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EB096" w14:textId="1EFA46A0" w:rsidR="001175ED" w:rsidRPr="007D3E81" w:rsidRDefault="001175ED" w:rsidP="00C85F42">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#117-e</w:t>
      </w:r>
      <w:r w:rsidRPr="007D3E81">
        <w:rPr>
          <w:rFonts w:cs="Arial"/>
          <w:b/>
          <w:sz w:val="24"/>
          <w:szCs w:val="24"/>
        </w:rPr>
        <w:tab/>
      </w:r>
      <w:r w:rsidR="001B249D" w:rsidRPr="001B249D">
        <w:rPr>
          <w:b/>
          <w:noProof/>
          <w:sz w:val="28"/>
        </w:rPr>
        <w:t>R3-224691</w:t>
      </w:r>
    </w:p>
    <w:p w14:paraId="456935CC" w14:textId="77777777" w:rsidR="001175ED" w:rsidRDefault="001175ED" w:rsidP="001175ED">
      <w:pPr>
        <w:pStyle w:val="CRCoverPage"/>
        <w:tabs>
          <w:tab w:val="right" w:pos="9639"/>
          <w:tab w:val="right" w:pos="13323"/>
        </w:tabs>
        <w:spacing w:after="0"/>
        <w:rPr>
          <w:rFonts w:cs="Arial"/>
          <w:b/>
          <w:bCs/>
          <w:sz w:val="24"/>
          <w:szCs w:val="24"/>
        </w:rPr>
      </w:pPr>
      <w:bookmarkStart w:id="0" w:name="_Hlk103953190"/>
      <w:r w:rsidRPr="00152F83">
        <w:rPr>
          <w:rFonts w:cs="Arial"/>
          <w:b/>
          <w:bCs/>
          <w:sz w:val="24"/>
          <w:szCs w:val="24"/>
        </w:rPr>
        <w:t xml:space="preserve">E-meeting, </w:t>
      </w:r>
      <w:r>
        <w:rPr>
          <w:rFonts w:cs="Arial"/>
          <w:b/>
          <w:bCs/>
          <w:sz w:val="24"/>
          <w:szCs w:val="24"/>
        </w:rPr>
        <w:t xml:space="preserve">15 </w:t>
      </w:r>
      <w:r w:rsidRPr="00152F83">
        <w:rPr>
          <w:rFonts w:cs="Arial"/>
          <w:b/>
          <w:bCs/>
          <w:sz w:val="24"/>
          <w:szCs w:val="24"/>
        </w:rPr>
        <w:t xml:space="preserve">– </w:t>
      </w:r>
      <w:r>
        <w:rPr>
          <w:rFonts w:cs="Arial"/>
          <w:b/>
          <w:bCs/>
          <w:sz w:val="24"/>
          <w:szCs w:val="24"/>
        </w:rPr>
        <w:t>24</w:t>
      </w:r>
      <w:r w:rsidRPr="00152F83">
        <w:rPr>
          <w:rFonts w:cs="Arial"/>
          <w:b/>
          <w:bCs/>
          <w:sz w:val="24"/>
          <w:szCs w:val="24"/>
        </w:rPr>
        <w:t xml:space="preserve"> </w:t>
      </w:r>
      <w:r>
        <w:rPr>
          <w:rFonts w:cs="Arial"/>
          <w:b/>
          <w:bCs/>
          <w:sz w:val="24"/>
          <w:szCs w:val="24"/>
        </w:rPr>
        <w:t xml:space="preserve">August </w:t>
      </w:r>
      <w:r w:rsidRPr="00152F83">
        <w:rPr>
          <w:rFonts w:cs="Arial"/>
          <w:b/>
          <w:bCs/>
          <w:sz w:val="24"/>
          <w:szCs w:val="24"/>
        </w:rPr>
        <w:t>2022</w:t>
      </w:r>
      <w:bookmarkEnd w:id="0"/>
    </w:p>
    <w:p w14:paraId="52E8B2E2" w14:textId="77777777" w:rsidR="008A4FD1" w:rsidRDefault="008A4FD1" w:rsidP="001175ED">
      <w:pPr>
        <w:pStyle w:val="CRCoverPage"/>
        <w:tabs>
          <w:tab w:val="right" w:pos="9639"/>
          <w:tab w:val="right" w:pos="13323"/>
        </w:tabs>
        <w:spacing w:after="0"/>
        <w:rPr>
          <w:rFonts w:cs="Arial"/>
          <w:b/>
          <w:sz w:val="24"/>
          <w:szCs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71D1" w14:paraId="002B34B0" w14:textId="77777777" w:rsidTr="00C85F42">
        <w:tc>
          <w:tcPr>
            <w:tcW w:w="9645" w:type="dxa"/>
            <w:gridSpan w:val="9"/>
            <w:tcBorders>
              <w:top w:val="single" w:sz="4" w:space="0" w:color="auto"/>
              <w:left w:val="single" w:sz="4" w:space="0" w:color="auto"/>
              <w:bottom w:val="nil"/>
              <w:right w:val="single" w:sz="4" w:space="0" w:color="auto"/>
            </w:tcBorders>
            <w:hideMark/>
          </w:tcPr>
          <w:p w14:paraId="5B950D47" w14:textId="77777777" w:rsidR="006F71D1" w:rsidRDefault="006F71D1" w:rsidP="00C85F42">
            <w:pPr>
              <w:pStyle w:val="CRCoverPage"/>
              <w:spacing w:after="0"/>
              <w:ind w:left="360" w:right="140"/>
              <w:jc w:val="right"/>
              <w:rPr>
                <w:i/>
                <w:noProof/>
              </w:rPr>
            </w:pPr>
            <w:r>
              <w:rPr>
                <w:i/>
                <w:noProof/>
                <w:sz w:val="14"/>
              </w:rPr>
              <w:t>CR-Form-v12.1</w:t>
            </w:r>
          </w:p>
        </w:tc>
      </w:tr>
      <w:tr w:rsidR="006F71D1" w14:paraId="18CF4AEB" w14:textId="77777777" w:rsidTr="00C85F42">
        <w:tc>
          <w:tcPr>
            <w:tcW w:w="9645" w:type="dxa"/>
            <w:gridSpan w:val="9"/>
            <w:tcBorders>
              <w:top w:val="nil"/>
              <w:left w:val="single" w:sz="4" w:space="0" w:color="auto"/>
              <w:bottom w:val="nil"/>
              <w:right w:val="single" w:sz="4" w:space="0" w:color="auto"/>
            </w:tcBorders>
            <w:hideMark/>
          </w:tcPr>
          <w:p w14:paraId="1490F9E4" w14:textId="77777777" w:rsidR="006F71D1" w:rsidRDefault="006F71D1" w:rsidP="00C85F42">
            <w:pPr>
              <w:pStyle w:val="CRCoverPage"/>
              <w:spacing w:after="0"/>
              <w:jc w:val="center"/>
              <w:rPr>
                <w:noProof/>
              </w:rPr>
            </w:pPr>
            <w:r>
              <w:rPr>
                <w:b/>
                <w:noProof/>
                <w:sz w:val="32"/>
              </w:rPr>
              <w:t>CHANGE REQUEST</w:t>
            </w:r>
          </w:p>
        </w:tc>
      </w:tr>
      <w:tr w:rsidR="006F71D1" w14:paraId="51A86690" w14:textId="77777777" w:rsidTr="00C85F42">
        <w:tc>
          <w:tcPr>
            <w:tcW w:w="9645" w:type="dxa"/>
            <w:gridSpan w:val="9"/>
            <w:tcBorders>
              <w:top w:val="nil"/>
              <w:left w:val="single" w:sz="4" w:space="0" w:color="auto"/>
              <w:bottom w:val="nil"/>
              <w:right w:val="single" w:sz="4" w:space="0" w:color="auto"/>
            </w:tcBorders>
          </w:tcPr>
          <w:p w14:paraId="6379C5DC" w14:textId="77777777" w:rsidR="006F71D1" w:rsidRDefault="006F71D1" w:rsidP="00C85F42">
            <w:pPr>
              <w:pStyle w:val="CRCoverPage"/>
              <w:spacing w:after="0"/>
              <w:rPr>
                <w:noProof/>
                <w:sz w:val="8"/>
                <w:szCs w:val="8"/>
              </w:rPr>
            </w:pPr>
          </w:p>
        </w:tc>
      </w:tr>
      <w:tr w:rsidR="006F71D1" w14:paraId="279FBE00" w14:textId="77777777" w:rsidTr="00C85F42">
        <w:tc>
          <w:tcPr>
            <w:tcW w:w="142" w:type="dxa"/>
            <w:tcBorders>
              <w:top w:val="nil"/>
              <w:left w:val="single" w:sz="4" w:space="0" w:color="auto"/>
              <w:bottom w:val="nil"/>
              <w:right w:val="nil"/>
            </w:tcBorders>
          </w:tcPr>
          <w:p w14:paraId="447385F8" w14:textId="77777777" w:rsidR="006F71D1" w:rsidRDefault="006F71D1" w:rsidP="00C85F42">
            <w:pPr>
              <w:pStyle w:val="CRCoverPage"/>
              <w:spacing w:after="0"/>
              <w:jc w:val="right"/>
              <w:rPr>
                <w:noProof/>
              </w:rPr>
            </w:pPr>
          </w:p>
        </w:tc>
        <w:tc>
          <w:tcPr>
            <w:tcW w:w="1560" w:type="dxa"/>
            <w:shd w:val="pct30" w:color="FFFF00" w:fill="auto"/>
            <w:hideMark/>
          </w:tcPr>
          <w:p w14:paraId="1EE744E7" w14:textId="77777777" w:rsidR="006F71D1" w:rsidRDefault="006F71D1" w:rsidP="00C85F42">
            <w:pPr>
              <w:pStyle w:val="CRCoverPage"/>
              <w:spacing w:after="0"/>
              <w:jc w:val="right"/>
              <w:rPr>
                <w:b/>
                <w:noProof/>
                <w:sz w:val="28"/>
              </w:rPr>
            </w:pPr>
            <w:r>
              <w:rPr>
                <w:b/>
                <w:noProof/>
                <w:sz w:val="28"/>
              </w:rPr>
              <w:t>38.455</w:t>
            </w:r>
          </w:p>
        </w:tc>
        <w:tc>
          <w:tcPr>
            <w:tcW w:w="709" w:type="dxa"/>
            <w:hideMark/>
          </w:tcPr>
          <w:p w14:paraId="294B022C" w14:textId="77777777" w:rsidR="006F71D1" w:rsidRDefault="006F71D1" w:rsidP="00C85F42">
            <w:pPr>
              <w:pStyle w:val="CRCoverPage"/>
              <w:spacing w:after="0"/>
              <w:jc w:val="center"/>
              <w:rPr>
                <w:noProof/>
              </w:rPr>
            </w:pPr>
            <w:r>
              <w:rPr>
                <w:b/>
                <w:noProof/>
                <w:sz w:val="28"/>
              </w:rPr>
              <w:t>CR</w:t>
            </w:r>
          </w:p>
        </w:tc>
        <w:tc>
          <w:tcPr>
            <w:tcW w:w="1277" w:type="dxa"/>
            <w:shd w:val="pct30" w:color="FFFF00" w:fill="auto"/>
            <w:hideMark/>
          </w:tcPr>
          <w:p w14:paraId="3D9F2AED" w14:textId="2D74630E" w:rsidR="006F71D1" w:rsidRDefault="006A035F" w:rsidP="00C85F42">
            <w:pPr>
              <w:pStyle w:val="CRCoverPage"/>
              <w:spacing w:after="0"/>
              <w:rPr>
                <w:rFonts w:hint="eastAsia"/>
                <w:noProof/>
                <w:lang w:eastAsia="zh-CN"/>
              </w:rPr>
            </w:pPr>
            <w:r>
              <w:rPr>
                <w:rFonts w:hint="eastAsia"/>
                <w:noProof/>
                <w:lang w:eastAsia="zh-CN"/>
              </w:rPr>
              <w:t>0</w:t>
            </w:r>
            <w:r>
              <w:rPr>
                <w:noProof/>
                <w:lang w:eastAsia="zh-CN"/>
              </w:rPr>
              <w:t>080</w:t>
            </w:r>
            <w:bookmarkStart w:id="1" w:name="_GoBack"/>
            <w:bookmarkEnd w:id="1"/>
          </w:p>
        </w:tc>
        <w:tc>
          <w:tcPr>
            <w:tcW w:w="709" w:type="dxa"/>
            <w:hideMark/>
          </w:tcPr>
          <w:p w14:paraId="1E3E90E1" w14:textId="77777777" w:rsidR="006F71D1" w:rsidRDefault="006F71D1" w:rsidP="00C85F42">
            <w:pPr>
              <w:pStyle w:val="CRCoverPage"/>
              <w:tabs>
                <w:tab w:val="right" w:pos="625"/>
              </w:tabs>
              <w:spacing w:after="0"/>
              <w:jc w:val="center"/>
              <w:rPr>
                <w:noProof/>
              </w:rPr>
            </w:pPr>
            <w:r>
              <w:rPr>
                <w:b/>
                <w:bCs/>
                <w:noProof/>
                <w:sz w:val="28"/>
              </w:rPr>
              <w:t>rev</w:t>
            </w:r>
          </w:p>
        </w:tc>
        <w:tc>
          <w:tcPr>
            <w:tcW w:w="992" w:type="dxa"/>
            <w:shd w:val="pct30" w:color="FFFF00" w:fill="auto"/>
            <w:hideMark/>
          </w:tcPr>
          <w:p w14:paraId="6148C5DA" w14:textId="77777777" w:rsidR="006F71D1" w:rsidRDefault="006F71D1" w:rsidP="00C85F42">
            <w:pPr>
              <w:pStyle w:val="CRCoverPage"/>
              <w:spacing w:after="0"/>
              <w:jc w:val="center"/>
              <w:rPr>
                <w:b/>
                <w:noProof/>
              </w:rPr>
            </w:pPr>
          </w:p>
        </w:tc>
        <w:tc>
          <w:tcPr>
            <w:tcW w:w="2411" w:type="dxa"/>
            <w:hideMark/>
          </w:tcPr>
          <w:p w14:paraId="3FDB2C4A" w14:textId="77777777" w:rsidR="006F71D1" w:rsidRDefault="006F71D1" w:rsidP="00C85F42">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563EE288" w14:textId="134B97FA" w:rsidR="006F71D1" w:rsidRDefault="006F71D1" w:rsidP="001175ED">
            <w:pPr>
              <w:pStyle w:val="CRCoverPage"/>
              <w:spacing w:after="0"/>
              <w:jc w:val="center"/>
              <w:rPr>
                <w:noProof/>
                <w:sz w:val="28"/>
              </w:rPr>
            </w:pPr>
            <w:r>
              <w:rPr>
                <w:b/>
                <w:noProof/>
                <w:sz w:val="28"/>
              </w:rPr>
              <w:t>17.</w:t>
            </w:r>
            <w:r w:rsidR="001175ED">
              <w:rPr>
                <w:b/>
                <w:noProof/>
                <w:sz w:val="28"/>
              </w:rPr>
              <w:t>1</w:t>
            </w:r>
            <w:r>
              <w:rPr>
                <w:b/>
                <w:noProof/>
                <w:sz w:val="28"/>
              </w:rPr>
              <w:t>.</w:t>
            </w:r>
            <w:r w:rsidR="001175ED">
              <w:rPr>
                <w:b/>
                <w:noProof/>
                <w:sz w:val="28"/>
              </w:rPr>
              <w:t>1</w:t>
            </w:r>
          </w:p>
        </w:tc>
        <w:tc>
          <w:tcPr>
            <w:tcW w:w="143" w:type="dxa"/>
            <w:tcBorders>
              <w:top w:val="nil"/>
              <w:left w:val="nil"/>
              <w:bottom w:val="nil"/>
              <w:right w:val="single" w:sz="4" w:space="0" w:color="auto"/>
            </w:tcBorders>
          </w:tcPr>
          <w:p w14:paraId="45855878" w14:textId="77777777" w:rsidR="006F71D1" w:rsidRDefault="006F71D1" w:rsidP="00C85F42">
            <w:pPr>
              <w:pStyle w:val="CRCoverPage"/>
              <w:spacing w:after="0"/>
              <w:rPr>
                <w:noProof/>
              </w:rPr>
            </w:pPr>
          </w:p>
        </w:tc>
      </w:tr>
      <w:tr w:rsidR="006F71D1" w14:paraId="211F968D" w14:textId="77777777" w:rsidTr="00C85F42">
        <w:tc>
          <w:tcPr>
            <w:tcW w:w="9645" w:type="dxa"/>
            <w:gridSpan w:val="9"/>
            <w:tcBorders>
              <w:top w:val="nil"/>
              <w:left w:val="single" w:sz="4" w:space="0" w:color="auto"/>
              <w:bottom w:val="nil"/>
              <w:right w:val="single" w:sz="4" w:space="0" w:color="auto"/>
            </w:tcBorders>
          </w:tcPr>
          <w:p w14:paraId="3648C7A3" w14:textId="77777777" w:rsidR="006F71D1" w:rsidRDefault="006F71D1" w:rsidP="00C85F42">
            <w:pPr>
              <w:pStyle w:val="CRCoverPage"/>
              <w:spacing w:after="0"/>
              <w:rPr>
                <w:noProof/>
              </w:rPr>
            </w:pPr>
          </w:p>
        </w:tc>
      </w:tr>
      <w:tr w:rsidR="006F71D1" w14:paraId="3D65614E" w14:textId="77777777" w:rsidTr="00C85F42">
        <w:tc>
          <w:tcPr>
            <w:tcW w:w="9645" w:type="dxa"/>
            <w:gridSpan w:val="9"/>
            <w:tcBorders>
              <w:top w:val="single" w:sz="4" w:space="0" w:color="auto"/>
              <w:left w:val="nil"/>
              <w:bottom w:val="nil"/>
              <w:right w:val="nil"/>
            </w:tcBorders>
            <w:hideMark/>
          </w:tcPr>
          <w:p w14:paraId="53DF6CFF" w14:textId="77777777" w:rsidR="006F71D1" w:rsidRDefault="006F71D1" w:rsidP="00C85F42">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6F71D1" w14:paraId="0550A845" w14:textId="77777777" w:rsidTr="00C85F42">
        <w:tc>
          <w:tcPr>
            <w:tcW w:w="9645" w:type="dxa"/>
            <w:gridSpan w:val="9"/>
          </w:tcPr>
          <w:p w14:paraId="7552D209" w14:textId="77777777" w:rsidR="006F71D1" w:rsidRDefault="006F71D1" w:rsidP="00C85F42">
            <w:pPr>
              <w:pStyle w:val="CRCoverPage"/>
              <w:spacing w:after="0"/>
              <w:rPr>
                <w:noProof/>
                <w:sz w:val="8"/>
                <w:szCs w:val="8"/>
              </w:rPr>
            </w:pPr>
          </w:p>
        </w:tc>
      </w:tr>
    </w:tbl>
    <w:p w14:paraId="0254226E" w14:textId="77777777" w:rsidR="006F71D1" w:rsidRDefault="006F71D1" w:rsidP="006F71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71D1" w14:paraId="7F33C2E9" w14:textId="77777777" w:rsidTr="00C85F42">
        <w:tc>
          <w:tcPr>
            <w:tcW w:w="2835" w:type="dxa"/>
            <w:hideMark/>
          </w:tcPr>
          <w:p w14:paraId="70B994C0" w14:textId="77777777" w:rsidR="006F71D1" w:rsidRDefault="006F71D1" w:rsidP="00C85F42">
            <w:pPr>
              <w:pStyle w:val="CRCoverPage"/>
              <w:tabs>
                <w:tab w:val="right" w:pos="2751"/>
              </w:tabs>
              <w:spacing w:after="0"/>
              <w:rPr>
                <w:b/>
                <w:i/>
                <w:noProof/>
              </w:rPr>
            </w:pPr>
            <w:r>
              <w:rPr>
                <w:b/>
                <w:i/>
                <w:noProof/>
              </w:rPr>
              <w:t>Proposed change affects:</w:t>
            </w:r>
          </w:p>
        </w:tc>
        <w:tc>
          <w:tcPr>
            <w:tcW w:w="1418" w:type="dxa"/>
            <w:hideMark/>
          </w:tcPr>
          <w:p w14:paraId="1A8C6BD6" w14:textId="77777777" w:rsidR="006F71D1" w:rsidRDefault="006F71D1" w:rsidP="00C85F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1B24F" w14:textId="77777777" w:rsidR="006F71D1" w:rsidRDefault="006F71D1" w:rsidP="00C85F42">
            <w:pPr>
              <w:pStyle w:val="CRCoverPage"/>
              <w:spacing w:after="0"/>
              <w:jc w:val="center"/>
              <w:rPr>
                <w:b/>
                <w:caps/>
                <w:noProof/>
              </w:rPr>
            </w:pPr>
          </w:p>
        </w:tc>
        <w:tc>
          <w:tcPr>
            <w:tcW w:w="709" w:type="dxa"/>
            <w:tcBorders>
              <w:top w:val="nil"/>
              <w:left w:val="single" w:sz="4" w:space="0" w:color="auto"/>
              <w:bottom w:val="nil"/>
              <w:right w:val="nil"/>
            </w:tcBorders>
            <w:hideMark/>
          </w:tcPr>
          <w:p w14:paraId="79F231B3" w14:textId="77777777" w:rsidR="006F71D1" w:rsidRDefault="006F71D1" w:rsidP="00C85F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99849" w14:textId="77777777" w:rsidR="006F71D1" w:rsidRDefault="006F71D1" w:rsidP="00C85F42">
            <w:pPr>
              <w:pStyle w:val="CRCoverPage"/>
              <w:spacing w:after="0"/>
              <w:jc w:val="center"/>
              <w:rPr>
                <w:b/>
                <w:caps/>
                <w:noProof/>
              </w:rPr>
            </w:pPr>
          </w:p>
        </w:tc>
        <w:tc>
          <w:tcPr>
            <w:tcW w:w="2126" w:type="dxa"/>
            <w:hideMark/>
          </w:tcPr>
          <w:p w14:paraId="7D0416E3" w14:textId="77777777" w:rsidR="006F71D1" w:rsidRDefault="006F71D1" w:rsidP="00C85F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EEF1A9" w14:textId="77777777" w:rsidR="006F71D1" w:rsidRDefault="006F71D1" w:rsidP="00C85F42">
            <w:pPr>
              <w:pStyle w:val="CRCoverPage"/>
              <w:spacing w:after="0"/>
              <w:jc w:val="center"/>
              <w:rPr>
                <w:b/>
                <w:caps/>
                <w:noProof/>
              </w:rPr>
            </w:pPr>
            <w:r>
              <w:rPr>
                <w:b/>
                <w:caps/>
                <w:noProof/>
              </w:rPr>
              <w:t>X</w:t>
            </w:r>
          </w:p>
        </w:tc>
        <w:tc>
          <w:tcPr>
            <w:tcW w:w="1418" w:type="dxa"/>
            <w:hideMark/>
          </w:tcPr>
          <w:p w14:paraId="09B9A927" w14:textId="77777777" w:rsidR="006F71D1" w:rsidRDefault="006F71D1" w:rsidP="00C85F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AFEF5" w14:textId="77777777" w:rsidR="006F71D1" w:rsidRDefault="006F71D1" w:rsidP="00C85F42">
            <w:pPr>
              <w:pStyle w:val="CRCoverPage"/>
              <w:spacing w:after="0"/>
              <w:jc w:val="center"/>
              <w:rPr>
                <w:b/>
                <w:bCs/>
                <w:caps/>
                <w:noProof/>
              </w:rPr>
            </w:pPr>
          </w:p>
        </w:tc>
      </w:tr>
    </w:tbl>
    <w:p w14:paraId="7FC9508A" w14:textId="77777777" w:rsidR="006F71D1" w:rsidRDefault="006F71D1" w:rsidP="006F71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71D1" w14:paraId="18C5D7F6" w14:textId="77777777" w:rsidTr="00C85F42">
        <w:tc>
          <w:tcPr>
            <w:tcW w:w="9645" w:type="dxa"/>
            <w:gridSpan w:val="11"/>
          </w:tcPr>
          <w:p w14:paraId="6923AD8D" w14:textId="77777777" w:rsidR="006F71D1" w:rsidRDefault="006F71D1" w:rsidP="00C85F42">
            <w:pPr>
              <w:pStyle w:val="CRCoverPage"/>
              <w:spacing w:after="0"/>
              <w:rPr>
                <w:noProof/>
                <w:sz w:val="8"/>
                <w:szCs w:val="8"/>
              </w:rPr>
            </w:pPr>
          </w:p>
        </w:tc>
      </w:tr>
      <w:tr w:rsidR="006F71D1" w:rsidRPr="00D736D4" w14:paraId="14672A89" w14:textId="77777777" w:rsidTr="00C85F42">
        <w:tc>
          <w:tcPr>
            <w:tcW w:w="1845" w:type="dxa"/>
            <w:tcBorders>
              <w:top w:val="single" w:sz="4" w:space="0" w:color="auto"/>
              <w:left w:val="single" w:sz="4" w:space="0" w:color="auto"/>
              <w:bottom w:val="nil"/>
              <w:right w:val="nil"/>
            </w:tcBorders>
            <w:hideMark/>
          </w:tcPr>
          <w:p w14:paraId="78FAB4C2" w14:textId="77777777" w:rsidR="006F71D1" w:rsidRDefault="006F71D1" w:rsidP="00C85F4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4F55FC0" w14:textId="44835B72" w:rsidR="006F71D1" w:rsidRDefault="008A4FD1" w:rsidP="008A4FD1">
            <w:pPr>
              <w:pStyle w:val="CRCoverPage"/>
              <w:spacing w:after="0"/>
              <w:rPr>
                <w:noProof/>
              </w:rPr>
            </w:pPr>
            <w:r>
              <w:t>CR to 38.455 on miscellaneous corrections</w:t>
            </w:r>
            <w:r w:rsidR="006F71D1">
              <w:t xml:space="preserve"> </w:t>
            </w:r>
          </w:p>
        </w:tc>
      </w:tr>
      <w:tr w:rsidR="006F71D1" w14:paraId="4345160B" w14:textId="77777777" w:rsidTr="00C85F42">
        <w:tc>
          <w:tcPr>
            <w:tcW w:w="1845" w:type="dxa"/>
            <w:tcBorders>
              <w:top w:val="nil"/>
              <w:left w:val="single" w:sz="4" w:space="0" w:color="auto"/>
              <w:bottom w:val="nil"/>
              <w:right w:val="nil"/>
            </w:tcBorders>
          </w:tcPr>
          <w:p w14:paraId="54D77ED1" w14:textId="77777777" w:rsidR="006F71D1" w:rsidRDefault="006F71D1" w:rsidP="00C85F4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A2908D7" w14:textId="77777777" w:rsidR="006F71D1" w:rsidRDefault="006F71D1" w:rsidP="00C85F42">
            <w:pPr>
              <w:pStyle w:val="CRCoverPage"/>
              <w:spacing w:after="0"/>
              <w:rPr>
                <w:noProof/>
                <w:sz w:val="8"/>
                <w:szCs w:val="8"/>
              </w:rPr>
            </w:pPr>
          </w:p>
        </w:tc>
      </w:tr>
      <w:tr w:rsidR="006F71D1" w14:paraId="390AA95D" w14:textId="77777777" w:rsidTr="00C85F42">
        <w:tc>
          <w:tcPr>
            <w:tcW w:w="1845" w:type="dxa"/>
            <w:tcBorders>
              <w:top w:val="nil"/>
              <w:left w:val="single" w:sz="4" w:space="0" w:color="auto"/>
              <w:bottom w:val="nil"/>
              <w:right w:val="nil"/>
            </w:tcBorders>
            <w:hideMark/>
          </w:tcPr>
          <w:p w14:paraId="4C6B7A17" w14:textId="77777777" w:rsidR="006F71D1" w:rsidRDefault="006F71D1" w:rsidP="00C85F4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23792E1" w14:textId="77777777" w:rsidR="006F71D1" w:rsidRDefault="006F71D1" w:rsidP="00C85F42">
            <w:pPr>
              <w:pStyle w:val="CRCoverPage"/>
              <w:spacing w:after="0"/>
              <w:rPr>
                <w:noProof/>
              </w:rPr>
            </w:pPr>
            <w:r>
              <w:rPr>
                <w:noProof/>
              </w:rPr>
              <w:t>Huawei</w:t>
            </w:r>
          </w:p>
        </w:tc>
      </w:tr>
      <w:tr w:rsidR="006F71D1" w14:paraId="46C38ACD" w14:textId="77777777" w:rsidTr="00C85F42">
        <w:tc>
          <w:tcPr>
            <w:tcW w:w="1845" w:type="dxa"/>
            <w:tcBorders>
              <w:top w:val="nil"/>
              <w:left w:val="single" w:sz="4" w:space="0" w:color="auto"/>
              <w:bottom w:val="nil"/>
              <w:right w:val="nil"/>
            </w:tcBorders>
            <w:hideMark/>
          </w:tcPr>
          <w:p w14:paraId="691036A4" w14:textId="77777777" w:rsidR="006F71D1" w:rsidRDefault="006F71D1" w:rsidP="00C85F4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E0D13F6" w14:textId="77777777" w:rsidR="006F71D1" w:rsidRDefault="006F71D1" w:rsidP="00C85F42">
            <w:pPr>
              <w:pStyle w:val="CRCoverPage"/>
              <w:spacing w:after="0"/>
              <w:rPr>
                <w:noProof/>
              </w:rPr>
            </w:pPr>
            <w:r>
              <w:fldChar w:fldCharType="begin"/>
            </w:r>
            <w:r>
              <w:instrText xml:space="preserve"> DOCPROPERTY  SourceIfTsg  \* MERGEFORMAT </w:instrText>
            </w:r>
            <w:r>
              <w:fldChar w:fldCharType="end"/>
            </w:r>
            <w:r>
              <w:rPr>
                <w:lang w:eastAsia="zh-CN"/>
              </w:rPr>
              <w:t>R3</w:t>
            </w:r>
          </w:p>
        </w:tc>
      </w:tr>
      <w:tr w:rsidR="006F71D1" w14:paraId="1712961F" w14:textId="77777777" w:rsidTr="00C85F42">
        <w:tc>
          <w:tcPr>
            <w:tcW w:w="1845" w:type="dxa"/>
            <w:tcBorders>
              <w:top w:val="nil"/>
              <w:left w:val="single" w:sz="4" w:space="0" w:color="auto"/>
              <w:bottom w:val="nil"/>
              <w:right w:val="nil"/>
            </w:tcBorders>
          </w:tcPr>
          <w:p w14:paraId="56B0AA6C" w14:textId="77777777" w:rsidR="006F71D1" w:rsidRDefault="006F71D1" w:rsidP="00C85F4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286C3CE" w14:textId="77777777" w:rsidR="006F71D1" w:rsidRDefault="006F71D1" w:rsidP="00C85F42">
            <w:pPr>
              <w:pStyle w:val="CRCoverPage"/>
              <w:spacing w:after="0"/>
              <w:rPr>
                <w:noProof/>
                <w:sz w:val="8"/>
                <w:szCs w:val="8"/>
              </w:rPr>
            </w:pPr>
          </w:p>
        </w:tc>
      </w:tr>
      <w:tr w:rsidR="006F71D1" w14:paraId="5B3C0D4B" w14:textId="77777777" w:rsidTr="00C85F42">
        <w:trPr>
          <w:trHeight w:val="287"/>
        </w:trPr>
        <w:tc>
          <w:tcPr>
            <w:tcW w:w="1845" w:type="dxa"/>
            <w:tcBorders>
              <w:top w:val="nil"/>
              <w:left w:val="single" w:sz="4" w:space="0" w:color="auto"/>
              <w:bottom w:val="nil"/>
              <w:right w:val="nil"/>
            </w:tcBorders>
            <w:hideMark/>
          </w:tcPr>
          <w:p w14:paraId="3F15E666" w14:textId="77777777" w:rsidR="006F71D1" w:rsidRDefault="006F71D1" w:rsidP="00C85F4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34A74E" w14:textId="77777777" w:rsidR="006F71D1" w:rsidRDefault="006F71D1" w:rsidP="00C85F42">
            <w:pPr>
              <w:pStyle w:val="CRCoverPage"/>
              <w:spacing w:after="0"/>
              <w:rPr>
                <w:noProof/>
                <w:lang w:eastAsia="zh-CN"/>
              </w:rPr>
            </w:pPr>
            <w:proofErr w:type="spellStart"/>
            <w:r w:rsidRPr="00A05F82">
              <w:t>NR_pos_enh</w:t>
            </w:r>
            <w:proofErr w:type="spellEnd"/>
          </w:p>
        </w:tc>
        <w:tc>
          <w:tcPr>
            <w:tcW w:w="567" w:type="dxa"/>
          </w:tcPr>
          <w:p w14:paraId="6D03236A" w14:textId="77777777" w:rsidR="006F71D1" w:rsidRDefault="006F71D1" w:rsidP="00C85F42">
            <w:pPr>
              <w:pStyle w:val="CRCoverPage"/>
              <w:spacing w:after="0"/>
              <w:ind w:right="100"/>
              <w:rPr>
                <w:noProof/>
              </w:rPr>
            </w:pPr>
          </w:p>
        </w:tc>
        <w:tc>
          <w:tcPr>
            <w:tcW w:w="1418" w:type="dxa"/>
            <w:gridSpan w:val="3"/>
            <w:hideMark/>
          </w:tcPr>
          <w:p w14:paraId="2C728FAC" w14:textId="77777777" w:rsidR="006F71D1" w:rsidRDefault="006F71D1" w:rsidP="00C85F4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1FE7E32" w14:textId="209666A5" w:rsidR="006F71D1" w:rsidRDefault="006F71D1" w:rsidP="008A4FD1">
            <w:pPr>
              <w:pStyle w:val="CRCoverPage"/>
              <w:spacing w:after="0"/>
              <w:ind w:left="100"/>
              <w:rPr>
                <w:noProof/>
              </w:rPr>
            </w:pPr>
            <w:r>
              <w:t>2022-0</w:t>
            </w:r>
            <w:r w:rsidR="008A4FD1">
              <w:t>8-15</w:t>
            </w:r>
          </w:p>
        </w:tc>
      </w:tr>
      <w:tr w:rsidR="006F71D1" w14:paraId="188463E7" w14:textId="77777777" w:rsidTr="00C85F42">
        <w:tc>
          <w:tcPr>
            <w:tcW w:w="1845" w:type="dxa"/>
            <w:tcBorders>
              <w:top w:val="nil"/>
              <w:left w:val="single" w:sz="4" w:space="0" w:color="auto"/>
              <w:bottom w:val="nil"/>
              <w:right w:val="nil"/>
            </w:tcBorders>
          </w:tcPr>
          <w:p w14:paraId="29D6DAE0" w14:textId="77777777" w:rsidR="006F71D1" w:rsidRDefault="006F71D1" w:rsidP="00C85F42">
            <w:pPr>
              <w:pStyle w:val="CRCoverPage"/>
              <w:spacing w:after="0"/>
              <w:rPr>
                <w:b/>
                <w:i/>
                <w:noProof/>
                <w:sz w:val="8"/>
                <w:szCs w:val="8"/>
              </w:rPr>
            </w:pPr>
          </w:p>
        </w:tc>
        <w:tc>
          <w:tcPr>
            <w:tcW w:w="1986" w:type="dxa"/>
            <w:gridSpan w:val="4"/>
          </w:tcPr>
          <w:p w14:paraId="32979B0B" w14:textId="77777777" w:rsidR="006F71D1" w:rsidRDefault="006F71D1" w:rsidP="00C85F42">
            <w:pPr>
              <w:pStyle w:val="CRCoverPage"/>
              <w:spacing w:after="0"/>
              <w:rPr>
                <w:noProof/>
                <w:sz w:val="8"/>
                <w:szCs w:val="8"/>
              </w:rPr>
            </w:pPr>
          </w:p>
        </w:tc>
        <w:tc>
          <w:tcPr>
            <w:tcW w:w="2268" w:type="dxa"/>
            <w:gridSpan w:val="2"/>
          </w:tcPr>
          <w:p w14:paraId="7D23BC66" w14:textId="77777777" w:rsidR="006F71D1" w:rsidRDefault="006F71D1" w:rsidP="00C85F42">
            <w:pPr>
              <w:pStyle w:val="CRCoverPage"/>
              <w:spacing w:after="0"/>
              <w:rPr>
                <w:noProof/>
                <w:sz w:val="8"/>
                <w:szCs w:val="8"/>
              </w:rPr>
            </w:pPr>
          </w:p>
        </w:tc>
        <w:tc>
          <w:tcPr>
            <w:tcW w:w="1418" w:type="dxa"/>
            <w:gridSpan w:val="3"/>
          </w:tcPr>
          <w:p w14:paraId="5EFF993A" w14:textId="77777777" w:rsidR="006F71D1" w:rsidRDefault="006F71D1" w:rsidP="00C85F42">
            <w:pPr>
              <w:pStyle w:val="CRCoverPage"/>
              <w:spacing w:after="0"/>
              <w:rPr>
                <w:noProof/>
                <w:sz w:val="8"/>
                <w:szCs w:val="8"/>
              </w:rPr>
            </w:pPr>
          </w:p>
        </w:tc>
        <w:tc>
          <w:tcPr>
            <w:tcW w:w="2128" w:type="dxa"/>
            <w:tcBorders>
              <w:top w:val="nil"/>
              <w:left w:val="nil"/>
              <w:bottom w:val="nil"/>
              <w:right w:val="single" w:sz="4" w:space="0" w:color="auto"/>
            </w:tcBorders>
          </w:tcPr>
          <w:p w14:paraId="0EA62FCC" w14:textId="77777777" w:rsidR="006F71D1" w:rsidRDefault="006F71D1" w:rsidP="00C85F42">
            <w:pPr>
              <w:pStyle w:val="CRCoverPage"/>
              <w:spacing w:after="0"/>
              <w:rPr>
                <w:noProof/>
                <w:sz w:val="8"/>
                <w:szCs w:val="8"/>
              </w:rPr>
            </w:pPr>
          </w:p>
        </w:tc>
      </w:tr>
      <w:tr w:rsidR="006F71D1" w14:paraId="3FE4E638" w14:textId="77777777" w:rsidTr="00C85F42">
        <w:trPr>
          <w:cantSplit/>
        </w:trPr>
        <w:tc>
          <w:tcPr>
            <w:tcW w:w="1845" w:type="dxa"/>
            <w:tcBorders>
              <w:top w:val="nil"/>
              <w:left w:val="single" w:sz="4" w:space="0" w:color="auto"/>
              <w:bottom w:val="nil"/>
              <w:right w:val="nil"/>
            </w:tcBorders>
            <w:hideMark/>
          </w:tcPr>
          <w:p w14:paraId="29F950A3" w14:textId="77777777" w:rsidR="006F71D1" w:rsidRDefault="006F71D1" w:rsidP="00C85F42">
            <w:pPr>
              <w:pStyle w:val="CRCoverPage"/>
              <w:tabs>
                <w:tab w:val="right" w:pos="1759"/>
              </w:tabs>
              <w:spacing w:after="0"/>
              <w:rPr>
                <w:b/>
                <w:i/>
                <w:noProof/>
              </w:rPr>
            </w:pPr>
            <w:r>
              <w:rPr>
                <w:b/>
                <w:i/>
                <w:noProof/>
              </w:rPr>
              <w:t>Category:</w:t>
            </w:r>
          </w:p>
        </w:tc>
        <w:tc>
          <w:tcPr>
            <w:tcW w:w="851" w:type="dxa"/>
            <w:shd w:val="pct30" w:color="FFFF00" w:fill="auto"/>
            <w:hideMark/>
          </w:tcPr>
          <w:p w14:paraId="5C974E23" w14:textId="77777777" w:rsidR="006F71D1" w:rsidRDefault="006F71D1" w:rsidP="00C85F42">
            <w:pPr>
              <w:pStyle w:val="CRCoverPage"/>
              <w:spacing w:after="0"/>
              <w:ind w:right="-609"/>
              <w:rPr>
                <w:b/>
                <w:noProof/>
              </w:rPr>
            </w:pPr>
            <w:r>
              <w:t>F</w:t>
            </w:r>
          </w:p>
        </w:tc>
        <w:tc>
          <w:tcPr>
            <w:tcW w:w="3403" w:type="dxa"/>
            <w:gridSpan w:val="5"/>
          </w:tcPr>
          <w:p w14:paraId="339D7526" w14:textId="77777777" w:rsidR="006F71D1" w:rsidRDefault="006F71D1" w:rsidP="00C85F42">
            <w:pPr>
              <w:pStyle w:val="CRCoverPage"/>
              <w:spacing w:after="0"/>
              <w:rPr>
                <w:noProof/>
              </w:rPr>
            </w:pPr>
          </w:p>
        </w:tc>
        <w:tc>
          <w:tcPr>
            <w:tcW w:w="1418" w:type="dxa"/>
            <w:gridSpan w:val="3"/>
            <w:hideMark/>
          </w:tcPr>
          <w:p w14:paraId="3AA403E1" w14:textId="77777777" w:rsidR="006F71D1" w:rsidRDefault="006F71D1" w:rsidP="00C85F4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13596BF" w14:textId="77777777" w:rsidR="006F71D1" w:rsidRDefault="00695A20" w:rsidP="00C85F4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F71D1">
              <w:rPr>
                <w:noProof/>
              </w:rPr>
              <w:t>Rel-17</w:t>
            </w:r>
            <w:r>
              <w:rPr>
                <w:noProof/>
              </w:rPr>
              <w:fldChar w:fldCharType="end"/>
            </w:r>
          </w:p>
        </w:tc>
      </w:tr>
      <w:tr w:rsidR="006F71D1" w14:paraId="3AA219F0" w14:textId="77777777" w:rsidTr="00C85F42">
        <w:tc>
          <w:tcPr>
            <w:tcW w:w="1845" w:type="dxa"/>
            <w:tcBorders>
              <w:top w:val="nil"/>
              <w:left w:val="single" w:sz="4" w:space="0" w:color="auto"/>
              <w:bottom w:val="single" w:sz="4" w:space="0" w:color="auto"/>
              <w:right w:val="nil"/>
            </w:tcBorders>
          </w:tcPr>
          <w:p w14:paraId="4B60BB19" w14:textId="77777777" w:rsidR="006F71D1" w:rsidRDefault="006F71D1" w:rsidP="00C85F42">
            <w:pPr>
              <w:pStyle w:val="CRCoverPage"/>
              <w:spacing w:after="0"/>
              <w:rPr>
                <w:b/>
                <w:i/>
                <w:noProof/>
              </w:rPr>
            </w:pPr>
          </w:p>
        </w:tc>
        <w:tc>
          <w:tcPr>
            <w:tcW w:w="4678" w:type="dxa"/>
            <w:gridSpan w:val="8"/>
            <w:tcBorders>
              <w:top w:val="nil"/>
              <w:left w:val="nil"/>
              <w:bottom w:val="single" w:sz="4" w:space="0" w:color="auto"/>
              <w:right w:val="nil"/>
            </w:tcBorders>
            <w:hideMark/>
          </w:tcPr>
          <w:p w14:paraId="58F6963B" w14:textId="77777777" w:rsidR="006F71D1" w:rsidRDefault="006F71D1" w:rsidP="00C85F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EE41B5" w14:textId="77777777" w:rsidR="006F71D1" w:rsidRDefault="006F71D1" w:rsidP="00C85F42">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5B8249" w14:textId="77777777" w:rsidR="006F71D1" w:rsidRDefault="006F71D1" w:rsidP="00C85F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71D1" w14:paraId="1AB3D5D6" w14:textId="77777777" w:rsidTr="00C85F42">
        <w:tc>
          <w:tcPr>
            <w:tcW w:w="1845" w:type="dxa"/>
          </w:tcPr>
          <w:p w14:paraId="77C9E9EB" w14:textId="77777777" w:rsidR="006F71D1" w:rsidRDefault="006F71D1" w:rsidP="00C85F42">
            <w:pPr>
              <w:pStyle w:val="CRCoverPage"/>
              <w:spacing w:after="0"/>
              <w:rPr>
                <w:b/>
                <w:i/>
                <w:noProof/>
                <w:sz w:val="8"/>
                <w:szCs w:val="8"/>
              </w:rPr>
            </w:pPr>
          </w:p>
        </w:tc>
        <w:tc>
          <w:tcPr>
            <w:tcW w:w="7800" w:type="dxa"/>
            <w:gridSpan w:val="10"/>
          </w:tcPr>
          <w:p w14:paraId="181FE57E" w14:textId="77777777" w:rsidR="006F71D1" w:rsidRDefault="006F71D1" w:rsidP="00C85F42">
            <w:pPr>
              <w:pStyle w:val="CRCoverPage"/>
              <w:spacing w:after="0"/>
              <w:rPr>
                <w:noProof/>
                <w:sz w:val="8"/>
                <w:szCs w:val="8"/>
              </w:rPr>
            </w:pPr>
          </w:p>
        </w:tc>
      </w:tr>
      <w:tr w:rsidR="006F71D1" w14:paraId="47EADCBD" w14:textId="77777777" w:rsidTr="00C85F42">
        <w:tc>
          <w:tcPr>
            <w:tcW w:w="2696" w:type="dxa"/>
            <w:gridSpan w:val="2"/>
            <w:tcBorders>
              <w:top w:val="single" w:sz="4" w:space="0" w:color="auto"/>
              <w:left w:val="single" w:sz="4" w:space="0" w:color="auto"/>
              <w:bottom w:val="nil"/>
              <w:right w:val="nil"/>
            </w:tcBorders>
            <w:hideMark/>
          </w:tcPr>
          <w:p w14:paraId="001F3C07" w14:textId="77777777" w:rsidR="006F71D1" w:rsidRDefault="006F71D1" w:rsidP="00C85F4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58BF8F57" w14:textId="29FA1DB1" w:rsidR="0005409A" w:rsidRPr="007E1EDC" w:rsidRDefault="00F261D3" w:rsidP="00731748">
            <w:pPr>
              <w:rPr>
                <w:lang w:eastAsia="zh-CN"/>
              </w:rPr>
            </w:pPr>
            <w:r>
              <w:rPr>
                <w:lang w:eastAsia="zh-CN"/>
              </w:rPr>
              <w:t>This CR deal</w:t>
            </w:r>
            <w:r w:rsidR="00391F7A">
              <w:rPr>
                <w:lang w:eastAsia="zh-CN"/>
              </w:rPr>
              <w:t>s</w:t>
            </w:r>
            <w:r>
              <w:rPr>
                <w:lang w:eastAsia="zh-CN"/>
              </w:rPr>
              <w:t xml:space="preserve"> with the remaining issues of </w:t>
            </w:r>
            <w:r w:rsidR="00B7332B">
              <w:rPr>
                <w:lang w:eastAsia="zh-CN"/>
              </w:rPr>
              <w:t xml:space="preserve">the last </w:t>
            </w:r>
            <w:r w:rsidR="00731748">
              <w:rPr>
                <w:lang w:eastAsia="zh-CN"/>
              </w:rPr>
              <w:t>m</w:t>
            </w:r>
            <w:r>
              <w:rPr>
                <w:lang w:eastAsia="zh-CN"/>
              </w:rPr>
              <w:t>eeting.</w:t>
            </w:r>
          </w:p>
        </w:tc>
      </w:tr>
      <w:tr w:rsidR="006F71D1" w14:paraId="624CCCDB" w14:textId="77777777" w:rsidTr="00C85F42">
        <w:tc>
          <w:tcPr>
            <w:tcW w:w="2696" w:type="dxa"/>
            <w:gridSpan w:val="2"/>
            <w:tcBorders>
              <w:top w:val="nil"/>
              <w:left w:val="single" w:sz="4" w:space="0" w:color="auto"/>
              <w:bottom w:val="nil"/>
              <w:right w:val="nil"/>
            </w:tcBorders>
          </w:tcPr>
          <w:p w14:paraId="18231A3A"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B1D533" w14:textId="77777777" w:rsidR="006F71D1" w:rsidRDefault="006F71D1" w:rsidP="00C85F42">
            <w:pPr>
              <w:pStyle w:val="CRCoverPage"/>
              <w:spacing w:after="0"/>
              <w:rPr>
                <w:noProof/>
                <w:sz w:val="8"/>
                <w:szCs w:val="8"/>
              </w:rPr>
            </w:pPr>
          </w:p>
        </w:tc>
      </w:tr>
      <w:tr w:rsidR="006F71D1" w:rsidRPr="008F18A3" w14:paraId="2407A65B" w14:textId="77777777" w:rsidTr="00C85F42">
        <w:tc>
          <w:tcPr>
            <w:tcW w:w="2696" w:type="dxa"/>
            <w:gridSpan w:val="2"/>
            <w:tcBorders>
              <w:top w:val="nil"/>
              <w:left w:val="single" w:sz="4" w:space="0" w:color="auto"/>
              <w:bottom w:val="nil"/>
              <w:right w:val="nil"/>
            </w:tcBorders>
            <w:hideMark/>
          </w:tcPr>
          <w:p w14:paraId="375BEAC4" w14:textId="77777777" w:rsidR="006F71D1" w:rsidRDefault="006F71D1" w:rsidP="00C85F4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09F13F54" w14:textId="77777777" w:rsidR="006F71D1" w:rsidRDefault="006F71D1" w:rsidP="00AB1C1F">
            <w:pPr>
              <w:pStyle w:val="CRCoverPage"/>
              <w:numPr>
                <w:ilvl w:val="0"/>
                <w:numId w:val="37"/>
              </w:numPr>
              <w:spacing w:after="0"/>
              <w:rPr>
                <w:noProof/>
                <w:lang w:eastAsia="zh-CN"/>
              </w:rPr>
            </w:pPr>
            <w:r>
              <w:rPr>
                <w:rFonts w:hint="eastAsia"/>
                <w:noProof/>
                <w:lang w:eastAsia="zh-CN"/>
              </w:rPr>
              <w:t>T</w:t>
            </w:r>
            <w:r>
              <w:rPr>
                <w:noProof/>
                <w:lang w:eastAsia="zh-CN"/>
              </w:rPr>
              <w:t xml:space="preserve">he frequency information is added to </w:t>
            </w:r>
            <w:r w:rsidRPr="00CF273A">
              <w:rPr>
                <w:i/>
                <w:noProof/>
                <w:lang w:eastAsia="zh-CN"/>
              </w:rPr>
              <w:t>UE Tx TEG Association</w:t>
            </w:r>
            <w:r>
              <w:rPr>
                <w:noProof/>
                <w:lang w:eastAsia="zh-CN"/>
              </w:rPr>
              <w:t xml:space="preserve"> IE and </w:t>
            </w:r>
            <w:r w:rsidRPr="00CF273A">
              <w:rPr>
                <w:i/>
                <w:noProof/>
                <w:lang w:eastAsia="zh-CN"/>
              </w:rPr>
              <w:t>SRS Resource Type</w:t>
            </w:r>
            <w:r>
              <w:rPr>
                <w:noProof/>
                <w:lang w:eastAsia="zh-CN"/>
              </w:rPr>
              <w:t xml:space="preserve"> IE. </w:t>
            </w:r>
          </w:p>
          <w:p w14:paraId="4A96079E" w14:textId="77777777" w:rsidR="00AB1C1F" w:rsidRDefault="00AB1C1F" w:rsidP="00AB1C1F">
            <w:pPr>
              <w:pStyle w:val="CRCoverPage"/>
              <w:numPr>
                <w:ilvl w:val="0"/>
                <w:numId w:val="37"/>
              </w:numPr>
              <w:spacing w:after="0"/>
              <w:rPr>
                <w:noProof/>
                <w:lang w:eastAsia="zh-CN"/>
              </w:rPr>
            </w:pPr>
            <w:r>
              <w:rPr>
                <w:noProof/>
                <w:lang w:eastAsia="zh-CN"/>
              </w:rPr>
              <w:t xml:space="preserve">The </w:t>
            </w:r>
            <w:r w:rsidRPr="00D5586E">
              <w:rPr>
                <w:i/>
                <w:noProof/>
                <w:lang w:eastAsia="zh-CN"/>
              </w:rPr>
              <w:t>Measurement Time Occasion</w:t>
            </w:r>
            <w:r>
              <w:rPr>
                <w:noProof/>
                <w:lang w:eastAsia="zh-CN"/>
              </w:rPr>
              <w:t xml:space="preserve"> IE is added to the MEASUREMENT UPDATE message</w:t>
            </w:r>
          </w:p>
          <w:p w14:paraId="5C4A28AF" w14:textId="72BAA671" w:rsidR="00AB1C1F" w:rsidRPr="008F18A3" w:rsidRDefault="00AB1C1F" w:rsidP="0002527F">
            <w:pPr>
              <w:pStyle w:val="CRCoverPage"/>
              <w:numPr>
                <w:ilvl w:val="0"/>
                <w:numId w:val="37"/>
              </w:numPr>
              <w:spacing w:after="0"/>
              <w:jc w:val="center"/>
              <w:rPr>
                <w:noProof/>
                <w:lang w:eastAsia="zh-CN"/>
              </w:rPr>
            </w:pPr>
            <w:r w:rsidRPr="00AB1C1F">
              <w:rPr>
                <w:noProof/>
                <w:lang w:eastAsia="zh-CN"/>
              </w:rPr>
              <w:t xml:space="preserve">Remove the description that the </w:t>
            </w:r>
            <w:r w:rsidRPr="00AB1C1F">
              <w:rPr>
                <w:i/>
                <w:noProof/>
                <w:lang w:eastAsia="zh-CN"/>
              </w:rPr>
              <w:t>Time Stamp</w:t>
            </w:r>
            <w:r w:rsidRPr="00AB1C1F">
              <w:rPr>
                <w:noProof/>
                <w:lang w:eastAsia="zh-CN"/>
              </w:rPr>
              <w:t xml:space="preserve"> IE is only for mesaurements associated time stamp, and add it to </w:t>
            </w:r>
            <w:r w:rsidRPr="00AB1C1F">
              <w:rPr>
                <w:i/>
                <w:noProof/>
                <w:lang w:eastAsia="zh-CN"/>
              </w:rPr>
              <w:t>UE</w:t>
            </w:r>
            <w:r w:rsidR="0002527F" w:rsidRPr="00AB1C1F">
              <w:rPr>
                <w:i/>
                <w:noProof/>
                <w:lang w:eastAsia="zh-CN"/>
              </w:rPr>
              <w:t xml:space="preserve"> </w:t>
            </w:r>
            <w:r w:rsidR="0002527F" w:rsidRPr="0002527F">
              <w:rPr>
                <w:i/>
                <w:noProof/>
                <w:lang w:eastAsia="zh-CN"/>
              </w:rPr>
              <w:t>Tx</w:t>
            </w:r>
            <w:r w:rsidRPr="00AB1C1F">
              <w:rPr>
                <w:i/>
                <w:noProof/>
                <w:lang w:eastAsia="zh-CN"/>
              </w:rPr>
              <w:t xml:space="preserve"> TEG Association</w:t>
            </w:r>
            <w:r w:rsidRPr="00AB1C1F">
              <w:rPr>
                <w:noProof/>
                <w:lang w:eastAsia="zh-CN"/>
              </w:rPr>
              <w:t xml:space="preserve"> IE.</w:t>
            </w:r>
          </w:p>
        </w:tc>
      </w:tr>
      <w:tr w:rsidR="006F71D1" w14:paraId="6DA1D246" w14:textId="77777777" w:rsidTr="00C85F42">
        <w:tc>
          <w:tcPr>
            <w:tcW w:w="2696" w:type="dxa"/>
            <w:gridSpan w:val="2"/>
            <w:tcBorders>
              <w:top w:val="nil"/>
              <w:left w:val="single" w:sz="4" w:space="0" w:color="auto"/>
              <w:bottom w:val="nil"/>
              <w:right w:val="nil"/>
            </w:tcBorders>
          </w:tcPr>
          <w:p w14:paraId="5485B04C"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7C93924" w14:textId="77777777" w:rsidR="006F71D1" w:rsidRDefault="006F71D1" w:rsidP="00C85F42">
            <w:pPr>
              <w:pStyle w:val="CRCoverPage"/>
              <w:spacing w:after="0"/>
              <w:rPr>
                <w:noProof/>
                <w:sz w:val="8"/>
                <w:szCs w:val="8"/>
              </w:rPr>
            </w:pPr>
          </w:p>
        </w:tc>
      </w:tr>
      <w:tr w:rsidR="006F71D1" w:rsidRPr="00B701E8" w14:paraId="46C1CC18" w14:textId="77777777" w:rsidTr="00C85F42">
        <w:tc>
          <w:tcPr>
            <w:tcW w:w="2696" w:type="dxa"/>
            <w:gridSpan w:val="2"/>
            <w:tcBorders>
              <w:top w:val="nil"/>
              <w:left w:val="single" w:sz="4" w:space="0" w:color="auto"/>
              <w:bottom w:val="single" w:sz="4" w:space="0" w:color="auto"/>
              <w:right w:val="nil"/>
            </w:tcBorders>
            <w:hideMark/>
          </w:tcPr>
          <w:p w14:paraId="740CAA1B" w14:textId="77777777" w:rsidR="006F71D1" w:rsidRDefault="006F71D1" w:rsidP="00C85F4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C45E68D" w14:textId="77777777" w:rsidR="006F71D1" w:rsidRDefault="006F71D1" w:rsidP="00AB1C1F">
            <w:pPr>
              <w:pStyle w:val="CRCoverPage"/>
              <w:numPr>
                <w:ilvl w:val="0"/>
                <w:numId w:val="37"/>
              </w:numPr>
              <w:spacing w:after="0"/>
              <w:rPr>
                <w:noProof/>
                <w:lang w:eastAsia="zh-CN"/>
              </w:rPr>
            </w:pPr>
            <w:r>
              <w:rPr>
                <w:noProof/>
                <w:lang w:eastAsia="zh-CN"/>
              </w:rPr>
              <w:t>The network cannot differetiate the Tx TEG IDs of the TRP measurements from different CCs.</w:t>
            </w:r>
          </w:p>
          <w:p w14:paraId="2F0C13B0" w14:textId="54962F01" w:rsidR="00AB1C1F" w:rsidRDefault="00AB1C1F" w:rsidP="00AB1C1F">
            <w:pPr>
              <w:pStyle w:val="CRCoverPage"/>
              <w:numPr>
                <w:ilvl w:val="0"/>
                <w:numId w:val="37"/>
              </w:numPr>
              <w:spacing w:after="0"/>
              <w:rPr>
                <w:noProof/>
                <w:lang w:eastAsia="zh-CN"/>
              </w:rPr>
            </w:pPr>
            <w:r>
              <w:rPr>
                <w:noProof/>
                <w:lang w:eastAsia="zh-CN"/>
              </w:rPr>
              <w:t xml:space="preserve">The number of SRS measurement occasions of a </w:t>
            </w:r>
            <w:r w:rsidR="00D748E8">
              <w:rPr>
                <w:noProof/>
                <w:lang w:eastAsia="zh-CN"/>
              </w:rPr>
              <w:t xml:space="preserve">TRP </w:t>
            </w:r>
            <w:r>
              <w:rPr>
                <w:noProof/>
                <w:lang w:eastAsia="zh-CN"/>
              </w:rPr>
              <w:t xml:space="preserve">measurement instance cannot be updated by the LMF. </w:t>
            </w:r>
          </w:p>
          <w:p w14:paraId="24E6D68E" w14:textId="1EAB1509" w:rsidR="00AB1C1F" w:rsidRDefault="00AB1C1F" w:rsidP="00AB1C1F">
            <w:pPr>
              <w:pStyle w:val="CRCoverPage"/>
              <w:numPr>
                <w:ilvl w:val="0"/>
                <w:numId w:val="37"/>
              </w:numPr>
              <w:spacing w:after="0"/>
              <w:rPr>
                <w:noProof/>
                <w:lang w:eastAsia="zh-CN"/>
              </w:rPr>
            </w:pPr>
            <w:r>
              <w:rPr>
                <w:rFonts w:hint="eastAsia"/>
                <w:noProof/>
                <w:lang w:eastAsia="zh-CN"/>
              </w:rPr>
              <w:t>N</w:t>
            </w:r>
            <w:r>
              <w:rPr>
                <w:noProof/>
                <w:lang w:eastAsia="zh-CN"/>
              </w:rPr>
              <w:t xml:space="preserve">ot aligned with RRC and LPP. </w:t>
            </w:r>
          </w:p>
        </w:tc>
      </w:tr>
      <w:tr w:rsidR="006F71D1" w14:paraId="1E71EC6B" w14:textId="77777777" w:rsidTr="00C85F42">
        <w:tc>
          <w:tcPr>
            <w:tcW w:w="2696" w:type="dxa"/>
            <w:gridSpan w:val="2"/>
          </w:tcPr>
          <w:p w14:paraId="13BF8BA3" w14:textId="77777777" w:rsidR="006F71D1" w:rsidRDefault="006F71D1" w:rsidP="00C85F42">
            <w:pPr>
              <w:pStyle w:val="CRCoverPage"/>
              <w:spacing w:after="0"/>
              <w:rPr>
                <w:b/>
                <w:i/>
                <w:noProof/>
                <w:sz w:val="8"/>
                <w:szCs w:val="8"/>
              </w:rPr>
            </w:pPr>
          </w:p>
        </w:tc>
        <w:tc>
          <w:tcPr>
            <w:tcW w:w="6949" w:type="dxa"/>
            <w:gridSpan w:val="9"/>
          </w:tcPr>
          <w:p w14:paraId="365CBAAA" w14:textId="77777777" w:rsidR="006F71D1" w:rsidRDefault="006F71D1" w:rsidP="00C85F42">
            <w:pPr>
              <w:pStyle w:val="CRCoverPage"/>
              <w:spacing w:after="0"/>
              <w:rPr>
                <w:noProof/>
                <w:sz w:val="8"/>
                <w:szCs w:val="8"/>
              </w:rPr>
            </w:pPr>
          </w:p>
        </w:tc>
      </w:tr>
      <w:tr w:rsidR="006F71D1" w14:paraId="7F01C209" w14:textId="77777777" w:rsidTr="00C85F42">
        <w:tc>
          <w:tcPr>
            <w:tcW w:w="2696" w:type="dxa"/>
            <w:gridSpan w:val="2"/>
            <w:tcBorders>
              <w:top w:val="single" w:sz="4" w:space="0" w:color="auto"/>
              <w:left w:val="single" w:sz="4" w:space="0" w:color="auto"/>
              <w:bottom w:val="nil"/>
              <w:right w:val="nil"/>
            </w:tcBorders>
            <w:hideMark/>
          </w:tcPr>
          <w:p w14:paraId="1387847D" w14:textId="77777777" w:rsidR="006F71D1" w:rsidRDefault="006F71D1" w:rsidP="00C85F4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0F26B0D" w14:textId="08D4FB59" w:rsidR="006F71D1" w:rsidRDefault="007C17BD" w:rsidP="00C85F42">
            <w:pPr>
              <w:pStyle w:val="CRCoverPage"/>
              <w:spacing w:after="0"/>
              <w:rPr>
                <w:noProof/>
                <w:lang w:eastAsia="zh-CN"/>
              </w:rPr>
            </w:pPr>
            <w:r>
              <w:rPr>
                <w:noProof/>
                <w:lang w:eastAsia="zh-CN"/>
              </w:rPr>
              <w:t xml:space="preserve">8.5.3, 9.1.4.5, </w:t>
            </w:r>
            <w:r w:rsidR="004257D2">
              <w:rPr>
                <w:noProof/>
                <w:lang w:eastAsia="zh-CN"/>
              </w:rPr>
              <w:t xml:space="preserve">9.2.42, </w:t>
            </w:r>
            <w:r w:rsidR="006F71D1">
              <w:rPr>
                <w:rFonts w:hint="eastAsia"/>
                <w:noProof/>
                <w:lang w:eastAsia="zh-CN"/>
              </w:rPr>
              <w:t>9</w:t>
            </w:r>
            <w:r w:rsidR="006F71D1">
              <w:rPr>
                <w:noProof/>
                <w:lang w:eastAsia="zh-CN"/>
              </w:rPr>
              <w:t>.2.73,  9.2.78, 9.3</w:t>
            </w:r>
          </w:p>
        </w:tc>
      </w:tr>
      <w:tr w:rsidR="006F71D1" w14:paraId="2461D1FD" w14:textId="77777777" w:rsidTr="00C85F42">
        <w:tc>
          <w:tcPr>
            <w:tcW w:w="2696" w:type="dxa"/>
            <w:gridSpan w:val="2"/>
            <w:tcBorders>
              <w:top w:val="nil"/>
              <w:left w:val="single" w:sz="4" w:space="0" w:color="auto"/>
              <w:bottom w:val="nil"/>
              <w:right w:val="nil"/>
            </w:tcBorders>
          </w:tcPr>
          <w:p w14:paraId="017DDE31"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C1A849" w14:textId="77777777" w:rsidR="006F71D1" w:rsidRDefault="006F71D1" w:rsidP="00C85F42">
            <w:pPr>
              <w:pStyle w:val="CRCoverPage"/>
              <w:spacing w:after="0"/>
              <w:rPr>
                <w:noProof/>
                <w:sz w:val="8"/>
                <w:szCs w:val="8"/>
              </w:rPr>
            </w:pPr>
          </w:p>
        </w:tc>
      </w:tr>
      <w:tr w:rsidR="006F71D1" w14:paraId="2BCDA626" w14:textId="77777777" w:rsidTr="00C85F42">
        <w:tc>
          <w:tcPr>
            <w:tcW w:w="2696" w:type="dxa"/>
            <w:gridSpan w:val="2"/>
            <w:tcBorders>
              <w:top w:val="nil"/>
              <w:left w:val="single" w:sz="4" w:space="0" w:color="auto"/>
              <w:bottom w:val="nil"/>
              <w:right w:val="nil"/>
            </w:tcBorders>
          </w:tcPr>
          <w:p w14:paraId="57C19134" w14:textId="77777777" w:rsidR="006F71D1" w:rsidRDefault="006F71D1" w:rsidP="00C85F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7EC5DDE" w14:textId="77777777" w:rsidR="006F71D1" w:rsidRDefault="006F71D1" w:rsidP="00C85F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D9EFA9" w14:textId="77777777" w:rsidR="006F71D1" w:rsidRDefault="006F71D1" w:rsidP="00C85F42">
            <w:pPr>
              <w:pStyle w:val="CRCoverPage"/>
              <w:spacing w:after="0"/>
              <w:jc w:val="center"/>
              <w:rPr>
                <w:b/>
                <w:caps/>
                <w:noProof/>
              </w:rPr>
            </w:pPr>
            <w:r>
              <w:rPr>
                <w:b/>
                <w:caps/>
                <w:noProof/>
              </w:rPr>
              <w:t>N</w:t>
            </w:r>
          </w:p>
        </w:tc>
        <w:tc>
          <w:tcPr>
            <w:tcW w:w="2978" w:type="dxa"/>
            <w:gridSpan w:val="4"/>
          </w:tcPr>
          <w:p w14:paraId="20CBC9FD" w14:textId="77777777" w:rsidR="006F71D1" w:rsidRDefault="006F71D1" w:rsidP="00C85F4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510AD1A" w14:textId="77777777" w:rsidR="006F71D1" w:rsidRDefault="006F71D1" w:rsidP="00C85F42">
            <w:pPr>
              <w:pStyle w:val="CRCoverPage"/>
              <w:spacing w:after="0"/>
              <w:ind w:left="99"/>
              <w:rPr>
                <w:noProof/>
              </w:rPr>
            </w:pPr>
          </w:p>
        </w:tc>
      </w:tr>
      <w:tr w:rsidR="006F71D1" w14:paraId="3A8E1406" w14:textId="77777777" w:rsidTr="00C85F42">
        <w:tc>
          <w:tcPr>
            <w:tcW w:w="2696" w:type="dxa"/>
            <w:gridSpan w:val="2"/>
            <w:tcBorders>
              <w:top w:val="nil"/>
              <w:left w:val="single" w:sz="4" w:space="0" w:color="auto"/>
              <w:bottom w:val="nil"/>
              <w:right w:val="nil"/>
            </w:tcBorders>
            <w:hideMark/>
          </w:tcPr>
          <w:p w14:paraId="0B6BC245" w14:textId="77777777" w:rsidR="006F71D1" w:rsidRDefault="006F71D1" w:rsidP="00C85F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00888F7" w14:textId="77777777" w:rsidR="006F71D1" w:rsidRDefault="006F71D1" w:rsidP="00C85F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328A" w14:textId="77777777" w:rsidR="006F71D1" w:rsidRDefault="006F71D1" w:rsidP="00C85F42">
            <w:pPr>
              <w:pStyle w:val="CRCoverPage"/>
              <w:spacing w:after="0"/>
              <w:jc w:val="center"/>
              <w:rPr>
                <w:b/>
                <w:caps/>
                <w:noProof/>
              </w:rPr>
            </w:pPr>
          </w:p>
        </w:tc>
        <w:tc>
          <w:tcPr>
            <w:tcW w:w="2978" w:type="dxa"/>
            <w:gridSpan w:val="4"/>
            <w:hideMark/>
          </w:tcPr>
          <w:p w14:paraId="6B4EA48F" w14:textId="77777777" w:rsidR="006F71D1" w:rsidRDefault="006F71D1" w:rsidP="00C85F4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30BE647" w14:textId="77777777" w:rsidR="006F71D1" w:rsidRDefault="006F71D1" w:rsidP="00C85F42">
            <w:pPr>
              <w:pStyle w:val="CRCoverPage"/>
              <w:spacing w:after="0"/>
              <w:ind w:left="99"/>
              <w:rPr>
                <w:noProof/>
              </w:rPr>
            </w:pPr>
            <w:r>
              <w:rPr>
                <w:noProof/>
              </w:rPr>
              <w:t>TS/TR  38.473    CR ...</w:t>
            </w:r>
          </w:p>
        </w:tc>
      </w:tr>
      <w:tr w:rsidR="006F71D1" w14:paraId="4CB02CA4" w14:textId="77777777" w:rsidTr="00C85F42">
        <w:trPr>
          <w:trHeight w:val="50"/>
        </w:trPr>
        <w:tc>
          <w:tcPr>
            <w:tcW w:w="2696" w:type="dxa"/>
            <w:gridSpan w:val="2"/>
            <w:tcBorders>
              <w:top w:val="nil"/>
              <w:left w:val="single" w:sz="4" w:space="0" w:color="auto"/>
              <w:bottom w:val="nil"/>
              <w:right w:val="nil"/>
            </w:tcBorders>
            <w:hideMark/>
          </w:tcPr>
          <w:p w14:paraId="77A30909" w14:textId="77777777" w:rsidR="006F71D1" w:rsidRDefault="006F71D1" w:rsidP="00C85F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49E9CD3" w14:textId="77777777" w:rsidR="006F71D1" w:rsidRDefault="006F71D1" w:rsidP="00C85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F31C8D" w14:textId="77777777" w:rsidR="006F71D1" w:rsidRDefault="006F71D1" w:rsidP="00C85F42">
            <w:pPr>
              <w:pStyle w:val="CRCoverPage"/>
              <w:spacing w:after="0"/>
              <w:jc w:val="center"/>
              <w:rPr>
                <w:b/>
                <w:caps/>
                <w:noProof/>
              </w:rPr>
            </w:pPr>
            <w:r>
              <w:rPr>
                <w:b/>
                <w:caps/>
                <w:noProof/>
              </w:rPr>
              <w:t>X</w:t>
            </w:r>
          </w:p>
        </w:tc>
        <w:tc>
          <w:tcPr>
            <w:tcW w:w="2978" w:type="dxa"/>
            <w:gridSpan w:val="4"/>
            <w:hideMark/>
          </w:tcPr>
          <w:p w14:paraId="709B1527" w14:textId="77777777" w:rsidR="006F71D1" w:rsidRDefault="006F71D1" w:rsidP="00C85F4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8876166" w14:textId="77777777" w:rsidR="006F71D1" w:rsidRDefault="006F71D1" w:rsidP="00C85F42">
            <w:pPr>
              <w:pStyle w:val="CRCoverPage"/>
              <w:spacing w:after="0"/>
              <w:ind w:left="99"/>
              <w:rPr>
                <w:noProof/>
              </w:rPr>
            </w:pPr>
            <w:r>
              <w:rPr>
                <w:noProof/>
              </w:rPr>
              <w:t xml:space="preserve">TS/TR ... CR ... </w:t>
            </w:r>
          </w:p>
        </w:tc>
      </w:tr>
      <w:tr w:rsidR="006F71D1" w14:paraId="697E0BF5" w14:textId="77777777" w:rsidTr="00C85F42">
        <w:tc>
          <w:tcPr>
            <w:tcW w:w="2696" w:type="dxa"/>
            <w:gridSpan w:val="2"/>
            <w:tcBorders>
              <w:top w:val="nil"/>
              <w:left w:val="single" w:sz="4" w:space="0" w:color="auto"/>
              <w:bottom w:val="nil"/>
              <w:right w:val="nil"/>
            </w:tcBorders>
            <w:hideMark/>
          </w:tcPr>
          <w:p w14:paraId="1DAD7E53" w14:textId="77777777" w:rsidR="006F71D1" w:rsidRDefault="006F71D1" w:rsidP="00C85F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3D3FB77" w14:textId="77777777" w:rsidR="006F71D1" w:rsidRDefault="006F71D1" w:rsidP="00C85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62B862" w14:textId="77777777" w:rsidR="006F71D1" w:rsidRDefault="006F71D1" w:rsidP="00C85F42">
            <w:pPr>
              <w:pStyle w:val="CRCoverPage"/>
              <w:spacing w:after="0"/>
              <w:jc w:val="center"/>
              <w:rPr>
                <w:b/>
                <w:caps/>
                <w:noProof/>
              </w:rPr>
            </w:pPr>
            <w:r>
              <w:rPr>
                <w:b/>
                <w:caps/>
                <w:noProof/>
              </w:rPr>
              <w:t>X</w:t>
            </w:r>
          </w:p>
        </w:tc>
        <w:tc>
          <w:tcPr>
            <w:tcW w:w="2978" w:type="dxa"/>
            <w:gridSpan w:val="4"/>
            <w:hideMark/>
          </w:tcPr>
          <w:p w14:paraId="64484B43" w14:textId="77777777" w:rsidR="006F71D1" w:rsidRDefault="006F71D1" w:rsidP="00C85F4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47C2401" w14:textId="77777777" w:rsidR="006F71D1" w:rsidRDefault="006F71D1" w:rsidP="00C85F42">
            <w:pPr>
              <w:pStyle w:val="CRCoverPage"/>
              <w:spacing w:after="0"/>
              <w:ind w:left="99"/>
              <w:rPr>
                <w:noProof/>
              </w:rPr>
            </w:pPr>
            <w:r>
              <w:rPr>
                <w:noProof/>
              </w:rPr>
              <w:t xml:space="preserve">TS/TR ... CR ... </w:t>
            </w:r>
          </w:p>
        </w:tc>
      </w:tr>
      <w:tr w:rsidR="006F71D1" w14:paraId="117DCA51" w14:textId="77777777" w:rsidTr="00C85F42">
        <w:tc>
          <w:tcPr>
            <w:tcW w:w="2696" w:type="dxa"/>
            <w:gridSpan w:val="2"/>
            <w:tcBorders>
              <w:top w:val="nil"/>
              <w:left w:val="single" w:sz="4" w:space="0" w:color="auto"/>
              <w:bottom w:val="nil"/>
              <w:right w:val="nil"/>
            </w:tcBorders>
          </w:tcPr>
          <w:p w14:paraId="239DAECA" w14:textId="77777777" w:rsidR="006F71D1" w:rsidRDefault="006F71D1" w:rsidP="00C85F42">
            <w:pPr>
              <w:pStyle w:val="CRCoverPage"/>
              <w:spacing w:after="0"/>
              <w:rPr>
                <w:b/>
                <w:i/>
                <w:noProof/>
              </w:rPr>
            </w:pPr>
          </w:p>
        </w:tc>
        <w:tc>
          <w:tcPr>
            <w:tcW w:w="6949" w:type="dxa"/>
            <w:gridSpan w:val="9"/>
            <w:tcBorders>
              <w:top w:val="nil"/>
              <w:left w:val="nil"/>
              <w:bottom w:val="nil"/>
              <w:right w:val="single" w:sz="4" w:space="0" w:color="auto"/>
            </w:tcBorders>
          </w:tcPr>
          <w:p w14:paraId="73474DBA" w14:textId="77777777" w:rsidR="006F71D1" w:rsidRDefault="006F71D1" w:rsidP="00C85F42">
            <w:pPr>
              <w:pStyle w:val="CRCoverPage"/>
              <w:spacing w:after="0"/>
              <w:rPr>
                <w:noProof/>
              </w:rPr>
            </w:pPr>
          </w:p>
        </w:tc>
      </w:tr>
      <w:tr w:rsidR="006F71D1" w14:paraId="5233841D" w14:textId="77777777" w:rsidTr="00C85F42">
        <w:tc>
          <w:tcPr>
            <w:tcW w:w="2696" w:type="dxa"/>
            <w:gridSpan w:val="2"/>
            <w:tcBorders>
              <w:top w:val="nil"/>
              <w:left w:val="single" w:sz="4" w:space="0" w:color="auto"/>
              <w:bottom w:val="single" w:sz="4" w:space="0" w:color="auto"/>
              <w:right w:val="nil"/>
            </w:tcBorders>
            <w:hideMark/>
          </w:tcPr>
          <w:p w14:paraId="21C72EB7" w14:textId="77777777" w:rsidR="006F71D1" w:rsidRDefault="006F71D1" w:rsidP="00C85F4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157D92D" w14:textId="77777777" w:rsidR="006F71D1" w:rsidRDefault="006F71D1" w:rsidP="00C85F42">
            <w:pPr>
              <w:pStyle w:val="CRCoverPage"/>
              <w:spacing w:after="0"/>
              <w:ind w:left="100"/>
              <w:rPr>
                <w:noProof/>
              </w:rPr>
            </w:pPr>
          </w:p>
        </w:tc>
      </w:tr>
      <w:tr w:rsidR="006F71D1" w14:paraId="3C8A257A" w14:textId="77777777" w:rsidTr="00C85F42">
        <w:tc>
          <w:tcPr>
            <w:tcW w:w="2696" w:type="dxa"/>
            <w:gridSpan w:val="2"/>
            <w:tcBorders>
              <w:top w:val="single" w:sz="4" w:space="0" w:color="auto"/>
              <w:left w:val="nil"/>
              <w:bottom w:val="single" w:sz="4" w:space="0" w:color="auto"/>
              <w:right w:val="nil"/>
            </w:tcBorders>
          </w:tcPr>
          <w:p w14:paraId="1D60349D" w14:textId="77777777" w:rsidR="006F71D1" w:rsidRDefault="006F71D1" w:rsidP="00C85F4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ECF29FA" w14:textId="77777777" w:rsidR="006F71D1" w:rsidRDefault="006F71D1" w:rsidP="00C85F42">
            <w:pPr>
              <w:pStyle w:val="CRCoverPage"/>
              <w:spacing w:after="0"/>
              <w:ind w:left="100"/>
              <w:rPr>
                <w:noProof/>
                <w:sz w:val="8"/>
                <w:szCs w:val="8"/>
              </w:rPr>
            </w:pPr>
          </w:p>
        </w:tc>
      </w:tr>
      <w:tr w:rsidR="006F71D1" w14:paraId="5CB3A41A" w14:textId="77777777" w:rsidTr="00C85F42">
        <w:tc>
          <w:tcPr>
            <w:tcW w:w="2696" w:type="dxa"/>
            <w:gridSpan w:val="2"/>
            <w:tcBorders>
              <w:top w:val="single" w:sz="4" w:space="0" w:color="auto"/>
              <w:left w:val="single" w:sz="4" w:space="0" w:color="auto"/>
              <w:bottom w:val="single" w:sz="4" w:space="0" w:color="auto"/>
              <w:right w:val="nil"/>
            </w:tcBorders>
            <w:hideMark/>
          </w:tcPr>
          <w:p w14:paraId="1ACC8201" w14:textId="77777777" w:rsidR="006F71D1" w:rsidRDefault="006F71D1" w:rsidP="00C85F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hideMark/>
          </w:tcPr>
          <w:p w14:paraId="32A41B2F" w14:textId="77777777" w:rsidR="006F71D1" w:rsidRDefault="006F71D1" w:rsidP="00C85F42">
            <w:pPr>
              <w:spacing w:after="0"/>
              <w:ind w:left="100"/>
              <w:rPr>
                <w:rFonts w:ascii="Arial" w:hAnsi="Arial"/>
                <w:noProof/>
              </w:rPr>
            </w:pPr>
            <w:r>
              <w:rPr>
                <w:rFonts w:ascii="Arial" w:hAnsi="Arial"/>
                <w:noProof/>
              </w:rPr>
              <w:t xml:space="preserve"> </w:t>
            </w:r>
          </w:p>
        </w:tc>
      </w:tr>
    </w:tbl>
    <w:p w14:paraId="72AB64F7" w14:textId="77777777" w:rsidR="006F71D1" w:rsidRDefault="006F71D1" w:rsidP="006F71D1">
      <w:pPr>
        <w:rPr>
          <w:lang w:eastAsia="zh-CN"/>
        </w:rPr>
      </w:pPr>
    </w:p>
    <w:p w14:paraId="4C97CF28" w14:textId="77777777" w:rsidR="007C17BD" w:rsidRDefault="007C17BD" w:rsidP="006F71D1">
      <w:pPr>
        <w:rPr>
          <w:lang w:eastAsia="zh-CN"/>
        </w:rPr>
      </w:pPr>
    </w:p>
    <w:p w14:paraId="76F317F5" w14:textId="77777777" w:rsidR="007C17BD" w:rsidRDefault="007C17BD" w:rsidP="006F71D1">
      <w:pPr>
        <w:rPr>
          <w:lang w:eastAsia="zh-CN"/>
        </w:rPr>
      </w:pPr>
    </w:p>
    <w:p w14:paraId="63628706" w14:textId="77777777" w:rsidR="00EC7368" w:rsidRDefault="00EC7368" w:rsidP="006F71D1">
      <w:pPr>
        <w:pStyle w:val="FirstChange"/>
        <w:rPr>
          <w:highlight w:val="yellow"/>
        </w:rPr>
      </w:pPr>
      <w:bookmarkStart w:id="2" w:name="_Toc64448135"/>
      <w:bookmarkStart w:id="3" w:name="_Toc74152931"/>
    </w:p>
    <w:p w14:paraId="5CCD706A" w14:textId="32071D36" w:rsidR="00B84A6E" w:rsidRPr="007C17BD" w:rsidRDefault="006F71D1" w:rsidP="007C17BD">
      <w:pPr>
        <w:pStyle w:val="FirstChange"/>
        <w:rPr>
          <w:highlight w:val="yellow"/>
        </w:rPr>
      </w:pPr>
      <w:r w:rsidRPr="004572E7">
        <w:rPr>
          <w:highlight w:val="yellow"/>
        </w:rPr>
        <w:lastRenderedPageBreak/>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4" w:name="_Toc105612439"/>
      <w:bookmarkStart w:id="5" w:name="_Toc106109655"/>
      <w:bookmarkStart w:id="6" w:name="_Toc99959253"/>
      <w:bookmarkStart w:id="7" w:name="_Toc99056320"/>
      <w:bookmarkStart w:id="8" w:name="_Hlk101387724"/>
    </w:p>
    <w:p w14:paraId="0CB010D7" w14:textId="77777777" w:rsidR="00D257FA" w:rsidRPr="002571EA" w:rsidRDefault="00D257FA" w:rsidP="00D257FA">
      <w:pPr>
        <w:pStyle w:val="3"/>
      </w:pPr>
      <w:bookmarkStart w:id="9" w:name="_Toc105612308"/>
      <w:bookmarkStart w:id="10" w:name="_Toc106109524"/>
      <w:bookmarkStart w:id="11" w:name="_Toc51776015"/>
      <w:bookmarkStart w:id="12" w:name="_Toc56773037"/>
      <w:bookmarkStart w:id="13" w:name="_Toc64447666"/>
      <w:bookmarkStart w:id="14" w:name="_Toc74152322"/>
      <w:bookmarkStart w:id="15" w:name="_Toc88654175"/>
      <w:bookmarkStart w:id="16" w:name="_Toc99056244"/>
      <w:bookmarkStart w:id="17" w:name="_Toc99959177"/>
      <w:bookmarkStart w:id="18" w:name="_Toc105612363"/>
      <w:bookmarkStart w:id="19" w:name="_Toc106109579"/>
      <w:r w:rsidRPr="002571EA">
        <w:t>8.</w:t>
      </w:r>
      <w:r>
        <w:t>5</w:t>
      </w:r>
      <w:r w:rsidRPr="002571EA">
        <w:t>.</w:t>
      </w:r>
      <w:r>
        <w:t>3</w:t>
      </w:r>
      <w:r w:rsidRPr="002571EA">
        <w:tab/>
        <w:t>Measurement Update</w:t>
      </w:r>
      <w:bookmarkEnd w:id="9"/>
      <w:bookmarkEnd w:id="10"/>
    </w:p>
    <w:p w14:paraId="5982B92F" w14:textId="77777777" w:rsidR="00D257FA" w:rsidRPr="002571EA" w:rsidRDefault="00D257FA" w:rsidP="00D257FA">
      <w:pPr>
        <w:pStyle w:val="40"/>
      </w:pPr>
      <w:bookmarkStart w:id="20" w:name="_Toc478159729"/>
      <w:bookmarkStart w:id="21" w:name="_Toc51775969"/>
      <w:bookmarkStart w:id="22" w:name="_Toc56772991"/>
      <w:bookmarkStart w:id="23" w:name="_Toc64447620"/>
      <w:bookmarkStart w:id="24" w:name="_Toc74152276"/>
      <w:bookmarkStart w:id="25" w:name="_Toc88654129"/>
      <w:bookmarkStart w:id="26" w:name="_Toc99056191"/>
      <w:bookmarkStart w:id="27" w:name="_Toc99959124"/>
      <w:bookmarkStart w:id="28" w:name="_Toc105612309"/>
      <w:bookmarkStart w:id="29" w:name="_Toc106109525"/>
      <w:r w:rsidRPr="002571EA">
        <w:t>8.</w:t>
      </w:r>
      <w:r>
        <w:t>5</w:t>
      </w:r>
      <w:r w:rsidRPr="002571EA">
        <w:t>.</w:t>
      </w:r>
      <w:r>
        <w:t>3</w:t>
      </w:r>
      <w:r w:rsidRPr="002571EA">
        <w:t>.1</w:t>
      </w:r>
      <w:r w:rsidRPr="002571EA">
        <w:tab/>
        <w:t>General</w:t>
      </w:r>
      <w:bookmarkEnd w:id="20"/>
      <w:bookmarkEnd w:id="21"/>
      <w:bookmarkEnd w:id="22"/>
      <w:bookmarkEnd w:id="23"/>
      <w:bookmarkEnd w:id="24"/>
      <w:bookmarkEnd w:id="25"/>
      <w:bookmarkEnd w:id="26"/>
      <w:bookmarkEnd w:id="27"/>
      <w:bookmarkEnd w:id="28"/>
      <w:bookmarkEnd w:id="29"/>
    </w:p>
    <w:p w14:paraId="070718F1" w14:textId="77777777" w:rsidR="00D257FA" w:rsidRPr="002571EA" w:rsidRDefault="00D257FA" w:rsidP="00D257FA">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3654995D" w14:textId="77777777" w:rsidR="00D257FA" w:rsidRPr="002571EA" w:rsidRDefault="00D257FA" w:rsidP="00D257FA">
      <w:pPr>
        <w:pStyle w:val="40"/>
      </w:pPr>
      <w:bookmarkStart w:id="30" w:name="_Toc478159730"/>
      <w:bookmarkStart w:id="31" w:name="_Toc51775970"/>
      <w:bookmarkStart w:id="32" w:name="_Toc56772992"/>
      <w:bookmarkStart w:id="33" w:name="_Toc64447621"/>
      <w:bookmarkStart w:id="34" w:name="_Toc74152277"/>
      <w:bookmarkStart w:id="35" w:name="_Toc88654130"/>
      <w:bookmarkStart w:id="36" w:name="_Toc99056192"/>
      <w:bookmarkStart w:id="37" w:name="_Toc99959125"/>
      <w:bookmarkStart w:id="38" w:name="_Toc105612310"/>
      <w:bookmarkStart w:id="39" w:name="_Toc106109526"/>
      <w:r w:rsidRPr="002571EA">
        <w:t>8.</w:t>
      </w:r>
      <w:r>
        <w:t>5</w:t>
      </w:r>
      <w:r w:rsidRPr="002571EA">
        <w:t>.</w:t>
      </w:r>
      <w:r>
        <w:t>3</w:t>
      </w:r>
      <w:r w:rsidRPr="002571EA">
        <w:t>.2</w:t>
      </w:r>
      <w:r w:rsidRPr="002571EA">
        <w:tab/>
        <w:t>Successful Operation</w:t>
      </w:r>
      <w:bookmarkEnd w:id="30"/>
      <w:bookmarkEnd w:id="31"/>
      <w:bookmarkEnd w:id="32"/>
      <w:bookmarkEnd w:id="33"/>
      <w:bookmarkEnd w:id="34"/>
      <w:bookmarkEnd w:id="35"/>
      <w:bookmarkEnd w:id="36"/>
      <w:bookmarkEnd w:id="37"/>
      <w:bookmarkEnd w:id="38"/>
      <w:bookmarkEnd w:id="39"/>
    </w:p>
    <w:p w14:paraId="668C4705" w14:textId="77777777" w:rsidR="00D257FA" w:rsidRPr="002571EA" w:rsidRDefault="00D257FA" w:rsidP="00D257FA">
      <w:pPr>
        <w:pStyle w:val="TH"/>
      </w:pPr>
      <w:r w:rsidRPr="00707B3F">
        <w:rPr>
          <w:noProof/>
        </w:rPr>
        <w:object w:dxaOrig="6597" w:dyaOrig="2130" w14:anchorId="3E6A3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45pt;height:101.55pt" o:ole="">
            <v:imagedata r:id="rId13" o:title=""/>
          </v:shape>
          <o:OLEObject Type="Embed" ProgID="Word.Picture.8" ShapeID="_x0000_i1025" DrawAspect="Content" ObjectID="_1721567331" r:id="rId14"/>
        </w:object>
      </w:r>
    </w:p>
    <w:p w14:paraId="2E8D7A89" w14:textId="77777777" w:rsidR="00D257FA" w:rsidRPr="002571EA" w:rsidRDefault="00D257FA" w:rsidP="00D257FA">
      <w:pPr>
        <w:pStyle w:val="TF"/>
        <w:rPr>
          <w:rFonts w:eastAsia="MS Mincho"/>
        </w:rPr>
      </w:pPr>
      <w:r w:rsidRPr="002571EA">
        <w:t>Figure 8.</w:t>
      </w:r>
      <w:r>
        <w:t>5</w:t>
      </w:r>
      <w:r w:rsidRPr="002571EA">
        <w:t>.</w:t>
      </w:r>
      <w:r>
        <w:t>3</w:t>
      </w:r>
      <w:r w:rsidRPr="002571EA">
        <w:t>.2.1: Measurement Update: Successful Operation.</w:t>
      </w:r>
    </w:p>
    <w:p w14:paraId="04A2ACF2" w14:textId="77777777" w:rsidR="00D257FA" w:rsidRDefault="00D257FA" w:rsidP="00D257FA">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6FD164DA" w14:textId="77777777" w:rsidR="00D257FA" w:rsidRDefault="00D257FA" w:rsidP="00D257FA">
      <w:r w:rsidRPr="00BA1A20">
        <w:t xml:space="preserve">If the </w:t>
      </w:r>
      <w:r w:rsidRPr="00BA1A20">
        <w:rPr>
          <w:i/>
          <w:iCs/>
        </w:rPr>
        <w:t>SRS Configuration</w:t>
      </w:r>
      <w:r w:rsidRPr="00BA1A20">
        <w:t xml:space="preserve"> IE is included in the MEASUREMENT UPDATE</w:t>
      </w:r>
      <w:r>
        <w:t xml:space="preserve"> message, </w:t>
      </w:r>
      <w:r w:rsidRPr="002571EA">
        <w:t xml:space="preserve">the </w:t>
      </w:r>
      <w:r>
        <w:t>NG-RAN node</w:t>
      </w:r>
      <w:r w:rsidRPr="002571EA">
        <w:t xml:space="preserve"> shall overwrite the previously </w:t>
      </w:r>
      <w:r>
        <w:t>stored SRS</w:t>
      </w:r>
      <w:r w:rsidRPr="002571EA">
        <w:t xml:space="preserve"> configuration.</w:t>
      </w:r>
    </w:p>
    <w:p w14:paraId="4F16EE17" w14:textId="77777777" w:rsidR="00D257FA" w:rsidRPr="00ED7120" w:rsidRDefault="00D257FA" w:rsidP="00D257FA">
      <w:r w:rsidRPr="00ED7120">
        <w:t xml:space="preserve">If the </w:t>
      </w:r>
      <w:proofErr w:type="spellStart"/>
      <w:r w:rsidRPr="00ED7120">
        <w:rPr>
          <w:i/>
        </w:rPr>
        <w:t>AoA</w:t>
      </w:r>
      <w:proofErr w:type="spellEnd"/>
      <w:r w:rsidRPr="00ED7120">
        <w:rPr>
          <w:i/>
        </w:rPr>
        <w:t xml:space="preserve">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w:t>
      </w:r>
      <w:proofErr w:type="spellStart"/>
      <w:r w:rsidRPr="00ED7120">
        <w:t>AoA</w:t>
      </w:r>
      <w:proofErr w:type="spellEnd"/>
      <w:r w:rsidRPr="00ED7120">
        <w:t xml:space="preserve"> search window information and store the newly received information.</w:t>
      </w:r>
    </w:p>
    <w:p w14:paraId="3DB8BB9A" w14:textId="77777777" w:rsidR="00D257FA" w:rsidRPr="0007291C" w:rsidRDefault="00D257FA" w:rsidP="00D257FA">
      <w:r w:rsidRPr="0007291C">
        <w:t xml:space="preserve">If the </w:t>
      </w:r>
      <w:r w:rsidRPr="002D7691">
        <w:rPr>
          <w:i/>
          <w:iCs/>
        </w:rPr>
        <w:t>Number of TRP Rx TEGs</w:t>
      </w:r>
      <w:r w:rsidRPr="0007291C">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t>.</w:t>
      </w:r>
    </w:p>
    <w:p w14:paraId="7301D537" w14:textId="77777777" w:rsidR="00D257FA" w:rsidRDefault="00D257FA" w:rsidP="00D257FA">
      <w:r w:rsidRPr="0007291C">
        <w:t xml:space="preserve">If the </w:t>
      </w:r>
      <w:r w:rsidRPr="002D7691">
        <w:rPr>
          <w:i/>
          <w:iCs/>
        </w:rPr>
        <w:t xml:space="preserve">Number of TRP </w:t>
      </w:r>
      <w:proofErr w:type="spellStart"/>
      <w:r w:rsidRPr="002D7691">
        <w:rPr>
          <w:i/>
          <w:iCs/>
        </w:rPr>
        <w:t>RxTx</w:t>
      </w:r>
      <w:proofErr w:type="spellEnd"/>
      <w:r w:rsidRPr="002D7691">
        <w:rPr>
          <w:i/>
          <w:iCs/>
        </w:rPr>
        <w:t xml:space="preserve"> TEGs</w:t>
      </w:r>
      <w:r w:rsidRPr="0007291C">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285D89C1" w14:textId="77777777" w:rsidR="00D257FA" w:rsidRPr="00CC0389" w:rsidRDefault="00D257FA" w:rsidP="00D257FA">
      <w:pPr>
        <w:rPr>
          <w:lang w:val="en-US"/>
        </w:rPr>
      </w:pPr>
      <w:r w:rsidRPr="00CC0389">
        <w:rPr>
          <w:lang w:val="en-US"/>
        </w:rPr>
        <w:t xml:space="preserve">If the </w:t>
      </w:r>
      <w:bookmarkStart w:id="40" w:name="_Hlk103591661"/>
      <w:r w:rsidRPr="00CC0389">
        <w:rPr>
          <w:i/>
          <w:iCs/>
          <w:lang w:val="en-US"/>
        </w:rPr>
        <w:t>Measurement Characteristics Request Indicator</w:t>
      </w:r>
      <w:r w:rsidRPr="00CC0389">
        <w:rPr>
          <w:lang w:val="en-US"/>
        </w:rPr>
        <w:t xml:space="preserve"> </w:t>
      </w:r>
      <w:bookmarkEnd w:id="40"/>
      <w:r w:rsidRPr="00CC0389">
        <w:rPr>
          <w:lang w:val="en-US"/>
        </w:rPr>
        <w:t xml:space="preserve">IE is included in the MEASUREMENT </w:t>
      </w:r>
      <w:r>
        <w:rPr>
          <w:lang w:val="en-US"/>
        </w:rPr>
        <w:t>UPDATE</w:t>
      </w:r>
      <w:r w:rsidRPr="00CC0389">
        <w:rPr>
          <w:lang w:val="en-US"/>
        </w:rPr>
        <w:t xml:space="preserve"> message, the NG-RAN node shall</w:t>
      </w:r>
      <w:r w:rsidRPr="0034711C">
        <w:t xml:space="preserve"> </w:t>
      </w:r>
      <w:r w:rsidRPr="00621D9F">
        <w:t>clear any previously stored information and store the newly received information.</w:t>
      </w:r>
    </w:p>
    <w:p w14:paraId="1CF61A50" w14:textId="2C04275B" w:rsidR="00D257FA" w:rsidRPr="00837945" w:rsidRDefault="00D257FA" w:rsidP="00D257FA">
      <w:pPr>
        <w:rPr>
          <w:ins w:id="41" w:author="Huawei" w:date="2022-07-29T15:48:00Z"/>
        </w:rPr>
      </w:pPr>
      <w:ins w:id="42" w:author="Huawei" w:date="2022-07-29T15:48:00Z">
        <w:r w:rsidRPr="00837945">
          <w:t xml:space="preserve">If the </w:t>
        </w:r>
        <w:r w:rsidRPr="00837945">
          <w:rPr>
            <w:i/>
            <w:iCs/>
          </w:rPr>
          <w:t>Measurement Time Occasion</w:t>
        </w:r>
        <w:r w:rsidRPr="00837945">
          <w:t xml:space="preserve"> IE is included in the MEASUREMENT </w:t>
        </w:r>
        <w:r w:rsidR="00A67AEB">
          <w:t>UPDATE</w:t>
        </w:r>
        <w:r w:rsidRPr="00837945">
          <w:t xml:space="preserve"> message, </w:t>
        </w:r>
      </w:ins>
      <w:ins w:id="43" w:author="Huawei" w:date="2022-07-29T15:49:00Z">
        <w:r w:rsidR="003751FF" w:rsidRPr="00621D9F">
          <w:t>the NG-RAN node shall clear any previously stored information and store the newly received information</w:t>
        </w:r>
        <w:r w:rsidR="003751FF" w:rsidRPr="0007291C">
          <w:t>.</w:t>
        </w:r>
      </w:ins>
    </w:p>
    <w:p w14:paraId="6B1FDF6A" w14:textId="77777777" w:rsidR="00D257FA" w:rsidRPr="00D257FA" w:rsidRDefault="00D257FA" w:rsidP="00D257FA"/>
    <w:p w14:paraId="24391F15" w14:textId="1C503037" w:rsidR="00D257FA" w:rsidRPr="007C17BD" w:rsidRDefault="00D257FA" w:rsidP="007C17BD">
      <w:pPr>
        <w:pStyle w:val="FirstChange"/>
        <w:rPr>
          <w:highlight w:val="yellow"/>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E46E63D" w14:textId="77777777" w:rsidR="00B84A6E" w:rsidRPr="00707B3F" w:rsidRDefault="00B84A6E" w:rsidP="00B84A6E">
      <w:pPr>
        <w:pStyle w:val="40"/>
        <w:rPr>
          <w:noProof/>
        </w:rPr>
      </w:pPr>
      <w:r w:rsidRPr="00707B3F">
        <w:rPr>
          <w:noProof/>
        </w:rPr>
        <w:t>9.1.</w:t>
      </w:r>
      <w:r>
        <w:rPr>
          <w:noProof/>
        </w:rPr>
        <w:t>4</w:t>
      </w:r>
      <w:r w:rsidRPr="00707B3F">
        <w:rPr>
          <w:noProof/>
        </w:rPr>
        <w:t>.</w:t>
      </w:r>
      <w:r>
        <w:rPr>
          <w:noProof/>
        </w:rPr>
        <w:t>5</w:t>
      </w:r>
      <w:r w:rsidRPr="00707B3F">
        <w:rPr>
          <w:noProof/>
        </w:rPr>
        <w:tab/>
      </w:r>
      <w:r>
        <w:rPr>
          <w:noProof/>
        </w:rPr>
        <w:t>MEASUREMENT UPDATE</w:t>
      </w:r>
      <w:bookmarkEnd w:id="11"/>
      <w:bookmarkEnd w:id="12"/>
      <w:bookmarkEnd w:id="13"/>
      <w:bookmarkEnd w:id="14"/>
      <w:bookmarkEnd w:id="15"/>
      <w:bookmarkEnd w:id="16"/>
      <w:bookmarkEnd w:id="17"/>
      <w:bookmarkEnd w:id="18"/>
      <w:bookmarkEnd w:id="19"/>
    </w:p>
    <w:p w14:paraId="00FBAF85" w14:textId="77777777" w:rsidR="00B84A6E" w:rsidRPr="002571EA" w:rsidRDefault="00B84A6E" w:rsidP="00B84A6E">
      <w:r w:rsidRPr="002571EA">
        <w:t xml:space="preserve">This message is sent by the </w:t>
      </w:r>
      <w:r>
        <w:t>LMF</w:t>
      </w:r>
      <w:r w:rsidRPr="002571EA">
        <w:t xml:space="preserve"> to </w:t>
      </w:r>
      <w:r>
        <w:t>update a previously configured measurement</w:t>
      </w:r>
      <w:r w:rsidRPr="002571EA">
        <w:t>.</w:t>
      </w:r>
    </w:p>
    <w:p w14:paraId="52893072" w14:textId="77777777" w:rsidR="00B84A6E" w:rsidRPr="002571EA" w:rsidRDefault="00B84A6E" w:rsidP="00B84A6E">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84A6E" w:rsidRPr="002571EA" w14:paraId="1B66A7EF" w14:textId="77777777" w:rsidTr="00C85F42">
        <w:tc>
          <w:tcPr>
            <w:tcW w:w="2161" w:type="dxa"/>
          </w:tcPr>
          <w:p w14:paraId="741468EB" w14:textId="77777777" w:rsidR="00B84A6E" w:rsidRPr="002571EA" w:rsidRDefault="00B84A6E" w:rsidP="00C85F42">
            <w:pPr>
              <w:pStyle w:val="TAH"/>
            </w:pPr>
            <w:r w:rsidRPr="002571EA">
              <w:lastRenderedPageBreak/>
              <w:t>IE/Group Name</w:t>
            </w:r>
          </w:p>
        </w:tc>
        <w:tc>
          <w:tcPr>
            <w:tcW w:w="1078" w:type="dxa"/>
          </w:tcPr>
          <w:p w14:paraId="4E09ED11" w14:textId="77777777" w:rsidR="00B84A6E" w:rsidRPr="002571EA" w:rsidRDefault="00B84A6E" w:rsidP="00C85F42">
            <w:pPr>
              <w:pStyle w:val="TAH"/>
            </w:pPr>
            <w:r w:rsidRPr="002571EA">
              <w:t>Presence</w:t>
            </w:r>
          </w:p>
        </w:tc>
        <w:tc>
          <w:tcPr>
            <w:tcW w:w="1078" w:type="dxa"/>
          </w:tcPr>
          <w:p w14:paraId="6DD87C04" w14:textId="77777777" w:rsidR="00B84A6E" w:rsidRPr="002571EA" w:rsidRDefault="00B84A6E" w:rsidP="00C85F42">
            <w:pPr>
              <w:pStyle w:val="TAH"/>
            </w:pPr>
            <w:r w:rsidRPr="002571EA">
              <w:t>Range</w:t>
            </w:r>
          </w:p>
        </w:tc>
        <w:tc>
          <w:tcPr>
            <w:tcW w:w="1515" w:type="dxa"/>
          </w:tcPr>
          <w:p w14:paraId="251A934D" w14:textId="77777777" w:rsidR="00B84A6E" w:rsidRPr="002571EA" w:rsidRDefault="00B84A6E" w:rsidP="00C85F42">
            <w:pPr>
              <w:pStyle w:val="TAH"/>
            </w:pPr>
            <w:r w:rsidRPr="002571EA">
              <w:t>IE type and reference</w:t>
            </w:r>
          </w:p>
        </w:tc>
        <w:tc>
          <w:tcPr>
            <w:tcW w:w="1730" w:type="dxa"/>
          </w:tcPr>
          <w:p w14:paraId="0791AF8B" w14:textId="77777777" w:rsidR="00B84A6E" w:rsidRPr="002571EA" w:rsidRDefault="00B84A6E" w:rsidP="00C85F42">
            <w:pPr>
              <w:pStyle w:val="TAH"/>
            </w:pPr>
            <w:r w:rsidRPr="002571EA">
              <w:t>Semantics description</w:t>
            </w:r>
          </w:p>
        </w:tc>
        <w:tc>
          <w:tcPr>
            <w:tcW w:w="1078" w:type="dxa"/>
          </w:tcPr>
          <w:p w14:paraId="7B080E4E" w14:textId="77777777" w:rsidR="00B84A6E" w:rsidRPr="002571EA" w:rsidRDefault="00B84A6E" w:rsidP="00C85F42">
            <w:pPr>
              <w:pStyle w:val="TAH"/>
              <w:rPr>
                <w:b w:val="0"/>
              </w:rPr>
            </w:pPr>
            <w:r w:rsidRPr="002571EA">
              <w:t>Criticality</w:t>
            </w:r>
          </w:p>
        </w:tc>
        <w:tc>
          <w:tcPr>
            <w:tcW w:w="1078" w:type="dxa"/>
          </w:tcPr>
          <w:p w14:paraId="7F19C9FB" w14:textId="77777777" w:rsidR="00B84A6E" w:rsidRPr="002571EA" w:rsidRDefault="00B84A6E" w:rsidP="00C85F42">
            <w:pPr>
              <w:pStyle w:val="TAH"/>
              <w:rPr>
                <w:b w:val="0"/>
              </w:rPr>
            </w:pPr>
            <w:r w:rsidRPr="002571EA">
              <w:t>Assigned Criticality</w:t>
            </w:r>
          </w:p>
        </w:tc>
      </w:tr>
      <w:tr w:rsidR="00B84A6E" w:rsidRPr="002571EA" w14:paraId="7ECE90F1" w14:textId="77777777" w:rsidTr="00C85F42">
        <w:tc>
          <w:tcPr>
            <w:tcW w:w="2161" w:type="dxa"/>
          </w:tcPr>
          <w:p w14:paraId="4C453824" w14:textId="77777777" w:rsidR="00B84A6E" w:rsidRPr="002571EA" w:rsidRDefault="00B84A6E" w:rsidP="00C85F42">
            <w:pPr>
              <w:pStyle w:val="TAL"/>
            </w:pPr>
            <w:r w:rsidRPr="002571EA">
              <w:t>Message Type</w:t>
            </w:r>
          </w:p>
        </w:tc>
        <w:tc>
          <w:tcPr>
            <w:tcW w:w="1078" w:type="dxa"/>
          </w:tcPr>
          <w:p w14:paraId="16879F63" w14:textId="77777777" w:rsidR="00B84A6E" w:rsidRPr="002571EA" w:rsidRDefault="00B84A6E" w:rsidP="00C85F42">
            <w:pPr>
              <w:pStyle w:val="TAL"/>
            </w:pPr>
            <w:r w:rsidRPr="002571EA">
              <w:t>M</w:t>
            </w:r>
          </w:p>
        </w:tc>
        <w:tc>
          <w:tcPr>
            <w:tcW w:w="1078" w:type="dxa"/>
          </w:tcPr>
          <w:p w14:paraId="6BFA586D" w14:textId="77777777" w:rsidR="00B84A6E" w:rsidRPr="002571EA" w:rsidRDefault="00B84A6E" w:rsidP="00C85F42">
            <w:pPr>
              <w:pStyle w:val="TAL"/>
            </w:pPr>
          </w:p>
        </w:tc>
        <w:tc>
          <w:tcPr>
            <w:tcW w:w="1515" w:type="dxa"/>
          </w:tcPr>
          <w:p w14:paraId="7E1F4807" w14:textId="77777777" w:rsidR="00B84A6E" w:rsidRPr="002571EA" w:rsidRDefault="00B84A6E" w:rsidP="00C85F42">
            <w:pPr>
              <w:pStyle w:val="TAL"/>
            </w:pPr>
            <w:r w:rsidRPr="002571EA">
              <w:t>9.2.</w:t>
            </w:r>
            <w:r>
              <w:t>3</w:t>
            </w:r>
          </w:p>
        </w:tc>
        <w:tc>
          <w:tcPr>
            <w:tcW w:w="1730" w:type="dxa"/>
          </w:tcPr>
          <w:p w14:paraId="111B2D41" w14:textId="77777777" w:rsidR="00B84A6E" w:rsidRPr="002571EA" w:rsidRDefault="00B84A6E" w:rsidP="00C85F42">
            <w:pPr>
              <w:pStyle w:val="TAL"/>
            </w:pPr>
          </w:p>
        </w:tc>
        <w:tc>
          <w:tcPr>
            <w:tcW w:w="1078" w:type="dxa"/>
          </w:tcPr>
          <w:p w14:paraId="5AA3E211" w14:textId="77777777" w:rsidR="00B84A6E" w:rsidRPr="002571EA" w:rsidRDefault="00B84A6E" w:rsidP="00C85F42">
            <w:pPr>
              <w:pStyle w:val="TAC"/>
            </w:pPr>
            <w:r w:rsidRPr="002571EA">
              <w:t>YES</w:t>
            </w:r>
          </w:p>
        </w:tc>
        <w:tc>
          <w:tcPr>
            <w:tcW w:w="1078" w:type="dxa"/>
          </w:tcPr>
          <w:p w14:paraId="5C247CA4" w14:textId="77777777" w:rsidR="00B84A6E" w:rsidRPr="002571EA" w:rsidRDefault="00B84A6E" w:rsidP="00C85F42">
            <w:pPr>
              <w:pStyle w:val="TAC"/>
            </w:pPr>
            <w:r>
              <w:t>ignore</w:t>
            </w:r>
          </w:p>
        </w:tc>
      </w:tr>
      <w:tr w:rsidR="00B84A6E" w:rsidRPr="002571EA" w14:paraId="717C453C" w14:textId="77777777" w:rsidTr="00C85F42">
        <w:tc>
          <w:tcPr>
            <w:tcW w:w="2161" w:type="dxa"/>
          </w:tcPr>
          <w:p w14:paraId="559B66EF" w14:textId="77777777" w:rsidR="00B84A6E" w:rsidRPr="002571EA" w:rsidRDefault="00B84A6E" w:rsidP="00C85F42">
            <w:pPr>
              <w:pStyle w:val="TAL"/>
            </w:pPr>
            <w:proofErr w:type="spellStart"/>
            <w:r>
              <w:t>NRPPa</w:t>
            </w:r>
            <w:proofErr w:type="spellEnd"/>
            <w:r w:rsidRPr="002571EA">
              <w:t xml:space="preserve"> Transaction ID</w:t>
            </w:r>
          </w:p>
        </w:tc>
        <w:tc>
          <w:tcPr>
            <w:tcW w:w="1078" w:type="dxa"/>
          </w:tcPr>
          <w:p w14:paraId="45C8C28E" w14:textId="77777777" w:rsidR="00B84A6E" w:rsidRPr="002571EA" w:rsidRDefault="00B84A6E" w:rsidP="00C85F42">
            <w:pPr>
              <w:pStyle w:val="TAL"/>
            </w:pPr>
            <w:r w:rsidRPr="002571EA">
              <w:t>M</w:t>
            </w:r>
          </w:p>
        </w:tc>
        <w:tc>
          <w:tcPr>
            <w:tcW w:w="1078" w:type="dxa"/>
          </w:tcPr>
          <w:p w14:paraId="41DC925C" w14:textId="77777777" w:rsidR="00B84A6E" w:rsidRPr="002571EA" w:rsidRDefault="00B84A6E" w:rsidP="00C85F42">
            <w:pPr>
              <w:pStyle w:val="TAL"/>
            </w:pPr>
          </w:p>
        </w:tc>
        <w:tc>
          <w:tcPr>
            <w:tcW w:w="1515" w:type="dxa"/>
          </w:tcPr>
          <w:p w14:paraId="45E7A5EB" w14:textId="77777777" w:rsidR="00B84A6E" w:rsidRPr="002571EA" w:rsidRDefault="00B84A6E" w:rsidP="00C85F42">
            <w:pPr>
              <w:pStyle w:val="TAL"/>
            </w:pPr>
            <w:r w:rsidRPr="002571EA">
              <w:t>9.2.</w:t>
            </w:r>
            <w:r>
              <w:t>4</w:t>
            </w:r>
          </w:p>
        </w:tc>
        <w:tc>
          <w:tcPr>
            <w:tcW w:w="1730" w:type="dxa"/>
          </w:tcPr>
          <w:p w14:paraId="62D501AF" w14:textId="77777777" w:rsidR="00B84A6E" w:rsidRPr="002571EA" w:rsidRDefault="00B84A6E" w:rsidP="00C85F42">
            <w:pPr>
              <w:pStyle w:val="TAL"/>
            </w:pPr>
          </w:p>
        </w:tc>
        <w:tc>
          <w:tcPr>
            <w:tcW w:w="1078" w:type="dxa"/>
          </w:tcPr>
          <w:p w14:paraId="20AE8432" w14:textId="77777777" w:rsidR="00B84A6E" w:rsidRPr="002571EA" w:rsidRDefault="00B84A6E" w:rsidP="00C85F42">
            <w:pPr>
              <w:pStyle w:val="TAC"/>
            </w:pPr>
            <w:r w:rsidRPr="002571EA">
              <w:t>-</w:t>
            </w:r>
          </w:p>
        </w:tc>
        <w:tc>
          <w:tcPr>
            <w:tcW w:w="1078" w:type="dxa"/>
          </w:tcPr>
          <w:p w14:paraId="62124209" w14:textId="77777777" w:rsidR="00B84A6E" w:rsidRPr="002571EA" w:rsidRDefault="00B84A6E" w:rsidP="00C85F42">
            <w:pPr>
              <w:pStyle w:val="TAC"/>
            </w:pPr>
          </w:p>
        </w:tc>
      </w:tr>
      <w:tr w:rsidR="00B84A6E" w:rsidRPr="002571EA" w14:paraId="4ACAADCE" w14:textId="77777777" w:rsidTr="00C85F42">
        <w:tc>
          <w:tcPr>
            <w:tcW w:w="2161" w:type="dxa"/>
          </w:tcPr>
          <w:p w14:paraId="4778F333" w14:textId="77777777" w:rsidR="00B84A6E" w:rsidRPr="002571EA" w:rsidRDefault="00B84A6E" w:rsidP="00C85F42">
            <w:pPr>
              <w:pStyle w:val="TAL"/>
            </w:pPr>
            <w:r>
              <w:t xml:space="preserve">LMF </w:t>
            </w:r>
            <w:r w:rsidRPr="002571EA">
              <w:t>Measurement ID</w:t>
            </w:r>
          </w:p>
        </w:tc>
        <w:tc>
          <w:tcPr>
            <w:tcW w:w="1078" w:type="dxa"/>
          </w:tcPr>
          <w:p w14:paraId="0616D4A8" w14:textId="77777777" w:rsidR="00B84A6E" w:rsidRPr="002571EA" w:rsidRDefault="00B84A6E" w:rsidP="00C85F42">
            <w:pPr>
              <w:pStyle w:val="TAL"/>
            </w:pPr>
            <w:r w:rsidRPr="002571EA">
              <w:t>M</w:t>
            </w:r>
          </w:p>
        </w:tc>
        <w:tc>
          <w:tcPr>
            <w:tcW w:w="1078" w:type="dxa"/>
          </w:tcPr>
          <w:p w14:paraId="34E8DE70" w14:textId="77777777" w:rsidR="00B84A6E" w:rsidRPr="002571EA" w:rsidRDefault="00B84A6E" w:rsidP="00C85F42">
            <w:pPr>
              <w:pStyle w:val="TAL"/>
            </w:pPr>
          </w:p>
        </w:tc>
        <w:tc>
          <w:tcPr>
            <w:tcW w:w="1515" w:type="dxa"/>
          </w:tcPr>
          <w:p w14:paraId="64AA4B5F" w14:textId="77777777" w:rsidR="00B84A6E" w:rsidRPr="002571EA" w:rsidRDefault="00B84A6E" w:rsidP="00C85F42">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741A6FCC" w14:textId="77777777" w:rsidR="00B84A6E" w:rsidRPr="002571EA" w:rsidRDefault="00B84A6E" w:rsidP="00C85F42">
            <w:pPr>
              <w:pStyle w:val="TAL"/>
            </w:pPr>
          </w:p>
        </w:tc>
        <w:tc>
          <w:tcPr>
            <w:tcW w:w="1078" w:type="dxa"/>
          </w:tcPr>
          <w:p w14:paraId="353FE1B7" w14:textId="77777777" w:rsidR="00B84A6E" w:rsidRPr="002571EA" w:rsidRDefault="00B84A6E" w:rsidP="00C85F42">
            <w:pPr>
              <w:pStyle w:val="TAC"/>
            </w:pPr>
            <w:r w:rsidRPr="002571EA">
              <w:t>YES</w:t>
            </w:r>
          </w:p>
        </w:tc>
        <w:tc>
          <w:tcPr>
            <w:tcW w:w="1078" w:type="dxa"/>
          </w:tcPr>
          <w:p w14:paraId="6EC30604" w14:textId="77777777" w:rsidR="00B84A6E" w:rsidRPr="002571EA" w:rsidRDefault="00B84A6E" w:rsidP="00C85F42">
            <w:pPr>
              <w:pStyle w:val="TAC"/>
            </w:pPr>
            <w:r w:rsidRPr="002571EA">
              <w:t>reject</w:t>
            </w:r>
          </w:p>
        </w:tc>
      </w:tr>
      <w:tr w:rsidR="00B84A6E" w:rsidRPr="002571EA" w14:paraId="125DBEAE" w14:textId="77777777" w:rsidTr="00C85F42">
        <w:tc>
          <w:tcPr>
            <w:tcW w:w="2161" w:type="dxa"/>
          </w:tcPr>
          <w:p w14:paraId="5C7A9678" w14:textId="77777777" w:rsidR="00B84A6E" w:rsidRDefault="00B84A6E" w:rsidP="00C85F42">
            <w:pPr>
              <w:pStyle w:val="TAL"/>
            </w:pPr>
            <w:r w:rsidRPr="006C5677">
              <w:t>RAN Measurement ID</w:t>
            </w:r>
          </w:p>
        </w:tc>
        <w:tc>
          <w:tcPr>
            <w:tcW w:w="1078" w:type="dxa"/>
          </w:tcPr>
          <w:p w14:paraId="65EB633E" w14:textId="77777777" w:rsidR="00B84A6E" w:rsidRPr="002571EA" w:rsidRDefault="00B84A6E" w:rsidP="00C85F42">
            <w:pPr>
              <w:pStyle w:val="TAL"/>
            </w:pPr>
            <w:r w:rsidRPr="006C5677">
              <w:t>M</w:t>
            </w:r>
          </w:p>
        </w:tc>
        <w:tc>
          <w:tcPr>
            <w:tcW w:w="1078" w:type="dxa"/>
          </w:tcPr>
          <w:p w14:paraId="124B1FB6" w14:textId="77777777" w:rsidR="00B84A6E" w:rsidRPr="002571EA" w:rsidRDefault="00B84A6E" w:rsidP="00C85F42">
            <w:pPr>
              <w:pStyle w:val="TAL"/>
            </w:pPr>
          </w:p>
        </w:tc>
        <w:tc>
          <w:tcPr>
            <w:tcW w:w="1515" w:type="dxa"/>
          </w:tcPr>
          <w:p w14:paraId="670C48F4" w14:textId="77777777" w:rsidR="00B84A6E" w:rsidRPr="00707B3F" w:rsidRDefault="00B84A6E" w:rsidP="00C85F42">
            <w:pPr>
              <w:pStyle w:val="TAL"/>
              <w:rPr>
                <w:noProof/>
              </w:rPr>
            </w:pPr>
            <w:r w:rsidRPr="006C5677">
              <w:t>INTEGER (1</w:t>
            </w:r>
            <w:r>
              <w:t>..</w:t>
            </w:r>
            <w:r w:rsidRPr="006C5677">
              <w:t>6553</w:t>
            </w:r>
            <w:r>
              <w:t>6</w:t>
            </w:r>
            <w:r w:rsidRPr="00E17648">
              <w:rPr>
                <w:noProof/>
              </w:rPr>
              <w:t>, …</w:t>
            </w:r>
            <w:r w:rsidRPr="006C5677">
              <w:t>)</w:t>
            </w:r>
            <w:r>
              <w:t xml:space="preserve"> </w:t>
            </w:r>
          </w:p>
        </w:tc>
        <w:tc>
          <w:tcPr>
            <w:tcW w:w="1730" w:type="dxa"/>
          </w:tcPr>
          <w:p w14:paraId="5D57AF8D" w14:textId="77777777" w:rsidR="00B84A6E" w:rsidRPr="002571EA" w:rsidRDefault="00B84A6E" w:rsidP="00C85F42">
            <w:pPr>
              <w:pStyle w:val="TAL"/>
            </w:pPr>
          </w:p>
        </w:tc>
        <w:tc>
          <w:tcPr>
            <w:tcW w:w="1078" w:type="dxa"/>
          </w:tcPr>
          <w:p w14:paraId="07F6982E" w14:textId="77777777" w:rsidR="00B84A6E" w:rsidRPr="002571EA" w:rsidRDefault="00B84A6E" w:rsidP="00C85F42">
            <w:pPr>
              <w:pStyle w:val="TAC"/>
            </w:pPr>
            <w:r w:rsidRPr="006C5677">
              <w:t>YES</w:t>
            </w:r>
          </w:p>
        </w:tc>
        <w:tc>
          <w:tcPr>
            <w:tcW w:w="1078" w:type="dxa"/>
          </w:tcPr>
          <w:p w14:paraId="1A38DC07" w14:textId="77777777" w:rsidR="00B84A6E" w:rsidRPr="002571EA" w:rsidRDefault="00B84A6E" w:rsidP="00C85F42">
            <w:pPr>
              <w:pStyle w:val="TAC"/>
            </w:pPr>
            <w:r w:rsidRPr="006C5677">
              <w:t>reject</w:t>
            </w:r>
          </w:p>
        </w:tc>
      </w:tr>
      <w:tr w:rsidR="00B84A6E" w:rsidRPr="002571EA" w14:paraId="1F30AF3B" w14:textId="77777777" w:rsidTr="00C85F42">
        <w:tc>
          <w:tcPr>
            <w:tcW w:w="2161" w:type="dxa"/>
          </w:tcPr>
          <w:p w14:paraId="3168CD4A" w14:textId="77777777" w:rsidR="00B84A6E" w:rsidRPr="002571EA" w:rsidRDefault="00B84A6E" w:rsidP="00C85F42">
            <w:pPr>
              <w:pStyle w:val="TAL"/>
            </w:pPr>
            <w:r>
              <w:t>SRS Configuration</w:t>
            </w:r>
          </w:p>
        </w:tc>
        <w:tc>
          <w:tcPr>
            <w:tcW w:w="1078" w:type="dxa"/>
          </w:tcPr>
          <w:p w14:paraId="1C984C94" w14:textId="77777777" w:rsidR="00B84A6E" w:rsidRPr="002571EA" w:rsidRDefault="00B84A6E" w:rsidP="00C85F42">
            <w:pPr>
              <w:pStyle w:val="TAL"/>
            </w:pPr>
            <w:r>
              <w:t>O</w:t>
            </w:r>
          </w:p>
        </w:tc>
        <w:tc>
          <w:tcPr>
            <w:tcW w:w="1078" w:type="dxa"/>
          </w:tcPr>
          <w:p w14:paraId="19BE8230" w14:textId="77777777" w:rsidR="00B84A6E" w:rsidRPr="002571EA" w:rsidRDefault="00B84A6E" w:rsidP="00C85F42">
            <w:pPr>
              <w:pStyle w:val="TAL"/>
            </w:pPr>
          </w:p>
        </w:tc>
        <w:tc>
          <w:tcPr>
            <w:tcW w:w="1515" w:type="dxa"/>
          </w:tcPr>
          <w:p w14:paraId="3C953CA9" w14:textId="77777777" w:rsidR="00B84A6E" w:rsidRPr="002571EA" w:rsidRDefault="00B84A6E" w:rsidP="00C85F42">
            <w:pPr>
              <w:pStyle w:val="TAL"/>
              <w:rPr>
                <w:snapToGrid w:val="0"/>
              </w:rPr>
            </w:pPr>
            <w:r>
              <w:rPr>
                <w:snapToGrid w:val="0"/>
              </w:rPr>
              <w:t>9.2.28</w:t>
            </w:r>
          </w:p>
        </w:tc>
        <w:tc>
          <w:tcPr>
            <w:tcW w:w="1730" w:type="dxa"/>
          </w:tcPr>
          <w:p w14:paraId="4444F556" w14:textId="77777777" w:rsidR="00B84A6E" w:rsidRPr="002571EA" w:rsidRDefault="00B84A6E" w:rsidP="00C85F42">
            <w:pPr>
              <w:pStyle w:val="TAL"/>
            </w:pPr>
          </w:p>
        </w:tc>
        <w:tc>
          <w:tcPr>
            <w:tcW w:w="1078" w:type="dxa"/>
          </w:tcPr>
          <w:p w14:paraId="2484CB32" w14:textId="77777777" w:rsidR="00B84A6E" w:rsidRPr="002571EA" w:rsidRDefault="00B84A6E" w:rsidP="00C85F42">
            <w:pPr>
              <w:pStyle w:val="TAC"/>
            </w:pPr>
            <w:r>
              <w:t>YES</w:t>
            </w:r>
          </w:p>
        </w:tc>
        <w:tc>
          <w:tcPr>
            <w:tcW w:w="1078" w:type="dxa"/>
          </w:tcPr>
          <w:p w14:paraId="157406AC" w14:textId="77777777" w:rsidR="00B84A6E" w:rsidRPr="002571EA" w:rsidRDefault="00B84A6E" w:rsidP="00C85F42">
            <w:pPr>
              <w:pStyle w:val="TAC"/>
            </w:pPr>
            <w:r>
              <w:t>ignore</w:t>
            </w:r>
          </w:p>
        </w:tc>
      </w:tr>
      <w:tr w:rsidR="00B84A6E" w:rsidRPr="002571EA" w14:paraId="03150887" w14:textId="77777777" w:rsidTr="00C85F42">
        <w:tc>
          <w:tcPr>
            <w:tcW w:w="2161" w:type="dxa"/>
          </w:tcPr>
          <w:p w14:paraId="29BF2D7F" w14:textId="77777777" w:rsidR="00B84A6E" w:rsidRDefault="00B84A6E" w:rsidP="00C85F42">
            <w:pPr>
              <w:pStyle w:val="TAL"/>
            </w:pPr>
            <w:r>
              <w:rPr>
                <w:rFonts w:cs="Arial"/>
                <w:b/>
                <w:bCs/>
                <w:lang w:eastAsia="ja-JP"/>
              </w:rPr>
              <w:t>TRP Measurement Update List</w:t>
            </w:r>
            <w:r>
              <w:rPr>
                <w:rFonts w:cs="Arial"/>
                <w:lang w:eastAsia="ja-JP"/>
              </w:rPr>
              <w:t xml:space="preserve"> </w:t>
            </w:r>
          </w:p>
        </w:tc>
        <w:tc>
          <w:tcPr>
            <w:tcW w:w="1078" w:type="dxa"/>
          </w:tcPr>
          <w:p w14:paraId="26412A6B" w14:textId="77777777" w:rsidR="00B84A6E" w:rsidRDefault="00B84A6E" w:rsidP="00C85F42">
            <w:pPr>
              <w:pStyle w:val="TAL"/>
            </w:pPr>
          </w:p>
        </w:tc>
        <w:tc>
          <w:tcPr>
            <w:tcW w:w="1078" w:type="dxa"/>
          </w:tcPr>
          <w:p w14:paraId="2D051713" w14:textId="77777777" w:rsidR="00B84A6E" w:rsidRPr="002571EA" w:rsidRDefault="00B84A6E" w:rsidP="00C85F42">
            <w:pPr>
              <w:pStyle w:val="TAL"/>
            </w:pPr>
            <w:r>
              <w:rPr>
                <w:rFonts w:cs="Arial"/>
                <w:i/>
                <w:iCs/>
                <w:lang w:eastAsia="ja-JP"/>
              </w:rPr>
              <w:t>0..1</w:t>
            </w:r>
          </w:p>
        </w:tc>
        <w:tc>
          <w:tcPr>
            <w:tcW w:w="1515" w:type="dxa"/>
          </w:tcPr>
          <w:p w14:paraId="37530354" w14:textId="77777777" w:rsidR="00B84A6E" w:rsidRDefault="00B84A6E" w:rsidP="00C85F42">
            <w:pPr>
              <w:pStyle w:val="TAL"/>
              <w:rPr>
                <w:snapToGrid w:val="0"/>
              </w:rPr>
            </w:pPr>
          </w:p>
        </w:tc>
        <w:tc>
          <w:tcPr>
            <w:tcW w:w="1730" w:type="dxa"/>
          </w:tcPr>
          <w:p w14:paraId="06B375AD" w14:textId="77777777" w:rsidR="00B84A6E" w:rsidRPr="002571EA" w:rsidRDefault="00B84A6E" w:rsidP="00C85F42">
            <w:pPr>
              <w:pStyle w:val="TAL"/>
            </w:pPr>
          </w:p>
        </w:tc>
        <w:tc>
          <w:tcPr>
            <w:tcW w:w="1078" w:type="dxa"/>
          </w:tcPr>
          <w:p w14:paraId="2DB61E41" w14:textId="77777777" w:rsidR="00B84A6E" w:rsidRDefault="00B84A6E" w:rsidP="00C85F42">
            <w:pPr>
              <w:pStyle w:val="TAC"/>
            </w:pPr>
            <w:r>
              <w:rPr>
                <w:rFonts w:eastAsia="Malgun Gothic" w:cs="Arial"/>
              </w:rPr>
              <w:t>YES</w:t>
            </w:r>
          </w:p>
        </w:tc>
        <w:tc>
          <w:tcPr>
            <w:tcW w:w="1078" w:type="dxa"/>
          </w:tcPr>
          <w:p w14:paraId="3EB36420" w14:textId="77777777" w:rsidR="00B84A6E" w:rsidRDefault="00B84A6E" w:rsidP="00C85F42">
            <w:pPr>
              <w:pStyle w:val="TAC"/>
            </w:pPr>
            <w:r>
              <w:rPr>
                <w:rFonts w:eastAsia="Malgun Gothic" w:cs="Arial"/>
              </w:rPr>
              <w:t>reject</w:t>
            </w:r>
          </w:p>
        </w:tc>
      </w:tr>
      <w:tr w:rsidR="00B84A6E" w:rsidRPr="002571EA" w14:paraId="27AC99C7" w14:textId="77777777" w:rsidTr="00C85F42">
        <w:tc>
          <w:tcPr>
            <w:tcW w:w="2161" w:type="dxa"/>
          </w:tcPr>
          <w:p w14:paraId="58F4E1E8" w14:textId="77777777" w:rsidR="00B84A6E" w:rsidRDefault="00B84A6E" w:rsidP="00C85F42">
            <w:pPr>
              <w:pStyle w:val="TAL"/>
              <w:ind w:left="142"/>
            </w:pPr>
            <w:r>
              <w:rPr>
                <w:b/>
                <w:bCs/>
                <w:szCs w:val="18"/>
              </w:rPr>
              <w:t>&gt;TRP Measurement Update Item</w:t>
            </w:r>
            <w:r>
              <w:rPr>
                <w:b/>
                <w:bCs/>
                <w:lang w:eastAsia="ja-JP"/>
              </w:rPr>
              <w:t xml:space="preserve"> </w:t>
            </w:r>
          </w:p>
        </w:tc>
        <w:tc>
          <w:tcPr>
            <w:tcW w:w="1078" w:type="dxa"/>
          </w:tcPr>
          <w:p w14:paraId="458B6A55" w14:textId="77777777" w:rsidR="00B84A6E" w:rsidRDefault="00B84A6E" w:rsidP="00C85F42">
            <w:pPr>
              <w:pStyle w:val="TAL"/>
            </w:pPr>
          </w:p>
        </w:tc>
        <w:tc>
          <w:tcPr>
            <w:tcW w:w="1078" w:type="dxa"/>
          </w:tcPr>
          <w:p w14:paraId="107B22B0" w14:textId="77777777" w:rsidR="00B84A6E" w:rsidRPr="002571EA" w:rsidRDefault="00B84A6E" w:rsidP="00C85F42">
            <w:pPr>
              <w:pStyle w:val="TAL"/>
            </w:pPr>
            <w:r>
              <w:rPr>
                <w:rFonts w:cs="Arial"/>
                <w:lang w:eastAsia="ja-JP"/>
              </w:rPr>
              <w:t>1..&lt;</w:t>
            </w:r>
            <w:proofErr w:type="spellStart"/>
            <w:r>
              <w:rPr>
                <w:rFonts w:cs="Arial"/>
                <w:i/>
                <w:iCs/>
                <w:lang w:eastAsia="ja-JP"/>
              </w:rPr>
              <w:t>maxnoofMeasTRPs</w:t>
            </w:r>
            <w:proofErr w:type="spellEnd"/>
            <w:r>
              <w:rPr>
                <w:rFonts w:cs="Arial"/>
                <w:lang w:eastAsia="ja-JP"/>
              </w:rPr>
              <w:t>&gt;</w:t>
            </w:r>
          </w:p>
        </w:tc>
        <w:tc>
          <w:tcPr>
            <w:tcW w:w="1515" w:type="dxa"/>
          </w:tcPr>
          <w:p w14:paraId="5EEE6B50" w14:textId="77777777" w:rsidR="00B84A6E" w:rsidRDefault="00B84A6E" w:rsidP="00C85F42">
            <w:pPr>
              <w:pStyle w:val="TAL"/>
              <w:rPr>
                <w:snapToGrid w:val="0"/>
              </w:rPr>
            </w:pPr>
          </w:p>
        </w:tc>
        <w:tc>
          <w:tcPr>
            <w:tcW w:w="1730" w:type="dxa"/>
          </w:tcPr>
          <w:p w14:paraId="7B97D0CC" w14:textId="77777777" w:rsidR="00B84A6E" w:rsidRPr="002571EA" w:rsidRDefault="00B84A6E" w:rsidP="00C85F42">
            <w:pPr>
              <w:pStyle w:val="TAL"/>
            </w:pPr>
          </w:p>
        </w:tc>
        <w:tc>
          <w:tcPr>
            <w:tcW w:w="1078" w:type="dxa"/>
          </w:tcPr>
          <w:p w14:paraId="0A32222A" w14:textId="77777777" w:rsidR="00B84A6E" w:rsidRDefault="00B84A6E" w:rsidP="00C85F42">
            <w:pPr>
              <w:pStyle w:val="TAC"/>
            </w:pPr>
            <w:r>
              <w:rPr>
                <w:rFonts w:eastAsia="Malgun Gothic" w:cs="Arial"/>
              </w:rPr>
              <w:t>EACH</w:t>
            </w:r>
          </w:p>
        </w:tc>
        <w:tc>
          <w:tcPr>
            <w:tcW w:w="1078" w:type="dxa"/>
          </w:tcPr>
          <w:p w14:paraId="40556911" w14:textId="77777777" w:rsidR="00B84A6E" w:rsidRDefault="00B84A6E" w:rsidP="00C85F42">
            <w:pPr>
              <w:pStyle w:val="TAC"/>
            </w:pPr>
            <w:r>
              <w:rPr>
                <w:rFonts w:eastAsia="Malgun Gothic" w:cs="Arial"/>
              </w:rPr>
              <w:t>reject</w:t>
            </w:r>
          </w:p>
        </w:tc>
      </w:tr>
      <w:tr w:rsidR="00B84A6E" w:rsidRPr="002571EA" w14:paraId="06BA681E" w14:textId="77777777" w:rsidTr="00C85F42">
        <w:tc>
          <w:tcPr>
            <w:tcW w:w="2161" w:type="dxa"/>
          </w:tcPr>
          <w:p w14:paraId="239430A6" w14:textId="77777777" w:rsidR="00B84A6E" w:rsidRDefault="00B84A6E" w:rsidP="00C85F42">
            <w:pPr>
              <w:pStyle w:val="TAL"/>
              <w:ind w:left="283"/>
            </w:pPr>
            <w:r>
              <w:rPr>
                <w:lang w:eastAsia="zh-CN"/>
              </w:rPr>
              <w:t>&gt;&gt;TRP ID</w:t>
            </w:r>
          </w:p>
        </w:tc>
        <w:tc>
          <w:tcPr>
            <w:tcW w:w="1078" w:type="dxa"/>
          </w:tcPr>
          <w:p w14:paraId="071B237B" w14:textId="77777777" w:rsidR="00B84A6E" w:rsidRDefault="00B84A6E" w:rsidP="00C85F42">
            <w:pPr>
              <w:pStyle w:val="TAL"/>
            </w:pPr>
            <w:r>
              <w:rPr>
                <w:rFonts w:cs="Arial"/>
                <w:lang w:eastAsia="ja-JP"/>
              </w:rPr>
              <w:t>M</w:t>
            </w:r>
          </w:p>
        </w:tc>
        <w:tc>
          <w:tcPr>
            <w:tcW w:w="1078" w:type="dxa"/>
          </w:tcPr>
          <w:p w14:paraId="372CCAA0" w14:textId="77777777" w:rsidR="00B84A6E" w:rsidRPr="002571EA" w:rsidRDefault="00B84A6E" w:rsidP="00C85F42">
            <w:pPr>
              <w:pStyle w:val="TAL"/>
            </w:pPr>
          </w:p>
        </w:tc>
        <w:tc>
          <w:tcPr>
            <w:tcW w:w="1515" w:type="dxa"/>
          </w:tcPr>
          <w:p w14:paraId="4C6624A8" w14:textId="77777777" w:rsidR="00B84A6E" w:rsidRDefault="00B84A6E" w:rsidP="00C85F42">
            <w:pPr>
              <w:pStyle w:val="TAL"/>
              <w:rPr>
                <w:snapToGrid w:val="0"/>
              </w:rPr>
            </w:pPr>
            <w:r>
              <w:rPr>
                <w:rFonts w:cs="Arial"/>
                <w:snapToGrid w:val="0"/>
                <w:lang w:eastAsia="ja-JP"/>
              </w:rPr>
              <w:t>9.2.24</w:t>
            </w:r>
          </w:p>
        </w:tc>
        <w:tc>
          <w:tcPr>
            <w:tcW w:w="1730" w:type="dxa"/>
          </w:tcPr>
          <w:p w14:paraId="05991448" w14:textId="77777777" w:rsidR="00B84A6E" w:rsidRPr="002571EA" w:rsidRDefault="00B84A6E" w:rsidP="00C85F42">
            <w:pPr>
              <w:pStyle w:val="TAL"/>
            </w:pPr>
          </w:p>
        </w:tc>
        <w:tc>
          <w:tcPr>
            <w:tcW w:w="1078" w:type="dxa"/>
          </w:tcPr>
          <w:p w14:paraId="5CABBA10" w14:textId="77777777" w:rsidR="00B84A6E" w:rsidRDefault="00B84A6E" w:rsidP="00C85F42">
            <w:pPr>
              <w:pStyle w:val="TAC"/>
            </w:pPr>
            <w:r>
              <w:rPr>
                <w:rFonts w:eastAsia="Malgun Gothic" w:cs="Arial"/>
              </w:rPr>
              <w:t>-</w:t>
            </w:r>
          </w:p>
        </w:tc>
        <w:tc>
          <w:tcPr>
            <w:tcW w:w="1078" w:type="dxa"/>
          </w:tcPr>
          <w:p w14:paraId="430DE296" w14:textId="77777777" w:rsidR="00B84A6E" w:rsidRDefault="00B84A6E" w:rsidP="00C85F42">
            <w:pPr>
              <w:pStyle w:val="TAC"/>
            </w:pPr>
          </w:p>
        </w:tc>
      </w:tr>
      <w:tr w:rsidR="00B84A6E" w:rsidRPr="002571EA" w14:paraId="40BD863C" w14:textId="77777777" w:rsidTr="00C85F42">
        <w:tc>
          <w:tcPr>
            <w:tcW w:w="2161" w:type="dxa"/>
          </w:tcPr>
          <w:p w14:paraId="3838EF49" w14:textId="77777777" w:rsidR="00B84A6E" w:rsidRDefault="00B84A6E" w:rsidP="00C85F42">
            <w:pPr>
              <w:pStyle w:val="TAL"/>
              <w:ind w:left="283"/>
            </w:pPr>
            <w:r>
              <w:rPr>
                <w:lang w:eastAsia="zh-CN"/>
              </w:rPr>
              <w:t>&gt;&gt;</w:t>
            </w:r>
            <w:proofErr w:type="spellStart"/>
            <w:r>
              <w:rPr>
                <w:lang w:eastAsia="zh-CN"/>
              </w:rPr>
              <w:t>AoA</w:t>
            </w:r>
            <w:proofErr w:type="spellEnd"/>
            <w:r>
              <w:rPr>
                <w:lang w:eastAsia="zh-CN"/>
              </w:rPr>
              <w:t xml:space="preserve"> Search Window Information</w:t>
            </w:r>
          </w:p>
        </w:tc>
        <w:tc>
          <w:tcPr>
            <w:tcW w:w="1078" w:type="dxa"/>
          </w:tcPr>
          <w:p w14:paraId="7B4099AF" w14:textId="77777777" w:rsidR="00B84A6E" w:rsidRDefault="00B84A6E" w:rsidP="00C85F42">
            <w:pPr>
              <w:pStyle w:val="TAL"/>
            </w:pPr>
            <w:r>
              <w:t>O</w:t>
            </w:r>
          </w:p>
        </w:tc>
        <w:tc>
          <w:tcPr>
            <w:tcW w:w="1078" w:type="dxa"/>
          </w:tcPr>
          <w:p w14:paraId="7854CA6D" w14:textId="77777777" w:rsidR="00B84A6E" w:rsidRPr="002571EA" w:rsidRDefault="00B84A6E" w:rsidP="00C85F42">
            <w:pPr>
              <w:pStyle w:val="TAL"/>
            </w:pPr>
          </w:p>
        </w:tc>
        <w:tc>
          <w:tcPr>
            <w:tcW w:w="1515" w:type="dxa"/>
          </w:tcPr>
          <w:p w14:paraId="67E6C18A" w14:textId="77777777" w:rsidR="00B84A6E" w:rsidRDefault="00B84A6E" w:rsidP="00C85F42">
            <w:pPr>
              <w:pStyle w:val="TAL"/>
              <w:rPr>
                <w:snapToGrid w:val="0"/>
              </w:rPr>
            </w:pPr>
            <w:r>
              <w:rPr>
                <w:lang w:eastAsia="zh-CN"/>
              </w:rPr>
              <w:t>UL-</w:t>
            </w:r>
            <w:proofErr w:type="spellStart"/>
            <w:r>
              <w:rPr>
                <w:lang w:eastAsia="zh-CN"/>
              </w:rPr>
              <w:t>AoA</w:t>
            </w:r>
            <w:proofErr w:type="spellEnd"/>
            <w:r>
              <w:rPr>
                <w:lang w:eastAsia="zh-CN"/>
              </w:rPr>
              <w:t xml:space="preserve"> Assistance Information</w:t>
            </w:r>
            <w:r>
              <w:t xml:space="preserve"> </w:t>
            </w:r>
            <w:r w:rsidRPr="00A75A27">
              <w:t>9.2.66</w:t>
            </w:r>
          </w:p>
        </w:tc>
        <w:tc>
          <w:tcPr>
            <w:tcW w:w="1730" w:type="dxa"/>
          </w:tcPr>
          <w:p w14:paraId="1A9BB469" w14:textId="77777777" w:rsidR="00B84A6E" w:rsidRPr="002571EA" w:rsidRDefault="00B84A6E" w:rsidP="00C85F42">
            <w:pPr>
              <w:pStyle w:val="TAL"/>
            </w:pPr>
          </w:p>
        </w:tc>
        <w:tc>
          <w:tcPr>
            <w:tcW w:w="1078" w:type="dxa"/>
          </w:tcPr>
          <w:p w14:paraId="6264DB7C" w14:textId="77777777" w:rsidR="00B84A6E" w:rsidRDefault="00B84A6E" w:rsidP="00C85F42">
            <w:pPr>
              <w:pStyle w:val="TAC"/>
            </w:pPr>
            <w:r>
              <w:t>YES</w:t>
            </w:r>
          </w:p>
        </w:tc>
        <w:tc>
          <w:tcPr>
            <w:tcW w:w="1078" w:type="dxa"/>
          </w:tcPr>
          <w:p w14:paraId="52451EDB" w14:textId="77777777" w:rsidR="00B84A6E" w:rsidRDefault="00B84A6E" w:rsidP="00C85F42">
            <w:pPr>
              <w:pStyle w:val="TAC"/>
            </w:pPr>
            <w:r>
              <w:t>ignore</w:t>
            </w:r>
          </w:p>
        </w:tc>
      </w:tr>
      <w:tr w:rsidR="00B84A6E" w:rsidRPr="002571EA" w14:paraId="505585B2" w14:textId="77777777" w:rsidTr="00C85F42">
        <w:tc>
          <w:tcPr>
            <w:tcW w:w="2161" w:type="dxa"/>
          </w:tcPr>
          <w:p w14:paraId="41D37AFF" w14:textId="77777777" w:rsidR="00B84A6E" w:rsidRDefault="00B84A6E" w:rsidP="00C85F42">
            <w:pPr>
              <w:pStyle w:val="TAL"/>
              <w:ind w:left="283"/>
              <w:rPr>
                <w:lang w:eastAsia="zh-CN"/>
              </w:rPr>
            </w:pPr>
            <w:r>
              <w:rPr>
                <w:lang w:eastAsia="zh-CN"/>
              </w:rPr>
              <w:t xml:space="preserve">&gt;&gt;Number of </w:t>
            </w:r>
            <w:r w:rsidRPr="00261CBA">
              <w:rPr>
                <w:lang w:eastAsia="zh-CN"/>
              </w:rPr>
              <w:t>TRP Rx TEGs</w:t>
            </w:r>
          </w:p>
        </w:tc>
        <w:tc>
          <w:tcPr>
            <w:tcW w:w="1078" w:type="dxa"/>
          </w:tcPr>
          <w:p w14:paraId="69226240" w14:textId="77777777" w:rsidR="00B84A6E" w:rsidRDefault="00B84A6E" w:rsidP="00C85F42">
            <w:pPr>
              <w:pStyle w:val="TAL"/>
            </w:pPr>
            <w:r>
              <w:rPr>
                <w:bCs/>
                <w:lang w:eastAsia="zh-CN"/>
              </w:rPr>
              <w:t>O</w:t>
            </w:r>
          </w:p>
        </w:tc>
        <w:tc>
          <w:tcPr>
            <w:tcW w:w="1078" w:type="dxa"/>
          </w:tcPr>
          <w:p w14:paraId="67201461" w14:textId="77777777" w:rsidR="00B84A6E" w:rsidRPr="002571EA" w:rsidRDefault="00B84A6E" w:rsidP="00C85F42">
            <w:pPr>
              <w:pStyle w:val="TAL"/>
            </w:pPr>
          </w:p>
        </w:tc>
        <w:tc>
          <w:tcPr>
            <w:tcW w:w="1515" w:type="dxa"/>
          </w:tcPr>
          <w:p w14:paraId="54BAB2FD" w14:textId="77777777" w:rsidR="00B84A6E" w:rsidRDefault="00B84A6E" w:rsidP="00C85F42">
            <w:pPr>
              <w:pStyle w:val="TAL"/>
              <w:rPr>
                <w:lang w:eastAsia="zh-CN"/>
              </w:rPr>
            </w:pPr>
            <w:r w:rsidRPr="00DD5098">
              <w:t>ENUMERATED (</w:t>
            </w:r>
            <w:r>
              <w:t>2, 3, 4, 6, 8, …)</w:t>
            </w:r>
          </w:p>
        </w:tc>
        <w:tc>
          <w:tcPr>
            <w:tcW w:w="1730" w:type="dxa"/>
          </w:tcPr>
          <w:p w14:paraId="19718761" w14:textId="77777777" w:rsidR="00B84A6E" w:rsidRPr="002571EA" w:rsidRDefault="00B84A6E" w:rsidP="00C85F42">
            <w:pPr>
              <w:pStyle w:val="TAL"/>
            </w:pPr>
          </w:p>
        </w:tc>
        <w:tc>
          <w:tcPr>
            <w:tcW w:w="1078" w:type="dxa"/>
          </w:tcPr>
          <w:p w14:paraId="33634432" w14:textId="77777777" w:rsidR="00B84A6E" w:rsidRDefault="00B84A6E" w:rsidP="00C85F42">
            <w:pPr>
              <w:pStyle w:val="TAC"/>
            </w:pPr>
            <w:r w:rsidRPr="00DD5098">
              <w:rPr>
                <w:rFonts w:hint="eastAsia"/>
                <w:lang w:eastAsia="zh-CN"/>
              </w:rPr>
              <w:t>Y</w:t>
            </w:r>
            <w:r w:rsidRPr="00DD5098">
              <w:rPr>
                <w:lang w:eastAsia="zh-CN"/>
              </w:rPr>
              <w:t>ES</w:t>
            </w:r>
          </w:p>
        </w:tc>
        <w:tc>
          <w:tcPr>
            <w:tcW w:w="1078" w:type="dxa"/>
          </w:tcPr>
          <w:p w14:paraId="023BEF3C" w14:textId="77777777" w:rsidR="00B84A6E" w:rsidRDefault="00B84A6E" w:rsidP="00C85F42">
            <w:pPr>
              <w:pStyle w:val="TAC"/>
            </w:pPr>
            <w:r w:rsidRPr="00DD5098">
              <w:rPr>
                <w:rFonts w:hint="eastAsia"/>
                <w:lang w:eastAsia="zh-CN"/>
              </w:rPr>
              <w:t>i</w:t>
            </w:r>
            <w:r w:rsidRPr="00DD5098">
              <w:rPr>
                <w:lang w:eastAsia="zh-CN"/>
              </w:rPr>
              <w:t>gnore</w:t>
            </w:r>
          </w:p>
        </w:tc>
      </w:tr>
      <w:tr w:rsidR="00B84A6E" w:rsidRPr="002571EA" w14:paraId="42F1C4EE" w14:textId="77777777" w:rsidTr="00C85F42">
        <w:tc>
          <w:tcPr>
            <w:tcW w:w="2161" w:type="dxa"/>
          </w:tcPr>
          <w:p w14:paraId="7BF6E0A5" w14:textId="77777777" w:rsidR="00B84A6E" w:rsidRDefault="00B84A6E" w:rsidP="00C85F42">
            <w:pPr>
              <w:pStyle w:val="TAL"/>
              <w:ind w:left="283"/>
              <w:rPr>
                <w:lang w:eastAsia="zh-CN"/>
              </w:rPr>
            </w:pPr>
            <w:r>
              <w:rPr>
                <w:lang w:eastAsia="zh-CN"/>
              </w:rPr>
              <w:t xml:space="preserve">&gt;&gt;Number of </w:t>
            </w:r>
            <w:r w:rsidRPr="00261CBA">
              <w:rPr>
                <w:lang w:eastAsia="zh-CN"/>
              </w:rPr>
              <w:t xml:space="preserve">TRP </w:t>
            </w:r>
            <w:proofErr w:type="spellStart"/>
            <w:r>
              <w:rPr>
                <w:lang w:eastAsia="zh-CN"/>
              </w:rPr>
              <w:t>Rx</w:t>
            </w:r>
            <w:r w:rsidRPr="00261CBA">
              <w:rPr>
                <w:lang w:eastAsia="zh-CN"/>
              </w:rPr>
              <w:t>Tx</w:t>
            </w:r>
            <w:proofErr w:type="spellEnd"/>
            <w:r w:rsidRPr="00261CBA">
              <w:rPr>
                <w:lang w:eastAsia="zh-CN"/>
              </w:rPr>
              <w:t xml:space="preserve"> TEGs</w:t>
            </w:r>
          </w:p>
        </w:tc>
        <w:tc>
          <w:tcPr>
            <w:tcW w:w="1078" w:type="dxa"/>
          </w:tcPr>
          <w:p w14:paraId="491508C3" w14:textId="77777777" w:rsidR="00B84A6E" w:rsidRDefault="00B84A6E" w:rsidP="00C85F42">
            <w:pPr>
              <w:pStyle w:val="TAL"/>
            </w:pPr>
            <w:r>
              <w:rPr>
                <w:bCs/>
                <w:lang w:eastAsia="zh-CN"/>
              </w:rPr>
              <w:t>O</w:t>
            </w:r>
          </w:p>
        </w:tc>
        <w:tc>
          <w:tcPr>
            <w:tcW w:w="1078" w:type="dxa"/>
          </w:tcPr>
          <w:p w14:paraId="46FDED31" w14:textId="77777777" w:rsidR="00B84A6E" w:rsidRPr="002571EA" w:rsidRDefault="00B84A6E" w:rsidP="00C85F42">
            <w:pPr>
              <w:pStyle w:val="TAL"/>
            </w:pPr>
          </w:p>
        </w:tc>
        <w:tc>
          <w:tcPr>
            <w:tcW w:w="1515" w:type="dxa"/>
          </w:tcPr>
          <w:p w14:paraId="16814E2A" w14:textId="77777777" w:rsidR="00B84A6E" w:rsidRDefault="00B84A6E" w:rsidP="00C85F42">
            <w:pPr>
              <w:pStyle w:val="TAL"/>
              <w:rPr>
                <w:lang w:eastAsia="zh-CN"/>
              </w:rPr>
            </w:pPr>
            <w:r w:rsidRPr="00DD5098">
              <w:t>ENUMERATED (</w:t>
            </w:r>
            <w:r>
              <w:t>2, 3, 4, 6, 8, …)</w:t>
            </w:r>
          </w:p>
        </w:tc>
        <w:tc>
          <w:tcPr>
            <w:tcW w:w="1730" w:type="dxa"/>
          </w:tcPr>
          <w:p w14:paraId="79A0612B" w14:textId="77777777" w:rsidR="00B84A6E" w:rsidRPr="002571EA" w:rsidRDefault="00B84A6E" w:rsidP="00C85F42">
            <w:pPr>
              <w:pStyle w:val="TAL"/>
            </w:pPr>
          </w:p>
        </w:tc>
        <w:tc>
          <w:tcPr>
            <w:tcW w:w="1078" w:type="dxa"/>
          </w:tcPr>
          <w:p w14:paraId="18BCAC81" w14:textId="77777777" w:rsidR="00B84A6E" w:rsidRDefault="00B84A6E" w:rsidP="00C85F42">
            <w:pPr>
              <w:pStyle w:val="TAC"/>
            </w:pPr>
            <w:r w:rsidRPr="00DD5098">
              <w:rPr>
                <w:rFonts w:hint="eastAsia"/>
                <w:lang w:eastAsia="zh-CN"/>
              </w:rPr>
              <w:t>Y</w:t>
            </w:r>
            <w:r w:rsidRPr="00DD5098">
              <w:rPr>
                <w:lang w:eastAsia="zh-CN"/>
              </w:rPr>
              <w:t>ES</w:t>
            </w:r>
          </w:p>
        </w:tc>
        <w:tc>
          <w:tcPr>
            <w:tcW w:w="1078" w:type="dxa"/>
          </w:tcPr>
          <w:p w14:paraId="19328A56" w14:textId="77777777" w:rsidR="00B84A6E" w:rsidRDefault="00B84A6E" w:rsidP="00C85F42">
            <w:pPr>
              <w:pStyle w:val="TAC"/>
            </w:pPr>
            <w:r w:rsidRPr="00DD5098">
              <w:rPr>
                <w:rFonts w:hint="eastAsia"/>
                <w:lang w:eastAsia="zh-CN"/>
              </w:rPr>
              <w:t>i</w:t>
            </w:r>
            <w:r w:rsidRPr="00DD5098">
              <w:rPr>
                <w:lang w:eastAsia="zh-CN"/>
              </w:rPr>
              <w:t>gnore</w:t>
            </w:r>
          </w:p>
        </w:tc>
      </w:tr>
      <w:tr w:rsidR="00B84A6E" w:rsidRPr="002571EA" w14:paraId="773D12CC" w14:textId="77777777" w:rsidTr="00C85F42">
        <w:tc>
          <w:tcPr>
            <w:tcW w:w="2161" w:type="dxa"/>
          </w:tcPr>
          <w:p w14:paraId="501CC76F" w14:textId="77777777" w:rsidR="00B84A6E" w:rsidRDefault="00B84A6E" w:rsidP="00C85F42">
            <w:pPr>
              <w:pStyle w:val="TAL"/>
              <w:rPr>
                <w:lang w:eastAsia="zh-CN"/>
              </w:rPr>
            </w:pPr>
            <w:r w:rsidRPr="00CC0389">
              <w:rPr>
                <w:lang w:eastAsia="zh-CN"/>
              </w:rPr>
              <w:t>Measurement Characteristics Request Indicator</w:t>
            </w:r>
          </w:p>
        </w:tc>
        <w:tc>
          <w:tcPr>
            <w:tcW w:w="1078" w:type="dxa"/>
          </w:tcPr>
          <w:p w14:paraId="7B1BD984" w14:textId="77777777" w:rsidR="00B84A6E" w:rsidRDefault="00B84A6E" w:rsidP="00C85F42">
            <w:pPr>
              <w:pStyle w:val="TAL"/>
            </w:pPr>
            <w:r w:rsidRPr="00CC0389">
              <w:rPr>
                <w:lang w:eastAsia="zh-CN"/>
              </w:rPr>
              <w:t>O</w:t>
            </w:r>
          </w:p>
        </w:tc>
        <w:tc>
          <w:tcPr>
            <w:tcW w:w="1078" w:type="dxa"/>
          </w:tcPr>
          <w:p w14:paraId="7674A83E" w14:textId="77777777" w:rsidR="00B84A6E" w:rsidRPr="002571EA" w:rsidRDefault="00B84A6E" w:rsidP="00C85F42">
            <w:pPr>
              <w:pStyle w:val="TAL"/>
            </w:pPr>
          </w:p>
        </w:tc>
        <w:tc>
          <w:tcPr>
            <w:tcW w:w="1515" w:type="dxa"/>
          </w:tcPr>
          <w:p w14:paraId="74674623" w14:textId="77777777" w:rsidR="00B84A6E" w:rsidRDefault="00B84A6E" w:rsidP="00C85F42">
            <w:pPr>
              <w:pStyle w:val="TAL"/>
              <w:rPr>
                <w:lang w:eastAsia="zh-CN"/>
              </w:rPr>
            </w:pPr>
            <w:r w:rsidRPr="00A75A27">
              <w:rPr>
                <w:lang w:eastAsia="zh-CN"/>
              </w:rPr>
              <w:t>9.2.81</w:t>
            </w:r>
          </w:p>
        </w:tc>
        <w:tc>
          <w:tcPr>
            <w:tcW w:w="1730" w:type="dxa"/>
          </w:tcPr>
          <w:p w14:paraId="38FA910B" w14:textId="77777777" w:rsidR="00B84A6E" w:rsidRPr="002571EA" w:rsidRDefault="00B84A6E" w:rsidP="00C85F42">
            <w:pPr>
              <w:pStyle w:val="TAL"/>
            </w:pPr>
          </w:p>
        </w:tc>
        <w:tc>
          <w:tcPr>
            <w:tcW w:w="1078" w:type="dxa"/>
          </w:tcPr>
          <w:p w14:paraId="7F9B3539" w14:textId="77777777" w:rsidR="00B84A6E" w:rsidRDefault="00B84A6E" w:rsidP="00C85F42">
            <w:pPr>
              <w:pStyle w:val="TAC"/>
            </w:pPr>
            <w:r w:rsidRPr="00CC0389">
              <w:rPr>
                <w:lang w:eastAsia="zh-CN"/>
              </w:rPr>
              <w:t>YES</w:t>
            </w:r>
          </w:p>
        </w:tc>
        <w:tc>
          <w:tcPr>
            <w:tcW w:w="1078" w:type="dxa"/>
          </w:tcPr>
          <w:p w14:paraId="0055D0EF" w14:textId="77777777" w:rsidR="00B84A6E" w:rsidRDefault="00B84A6E" w:rsidP="00C85F42">
            <w:pPr>
              <w:pStyle w:val="TAC"/>
            </w:pPr>
            <w:r w:rsidRPr="00CC0389">
              <w:rPr>
                <w:lang w:eastAsia="zh-CN"/>
              </w:rPr>
              <w:t>ignore</w:t>
            </w:r>
          </w:p>
        </w:tc>
      </w:tr>
      <w:tr w:rsidR="00B84A6E" w:rsidRPr="002571EA" w14:paraId="68790029" w14:textId="77777777" w:rsidTr="00C85F42">
        <w:trPr>
          <w:ins w:id="44" w:author="Huawei" w:date="2022-07-29T15:45:00Z"/>
        </w:trPr>
        <w:tc>
          <w:tcPr>
            <w:tcW w:w="2161" w:type="dxa"/>
          </w:tcPr>
          <w:p w14:paraId="4A8278A8" w14:textId="4465C3DE" w:rsidR="00B84A6E" w:rsidRPr="00CC0389" w:rsidRDefault="00B84A6E" w:rsidP="00B84A6E">
            <w:pPr>
              <w:pStyle w:val="TAL"/>
              <w:rPr>
                <w:ins w:id="45" w:author="Huawei" w:date="2022-07-29T15:45:00Z"/>
                <w:lang w:eastAsia="zh-CN"/>
              </w:rPr>
            </w:pPr>
            <w:ins w:id="46" w:author="Huawei" w:date="2022-07-29T15:46:00Z">
              <w:r w:rsidRPr="00CC0389">
                <w:rPr>
                  <w:lang w:eastAsia="zh-CN"/>
                </w:rPr>
                <w:t>Measurement Time Occasion</w:t>
              </w:r>
            </w:ins>
          </w:p>
        </w:tc>
        <w:tc>
          <w:tcPr>
            <w:tcW w:w="1078" w:type="dxa"/>
          </w:tcPr>
          <w:p w14:paraId="0A5B9129" w14:textId="0F17FE7B" w:rsidR="00B84A6E" w:rsidRPr="00CC0389" w:rsidRDefault="00B84A6E" w:rsidP="00B84A6E">
            <w:pPr>
              <w:pStyle w:val="TAL"/>
              <w:rPr>
                <w:ins w:id="47" w:author="Huawei" w:date="2022-07-29T15:45:00Z"/>
                <w:lang w:eastAsia="zh-CN"/>
              </w:rPr>
            </w:pPr>
            <w:ins w:id="48" w:author="Huawei" w:date="2022-07-29T15:46:00Z">
              <w:r w:rsidRPr="00CC0389">
                <w:rPr>
                  <w:lang w:eastAsia="zh-CN"/>
                </w:rPr>
                <w:t>O</w:t>
              </w:r>
            </w:ins>
          </w:p>
        </w:tc>
        <w:tc>
          <w:tcPr>
            <w:tcW w:w="1078" w:type="dxa"/>
          </w:tcPr>
          <w:p w14:paraId="75DC9A59" w14:textId="77777777" w:rsidR="00B84A6E" w:rsidRPr="002571EA" w:rsidRDefault="00B84A6E" w:rsidP="00B84A6E">
            <w:pPr>
              <w:pStyle w:val="TAL"/>
              <w:rPr>
                <w:ins w:id="49" w:author="Huawei" w:date="2022-07-29T15:45:00Z"/>
              </w:rPr>
            </w:pPr>
          </w:p>
        </w:tc>
        <w:tc>
          <w:tcPr>
            <w:tcW w:w="1515" w:type="dxa"/>
          </w:tcPr>
          <w:p w14:paraId="2B1A3AF9" w14:textId="268A7E91" w:rsidR="00B84A6E" w:rsidRPr="00A75A27" w:rsidRDefault="00B84A6E" w:rsidP="00B84A6E">
            <w:pPr>
              <w:pStyle w:val="TAL"/>
              <w:rPr>
                <w:ins w:id="50" w:author="Huawei" w:date="2022-07-29T15:45:00Z"/>
                <w:lang w:eastAsia="zh-CN"/>
              </w:rPr>
            </w:pPr>
            <w:ins w:id="51" w:author="Huawei" w:date="2022-07-29T15:46:00Z">
              <w:r w:rsidRPr="00CC0389">
                <w:rPr>
                  <w:lang w:eastAsia="zh-CN"/>
                </w:rPr>
                <w:t>ENUMERATED (o1, o4,</w:t>
              </w:r>
              <w:r>
                <w:rPr>
                  <w:lang w:eastAsia="zh-CN"/>
                </w:rPr>
                <w:t xml:space="preserve"> </w:t>
              </w:r>
              <w:r w:rsidRPr="00CC0389">
                <w:rPr>
                  <w:lang w:eastAsia="zh-CN"/>
                </w:rPr>
                <w:t>…)</w:t>
              </w:r>
            </w:ins>
          </w:p>
        </w:tc>
        <w:tc>
          <w:tcPr>
            <w:tcW w:w="1730" w:type="dxa"/>
          </w:tcPr>
          <w:p w14:paraId="28553900" w14:textId="77777777" w:rsidR="00B84A6E" w:rsidRPr="002571EA" w:rsidRDefault="00B84A6E" w:rsidP="00B84A6E">
            <w:pPr>
              <w:pStyle w:val="TAL"/>
              <w:rPr>
                <w:ins w:id="52" w:author="Huawei" w:date="2022-07-29T15:45:00Z"/>
              </w:rPr>
            </w:pPr>
          </w:p>
        </w:tc>
        <w:tc>
          <w:tcPr>
            <w:tcW w:w="1078" w:type="dxa"/>
          </w:tcPr>
          <w:p w14:paraId="687886F8" w14:textId="2A2637E6" w:rsidR="00B84A6E" w:rsidRPr="00CC0389" w:rsidRDefault="00B84A6E" w:rsidP="00B84A6E">
            <w:pPr>
              <w:pStyle w:val="TAC"/>
              <w:rPr>
                <w:ins w:id="53" w:author="Huawei" w:date="2022-07-29T15:45:00Z"/>
                <w:lang w:eastAsia="zh-CN"/>
              </w:rPr>
            </w:pPr>
            <w:ins w:id="54" w:author="Huawei" w:date="2022-07-29T15:46:00Z">
              <w:r w:rsidRPr="00CC0389">
                <w:rPr>
                  <w:lang w:eastAsia="zh-CN"/>
                </w:rPr>
                <w:t>YES</w:t>
              </w:r>
            </w:ins>
          </w:p>
        </w:tc>
        <w:tc>
          <w:tcPr>
            <w:tcW w:w="1078" w:type="dxa"/>
          </w:tcPr>
          <w:p w14:paraId="72DECD5B" w14:textId="173B4760" w:rsidR="00B84A6E" w:rsidRPr="00CC0389" w:rsidRDefault="00B84A6E" w:rsidP="00B84A6E">
            <w:pPr>
              <w:pStyle w:val="TAC"/>
              <w:rPr>
                <w:ins w:id="55" w:author="Huawei" w:date="2022-07-29T15:45:00Z"/>
                <w:lang w:eastAsia="zh-CN"/>
              </w:rPr>
            </w:pPr>
            <w:ins w:id="56" w:author="Huawei" w:date="2022-07-29T15:46:00Z">
              <w:r w:rsidRPr="00CC0389">
                <w:rPr>
                  <w:lang w:eastAsia="zh-CN"/>
                </w:rPr>
                <w:t>ignore</w:t>
              </w:r>
            </w:ins>
          </w:p>
        </w:tc>
      </w:tr>
    </w:tbl>
    <w:p w14:paraId="7D07223B" w14:textId="77777777" w:rsidR="00B84A6E" w:rsidRDefault="00B84A6E" w:rsidP="00B84A6E">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B84A6E" w:rsidRPr="006570BA" w14:paraId="24BE5410" w14:textId="77777777" w:rsidTr="00C85F42">
        <w:tc>
          <w:tcPr>
            <w:tcW w:w="3687" w:type="dxa"/>
            <w:tcBorders>
              <w:top w:val="single" w:sz="4" w:space="0" w:color="auto"/>
              <w:left w:val="single" w:sz="4" w:space="0" w:color="auto"/>
              <w:bottom w:val="single" w:sz="4" w:space="0" w:color="auto"/>
              <w:right w:val="single" w:sz="4" w:space="0" w:color="auto"/>
            </w:tcBorders>
            <w:hideMark/>
          </w:tcPr>
          <w:p w14:paraId="15B91EE8" w14:textId="77777777" w:rsidR="00B84A6E" w:rsidRPr="006570BA" w:rsidRDefault="00B84A6E" w:rsidP="00C85F42">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79E36C4A" w14:textId="77777777" w:rsidR="00B84A6E" w:rsidRPr="006570BA" w:rsidRDefault="00B84A6E" w:rsidP="00C85F42">
            <w:pPr>
              <w:pStyle w:val="TAH"/>
              <w:rPr>
                <w:noProof/>
              </w:rPr>
            </w:pPr>
            <w:r w:rsidRPr="006570BA">
              <w:rPr>
                <w:noProof/>
              </w:rPr>
              <w:t>Explanation</w:t>
            </w:r>
          </w:p>
        </w:tc>
      </w:tr>
      <w:tr w:rsidR="00B84A6E" w:rsidRPr="006570BA" w14:paraId="6CD01DAA" w14:textId="77777777" w:rsidTr="00C85F42">
        <w:tc>
          <w:tcPr>
            <w:tcW w:w="3687" w:type="dxa"/>
            <w:tcBorders>
              <w:top w:val="single" w:sz="4" w:space="0" w:color="auto"/>
              <w:left w:val="single" w:sz="4" w:space="0" w:color="auto"/>
              <w:bottom w:val="single" w:sz="4" w:space="0" w:color="auto"/>
              <w:right w:val="single" w:sz="4" w:space="0" w:color="auto"/>
            </w:tcBorders>
            <w:hideMark/>
          </w:tcPr>
          <w:p w14:paraId="34ABA2FC" w14:textId="77777777" w:rsidR="00B84A6E" w:rsidRPr="006570BA" w:rsidRDefault="00B84A6E" w:rsidP="00C85F42">
            <w:pPr>
              <w:pStyle w:val="TAL"/>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79867BA" w14:textId="77777777" w:rsidR="00B84A6E" w:rsidRPr="006570BA" w:rsidRDefault="00B84A6E" w:rsidP="00C85F42">
            <w:pPr>
              <w:pStyle w:val="TAL"/>
              <w:rPr>
                <w:noProof/>
                <w:lang w:eastAsia="zh-CN"/>
              </w:rPr>
            </w:pPr>
            <w:r>
              <w:rPr>
                <w:noProof/>
                <w:lang w:eastAsia="zh-CN"/>
              </w:rPr>
              <w:t xml:space="preserve">Maximum no. of TRPs that can be included within one message. Value is 64. </w:t>
            </w:r>
          </w:p>
        </w:tc>
      </w:tr>
    </w:tbl>
    <w:p w14:paraId="7B77CE3D" w14:textId="77777777" w:rsidR="004745E5" w:rsidRDefault="004745E5" w:rsidP="004745E5">
      <w:pPr>
        <w:pStyle w:val="FirstChange"/>
        <w:rPr>
          <w:highlight w:val="yellow"/>
        </w:rPr>
      </w:pPr>
    </w:p>
    <w:p w14:paraId="505E79FC" w14:textId="5B58DF35" w:rsidR="00B84A6E" w:rsidRPr="004745E5" w:rsidRDefault="004745E5" w:rsidP="004745E5">
      <w:pPr>
        <w:pStyle w:val="FirstChange"/>
        <w:rPr>
          <w:ins w:id="57" w:author="Huawei" w:date="2022-07-29T16:14:00Z"/>
          <w:highlight w:val="yellow"/>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1FE3F6C" w14:textId="77777777" w:rsidR="004745E5" w:rsidRPr="003D7EB6" w:rsidRDefault="004745E5" w:rsidP="004745E5">
      <w:pPr>
        <w:pStyle w:val="3"/>
      </w:pPr>
      <w:bookmarkStart w:id="58" w:name="_Toc51776060"/>
      <w:bookmarkStart w:id="59" w:name="_Toc56773082"/>
      <w:bookmarkStart w:id="60" w:name="_Toc64447711"/>
      <w:bookmarkStart w:id="61" w:name="_Toc74152367"/>
      <w:bookmarkStart w:id="62" w:name="_Toc88654220"/>
      <w:bookmarkStart w:id="63" w:name="_Toc99056289"/>
      <w:bookmarkStart w:id="64" w:name="_Toc99959222"/>
      <w:bookmarkStart w:id="65" w:name="_Toc105612408"/>
      <w:bookmarkStart w:id="66" w:name="_Toc106109624"/>
      <w:r w:rsidRPr="003D7EB6">
        <w:t>9.2.</w:t>
      </w:r>
      <w:r>
        <w:t>42</w:t>
      </w:r>
      <w:r w:rsidRPr="003D7EB6">
        <w:tab/>
        <w:t>Time Stamp</w:t>
      </w:r>
      <w:bookmarkEnd w:id="58"/>
      <w:bookmarkEnd w:id="59"/>
      <w:bookmarkEnd w:id="60"/>
      <w:bookmarkEnd w:id="61"/>
      <w:bookmarkEnd w:id="62"/>
      <w:bookmarkEnd w:id="63"/>
      <w:bookmarkEnd w:id="64"/>
      <w:bookmarkEnd w:id="65"/>
      <w:bookmarkEnd w:id="66"/>
    </w:p>
    <w:p w14:paraId="01D3E004" w14:textId="6068F620" w:rsidR="004745E5" w:rsidRPr="003D7EB6" w:rsidRDefault="004745E5" w:rsidP="004745E5">
      <w:pPr>
        <w:spacing w:line="0" w:lineRule="atLeast"/>
      </w:pPr>
      <w:r w:rsidRPr="003D7EB6">
        <w:t>This information element contains the time stamp</w:t>
      </w:r>
      <w:del w:id="67" w:author="Huawei" w:date="2022-07-29T16:15:00Z">
        <w:r w:rsidRPr="003D7EB6" w:rsidDel="006328A8">
          <w:delText xml:space="preserve"> associated with the measurement</w:delText>
        </w:r>
      </w:del>
      <w:r w:rsidRPr="003D7EB6">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745E5" w:rsidRPr="003D7EB6" w14:paraId="5FAADB7B" w14:textId="77777777" w:rsidTr="00C85F42">
        <w:tc>
          <w:tcPr>
            <w:tcW w:w="2449" w:type="dxa"/>
          </w:tcPr>
          <w:p w14:paraId="38459B65" w14:textId="77777777" w:rsidR="004745E5" w:rsidRPr="003D7EB6" w:rsidRDefault="004745E5" w:rsidP="00C85F42">
            <w:pPr>
              <w:pStyle w:val="TAH"/>
            </w:pPr>
            <w:r w:rsidRPr="003D7EB6">
              <w:t>IE/Group Name</w:t>
            </w:r>
          </w:p>
        </w:tc>
        <w:tc>
          <w:tcPr>
            <w:tcW w:w="1077" w:type="dxa"/>
          </w:tcPr>
          <w:p w14:paraId="61675665" w14:textId="77777777" w:rsidR="004745E5" w:rsidRPr="003D7EB6" w:rsidRDefault="004745E5" w:rsidP="00C85F42">
            <w:pPr>
              <w:pStyle w:val="TAH"/>
            </w:pPr>
            <w:r w:rsidRPr="003D7EB6">
              <w:t>Presence</w:t>
            </w:r>
          </w:p>
        </w:tc>
        <w:tc>
          <w:tcPr>
            <w:tcW w:w="1077" w:type="dxa"/>
          </w:tcPr>
          <w:p w14:paraId="546A5654" w14:textId="77777777" w:rsidR="004745E5" w:rsidRPr="003D7EB6" w:rsidRDefault="004745E5" w:rsidP="00C85F42">
            <w:pPr>
              <w:pStyle w:val="TAH"/>
            </w:pPr>
            <w:r w:rsidRPr="003D7EB6">
              <w:t>Range</w:t>
            </w:r>
          </w:p>
        </w:tc>
        <w:tc>
          <w:tcPr>
            <w:tcW w:w="2234" w:type="dxa"/>
          </w:tcPr>
          <w:p w14:paraId="0E7EB51A" w14:textId="77777777" w:rsidR="004745E5" w:rsidRPr="003D7EB6" w:rsidRDefault="004745E5" w:rsidP="00C85F42">
            <w:pPr>
              <w:pStyle w:val="TAH"/>
            </w:pPr>
            <w:r w:rsidRPr="003D7EB6">
              <w:t>IE Type and Reference</w:t>
            </w:r>
          </w:p>
        </w:tc>
        <w:tc>
          <w:tcPr>
            <w:tcW w:w="2880" w:type="dxa"/>
          </w:tcPr>
          <w:p w14:paraId="2DF65F18" w14:textId="77777777" w:rsidR="004745E5" w:rsidRPr="003D7EB6" w:rsidRDefault="004745E5" w:rsidP="00C85F42">
            <w:pPr>
              <w:pStyle w:val="TAH"/>
            </w:pPr>
            <w:r w:rsidRPr="003D7EB6">
              <w:t>Semantics Description</w:t>
            </w:r>
          </w:p>
        </w:tc>
      </w:tr>
      <w:tr w:rsidR="004745E5" w:rsidRPr="00121B57" w14:paraId="221EFD76" w14:textId="77777777" w:rsidTr="00C85F42">
        <w:tc>
          <w:tcPr>
            <w:tcW w:w="2449" w:type="dxa"/>
          </w:tcPr>
          <w:p w14:paraId="38B2EDA1" w14:textId="77777777" w:rsidR="004745E5" w:rsidRPr="00121B57" w:rsidRDefault="004745E5" w:rsidP="00C85F42">
            <w:pPr>
              <w:pStyle w:val="TAL"/>
            </w:pPr>
            <w:r w:rsidRPr="00121B57">
              <w:rPr>
                <w:lang w:eastAsia="zh-CN"/>
              </w:rPr>
              <w:t>System Frame Number</w:t>
            </w:r>
          </w:p>
        </w:tc>
        <w:tc>
          <w:tcPr>
            <w:tcW w:w="1077" w:type="dxa"/>
          </w:tcPr>
          <w:p w14:paraId="4352FB33" w14:textId="77777777" w:rsidR="004745E5" w:rsidRPr="00121B57" w:rsidRDefault="004745E5" w:rsidP="00C85F42">
            <w:pPr>
              <w:pStyle w:val="TAL"/>
            </w:pPr>
            <w:r w:rsidRPr="00121B57">
              <w:rPr>
                <w:lang w:eastAsia="zh-CN"/>
              </w:rPr>
              <w:t>M</w:t>
            </w:r>
          </w:p>
        </w:tc>
        <w:tc>
          <w:tcPr>
            <w:tcW w:w="1077" w:type="dxa"/>
          </w:tcPr>
          <w:p w14:paraId="617BB8D4" w14:textId="77777777" w:rsidR="004745E5" w:rsidRPr="00121B57" w:rsidRDefault="004745E5" w:rsidP="00C85F42">
            <w:pPr>
              <w:pStyle w:val="TAL"/>
            </w:pPr>
          </w:p>
        </w:tc>
        <w:tc>
          <w:tcPr>
            <w:tcW w:w="2234" w:type="dxa"/>
          </w:tcPr>
          <w:p w14:paraId="626E8D08" w14:textId="77777777" w:rsidR="004745E5" w:rsidRPr="00121B57" w:rsidRDefault="004745E5" w:rsidP="00C85F42">
            <w:pPr>
              <w:pStyle w:val="TAL"/>
            </w:pPr>
            <w:r w:rsidRPr="00121B57">
              <w:rPr>
                <w:lang w:eastAsia="zh-CN"/>
              </w:rPr>
              <w:t>INTEGER(0..1023)</w:t>
            </w:r>
          </w:p>
        </w:tc>
        <w:tc>
          <w:tcPr>
            <w:tcW w:w="2880" w:type="dxa"/>
          </w:tcPr>
          <w:p w14:paraId="46255AF3" w14:textId="77777777" w:rsidR="004745E5" w:rsidRPr="00121B57" w:rsidRDefault="004745E5" w:rsidP="00C85F42">
            <w:pPr>
              <w:pStyle w:val="TAL"/>
              <w:rPr>
                <w:bCs/>
                <w:lang w:eastAsia="zh-CN"/>
              </w:rPr>
            </w:pPr>
          </w:p>
        </w:tc>
      </w:tr>
      <w:tr w:rsidR="004745E5" w:rsidRPr="00121B57" w14:paraId="0C590051" w14:textId="77777777" w:rsidTr="00C85F42">
        <w:tc>
          <w:tcPr>
            <w:tcW w:w="2449" w:type="dxa"/>
          </w:tcPr>
          <w:p w14:paraId="19EE61E6" w14:textId="77777777" w:rsidR="004745E5" w:rsidRPr="00121B57" w:rsidRDefault="004745E5" w:rsidP="00C85F42">
            <w:pPr>
              <w:pStyle w:val="TAL"/>
            </w:pPr>
            <w:r w:rsidRPr="00121B57">
              <w:rPr>
                <w:lang w:eastAsia="zh-CN"/>
              </w:rPr>
              <w:t xml:space="preserve">CHOICE </w:t>
            </w:r>
            <w:r w:rsidRPr="00121B57">
              <w:rPr>
                <w:i/>
                <w:lang w:eastAsia="zh-CN"/>
              </w:rPr>
              <w:t>Slot Index</w:t>
            </w:r>
          </w:p>
        </w:tc>
        <w:tc>
          <w:tcPr>
            <w:tcW w:w="1077" w:type="dxa"/>
          </w:tcPr>
          <w:p w14:paraId="692E79B6" w14:textId="77777777" w:rsidR="004745E5" w:rsidRPr="00121B57" w:rsidRDefault="004745E5" w:rsidP="00C85F42">
            <w:pPr>
              <w:pStyle w:val="TAL"/>
            </w:pPr>
            <w:r w:rsidRPr="00121B57">
              <w:rPr>
                <w:lang w:eastAsia="zh-CN"/>
              </w:rPr>
              <w:t>M</w:t>
            </w:r>
          </w:p>
        </w:tc>
        <w:tc>
          <w:tcPr>
            <w:tcW w:w="1077" w:type="dxa"/>
          </w:tcPr>
          <w:p w14:paraId="37002E0F" w14:textId="77777777" w:rsidR="004745E5" w:rsidRPr="00121B57" w:rsidRDefault="004745E5" w:rsidP="00C85F42">
            <w:pPr>
              <w:pStyle w:val="TAL"/>
            </w:pPr>
          </w:p>
        </w:tc>
        <w:tc>
          <w:tcPr>
            <w:tcW w:w="2234" w:type="dxa"/>
          </w:tcPr>
          <w:p w14:paraId="1CF3C15B" w14:textId="77777777" w:rsidR="004745E5" w:rsidRPr="00121B57" w:rsidRDefault="004745E5" w:rsidP="00C85F42">
            <w:pPr>
              <w:pStyle w:val="TAL"/>
            </w:pPr>
          </w:p>
        </w:tc>
        <w:tc>
          <w:tcPr>
            <w:tcW w:w="2880" w:type="dxa"/>
          </w:tcPr>
          <w:p w14:paraId="4E4D739C" w14:textId="77777777" w:rsidR="004745E5" w:rsidRPr="00121B57" w:rsidRDefault="004745E5" w:rsidP="00C85F42">
            <w:pPr>
              <w:pStyle w:val="TAL"/>
              <w:rPr>
                <w:bCs/>
                <w:lang w:eastAsia="zh-CN"/>
              </w:rPr>
            </w:pPr>
          </w:p>
        </w:tc>
      </w:tr>
      <w:tr w:rsidR="004745E5" w:rsidRPr="00121B57" w14:paraId="2D819B92" w14:textId="77777777" w:rsidTr="00C85F42">
        <w:tc>
          <w:tcPr>
            <w:tcW w:w="2449" w:type="dxa"/>
          </w:tcPr>
          <w:p w14:paraId="4D6DD255" w14:textId="77777777" w:rsidR="004745E5" w:rsidRPr="00121B57" w:rsidRDefault="004745E5" w:rsidP="00C85F42">
            <w:pPr>
              <w:pStyle w:val="TAL"/>
              <w:ind w:left="142"/>
            </w:pPr>
            <w:r w:rsidRPr="00121B57">
              <w:rPr>
                <w:lang w:eastAsia="zh-CN"/>
              </w:rPr>
              <w:t>&gt;SCS-15</w:t>
            </w:r>
          </w:p>
        </w:tc>
        <w:tc>
          <w:tcPr>
            <w:tcW w:w="1077" w:type="dxa"/>
          </w:tcPr>
          <w:p w14:paraId="092AD57B" w14:textId="77777777" w:rsidR="004745E5" w:rsidRPr="00121B57" w:rsidRDefault="004745E5" w:rsidP="00C85F42">
            <w:pPr>
              <w:pStyle w:val="TAL"/>
            </w:pPr>
            <w:r w:rsidRPr="00121B57">
              <w:rPr>
                <w:lang w:eastAsia="zh-CN"/>
              </w:rPr>
              <w:t>M</w:t>
            </w:r>
          </w:p>
        </w:tc>
        <w:tc>
          <w:tcPr>
            <w:tcW w:w="1077" w:type="dxa"/>
          </w:tcPr>
          <w:p w14:paraId="4B4C97EA" w14:textId="77777777" w:rsidR="004745E5" w:rsidRPr="00121B57" w:rsidRDefault="004745E5" w:rsidP="00C85F42">
            <w:pPr>
              <w:pStyle w:val="TAL"/>
            </w:pPr>
          </w:p>
        </w:tc>
        <w:tc>
          <w:tcPr>
            <w:tcW w:w="2234" w:type="dxa"/>
          </w:tcPr>
          <w:p w14:paraId="546CC9BE" w14:textId="77777777" w:rsidR="004745E5" w:rsidRPr="00121B57" w:rsidRDefault="004745E5" w:rsidP="00C85F42">
            <w:pPr>
              <w:pStyle w:val="TAL"/>
            </w:pPr>
            <w:r w:rsidRPr="00121B57">
              <w:rPr>
                <w:lang w:eastAsia="zh-CN"/>
              </w:rPr>
              <w:t>INTEGER(0..9)</w:t>
            </w:r>
          </w:p>
        </w:tc>
        <w:tc>
          <w:tcPr>
            <w:tcW w:w="2880" w:type="dxa"/>
          </w:tcPr>
          <w:p w14:paraId="6C8460C7" w14:textId="77777777" w:rsidR="004745E5" w:rsidRPr="00121B57" w:rsidRDefault="004745E5" w:rsidP="00C85F42">
            <w:pPr>
              <w:pStyle w:val="TAL"/>
              <w:rPr>
                <w:bCs/>
                <w:lang w:eastAsia="zh-CN"/>
              </w:rPr>
            </w:pPr>
          </w:p>
        </w:tc>
      </w:tr>
      <w:tr w:rsidR="004745E5" w:rsidRPr="00121B57" w14:paraId="18183A4B" w14:textId="77777777" w:rsidTr="00C85F42">
        <w:tc>
          <w:tcPr>
            <w:tcW w:w="2449" w:type="dxa"/>
          </w:tcPr>
          <w:p w14:paraId="6039EB75" w14:textId="77777777" w:rsidR="004745E5" w:rsidRPr="00121B57" w:rsidRDefault="004745E5" w:rsidP="00C85F42">
            <w:pPr>
              <w:pStyle w:val="TAL"/>
              <w:ind w:left="142"/>
            </w:pPr>
            <w:r w:rsidRPr="00121B57">
              <w:rPr>
                <w:lang w:eastAsia="zh-CN"/>
              </w:rPr>
              <w:t>&gt;SCS-30</w:t>
            </w:r>
          </w:p>
        </w:tc>
        <w:tc>
          <w:tcPr>
            <w:tcW w:w="1077" w:type="dxa"/>
          </w:tcPr>
          <w:p w14:paraId="290AC2EB" w14:textId="77777777" w:rsidR="004745E5" w:rsidRPr="00121B57" w:rsidRDefault="004745E5" w:rsidP="00C85F42">
            <w:pPr>
              <w:pStyle w:val="TAL"/>
            </w:pPr>
            <w:r w:rsidRPr="00121B57">
              <w:rPr>
                <w:lang w:eastAsia="zh-CN"/>
              </w:rPr>
              <w:t>M</w:t>
            </w:r>
          </w:p>
        </w:tc>
        <w:tc>
          <w:tcPr>
            <w:tcW w:w="1077" w:type="dxa"/>
          </w:tcPr>
          <w:p w14:paraId="1CE47BED" w14:textId="77777777" w:rsidR="004745E5" w:rsidRPr="00121B57" w:rsidRDefault="004745E5" w:rsidP="00C85F42">
            <w:pPr>
              <w:pStyle w:val="TAL"/>
            </w:pPr>
          </w:p>
        </w:tc>
        <w:tc>
          <w:tcPr>
            <w:tcW w:w="2234" w:type="dxa"/>
          </w:tcPr>
          <w:p w14:paraId="047302AD" w14:textId="77777777" w:rsidR="004745E5" w:rsidRPr="00121B57" w:rsidRDefault="004745E5" w:rsidP="00C85F42">
            <w:pPr>
              <w:pStyle w:val="TAL"/>
            </w:pPr>
            <w:r w:rsidRPr="00121B57">
              <w:rPr>
                <w:lang w:eastAsia="zh-CN"/>
              </w:rPr>
              <w:t>INTEGER(0..19)</w:t>
            </w:r>
          </w:p>
        </w:tc>
        <w:tc>
          <w:tcPr>
            <w:tcW w:w="2880" w:type="dxa"/>
          </w:tcPr>
          <w:p w14:paraId="4B3A5694" w14:textId="77777777" w:rsidR="004745E5" w:rsidRPr="00121B57" w:rsidRDefault="004745E5" w:rsidP="00C85F42">
            <w:pPr>
              <w:pStyle w:val="TAL"/>
              <w:rPr>
                <w:bCs/>
                <w:lang w:eastAsia="zh-CN"/>
              </w:rPr>
            </w:pPr>
          </w:p>
        </w:tc>
      </w:tr>
      <w:tr w:rsidR="004745E5" w:rsidRPr="00121B57" w14:paraId="59A7CD34" w14:textId="77777777" w:rsidTr="00C85F42">
        <w:tc>
          <w:tcPr>
            <w:tcW w:w="2449" w:type="dxa"/>
          </w:tcPr>
          <w:p w14:paraId="74811081" w14:textId="77777777" w:rsidR="004745E5" w:rsidRPr="00121B57" w:rsidRDefault="004745E5" w:rsidP="00C85F42">
            <w:pPr>
              <w:pStyle w:val="TAL"/>
              <w:ind w:left="142"/>
            </w:pPr>
            <w:r w:rsidRPr="00121B57">
              <w:rPr>
                <w:lang w:eastAsia="zh-CN"/>
              </w:rPr>
              <w:t>&gt;SCS-60</w:t>
            </w:r>
          </w:p>
        </w:tc>
        <w:tc>
          <w:tcPr>
            <w:tcW w:w="1077" w:type="dxa"/>
          </w:tcPr>
          <w:p w14:paraId="16632D16" w14:textId="77777777" w:rsidR="004745E5" w:rsidRPr="00121B57" w:rsidRDefault="004745E5" w:rsidP="00C85F42">
            <w:pPr>
              <w:pStyle w:val="TAL"/>
            </w:pPr>
            <w:r w:rsidRPr="00121B57">
              <w:rPr>
                <w:lang w:eastAsia="zh-CN"/>
              </w:rPr>
              <w:t>M</w:t>
            </w:r>
          </w:p>
        </w:tc>
        <w:tc>
          <w:tcPr>
            <w:tcW w:w="1077" w:type="dxa"/>
          </w:tcPr>
          <w:p w14:paraId="75C56128" w14:textId="77777777" w:rsidR="004745E5" w:rsidRPr="00121B57" w:rsidRDefault="004745E5" w:rsidP="00C85F42">
            <w:pPr>
              <w:pStyle w:val="TAL"/>
            </w:pPr>
          </w:p>
        </w:tc>
        <w:tc>
          <w:tcPr>
            <w:tcW w:w="2234" w:type="dxa"/>
          </w:tcPr>
          <w:p w14:paraId="302D3644" w14:textId="77777777" w:rsidR="004745E5" w:rsidRPr="00121B57" w:rsidRDefault="004745E5" w:rsidP="00C85F42">
            <w:pPr>
              <w:pStyle w:val="TAL"/>
            </w:pPr>
            <w:r w:rsidRPr="00121B57">
              <w:rPr>
                <w:lang w:eastAsia="zh-CN"/>
              </w:rPr>
              <w:t>INTEGER(0..39)</w:t>
            </w:r>
          </w:p>
        </w:tc>
        <w:tc>
          <w:tcPr>
            <w:tcW w:w="2880" w:type="dxa"/>
          </w:tcPr>
          <w:p w14:paraId="5187968F" w14:textId="77777777" w:rsidR="004745E5" w:rsidRPr="00121B57" w:rsidRDefault="004745E5" w:rsidP="00C85F42">
            <w:pPr>
              <w:pStyle w:val="TAL"/>
              <w:rPr>
                <w:bCs/>
                <w:lang w:eastAsia="zh-CN"/>
              </w:rPr>
            </w:pPr>
          </w:p>
        </w:tc>
      </w:tr>
      <w:tr w:rsidR="004745E5" w:rsidRPr="00121B57" w14:paraId="10E78815" w14:textId="77777777" w:rsidTr="00C85F42">
        <w:tc>
          <w:tcPr>
            <w:tcW w:w="2449" w:type="dxa"/>
          </w:tcPr>
          <w:p w14:paraId="15783B41" w14:textId="77777777" w:rsidR="004745E5" w:rsidRPr="00121B57" w:rsidRDefault="004745E5" w:rsidP="00C85F42">
            <w:pPr>
              <w:pStyle w:val="TAL"/>
              <w:ind w:left="142"/>
            </w:pPr>
            <w:r w:rsidRPr="00121B57">
              <w:rPr>
                <w:lang w:eastAsia="zh-CN"/>
              </w:rPr>
              <w:t>&gt;SCS-120</w:t>
            </w:r>
          </w:p>
        </w:tc>
        <w:tc>
          <w:tcPr>
            <w:tcW w:w="1077" w:type="dxa"/>
          </w:tcPr>
          <w:p w14:paraId="4085EDA7" w14:textId="77777777" w:rsidR="004745E5" w:rsidRPr="00121B57" w:rsidRDefault="004745E5" w:rsidP="00C85F42">
            <w:pPr>
              <w:pStyle w:val="TAL"/>
            </w:pPr>
            <w:r w:rsidRPr="00121B57">
              <w:rPr>
                <w:lang w:eastAsia="zh-CN"/>
              </w:rPr>
              <w:t>M</w:t>
            </w:r>
          </w:p>
        </w:tc>
        <w:tc>
          <w:tcPr>
            <w:tcW w:w="1077" w:type="dxa"/>
          </w:tcPr>
          <w:p w14:paraId="6CFAEC9E" w14:textId="77777777" w:rsidR="004745E5" w:rsidRPr="00121B57" w:rsidRDefault="004745E5" w:rsidP="00C85F42">
            <w:pPr>
              <w:pStyle w:val="TAL"/>
            </w:pPr>
          </w:p>
        </w:tc>
        <w:tc>
          <w:tcPr>
            <w:tcW w:w="2234" w:type="dxa"/>
          </w:tcPr>
          <w:p w14:paraId="71545824" w14:textId="77777777" w:rsidR="004745E5" w:rsidRPr="00121B57" w:rsidRDefault="004745E5" w:rsidP="00C85F42">
            <w:pPr>
              <w:pStyle w:val="TAL"/>
            </w:pPr>
            <w:r w:rsidRPr="00121B57">
              <w:rPr>
                <w:lang w:eastAsia="zh-CN"/>
              </w:rPr>
              <w:t>INTEGER(0..79)</w:t>
            </w:r>
          </w:p>
        </w:tc>
        <w:tc>
          <w:tcPr>
            <w:tcW w:w="2880" w:type="dxa"/>
          </w:tcPr>
          <w:p w14:paraId="4BC648E6" w14:textId="77777777" w:rsidR="004745E5" w:rsidRPr="00121B57" w:rsidRDefault="004745E5" w:rsidP="00C85F42">
            <w:pPr>
              <w:pStyle w:val="TAL"/>
              <w:rPr>
                <w:bCs/>
                <w:lang w:eastAsia="zh-CN"/>
              </w:rPr>
            </w:pPr>
          </w:p>
        </w:tc>
      </w:tr>
      <w:tr w:rsidR="004745E5" w:rsidRPr="00121B57" w14:paraId="02E9725D" w14:textId="77777777" w:rsidTr="00C85F42">
        <w:tc>
          <w:tcPr>
            <w:tcW w:w="2449" w:type="dxa"/>
            <w:tcBorders>
              <w:top w:val="single" w:sz="4" w:space="0" w:color="auto"/>
              <w:left w:val="single" w:sz="4" w:space="0" w:color="auto"/>
              <w:bottom w:val="single" w:sz="4" w:space="0" w:color="auto"/>
              <w:right w:val="single" w:sz="4" w:space="0" w:color="auto"/>
            </w:tcBorders>
          </w:tcPr>
          <w:p w14:paraId="1D5C5005" w14:textId="77777777" w:rsidR="004745E5" w:rsidRPr="00121B57" w:rsidRDefault="004745E5" w:rsidP="00C85F42">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797680BE" w14:textId="77777777" w:rsidR="004745E5" w:rsidRPr="00121B57" w:rsidRDefault="004745E5" w:rsidP="00C85F42">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235EA50" w14:textId="77777777" w:rsidR="004745E5" w:rsidRPr="00121B57" w:rsidRDefault="004745E5" w:rsidP="00C85F42">
            <w:pPr>
              <w:pStyle w:val="TAL"/>
            </w:pPr>
          </w:p>
        </w:tc>
        <w:tc>
          <w:tcPr>
            <w:tcW w:w="2234" w:type="dxa"/>
            <w:tcBorders>
              <w:top w:val="single" w:sz="4" w:space="0" w:color="auto"/>
              <w:left w:val="single" w:sz="4" w:space="0" w:color="auto"/>
              <w:bottom w:val="single" w:sz="4" w:space="0" w:color="auto"/>
              <w:right w:val="single" w:sz="4" w:space="0" w:color="auto"/>
            </w:tcBorders>
          </w:tcPr>
          <w:p w14:paraId="796AF17A" w14:textId="77777777" w:rsidR="004745E5" w:rsidRPr="00121B57" w:rsidRDefault="004745E5" w:rsidP="00C85F42">
            <w:pPr>
              <w:pStyle w:val="TAL"/>
              <w:rPr>
                <w:lang w:val="en-US"/>
              </w:rPr>
            </w:pPr>
            <w:r>
              <w:t xml:space="preserve">Relative Time </w:t>
            </w:r>
            <w:r w:rsidRPr="00C9396D">
              <w:t>1900</w:t>
            </w:r>
          </w:p>
          <w:p w14:paraId="16BEBD2C" w14:textId="77777777" w:rsidR="004745E5" w:rsidRPr="00121B57" w:rsidRDefault="004745E5" w:rsidP="00C85F42">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2E6C1189" w14:textId="77777777" w:rsidR="004745E5" w:rsidRPr="00121B57" w:rsidRDefault="004745E5" w:rsidP="00C85F42">
            <w:pPr>
              <w:pStyle w:val="TAL"/>
              <w:rPr>
                <w:bCs/>
                <w:lang w:eastAsia="zh-CN"/>
              </w:rPr>
            </w:pPr>
          </w:p>
        </w:tc>
      </w:tr>
    </w:tbl>
    <w:p w14:paraId="32F3D8E9" w14:textId="77777777" w:rsidR="004745E5" w:rsidRDefault="004745E5" w:rsidP="00621DD7"/>
    <w:p w14:paraId="1F6B9BDB" w14:textId="4B56661A" w:rsidR="00B84A6E" w:rsidRPr="007C17BD" w:rsidRDefault="00153A36" w:rsidP="007C17BD">
      <w:pPr>
        <w:pStyle w:val="FirstChange"/>
        <w:rPr>
          <w:highlight w:val="yellow"/>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5E2D834" w14:textId="77777777" w:rsidR="00EC7368" w:rsidRPr="00E64E23" w:rsidRDefault="00EC7368" w:rsidP="00EC7368">
      <w:pPr>
        <w:pStyle w:val="3"/>
        <w:rPr>
          <w:rFonts w:eastAsia="Yu Mincho"/>
        </w:rPr>
      </w:pPr>
      <w:r w:rsidRPr="00E64E23">
        <w:rPr>
          <w:rFonts w:eastAsia="Yu Mincho"/>
        </w:rPr>
        <w:t>9.2.</w:t>
      </w:r>
      <w:r>
        <w:rPr>
          <w:rFonts w:eastAsia="Yu Mincho"/>
        </w:rPr>
        <w:t>73</w:t>
      </w:r>
      <w:r w:rsidRPr="00E64E23">
        <w:rPr>
          <w:rFonts w:eastAsia="Yu Mincho"/>
        </w:rPr>
        <w:tab/>
        <w:t>SRS Resource type</w:t>
      </w:r>
      <w:bookmarkEnd w:id="4"/>
      <w:bookmarkEnd w:id="5"/>
    </w:p>
    <w:p w14:paraId="7A8D39B9" w14:textId="77777777" w:rsidR="00EC7368" w:rsidRPr="00E64E23" w:rsidRDefault="00EC7368" w:rsidP="00EC7368">
      <w:pPr>
        <w:spacing w:line="0" w:lineRule="atLeast"/>
        <w:rPr>
          <w:rFonts w:eastAsia="Yu Mincho"/>
        </w:rPr>
      </w:pPr>
      <w:r w:rsidRPr="00E64E23">
        <w:rPr>
          <w:rFonts w:eastAsia="Yu Mincho"/>
        </w:rPr>
        <w:t>This IE contains the SRS resource type.</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288"/>
        <w:gridCol w:w="1701"/>
        <w:gridCol w:w="1276"/>
        <w:gridCol w:w="1276"/>
        <w:gridCol w:w="1276"/>
      </w:tblGrid>
      <w:tr w:rsidR="00EC7368" w:rsidRPr="00E64E23" w14:paraId="531919A6" w14:textId="40BA339B" w:rsidTr="00EC7368">
        <w:tc>
          <w:tcPr>
            <w:tcW w:w="2450" w:type="dxa"/>
          </w:tcPr>
          <w:p w14:paraId="16EC718F" w14:textId="77777777" w:rsidR="00EC7368" w:rsidRPr="00E64E23" w:rsidRDefault="00EC7368" w:rsidP="00EC7368">
            <w:pPr>
              <w:pStyle w:val="TAH"/>
              <w:rPr>
                <w:rFonts w:eastAsia="Yu Mincho"/>
              </w:rPr>
            </w:pPr>
            <w:r w:rsidRPr="00E64E23">
              <w:rPr>
                <w:rFonts w:eastAsia="Yu Mincho"/>
              </w:rPr>
              <w:lastRenderedPageBreak/>
              <w:t>IE/Group Name</w:t>
            </w:r>
          </w:p>
        </w:tc>
        <w:tc>
          <w:tcPr>
            <w:tcW w:w="1077" w:type="dxa"/>
          </w:tcPr>
          <w:p w14:paraId="07CD3E77" w14:textId="77777777" w:rsidR="00EC7368" w:rsidRPr="00E64E23" w:rsidRDefault="00EC7368" w:rsidP="00EC7368">
            <w:pPr>
              <w:pStyle w:val="TAH"/>
              <w:rPr>
                <w:rFonts w:eastAsia="Yu Mincho"/>
              </w:rPr>
            </w:pPr>
            <w:r w:rsidRPr="00E64E23">
              <w:rPr>
                <w:rFonts w:eastAsia="Yu Mincho"/>
              </w:rPr>
              <w:t>Presence</w:t>
            </w:r>
          </w:p>
        </w:tc>
        <w:tc>
          <w:tcPr>
            <w:tcW w:w="1288" w:type="dxa"/>
          </w:tcPr>
          <w:p w14:paraId="67E20197" w14:textId="77777777" w:rsidR="00EC7368" w:rsidRPr="00E64E23" w:rsidRDefault="00EC7368" w:rsidP="00EC7368">
            <w:pPr>
              <w:pStyle w:val="TAH"/>
              <w:rPr>
                <w:rFonts w:eastAsia="Yu Mincho"/>
              </w:rPr>
            </w:pPr>
            <w:r w:rsidRPr="00E64E23">
              <w:rPr>
                <w:rFonts w:eastAsia="Yu Mincho"/>
              </w:rPr>
              <w:t>Range</w:t>
            </w:r>
          </w:p>
        </w:tc>
        <w:tc>
          <w:tcPr>
            <w:tcW w:w="1701" w:type="dxa"/>
          </w:tcPr>
          <w:p w14:paraId="6463FE0E" w14:textId="77777777" w:rsidR="00EC7368" w:rsidRPr="00E64E23" w:rsidRDefault="00EC7368" w:rsidP="00EC7368">
            <w:pPr>
              <w:pStyle w:val="TAH"/>
              <w:rPr>
                <w:rFonts w:eastAsia="Yu Mincho"/>
              </w:rPr>
            </w:pPr>
            <w:r w:rsidRPr="00E64E23">
              <w:rPr>
                <w:rFonts w:eastAsia="Yu Mincho"/>
              </w:rPr>
              <w:t>IE Type and Reference</w:t>
            </w:r>
          </w:p>
        </w:tc>
        <w:tc>
          <w:tcPr>
            <w:tcW w:w="1276" w:type="dxa"/>
          </w:tcPr>
          <w:p w14:paraId="6B16571E" w14:textId="77777777" w:rsidR="00EC7368" w:rsidRPr="00E64E23" w:rsidRDefault="00EC7368" w:rsidP="00EC7368">
            <w:pPr>
              <w:pStyle w:val="TAH"/>
              <w:rPr>
                <w:rFonts w:eastAsia="Yu Mincho"/>
              </w:rPr>
            </w:pPr>
            <w:r w:rsidRPr="00E64E23">
              <w:rPr>
                <w:rFonts w:eastAsia="Yu Mincho"/>
              </w:rPr>
              <w:t>Semantics Description</w:t>
            </w:r>
          </w:p>
        </w:tc>
        <w:tc>
          <w:tcPr>
            <w:tcW w:w="1276" w:type="dxa"/>
          </w:tcPr>
          <w:p w14:paraId="425A8FC2" w14:textId="03D183EB" w:rsidR="00EC7368" w:rsidRPr="00E64E23" w:rsidRDefault="00EC7368" w:rsidP="00EC7368">
            <w:pPr>
              <w:pStyle w:val="TAH"/>
              <w:rPr>
                <w:rFonts w:eastAsia="Yu Mincho"/>
              </w:rPr>
            </w:pPr>
            <w:ins w:id="68" w:author="Huawei" w:date="2022-07-29T14:55:00Z">
              <w:r>
                <w:rPr>
                  <w:rFonts w:cs="Arial"/>
                  <w:bCs/>
                  <w:szCs w:val="18"/>
                  <w:lang w:eastAsia="ja-JP"/>
                </w:rPr>
                <w:t>Criticality</w:t>
              </w:r>
            </w:ins>
          </w:p>
        </w:tc>
        <w:tc>
          <w:tcPr>
            <w:tcW w:w="1276" w:type="dxa"/>
          </w:tcPr>
          <w:p w14:paraId="2749E623" w14:textId="17BE818D" w:rsidR="00EC7368" w:rsidRPr="00E64E23" w:rsidRDefault="00EC7368" w:rsidP="00EC7368">
            <w:pPr>
              <w:pStyle w:val="TAH"/>
              <w:rPr>
                <w:rFonts w:eastAsia="Yu Mincho"/>
              </w:rPr>
            </w:pPr>
            <w:ins w:id="69" w:author="Huawei" w:date="2022-07-29T14:55:00Z">
              <w:r>
                <w:rPr>
                  <w:rFonts w:cs="Arial"/>
                  <w:bCs/>
                  <w:szCs w:val="18"/>
                  <w:lang w:eastAsia="ja-JP"/>
                </w:rPr>
                <w:t>Assigned Criticality</w:t>
              </w:r>
            </w:ins>
          </w:p>
        </w:tc>
      </w:tr>
      <w:tr w:rsidR="00EC7368" w:rsidRPr="00E64E23" w14:paraId="5F59EF0F" w14:textId="590E8C54" w:rsidTr="00EC7368">
        <w:tc>
          <w:tcPr>
            <w:tcW w:w="2450" w:type="dxa"/>
          </w:tcPr>
          <w:p w14:paraId="04F9E9F9" w14:textId="77777777" w:rsidR="00EC7368" w:rsidRPr="00E64E23" w:rsidRDefault="00EC7368" w:rsidP="00C85F42">
            <w:pPr>
              <w:pStyle w:val="TAL"/>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77" w:type="dxa"/>
          </w:tcPr>
          <w:p w14:paraId="0291A1D2" w14:textId="77777777" w:rsidR="00EC7368" w:rsidRPr="00E64E23" w:rsidRDefault="00EC7368" w:rsidP="00C85F42">
            <w:pPr>
              <w:pStyle w:val="TAL"/>
              <w:rPr>
                <w:rFonts w:eastAsia="Yu Mincho"/>
                <w:lang w:eastAsia="zh-CN"/>
              </w:rPr>
            </w:pPr>
            <w:r w:rsidRPr="00E64E23">
              <w:rPr>
                <w:rFonts w:eastAsia="Yu Mincho"/>
                <w:lang w:eastAsia="zh-CN"/>
              </w:rPr>
              <w:t>M</w:t>
            </w:r>
          </w:p>
        </w:tc>
        <w:tc>
          <w:tcPr>
            <w:tcW w:w="1288" w:type="dxa"/>
          </w:tcPr>
          <w:p w14:paraId="27F996C9" w14:textId="77777777" w:rsidR="00EC7368" w:rsidRPr="00E64E23" w:rsidRDefault="00EC7368" w:rsidP="00C85F42">
            <w:pPr>
              <w:pStyle w:val="TAL"/>
              <w:rPr>
                <w:rFonts w:eastAsia="Yu Mincho"/>
              </w:rPr>
            </w:pPr>
          </w:p>
        </w:tc>
        <w:tc>
          <w:tcPr>
            <w:tcW w:w="1701" w:type="dxa"/>
          </w:tcPr>
          <w:p w14:paraId="2D1A57EB" w14:textId="77777777" w:rsidR="00EC7368" w:rsidRPr="00E64E23" w:rsidRDefault="00EC7368" w:rsidP="00C85F42">
            <w:pPr>
              <w:pStyle w:val="TAL"/>
              <w:rPr>
                <w:rFonts w:eastAsia="Yu Mincho"/>
                <w:lang w:eastAsia="zh-CN"/>
              </w:rPr>
            </w:pPr>
          </w:p>
        </w:tc>
        <w:tc>
          <w:tcPr>
            <w:tcW w:w="1276" w:type="dxa"/>
          </w:tcPr>
          <w:p w14:paraId="66AB9402" w14:textId="77777777" w:rsidR="00EC7368" w:rsidRPr="00E64E23" w:rsidRDefault="00EC7368" w:rsidP="00C85F42">
            <w:pPr>
              <w:pStyle w:val="TAL"/>
              <w:rPr>
                <w:rFonts w:eastAsia="Yu Mincho"/>
                <w:bCs/>
                <w:lang w:eastAsia="zh-CN"/>
              </w:rPr>
            </w:pPr>
          </w:p>
        </w:tc>
        <w:tc>
          <w:tcPr>
            <w:tcW w:w="1276" w:type="dxa"/>
          </w:tcPr>
          <w:p w14:paraId="1E2A5486" w14:textId="77777777" w:rsidR="00EC7368" w:rsidRPr="00E64E23" w:rsidRDefault="00EC7368" w:rsidP="00C85F42">
            <w:pPr>
              <w:pStyle w:val="TAL"/>
              <w:rPr>
                <w:rFonts w:eastAsia="Yu Mincho"/>
                <w:bCs/>
                <w:lang w:eastAsia="zh-CN"/>
              </w:rPr>
            </w:pPr>
          </w:p>
        </w:tc>
        <w:tc>
          <w:tcPr>
            <w:tcW w:w="1276" w:type="dxa"/>
          </w:tcPr>
          <w:p w14:paraId="58F962A2" w14:textId="77777777" w:rsidR="00EC7368" w:rsidRPr="00E64E23" w:rsidRDefault="00EC7368" w:rsidP="00C85F42">
            <w:pPr>
              <w:pStyle w:val="TAL"/>
              <w:rPr>
                <w:rFonts w:eastAsia="Yu Mincho"/>
                <w:bCs/>
                <w:lang w:eastAsia="zh-CN"/>
              </w:rPr>
            </w:pPr>
          </w:p>
        </w:tc>
      </w:tr>
      <w:tr w:rsidR="00EC7368" w:rsidRPr="00E64E23" w14:paraId="4C62C9AC" w14:textId="7249C567" w:rsidTr="00EC7368">
        <w:tc>
          <w:tcPr>
            <w:tcW w:w="2450" w:type="dxa"/>
          </w:tcPr>
          <w:p w14:paraId="18350697" w14:textId="77777777" w:rsidR="00EC7368" w:rsidRPr="00E64E23" w:rsidRDefault="00EC7368" w:rsidP="00C85F42">
            <w:pPr>
              <w:pStyle w:val="TAL"/>
              <w:ind w:left="142"/>
              <w:rPr>
                <w:rFonts w:eastAsia="Yu Mincho"/>
                <w:lang w:eastAsia="zh-CN"/>
              </w:rPr>
            </w:pPr>
            <w:r w:rsidRPr="00E64E23">
              <w:rPr>
                <w:rFonts w:eastAsia="Yu Mincho"/>
                <w:lang w:eastAsia="zh-CN"/>
              </w:rPr>
              <w:t>&gt;</w:t>
            </w:r>
            <w:r w:rsidRPr="00820B98">
              <w:rPr>
                <w:rFonts w:eastAsia="Yu Mincho"/>
                <w:lang w:eastAsia="zh-CN"/>
              </w:rPr>
              <w:t>SRS</w:t>
            </w:r>
          </w:p>
        </w:tc>
        <w:tc>
          <w:tcPr>
            <w:tcW w:w="1077" w:type="dxa"/>
          </w:tcPr>
          <w:p w14:paraId="454A9729" w14:textId="77777777" w:rsidR="00EC7368" w:rsidRPr="00E64E23" w:rsidRDefault="00EC7368" w:rsidP="00C85F42">
            <w:pPr>
              <w:pStyle w:val="TAL"/>
              <w:rPr>
                <w:rFonts w:eastAsia="Yu Mincho"/>
                <w:lang w:eastAsia="zh-CN"/>
              </w:rPr>
            </w:pPr>
          </w:p>
        </w:tc>
        <w:tc>
          <w:tcPr>
            <w:tcW w:w="1288" w:type="dxa"/>
          </w:tcPr>
          <w:p w14:paraId="5995E499" w14:textId="77777777" w:rsidR="00EC7368" w:rsidRPr="00E64E23" w:rsidRDefault="00EC7368" w:rsidP="00C85F42">
            <w:pPr>
              <w:pStyle w:val="TAL"/>
              <w:rPr>
                <w:rFonts w:eastAsia="Yu Mincho"/>
              </w:rPr>
            </w:pPr>
          </w:p>
        </w:tc>
        <w:tc>
          <w:tcPr>
            <w:tcW w:w="1701" w:type="dxa"/>
          </w:tcPr>
          <w:p w14:paraId="666FA037" w14:textId="77777777" w:rsidR="00EC7368" w:rsidRPr="00E64E23" w:rsidRDefault="00EC7368" w:rsidP="00C85F42">
            <w:pPr>
              <w:pStyle w:val="TAL"/>
              <w:rPr>
                <w:rFonts w:eastAsia="Yu Mincho"/>
                <w:lang w:eastAsia="zh-CN"/>
              </w:rPr>
            </w:pPr>
          </w:p>
        </w:tc>
        <w:tc>
          <w:tcPr>
            <w:tcW w:w="1276" w:type="dxa"/>
          </w:tcPr>
          <w:p w14:paraId="636247A1" w14:textId="77777777" w:rsidR="00EC7368" w:rsidRPr="00E64E23" w:rsidRDefault="00EC7368" w:rsidP="00C85F42">
            <w:pPr>
              <w:pStyle w:val="TAL"/>
              <w:rPr>
                <w:rFonts w:eastAsia="Yu Mincho"/>
                <w:bCs/>
                <w:lang w:eastAsia="zh-CN"/>
              </w:rPr>
            </w:pPr>
          </w:p>
        </w:tc>
        <w:tc>
          <w:tcPr>
            <w:tcW w:w="1276" w:type="dxa"/>
          </w:tcPr>
          <w:p w14:paraId="1326F77B" w14:textId="77777777" w:rsidR="00EC7368" w:rsidRPr="00E64E23" w:rsidRDefault="00EC7368" w:rsidP="00C85F42">
            <w:pPr>
              <w:pStyle w:val="TAL"/>
              <w:rPr>
                <w:rFonts w:eastAsia="Yu Mincho"/>
                <w:bCs/>
                <w:lang w:eastAsia="zh-CN"/>
              </w:rPr>
            </w:pPr>
          </w:p>
        </w:tc>
        <w:tc>
          <w:tcPr>
            <w:tcW w:w="1276" w:type="dxa"/>
          </w:tcPr>
          <w:p w14:paraId="58F0F549" w14:textId="77777777" w:rsidR="00EC7368" w:rsidRPr="00E64E23" w:rsidRDefault="00EC7368" w:rsidP="00C85F42">
            <w:pPr>
              <w:pStyle w:val="TAL"/>
              <w:rPr>
                <w:rFonts w:eastAsia="Yu Mincho"/>
                <w:bCs/>
                <w:lang w:eastAsia="zh-CN"/>
              </w:rPr>
            </w:pPr>
          </w:p>
        </w:tc>
      </w:tr>
      <w:tr w:rsidR="00EC7368" w:rsidRPr="00E64E23" w14:paraId="39241668" w14:textId="2EFED5ED" w:rsidTr="00EC7368">
        <w:tc>
          <w:tcPr>
            <w:tcW w:w="2450" w:type="dxa"/>
          </w:tcPr>
          <w:p w14:paraId="04DFB1B1" w14:textId="77777777" w:rsidR="00EC7368" w:rsidRPr="001C05F1" w:rsidRDefault="00EC7368" w:rsidP="00C85F42">
            <w:pPr>
              <w:pStyle w:val="TAL"/>
              <w:ind w:left="283"/>
              <w:rPr>
                <w:rFonts w:eastAsia="Yu Mincho"/>
                <w:lang w:eastAsia="zh-CN"/>
              </w:rPr>
            </w:pPr>
            <w:r w:rsidRPr="001C05F1">
              <w:rPr>
                <w:rFonts w:eastAsia="Yu Mincho"/>
                <w:lang w:eastAsia="zh-CN"/>
              </w:rPr>
              <w:t>&gt;&gt;SRS Resource ID</w:t>
            </w:r>
          </w:p>
        </w:tc>
        <w:tc>
          <w:tcPr>
            <w:tcW w:w="1077" w:type="dxa"/>
          </w:tcPr>
          <w:p w14:paraId="14B07D7D" w14:textId="77777777" w:rsidR="00EC7368" w:rsidRPr="001C05F1" w:rsidRDefault="00EC7368" w:rsidP="00C85F42">
            <w:pPr>
              <w:pStyle w:val="TAL"/>
              <w:rPr>
                <w:rFonts w:eastAsia="Yu Mincho"/>
                <w:lang w:eastAsia="zh-CN"/>
              </w:rPr>
            </w:pPr>
            <w:r w:rsidRPr="001C05F1">
              <w:rPr>
                <w:rFonts w:eastAsia="Yu Mincho"/>
                <w:lang w:eastAsia="zh-CN"/>
              </w:rPr>
              <w:t>M</w:t>
            </w:r>
          </w:p>
        </w:tc>
        <w:tc>
          <w:tcPr>
            <w:tcW w:w="1288" w:type="dxa"/>
          </w:tcPr>
          <w:p w14:paraId="51CAE200" w14:textId="77777777" w:rsidR="00EC7368" w:rsidRPr="001C05F1" w:rsidRDefault="00EC7368" w:rsidP="00C85F42">
            <w:pPr>
              <w:pStyle w:val="TAL"/>
              <w:rPr>
                <w:rFonts w:eastAsia="Yu Mincho"/>
              </w:rPr>
            </w:pPr>
          </w:p>
        </w:tc>
        <w:tc>
          <w:tcPr>
            <w:tcW w:w="1701" w:type="dxa"/>
          </w:tcPr>
          <w:p w14:paraId="6F4CFFAD" w14:textId="77777777" w:rsidR="00EC7368" w:rsidRPr="001C05F1" w:rsidRDefault="00EC7368" w:rsidP="00C85F42">
            <w:pPr>
              <w:pStyle w:val="TAL"/>
              <w:rPr>
                <w:rFonts w:eastAsia="Yu Mincho"/>
                <w:lang w:eastAsia="zh-CN"/>
              </w:rPr>
            </w:pPr>
            <w:r w:rsidRPr="001C05F1">
              <w:rPr>
                <w:rFonts w:eastAsia="Yu Mincho"/>
                <w:lang w:eastAsia="zh-CN"/>
              </w:rPr>
              <w:t>INTEGER(0..63)</w:t>
            </w:r>
          </w:p>
        </w:tc>
        <w:tc>
          <w:tcPr>
            <w:tcW w:w="1276" w:type="dxa"/>
          </w:tcPr>
          <w:p w14:paraId="77F97C57" w14:textId="77777777" w:rsidR="00EC7368" w:rsidRPr="001C05F1" w:rsidRDefault="00EC7368" w:rsidP="00C85F42">
            <w:pPr>
              <w:pStyle w:val="TAL"/>
              <w:rPr>
                <w:rFonts w:eastAsia="Yu Mincho"/>
                <w:bCs/>
                <w:lang w:eastAsia="zh-CN"/>
              </w:rPr>
            </w:pPr>
          </w:p>
        </w:tc>
        <w:tc>
          <w:tcPr>
            <w:tcW w:w="1276" w:type="dxa"/>
          </w:tcPr>
          <w:p w14:paraId="0161A7DD" w14:textId="77777777" w:rsidR="00EC7368" w:rsidRPr="001C05F1" w:rsidRDefault="00EC7368" w:rsidP="00C85F42">
            <w:pPr>
              <w:pStyle w:val="TAL"/>
              <w:rPr>
                <w:rFonts w:eastAsia="Yu Mincho"/>
                <w:bCs/>
                <w:lang w:eastAsia="zh-CN"/>
              </w:rPr>
            </w:pPr>
          </w:p>
        </w:tc>
        <w:tc>
          <w:tcPr>
            <w:tcW w:w="1276" w:type="dxa"/>
          </w:tcPr>
          <w:p w14:paraId="1A7176B2" w14:textId="77777777" w:rsidR="00EC7368" w:rsidRPr="001C05F1" w:rsidRDefault="00EC7368" w:rsidP="00C85F42">
            <w:pPr>
              <w:pStyle w:val="TAL"/>
              <w:rPr>
                <w:rFonts w:eastAsia="Yu Mincho"/>
                <w:bCs/>
                <w:lang w:eastAsia="zh-CN"/>
              </w:rPr>
            </w:pPr>
          </w:p>
        </w:tc>
      </w:tr>
      <w:tr w:rsidR="00EC7368" w:rsidRPr="00E64E23" w14:paraId="7BA89D99" w14:textId="0DE340FE" w:rsidTr="00EC7368">
        <w:tc>
          <w:tcPr>
            <w:tcW w:w="2450" w:type="dxa"/>
          </w:tcPr>
          <w:p w14:paraId="387C76EA" w14:textId="77777777" w:rsidR="00EC7368" w:rsidRPr="001C05F1" w:rsidRDefault="00EC7368" w:rsidP="00C85F42">
            <w:pPr>
              <w:pStyle w:val="TAL"/>
              <w:ind w:left="142"/>
              <w:rPr>
                <w:rFonts w:eastAsia="Yu Mincho"/>
                <w:lang w:eastAsia="zh-CN"/>
              </w:rPr>
            </w:pPr>
            <w:r w:rsidRPr="001C05F1">
              <w:rPr>
                <w:rFonts w:eastAsia="Yu Mincho"/>
                <w:lang w:eastAsia="zh-CN"/>
              </w:rPr>
              <w:t>&gt;</w:t>
            </w:r>
            <w:r w:rsidRPr="00AC4B5B">
              <w:rPr>
                <w:rFonts w:eastAsia="Yu Mincho"/>
                <w:i/>
                <w:iCs/>
                <w:lang w:eastAsia="zh-CN"/>
              </w:rPr>
              <w:t>Positioning SRS</w:t>
            </w:r>
          </w:p>
        </w:tc>
        <w:tc>
          <w:tcPr>
            <w:tcW w:w="1077" w:type="dxa"/>
          </w:tcPr>
          <w:p w14:paraId="19EAAE66" w14:textId="77777777" w:rsidR="00EC7368" w:rsidRPr="001C05F1" w:rsidRDefault="00EC7368" w:rsidP="00C85F42">
            <w:pPr>
              <w:pStyle w:val="TAL"/>
              <w:rPr>
                <w:rFonts w:eastAsia="Yu Mincho"/>
                <w:lang w:eastAsia="zh-CN"/>
              </w:rPr>
            </w:pPr>
          </w:p>
        </w:tc>
        <w:tc>
          <w:tcPr>
            <w:tcW w:w="1288" w:type="dxa"/>
          </w:tcPr>
          <w:p w14:paraId="5B314C28" w14:textId="77777777" w:rsidR="00EC7368" w:rsidRPr="001C05F1" w:rsidRDefault="00EC7368" w:rsidP="00C85F42">
            <w:pPr>
              <w:pStyle w:val="TAL"/>
              <w:rPr>
                <w:rFonts w:eastAsia="Yu Mincho"/>
              </w:rPr>
            </w:pPr>
          </w:p>
        </w:tc>
        <w:tc>
          <w:tcPr>
            <w:tcW w:w="1701" w:type="dxa"/>
          </w:tcPr>
          <w:p w14:paraId="0D4370DA" w14:textId="77777777" w:rsidR="00EC7368" w:rsidRPr="001C05F1" w:rsidRDefault="00EC7368" w:rsidP="00C85F42">
            <w:pPr>
              <w:pStyle w:val="TAL"/>
              <w:rPr>
                <w:rFonts w:eastAsia="Yu Mincho"/>
                <w:lang w:eastAsia="zh-CN"/>
              </w:rPr>
            </w:pPr>
          </w:p>
        </w:tc>
        <w:tc>
          <w:tcPr>
            <w:tcW w:w="1276" w:type="dxa"/>
          </w:tcPr>
          <w:p w14:paraId="6F4D1842" w14:textId="77777777" w:rsidR="00EC7368" w:rsidRPr="001C05F1" w:rsidRDefault="00EC7368" w:rsidP="00C85F42">
            <w:pPr>
              <w:pStyle w:val="TAL"/>
              <w:rPr>
                <w:rFonts w:eastAsia="Yu Mincho"/>
                <w:bCs/>
                <w:lang w:eastAsia="zh-CN"/>
              </w:rPr>
            </w:pPr>
          </w:p>
        </w:tc>
        <w:tc>
          <w:tcPr>
            <w:tcW w:w="1276" w:type="dxa"/>
          </w:tcPr>
          <w:p w14:paraId="62410356" w14:textId="77777777" w:rsidR="00EC7368" w:rsidRPr="001C05F1" w:rsidRDefault="00EC7368" w:rsidP="00C85F42">
            <w:pPr>
              <w:pStyle w:val="TAL"/>
              <w:rPr>
                <w:rFonts w:eastAsia="Yu Mincho"/>
                <w:bCs/>
                <w:lang w:eastAsia="zh-CN"/>
              </w:rPr>
            </w:pPr>
          </w:p>
        </w:tc>
        <w:tc>
          <w:tcPr>
            <w:tcW w:w="1276" w:type="dxa"/>
          </w:tcPr>
          <w:p w14:paraId="7329DF21" w14:textId="77777777" w:rsidR="00EC7368" w:rsidRPr="001C05F1" w:rsidRDefault="00EC7368" w:rsidP="00C85F42">
            <w:pPr>
              <w:pStyle w:val="TAL"/>
              <w:rPr>
                <w:rFonts w:eastAsia="Yu Mincho"/>
                <w:bCs/>
                <w:lang w:eastAsia="zh-CN"/>
              </w:rPr>
            </w:pPr>
          </w:p>
        </w:tc>
      </w:tr>
      <w:tr w:rsidR="00EC7368" w:rsidRPr="00E64E23" w14:paraId="441028BA" w14:textId="2861F844" w:rsidTr="00EC7368">
        <w:tc>
          <w:tcPr>
            <w:tcW w:w="2450" w:type="dxa"/>
          </w:tcPr>
          <w:p w14:paraId="0EB30014" w14:textId="77777777" w:rsidR="00EC7368" w:rsidRPr="001C05F1" w:rsidRDefault="00EC7368" w:rsidP="00C85F42">
            <w:pPr>
              <w:pStyle w:val="TAL"/>
              <w:ind w:left="283"/>
              <w:rPr>
                <w:rFonts w:eastAsia="Yu Mincho"/>
                <w:lang w:eastAsia="zh-CN"/>
              </w:rPr>
            </w:pPr>
            <w:r w:rsidRPr="001C05F1">
              <w:rPr>
                <w:rFonts w:eastAsia="Yu Mincho"/>
                <w:lang w:eastAsia="zh-CN"/>
              </w:rPr>
              <w:t>&gt;&gt;Positioning SRS Resource ID</w:t>
            </w:r>
          </w:p>
        </w:tc>
        <w:tc>
          <w:tcPr>
            <w:tcW w:w="1077" w:type="dxa"/>
          </w:tcPr>
          <w:p w14:paraId="0416BEBC" w14:textId="77777777" w:rsidR="00EC7368" w:rsidRPr="001C05F1" w:rsidRDefault="00EC7368" w:rsidP="00C85F42">
            <w:pPr>
              <w:pStyle w:val="TAL"/>
              <w:rPr>
                <w:rFonts w:eastAsia="Yu Mincho"/>
                <w:lang w:eastAsia="zh-CN"/>
              </w:rPr>
            </w:pPr>
            <w:r w:rsidRPr="001C05F1">
              <w:rPr>
                <w:rFonts w:eastAsia="Yu Mincho"/>
                <w:lang w:eastAsia="zh-CN"/>
              </w:rPr>
              <w:t>M</w:t>
            </w:r>
          </w:p>
        </w:tc>
        <w:tc>
          <w:tcPr>
            <w:tcW w:w="1288" w:type="dxa"/>
          </w:tcPr>
          <w:p w14:paraId="779FE000" w14:textId="77777777" w:rsidR="00EC7368" w:rsidRPr="001C05F1" w:rsidRDefault="00EC7368" w:rsidP="00C85F42">
            <w:pPr>
              <w:pStyle w:val="TAL"/>
              <w:rPr>
                <w:rFonts w:eastAsia="Yu Mincho"/>
              </w:rPr>
            </w:pPr>
          </w:p>
        </w:tc>
        <w:tc>
          <w:tcPr>
            <w:tcW w:w="1701" w:type="dxa"/>
          </w:tcPr>
          <w:p w14:paraId="4B61588F" w14:textId="77777777" w:rsidR="00EC7368" w:rsidRPr="001C05F1" w:rsidRDefault="00EC7368" w:rsidP="00C85F42">
            <w:pPr>
              <w:pStyle w:val="TAL"/>
              <w:rPr>
                <w:rFonts w:eastAsia="Yu Mincho"/>
                <w:lang w:eastAsia="zh-CN"/>
              </w:rPr>
            </w:pPr>
            <w:r w:rsidRPr="001C05F1">
              <w:rPr>
                <w:rFonts w:eastAsia="Yu Mincho"/>
                <w:lang w:eastAsia="zh-CN"/>
              </w:rPr>
              <w:t>INTEGER(0..63)</w:t>
            </w:r>
          </w:p>
        </w:tc>
        <w:tc>
          <w:tcPr>
            <w:tcW w:w="1276" w:type="dxa"/>
          </w:tcPr>
          <w:p w14:paraId="708F49D3" w14:textId="77777777" w:rsidR="00EC7368" w:rsidRPr="001C05F1" w:rsidRDefault="00EC7368" w:rsidP="00C85F42">
            <w:pPr>
              <w:pStyle w:val="TAL"/>
              <w:rPr>
                <w:rFonts w:eastAsia="Yu Mincho"/>
                <w:bCs/>
                <w:lang w:eastAsia="zh-CN"/>
              </w:rPr>
            </w:pPr>
          </w:p>
        </w:tc>
        <w:tc>
          <w:tcPr>
            <w:tcW w:w="1276" w:type="dxa"/>
          </w:tcPr>
          <w:p w14:paraId="517E052B" w14:textId="77777777" w:rsidR="00EC7368" w:rsidRPr="001C05F1" w:rsidRDefault="00EC7368" w:rsidP="00C85F42">
            <w:pPr>
              <w:pStyle w:val="TAL"/>
              <w:rPr>
                <w:rFonts w:eastAsia="Yu Mincho"/>
                <w:bCs/>
                <w:lang w:eastAsia="zh-CN"/>
              </w:rPr>
            </w:pPr>
          </w:p>
        </w:tc>
        <w:tc>
          <w:tcPr>
            <w:tcW w:w="1276" w:type="dxa"/>
          </w:tcPr>
          <w:p w14:paraId="6A9932DD" w14:textId="77777777" w:rsidR="00EC7368" w:rsidRPr="001C05F1" w:rsidRDefault="00EC7368" w:rsidP="00C85F42">
            <w:pPr>
              <w:pStyle w:val="TAL"/>
              <w:rPr>
                <w:rFonts w:eastAsia="Yu Mincho"/>
                <w:bCs/>
                <w:lang w:eastAsia="zh-CN"/>
              </w:rPr>
            </w:pPr>
          </w:p>
        </w:tc>
      </w:tr>
      <w:tr w:rsidR="00257DD2" w:rsidRPr="00E64E23" w14:paraId="1D457E59" w14:textId="124125E0" w:rsidTr="00EC7368">
        <w:trPr>
          <w:ins w:id="70" w:author="Huawei" w:date="2022-07-29T14:54:00Z"/>
        </w:trPr>
        <w:tc>
          <w:tcPr>
            <w:tcW w:w="2450" w:type="dxa"/>
          </w:tcPr>
          <w:p w14:paraId="160B24B8" w14:textId="4BD7C22E" w:rsidR="00257DD2" w:rsidRPr="001C05F1" w:rsidRDefault="00257DD2" w:rsidP="00257DD2">
            <w:pPr>
              <w:pStyle w:val="TAL"/>
              <w:rPr>
                <w:ins w:id="71" w:author="Huawei" w:date="2022-07-29T14:54:00Z"/>
                <w:rFonts w:eastAsia="Yu Mincho"/>
                <w:lang w:eastAsia="zh-CN"/>
              </w:rPr>
            </w:pPr>
            <w:ins w:id="72" w:author="Huawei" w:date="2022-07-29T14:55:00Z">
              <w:r>
                <w:rPr>
                  <w:rFonts w:eastAsia="等线"/>
                  <w:lang w:eastAsia="zh-CN"/>
                </w:rPr>
                <w:t>Frequency Info</w:t>
              </w:r>
            </w:ins>
          </w:p>
        </w:tc>
        <w:tc>
          <w:tcPr>
            <w:tcW w:w="1077" w:type="dxa"/>
          </w:tcPr>
          <w:p w14:paraId="448C5A3F" w14:textId="2F412991" w:rsidR="00257DD2" w:rsidRPr="001C05F1" w:rsidRDefault="00257DD2" w:rsidP="00257DD2">
            <w:pPr>
              <w:pStyle w:val="TAL"/>
              <w:rPr>
                <w:ins w:id="73" w:author="Huawei" w:date="2022-07-29T14:54:00Z"/>
                <w:rFonts w:eastAsia="Yu Mincho"/>
                <w:lang w:eastAsia="zh-CN"/>
              </w:rPr>
            </w:pPr>
            <w:ins w:id="74" w:author="Huawei" w:date="2022-07-29T14:55:00Z">
              <w:r w:rsidRPr="003F5ADC">
                <w:rPr>
                  <w:rFonts w:eastAsia="等线" w:hint="eastAsia"/>
                  <w:szCs w:val="18"/>
                  <w:lang w:eastAsia="zh-CN"/>
                </w:rPr>
                <w:t>O</w:t>
              </w:r>
            </w:ins>
          </w:p>
        </w:tc>
        <w:tc>
          <w:tcPr>
            <w:tcW w:w="1288" w:type="dxa"/>
          </w:tcPr>
          <w:p w14:paraId="576EF917" w14:textId="77777777" w:rsidR="00257DD2" w:rsidRPr="001C05F1" w:rsidRDefault="00257DD2" w:rsidP="00257DD2">
            <w:pPr>
              <w:pStyle w:val="TAL"/>
              <w:rPr>
                <w:ins w:id="75" w:author="Huawei" w:date="2022-07-29T14:54:00Z"/>
                <w:rFonts w:eastAsia="Yu Mincho"/>
              </w:rPr>
            </w:pPr>
          </w:p>
        </w:tc>
        <w:tc>
          <w:tcPr>
            <w:tcW w:w="1701" w:type="dxa"/>
          </w:tcPr>
          <w:p w14:paraId="5756D38D" w14:textId="71E464C2" w:rsidR="00257DD2" w:rsidRPr="001C05F1" w:rsidRDefault="00257DD2" w:rsidP="00257DD2">
            <w:pPr>
              <w:pStyle w:val="TAL"/>
              <w:rPr>
                <w:ins w:id="76" w:author="Huawei" w:date="2022-07-29T14:54:00Z"/>
                <w:rFonts w:eastAsia="Yu Mincho"/>
                <w:lang w:eastAsia="zh-CN"/>
              </w:rPr>
            </w:pPr>
            <w:ins w:id="77" w:author="Huawei" w:date="2022-07-29T14:55:00Z">
              <w:r w:rsidRPr="00BA39F0">
                <w:rPr>
                  <w:rFonts w:eastAsia="Malgun Gothic"/>
                  <w:szCs w:val="18"/>
                  <w:lang w:eastAsia="zh-CN"/>
                </w:rPr>
                <w:t>INTEGER (0..3279165)</w:t>
              </w:r>
            </w:ins>
          </w:p>
        </w:tc>
        <w:tc>
          <w:tcPr>
            <w:tcW w:w="1276" w:type="dxa"/>
          </w:tcPr>
          <w:p w14:paraId="38FEAD27" w14:textId="61FA5272" w:rsidR="00257DD2" w:rsidRPr="001C05F1" w:rsidRDefault="00257DD2" w:rsidP="00257DD2">
            <w:pPr>
              <w:pStyle w:val="TAL"/>
              <w:rPr>
                <w:ins w:id="78" w:author="Huawei" w:date="2022-07-29T14:54:00Z"/>
                <w:rFonts w:eastAsia="Yu Mincho"/>
                <w:bCs/>
                <w:lang w:eastAsia="zh-CN"/>
              </w:rPr>
            </w:pPr>
            <w:ins w:id="79" w:author="Huawei" w:date="2022-07-29T14:55:00Z">
              <w:r w:rsidRPr="00CA77E2">
                <w:rPr>
                  <w:rFonts w:eastAsia="等线" w:hint="eastAsia"/>
                  <w:lang w:eastAsia="zh-CN"/>
                </w:rPr>
                <w:t>N</w:t>
              </w:r>
              <w:r w:rsidRPr="00CA77E2">
                <w:rPr>
                  <w:rFonts w:eastAsia="等线"/>
                  <w:lang w:eastAsia="zh-CN"/>
                </w:rPr>
                <w:t>R ARFCN</w:t>
              </w:r>
            </w:ins>
          </w:p>
        </w:tc>
        <w:tc>
          <w:tcPr>
            <w:tcW w:w="1276" w:type="dxa"/>
          </w:tcPr>
          <w:p w14:paraId="6856B0D4" w14:textId="5B39D5E0" w:rsidR="00257DD2" w:rsidRPr="001C05F1" w:rsidRDefault="00257DD2" w:rsidP="00257DD2">
            <w:pPr>
              <w:pStyle w:val="TAL"/>
              <w:jc w:val="center"/>
              <w:rPr>
                <w:rFonts w:eastAsia="Yu Mincho"/>
                <w:bCs/>
                <w:lang w:eastAsia="zh-CN"/>
              </w:rPr>
            </w:pPr>
            <w:ins w:id="80" w:author="Huawei" w:date="2022-07-29T14:55:00Z">
              <w:r w:rsidRPr="00CA77E2">
                <w:rPr>
                  <w:rFonts w:eastAsia="等线" w:hint="eastAsia"/>
                  <w:lang w:eastAsia="zh-CN"/>
                </w:rPr>
                <w:t>Y</w:t>
              </w:r>
              <w:r w:rsidRPr="00CA77E2">
                <w:rPr>
                  <w:rFonts w:eastAsia="等线"/>
                  <w:lang w:eastAsia="zh-CN"/>
                </w:rPr>
                <w:t>ES</w:t>
              </w:r>
            </w:ins>
          </w:p>
        </w:tc>
        <w:tc>
          <w:tcPr>
            <w:tcW w:w="1276" w:type="dxa"/>
          </w:tcPr>
          <w:p w14:paraId="60CAA688" w14:textId="54CED2E2" w:rsidR="00257DD2" w:rsidRPr="001C05F1" w:rsidRDefault="00257DD2" w:rsidP="00257DD2">
            <w:pPr>
              <w:pStyle w:val="TAL"/>
              <w:jc w:val="center"/>
              <w:rPr>
                <w:rFonts w:eastAsia="Yu Mincho"/>
                <w:bCs/>
                <w:lang w:eastAsia="zh-CN"/>
              </w:rPr>
            </w:pPr>
            <w:ins w:id="81" w:author="Huawei" w:date="2022-07-29T14:55:00Z">
              <w:r w:rsidRPr="00CA77E2">
                <w:rPr>
                  <w:rFonts w:eastAsia="等线" w:hint="eastAsia"/>
                  <w:lang w:eastAsia="zh-CN"/>
                </w:rPr>
                <w:t>i</w:t>
              </w:r>
              <w:r w:rsidRPr="00CA77E2">
                <w:rPr>
                  <w:rFonts w:eastAsia="等线"/>
                  <w:lang w:eastAsia="zh-CN"/>
                </w:rPr>
                <w:t>gnore</w:t>
              </w:r>
            </w:ins>
          </w:p>
        </w:tc>
      </w:tr>
      <w:bookmarkEnd w:id="6"/>
      <w:bookmarkEnd w:id="7"/>
      <w:bookmarkEnd w:id="8"/>
    </w:tbl>
    <w:p w14:paraId="097D7EFA" w14:textId="77777777" w:rsidR="006F71D1" w:rsidRDefault="006F71D1" w:rsidP="00061600">
      <w:pPr>
        <w:pStyle w:val="FirstChange"/>
        <w:jc w:val="left"/>
        <w:rPr>
          <w:highlight w:val="yellow"/>
        </w:rPr>
      </w:pPr>
    </w:p>
    <w:p w14:paraId="2E7CEAFA" w14:textId="77777777" w:rsidR="006F71D1" w:rsidRDefault="006F71D1" w:rsidP="006F71D1">
      <w:pPr>
        <w:pStyle w:val="FirstChange"/>
        <w:rPr>
          <w:highlight w:val="yellow"/>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5A1557D" w14:textId="77777777" w:rsidR="00E610BA" w:rsidRPr="00251067" w:rsidRDefault="00E610BA" w:rsidP="006F71D1">
      <w:pPr>
        <w:pStyle w:val="FirstChange"/>
        <w:rPr>
          <w:highlight w:val="yellow"/>
        </w:rPr>
      </w:pPr>
    </w:p>
    <w:p w14:paraId="315F48FF" w14:textId="77777777" w:rsidR="00FE36B9" w:rsidRPr="00043FB4" w:rsidRDefault="00FE36B9" w:rsidP="00FE36B9">
      <w:pPr>
        <w:pStyle w:val="3"/>
        <w:rPr>
          <w:rFonts w:eastAsia="Yu Mincho"/>
          <w:noProof/>
        </w:rPr>
      </w:pPr>
      <w:bookmarkStart w:id="82" w:name="_Toc105612443"/>
      <w:bookmarkStart w:id="83" w:name="_Toc106109659"/>
      <w:bookmarkStart w:id="84" w:name="_Toc99959257"/>
      <w:bookmarkStart w:id="85" w:name="_Toc99056324"/>
      <w:bookmarkEnd w:id="2"/>
      <w:bookmarkEnd w:id="3"/>
      <w:r w:rsidRPr="00043FB4">
        <w:rPr>
          <w:rFonts w:eastAsia="Yu Mincho"/>
          <w:noProof/>
        </w:rPr>
        <w:t>9.2.</w:t>
      </w:r>
      <w:r>
        <w:rPr>
          <w:rFonts w:eastAsia="Yu Mincho"/>
          <w:noProof/>
        </w:rPr>
        <w:t>78</w:t>
      </w:r>
      <w:r>
        <w:rPr>
          <w:rFonts w:eastAsia="Yu Mincho"/>
          <w:noProof/>
        </w:rPr>
        <w:tab/>
      </w:r>
      <w:r w:rsidRPr="00043FB4">
        <w:rPr>
          <w:rFonts w:eastAsia="Yu Mincho"/>
          <w:noProof/>
        </w:rPr>
        <w:t>UE Tx TEG Association</w:t>
      </w:r>
      <w:bookmarkEnd w:id="82"/>
      <w:bookmarkEnd w:id="83"/>
    </w:p>
    <w:p w14:paraId="2F802465" w14:textId="77777777" w:rsidR="00FE36B9" w:rsidRPr="00043FB4" w:rsidRDefault="00FE36B9" w:rsidP="00FE36B9">
      <w:pPr>
        <w:keepNext/>
        <w:rPr>
          <w:rFonts w:eastAsia="Malgun Gothic"/>
        </w:rPr>
      </w:pPr>
      <w:r w:rsidRPr="00043FB4">
        <w:rPr>
          <w:rFonts w:eastAsia="Malgun Gothic"/>
        </w:rPr>
        <w:t xml:space="preserve">This information element contains the UE </w:t>
      </w:r>
      <w:proofErr w:type="spellStart"/>
      <w:proofErr w:type="gramStart"/>
      <w:r w:rsidRPr="00043FB4">
        <w:rPr>
          <w:rFonts w:eastAsia="Malgun Gothic"/>
        </w:rPr>
        <w:t>Tx</w:t>
      </w:r>
      <w:proofErr w:type="spellEnd"/>
      <w:proofErr w:type="gramEnd"/>
      <w:r w:rsidRPr="00043FB4">
        <w:rPr>
          <w:rFonts w:eastAsia="Malgun Gothic"/>
        </w:rPr>
        <w:t xml:space="preserve"> TEG association.</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588"/>
        <w:gridCol w:w="1417"/>
        <w:gridCol w:w="1134"/>
        <w:gridCol w:w="1276"/>
      </w:tblGrid>
      <w:tr w:rsidR="00FE36B9" w:rsidRPr="00043FB4" w14:paraId="32E482C4" w14:textId="39A3BF49" w:rsidTr="00FE36B9">
        <w:tc>
          <w:tcPr>
            <w:tcW w:w="2552" w:type="dxa"/>
          </w:tcPr>
          <w:p w14:paraId="620114A6" w14:textId="77777777" w:rsidR="00FE36B9" w:rsidRPr="00043FB4" w:rsidRDefault="00FE36B9" w:rsidP="00FE36B9">
            <w:pPr>
              <w:pStyle w:val="TAH"/>
              <w:rPr>
                <w:lang w:eastAsia="ja-JP"/>
              </w:rPr>
            </w:pPr>
            <w:r w:rsidRPr="00043FB4">
              <w:rPr>
                <w:lang w:eastAsia="ja-JP"/>
              </w:rPr>
              <w:t>IE/Group Name</w:t>
            </w:r>
          </w:p>
        </w:tc>
        <w:tc>
          <w:tcPr>
            <w:tcW w:w="1134" w:type="dxa"/>
          </w:tcPr>
          <w:p w14:paraId="5E821BF7" w14:textId="77777777" w:rsidR="00FE36B9" w:rsidRPr="00043FB4" w:rsidRDefault="00FE36B9" w:rsidP="00FE36B9">
            <w:pPr>
              <w:pStyle w:val="TAH"/>
              <w:rPr>
                <w:lang w:eastAsia="ja-JP"/>
              </w:rPr>
            </w:pPr>
            <w:r w:rsidRPr="00043FB4">
              <w:rPr>
                <w:lang w:eastAsia="ja-JP"/>
              </w:rPr>
              <w:t>Presence</w:t>
            </w:r>
          </w:p>
        </w:tc>
        <w:tc>
          <w:tcPr>
            <w:tcW w:w="1242" w:type="dxa"/>
          </w:tcPr>
          <w:p w14:paraId="4077AFA4" w14:textId="77777777" w:rsidR="00FE36B9" w:rsidRPr="00043FB4" w:rsidRDefault="00FE36B9" w:rsidP="00FE36B9">
            <w:pPr>
              <w:pStyle w:val="TAH"/>
              <w:rPr>
                <w:lang w:eastAsia="ja-JP"/>
              </w:rPr>
            </w:pPr>
            <w:r w:rsidRPr="00043FB4">
              <w:rPr>
                <w:lang w:eastAsia="ja-JP"/>
              </w:rPr>
              <w:t>Range</w:t>
            </w:r>
          </w:p>
        </w:tc>
        <w:tc>
          <w:tcPr>
            <w:tcW w:w="1588" w:type="dxa"/>
          </w:tcPr>
          <w:p w14:paraId="4A9A0969" w14:textId="77777777" w:rsidR="00FE36B9" w:rsidRPr="00043FB4" w:rsidRDefault="00FE36B9" w:rsidP="00FE36B9">
            <w:pPr>
              <w:pStyle w:val="TAH"/>
              <w:rPr>
                <w:lang w:eastAsia="ja-JP"/>
              </w:rPr>
            </w:pPr>
            <w:r w:rsidRPr="00043FB4">
              <w:rPr>
                <w:lang w:eastAsia="ja-JP"/>
              </w:rPr>
              <w:t>IE type and reference</w:t>
            </w:r>
          </w:p>
        </w:tc>
        <w:tc>
          <w:tcPr>
            <w:tcW w:w="1417" w:type="dxa"/>
          </w:tcPr>
          <w:p w14:paraId="1267CB07" w14:textId="77777777" w:rsidR="00FE36B9" w:rsidRPr="00043FB4" w:rsidRDefault="00FE36B9" w:rsidP="00FE36B9">
            <w:pPr>
              <w:pStyle w:val="TAH"/>
              <w:rPr>
                <w:lang w:eastAsia="ja-JP"/>
              </w:rPr>
            </w:pPr>
            <w:r w:rsidRPr="00043FB4">
              <w:rPr>
                <w:lang w:eastAsia="ja-JP"/>
              </w:rPr>
              <w:t>Semantics description</w:t>
            </w:r>
          </w:p>
        </w:tc>
        <w:tc>
          <w:tcPr>
            <w:tcW w:w="1134" w:type="dxa"/>
          </w:tcPr>
          <w:p w14:paraId="59EE233E" w14:textId="14B2D810" w:rsidR="00FE36B9" w:rsidRPr="00043FB4" w:rsidRDefault="00FE36B9" w:rsidP="00FE36B9">
            <w:pPr>
              <w:pStyle w:val="TAH"/>
              <w:rPr>
                <w:lang w:eastAsia="ja-JP"/>
              </w:rPr>
            </w:pPr>
            <w:ins w:id="86" w:author="Huawei" w:date="2022-07-29T14:57:00Z">
              <w:r>
                <w:rPr>
                  <w:rFonts w:cs="Arial"/>
                  <w:bCs/>
                  <w:szCs w:val="18"/>
                  <w:lang w:eastAsia="ja-JP"/>
                </w:rPr>
                <w:t>Criticality</w:t>
              </w:r>
            </w:ins>
          </w:p>
        </w:tc>
        <w:tc>
          <w:tcPr>
            <w:tcW w:w="1276" w:type="dxa"/>
          </w:tcPr>
          <w:p w14:paraId="1FCAE58E" w14:textId="2C178B25" w:rsidR="00FE36B9" w:rsidRPr="00043FB4" w:rsidRDefault="00FE36B9" w:rsidP="00FE36B9">
            <w:pPr>
              <w:pStyle w:val="TAH"/>
              <w:rPr>
                <w:lang w:eastAsia="ja-JP"/>
              </w:rPr>
            </w:pPr>
            <w:ins w:id="87" w:author="Huawei" w:date="2022-07-29T14:57:00Z">
              <w:r>
                <w:rPr>
                  <w:rFonts w:cs="Arial"/>
                  <w:bCs/>
                  <w:szCs w:val="18"/>
                  <w:lang w:eastAsia="ja-JP"/>
                </w:rPr>
                <w:t>Assigned Criticality</w:t>
              </w:r>
            </w:ins>
          </w:p>
        </w:tc>
      </w:tr>
      <w:tr w:rsidR="00FE36B9" w:rsidRPr="00043FB4" w14:paraId="4EFE0775" w14:textId="45D53EDE" w:rsidTr="00FE36B9">
        <w:tc>
          <w:tcPr>
            <w:tcW w:w="2552" w:type="dxa"/>
          </w:tcPr>
          <w:p w14:paraId="03796E07" w14:textId="77777777" w:rsidR="00FE36B9" w:rsidRPr="00AC4B5B" w:rsidRDefault="00FE36B9" w:rsidP="00C85F42">
            <w:pPr>
              <w:pStyle w:val="TAL"/>
              <w:rPr>
                <w:rFonts w:eastAsia="Calibri"/>
                <w:b/>
                <w:bCs/>
                <w:lang w:eastAsia="ja-JP"/>
              </w:rPr>
            </w:pPr>
            <w:r w:rsidRPr="00AC4B5B">
              <w:rPr>
                <w:rFonts w:eastAsia="Calibri"/>
                <w:b/>
                <w:bCs/>
                <w:lang w:eastAsia="ja-JP"/>
              </w:rPr>
              <w:t xml:space="preserve">UE </w:t>
            </w:r>
            <w:proofErr w:type="spellStart"/>
            <w:r w:rsidRPr="00AC4B5B">
              <w:rPr>
                <w:rFonts w:eastAsia="Calibri"/>
                <w:b/>
                <w:bCs/>
                <w:lang w:eastAsia="ja-JP"/>
              </w:rPr>
              <w:t>Tx</w:t>
            </w:r>
            <w:proofErr w:type="spellEnd"/>
            <w:r w:rsidRPr="00AC4B5B">
              <w:rPr>
                <w:rFonts w:eastAsia="Calibri"/>
                <w:b/>
                <w:bCs/>
                <w:lang w:eastAsia="ja-JP"/>
              </w:rPr>
              <w:t xml:space="preserve"> TEG Association item</w:t>
            </w:r>
          </w:p>
        </w:tc>
        <w:tc>
          <w:tcPr>
            <w:tcW w:w="1134" w:type="dxa"/>
          </w:tcPr>
          <w:p w14:paraId="647EA755" w14:textId="77777777" w:rsidR="00FE36B9" w:rsidRPr="00C87778" w:rsidRDefault="00FE36B9" w:rsidP="00C85F42">
            <w:pPr>
              <w:pStyle w:val="TAL"/>
              <w:rPr>
                <w:rFonts w:eastAsia="Calibri"/>
                <w:lang w:eastAsia="ja-JP"/>
              </w:rPr>
            </w:pPr>
          </w:p>
        </w:tc>
        <w:tc>
          <w:tcPr>
            <w:tcW w:w="1242" w:type="dxa"/>
          </w:tcPr>
          <w:p w14:paraId="69E648D5" w14:textId="77777777" w:rsidR="00FE36B9" w:rsidRPr="00C87778" w:rsidRDefault="00FE36B9" w:rsidP="00C85F42">
            <w:pPr>
              <w:pStyle w:val="TAL"/>
              <w:rPr>
                <w:rFonts w:eastAsia="Calibri"/>
                <w:lang w:eastAsia="ja-JP"/>
              </w:rPr>
            </w:pPr>
            <w:r w:rsidRPr="000A3064">
              <w:rPr>
                <w:i/>
                <w:iCs/>
                <w:noProof/>
              </w:rPr>
              <w:t>1..&lt;maxnoUETEGs&gt;</w:t>
            </w:r>
          </w:p>
        </w:tc>
        <w:tc>
          <w:tcPr>
            <w:tcW w:w="1588" w:type="dxa"/>
          </w:tcPr>
          <w:p w14:paraId="4285153B" w14:textId="77777777" w:rsidR="00FE36B9" w:rsidRPr="00C87778" w:rsidRDefault="00FE36B9" w:rsidP="00C85F42">
            <w:pPr>
              <w:pStyle w:val="TAL"/>
              <w:rPr>
                <w:rFonts w:eastAsia="Calibri"/>
                <w:lang w:eastAsia="ja-JP"/>
              </w:rPr>
            </w:pPr>
          </w:p>
        </w:tc>
        <w:tc>
          <w:tcPr>
            <w:tcW w:w="1417" w:type="dxa"/>
          </w:tcPr>
          <w:p w14:paraId="068C49F6" w14:textId="77777777" w:rsidR="00FE36B9" w:rsidRPr="00C87778" w:rsidRDefault="00FE36B9" w:rsidP="00C85F42">
            <w:pPr>
              <w:pStyle w:val="TAL"/>
              <w:rPr>
                <w:rFonts w:eastAsia="Calibri"/>
                <w:lang w:eastAsia="ja-JP"/>
              </w:rPr>
            </w:pPr>
          </w:p>
        </w:tc>
        <w:tc>
          <w:tcPr>
            <w:tcW w:w="1134" w:type="dxa"/>
          </w:tcPr>
          <w:p w14:paraId="20D9B307" w14:textId="77777777" w:rsidR="00FE36B9" w:rsidRPr="00C87778" w:rsidRDefault="00FE36B9" w:rsidP="00C85F42">
            <w:pPr>
              <w:pStyle w:val="TAL"/>
              <w:rPr>
                <w:rFonts w:eastAsia="Calibri"/>
                <w:lang w:eastAsia="ja-JP"/>
              </w:rPr>
            </w:pPr>
          </w:p>
        </w:tc>
        <w:tc>
          <w:tcPr>
            <w:tcW w:w="1276" w:type="dxa"/>
          </w:tcPr>
          <w:p w14:paraId="5AB5C7FE" w14:textId="77777777" w:rsidR="00FE36B9" w:rsidRPr="00C87778" w:rsidRDefault="00FE36B9" w:rsidP="00C85F42">
            <w:pPr>
              <w:pStyle w:val="TAL"/>
              <w:rPr>
                <w:rFonts w:eastAsia="Calibri"/>
                <w:lang w:eastAsia="ja-JP"/>
              </w:rPr>
            </w:pPr>
          </w:p>
        </w:tc>
      </w:tr>
      <w:tr w:rsidR="00FE36B9" w:rsidRPr="00043FB4" w14:paraId="3C7B891E" w14:textId="0AC63AD0" w:rsidTr="00FE36B9">
        <w:tc>
          <w:tcPr>
            <w:tcW w:w="2552" w:type="dxa"/>
          </w:tcPr>
          <w:p w14:paraId="0270E9FA" w14:textId="77777777" w:rsidR="00FE36B9" w:rsidRPr="00043FB4" w:rsidRDefault="00FE36B9" w:rsidP="00C85F42">
            <w:pPr>
              <w:pStyle w:val="TAL"/>
              <w:ind w:left="142"/>
            </w:pPr>
            <w:r w:rsidRPr="00043FB4">
              <w:t xml:space="preserve">&gt;UE </w:t>
            </w:r>
            <w:proofErr w:type="spellStart"/>
            <w:r w:rsidRPr="00043FB4">
              <w:t>Tx</w:t>
            </w:r>
            <w:proofErr w:type="spellEnd"/>
            <w:r w:rsidRPr="00043FB4">
              <w:t xml:space="preserve"> TEG ID</w:t>
            </w:r>
          </w:p>
        </w:tc>
        <w:tc>
          <w:tcPr>
            <w:tcW w:w="1134" w:type="dxa"/>
          </w:tcPr>
          <w:p w14:paraId="40CCC076" w14:textId="77777777" w:rsidR="00FE36B9" w:rsidRPr="00C87778" w:rsidRDefault="00FE36B9" w:rsidP="00C85F42">
            <w:pPr>
              <w:pStyle w:val="TAL"/>
              <w:rPr>
                <w:rFonts w:eastAsia="Calibri"/>
                <w:lang w:eastAsia="ja-JP"/>
              </w:rPr>
            </w:pPr>
            <w:r w:rsidRPr="00C87778">
              <w:rPr>
                <w:rFonts w:eastAsia="Calibri"/>
                <w:lang w:eastAsia="ja-JP"/>
              </w:rPr>
              <w:t>M</w:t>
            </w:r>
          </w:p>
        </w:tc>
        <w:tc>
          <w:tcPr>
            <w:tcW w:w="1242" w:type="dxa"/>
          </w:tcPr>
          <w:p w14:paraId="0A0041E5" w14:textId="77777777" w:rsidR="00FE36B9" w:rsidRPr="00C87778" w:rsidRDefault="00FE36B9" w:rsidP="00C85F42">
            <w:pPr>
              <w:pStyle w:val="TAL"/>
              <w:rPr>
                <w:rFonts w:eastAsia="Calibri"/>
                <w:lang w:eastAsia="ja-JP"/>
              </w:rPr>
            </w:pPr>
          </w:p>
        </w:tc>
        <w:tc>
          <w:tcPr>
            <w:tcW w:w="1588" w:type="dxa"/>
          </w:tcPr>
          <w:p w14:paraId="46EC9C33" w14:textId="77777777" w:rsidR="00FE36B9" w:rsidRPr="00C87778" w:rsidRDefault="00FE36B9" w:rsidP="00C85F42">
            <w:pPr>
              <w:pStyle w:val="TAL"/>
              <w:rPr>
                <w:rFonts w:eastAsia="Calibri"/>
                <w:lang w:eastAsia="ja-JP"/>
              </w:rPr>
            </w:pPr>
            <w:r w:rsidRPr="00C87778">
              <w:rPr>
                <w:rFonts w:eastAsia="Calibri"/>
                <w:lang w:eastAsia="ja-JP"/>
              </w:rPr>
              <w:t>INTEGER (0..7)</w:t>
            </w:r>
          </w:p>
        </w:tc>
        <w:tc>
          <w:tcPr>
            <w:tcW w:w="1417" w:type="dxa"/>
          </w:tcPr>
          <w:p w14:paraId="7E31183B" w14:textId="77777777" w:rsidR="00FE36B9" w:rsidRPr="00C87778" w:rsidRDefault="00FE36B9" w:rsidP="00C85F42">
            <w:pPr>
              <w:pStyle w:val="TAL"/>
              <w:rPr>
                <w:rFonts w:eastAsia="Calibri"/>
                <w:lang w:eastAsia="ja-JP"/>
              </w:rPr>
            </w:pPr>
          </w:p>
        </w:tc>
        <w:tc>
          <w:tcPr>
            <w:tcW w:w="1134" w:type="dxa"/>
          </w:tcPr>
          <w:p w14:paraId="71CAE160" w14:textId="77777777" w:rsidR="00FE36B9" w:rsidRPr="00C87778" w:rsidRDefault="00FE36B9" w:rsidP="00C85F42">
            <w:pPr>
              <w:pStyle w:val="TAL"/>
              <w:rPr>
                <w:rFonts w:eastAsia="Calibri"/>
                <w:lang w:eastAsia="ja-JP"/>
              </w:rPr>
            </w:pPr>
          </w:p>
        </w:tc>
        <w:tc>
          <w:tcPr>
            <w:tcW w:w="1276" w:type="dxa"/>
          </w:tcPr>
          <w:p w14:paraId="0F351956" w14:textId="77777777" w:rsidR="00FE36B9" w:rsidRPr="00C87778" w:rsidRDefault="00FE36B9" w:rsidP="00C85F42">
            <w:pPr>
              <w:pStyle w:val="TAL"/>
              <w:rPr>
                <w:rFonts w:eastAsia="Calibri"/>
                <w:lang w:eastAsia="ja-JP"/>
              </w:rPr>
            </w:pPr>
          </w:p>
        </w:tc>
      </w:tr>
      <w:tr w:rsidR="00FE36B9" w:rsidRPr="00043FB4" w14:paraId="16837B7D" w14:textId="0319BCA8" w:rsidTr="00FE36B9">
        <w:tc>
          <w:tcPr>
            <w:tcW w:w="2552" w:type="dxa"/>
          </w:tcPr>
          <w:p w14:paraId="6A481D23" w14:textId="77777777" w:rsidR="00FE36B9" w:rsidRPr="00AC4B5B" w:rsidRDefault="00FE36B9" w:rsidP="00C85F42">
            <w:pPr>
              <w:pStyle w:val="TAL"/>
              <w:ind w:left="142"/>
              <w:rPr>
                <w:b/>
                <w:bCs/>
              </w:rPr>
            </w:pPr>
            <w:r w:rsidRPr="00AC4B5B">
              <w:rPr>
                <w:b/>
                <w:bCs/>
              </w:rPr>
              <w:t>&gt;</w:t>
            </w:r>
            <w:r>
              <w:rPr>
                <w:b/>
                <w:bCs/>
              </w:rPr>
              <w:t xml:space="preserve"> Positioning </w:t>
            </w:r>
            <w:r w:rsidRPr="00AC4B5B">
              <w:rPr>
                <w:b/>
                <w:bCs/>
              </w:rPr>
              <w:t>SRS Resource ID List</w:t>
            </w:r>
          </w:p>
        </w:tc>
        <w:tc>
          <w:tcPr>
            <w:tcW w:w="1134" w:type="dxa"/>
          </w:tcPr>
          <w:p w14:paraId="6B92AE5D" w14:textId="77777777" w:rsidR="00FE36B9" w:rsidRPr="00C87778" w:rsidRDefault="00FE36B9" w:rsidP="00C85F42">
            <w:pPr>
              <w:pStyle w:val="TAL"/>
              <w:rPr>
                <w:rFonts w:eastAsia="Calibri"/>
                <w:lang w:eastAsia="en-GB"/>
              </w:rPr>
            </w:pPr>
          </w:p>
        </w:tc>
        <w:tc>
          <w:tcPr>
            <w:tcW w:w="1242" w:type="dxa"/>
          </w:tcPr>
          <w:p w14:paraId="75382024" w14:textId="77777777" w:rsidR="00FE36B9" w:rsidRPr="000A3064" w:rsidRDefault="00FE36B9" w:rsidP="00C85F42">
            <w:pPr>
              <w:pStyle w:val="TAL"/>
              <w:rPr>
                <w:rFonts w:eastAsia="Calibri"/>
                <w:i/>
                <w:iCs/>
                <w:lang w:eastAsia="ja-JP"/>
              </w:rPr>
            </w:pPr>
            <w:r>
              <w:rPr>
                <w:rFonts w:eastAsia="Malgun Gothic"/>
                <w:i/>
                <w:iCs/>
                <w:lang w:eastAsia="zh-CN"/>
              </w:rPr>
              <w:t>1</w:t>
            </w:r>
          </w:p>
        </w:tc>
        <w:tc>
          <w:tcPr>
            <w:tcW w:w="1588" w:type="dxa"/>
          </w:tcPr>
          <w:p w14:paraId="0535F6C0" w14:textId="77777777" w:rsidR="00FE36B9" w:rsidRPr="00C87778" w:rsidRDefault="00FE36B9" w:rsidP="00C85F42">
            <w:pPr>
              <w:pStyle w:val="TAL"/>
              <w:rPr>
                <w:rFonts w:eastAsia="Calibri"/>
                <w:lang w:eastAsia="en-GB"/>
              </w:rPr>
            </w:pPr>
          </w:p>
        </w:tc>
        <w:tc>
          <w:tcPr>
            <w:tcW w:w="1417" w:type="dxa"/>
          </w:tcPr>
          <w:p w14:paraId="0247C5FF" w14:textId="77777777" w:rsidR="00FE36B9" w:rsidRPr="00C87778" w:rsidRDefault="00FE36B9" w:rsidP="00C85F42">
            <w:pPr>
              <w:pStyle w:val="TAL"/>
              <w:rPr>
                <w:rFonts w:eastAsia="Calibri"/>
                <w:lang w:eastAsia="ja-JP"/>
              </w:rPr>
            </w:pPr>
          </w:p>
        </w:tc>
        <w:tc>
          <w:tcPr>
            <w:tcW w:w="1134" w:type="dxa"/>
          </w:tcPr>
          <w:p w14:paraId="0D67264B" w14:textId="77777777" w:rsidR="00FE36B9" w:rsidRPr="00C87778" w:rsidRDefault="00FE36B9" w:rsidP="00C85F42">
            <w:pPr>
              <w:pStyle w:val="TAL"/>
              <w:rPr>
                <w:rFonts w:eastAsia="Calibri"/>
                <w:lang w:eastAsia="ja-JP"/>
              </w:rPr>
            </w:pPr>
          </w:p>
        </w:tc>
        <w:tc>
          <w:tcPr>
            <w:tcW w:w="1276" w:type="dxa"/>
          </w:tcPr>
          <w:p w14:paraId="4934B3A2" w14:textId="77777777" w:rsidR="00FE36B9" w:rsidRPr="00C87778" w:rsidRDefault="00FE36B9" w:rsidP="00C85F42">
            <w:pPr>
              <w:pStyle w:val="TAL"/>
              <w:rPr>
                <w:rFonts w:eastAsia="Calibri"/>
                <w:lang w:eastAsia="ja-JP"/>
              </w:rPr>
            </w:pPr>
          </w:p>
        </w:tc>
      </w:tr>
      <w:tr w:rsidR="00FE36B9" w:rsidRPr="00043FB4" w14:paraId="1F0CA549" w14:textId="05DC3B07" w:rsidTr="00FE36B9">
        <w:tc>
          <w:tcPr>
            <w:tcW w:w="2552" w:type="dxa"/>
          </w:tcPr>
          <w:p w14:paraId="4D253890" w14:textId="77777777" w:rsidR="00FE36B9" w:rsidRPr="00AC4B5B" w:rsidRDefault="00FE36B9" w:rsidP="00C85F42">
            <w:pPr>
              <w:pStyle w:val="TAL"/>
              <w:ind w:left="283"/>
              <w:rPr>
                <w:b/>
                <w:bCs/>
              </w:rPr>
            </w:pPr>
            <w:r w:rsidRPr="00525C09">
              <w:rPr>
                <w:b/>
                <w:bCs/>
              </w:rPr>
              <w:t>&gt;&gt;</w:t>
            </w:r>
            <w:r>
              <w:rPr>
                <w:b/>
                <w:bCs/>
              </w:rPr>
              <w:t xml:space="preserve">Positioning </w:t>
            </w:r>
            <w:r w:rsidRPr="00525C09">
              <w:rPr>
                <w:b/>
                <w:bCs/>
              </w:rPr>
              <w:t>SRS Resource ID Item</w:t>
            </w:r>
          </w:p>
        </w:tc>
        <w:tc>
          <w:tcPr>
            <w:tcW w:w="1134" w:type="dxa"/>
          </w:tcPr>
          <w:p w14:paraId="27F7C81A" w14:textId="77777777" w:rsidR="00FE36B9" w:rsidRPr="00C87778" w:rsidRDefault="00FE36B9" w:rsidP="00C85F42">
            <w:pPr>
              <w:pStyle w:val="TAL"/>
              <w:rPr>
                <w:rFonts w:eastAsia="Calibri"/>
                <w:lang w:eastAsia="en-GB"/>
              </w:rPr>
            </w:pPr>
          </w:p>
        </w:tc>
        <w:tc>
          <w:tcPr>
            <w:tcW w:w="1242" w:type="dxa"/>
          </w:tcPr>
          <w:p w14:paraId="67C4547A" w14:textId="77777777" w:rsidR="00FE36B9" w:rsidRPr="00DF69A7" w:rsidDel="00DF69A7" w:rsidRDefault="00FE36B9" w:rsidP="00C85F42">
            <w:pPr>
              <w:pStyle w:val="TAL"/>
              <w:rPr>
                <w:rFonts w:eastAsia="Malgun Gothic"/>
                <w:i/>
                <w:iCs/>
                <w:lang w:eastAsia="zh-CN"/>
              </w:rPr>
            </w:pPr>
            <w:r w:rsidRPr="000A3064">
              <w:rPr>
                <w:rFonts w:eastAsia="Malgun Gothic"/>
                <w:i/>
                <w:iCs/>
                <w:lang w:eastAsia="zh-CN"/>
              </w:rPr>
              <w:t>1..&lt;</w:t>
            </w:r>
            <w:proofErr w:type="spellStart"/>
            <w:r w:rsidRPr="000A3064">
              <w:rPr>
                <w:rFonts w:eastAsia="Malgun Gothic"/>
                <w:i/>
                <w:iCs/>
                <w:lang w:eastAsia="zh-CN"/>
              </w:rPr>
              <w:t>maxnoSRS-</w:t>
            </w:r>
            <w:r w:rsidRPr="00C07F76">
              <w:rPr>
                <w:rFonts w:eastAsia="Malgun Gothic"/>
                <w:i/>
                <w:iCs/>
                <w:lang w:eastAsia="zh-CN"/>
              </w:rPr>
              <w:t>Pos</w:t>
            </w:r>
            <w:r w:rsidRPr="000A3064">
              <w:rPr>
                <w:rFonts w:eastAsia="Malgun Gothic"/>
                <w:i/>
                <w:iCs/>
                <w:lang w:eastAsia="zh-CN"/>
              </w:rPr>
              <w:t>ResourcePerSet</w:t>
            </w:r>
            <w:proofErr w:type="spellEnd"/>
            <w:r w:rsidRPr="000A3064">
              <w:rPr>
                <w:rFonts w:eastAsia="Malgun Gothic"/>
                <w:i/>
                <w:iCs/>
                <w:lang w:eastAsia="zh-CN"/>
              </w:rPr>
              <w:t>&gt;</w:t>
            </w:r>
          </w:p>
        </w:tc>
        <w:tc>
          <w:tcPr>
            <w:tcW w:w="1588" w:type="dxa"/>
          </w:tcPr>
          <w:p w14:paraId="71E9ADA6" w14:textId="77777777" w:rsidR="00FE36B9" w:rsidRPr="00C87778" w:rsidRDefault="00FE36B9" w:rsidP="00C85F42">
            <w:pPr>
              <w:pStyle w:val="TAL"/>
              <w:rPr>
                <w:rFonts w:eastAsia="Calibri"/>
                <w:lang w:eastAsia="en-GB"/>
              </w:rPr>
            </w:pPr>
          </w:p>
        </w:tc>
        <w:tc>
          <w:tcPr>
            <w:tcW w:w="1417" w:type="dxa"/>
          </w:tcPr>
          <w:p w14:paraId="2CB7B7A3" w14:textId="77777777" w:rsidR="00FE36B9" w:rsidRPr="00C87778" w:rsidRDefault="00FE36B9" w:rsidP="00C85F42">
            <w:pPr>
              <w:pStyle w:val="TAL"/>
              <w:rPr>
                <w:rFonts w:eastAsia="Calibri"/>
                <w:lang w:eastAsia="ja-JP"/>
              </w:rPr>
            </w:pPr>
          </w:p>
        </w:tc>
        <w:tc>
          <w:tcPr>
            <w:tcW w:w="1134" w:type="dxa"/>
          </w:tcPr>
          <w:p w14:paraId="6CD1219B" w14:textId="77777777" w:rsidR="00FE36B9" w:rsidRPr="00C87778" w:rsidRDefault="00FE36B9" w:rsidP="00C85F42">
            <w:pPr>
              <w:pStyle w:val="TAL"/>
              <w:rPr>
                <w:rFonts w:eastAsia="Calibri"/>
                <w:lang w:eastAsia="ja-JP"/>
              </w:rPr>
            </w:pPr>
          </w:p>
        </w:tc>
        <w:tc>
          <w:tcPr>
            <w:tcW w:w="1276" w:type="dxa"/>
          </w:tcPr>
          <w:p w14:paraId="2E031BA4" w14:textId="77777777" w:rsidR="00FE36B9" w:rsidRPr="00C87778" w:rsidRDefault="00FE36B9" w:rsidP="00C85F42">
            <w:pPr>
              <w:pStyle w:val="TAL"/>
              <w:rPr>
                <w:rFonts w:eastAsia="Calibri"/>
                <w:lang w:eastAsia="ja-JP"/>
              </w:rPr>
            </w:pPr>
          </w:p>
        </w:tc>
      </w:tr>
      <w:tr w:rsidR="00FE36B9" w:rsidRPr="00043FB4" w14:paraId="6BE3204D" w14:textId="48481E72" w:rsidTr="00FE36B9">
        <w:tc>
          <w:tcPr>
            <w:tcW w:w="2552" w:type="dxa"/>
          </w:tcPr>
          <w:p w14:paraId="432D966B" w14:textId="77777777" w:rsidR="00FE36B9" w:rsidRPr="00043FB4" w:rsidRDefault="00FE36B9" w:rsidP="00C85F42">
            <w:pPr>
              <w:pStyle w:val="TAL"/>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134" w:type="dxa"/>
          </w:tcPr>
          <w:p w14:paraId="46F069DA" w14:textId="77777777" w:rsidR="00FE36B9" w:rsidRPr="00C87778" w:rsidRDefault="00FE36B9" w:rsidP="00C85F42">
            <w:pPr>
              <w:pStyle w:val="TAL"/>
              <w:rPr>
                <w:rFonts w:eastAsia="Calibri"/>
                <w:lang w:eastAsia="en-GB"/>
              </w:rPr>
            </w:pPr>
            <w:r w:rsidRPr="00043FB4">
              <w:rPr>
                <w:rFonts w:eastAsia="Malgun Gothic"/>
                <w:szCs w:val="18"/>
                <w:lang w:eastAsia="zh-CN"/>
              </w:rPr>
              <w:t>M</w:t>
            </w:r>
          </w:p>
        </w:tc>
        <w:tc>
          <w:tcPr>
            <w:tcW w:w="1242" w:type="dxa"/>
          </w:tcPr>
          <w:p w14:paraId="1019A804" w14:textId="77777777" w:rsidR="00FE36B9" w:rsidRPr="00C87778" w:rsidRDefault="00FE36B9" w:rsidP="00C85F42">
            <w:pPr>
              <w:pStyle w:val="TAL"/>
              <w:rPr>
                <w:rFonts w:eastAsia="Calibri"/>
                <w:lang w:eastAsia="ja-JP"/>
              </w:rPr>
            </w:pPr>
          </w:p>
        </w:tc>
        <w:tc>
          <w:tcPr>
            <w:tcW w:w="1588" w:type="dxa"/>
          </w:tcPr>
          <w:p w14:paraId="434F506F" w14:textId="77777777" w:rsidR="00FE36B9" w:rsidRPr="00C87778" w:rsidRDefault="00FE36B9" w:rsidP="00C85F42">
            <w:pPr>
              <w:pStyle w:val="TAL"/>
              <w:rPr>
                <w:rFonts w:eastAsia="Calibri"/>
                <w:lang w:eastAsia="en-GB"/>
              </w:rPr>
            </w:pPr>
            <w:r w:rsidRPr="00043FB4">
              <w:rPr>
                <w:rFonts w:eastAsia="Malgun Gothic"/>
                <w:szCs w:val="18"/>
                <w:lang w:eastAsia="zh-CN"/>
              </w:rPr>
              <w:t>INTEGER(0..63)</w:t>
            </w:r>
          </w:p>
        </w:tc>
        <w:tc>
          <w:tcPr>
            <w:tcW w:w="1417" w:type="dxa"/>
          </w:tcPr>
          <w:p w14:paraId="54CD87E4" w14:textId="77777777" w:rsidR="00FE36B9" w:rsidRPr="00C87778" w:rsidRDefault="00FE36B9" w:rsidP="00C85F42">
            <w:pPr>
              <w:pStyle w:val="TAL"/>
              <w:rPr>
                <w:rFonts w:eastAsia="Calibri"/>
                <w:lang w:eastAsia="ja-JP"/>
              </w:rPr>
            </w:pPr>
          </w:p>
        </w:tc>
        <w:tc>
          <w:tcPr>
            <w:tcW w:w="1134" w:type="dxa"/>
          </w:tcPr>
          <w:p w14:paraId="11C4DA47" w14:textId="77777777" w:rsidR="00FE36B9" w:rsidRPr="00C87778" w:rsidRDefault="00FE36B9" w:rsidP="00C85F42">
            <w:pPr>
              <w:pStyle w:val="TAL"/>
              <w:rPr>
                <w:rFonts w:eastAsia="Calibri"/>
                <w:lang w:eastAsia="ja-JP"/>
              </w:rPr>
            </w:pPr>
          </w:p>
        </w:tc>
        <w:tc>
          <w:tcPr>
            <w:tcW w:w="1276" w:type="dxa"/>
          </w:tcPr>
          <w:p w14:paraId="47F6879F" w14:textId="77777777" w:rsidR="00FE36B9" w:rsidRPr="00C87778" w:rsidRDefault="00FE36B9" w:rsidP="00C85F42">
            <w:pPr>
              <w:pStyle w:val="TAL"/>
              <w:rPr>
                <w:rFonts w:eastAsia="Calibri"/>
                <w:lang w:eastAsia="ja-JP"/>
              </w:rPr>
            </w:pPr>
          </w:p>
        </w:tc>
      </w:tr>
      <w:tr w:rsidR="00FE36B9" w:rsidRPr="00043FB4" w14:paraId="21FBAF82" w14:textId="77777777" w:rsidTr="00FE36B9">
        <w:trPr>
          <w:ins w:id="88" w:author="Huawei" w:date="2022-07-29T14:57:00Z"/>
        </w:trPr>
        <w:tc>
          <w:tcPr>
            <w:tcW w:w="2552" w:type="dxa"/>
          </w:tcPr>
          <w:p w14:paraId="7C97D77C" w14:textId="7909C6B7" w:rsidR="00FE36B9" w:rsidRPr="00043FB4" w:rsidRDefault="00FE36B9" w:rsidP="00D26363">
            <w:pPr>
              <w:pStyle w:val="TAL"/>
              <w:ind w:firstLineChars="100" w:firstLine="180"/>
              <w:rPr>
                <w:ins w:id="89" w:author="Huawei" w:date="2022-07-29T14:57:00Z"/>
                <w:lang w:eastAsia="zh-CN"/>
              </w:rPr>
            </w:pPr>
            <w:ins w:id="90" w:author="Huawei" w:date="2022-07-29T14:57:00Z">
              <w:r>
                <w:rPr>
                  <w:lang w:eastAsia="zh-CN"/>
                </w:rPr>
                <w:t>&gt;</w:t>
              </w:r>
              <w:r>
                <w:rPr>
                  <w:rFonts w:eastAsia="等线"/>
                  <w:lang w:eastAsia="zh-CN"/>
                </w:rPr>
                <w:t>Frequency Info</w:t>
              </w:r>
            </w:ins>
          </w:p>
        </w:tc>
        <w:tc>
          <w:tcPr>
            <w:tcW w:w="1134" w:type="dxa"/>
          </w:tcPr>
          <w:p w14:paraId="683297F8" w14:textId="071943FC" w:rsidR="00FE36B9" w:rsidRPr="00043FB4" w:rsidRDefault="00FE36B9" w:rsidP="00FE36B9">
            <w:pPr>
              <w:pStyle w:val="TAL"/>
              <w:rPr>
                <w:ins w:id="91" w:author="Huawei" w:date="2022-07-29T14:57:00Z"/>
                <w:rFonts w:eastAsia="Malgun Gothic"/>
                <w:szCs w:val="18"/>
                <w:lang w:eastAsia="zh-CN"/>
              </w:rPr>
            </w:pPr>
            <w:ins w:id="92" w:author="Huawei" w:date="2022-07-29T14:57:00Z">
              <w:r w:rsidRPr="00CA77E2">
                <w:rPr>
                  <w:rFonts w:eastAsia="等线" w:hint="eastAsia"/>
                  <w:szCs w:val="18"/>
                  <w:lang w:eastAsia="zh-CN"/>
                </w:rPr>
                <w:t>O</w:t>
              </w:r>
            </w:ins>
          </w:p>
        </w:tc>
        <w:tc>
          <w:tcPr>
            <w:tcW w:w="1242" w:type="dxa"/>
          </w:tcPr>
          <w:p w14:paraId="77FD02E5" w14:textId="77777777" w:rsidR="00FE36B9" w:rsidRPr="00C87778" w:rsidRDefault="00FE36B9" w:rsidP="00FE36B9">
            <w:pPr>
              <w:pStyle w:val="TAL"/>
              <w:rPr>
                <w:ins w:id="93" w:author="Huawei" w:date="2022-07-29T14:57:00Z"/>
                <w:rFonts w:eastAsia="Calibri"/>
                <w:lang w:eastAsia="ja-JP"/>
              </w:rPr>
            </w:pPr>
          </w:p>
        </w:tc>
        <w:tc>
          <w:tcPr>
            <w:tcW w:w="1588" w:type="dxa"/>
          </w:tcPr>
          <w:p w14:paraId="40650A6C" w14:textId="6F51C46E" w:rsidR="00FE36B9" w:rsidRPr="00043FB4" w:rsidRDefault="00FE36B9" w:rsidP="00FE36B9">
            <w:pPr>
              <w:pStyle w:val="TAL"/>
              <w:rPr>
                <w:ins w:id="94" w:author="Huawei" w:date="2022-07-29T14:57:00Z"/>
                <w:rFonts w:eastAsia="Malgun Gothic"/>
                <w:szCs w:val="18"/>
                <w:lang w:eastAsia="zh-CN"/>
              </w:rPr>
            </w:pPr>
            <w:ins w:id="95" w:author="Huawei" w:date="2022-07-29T14:57:00Z">
              <w:r w:rsidRPr="00BA39F0">
                <w:rPr>
                  <w:rFonts w:eastAsia="Malgun Gothic"/>
                  <w:szCs w:val="18"/>
                  <w:lang w:eastAsia="zh-CN"/>
                </w:rPr>
                <w:t>INTEGER (0..3279165)</w:t>
              </w:r>
            </w:ins>
          </w:p>
        </w:tc>
        <w:tc>
          <w:tcPr>
            <w:tcW w:w="1417" w:type="dxa"/>
          </w:tcPr>
          <w:p w14:paraId="7F4D9531" w14:textId="2EE99E68" w:rsidR="00FE36B9" w:rsidRPr="00C87778" w:rsidRDefault="00FE36B9" w:rsidP="00FE36B9">
            <w:pPr>
              <w:pStyle w:val="TAL"/>
              <w:rPr>
                <w:ins w:id="96" w:author="Huawei" w:date="2022-07-29T14:57:00Z"/>
                <w:rFonts w:eastAsia="Calibri"/>
                <w:lang w:eastAsia="ja-JP"/>
              </w:rPr>
            </w:pPr>
            <w:ins w:id="97" w:author="Huawei" w:date="2022-07-29T14:57:00Z">
              <w:r w:rsidRPr="00CA77E2">
                <w:rPr>
                  <w:rFonts w:eastAsia="等线" w:hint="eastAsia"/>
                  <w:lang w:eastAsia="zh-CN"/>
                </w:rPr>
                <w:t>N</w:t>
              </w:r>
              <w:r w:rsidRPr="00CA77E2">
                <w:rPr>
                  <w:rFonts w:eastAsia="等线"/>
                  <w:lang w:eastAsia="zh-CN"/>
                </w:rPr>
                <w:t>R ARFCN</w:t>
              </w:r>
            </w:ins>
          </w:p>
        </w:tc>
        <w:tc>
          <w:tcPr>
            <w:tcW w:w="1134" w:type="dxa"/>
          </w:tcPr>
          <w:p w14:paraId="5E616F56" w14:textId="536ECBBB" w:rsidR="00FE36B9" w:rsidRPr="00C87778" w:rsidRDefault="00FE36B9" w:rsidP="007C17BD">
            <w:pPr>
              <w:pStyle w:val="TAL"/>
              <w:jc w:val="center"/>
              <w:rPr>
                <w:ins w:id="98" w:author="Huawei" w:date="2022-07-29T14:57:00Z"/>
                <w:rFonts w:eastAsia="Calibri"/>
                <w:lang w:eastAsia="ja-JP"/>
              </w:rPr>
            </w:pPr>
            <w:ins w:id="99" w:author="Huawei" w:date="2022-07-29T14:57:00Z">
              <w:r w:rsidRPr="00CA77E2">
                <w:rPr>
                  <w:rFonts w:eastAsia="等线" w:hint="eastAsia"/>
                  <w:lang w:eastAsia="zh-CN"/>
                </w:rPr>
                <w:t>Y</w:t>
              </w:r>
              <w:r w:rsidRPr="00CA77E2">
                <w:rPr>
                  <w:rFonts w:eastAsia="等线"/>
                  <w:lang w:eastAsia="zh-CN"/>
                </w:rPr>
                <w:t>ES</w:t>
              </w:r>
            </w:ins>
          </w:p>
        </w:tc>
        <w:tc>
          <w:tcPr>
            <w:tcW w:w="1276" w:type="dxa"/>
          </w:tcPr>
          <w:p w14:paraId="5AF91DDE" w14:textId="5C8A9781" w:rsidR="00FE36B9" w:rsidRPr="00C87778" w:rsidRDefault="00FE36B9" w:rsidP="007C17BD">
            <w:pPr>
              <w:pStyle w:val="TAL"/>
              <w:jc w:val="center"/>
              <w:rPr>
                <w:ins w:id="100" w:author="Huawei" w:date="2022-07-29T14:57:00Z"/>
                <w:rFonts w:eastAsia="Calibri"/>
                <w:lang w:eastAsia="ja-JP"/>
              </w:rPr>
            </w:pPr>
            <w:ins w:id="101" w:author="Huawei" w:date="2022-07-29T14:57:00Z">
              <w:r w:rsidRPr="00CA77E2">
                <w:rPr>
                  <w:rFonts w:eastAsia="等线" w:hint="eastAsia"/>
                  <w:lang w:eastAsia="zh-CN"/>
                </w:rPr>
                <w:t>i</w:t>
              </w:r>
              <w:r w:rsidRPr="00CA77E2">
                <w:rPr>
                  <w:rFonts w:eastAsia="等线"/>
                  <w:lang w:eastAsia="zh-CN"/>
                </w:rPr>
                <w:t>gnore</w:t>
              </w:r>
            </w:ins>
          </w:p>
        </w:tc>
      </w:tr>
      <w:tr w:rsidR="000A5ED3" w:rsidRPr="00043FB4" w14:paraId="51897638" w14:textId="77777777" w:rsidTr="00FE36B9">
        <w:trPr>
          <w:ins w:id="102" w:author="Huawei" w:date="2022-07-29T15:55:00Z"/>
        </w:trPr>
        <w:tc>
          <w:tcPr>
            <w:tcW w:w="2552" w:type="dxa"/>
          </w:tcPr>
          <w:p w14:paraId="2A31EC6E" w14:textId="131509DD" w:rsidR="000A5ED3" w:rsidRDefault="000A5ED3" w:rsidP="000A5ED3">
            <w:pPr>
              <w:pStyle w:val="TAL"/>
              <w:ind w:firstLineChars="100" w:firstLine="180"/>
              <w:rPr>
                <w:ins w:id="103" w:author="Huawei" w:date="2022-07-29T15:55:00Z"/>
                <w:lang w:eastAsia="zh-CN"/>
              </w:rPr>
            </w:pPr>
            <w:ins w:id="104" w:author="Huawei" w:date="2022-07-29T15:56:00Z">
              <w:r w:rsidRPr="002E10E0">
                <w:rPr>
                  <w:lang w:eastAsia="zh-CN"/>
                </w:rPr>
                <w:t>&gt;</w:t>
              </w:r>
              <w:r w:rsidRPr="002E10E0">
                <w:rPr>
                  <w:rFonts w:hint="eastAsia"/>
                  <w:lang w:eastAsia="zh-CN"/>
                </w:rPr>
                <w:t>T</w:t>
              </w:r>
              <w:r w:rsidRPr="002E10E0">
                <w:rPr>
                  <w:lang w:eastAsia="zh-CN"/>
                </w:rPr>
                <w:t>ime Stamp</w:t>
              </w:r>
            </w:ins>
          </w:p>
        </w:tc>
        <w:tc>
          <w:tcPr>
            <w:tcW w:w="1134" w:type="dxa"/>
          </w:tcPr>
          <w:p w14:paraId="584802BD" w14:textId="29281BB5" w:rsidR="000A5ED3" w:rsidRPr="00CA77E2" w:rsidRDefault="000A5ED3" w:rsidP="000A5ED3">
            <w:pPr>
              <w:pStyle w:val="TAL"/>
              <w:rPr>
                <w:ins w:id="105" w:author="Huawei" w:date="2022-07-29T15:55:00Z"/>
                <w:rFonts w:eastAsia="等线"/>
                <w:szCs w:val="18"/>
                <w:lang w:eastAsia="zh-CN"/>
              </w:rPr>
            </w:pPr>
            <w:ins w:id="106" w:author="Huawei" w:date="2022-07-29T15:56:00Z">
              <w:r w:rsidRPr="008733BF">
                <w:rPr>
                  <w:rFonts w:eastAsia="等线" w:hint="eastAsia"/>
                  <w:szCs w:val="18"/>
                  <w:lang w:eastAsia="zh-CN"/>
                </w:rPr>
                <w:t>O</w:t>
              </w:r>
            </w:ins>
          </w:p>
        </w:tc>
        <w:tc>
          <w:tcPr>
            <w:tcW w:w="1242" w:type="dxa"/>
          </w:tcPr>
          <w:p w14:paraId="5D9DF123" w14:textId="77777777" w:rsidR="000A5ED3" w:rsidRPr="00C87778" w:rsidRDefault="000A5ED3" w:rsidP="000A5ED3">
            <w:pPr>
              <w:pStyle w:val="TAL"/>
              <w:rPr>
                <w:ins w:id="107" w:author="Huawei" w:date="2022-07-29T15:55:00Z"/>
                <w:rFonts w:eastAsia="Calibri"/>
                <w:lang w:eastAsia="ja-JP"/>
              </w:rPr>
            </w:pPr>
          </w:p>
        </w:tc>
        <w:tc>
          <w:tcPr>
            <w:tcW w:w="1588" w:type="dxa"/>
          </w:tcPr>
          <w:p w14:paraId="0F38BBD0" w14:textId="02BBBFFB" w:rsidR="000A5ED3" w:rsidRPr="00BA39F0" w:rsidRDefault="000A5ED3" w:rsidP="000A5ED3">
            <w:pPr>
              <w:pStyle w:val="TAL"/>
              <w:rPr>
                <w:ins w:id="108" w:author="Huawei" w:date="2022-07-29T15:55:00Z"/>
                <w:rFonts w:eastAsia="Malgun Gothic"/>
                <w:szCs w:val="18"/>
                <w:lang w:eastAsia="zh-CN"/>
              </w:rPr>
            </w:pPr>
            <w:ins w:id="109" w:author="Huawei" w:date="2022-07-29T15:56:00Z">
              <w:r w:rsidRPr="00C43F2F">
                <w:rPr>
                  <w:rFonts w:eastAsia="等线" w:hint="eastAsia"/>
                  <w:szCs w:val="18"/>
                  <w:lang w:eastAsia="zh-CN"/>
                </w:rPr>
                <w:t>9</w:t>
              </w:r>
              <w:r w:rsidRPr="00C43F2F">
                <w:rPr>
                  <w:rFonts w:eastAsia="等线"/>
                  <w:szCs w:val="18"/>
                  <w:lang w:eastAsia="zh-CN"/>
                </w:rPr>
                <w:t>.2.24</w:t>
              </w:r>
            </w:ins>
          </w:p>
        </w:tc>
        <w:tc>
          <w:tcPr>
            <w:tcW w:w="1417" w:type="dxa"/>
          </w:tcPr>
          <w:p w14:paraId="0E89C3DA" w14:textId="77777777" w:rsidR="000A5ED3" w:rsidRPr="00CA77E2" w:rsidRDefault="000A5ED3" w:rsidP="000A5ED3">
            <w:pPr>
              <w:pStyle w:val="TAL"/>
              <w:rPr>
                <w:ins w:id="110" w:author="Huawei" w:date="2022-07-29T15:55:00Z"/>
                <w:rFonts w:eastAsia="等线"/>
                <w:lang w:eastAsia="zh-CN"/>
              </w:rPr>
            </w:pPr>
          </w:p>
        </w:tc>
        <w:tc>
          <w:tcPr>
            <w:tcW w:w="1134" w:type="dxa"/>
          </w:tcPr>
          <w:p w14:paraId="562B38E4" w14:textId="77C0AFC3" w:rsidR="000A5ED3" w:rsidRPr="00CA77E2" w:rsidRDefault="000A5ED3" w:rsidP="007C17BD">
            <w:pPr>
              <w:pStyle w:val="TAL"/>
              <w:jc w:val="center"/>
              <w:rPr>
                <w:ins w:id="111" w:author="Huawei" w:date="2022-07-29T15:55:00Z"/>
                <w:rFonts w:eastAsia="等线"/>
                <w:lang w:eastAsia="zh-CN"/>
              </w:rPr>
            </w:pPr>
            <w:ins w:id="112" w:author="Huawei" w:date="2022-07-29T15:56:00Z">
              <w:r w:rsidRPr="004367FB">
                <w:rPr>
                  <w:rFonts w:eastAsia="等线"/>
                  <w:lang w:eastAsia="zh-CN"/>
                </w:rPr>
                <w:t>YES</w:t>
              </w:r>
            </w:ins>
          </w:p>
        </w:tc>
        <w:tc>
          <w:tcPr>
            <w:tcW w:w="1276" w:type="dxa"/>
          </w:tcPr>
          <w:p w14:paraId="53327398" w14:textId="3623B2CB" w:rsidR="000A5ED3" w:rsidRPr="00CA77E2" w:rsidRDefault="000A5ED3" w:rsidP="007C17BD">
            <w:pPr>
              <w:pStyle w:val="TAL"/>
              <w:jc w:val="center"/>
              <w:rPr>
                <w:ins w:id="113" w:author="Huawei" w:date="2022-07-29T15:55:00Z"/>
                <w:rFonts w:eastAsia="等线"/>
                <w:lang w:eastAsia="zh-CN"/>
              </w:rPr>
            </w:pPr>
            <w:ins w:id="114" w:author="Huawei" w:date="2022-07-29T15:56:00Z">
              <w:r w:rsidRPr="004367FB">
                <w:rPr>
                  <w:rFonts w:eastAsia="等线" w:hint="eastAsia"/>
                  <w:lang w:eastAsia="zh-CN"/>
                </w:rPr>
                <w:t>i</w:t>
              </w:r>
              <w:r w:rsidRPr="004367FB">
                <w:rPr>
                  <w:rFonts w:eastAsia="等线"/>
                  <w:lang w:eastAsia="zh-CN"/>
                </w:rPr>
                <w:t>gnore</w:t>
              </w:r>
            </w:ins>
          </w:p>
        </w:tc>
      </w:tr>
    </w:tbl>
    <w:p w14:paraId="035B0816" w14:textId="77777777" w:rsidR="00FE36B9" w:rsidRPr="00043FB4" w:rsidRDefault="00FE36B9" w:rsidP="00FE36B9">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E36B9" w:rsidRPr="00043FB4" w14:paraId="225CAA39" w14:textId="77777777" w:rsidTr="00C85F42">
        <w:tc>
          <w:tcPr>
            <w:tcW w:w="3631" w:type="dxa"/>
          </w:tcPr>
          <w:p w14:paraId="5651ECDD" w14:textId="77777777" w:rsidR="00FE36B9" w:rsidRPr="00043FB4" w:rsidRDefault="00FE36B9" w:rsidP="00C85F42">
            <w:pPr>
              <w:pStyle w:val="TAH"/>
              <w:rPr>
                <w:noProof/>
              </w:rPr>
            </w:pPr>
            <w:r w:rsidRPr="00043FB4">
              <w:rPr>
                <w:noProof/>
              </w:rPr>
              <w:t>Range bound</w:t>
            </w:r>
          </w:p>
        </w:tc>
        <w:tc>
          <w:tcPr>
            <w:tcW w:w="5583" w:type="dxa"/>
          </w:tcPr>
          <w:p w14:paraId="1FF8AEF5" w14:textId="77777777" w:rsidR="00FE36B9" w:rsidRPr="00043FB4" w:rsidRDefault="00FE36B9" w:rsidP="00C85F42">
            <w:pPr>
              <w:pStyle w:val="TAH"/>
              <w:rPr>
                <w:noProof/>
              </w:rPr>
            </w:pPr>
            <w:r w:rsidRPr="00043FB4">
              <w:rPr>
                <w:noProof/>
              </w:rPr>
              <w:t>Explanation</w:t>
            </w:r>
          </w:p>
        </w:tc>
      </w:tr>
      <w:tr w:rsidR="00FE36B9" w:rsidRPr="00043FB4" w14:paraId="157E305D" w14:textId="77777777" w:rsidTr="00C85F42">
        <w:tc>
          <w:tcPr>
            <w:tcW w:w="3631" w:type="dxa"/>
          </w:tcPr>
          <w:p w14:paraId="57FB0F8B" w14:textId="77777777" w:rsidR="00FE36B9" w:rsidRPr="00043FB4" w:rsidRDefault="00FE36B9" w:rsidP="00C85F42">
            <w:pPr>
              <w:pStyle w:val="TAL"/>
              <w:rPr>
                <w:noProof/>
              </w:rPr>
            </w:pPr>
            <w:r w:rsidRPr="00043FB4">
              <w:rPr>
                <w:noProof/>
              </w:rPr>
              <w:t>maxnoUETEGs</w:t>
            </w:r>
          </w:p>
        </w:tc>
        <w:tc>
          <w:tcPr>
            <w:tcW w:w="5583" w:type="dxa"/>
          </w:tcPr>
          <w:p w14:paraId="5590223C" w14:textId="77777777" w:rsidR="00FE36B9" w:rsidRPr="00043FB4" w:rsidRDefault="00FE36B9" w:rsidP="00C85F42">
            <w:pPr>
              <w:pStyle w:val="TAL"/>
              <w:rPr>
                <w:noProof/>
              </w:rPr>
            </w:pPr>
            <w:r w:rsidRPr="00043FB4">
              <w:rPr>
                <w:noProof/>
              </w:rPr>
              <w:t xml:space="preserve">Maximum no of reported UE Tx TEG association. Value is </w:t>
            </w:r>
            <w:r>
              <w:rPr>
                <w:noProof/>
              </w:rPr>
              <w:t>8</w:t>
            </w:r>
            <w:r w:rsidRPr="00043FB4">
              <w:rPr>
                <w:noProof/>
              </w:rPr>
              <w:t>.</w:t>
            </w:r>
          </w:p>
        </w:tc>
      </w:tr>
      <w:tr w:rsidR="00FE36B9" w:rsidRPr="00043FB4" w14:paraId="2DB33857" w14:textId="77777777" w:rsidTr="00C85F42">
        <w:tc>
          <w:tcPr>
            <w:tcW w:w="3631" w:type="dxa"/>
          </w:tcPr>
          <w:p w14:paraId="25122E16" w14:textId="77777777" w:rsidR="00FE36B9" w:rsidRPr="00043FB4" w:rsidRDefault="00FE36B9" w:rsidP="00C85F42">
            <w:pPr>
              <w:pStyle w:val="TAL"/>
              <w:rPr>
                <w:noProof/>
              </w:rPr>
            </w:pPr>
            <w:proofErr w:type="spellStart"/>
            <w:r w:rsidRPr="004C7327">
              <w:rPr>
                <w:rFonts w:eastAsia="Malgun Gothic"/>
                <w:lang w:eastAsia="zh-CN"/>
              </w:rPr>
              <w:t>maxnoSRS-PosResourcePerSet</w:t>
            </w:r>
            <w:proofErr w:type="spellEnd"/>
          </w:p>
        </w:tc>
        <w:tc>
          <w:tcPr>
            <w:tcW w:w="5583" w:type="dxa"/>
          </w:tcPr>
          <w:p w14:paraId="457ED4B7" w14:textId="77777777" w:rsidR="00FE36B9" w:rsidRPr="00043FB4" w:rsidRDefault="00FE36B9" w:rsidP="00C85F42">
            <w:pPr>
              <w:pStyle w:val="TAL"/>
              <w:rPr>
                <w:noProof/>
              </w:rPr>
            </w:pPr>
            <w:r w:rsidRPr="004C7327">
              <w:rPr>
                <w:rFonts w:eastAsia="Malgun Gothic"/>
                <w:noProof/>
                <w:lang w:eastAsia="zh-CN"/>
              </w:rPr>
              <w:t>Maximum no of positioning SRS resources per positioning SRS resource set. Value is 16.</w:t>
            </w:r>
          </w:p>
        </w:tc>
      </w:tr>
    </w:tbl>
    <w:p w14:paraId="1A340D77" w14:textId="77777777" w:rsidR="00FE36B9" w:rsidRDefault="00FE36B9" w:rsidP="00D26363">
      <w:pPr>
        <w:rPr>
          <w:noProof/>
        </w:rPr>
      </w:pPr>
    </w:p>
    <w:p w14:paraId="1846A3FF" w14:textId="77777777" w:rsidR="006F71D1" w:rsidRPr="00A412FD" w:rsidRDefault="006F71D1" w:rsidP="006F71D1">
      <w:pPr>
        <w:pStyle w:val="FirstChange"/>
        <w:rPr>
          <w:highlight w:val="yellow"/>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690E3AD0" w14:textId="77777777" w:rsidR="006F71D1" w:rsidRDefault="006F71D1" w:rsidP="006F71D1">
      <w:pPr>
        <w:pStyle w:val="FirstChange"/>
        <w:jc w:val="left"/>
        <w:sectPr w:rsidR="006F71D1" w:rsidSect="00BB64EF">
          <w:footerReference w:type="even" r:id="rId15"/>
          <w:footerReference w:type="default" r:id="rId16"/>
          <w:footnotePr>
            <w:numRestart w:val="eachSect"/>
          </w:footnotePr>
          <w:pgSz w:w="11907" w:h="16840"/>
          <w:pgMar w:top="1418" w:right="1134" w:bottom="1134" w:left="1134" w:header="851" w:footer="340" w:gutter="0"/>
          <w:pgNumType w:start="1"/>
          <w:cols w:space="720"/>
          <w:docGrid w:linePitch="272"/>
        </w:sectPr>
      </w:pPr>
    </w:p>
    <w:p w14:paraId="1EAE99A9" w14:textId="77777777" w:rsidR="004D007C" w:rsidRPr="00707B3F" w:rsidRDefault="005455CC" w:rsidP="004D007C">
      <w:pPr>
        <w:pStyle w:val="PL"/>
        <w:spacing w:line="0" w:lineRule="atLeast"/>
        <w:rPr>
          <w:snapToGrid w:val="0"/>
        </w:rPr>
      </w:pPr>
      <w:r>
        <w:rPr>
          <w:snapToGrid w:val="0"/>
        </w:rPr>
        <w:lastRenderedPageBreak/>
        <w:tab/>
      </w:r>
      <w:r w:rsidR="004D007C" w:rsidRPr="00707B3F">
        <w:rPr>
          <w:snapToGrid w:val="0"/>
        </w:rPr>
        <w:t>-- **************************************************************</w:t>
      </w:r>
    </w:p>
    <w:p w14:paraId="2B4998A6" w14:textId="77777777" w:rsidR="004D007C" w:rsidRPr="00707B3F" w:rsidRDefault="004D007C" w:rsidP="004D007C">
      <w:pPr>
        <w:pStyle w:val="PL"/>
        <w:spacing w:line="0" w:lineRule="atLeast"/>
        <w:rPr>
          <w:snapToGrid w:val="0"/>
        </w:rPr>
      </w:pPr>
      <w:r w:rsidRPr="00707B3F">
        <w:rPr>
          <w:snapToGrid w:val="0"/>
        </w:rPr>
        <w:t>--</w:t>
      </w:r>
    </w:p>
    <w:p w14:paraId="4171F13F" w14:textId="77777777" w:rsidR="004D007C" w:rsidRPr="00707B3F" w:rsidRDefault="004D007C" w:rsidP="004D007C">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4B40C8AA" w14:textId="77777777" w:rsidR="004D007C" w:rsidRPr="00707B3F" w:rsidRDefault="004D007C" w:rsidP="004D007C">
      <w:pPr>
        <w:pStyle w:val="PL"/>
        <w:spacing w:line="0" w:lineRule="atLeast"/>
        <w:rPr>
          <w:snapToGrid w:val="0"/>
        </w:rPr>
      </w:pPr>
      <w:r w:rsidRPr="00707B3F">
        <w:rPr>
          <w:snapToGrid w:val="0"/>
        </w:rPr>
        <w:t>--</w:t>
      </w:r>
    </w:p>
    <w:p w14:paraId="0F5F063D" w14:textId="77777777" w:rsidR="004D007C" w:rsidRPr="00707B3F" w:rsidRDefault="004D007C" w:rsidP="004D007C">
      <w:pPr>
        <w:pStyle w:val="PL"/>
        <w:spacing w:line="0" w:lineRule="atLeast"/>
        <w:rPr>
          <w:snapToGrid w:val="0"/>
        </w:rPr>
      </w:pPr>
      <w:r w:rsidRPr="00707B3F">
        <w:rPr>
          <w:snapToGrid w:val="0"/>
        </w:rPr>
        <w:t>-- **************************************************************</w:t>
      </w:r>
    </w:p>
    <w:p w14:paraId="4B7F1BE4" w14:textId="77777777" w:rsidR="004D007C" w:rsidRPr="00707B3F" w:rsidRDefault="004D007C" w:rsidP="004D007C">
      <w:pPr>
        <w:pStyle w:val="PL"/>
        <w:tabs>
          <w:tab w:val="left" w:pos="11100"/>
        </w:tabs>
        <w:rPr>
          <w:snapToGrid w:val="0"/>
        </w:rPr>
      </w:pPr>
    </w:p>
    <w:p w14:paraId="665DC97A" w14:textId="77777777" w:rsidR="004D007C" w:rsidRPr="00707B3F" w:rsidRDefault="004D007C" w:rsidP="004D007C">
      <w:pPr>
        <w:pStyle w:val="PL"/>
        <w:tabs>
          <w:tab w:val="left" w:pos="11100"/>
        </w:tabs>
        <w:rPr>
          <w:snapToGrid w:val="0"/>
        </w:rPr>
      </w:pPr>
      <w:proofErr w:type="spellStart"/>
      <w:proofErr w:type="gramStart"/>
      <w:r>
        <w:rPr>
          <w:snapToGrid w:val="0"/>
        </w:rPr>
        <w:t>MeasurementUpdate</w:t>
      </w:r>
      <w:proofErr w:type="spellEnd"/>
      <w:r w:rsidRPr="00707B3F">
        <w:rPr>
          <w:snapToGrid w:val="0"/>
        </w:rPr>
        <w:t xml:space="preserve"> :</w:t>
      </w:r>
      <w:proofErr w:type="gramEnd"/>
      <w:r w:rsidRPr="00707B3F">
        <w:rPr>
          <w:snapToGrid w:val="0"/>
        </w:rPr>
        <w:t>:= SEQUENCE {</w:t>
      </w:r>
    </w:p>
    <w:p w14:paraId="37072A62" w14:textId="77777777" w:rsidR="004D007C" w:rsidRPr="00707B3F" w:rsidRDefault="004D007C" w:rsidP="004D007C">
      <w:pPr>
        <w:pStyle w:val="PL"/>
        <w:tabs>
          <w:tab w:val="left" w:pos="11100"/>
        </w:tabs>
        <w:rPr>
          <w:snapToGrid w:val="0"/>
        </w:rPr>
      </w:pPr>
      <w:r w:rsidRPr="00707B3F">
        <w:rPr>
          <w:snapToGrid w:val="0"/>
        </w:rPr>
        <w:tab/>
      </w:r>
      <w:proofErr w:type="spellStart"/>
      <w:proofErr w:type="gramStart"/>
      <w:r w:rsidRPr="00707B3F">
        <w:rPr>
          <w:snapToGrid w:val="0"/>
        </w:rPr>
        <w:t>protocolIEs</w:t>
      </w:r>
      <w:proofErr w:type="spellEnd"/>
      <w:proofErr w:type="gramEnd"/>
      <w:r w:rsidRPr="00707B3F">
        <w:rPr>
          <w:snapToGrid w:val="0"/>
        </w:rPr>
        <w:tab/>
      </w:r>
      <w:r w:rsidRPr="00707B3F">
        <w:rPr>
          <w:snapToGrid w:val="0"/>
        </w:rPr>
        <w:tab/>
      </w:r>
      <w:proofErr w:type="spellStart"/>
      <w:r w:rsidRPr="00707B3F">
        <w:rPr>
          <w:snapToGrid w:val="0"/>
        </w:rPr>
        <w:t>ProtocolIE</w:t>
      </w:r>
      <w:proofErr w:type="spellEnd"/>
      <w:r w:rsidRPr="00707B3F">
        <w:rPr>
          <w:snapToGrid w:val="0"/>
        </w:rPr>
        <w:t>-Container</w:t>
      </w:r>
      <w:r w:rsidRPr="00707B3F">
        <w:rPr>
          <w:snapToGrid w:val="0"/>
        </w:rPr>
        <w:tab/>
        <w:t>{{</w:t>
      </w:r>
      <w:proofErr w:type="spellStart"/>
      <w:r>
        <w:rPr>
          <w:snapToGrid w:val="0"/>
        </w:rPr>
        <w:t>MeasurementUpdate</w:t>
      </w:r>
      <w:proofErr w:type="spellEnd"/>
      <w:r w:rsidRPr="00707B3F">
        <w:rPr>
          <w:snapToGrid w:val="0"/>
        </w:rPr>
        <w:t>-IEs}},</w:t>
      </w:r>
    </w:p>
    <w:p w14:paraId="28F1BC02" w14:textId="77777777" w:rsidR="004D007C" w:rsidRPr="00707B3F" w:rsidRDefault="004D007C" w:rsidP="004D007C">
      <w:pPr>
        <w:pStyle w:val="PL"/>
        <w:tabs>
          <w:tab w:val="left" w:pos="11100"/>
        </w:tabs>
        <w:rPr>
          <w:snapToGrid w:val="0"/>
        </w:rPr>
      </w:pPr>
      <w:r w:rsidRPr="00707B3F">
        <w:rPr>
          <w:snapToGrid w:val="0"/>
        </w:rPr>
        <w:tab/>
        <w:t>...</w:t>
      </w:r>
    </w:p>
    <w:p w14:paraId="5CC65A5D" w14:textId="77777777" w:rsidR="004D007C" w:rsidRPr="00707B3F" w:rsidRDefault="004D007C" w:rsidP="004D007C">
      <w:pPr>
        <w:pStyle w:val="PL"/>
        <w:tabs>
          <w:tab w:val="left" w:pos="11100"/>
        </w:tabs>
        <w:rPr>
          <w:snapToGrid w:val="0"/>
        </w:rPr>
      </w:pPr>
      <w:r w:rsidRPr="00707B3F">
        <w:rPr>
          <w:snapToGrid w:val="0"/>
        </w:rPr>
        <w:t>}</w:t>
      </w:r>
    </w:p>
    <w:p w14:paraId="4085801F" w14:textId="77777777" w:rsidR="004D007C" w:rsidRPr="00707B3F" w:rsidRDefault="004D007C" w:rsidP="004D007C">
      <w:pPr>
        <w:pStyle w:val="PL"/>
        <w:tabs>
          <w:tab w:val="left" w:pos="11100"/>
        </w:tabs>
        <w:rPr>
          <w:snapToGrid w:val="0"/>
        </w:rPr>
      </w:pPr>
    </w:p>
    <w:p w14:paraId="5C90F309" w14:textId="77777777" w:rsidR="004D007C" w:rsidRPr="00707B3F" w:rsidRDefault="004D007C" w:rsidP="004D007C">
      <w:pPr>
        <w:pStyle w:val="PL"/>
        <w:tabs>
          <w:tab w:val="left" w:pos="11100"/>
        </w:tabs>
        <w:rPr>
          <w:snapToGrid w:val="0"/>
        </w:rPr>
      </w:pPr>
      <w:proofErr w:type="spellStart"/>
      <w:r>
        <w:rPr>
          <w:snapToGrid w:val="0"/>
        </w:rPr>
        <w:t>MeasurementUpdate</w:t>
      </w:r>
      <w:proofErr w:type="spellEnd"/>
      <w:r w:rsidRPr="00707B3F">
        <w:rPr>
          <w:snapToGrid w:val="0"/>
        </w:rPr>
        <w:t>-IEs NRPPA-PROTOCOL-</w:t>
      </w:r>
      <w:proofErr w:type="gramStart"/>
      <w:r w:rsidRPr="00707B3F">
        <w:rPr>
          <w:snapToGrid w:val="0"/>
        </w:rPr>
        <w:t>IES :</w:t>
      </w:r>
      <w:proofErr w:type="gramEnd"/>
      <w:r w:rsidRPr="00707B3F">
        <w:rPr>
          <w:snapToGrid w:val="0"/>
        </w:rPr>
        <w:t>:= {</w:t>
      </w:r>
    </w:p>
    <w:p w14:paraId="3FC88EF0" w14:textId="77777777" w:rsidR="004D007C" w:rsidRPr="00707B3F" w:rsidRDefault="004D007C" w:rsidP="004D007C">
      <w:pPr>
        <w:pStyle w:val="PL"/>
        <w:tabs>
          <w:tab w:val="left" w:pos="11100"/>
        </w:tabs>
        <w:rPr>
          <w:snapToGrid w:val="0"/>
        </w:rPr>
      </w:pPr>
      <w:r>
        <w:rPr>
          <w:snapToGrid w:val="0"/>
        </w:rPr>
        <w:tab/>
      </w:r>
      <w:proofErr w:type="gramStart"/>
      <w:r w:rsidRPr="00707B3F">
        <w:rPr>
          <w:snapToGrid w:val="0"/>
        </w:rPr>
        <w:t>{ ID</w:t>
      </w:r>
      <w:proofErr w:type="gramEnd"/>
      <w:r w:rsidRPr="00707B3F">
        <w:rPr>
          <w:snapToGrid w:val="0"/>
        </w:rPr>
        <w:t xml:space="preserve">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C2071E5" w14:textId="77777777" w:rsidR="004D007C" w:rsidRDefault="004D007C" w:rsidP="004D007C">
      <w:pPr>
        <w:pStyle w:val="PL"/>
        <w:tabs>
          <w:tab w:val="left" w:pos="11100"/>
        </w:tabs>
        <w:rPr>
          <w:snapToGrid w:val="0"/>
        </w:rPr>
      </w:pPr>
      <w:r w:rsidRPr="00707B3F">
        <w:rPr>
          <w:snapToGrid w:val="0"/>
        </w:rPr>
        <w:tab/>
      </w:r>
      <w:proofErr w:type="gramStart"/>
      <w:r w:rsidRPr="00FF5905">
        <w:rPr>
          <w:snapToGrid w:val="0"/>
        </w:rPr>
        <w:t>{ ID</w:t>
      </w:r>
      <w:proofErr w:type="gramEnd"/>
      <w:r w:rsidRPr="00FF5905">
        <w:rPr>
          <w:snapToGrid w:val="0"/>
        </w:rPr>
        <w:t xml:space="preserve"> id-RAN-Measurement-ID</w:t>
      </w:r>
      <w:r w:rsidRPr="00FF5905">
        <w:rPr>
          <w:snapToGrid w:val="0"/>
        </w:rPr>
        <w:tab/>
      </w:r>
      <w:r w:rsidRPr="00FF5905">
        <w:rPr>
          <w:snapToGrid w:val="0"/>
        </w:rPr>
        <w:tab/>
      </w:r>
      <w:r>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53BE1676" w14:textId="77777777" w:rsidR="004D007C" w:rsidRPr="001645CB" w:rsidRDefault="004D007C" w:rsidP="004D007C">
      <w:pPr>
        <w:pStyle w:val="PL"/>
        <w:rPr>
          <w:snapToGrid w:val="0"/>
        </w:rPr>
      </w:pPr>
      <w:r w:rsidRPr="00707B3F">
        <w:rPr>
          <w:snapToGrid w:val="0"/>
        </w:rPr>
        <w:tab/>
      </w:r>
      <w:proofErr w:type="gramStart"/>
      <w:r w:rsidRPr="00707B3F">
        <w:rPr>
          <w:snapToGrid w:val="0"/>
        </w:rPr>
        <w:t>{ ID</w:t>
      </w:r>
      <w:proofErr w:type="gramEnd"/>
      <w:r w:rsidRPr="00707B3F">
        <w:rPr>
          <w:snapToGrid w:val="0"/>
        </w:rPr>
        <w:t xml:space="preserve"> id-</w:t>
      </w:r>
      <w:proofErr w:type="spellStart"/>
      <w:r>
        <w:rPr>
          <w:snapToGrid w:val="0"/>
        </w:rPr>
        <w:t>SRSConfiguration</w:t>
      </w:r>
      <w:proofErr w:type="spellEnd"/>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proofErr w:type="spellStart"/>
      <w:r>
        <w:rPr>
          <w:snapToGrid w:val="0"/>
        </w:rPr>
        <w:t>SRSConfiguration</w:t>
      </w:r>
      <w:proofErr w:type="spellEnd"/>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Pr="001645CB">
        <w:rPr>
          <w:snapToGrid w:val="0"/>
        </w:rPr>
        <w:t>|</w:t>
      </w:r>
    </w:p>
    <w:p w14:paraId="3E709684" w14:textId="77777777" w:rsidR="004D007C" w:rsidRDefault="004D007C" w:rsidP="004D007C">
      <w:pPr>
        <w:pStyle w:val="PL"/>
        <w:rPr>
          <w:snapToGrid w:val="0"/>
        </w:rPr>
      </w:pPr>
      <w:r w:rsidRPr="001645CB">
        <w:rPr>
          <w:snapToGrid w:val="0"/>
        </w:rPr>
        <w:tab/>
      </w:r>
      <w:proofErr w:type="gramStart"/>
      <w:r>
        <w:rPr>
          <w:snapToGrid w:val="0"/>
        </w:rPr>
        <w:t xml:space="preserve">{ </w:t>
      </w:r>
      <w:r w:rsidRPr="001645CB">
        <w:rPr>
          <w:snapToGrid w:val="0"/>
        </w:rPr>
        <w:t>ID</w:t>
      </w:r>
      <w:proofErr w:type="gramEnd"/>
      <w:r w:rsidRPr="001645CB">
        <w:rPr>
          <w:snapToGrid w:val="0"/>
        </w:rPr>
        <w:t xml:space="preserve"> id-TRP-</w:t>
      </w:r>
      <w:proofErr w:type="spellStart"/>
      <w:r w:rsidRPr="001645CB">
        <w:rPr>
          <w:snapToGrid w:val="0"/>
        </w:rPr>
        <w:t>Measurement</w:t>
      </w:r>
      <w:r>
        <w:rPr>
          <w:snapToGrid w:val="0"/>
        </w:rPr>
        <w:t>Update</w:t>
      </w:r>
      <w:r w:rsidRPr="001645CB">
        <w:rPr>
          <w:snapToGrid w:val="0"/>
        </w:rPr>
        <w:t>List</w:t>
      </w:r>
      <w:proofErr w:type="spellEnd"/>
      <w:r w:rsidRPr="001645CB">
        <w:rPr>
          <w:snapToGrid w:val="0"/>
        </w:rPr>
        <w:tab/>
        <w:t>CRITICALITY reject</w:t>
      </w:r>
      <w:r w:rsidRPr="001645CB">
        <w:rPr>
          <w:snapToGrid w:val="0"/>
        </w:rPr>
        <w:tab/>
        <w:t>TYPE TRP-</w:t>
      </w:r>
      <w:proofErr w:type="spellStart"/>
      <w:r w:rsidRPr="001645CB">
        <w:rPr>
          <w:snapToGrid w:val="0"/>
        </w:rPr>
        <w:t>Measurement</w:t>
      </w:r>
      <w:r>
        <w:rPr>
          <w:snapToGrid w:val="0"/>
        </w:rPr>
        <w:t>Update</w:t>
      </w:r>
      <w:r w:rsidRPr="001645CB">
        <w:rPr>
          <w:snapToGrid w:val="0"/>
        </w:rPr>
        <w:t>List</w:t>
      </w:r>
      <w:proofErr w:type="spellEnd"/>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004B2424" w14:textId="23BDA4C1" w:rsidR="004D007C" w:rsidRDefault="004D007C" w:rsidP="004D007C">
      <w:pPr>
        <w:pStyle w:val="PL"/>
        <w:tabs>
          <w:tab w:val="left" w:pos="11100"/>
        </w:tabs>
        <w:rPr>
          <w:ins w:id="115" w:author="Huawei" w:date="2022-07-29T15:51:00Z"/>
          <w:snapToGrid w:val="0"/>
        </w:rPr>
      </w:pPr>
      <w:r w:rsidRPr="00565FA2">
        <w:rPr>
          <w:snapToGrid w:val="0"/>
        </w:rPr>
        <w:tab/>
      </w:r>
      <w:proofErr w:type="gramStart"/>
      <w:r w:rsidRPr="00565FA2">
        <w:rPr>
          <w:snapToGrid w:val="0"/>
        </w:rPr>
        <w:t>{ ID</w:t>
      </w:r>
      <w:proofErr w:type="gramEnd"/>
      <w:r w:rsidRPr="00565FA2">
        <w:rPr>
          <w:snapToGrid w:val="0"/>
        </w:rPr>
        <w:t xml:space="preserve"> id-</w:t>
      </w:r>
      <w:proofErr w:type="spellStart"/>
      <w:r w:rsidRPr="00565FA2">
        <w:rPr>
          <w:snapToGrid w:val="0"/>
        </w:rPr>
        <w:t>MeasurementCharacteristicsRequestIndicator</w:t>
      </w:r>
      <w:proofErr w:type="spellEnd"/>
      <w:r w:rsidRPr="00565FA2">
        <w:rPr>
          <w:snapToGrid w:val="0"/>
        </w:rPr>
        <w:tab/>
        <w:t>CRITICALITY ignore</w:t>
      </w:r>
      <w:r w:rsidRPr="00565FA2">
        <w:rPr>
          <w:snapToGrid w:val="0"/>
        </w:rPr>
        <w:tab/>
        <w:t>TYPE</w:t>
      </w:r>
      <w:r>
        <w:rPr>
          <w:snapToGrid w:val="0"/>
        </w:rPr>
        <w:tab/>
      </w:r>
      <w:proofErr w:type="spellStart"/>
      <w:r w:rsidRPr="00565FA2">
        <w:rPr>
          <w:snapToGrid w:val="0"/>
        </w:rPr>
        <w:t>MeasurementCharacteristicsRequestIndicator</w:t>
      </w:r>
      <w:proofErr w:type="spellEnd"/>
      <w:r w:rsidRPr="00565FA2">
        <w:rPr>
          <w:snapToGrid w:val="0"/>
        </w:rPr>
        <w:tab/>
        <w:t>PRESENCE optional}</w:t>
      </w:r>
      <w:del w:id="116" w:author="Huawei" w:date="2022-07-29T15:51:00Z">
        <w:r w:rsidDel="007E740F">
          <w:rPr>
            <w:snapToGrid w:val="0"/>
          </w:rPr>
          <w:delText>,</w:delText>
        </w:r>
      </w:del>
      <w:ins w:id="117" w:author="Huawei" w:date="2022-07-29T15:51:00Z">
        <w:r w:rsidR="007E740F">
          <w:rPr>
            <w:snapToGrid w:val="0"/>
          </w:rPr>
          <w:t>|</w:t>
        </w:r>
      </w:ins>
    </w:p>
    <w:p w14:paraId="17797B23" w14:textId="5E1046F2" w:rsidR="007E740F" w:rsidRPr="00894D22" w:rsidRDefault="007E740F" w:rsidP="007E740F">
      <w:pPr>
        <w:pStyle w:val="PL"/>
        <w:rPr>
          <w:ins w:id="118" w:author="Huawei" w:date="2022-07-29T15:51:00Z"/>
          <w:snapToGrid w:val="0"/>
        </w:rPr>
      </w:pPr>
      <w:ins w:id="119" w:author="Huawei" w:date="2022-07-29T15:51:00Z">
        <w:r>
          <w:rPr>
            <w:snapToGrid w:val="0"/>
          </w:rPr>
          <w:tab/>
        </w:r>
        <w:proofErr w:type="gramStart"/>
        <w:r w:rsidRPr="00894D22">
          <w:rPr>
            <w:snapToGrid w:val="0"/>
          </w:rPr>
          <w:t>{ ID</w:t>
        </w:r>
        <w:proofErr w:type="gramEnd"/>
        <w:r w:rsidRPr="00894D22">
          <w:rPr>
            <w:snapToGrid w:val="0"/>
          </w:rPr>
          <w:t xml:space="preserve"> id-</w:t>
        </w:r>
        <w:proofErr w:type="spellStart"/>
        <w:r w:rsidRPr="00894D22">
          <w:rPr>
            <w:snapToGrid w:val="0"/>
          </w:rPr>
          <w:t>MeasurementTimeOccasion</w:t>
        </w:r>
        <w:proofErr w:type="spellEnd"/>
        <w:r w:rsidRPr="00894D22">
          <w:rPr>
            <w:snapToGrid w:val="0"/>
          </w:rPr>
          <w:tab/>
        </w:r>
        <w:r w:rsidRPr="00894D22">
          <w:rPr>
            <w:snapToGrid w:val="0"/>
          </w:rPr>
          <w:tab/>
        </w:r>
        <w:r w:rsidRPr="00894D22">
          <w:rPr>
            <w:snapToGrid w:val="0"/>
          </w:rPr>
          <w:tab/>
          <w:t>CRITICALITY ignore</w:t>
        </w:r>
        <w:r w:rsidRPr="00894D22">
          <w:rPr>
            <w:snapToGrid w:val="0"/>
          </w:rPr>
          <w:tab/>
          <w:t xml:space="preserve">TYPE </w:t>
        </w:r>
        <w:proofErr w:type="spellStart"/>
        <w:r w:rsidRPr="00894D22">
          <w:rPr>
            <w:snapToGrid w:val="0"/>
          </w:rPr>
          <w:t>MeasurementTimeOccasion</w:t>
        </w:r>
        <w:proofErr w:type="spellEnd"/>
        <w:r>
          <w:rPr>
            <w:snapToGrid w:val="0"/>
          </w:rPr>
          <w:tab/>
        </w:r>
        <w:r w:rsidRPr="00894D22">
          <w:rPr>
            <w:snapToGrid w:val="0"/>
          </w:rPr>
          <w:t>PRESE</w:t>
        </w:r>
        <w:r>
          <w:rPr>
            <w:snapToGrid w:val="0"/>
          </w:rPr>
          <w:t>N</w:t>
        </w:r>
        <w:r w:rsidRPr="00894D22">
          <w:rPr>
            <w:snapToGrid w:val="0"/>
          </w:rPr>
          <w:t>CE optional}</w:t>
        </w:r>
        <w:r w:rsidR="001C3416">
          <w:rPr>
            <w:snapToGrid w:val="0"/>
          </w:rPr>
          <w:t>,</w:t>
        </w:r>
      </w:ins>
    </w:p>
    <w:p w14:paraId="3D664533" w14:textId="77777777" w:rsidR="007E740F" w:rsidRPr="007E740F" w:rsidRDefault="007E740F" w:rsidP="004D007C">
      <w:pPr>
        <w:pStyle w:val="PL"/>
        <w:tabs>
          <w:tab w:val="left" w:pos="11100"/>
        </w:tabs>
        <w:rPr>
          <w:snapToGrid w:val="0"/>
        </w:rPr>
      </w:pPr>
    </w:p>
    <w:p w14:paraId="5DB638EA" w14:textId="77777777" w:rsidR="004D007C" w:rsidRPr="00707B3F" w:rsidRDefault="004D007C" w:rsidP="004D007C">
      <w:pPr>
        <w:pStyle w:val="PL"/>
        <w:tabs>
          <w:tab w:val="left" w:pos="11100"/>
        </w:tabs>
        <w:rPr>
          <w:snapToGrid w:val="0"/>
        </w:rPr>
      </w:pPr>
      <w:r w:rsidRPr="00707B3F">
        <w:rPr>
          <w:snapToGrid w:val="0"/>
        </w:rPr>
        <w:tab/>
        <w:t>...</w:t>
      </w:r>
    </w:p>
    <w:p w14:paraId="32B25FEC" w14:textId="77777777" w:rsidR="004D007C" w:rsidRPr="00707B3F" w:rsidRDefault="004D007C" w:rsidP="004D007C">
      <w:pPr>
        <w:pStyle w:val="PL"/>
        <w:tabs>
          <w:tab w:val="left" w:pos="11100"/>
        </w:tabs>
        <w:rPr>
          <w:snapToGrid w:val="0"/>
        </w:rPr>
      </w:pPr>
      <w:r w:rsidRPr="00707B3F">
        <w:rPr>
          <w:snapToGrid w:val="0"/>
        </w:rPr>
        <w:t>}</w:t>
      </w:r>
    </w:p>
    <w:p w14:paraId="616670B4" w14:textId="77777777" w:rsidR="004D007C" w:rsidRDefault="004D007C" w:rsidP="005455CC">
      <w:pPr>
        <w:pStyle w:val="PL"/>
        <w:rPr>
          <w:ins w:id="120" w:author="Huawei" w:date="2022-07-29T15:50:00Z"/>
          <w:snapToGrid w:val="0"/>
        </w:rPr>
      </w:pPr>
    </w:p>
    <w:p w14:paraId="0C5EFBB6" w14:textId="693EB361" w:rsidR="004D007C" w:rsidRPr="007C17BD" w:rsidRDefault="004D007C" w:rsidP="007C17BD">
      <w:pPr>
        <w:pStyle w:val="FirstChange"/>
        <w:rPr>
          <w:ins w:id="121" w:author="Huawei" w:date="2022-07-29T15:50:00Z"/>
          <w:highlight w:val="yellow"/>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4EAAA73" w14:textId="06E51DA3" w:rsidR="005455CC" w:rsidRDefault="004D007C" w:rsidP="005455CC">
      <w:pPr>
        <w:pStyle w:val="PL"/>
        <w:rPr>
          <w:snapToGrid w:val="0"/>
        </w:rPr>
      </w:pPr>
      <w:r>
        <w:rPr>
          <w:snapToGrid w:val="0"/>
        </w:rPr>
        <w:tab/>
      </w:r>
      <w:proofErr w:type="gramStart"/>
      <w:r w:rsidR="005455CC" w:rsidRPr="00FC402B">
        <w:rPr>
          <w:snapToGrid w:val="0"/>
        </w:rPr>
        <w:t>id-</w:t>
      </w:r>
      <w:proofErr w:type="spellStart"/>
      <w:r w:rsidR="005455CC">
        <w:rPr>
          <w:snapToGrid w:val="0"/>
        </w:rPr>
        <w:t>NumberOfTRPRxTEG</w:t>
      </w:r>
      <w:proofErr w:type="spellEnd"/>
      <w:proofErr w:type="gramEnd"/>
      <w:r w:rsidR="005455CC">
        <w:rPr>
          <w:snapToGrid w:val="0"/>
        </w:rPr>
        <w:t>,</w:t>
      </w:r>
    </w:p>
    <w:p w14:paraId="4999F1FE" w14:textId="77777777" w:rsidR="005455CC" w:rsidRDefault="005455CC" w:rsidP="005455CC">
      <w:pPr>
        <w:pStyle w:val="PL"/>
        <w:rPr>
          <w:snapToGrid w:val="0"/>
        </w:rPr>
      </w:pPr>
      <w:r>
        <w:rPr>
          <w:snapToGrid w:val="0"/>
        </w:rPr>
        <w:tab/>
      </w:r>
      <w:proofErr w:type="gramStart"/>
      <w:r w:rsidRPr="00FC402B">
        <w:rPr>
          <w:snapToGrid w:val="0"/>
        </w:rPr>
        <w:t>id-</w:t>
      </w:r>
      <w:proofErr w:type="spellStart"/>
      <w:r>
        <w:rPr>
          <w:snapToGrid w:val="0"/>
        </w:rPr>
        <w:t>NumberOfTRPRxTxTEG</w:t>
      </w:r>
      <w:proofErr w:type="spellEnd"/>
      <w:proofErr w:type="gramEnd"/>
      <w:r>
        <w:rPr>
          <w:snapToGrid w:val="0"/>
        </w:rPr>
        <w:t>,</w:t>
      </w:r>
    </w:p>
    <w:p w14:paraId="31E56C8C" w14:textId="77777777" w:rsidR="005455CC" w:rsidRDefault="005455CC" w:rsidP="005455CC">
      <w:pPr>
        <w:pStyle w:val="PL"/>
        <w:rPr>
          <w:snapToGrid w:val="0"/>
        </w:rPr>
      </w:pPr>
      <w:r>
        <w:rPr>
          <w:snapToGrid w:val="0"/>
        </w:rPr>
        <w:tab/>
      </w:r>
      <w:proofErr w:type="gramStart"/>
      <w:r>
        <w:rPr>
          <w:snapToGrid w:val="0"/>
        </w:rPr>
        <w:t>id-</w:t>
      </w:r>
      <w:proofErr w:type="spellStart"/>
      <w:r>
        <w:rPr>
          <w:snapToGrid w:val="0"/>
        </w:rPr>
        <w:t>TRPTxTEGAssociation</w:t>
      </w:r>
      <w:proofErr w:type="spellEnd"/>
      <w:proofErr w:type="gramEnd"/>
      <w:r>
        <w:rPr>
          <w:snapToGrid w:val="0"/>
        </w:rPr>
        <w:t>,</w:t>
      </w:r>
    </w:p>
    <w:p w14:paraId="49821771" w14:textId="77777777" w:rsidR="005455CC" w:rsidRDefault="005455CC" w:rsidP="005455CC">
      <w:pPr>
        <w:pStyle w:val="PL"/>
        <w:rPr>
          <w:snapToGrid w:val="0"/>
        </w:rPr>
      </w:pPr>
      <w:r>
        <w:rPr>
          <w:snapToGrid w:val="0"/>
        </w:rPr>
        <w:tab/>
      </w:r>
      <w:proofErr w:type="gramStart"/>
      <w:r>
        <w:rPr>
          <w:snapToGrid w:val="0"/>
        </w:rPr>
        <w:t>id-</w:t>
      </w:r>
      <w:proofErr w:type="spellStart"/>
      <w:r>
        <w:rPr>
          <w:snapToGrid w:val="0"/>
        </w:rPr>
        <w:t>TRP</w:t>
      </w:r>
      <w:r w:rsidRPr="00820B98">
        <w:rPr>
          <w:snapToGrid w:val="0"/>
        </w:rPr>
        <w:t>TEGIDInformation</w:t>
      </w:r>
      <w:proofErr w:type="spellEnd"/>
      <w:proofErr w:type="gramEnd"/>
      <w:r>
        <w:rPr>
          <w:snapToGrid w:val="0"/>
        </w:rPr>
        <w:t>,</w:t>
      </w:r>
    </w:p>
    <w:p w14:paraId="1ECA2910" w14:textId="77777777" w:rsidR="005455CC" w:rsidRPr="00D80ED1" w:rsidRDefault="005455CC" w:rsidP="005455CC">
      <w:pPr>
        <w:pStyle w:val="PL"/>
        <w:rPr>
          <w:snapToGrid w:val="0"/>
        </w:rPr>
      </w:pPr>
      <w:r>
        <w:rPr>
          <w:snapToGrid w:val="0"/>
        </w:rPr>
        <w:tab/>
      </w:r>
      <w:proofErr w:type="gramStart"/>
      <w:r>
        <w:rPr>
          <w:snapToGrid w:val="0"/>
        </w:rPr>
        <w:t>id-TRPRXTEGID</w:t>
      </w:r>
      <w:proofErr w:type="gramEnd"/>
      <w:r w:rsidRPr="00D80ED1">
        <w:rPr>
          <w:snapToGrid w:val="0"/>
        </w:rPr>
        <w:t>,</w:t>
      </w:r>
    </w:p>
    <w:p w14:paraId="4C960A93" w14:textId="77777777" w:rsidR="005455CC" w:rsidRPr="00FC402B" w:rsidRDefault="005455CC" w:rsidP="005455CC">
      <w:pPr>
        <w:pStyle w:val="PL"/>
        <w:rPr>
          <w:rFonts w:eastAsia="Calibri"/>
          <w:lang w:eastAsia="ja-JP"/>
        </w:rPr>
      </w:pPr>
      <w:r w:rsidRPr="00D80ED1">
        <w:rPr>
          <w:snapToGrid w:val="0"/>
        </w:rPr>
        <w:tab/>
      </w:r>
      <w:proofErr w:type="gramStart"/>
      <w:r w:rsidRPr="00D80ED1">
        <w:rPr>
          <w:snapToGrid w:val="0"/>
        </w:rPr>
        <w:t>id-</w:t>
      </w:r>
      <w:proofErr w:type="spellStart"/>
      <w:r w:rsidRPr="00D80ED1">
        <w:rPr>
          <w:snapToGrid w:val="0"/>
        </w:rPr>
        <w:t>TRPBeamAntennaInformation</w:t>
      </w:r>
      <w:proofErr w:type="spellEnd"/>
      <w:proofErr w:type="gramEnd"/>
      <w:r>
        <w:rPr>
          <w:snapToGrid w:val="0"/>
        </w:rPr>
        <w:t>,</w:t>
      </w:r>
    </w:p>
    <w:p w14:paraId="33209959" w14:textId="77777777" w:rsidR="005455CC" w:rsidRDefault="005455CC" w:rsidP="005455CC">
      <w:pPr>
        <w:pStyle w:val="PL"/>
        <w:rPr>
          <w:rFonts w:eastAsia="Malgun Gothic"/>
        </w:rPr>
      </w:pPr>
      <w:r w:rsidRPr="00DC65A6">
        <w:rPr>
          <w:rFonts w:eastAsia="Malgun Gothic"/>
        </w:rPr>
        <w:tab/>
      </w:r>
      <w:proofErr w:type="gramStart"/>
      <w:r w:rsidRPr="00DC65A6">
        <w:rPr>
          <w:rFonts w:eastAsia="Malgun Gothic"/>
        </w:rPr>
        <w:t>id-NR-TADV</w:t>
      </w:r>
      <w:proofErr w:type="gramEnd"/>
      <w:r>
        <w:rPr>
          <w:rFonts w:eastAsia="Malgun Gothic"/>
        </w:rPr>
        <w:t>,</w:t>
      </w:r>
    </w:p>
    <w:p w14:paraId="04A7AD0C" w14:textId="77777777" w:rsidR="005455CC" w:rsidRPr="00DC65A6" w:rsidRDefault="005455CC" w:rsidP="005455CC">
      <w:pPr>
        <w:pStyle w:val="PL"/>
        <w:rPr>
          <w:rFonts w:eastAsia="Malgun Gothic"/>
        </w:rPr>
      </w:pPr>
      <w:r>
        <w:rPr>
          <w:rFonts w:eastAsia="Malgun Gothic"/>
        </w:rPr>
        <w:tab/>
      </w:r>
      <w:proofErr w:type="gramStart"/>
      <w:r w:rsidRPr="006A41FF">
        <w:rPr>
          <w:rFonts w:eastAsia="Calibri"/>
          <w:lang w:eastAsia="ja-JP"/>
        </w:rPr>
        <w:t>id-</w:t>
      </w:r>
      <w:proofErr w:type="spellStart"/>
      <w:r>
        <w:rPr>
          <w:rFonts w:eastAsia="Calibri"/>
          <w:lang w:eastAsia="ja-JP"/>
        </w:rPr>
        <w:t>pathPower</w:t>
      </w:r>
      <w:proofErr w:type="spellEnd"/>
      <w:proofErr w:type="gramEnd"/>
    </w:p>
    <w:p w14:paraId="67C4CB5F" w14:textId="77777777" w:rsidR="006F71D1" w:rsidRDefault="006F71D1" w:rsidP="006F71D1">
      <w:pPr>
        <w:pStyle w:val="PL"/>
        <w:rPr>
          <w:rFonts w:eastAsia="等线"/>
          <w:lang w:eastAsia="zh-CN"/>
        </w:rPr>
      </w:pPr>
      <w:ins w:id="122" w:author="Huawei" w:date="2022-04-24T16:44:00Z">
        <w:r w:rsidRPr="00437DB3">
          <w:rPr>
            <w:rFonts w:eastAsia="等线"/>
            <w:lang w:eastAsia="zh-CN"/>
          </w:rPr>
          <w:tab/>
        </w:r>
        <w:proofErr w:type="gramStart"/>
        <w:r w:rsidRPr="00437DB3">
          <w:rPr>
            <w:rFonts w:eastAsia="等线"/>
            <w:lang w:eastAsia="zh-CN"/>
          </w:rPr>
          <w:t>id-</w:t>
        </w:r>
        <w:proofErr w:type="spellStart"/>
        <w:r w:rsidRPr="00437DB3">
          <w:rPr>
            <w:rFonts w:eastAsia="等线"/>
            <w:lang w:eastAsia="zh-CN"/>
          </w:rPr>
          <w:t>FrequencyInfo</w:t>
        </w:r>
        <w:proofErr w:type="spellEnd"/>
        <w:proofErr w:type="gramEnd"/>
        <w:r w:rsidRPr="00437DB3">
          <w:rPr>
            <w:rFonts w:eastAsia="等线"/>
            <w:lang w:eastAsia="zh-CN"/>
          </w:rPr>
          <w:t>,</w:t>
        </w:r>
      </w:ins>
    </w:p>
    <w:p w14:paraId="5B3DD3C7" w14:textId="04EA8B56" w:rsidR="007C17BD" w:rsidRDefault="007C17BD" w:rsidP="006F71D1">
      <w:pPr>
        <w:pStyle w:val="PL"/>
        <w:rPr>
          <w:rFonts w:eastAsia="等线"/>
          <w:lang w:eastAsia="zh-CN"/>
        </w:rPr>
      </w:pPr>
      <w:r>
        <w:rPr>
          <w:snapToGrid w:val="0"/>
        </w:rPr>
        <w:tab/>
      </w:r>
      <w:proofErr w:type="gramStart"/>
      <w:ins w:id="123" w:author="Huawei" w:date="2022-07-29T15:57:00Z">
        <w:r>
          <w:rPr>
            <w:snapToGrid w:val="0"/>
          </w:rPr>
          <w:t>id-</w:t>
        </w:r>
      </w:ins>
      <w:ins w:id="124" w:author="Huawei" w:date="2022-07-29T15:59:00Z">
        <w:r>
          <w:rPr>
            <w:snapToGrid w:val="0"/>
          </w:rPr>
          <w:t>T</w:t>
        </w:r>
      </w:ins>
      <w:ins w:id="125" w:author="Huawei" w:date="2022-07-29T15:57:00Z">
        <w:r>
          <w:rPr>
            <w:rFonts w:eastAsia="等线"/>
            <w:lang w:eastAsia="zh-CN"/>
          </w:rPr>
          <w:t>imestamp</w:t>
        </w:r>
      </w:ins>
      <w:proofErr w:type="gramEnd"/>
    </w:p>
    <w:p w14:paraId="03BAEB3C" w14:textId="77777777" w:rsidR="006F71D1" w:rsidRDefault="006F71D1" w:rsidP="006F71D1">
      <w:pPr>
        <w:pStyle w:val="PL"/>
        <w:rPr>
          <w:rFonts w:eastAsia="Malgun Gothic"/>
        </w:rPr>
      </w:pPr>
    </w:p>
    <w:p w14:paraId="72624FD3" w14:textId="77777777" w:rsidR="00366B02" w:rsidRDefault="00366B02" w:rsidP="006F71D1">
      <w:pPr>
        <w:pStyle w:val="PL"/>
        <w:rPr>
          <w:rFonts w:eastAsia="Malgun Gothic"/>
        </w:rPr>
      </w:pPr>
    </w:p>
    <w:p w14:paraId="6B804A9C" w14:textId="68364A6A" w:rsidR="006F71D1" w:rsidRPr="0054331B" w:rsidRDefault="006F71D1" w:rsidP="0054331B">
      <w:pPr>
        <w:pStyle w:val="FirstChange"/>
        <w:rPr>
          <w:highlight w:val="yellow"/>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5D1B820" w14:textId="77777777" w:rsidR="0054331B" w:rsidRDefault="0054331B" w:rsidP="0054331B">
      <w:pPr>
        <w:pStyle w:val="PL"/>
        <w:rPr>
          <w:snapToGrid w:val="0"/>
        </w:rPr>
      </w:pPr>
    </w:p>
    <w:p w14:paraId="2F2F0486" w14:textId="77777777" w:rsidR="0054331B" w:rsidRPr="00492CD7" w:rsidRDefault="0054331B" w:rsidP="0054331B">
      <w:pPr>
        <w:pStyle w:val="PL"/>
        <w:rPr>
          <w:snapToGrid w:val="0"/>
        </w:rPr>
      </w:pPr>
      <w:proofErr w:type="spellStart"/>
      <w:proofErr w:type="gramStart"/>
      <w:r w:rsidRPr="00852DF5">
        <w:rPr>
          <w:snapToGrid w:val="0"/>
        </w:rPr>
        <w:t>SRSResourcetype</w:t>
      </w:r>
      <w:proofErr w:type="spellEnd"/>
      <w:r>
        <w:rPr>
          <w:snapToGrid w:val="0"/>
        </w:rPr>
        <w:t xml:space="preserve"> </w:t>
      </w:r>
      <w:r w:rsidRPr="00492CD7">
        <w:rPr>
          <w:snapToGrid w:val="0"/>
        </w:rPr>
        <w:t>:</w:t>
      </w:r>
      <w:proofErr w:type="gramEnd"/>
      <w:r w:rsidRPr="00492CD7">
        <w:rPr>
          <w:snapToGrid w:val="0"/>
        </w:rPr>
        <w:t>:= SEQUENCE {</w:t>
      </w:r>
    </w:p>
    <w:p w14:paraId="39CD5841" w14:textId="77777777" w:rsidR="0054331B" w:rsidRDefault="0054331B" w:rsidP="0054331B">
      <w:pPr>
        <w:pStyle w:val="PL"/>
        <w:rPr>
          <w:snapToGrid w:val="0"/>
        </w:rPr>
      </w:pPr>
      <w:r w:rsidRPr="00492CD7">
        <w:rPr>
          <w:snapToGrid w:val="0"/>
        </w:rPr>
        <w:tab/>
      </w:r>
      <w:proofErr w:type="spellStart"/>
      <w:proofErr w:type="gramStart"/>
      <w:r>
        <w:rPr>
          <w:snapToGrid w:val="0"/>
        </w:rPr>
        <w:t>sRSResourceTypeChoice</w:t>
      </w:r>
      <w:proofErr w:type="spellEnd"/>
      <w:proofErr w:type="gramEnd"/>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proofErr w:type="spellStart"/>
      <w:r>
        <w:rPr>
          <w:snapToGrid w:val="0"/>
        </w:rPr>
        <w:t>SRSResourceTypeChoice</w:t>
      </w:r>
      <w:proofErr w:type="spellEnd"/>
      <w:r w:rsidRPr="00492CD7">
        <w:rPr>
          <w:snapToGrid w:val="0"/>
        </w:rPr>
        <w:t>,</w:t>
      </w:r>
    </w:p>
    <w:p w14:paraId="15BF8BB5" w14:textId="77777777" w:rsidR="0054331B" w:rsidRPr="00492CD7" w:rsidRDefault="0054331B" w:rsidP="0054331B">
      <w:pPr>
        <w:pStyle w:val="PL"/>
        <w:rPr>
          <w:snapToGrid w:val="0"/>
          <w:lang w:val="fr-FR"/>
        </w:rPr>
      </w:pPr>
      <w:r w:rsidRPr="00492CD7">
        <w:rPr>
          <w:snapToGrid w:val="0"/>
        </w:rPr>
        <w:tab/>
      </w:r>
      <w:proofErr w:type="spellStart"/>
      <w:r w:rsidRPr="00492CD7">
        <w:rPr>
          <w:snapToGrid w:val="0"/>
          <w:lang w:val="fr-FR"/>
        </w:rPr>
        <w:t>iE</w:t>
      </w:r>
      <w:proofErr w:type="spellEnd"/>
      <w:r w:rsidRPr="00492CD7">
        <w:rPr>
          <w:snapToGrid w:val="0"/>
          <w:lang w:val="fr-FR"/>
        </w:rPr>
        <w:t>-Extensions</w:t>
      </w:r>
      <w:r w:rsidRPr="00492CD7">
        <w:rPr>
          <w:snapToGrid w:val="0"/>
          <w:lang w:val="fr-FR"/>
        </w:rPr>
        <w:tab/>
      </w:r>
      <w:r w:rsidRPr="00492CD7">
        <w:rPr>
          <w:snapToGrid w:val="0"/>
          <w:lang w:val="fr-FR"/>
        </w:rPr>
        <w:tab/>
      </w:r>
      <w:proofErr w:type="spellStart"/>
      <w:r w:rsidRPr="00492CD7">
        <w:rPr>
          <w:snapToGrid w:val="0"/>
          <w:lang w:val="fr-FR"/>
        </w:rPr>
        <w:t>ProtocolExtensionContainer</w:t>
      </w:r>
      <w:proofErr w:type="spellEnd"/>
      <w:r w:rsidRPr="00492CD7">
        <w:rPr>
          <w:snapToGrid w:val="0"/>
          <w:lang w:val="fr-FR"/>
        </w:rPr>
        <w:t xml:space="preserve"> </w:t>
      </w:r>
      <w:proofErr w:type="gramStart"/>
      <w:r w:rsidRPr="00492CD7">
        <w:rPr>
          <w:snapToGrid w:val="0"/>
          <w:lang w:val="fr-FR"/>
        </w:rPr>
        <w:t>{ {</w:t>
      </w:r>
      <w:proofErr w:type="gramEnd"/>
      <w:r w:rsidRPr="00FB7D03">
        <w:t xml:space="preserve"> </w:t>
      </w:r>
      <w:proofErr w:type="spellStart"/>
      <w:r w:rsidRPr="00FB7D03">
        <w:rPr>
          <w:snapToGrid w:val="0"/>
          <w:lang w:val="fr-FR"/>
        </w:rPr>
        <w:t>SRSResourcetype</w:t>
      </w:r>
      <w:r w:rsidRPr="00492CD7">
        <w:rPr>
          <w:snapToGrid w:val="0"/>
          <w:lang w:val="fr-FR"/>
        </w:rPr>
        <w:t>-ExtIEs</w:t>
      </w:r>
      <w:proofErr w:type="spellEnd"/>
      <w:r w:rsidRPr="00492CD7">
        <w:rPr>
          <w:snapToGrid w:val="0"/>
          <w:lang w:val="fr-FR"/>
        </w:rPr>
        <w:t>} }</w:t>
      </w:r>
      <w:r w:rsidRPr="00492CD7">
        <w:rPr>
          <w:snapToGrid w:val="0"/>
          <w:lang w:val="fr-FR"/>
        </w:rPr>
        <w:tab/>
        <w:t>OPTIONAL,</w:t>
      </w:r>
    </w:p>
    <w:p w14:paraId="705F6D47" w14:textId="77777777" w:rsidR="0054331B" w:rsidRPr="00492CD7" w:rsidRDefault="0054331B" w:rsidP="0054331B">
      <w:pPr>
        <w:pStyle w:val="PL"/>
        <w:rPr>
          <w:snapToGrid w:val="0"/>
          <w:lang w:val="fr-FR"/>
        </w:rPr>
      </w:pPr>
      <w:r w:rsidRPr="00492CD7">
        <w:rPr>
          <w:snapToGrid w:val="0"/>
          <w:lang w:val="fr-FR"/>
        </w:rPr>
        <w:tab/>
        <w:t>...</w:t>
      </w:r>
    </w:p>
    <w:p w14:paraId="17F0246C" w14:textId="77777777" w:rsidR="0054331B" w:rsidRPr="00492CD7" w:rsidRDefault="0054331B" w:rsidP="0054331B">
      <w:pPr>
        <w:pStyle w:val="PL"/>
        <w:rPr>
          <w:snapToGrid w:val="0"/>
          <w:lang w:val="fr-FR"/>
        </w:rPr>
      </w:pPr>
      <w:r w:rsidRPr="00492CD7">
        <w:rPr>
          <w:snapToGrid w:val="0"/>
          <w:lang w:val="fr-FR"/>
        </w:rPr>
        <w:t>}</w:t>
      </w:r>
    </w:p>
    <w:p w14:paraId="72B1FECD" w14:textId="77777777" w:rsidR="0054331B" w:rsidRPr="00492CD7" w:rsidRDefault="0054331B" w:rsidP="0054331B">
      <w:pPr>
        <w:pStyle w:val="PL"/>
        <w:rPr>
          <w:snapToGrid w:val="0"/>
          <w:lang w:val="fr-FR"/>
        </w:rPr>
      </w:pPr>
    </w:p>
    <w:p w14:paraId="3188E7D3" w14:textId="77777777" w:rsidR="0054331B" w:rsidRDefault="0054331B" w:rsidP="0054331B">
      <w:pPr>
        <w:pStyle w:val="PL"/>
        <w:rPr>
          <w:snapToGrid w:val="0"/>
          <w:lang w:val="fr-FR"/>
        </w:rPr>
      </w:pPr>
      <w:proofErr w:type="spellStart"/>
      <w:r w:rsidRPr="00FB7D03">
        <w:rPr>
          <w:snapToGrid w:val="0"/>
          <w:lang w:val="fr-FR"/>
        </w:rPr>
        <w:t>SRSResourcetype</w:t>
      </w:r>
      <w:r w:rsidRPr="00492CD7">
        <w:rPr>
          <w:snapToGrid w:val="0"/>
          <w:lang w:val="fr-FR"/>
        </w:rPr>
        <w:t>-ExtIEs</w:t>
      </w:r>
      <w:proofErr w:type="spellEnd"/>
      <w:r w:rsidRPr="00492CD7">
        <w:rPr>
          <w:snapToGrid w:val="0"/>
          <w:lang w:val="fr-FR"/>
        </w:rPr>
        <w:t xml:space="preserve"> NRPPA-PROTOCOL-EXTENSION </w:t>
      </w:r>
      <w:proofErr w:type="gramStart"/>
      <w:r w:rsidRPr="00492CD7">
        <w:rPr>
          <w:snapToGrid w:val="0"/>
          <w:lang w:val="fr-FR"/>
        </w:rPr>
        <w:t>::=</w:t>
      </w:r>
      <w:proofErr w:type="gramEnd"/>
      <w:r w:rsidRPr="00492CD7">
        <w:rPr>
          <w:snapToGrid w:val="0"/>
          <w:lang w:val="fr-FR"/>
        </w:rPr>
        <w:t xml:space="preserve"> {</w:t>
      </w:r>
    </w:p>
    <w:p w14:paraId="18EA0867" w14:textId="7499BCA4" w:rsidR="0054331B" w:rsidRPr="0054331B" w:rsidRDefault="0054331B" w:rsidP="0054331B">
      <w:pPr>
        <w:pStyle w:val="PL"/>
        <w:spacing w:line="0" w:lineRule="atLeast"/>
        <w:rPr>
          <w:snapToGrid w:val="0"/>
        </w:rPr>
      </w:pPr>
      <w:ins w:id="126" w:author="Huawei" w:date="2022-04-24T20:29:00Z">
        <w:r>
          <w:rPr>
            <w:rFonts w:eastAsia="等线"/>
            <w:snapToGrid w:val="0"/>
          </w:rPr>
          <w:tab/>
        </w:r>
        <w:proofErr w:type="gramStart"/>
        <w:r>
          <w:rPr>
            <w:rFonts w:eastAsia="等线"/>
            <w:snapToGrid w:val="0"/>
          </w:rPr>
          <w:t>{ ID</w:t>
        </w:r>
        <w:proofErr w:type="gramEnd"/>
        <w:r>
          <w:rPr>
            <w:rFonts w:eastAsia="等线"/>
            <w:snapToGrid w:val="0"/>
          </w:rPr>
          <w:t xml:space="preserve"> </w:t>
        </w:r>
        <w:r>
          <w:rPr>
            <w:rFonts w:ascii="Courier" w:eastAsia="等线" w:hAnsi="Courier" w:cs="Courier"/>
            <w:szCs w:val="16"/>
          </w:rPr>
          <w:t>id-</w:t>
        </w:r>
        <w:proofErr w:type="spellStart"/>
        <w:r>
          <w:rPr>
            <w:rFonts w:eastAsia="等线"/>
          </w:rPr>
          <w:t>FrequencyInfo</w:t>
        </w:r>
        <w:proofErr w:type="spellEnd"/>
        <w:r>
          <w:rPr>
            <w:rFonts w:eastAsia="等线"/>
            <w:snapToGrid w:val="0"/>
          </w:rPr>
          <w:tab/>
          <w:t>CRITICALITY ignore</w:t>
        </w:r>
        <w:r>
          <w:rPr>
            <w:rFonts w:eastAsia="等线"/>
            <w:snapToGrid w:val="0"/>
          </w:rPr>
          <w:tab/>
          <w:t xml:space="preserve">EXTENSION </w:t>
        </w:r>
        <w:r>
          <w:rPr>
            <w:snapToGrid w:val="0"/>
            <w:lang w:val="fr-FR"/>
          </w:rPr>
          <w:t>NR-ARFCN</w:t>
        </w:r>
        <w:r>
          <w:rPr>
            <w:rFonts w:eastAsia="等线"/>
            <w:snapToGrid w:val="0"/>
          </w:rPr>
          <w:t xml:space="preserve"> PRESENCE optional}</w:t>
        </w:r>
        <w:r>
          <w:rPr>
            <w:rFonts w:eastAsia="等线"/>
            <w:lang w:val="fr-FR"/>
          </w:rPr>
          <w:t>,</w:t>
        </w:r>
      </w:ins>
    </w:p>
    <w:p w14:paraId="6C324C1D" w14:textId="77777777" w:rsidR="0054331B" w:rsidRPr="00492CD7" w:rsidRDefault="0054331B" w:rsidP="0054331B">
      <w:pPr>
        <w:pStyle w:val="PL"/>
        <w:rPr>
          <w:snapToGrid w:val="0"/>
          <w:lang w:val="fr-FR"/>
        </w:rPr>
      </w:pPr>
      <w:r w:rsidRPr="00492CD7">
        <w:rPr>
          <w:snapToGrid w:val="0"/>
          <w:lang w:val="fr-FR"/>
        </w:rPr>
        <w:tab/>
        <w:t>...</w:t>
      </w:r>
    </w:p>
    <w:p w14:paraId="609ED2CB" w14:textId="77777777" w:rsidR="0054331B" w:rsidRDefault="0054331B" w:rsidP="0054331B">
      <w:pPr>
        <w:pStyle w:val="PL"/>
        <w:rPr>
          <w:snapToGrid w:val="0"/>
          <w:lang w:val="fr-FR"/>
        </w:rPr>
      </w:pPr>
      <w:r w:rsidRPr="00492CD7">
        <w:rPr>
          <w:snapToGrid w:val="0"/>
          <w:lang w:val="fr-FR"/>
        </w:rPr>
        <w:t>}</w:t>
      </w:r>
    </w:p>
    <w:p w14:paraId="4809A311" w14:textId="77777777" w:rsidR="0054331B" w:rsidRPr="00492CD7" w:rsidRDefault="0054331B" w:rsidP="0054331B">
      <w:pPr>
        <w:pStyle w:val="PL"/>
        <w:rPr>
          <w:snapToGrid w:val="0"/>
          <w:lang w:val="fr-FR"/>
        </w:rPr>
      </w:pPr>
    </w:p>
    <w:p w14:paraId="34C19D8A" w14:textId="77777777" w:rsidR="0054331B" w:rsidRPr="00492CD7" w:rsidRDefault="0054331B" w:rsidP="0054331B">
      <w:pPr>
        <w:pStyle w:val="PL"/>
        <w:rPr>
          <w:snapToGrid w:val="0"/>
          <w:lang w:val="fr-FR"/>
        </w:rPr>
      </w:pPr>
      <w:proofErr w:type="spellStart"/>
      <w:proofErr w:type="gramStart"/>
      <w:r>
        <w:rPr>
          <w:snapToGrid w:val="0"/>
        </w:rPr>
        <w:t>SRSResourceTypeChoice</w:t>
      </w:r>
      <w:proofErr w:type="spellEnd"/>
      <w:r>
        <w:rPr>
          <w:snapToGrid w:val="0"/>
        </w:rPr>
        <w:t xml:space="preserve"> </w:t>
      </w:r>
      <w:r w:rsidRPr="00492CD7">
        <w:rPr>
          <w:snapToGrid w:val="0"/>
          <w:lang w:val="fr-FR"/>
        </w:rPr>
        <w:t>:</w:t>
      </w:r>
      <w:proofErr w:type="gramEnd"/>
      <w:r w:rsidRPr="00492CD7">
        <w:rPr>
          <w:snapToGrid w:val="0"/>
          <w:lang w:val="fr-FR"/>
        </w:rPr>
        <w:t>:= CHOICE {</w:t>
      </w:r>
    </w:p>
    <w:p w14:paraId="02C59339" w14:textId="77777777" w:rsidR="0054331B" w:rsidRPr="008E104C" w:rsidRDefault="0054331B" w:rsidP="0054331B">
      <w:pPr>
        <w:pStyle w:val="PL"/>
        <w:rPr>
          <w:snapToGrid w:val="0"/>
          <w:lang w:val="fr-FR"/>
        </w:rPr>
      </w:pPr>
      <w:r w:rsidRPr="00492CD7">
        <w:rPr>
          <w:snapToGrid w:val="0"/>
          <w:lang w:val="fr-FR"/>
        </w:rPr>
        <w:tab/>
      </w:r>
      <w:proofErr w:type="spellStart"/>
      <w:proofErr w:type="gramStart"/>
      <w:r>
        <w:rPr>
          <w:snapToGrid w:val="0"/>
          <w:lang w:val="fr-FR"/>
        </w:rPr>
        <w:t>s</w:t>
      </w:r>
      <w:r w:rsidRPr="008E104C">
        <w:rPr>
          <w:snapToGrid w:val="0"/>
          <w:lang w:val="fr-FR"/>
        </w:rPr>
        <w:t>RSResource</w:t>
      </w:r>
      <w:r>
        <w:rPr>
          <w:snapToGrid w:val="0"/>
          <w:lang w:val="fr-FR"/>
        </w:rPr>
        <w:t>Info</w:t>
      </w:r>
      <w:proofErr w:type="spellEnd"/>
      <w:proofErr w:type="gramEnd"/>
      <w:r>
        <w:rPr>
          <w:snapToGrid w:val="0"/>
          <w:lang w:val="fr-FR"/>
        </w:rPr>
        <w:tab/>
      </w:r>
      <w:r>
        <w:rPr>
          <w:snapToGrid w:val="0"/>
          <w:lang w:val="fr-FR"/>
        </w:rPr>
        <w:tab/>
      </w:r>
      <w:r>
        <w:rPr>
          <w:snapToGrid w:val="0"/>
          <w:lang w:val="fr-FR"/>
        </w:rPr>
        <w:tab/>
      </w:r>
      <w:proofErr w:type="spellStart"/>
      <w:r w:rsidRPr="00492CD7">
        <w:rPr>
          <w:snapToGrid w:val="0"/>
          <w:lang w:val="fr-FR"/>
        </w:rPr>
        <w:t>SRS</w:t>
      </w:r>
      <w:r>
        <w:rPr>
          <w:snapToGrid w:val="0"/>
          <w:lang w:val="fr-FR"/>
        </w:rPr>
        <w:t>Info</w:t>
      </w:r>
      <w:proofErr w:type="spellEnd"/>
      <w:r w:rsidRPr="00492CD7">
        <w:rPr>
          <w:snapToGrid w:val="0"/>
          <w:lang w:val="fr-FR"/>
        </w:rPr>
        <w:t>,</w:t>
      </w:r>
    </w:p>
    <w:p w14:paraId="70ADAE3F" w14:textId="77777777" w:rsidR="0054331B" w:rsidRDefault="0054331B" w:rsidP="0054331B">
      <w:pPr>
        <w:pStyle w:val="PL"/>
        <w:rPr>
          <w:snapToGrid w:val="0"/>
          <w:lang w:val="fr-FR"/>
        </w:rPr>
      </w:pPr>
      <w:r>
        <w:rPr>
          <w:snapToGrid w:val="0"/>
          <w:lang w:val="fr-FR"/>
        </w:rPr>
        <w:lastRenderedPageBreak/>
        <w:tab/>
      </w:r>
      <w:proofErr w:type="spellStart"/>
      <w:proofErr w:type="gramStart"/>
      <w:r w:rsidRPr="00EA08A0">
        <w:rPr>
          <w:snapToGrid w:val="0"/>
          <w:lang w:val="fr-FR"/>
        </w:rPr>
        <w:t>posSRSResourceInfo</w:t>
      </w:r>
      <w:proofErr w:type="spellEnd"/>
      <w:proofErr w:type="gramEnd"/>
      <w:r w:rsidRPr="00EA08A0">
        <w:rPr>
          <w:snapToGrid w:val="0"/>
          <w:lang w:val="fr-FR"/>
        </w:rPr>
        <w:tab/>
      </w:r>
      <w:r w:rsidRPr="00EA08A0">
        <w:rPr>
          <w:snapToGrid w:val="0"/>
          <w:lang w:val="fr-FR"/>
        </w:rPr>
        <w:tab/>
      </w:r>
      <w:proofErr w:type="spellStart"/>
      <w:r w:rsidRPr="00EA08A0">
        <w:rPr>
          <w:snapToGrid w:val="0"/>
          <w:lang w:val="fr-FR"/>
        </w:rPr>
        <w:t>PosSRSInfo</w:t>
      </w:r>
      <w:proofErr w:type="spellEnd"/>
      <w:r>
        <w:rPr>
          <w:snapToGrid w:val="0"/>
          <w:lang w:val="fr-FR"/>
        </w:rPr>
        <w:t>,</w:t>
      </w:r>
    </w:p>
    <w:p w14:paraId="52029E19" w14:textId="77777777" w:rsidR="0054331B" w:rsidRDefault="0054331B" w:rsidP="0054331B">
      <w:pPr>
        <w:pStyle w:val="PL"/>
        <w:rPr>
          <w:rFonts w:eastAsia="Calibri" w:cs="Courier New"/>
          <w:snapToGrid w:val="0"/>
          <w:lang w:val="fr-FR"/>
        </w:rPr>
      </w:pPr>
      <w:r>
        <w:rPr>
          <w:snapToGrid w:val="0"/>
          <w:lang w:val="fr-FR"/>
        </w:rPr>
        <w:tab/>
        <w:t>...</w:t>
      </w:r>
    </w:p>
    <w:p w14:paraId="4978158D" w14:textId="77777777" w:rsidR="0054331B" w:rsidRDefault="0054331B" w:rsidP="0054331B">
      <w:pPr>
        <w:pStyle w:val="PL"/>
        <w:rPr>
          <w:rFonts w:eastAsia="Calibri" w:cs="Courier New"/>
          <w:snapToGrid w:val="0"/>
          <w:lang w:val="fr-FR"/>
        </w:rPr>
      </w:pPr>
      <w:r w:rsidRPr="00492CD7">
        <w:rPr>
          <w:rFonts w:eastAsia="Calibri" w:cs="Courier New"/>
          <w:snapToGrid w:val="0"/>
          <w:lang w:val="fr-FR"/>
        </w:rPr>
        <w:t>}</w:t>
      </w:r>
    </w:p>
    <w:p w14:paraId="1EDF8E5A" w14:textId="77777777" w:rsidR="0054331B" w:rsidRDefault="0054331B" w:rsidP="0054331B">
      <w:pPr>
        <w:pStyle w:val="PL"/>
        <w:rPr>
          <w:rFonts w:eastAsia="Calibri" w:cs="Courier New"/>
          <w:snapToGrid w:val="0"/>
          <w:lang w:val="fr-FR"/>
        </w:rPr>
      </w:pPr>
    </w:p>
    <w:p w14:paraId="0164DB28" w14:textId="77777777" w:rsidR="0054331B" w:rsidRPr="00EA08A0" w:rsidRDefault="0054331B" w:rsidP="0054331B">
      <w:pPr>
        <w:pStyle w:val="PL"/>
        <w:rPr>
          <w:rFonts w:eastAsia="Calibri" w:cs="Courier New"/>
          <w:snapToGrid w:val="0"/>
          <w:lang w:val="fr-FR"/>
        </w:rPr>
      </w:pPr>
      <w:proofErr w:type="spellStart"/>
      <w:r w:rsidRPr="00EA08A0">
        <w:rPr>
          <w:rFonts w:eastAsia="Calibri" w:cs="Courier New"/>
          <w:snapToGrid w:val="0"/>
          <w:lang w:val="fr-FR"/>
        </w:rPr>
        <w:t>SRSInfo</w:t>
      </w:r>
      <w:proofErr w:type="spellEnd"/>
      <w:r w:rsidRPr="00EA08A0">
        <w:rPr>
          <w:rFonts w:eastAsia="Calibri" w:cs="Courier New"/>
          <w:snapToGrid w:val="0"/>
          <w:lang w:val="fr-FR"/>
        </w:rPr>
        <w:t> </w:t>
      </w:r>
      <w:proofErr w:type="gramStart"/>
      <w:r w:rsidRPr="00EA08A0">
        <w:rPr>
          <w:rFonts w:eastAsia="Calibri" w:cs="Courier New"/>
          <w:snapToGrid w:val="0"/>
          <w:lang w:val="fr-FR"/>
        </w:rPr>
        <w:t>::=</w:t>
      </w:r>
      <w:proofErr w:type="gramEnd"/>
      <w:r w:rsidRPr="00EA08A0">
        <w:rPr>
          <w:rFonts w:eastAsia="Calibri" w:cs="Courier New"/>
          <w:snapToGrid w:val="0"/>
          <w:lang w:val="fr-FR"/>
        </w:rPr>
        <w:t xml:space="preserve"> SEQUENCE {</w:t>
      </w:r>
    </w:p>
    <w:p w14:paraId="15383373" w14:textId="77777777" w:rsidR="0054331B" w:rsidRPr="00EA08A0" w:rsidRDefault="0054331B" w:rsidP="0054331B">
      <w:pPr>
        <w:pStyle w:val="PL"/>
        <w:rPr>
          <w:rFonts w:eastAsia="Calibri" w:cs="Courier New"/>
          <w:snapToGrid w:val="0"/>
          <w:lang w:val="fr-FR"/>
        </w:rPr>
      </w:pPr>
      <w:r w:rsidRPr="00EA08A0">
        <w:rPr>
          <w:rFonts w:eastAsia="Calibri" w:cs="Courier New"/>
          <w:snapToGrid w:val="0"/>
          <w:lang w:val="fr-FR"/>
        </w:rPr>
        <w:tab/>
      </w:r>
      <w:proofErr w:type="spellStart"/>
      <w:proofErr w:type="gramStart"/>
      <w:r w:rsidRPr="00EA08A0">
        <w:rPr>
          <w:rFonts w:eastAsia="Calibri" w:cs="Courier New"/>
          <w:snapToGrid w:val="0"/>
          <w:lang w:val="fr-FR"/>
        </w:rPr>
        <w:t>sRSResource</w:t>
      </w:r>
      <w:proofErr w:type="spellEnd"/>
      <w:proofErr w:type="gramEnd"/>
      <w:r w:rsidRPr="00EA08A0">
        <w:rPr>
          <w:rFonts w:eastAsia="Calibri" w:cs="Courier New"/>
          <w:snapToGrid w:val="0"/>
          <w:lang w:val="fr-FR"/>
        </w:rPr>
        <w:tab/>
      </w:r>
      <w:r w:rsidRPr="00EA08A0">
        <w:rPr>
          <w:rFonts w:eastAsia="Calibri" w:cs="Courier New"/>
          <w:snapToGrid w:val="0"/>
          <w:lang w:val="fr-FR"/>
        </w:rPr>
        <w:tab/>
      </w:r>
      <w:r w:rsidRPr="00EA08A0">
        <w:rPr>
          <w:rFonts w:eastAsia="Calibri" w:cs="Courier New"/>
          <w:snapToGrid w:val="0"/>
          <w:lang w:val="fr-FR"/>
        </w:rPr>
        <w:tab/>
      </w:r>
      <w:proofErr w:type="spellStart"/>
      <w:r w:rsidRPr="00EA08A0">
        <w:rPr>
          <w:rFonts w:eastAsia="Calibri" w:cs="Courier New"/>
          <w:snapToGrid w:val="0"/>
          <w:lang w:val="fr-FR"/>
        </w:rPr>
        <w:t>SRSResourceID</w:t>
      </w:r>
      <w:proofErr w:type="spellEnd"/>
      <w:r w:rsidRPr="00EA08A0">
        <w:rPr>
          <w:rFonts w:eastAsia="Calibri" w:cs="Courier New"/>
          <w:snapToGrid w:val="0"/>
          <w:lang w:val="fr-FR"/>
        </w:rPr>
        <w:t>,</w:t>
      </w:r>
    </w:p>
    <w:p w14:paraId="281A72CF" w14:textId="77777777" w:rsidR="0054331B" w:rsidRPr="00EA08A0" w:rsidRDefault="0054331B" w:rsidP="0054331B">
      <w:pPr>
        <w:pStyle w:val="PL"/>
        <w:rPr>
          <w:rFonts w:eastAsia="Calibri" w:cs="Courier New"/>
          <w:snapToGrid w:val="0"/>
          <w:lang w:val="fr-FR"/>
        </w:rPr>
      </w:pPr>
      <w:r w:rsidRPr="00EA08A0">
        <w:rPr>
          <w:rFonts w:eastAsia="Calibri" w:cs="Courier New"/>
          <w:snapToGrid w:val="0"/>
          <w:lang w:val="fr-FR"/>
        </w:rPr>
        <w:tab/>
        <w:t>...</w:t>
      </w:r>
    </w:p>
    <w:p w14:paraId="19B33EBD" w14:textId="77777777" w:rsidR="0054331B" w:rsidRPr="00EA08A0" w:rsidRDefault="0054331B" w:rsidP="0054331B">
      <w:pPr>
        <w:pStyle w:val="PL"/>
        <w:rPr>
          <w:rFonts w:eastAsia="Calibri" w:cs="Courier New"/>
          <w:snapToGrid w:val="0"/>
          <w:lang w:val="fr-FR"/>
        </w:rPr>
      </w:pPr>
      <w:r w:rsidRPr="00EA08A0">
        <w:rPr>
          <w:rFonts w:eastAsia="Calibri" w:cs="Courier New"/>
          <w:snapToGrid w:val="0"/>
          <w:lang w:val="fr-FR"/>
        </w:rPr>
        <w:t>}</w:t>
      </w:r>
    </w:p>
    <w:p w14:paraId="0C7A9817" w14:textId="77777777" w:rsidR="0054331B" w:rsidRPr="00EA08A0" w:rsidRDefault="0054331B" w:rsidP="0054331B">
      <w:pPr>
        <w:pStyle w:val="PL"/>
        <w:rPr>
          <w:rFonts w:eastAsia="Calibri" w:cs="Courier New"/>
          <w:snapToGrid w:val="0"/>
          <w:lang w:val="fr-FR"/>
        </w:rPr>
      </w:pPr>
    </w:p>
    <w:p w14:paraId="562967C2" w14:textId="77777777" w:rsidR="0054331B" w:rsidRPr="00EA08A0" w:rsidRDefault="0054331B" w:rsidP="0054331B">
      <w:pPr>
        <w:pStyle w:val="PL"/>
        <w:rPr>
          <w:rFonts w:eastAsia="Calibri" w:cs="Courier New"/>
          <w:snapToGrid w:val="0"/>
          <w:lang w:val="fr-FR"/>
        </w:rPr>
      </w:pPr>
      <w:proofErr w:type="spellStart"/>
      <w:r w:rsidRPr="00EA08A0">
        <w:rPr>
          <w:rFonts w:eastAsia="Calibri" w:cs="Courier New"/>
          <w:snapToGrid w:val="0"/>
          <w:lang w:val="fr-FR"/>
        </w:rPr>
        <w:t>PosSRSInfo</w:t>
      </w:r>
      <w:proofErr w:type="spellEnd"/>
      <w:r w:rsidRPr="00EA08A0">
        <w:rPr>
          <w:rFonts w:eastAsia="Calibri" w:cs="Courier New"/>
          <w:snapToGrid w:val="0"/>
          <w:lang w:val="fr-FR"/>
        </w:rPr>
        <w:t> </w:t>
      </w:r>
      <w:proofErr w:type="gramStart"/>
      <w:r w:rsidRPr="00EA08A0">
        <w:rPr>
          <w:rFonts w:eastAsia="Calibri" w:cs="Courier New"/>
          <w:snapToGrid w:val="0"/>
          <w:lang w:val="fr-FR"/>
        </w:rPr>
        <w:t>::=</w:t>
      </w:r>
      <w:proofErr w:type="gramEnd"/>
      <w:r w:rsidRPr="00EA08A0">
        <w:rPr>
          <w:rFonts w:eastAsia="Calibri" w:cs="Courier New"/>
          <w:snapToGrid w:val="0"/>
          <w:lang w:val="fr-FR"/>
        </w:rPr>
        <w:t xml:space="preserve"> SEQUENCE {</w:t>
      </w:r>
    </w:p>
    <w:p w14:paraId="0D7E64EB" w14:textId="77777777" w:rsidR="0054331B" w:rsidRPr="00EA08A0" w:rsidRDefault="0054331B" w:rsidP="0054331B">
      <w:pPr>
        <w:pStyle w:val="PL"/>
        <w:rPr>
          <w:rFonts w:eastAsia="Calibri" w:cs="Courier New"/>
          <w:snapToGrid w:val="0"/>
          <w:lang w:val="fr-FR"/>
        </w:rPr>
      </w:pPr>
      <w:r w:rsidRPr="00EA08A0">
        <w:rPr>
          <w:rFonts w:eastAsia="Calibri" w:cs="Courier New"/>
          <w:snapToGrid w:val="0"/>
          <w:lang w:val="fr-FR"/>
        </w:rPr>
        <w:tab/>
      </w:r>
      <w:proofErr w:type="spellStart"/>
      <w:proofErr w:type="gramStart"/>
      <w:r w:rsidRPr="00EA08A0">
        <w:rPr>
          <w:rFonts w:eastAsia="Calibri" w:cs="Courier New"/>
          <w:snapToGrid w:val="0"/>
          <w:lang w:val="fr-FR"/>
        </w:rPr>
        <w:t>posSRSResourceID</w:t>
      </w:r>
      <w:proofErr w:type="spellEnd"/>
      <w:proofErr w:type="gramEnd"/>
      <w:r w:rsidRPr="00EA08A0">
        <w:rPr>
          <w:rFonts w:eastAsia="Calibri" w:cs="Courier New"/>
          <w:snapToGrid w:val="0"/>
          <w:lang w:val="fr-FR"/>
        </w:rPr>
        <w:tab/>
      </w:r>
      <w:r w:rsidRPr="00EA08A0">
        <w:rPr>
          <w:rFonts w:eastAsia="Calibri" w:cs="Courier New"/>
          <w:snapToGrid w:val="0"/>
          <w:lang w:val="fr-FR"/>
        </w:rPr>
        <w:tab/>
      </w:r>
      <w:proofErr w:type="spellStart"/>
      <w:r w:rsidRPr="00EA08A0">
        <w:rPr>
          <w:rFonts w:eastAsia="Calibri" w:cs="Courier New"/>
          <w:snapToGrid w:val="0"/>
          <w:lang w:val="fr-FR"/>
        </w:rPr>
        <w:t>SRSPosResourceID</w:t>
      </w:r>
      <w:proofErr w:type="spellEnd"/>
      <w:r w:rsidRPr="00EA08A0">
        <w:rPr>
          <w:rFonts w:eastAsia="Calibri" w:cs="Courier New"/>
          <w:snapToGrid w:val="0"/>
          <w:lang w:val="fr-FR"/>
        </w:rPr>
        <w:t>,</w:t>
      </w:r>
    </w:p>
    <w:p w14:paraId="44F248AA" w14:textId="77777777" w:rsidR="0054331B" w:rsidRPr="00EA08A0" w:rsidRDefault="0054331B" w:rsidP="0054331B">
      <w:pPr>
        <w:pStyle w:val="PL"/>
        <w:rPr>
          <w:rFonts w:eastAsia="Calibri" w:cs="Courier New"/>
          <w:snapToGrid w:val="0"/>
          <w:lang w:val="fr-FR"/>
        </w:rPr>
      </w:pPr>
      <w:r w:rsidRPr="00EA08A0">
        <w:rPr>
          <w:rFonts w:eastAsia="Calibri" w:cs="Courier New"/>
          <w:snapToGrid w:val="0"/>
          <w:lang w:val="fr-FR"/>
        </w:rPr>
        <w:tab/>
        <w:t>...</w:t>
      </w:r>
    </w:p>
    <w:p w14:paraId="1DDA6B91" w14:textId="77777777" w:rsidR="0054331B" w:rsidRPr="00EA08A0" w:rsidRDefault="0054331B" w:rsidP="0054331B">
      <w:pPr>
        <w:pStyle w:val="PL"/>
        <w:rPr>
          <w:rFonts w:eastAsia="Calibri" w:cs="Courier New"/>
          <w:snapToGrid w:val="0"/>
          <w:lang w:val="fr-FR"/>
        </w:rPr>
      </w:pPr>
      <w:r w:rsidRPr="00EA08A0">
        <w:rPr>
          <w:rFonts w:eastAsia="Calibri" w:cs="Courier New"/>
          <w:snapToGrid w:val="0"/>
          <w:lang w:val="fr-FR"/>
        </w:rPr>
        <w:t>}</w:t>
      </w:r>
    </w:p>
    <w:p w14:paraId="15724C30" w14:textId="77777777" w:rsidR="006F71D1" w:rsidRDefault="006F71D1" w:rsidP="006F71D1">
      <w:pPr>
        <w:pStyle w:val="FirstChange"/>
        <w:rPr>
          <w:highlight w:val="yellow"/>
        </w:rPr>
      </w:pPr>
    </w:p>
    <w:p w14:paraId="5CE18FD3" w14:textId="77777777" w:rsidR="006F71D1" w:rsidRDefault="006F71D1" w:rsidP="006F71D1">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20CD7D8" w14:textId="77777777" w:rsidR="0054331B" w:rsidRPr="00FC402B" w:rsidRDefault="0054331B" w:rsidP="0054331B">
      <w:pPr>
        <w:pStyle w:val="PL"/>
        <w:rPr>
          <w:snapToGrid w:val="0"/>
        </w:rPr>
      </w:pPr>
      <w:bookmarkStart w:id="127" w:name="_Hlk101389404"/>
      <w:proofErr w:type="spellStart"/>
      <w:proofErr w:type="gramStart"/>
      <w:r>
        <w:rPr>
          <w:snapToGrid w:val="0"/>
        </w:rPr>
        <w:t>UETxTEGAssociation</w:t>
      </w:r>
      <w:proofErr w:type="spellEnd"/>
      <w:r>
        <w:rPr>
          <w:snapToGrid w:val="0"/>
        </w:rPr>
        <w:t xml:space="preserve"> :</w:t>
      </w:r>
      <w:proofErr w:type="gramEnd"/>
      <w:r>
        <w:rPr>
          <w:snapToGrid w:val="0"/>
        </w:rPr>
        <w:t>:=</w:t>
      </w:r>
      <w:r w:rsidRPr="00432BDD">
        <w:rPr>
          <w:snapToGrid w:val="0"/>
        </w:rPr>
        <w:t xml:space="preserve"> </w:t>
      </w:r>
      <w:r w:rsidRPr="00FC402B">
        <w:rPr>
          <w:snapToGrid w:val="0"/>
        </w:rPr>
        <w:t>SEQUENCE (SIZE(1..</w:t>
      </w:r>
      <w:r w:rsidRPr="00FC402B">
        <w:t xml:space="preserve"> </w:t>
      </w:r>
      <w:proofErr w:type="spellStart"/>
      <w:r w:rsidRPr="00FC402B">
        <w:rPr>
          <w:snapToGrid w:val="0"/>
        </w:rPr>
        <w:t>maxno</w:t>
      </w:r>
      <w:r>
        <w:rPr>
          <w:snapToGrid w:val="0"/>
        </w:rPr>
        <w:t>UETEG</w:t>
      </w:r>
      <w:r w:rsidRPr="00FC402B">
        <w:rPr>
          <w:snapToGrid w:val="0"/>
        </w:rPr>
        <w:t>s</w:t>
      </w:r>
      <w:proofErr w:type="spellEnd"/>
      <w:r w:rsidRPr="00FC402B">
        <w:rPr>
          <w:snapToGrid w:val="0"/>
        </w:rPr>
        <w:t xml:space="preserve">)) OF </w:t>
      </w:r>
      <w:proofErr w:type="spellStart"/>
      <w:r>
        <w:rPr>
          <w:snapToGrid w:val="0"/>
        </w:rPr>
        <w:t>UETEG</w:t>
      </w:r>
      <w:r w:rsidRPr="00FC402B">
        <w:rPr>
          <w:snapToGrid w:val="0"/>
        </w:rPr>
        <w:t>Item</w:t>
      </w:r>
      <w:proofErr w:type="spellEnd"/>
    </w:p>
    <w:p w14:paraId="01C16332" w14:textId="77777777" w:rsidR="0054331B" w:rsidRPr="00FC402B" w:rsidRDefault="0054331B" w:rsidP="0054331B">
      <w:pPr>
        <w:pStyle w:val="PL"/>
        <w:rPr>
          <w:snapToGrid w:val="0"/>
        </w:rPr>
      </w:pPr>
    </w:p>
    <w:p w14:paraId="730733F4" w14:textId="77777777" w:rsidR="0054331B" w:rsidRPr="00FC402B" w:rsidRDefault="0054331B" w:rsidP="0054331B">
      <w:pPr>
        <w:pStyle w:val="PL"/>
        <w:rPr>
          <w:snapToGrid w:val="0"/>
        </w:rPr>
      </w:pPr>
      <w:proofErr w:type="spellStart"/>
      <w:proofErr w:type="gramStart"/>
      <w:r>
        <w:rPr>
          <w:snapToGrid w:val="0"/>
        </w:rPr>
        <w:t>UETEG</w:t>
      </w:r>
      <w:r w:rsidRPr="00FC402B">
        <w:rPr>
          <w:snapToGrid w:val="0"/>
        </w:rPr>
        <w:t>Item</w:t>
      </w:r>
      <w:proofErr w:type="spellEnd"/>
      <w:r w:rsidRPr="00FC402B">
        <w:rPr>
          <w:snapToGrid w:val="0"/>
        </w:rPr>
        <w:t xml:space="preserve"> :</w:t>
      </w:r>
      <w:proofErr w:type="gramEnd"/>
      <w:r w:rsidRPr="00FC402B">
        <w:rPr>
          <w:snapToGrid w:val="0"/>
        </w:rPr>
        <w:t>:= SEQUENCE {</w:t>
      </w:r>
    </w:p>
    <w:p w14:paraId="7660F9B9" w14:textId="77777777" w:rsidR="0054331B" w:rsidRDefault="0054331B" w:rsidP="0054331B">
      <w:pPr>
        <w:pStyle w:val="PL"/>
      </w:pPr>
      <w:r w:rsidRPr="00FC402B">
        <w:tab/>
      </w:r>
      <w:r w:rsidRPr="00FC402B">
        <w:tab/>
      </w:r>
      <w:proofErr w:type="spellStart"/>
      <w:proofErr w:type="gramStart"/>
      <w:r>
        <w:t>uE</w:t>
      </w:r>
      <w:proofErr w:type="spellEnd"/>
      <w:r w:rsidRPr="00FC402B">
        <w:t>-</w:t>
      </w:r>
      <w:proofErr w:type="spellStart"/>
      <w:r>
        <w:t>Tx</w:t>
      </w:r>
      <w:proofErr w:type="spellEnd"/>
      <w:r>
        <w:t>-TEG-</w:t>
      </w:r>
      <w:r w:rsidRPr="00FC402B">
        <w:t>ID</w:t>
      </w:r>
      <w:proofErr w:type="gramEnd"/>
      <w:r w:rsidRPr="00FC402B">
        <w:tab/>
      </w:r>
      <w:r w:rsidRPr="00FC402B">
        <w:tab/>
      </w:r>
      <w:r>
        <w:tab/>
      </w:r>
      <w:r>
        <w:tab/>
      </w:r>
      <w:r w:rsidRPr="00432BDD">
        <w:t>INTEGER (</w:t>
      </w:r>
      <w:r>
        <w:t>0..7</w:t>
      </w:r>
      <w:r w:rsidRPr="00432BDD">
        <w:t>)</w:t>
      </w:r>
      <w:r w:rsidRPr="00FC402B">
        <w:t>,</w:t>
      </w:r>
    </w:p>
    <w:p w14:paraId="2BC20F8C" w14:textId="4EDB3C75" w:rsidR="00232E26" w:rsidRPr="001645CB" w:rsidRDefault="0054331B" w:rsidP="0054331B">
      <w:pPr>
        <w:pStyle w:val="PL"/>
        <w:rPr>
          <w:rFonts w:eastAsia="Calibri"/>
        </w:rPr>
      </w:pPr>
      <w:r>
        <w:tab/>
      </w:r>
      <w:r>
        <w:tab/>
      </w:r>
      <w:proofErr w:type="spellStart"/>
      <w:proofErr w:type="gramStart"/>
      <w:r>
        <w:t>po</w:t>
      </w:r>
      <w:r w:rsidRPr="001645CB">
        <w:rPr>
          <w:snapToGrid w:val="0"/>
        </w:rPr>
        <w:t>s</w:t>
      </w:r>
      <w:r>
        <w:rPr>
          <w:snapToGrid w:val="0"/>
        </w:rPr>
        <w:t>S</w:t>
      </w:r>
      <w:r w:rsidRPr="001645CB">
        <w:rPr>
          <w:snapToGrid w:val="0"/>
        </w:rPr>
        <w:t>RSResourceID</w:t>
      </w:r>
      <w:proofErr w:type="spellEnd"/>
      <w:r>
        <w:t>-</w:t>
      </w:r>
      <w:r w:rsidRPr="00D00C79">
        <w:t>List</w:t>
      </w:r>
      <w:proofErr w:type="gramEnd"/>
      <w:r>
        <w:tab/>
      </w:r>
      <w:proofErr w:type="spellStart"/>
      <w:r w:rsidRPr="004D2D68">
        <w:rPr>
          <w:snapToGrid w:val="0"/>
          <w:lang w:val="fr-FR"/>
        </w:rPr>
        <w:t>PosSRSResourceID</w:t>
      </w:r>
      <w:proofErr w:type="spellEnd"/>
      <w:r w:rsidRPr="004D2D68">
        <w:rPr>
          <w:snapToGrid w:val="0"/>
          <w:lang w:val="fr-FR"/>
        </w:rPr>
        <w:t>-List</w:t>
      </w:r>
      <w:r w:rsidRPr="001645CB">
        <w:rPr>
          <w:rFonts w:eastAsia="Calibri"/>
        </w:rPr>
        <w:t>,</w:t>
      </w:r>
    </w:p>
    <w:p w14:paraId="51B2EDCB" w14:textId="77777777" w:rsidR="0054331B" w:rsidRPr="00D81976" w:rsidRDefault="0054331B" w:rsidP="0054331B">
      <w:pPr>
        <w:pStyle w:val="PL"/>
        <w:rPr>
          <w:rFonts w:eastAsia="Calibri"/>
          <w:lang w:val="fr-FR"/>
        </w:rPr>
      </w:pPr>
      <w:r w:rsidRPr="001645CB">
        <w:rPr>
          <w:rFonts w:eastAsia="Calibri"/>
        </w:rPr>
        <w:tab/>
      </w:r>
      <w:proofErr w:type="spellStart"/>
      <w:r w:rsidRPr="00D81976">
        <w:rPr>
          <w:rFonts w:eastAsia="Calibri"/>
          <w:lang w:val="fr-FR"/>
        </w:rPr>
        <w:t>iE</w:t>
      </w:r>
      <w:proofErr w:type="spellEnd"/>
      <w:r w:rsidRPr="00D81976">
        <w:rPr>
          <w:rFonts w:eastAsia="Calibri"/>
          <w:lang w:val="fr-FR"/>
        </w:rPr>
        <w:t>-Extensions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proofErr w:type="spellStart"/>
      <w:r w:rsidRPr="00D81976">
        <w:rPr>
          <w:rFonts w:eastAsia="Calibri"/>
          <w:lang w:val="fr-FR"/>
        </w:rPr>
        <w:t>ProtocolExtensionContainer</w:t>
      </w:r>
      <w:proofErr w:type="spellEnd"/>
      <w:r w:rsidRPr="00D81976">
        <w:rPr>
          <w:rFonts w:eastAsia="Calibri"/>
          <w:lang w:val="fr-FR"/>
        </w:rPr>
        <w:t xml:space="preserve"> </w:t>
      </w:r>
      <w:proofErr w:type="gramStart"/>
      <w:r w:rsidRPr="00D81976">
        <w:rPr>
          <w:rFonts w:eastAsia="Calibri"/>
          <w:lang w:val="fr-FR"/>
        </w:rPr>
        <w:t>{ {</w:t>
      </w:r>
      <w:proofErr w:type="gramEnd"/>
      <w:r w:rsidRPr="00D81976">
        <w:rPr>
          <w:rFonts w:eastAsia="Calibri"/>
          <w:lang w:val="fr-FR"/>
        </w:rPr>
        <w:t xml:space="preserve"> </w:t>
      </w:r>
      <w:proofErr w:type="spellStart"/>
      <w:r>
        <w:rPr>
          <w:snapToGrid w:val="0"/>
        </w:rPr>
        <w:t>UETEG</w:t>
      </w:r>
      <w:r w:rsidRPr="00FC402B">
        <w:rPr>
          <w:snapToGrid w:val="0"/>
        </w:rPr>
        <w:t>Item</w:t>
      </w:r>
      <w:proofErr w:type="spellEnd"/>
      <w:r w:rsidRPr="00D81976">
        <w:rPr>
          <w:rFonts w:eastAsia="Calibri"/>
          <w:lang w:val="fr-FR"/>
        </w:rPr>
        <w:t>-</w:t>
      </w:r>
      <w:proofErr w:type="spellStart"/>
      <w:r w:rsidRPr="00D81976">
        <w:rPr>
          <w:rFonts w:eastAsia="Calibri"/>
          <w:lang w:val="fr-FR"/>
        </w:rPr>
        <w:t>ExtIEs</w:t>
      </w:r>
      <w:proofErr w:type="spellEnd"/>
      <w:r w:rsidRPr="00D81976">
        <w:rPr>
          <w:rFonts w:eastAsia="Calibri"/>
          <w:lang w:val="fr-FR"/>
        </w:rPr>
        <w:t xml:space="preserve"> } } OPTIONAL,</w:t>
      </w:r>
    </w:p>
    <w:p w14:paraId="58595D9C" w14:textId="77777777" w:rsidR="0054331B" w:rsidRPr="00D81976" w:rsidRDefault="0054331B" w:rsidP="0054331B">
      <w:pPr>
        <w:pStyle w:val="PL"/>
        <w:rPr>
          <w:rFonts w:eastAsia="Calibri"/>
          <w:lang w:val="fr-FR"/>
        </w:rPr>
      </w:pPr>
      <w:r w:rsidRPr="00D81976">
        <w:rPr>
          <w:rFonts w:eastAsia="Calibri"/>
          <w:lang w:val="fr-FR"/>
        </w:rPr>
        <w:tab/>
        <w:t>...</w:t>
      </w:r>
    </w:p>
    <w:p w14:paraId="77691F4E" w14:textId="77777777" w:rsidR="0054331B" w:rsidRPr="00D81976" w:rsidRDefault="0054331B" w:rsidP="0054331B">
      <w:pPr>
        <w:pStyle w:val="PL"/>
        <w:rPr>
          <w:rFonts w:eastAsia="Calibri"/>
          <w:lang w:val="fr-FR"/>
        </w:rPr>
      </w:pPr>
      <w:r w:rsidRPr="00D81976">
        <w:rPr>
          <w:rFonts w:eastAsia="Calibri"/>
          <w:lang w:val="fr-FR"/>
        </w:rPr>
        <w:t>}</w:t>
      </w:r>
    </w:p>
    <w:p w14:paraId="16E2FA49" w14:textId="77777777" w:rsidR="0054331B" w:rsidRPr="00D81976" w:rsidRDefault="0054331B" w:rsidP="0054331B">
      <w:pPr>
        <w:pStyle w:val="PL"/>
        <w:rPr>
          <w:rFonts w:eastAsia="Calibri"/>
          <w:lang w:val="fr-FR"/>
        </w:rPr>
      </w:pPr>
    </w:p>
    <w:p w14:paraId="1CA87B3E" w14:textId="77777777" w:rsidR="0054331B" w:rsidRDefault="0054331B" w:rsidP="0054331B">
      <w:pPr>
        <w:pStyle w:val="PL"/>
        <w:rPr>
          <w:rFonts w:eastAsia="Calibri"/>
          <w:lang w:val="fr-FR"/>
        </w:rPr>
      </w:pPr>
      <w:proofErr w:type="spellStart"/>
      <w:r>
        <w:rPr>
          <w:snapToGrid w:val="0"/>
        </w:rPr>
        <w:t>UETEG</w:t>
      </w:r>
      <w:r w:rsidRPr="00FC402B">
        <w:rPr>
          <w:snapToGrid w:val="0"/>
        </w:rPr>
        <w:t>Item</w:t>
      </w:r>
      <w:proofErr w:type="spellEnd"/>
      <w:r w:rsidRPr="00D81976">
        <w:rPr>
          <w:rFonts w:eastAsia="Calibri"/>
          <w:lang w:val="fr-FR"/>
        </w:rPr>
        <w:t>-</w:t>
      </w:r>
      <w:proofErr w:type="spellStart"/>
      <w:r w:rsidRPr="00D81976">
        <w:rPr>
          <w:rFonts w:eastAsia="Calibri"/>
          <w:lang w:val="fr-FR"/>
        </w:rPr>
        <w:t>ExtIEs</w:t>
      </w:r>
      <w:proofErr w:type="spellEnd"/>
      <w:r w:rsidRPr="00D81976">
        <w:rPr>
          <w:rFonts w:eastAsia="Calibri"/>
          <w:lang w:val="fr-FR"/>
        </w:rPr>
        <w:t xml:space="preserve"> NRPPA-PROTOCOL-</w:t>
      </w:r>
      <w:proofErr w:type="gramStart"/>
      <w:r w:rsidRPr="00D81976">
        <w:rPr>
          <w:rFonts w:eastAsia="Calibri"/>
          <w:lang w:val="fr-FR"/>
        </w:rPr>
        <w:t>EXTENSION :</w:t>
      </w:r>
      <w:proofErr w:type="gramEnd"/>
      <w:r w:rsidRPr="00D81976">
        <w:rPr>
          <w:rFonts w:eastAsia="Calibri"/>
          <w:lang w:val="fr-FR"/>
        </w:rPr>
        <w:t>:= {</w:t>
      </w:r>
    </w:p>
    <w:p w14:paraId="7B5785D8" w14:textId="6F0E9347" w:rsidR="0054331B" w:rsidRDefault="0054331B" w:rsidP="0054331B">
      <w:pPr>
        <w:pStyle w:val="PL"/>
        <w:rPr>
          <w:rFonts w:eastAsia="Calibri"/>
          <w:lang w:val="fr-FR"/>
        </w:rPr>
      </w:pPr>
      <w:r>
        <w:rPr>
          <w:snapToGrid w:val="0"/>
        </w:rPr>
        <w:tab/>
      </w:r>
      <w:proofErr w:type="gramStart"/>
      <w:ins w:id="128" w:author="Huawei" w:date="2022-04-24T16:37:00Z">
        <w:r>
          <w:rPr>
            <w:snapToGrid w:val="0"/>
          </w:rPr>
          <w:t>{</w:t>
        </w:r>
      </w:ins>
      <w:ins w:id="129" w:author="Huawei" w:date="2022-04-24T16:39:00Z">
        <w:r>
          <w:rPr>
            <w:snapToGrid w:val="0"/>
          </w:rPr>
          <w:t xml:space="preserve"> </w:t>
        </w:r>
      </w:ins>
      <w:ins w:id="130" w:author="Huawei" w:date="2022-04-24T16:36:00Z">
        <w:r>
          <w:rPr>
            <w:snapToGrid w:val="0"/>
          </w:rPr>
          <w:t>ID</w:t>
        </w:r>
        <w:proofErr w:type="gramEnd"/>
        <w:r>
          <w:rPr>
            <w:snapToGrid w:val="0"/>
          </w:rPr>
          <w:t xml:space="preserve"> id-</w:t>
        </w:r>
      </w:ins>
      <w:proofErr w:type="spellStart"/>
      <w:ins w:id="131" w:author="Huawei" w:date="2022-04-24T16:37:00Z">
        <w:r>
          <w:rPr>
            <w:rFonts w:eastAsia="等线"/>
            <w:lang w:eastAsia="zh-CN"/>
          </w:rPr>
          <w:t>FrequencyInfo</w:t>
        </w:r>
      </w:ins>
      <w:proofErr w:type="spellEnd"/>
      <w:ins w:id="132" w:author="Huawei" w:date="2022-04-24T16:36:00Z">
        <w:r>
          <w:rPr>
            <w:snapToGrid w:val="0"/>
          </w:rPr>
          <w:tab/>
          <w:t xml:space="preserve">CRITICALITY ignore EXTENSION </w:t>
        </w:r>
      </w:ins>
      <w:ins w:id="133" w:author="Huawei" w:date="2022-04-24T16:37:00Z">
        <w:r>
          <w:rPr>
            <w:snapToGrid w:val="0"/>
            <w:lang w:val="fr-FR"/>
          </w:rPr>
          <w:t>NR-ARFCN</w:t>
        </w:r>
        <w:r>
          <w:rPr>
            <w:snapToGrid w:val="0"/>
          </w:rPr>
          <w:t xml:space="preserve"> </w:t>
        </w:r>
      </w:ins>
      <w:ins w:id="134" w:author="Huawei" w:date="2022-04-24T16:36:00Z">
        <w:r>
          <w:rPr>
            <w:snapToGrid w:val="0"/>
          </w:rPr>
          <w:t>PRESENCE optional</w:t>
        </w:r>
      </w:ins>
      <w:ins w:id="135" w:author="Huawei" w:date="2022-04-24T16:39:00Z">
        <w:r>
          <w:rPr>
            <w:snapToGrid w:val="0"/>
          </w:rPr>
          <w:t xml:space="preserve"> </w:t>
        </w:r>
      </w:ins>
      <w:ins w:id="136" w:author="Huawei" w:date="2022-04-24T16:37:00Z">
        <w:r>
          <w:rPr>
            <w:snapToGrid w:val="0"/>
          </w:rPr>
          <w:t>}</w:t>
        </w:r>
      </w:ins>
      <w:ins w:id="137" w:author="Huawei" w:date="2022-07-29T16:04:00Z">
        <w:r w:rsidR="00521E0F">
          <w:rPr>
            <w:snapToGrid w:val="0"/>
          </w:rPr>
          <w:t>|</w:t>
        </w:r>
      </w:ins>
    </w:p>
    <w:p w14:paraId="11FB9388" w14:textId="02CBA853" w:rsidR="0054331B" w:rsidRPr="00B9795C" w:rsidRDefault="00232E26" w:rsidP="00366B02">
      <w:pPr>
        <w:pStyle w:val="PL"/>
        <w:tabs>
          <w:tab w:val="clear" w:pos="2688"/>
          <w:tab w:val="clear" w:pos="3072"/>
          <w:tab w:val="left" w:pos="2740"/>
        </w:tabs>
        <w:rPr>
          <w:rFonts w:eastAsia="Calibri"/>
        </w:rPr>
      </w:pPr>
      <w:ins w:id="138" w:author="Huawei" w:date="2022-07-29T15:57:00Z">
        <w:r>
          <w:rPr>
            <w:snapToGrid w:val="0"/>
          </w:rPr>
          <w:tab/>
        </w:r>
        <w:proofErr w:type="gramStart"/>
        <w:r>
          <w:rPr>
            <w:snapToGrid w:val="0"/>
          </w:rPr>
          <w:t>{ ID</w:t>
        </w:r>
        <w:proofErr w:type="gramEnd"/>
        <w:r>
          <w:rPr>
            <w:snapToGrid w:val="0"/>
          </w:rPr>
          <w:t xml:space="preserve"> id-</w:t>
        </w:r>
      </w:ins>
      <w:ins w:id="139" w:author="Huawei" w:date="2022-07-29T15:59:00Z">
        <w:r w:rsidR="007C17BD">
          <w:rPr>
            <w:snapToGrid w:val="0"/>
          </w:rPr>
          <w:t>T</w:t>
        </w:r>
      </w:ins>
      <w:ins w:id="140" w:author="Huawei" w:date="2022-07-29T15:57:00Z">
        <w:r>
          <w:rPr>
            <w:rFonts w:eastAsia="等线"/>
            <w:lang w:eastAsia="zh-CN"/>
          </w:rPr>
          <w:t>imestamp</w:t>
        </w:r>
        <w:r>
          <w:rPr>
            <w:snapToGrid w:val="0"/>
          </w:rPr>
          <w:tab/>
        </w:r>
      </w:ins>
      <w:ins w:id="141" w:author="Huawei" w:date="2022-07-29T16:04:00Z">
        <w:r w:rsidR="00366B02">
          <w:rPr>
            <w:snapToGrid w:val="0"/>
          </w:rPr>
          <w:tab/>
        </w:r>
      </w:ins>
      <w:ins w:id="142" w:author="Huawei" w:date="2022-07-29T15:57:00Z">
        <w:r>
          <w:rPr>
            <w:snapToGrid w:val="0"/>
          </w:rPr>
          <w:t xml:space="preserve">CRITICALITY ignore EXTENSION </w:t>
        </w:r>
        <w:proofErr w:type="spellStart"/>
        <w:r>
          <w:rPr>
            <w:rFonts w:eastAsia="Calibri"/>
          </w:rPr>
          <w:t>TimeStamp</w:t>
        </w:r>
        <w:proofErr w:type="spellEnd"/>
        <w:r>
          <w:rPr>
            <w:snapToGrid w:val="0"/>
          </w:rPr>
          <w:t xml:space="preserve"> PRESENCE optional },</w:t>
        </w:r>
      </w:ins>
    </w:p>
    <w:p w14:paraId="068CC042" w14:textId="77777777" w:rsidR="0054331B" w:rsidRPr="00D81976" w:rsidRDefault="0054331B" w:rsidP="0054331B">
      <w:pPr>
        <w:pStyle w:val="PL"/>
        <w:rPr>
          <w:rFonts w:eastAsia="Calibri"/>
          <w:lang w:val="fr-FR"/>
        </w:rPr>
      </w:pPr>
      <w:r w:rsidRPr="00D81976">
        <w:rPr>
          <w:rFonts w:eastAsia="Calibri"/>
          <w:lang w:val="fr-FR"/>
        </w:rPr>
        <w:tab/>
        <w:t>...</w:t>
      </w:r>
    </w:p>
    <w:p w14:paraId="60B8696F" w14:textId="77777777" w:rsidR="0054331B" w:rsidRPr="001645CB" w:rsidRDefault="0054331B" w:rsidP="0054331B">
      <w:pPr>
        <w:pStyle w:val="PL"/>
        <w:rPr>
          <w:snapToGrid w:val="0"/>
        </w:rPr>
      </w:pPr>
      <w:r w:rsidRPr="001645CB">
        <w:rPr>
          <w:snapToGrid w:val="0"/>
        </w:rPr>
        <w:t>}</w:t>
      </w:r>
    </w:p>
    <w:p w14:paraId="1DB1AFC7" w14:textId="77777777" w:rsidR="0054331B" w:rsidRDefault="0054331B" w:rsidP="0054331B">
      <w:pPr>
        <w:pStyle w:val="PL"/>
        <w:rPr>
          <w:rFonts w:eastAsia="Calibri" w:cs="Courier New"/>
        </w:rPr>
      </w:pPr>
    </w:p>
    <w:p w14:paraId="44B120B6" w14:textId="77777777" w:rsidR="0054331B" w:rsidRPr="001645CB" w:rsidRDefault="0054331B" w:rsidP="0054331B">
      <w:pPr>
        <w:pStyle w:val="PL"/>
        <w:rPr>
          <w:snapToGrid w:val="0"/>
        </w:rPr>
      </w:pPr>
      <w:proofErr w:type="spellStart"/>
      <w:r>
        <w:rPr>
          <w:rFonts w:eastAsia="Calibri"/>
        </w:rPr>
        <w:t>S</w:t>
      </w:r>
      <w:r w:rsidRPr="001645CB">
        <w:rPr>
          <w:snapToGrid w:val="0"/>
        </w:rPr>
        <w:t>RSResource</w:t>
      </w:r>
      <w:r>
        <w:rPr>
          <w:snapToGrid w:val="0"/>
        </w:rPr>
        <w:t>ID</w:t>
      </w:r>
      <w:proofErr w:type="spellEnd"/>
      <w:r>
        <w:rPr>
          <w:rFonts w:eastAsia="Calibri"/>
        </w:rPr>
        <w:t>-</w:t>
      </w:r>
      <w:proofErr w:type="gramStart"/>
      <w:r>
        <w:rPr>
          <w:rFonts w:eastAsia="Calibri"/>
        </w:rPr>
        <w:t xml:space="preserve">Item </w:t>
      </w:r>
      <w:r w:rsidRPr="001645CB">
        <w:rPr>
          <w:snapToGrid w:val="0"/>
        </w:rPr>
        <w:t>:</w:t>
      </w:r>
      <w:proofErr w:type="gramEnd"/>
      <w:r w:rsidRPr="001645CB">
        <w:rPr>
          <w:snapToGrid w:val="0"/>
        </w:rPr>
        <w:t>:= SEQUENCE {</w:t>
      </w:r>
    </w:p>
    <w:p w14:paraId="5A40C187" w14:textId="77777777" w:rsidR="0054331B" w:rsidRPr="00F557FF" w:rsidRDefault="0054331B" w:rsidP="0054331B">
      <w:pPr>
        <w:pStyle w:val="PL"/>
        <w:rPr>
          <w:snapToGrid w:val="0"/>
          <w:lang w:val="fr-FR"/>
        </w:rPr>
      </w:pPr>
      <w:r w:rsidRPr="001645CB">
        <w:rPr>
          <w:snapToGrid w:val="0"/>
        </w:rPr>
        <w:tab/>
      </w:r>
      <w:proofErr w:type="spellStart"/>
      <w:proofErr w:type="gramStart"/>
      <w:r w:rsidRPr="00A1143A">
        <w:rPr>
          <w:snapToGrid w:val="0"/>
          <w:lang w:val="fr-FR"/>
        </w:rPr>
        <w:t>sRSResourceID</w:t>
      </w:r>
      <w:proofErr w:type="spellEnd"/>
      <w:proofErr w:type="gramEnd"/>
      <w:r w:rsidRPr="00A1143A">
        <w:rPr>
          <w:snapToGrid w:val="0"/>
          <w:lang w:val="fr-FR"/>
        </w:rPr>
        <w:t xml:space="preserve">                   </w:t>
      </w:r>
      <w:proofErr w:type="spellStart"/>
      <w:r w:rsidRPr="00A1143A">
        <w:rPr>
          <w:snapToGrid w:val="0"/>
          <w:lang w:val="fr-FR"/>
        </w:rPr>
        <w:t>SRSResourceID</w:t>
      </w:r>
      <w:proofErr w:type="spellEnd"/>
      <w:r w:rsidRPr="001645CB">
        <w:rPr>
          <w:snapToGrid w:val="0"/>
        </w:rPr>
        <w:t>,</w:t>
      </w:r>
    </w:p>
    <w:p w14:paraId="014D48F7" w14:textId="77777777" w:rsidR="0054331B" w:rsidRPr="00D81976" w:rsidRDefault="0054331B" w:rsidP="0054331B">
      <w:pPr>
        <w:pStyle w:val="PL"/>
        <w:rPr>
          <w:snapToGrid w:val="0"/>
          <w:lang w:val="fr-FR"/>
        </w:rPr>
      </w:pPr>
      <w:r w:rsidRPr="001645CB">
        <w:rPr>
          <w:snapToGrid w:val="0"/>
        </w:rPr>
        <w:tab/>
      </w:r>
      <w:proofErr w:type="spellStart"/>
      <w:r w:rsidRPr="00D81976">
        <w:rPr>
          <w:snapToGrid w:val="0"/>
          <w:lang w:val="fr-FR"/>
        </w:rPr>
        <w:t>iE</w:t>
      </w:r>
      <w:proofErr w:type="spellEnd"/>
      <w:r w:rsidRPr="00D81976">
        <w:rPr>
          <w:snapToGrid w:val="0"/>
          <w:lang w:val="fr-FR"/>
        </w:rPr>
        <w:t>-Extensions</w:t>
      </w:r>
      <w:r w:rsidRPr="00D81976">
        <w:rPr>
          <w:snapToGrid w:val="0"/>
          <w:lang w:val="fr-FR"/>
        </w:rPr>
        <w:tab/>
      </w:r>
      <w:r w:rsidRPr="00D81976">
        <w:rPr>
          <w:snapToGrid w:val="0"/>
          <w:lang w:val="fr-FR"/>
        </w:rPr>
        <w:tab/>
      </w:r>
      <w:r w:rsidRPr="00D81976">
        <w:rPr>
          <w:snapToGrid w:val="0"/>
          <w:lang w:val="fr-FR"/>
        </w:rPr>
        <w:tab/>
      </w:r>
      <w:proofErr w:type="spellStart"/>
      <w:r w:rsidRPr="00D81976">
        <w:rPr>
          <w:snapToGrid w:val="0"/>
          <w:lang w:val="fr-FR"/>
        </w:rPr>
        <w:t>ProtocolExtensionContainer</w:t>
      </w:r>
      <w:proofErr w:type="spellEnd"/>
      <w:r w:rsidRPr="00D81976">
        <w:rPr>
          <w:snapToGrid w:val="0"/>
          <w:lang w:val="fr-FR"/>
        </w:rPr>
        <w:t xml:space="preserve"> </w:t>
      </w:r>
      <w:proofErr w:type="gramStart"/>
      <w:r w:rsidRPr="00D81976">
        <w:rPr>
          <w:snapToGrid w:val="0"/>
          <w:lang w:val="fr-FR"/>
        </w:rPr>
        <w:t>{ {</w:t>
      </w:r>
      <w:proofErr w:type="gramEnd"/>
      <w:r w:rsidRPr="00D00C79">
        <w:rPr>
          <w:rFonts w:eastAsia="Calibri"/>
        </w:rPr>
        <w:t xml:space="preserve"> </w:t>
      </w:r>
      <w:proofErr w:type="spellStart"/>
      <w:r>
        <w:rPr>
          <w:rFonts w:eastAsia="Calibri"/>
        </w:rPr>
        <w:t>S</w:t>
      </w:r>
      <w:r w:rsidRPr="001645CB">
        <w:rPr>
          <w:snapToGrid w:val="0"/>
        </w:rPr>
        <w:t>RSResource</w:t>
      </w:r>
      <w:r>
        <w:rPr>
          <w:snapToGrid w:val="0"/>
        </w:rPr>
        <w:t>ID</w:t>
      </w:r>
      <w:proofErr w:type="spellEnd"/>
      <w:r>
        <w:rPr>
          <w:rFonts w:eastAsia="Calibri"/>
        </w:rPr>
        <w:t>-Item</w:t>
      </w:r>
      <w:r w:rsidRPr="00D81976">
        <w:rPr>
          <w:snapToGrid w:val="0"/>
          <w:lang w:val="fr-FR"/>
        </w:rPr>
        <w:t>-</w:t>
      </w:r>
      <w:proofErr w:type="spellStart"/>
      <w:r w:rsidRPr="00D81976">
        <w:rPr>
          <w:snapToGrid w:val="0"/>
          <w:lang w:val="fr-FR"/>
        </w:rPr>
        <w:t>ExtIEs</w:t>
      </w:r>
      <w:proofErr w:type="spellEnd"/>
      <w:r w:rsidRPr="00D81976">
        <w:rPr>
          <w:snapToGrid w:val="0"/>
          <w:lang w:val="fr-FR"/>
        </w:rPr>
        <w:t>} }</w:t>
      </w:r>
      <w:r w:rsidRPr="00D81976">
        <w:rPr>
          <w:snapToGrid w:val="0"/>
          <w:lang w:val="fr-FR"/>
        </w:rPr>
        <w:tab/>
        <w:t>OPTIONAL,</w:t>
      </w:r>
    </w:p>
    <w:p w14:paraId="0CF4D4F2" w14:textId="77777777" w:rsidR="0054331B" w:rsidRPr="001645CB" w:rsidRDefault="0054331B" w:rsidP="0054331B">
      <w:pPr>
        <w:pStyle w:val="PL"/>
        <w:rPr>
          <w:snapToGrid w:val="0"/>
        </w:rPr>
      </w:pPr>
      <w:r w:rsidRPr="00D81976">
        <w:rPr>
          <w:snapToGrid w:val="0"/>
          <w:lang w:val="fr-FR"/>
        </w:rPr>
        <w:tab/>
      </w:r>
      <w:r w:rsidRPr="001645CB">
        <w:rPr>
          <w:snapToGrid w:val="0"/>
        </w:rPr>
        <w:t>...</w:t>
      </w:r>
    </w:p>
    <w:p w14:paraId="2799F7A5" w14:textId="77777777" w:rsidR="0054331B" w:rsidRPr="001645CB" w:rsidRDefault="0054331B" w:rsidP="0054331B">
      <w:pPr>
        <w:pStyle w:val="PL"/>
        <w:rPr>
          <w:snapToGrid w:val="0"/>
        </w:rPr>
      </w:pPr>
      <w:r w:rsidRPr="001645CB">
        <w:rPr>
          <w:snapToGrid w:val="0"/>
        </w:rPr>
        <w:t>}</w:t>
      </w:r>
    </w:p>
    <w:p w14:paraId="58BE4EF7" w14:textId="77777777" w:rsidR="0054331B" w:rsidRPr="001645CB" w:rsidRDefault="0054331B" w:rsidP="0054331B">
      <w:pPr>
        <w:pStyle w:val="PL"/>
        <w:rPr>
          <w:snapToGrid w:val="0"/>
        </w:rPr>
      </w:pPr>
    </w:p>
    <w:p w14:paraId="17E85002" w14:textId="77777777" w:rsidR="0054331B" w:rsidRPr="001645CB" w:rsidRDefault="0054331B" w:rsidP="0054331B">
      <w:pPr>
        <w:pStyle w:val="PL"/>
        <w:rPr>
          <w:snapToGrid w:val="0"/>
        </w:rPr>
      </w:pPr>
      <w:proofErr w:type="spellStart"/>
      <w:r>
        <w:rPr>
          <w:rFonts w:eastAsia="Calibri"/>
        </w:rPr>
        <w:t>S</w:t>
      </w:r>
      <w:r w:rsidRPr="001645CB">
        <w:rPr>
          <w:snapToGrid w:val="0"/>
        </w:rPr>
        <w:t>RSResource</w:t>
      </w:r>
      <w:r>
        <w:rPr>
          <w:snapToGrid w:val="0"/>
        </w:rPr>
        <w:t>ID</w:t>
      </w:r>
      <w:proofErr w:type="spellEnd"/>
      <w:r>
        <w:rPr>
          <w:rFonts w:eastAsia="Calibri"/>
        </w:rPr>
        <w:t>-Item</w:t>
      </w:r>
      <w:r w:rsidRPr="001645CB">
        <w:rPr>
          <w:snapToGrid w:val="0"/>
        </w:rPr>
        <w:t>-</w:t>
      </w:r>
      <w:proofErr w:type="spellStart"/>
      <w:r w:rsidRPr="001645CB">
        <w:rPr>
          <w:snapToGrid w:val="0"/>
        </w:rPr>
        <w:t>ExtIEs</w:t>
      </w:r>
      <w:proofErr w:type="spellEnd"/>
      <w:r w:rsidRPr="001645CB">
        <w:rPr>
          <w:snapToGrid w:val="0"/>
        </w:rPr>
        <w:t xml:space="preserve"> NRPPA-PROTOCOL-</w:t>
      </w:r>
      <w:proofErr w:type="gramStart"/>
      <w:r w:rsidRPr="001645CB">
        <w:rPr>
          <w:snapToGrid w:val="0"/>
        </w:rPr>
        <w:t>EXTENSION :</w:t>
      </w:r>
      <w:proofErr w:type="gramEnd"/>
      <w:r w:rsidRPr="001645CB">
        <w:rPr>
          <w:snapToGrid w:val="0"/>
        </w:rPr>
        <w:t>:= {</w:t>
      </w:r>
    </w:p>
    <w:p w14:paraId="465218AB" w14:textId="77777777" w:rsidR="0054331B" w:rsidRPr="001645CB" w:rsidRDefault="0054331B" w:rsidP="0054331B">
      <w:pPr>
        <w:pStyle w:val="PL"/>
        <w:rPr>
          <w:snapToGrid w:val="0"/>
        </w:rPr>
      </w:pPr>
      <w:r w:rsidRPr="001645CB">
        <w:rPr>
          <w:snapToGrid w:val="0"/>
        </w:rPr>
        <w:tab/>
        <w:t>...</w:t>
      </w:r>
    </w:p>
    <w:p w14:paraId="56893DF3" w14:textId="77777777" w:rsidR="0054331B" w:rsidRDefault="0054331B" w:rsidP="0054331B">
      <w:pPr>
        <w:pStyle w:val="PL"/>
        <w:rPr>
          <w:snapToGrid w:val="0"/>
        </w:rPr>
      </w:pPr>
      <w:r w:rsidRPr="001645CB">
        <w:rPr>
          <w:snapToGrid w:val="0"/>
        </w:rPr>
        <w:t>}</w:t>
      </w:r>
    </w:p>
    <w:p w14:paraId="7ABD0F9C" w14:textId="77777777" w:rsidR="0054331B" w:rsidRDefault="0054331B" w:rsidP="006F71D1">
      <w:pPr>
        <w:pStyle w:val="PL"/>
        <w:rPr>
          <w:snapToGrid w:val="0"/>
        </w:rPr>
      </w:pPr>
    </w:p>
    <w:bookmarkEnd w:id="127"/>
    <w:p w14:paraId="4E502DD1" w14:textId="75E37F91" w:rsidR="00B973C2" w:rsidRDefault="006F71D1" w:rsidP="00366B02">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bookmarkEnd w:id="84"/>
    <w:bookmarkEnd w:id="85"/>
    <w:p w14:paraId="66102AE5" w14:textId="77777777" w:rsidR="00B973C2" w:rsidRPr="00D57686" w:rsidRDefault="00B973C2" w:rsidP="00B973C2">
      <w:pPr>
        <w:pStyle w:val="PL"/>
        <w:rPr>
          <w:snapToGrid w:val="0"/>
        </w:rPr>
      </w:pPr>
      <w:proofErr w:type="gramStart"/>
      <w:r w:rsidRPr="00D57686">
        <w:rPr>
          <w:snapToGrid w:val="0"/>
        </w:rPr>
        <w:t>id-</w:t>
      </w:r>
      <w:proofErr w:type="spellStart"/>
      <w:r w:rsidRPr="00D57686">
        <w:rPr>
          <w:snapToGrid w:val="0"/>
        </w:rPr>
        <w:t>MeasurementCharacteristicsRequestIndicator</w:t>
      </w:r>
      <w:proofErr w:type="spellEnd"/>
      <w:proofErr w:type="gramEnd"/>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proofErr w:type="spellStart"/>
      <w:r w:rsidRPr="00D57686">
        <w:rPr>
          <w:snapToGrid w:val="0"/>
        </w:rPr>
        <w:t>ProtocolIE</w:t>
      </w:r>
      <w:proofErr w:type="spellEnd"/>
      <w:r w:rsidRPr="00D57686">
        <w:rPr>
          <w:snapToGrid w:val="0"/>
        </w:rPr>
        <w:t xml:space="preserve">-ID ::= </w:t>
      </w:r>
      <w:r>
        <w:rPr>
          <w:snapToGrid w:val="0"/>
        </w:rPr>
        <w:t>92</w:t>
      </w:r>
    </w:p>
    <w:p w14:paraId="154A8BFB" w14:textId="77777777" w:rsidR="00B973C2" w:rsidRDefault="00B973C2" w:rsidP="00B973C2">
      <w:pPr>
        <w:pStyle w:val="PL"/>
        <w:rPr>
          <w:snapToGrid w:val="0"/>
        </w:rPr>
      </w:pPr>
      <w:proofErr w:type="gramStart"/>
      <w:r w:rsidRPr="006E0489">
        <w:rPr>
          <w:snapToGrid w:val="0"/>
        </w:rPr>
        <w:t>id-</w:t>
      </w:r>
      <w:proofErr w:type="spellStart"/>
      <w:r w:rsidRPr="006E0489">
        <w:rPr>
          <w:snapToGrid w:val="0"/>
        </w:rPr>
        <w:t>TRPBeamAntennaInformation</w:t>
      </w:r>
      <w:proofErr w:type="spellEnd"/>
      <w:proofErr w:type="gramEnd"/>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proofErr w:type="spellStart"/>
      <w:r w:rsidRPr="00D57686">
        <w:rPr>
          <w:snapToGrid w:val="0"/>
        </w:rPr>
        <w:t>ProtocolIE</w:t>
      </w:r>
      <w:proofErr w:type="spellEnd"/>
      <w:r w:rsidRPr="00D57686">
        <w:rPr>
          <w:snapToGrid w:val="0"/>
        </w:rPr>
        <w:t>-ID</w:t>
      </w:r>
      <w:r w:rsidRPr="006E0489">
        <w:rPr>
          <w:snapToGrid w:val="0"/>
        </w:rPr>
        <w:t xml:space="preserve"> ::= </w:t>
      </w:r>
      <w:r>
        <w:rPr>
          <w:snapToGrid w:val="0"/>
        </w:rPr>
        <w:t>93</w:t>
      </w:r>
    </w:p>
    <w:p w14:paraId="67E8C82A" w14:textId="77777777" w:rsidR="00B973C2" w:rsidRPr="00DC65A6" w:rsidRDefault="00B973C2" w:rsidP="00B973C2">
      <w:pPr>
        <w:pStyle w:val="PL"/>
        <w:rPr>
          <w:rFonts w:eastAsia="Malgun Gothic"/>
          <w:snapToGrid w:val="0"/>
        </w:rPr>
      </w:pPr>
      <w:proofErr w:type="gramStart"/>
      <w:r w:rsidRPr="00DC65A6">
        <w:rPr>
          <w:rFonts w:eastAsia="Malgun Gothic"/>
          <w:snapToGrid w:val="0"/>
        </w:rPr>
        <w:t>id-NR-TADV</w:t>
      </w:r>
      <w:proofErr w:type="gramEnd"/>
      <w:r w:rsidRPr="00DC65A6">
        <w:tab/>
      </w:r>
      <w:r w:rsidRPr="00DC65A6">
        <w:tab/>
      </w:r>
      <w:r w:rsidRPr="00DC65A6">
        <w:tab/>
      </w:r>
      <w:r w:rsidRPr="00DC65A6">
        <w:tab/>
      </w:r>
      <w:r w:rsidRPr="00DC65A6">
        <w:tab/>
      </w:r>
      <w:r w:rsidRPr="00DC65A6">
        <w:tab/>
      </w:r>
      <w:r w:rsidRPr="00DC65A6">
        <w:tab/>
      </w:r>
      <w:r w:rsidRPr="00DC65A6">
        <w:tab/>
      </w:r>
      <w:r w:rsidRPr="00DC65A6">
        <w:tab/>
      </w:r>
      <w:r w:rsidRPr="00DC65A6">
        <w:tab/>
      </w:r>
      <w:r w:rsidRPr="00DC65A6">
        <w:tab/>
      </w:r>
      <w:r w:rsidRPr="00DC65A6">
        <w:tab/>
      </w:r>
      <w:r w:rsidRPr="00DC65A6">
        <w:tab/>
      </w:r>
      <w:r w:rsidRPr="00DC65A6">
        <w:tab/>
      </w:r>
      <w:proofErr w:type="spellStart"/>
      <w:r w:rsidRPr="00DC65A6">
        <w:t>ProtocolIE</w:t>
      </w:r>
      <w:proofErr w:type="spellEnd"/>
      <w:r w:rsidRPr="00DC65A6">
        <w:t xml:space="preserve">-ID ::= </w:t>
      </w:r>
      <w:r>
        <w:t>94</w:t>
      </w:r>
    </w:p>
    <w:p w14:paraId="6853E4FF" w14:textId="77777777" w:rsidR="00B973C2" w:rsidRPr="00DC65A6" w:rsidRDefault="00B973C2" w:rsidP="00B973C2">
      <w:pPr>
        <w:pStyle w:val="PL"/>
        <w:rPr>
          <w:rFonts w:eastAsia="Malgun Gothic"/>
          <w:snapToGrid w:val="0"/>
        </w:rPr>
      </w:pPr>
      <w:proofErr w:type="gramStart"/>
      <w:r w:rsidRPr="00894D22">
        <w:rPr>
          <w:snapToGrid w:val="0"/>
        </w:rPr>
        <w:t>id-</w:t>
      </w:r>
      <w:proofErr w:type="spellStart"/>
      <w:r w:rsidRPr="006414B0">
        <w:rPr>
          <w:snapToGrid w:val="0"/>
        </w:rPr>
        <w:t>MeasurementAmount</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C65A6">
        <w:t>ProtocolIE</w:t>
      </w:r>
      <w:proofErr w:type="spellEnd"/>
      <w:r w:rsidRPr="00DC65A6">
        <w:t xml:space="preserve">-ID ::= </w:t>
      </w:r>
      <w:r>
        <w:t>95</w:t>
      </w:r>
    </w:p>
    <w:p w14:paraId="7585007F" w14:textId="77777777" w:rsidR="00B973C2" w:rsidRPr="006A41FF" w:rsidRDefault="00B973C2" w:rsidP="00B973C2">
      <w:pPr>
        <w:pStyle w:val="PL"/>
        <w:rPr>
          <w:rFonts w:eastAsia="Malgun Gothic"/>
          <w:snapToGrid w:val="0"/>
        </w:rPr>
      </w:pPr>
      <w:proofErr w:type="gramStart"/>
      <w:r w:rsidRPr="006A41FF">
        <w:rPr>
          <w:rFonts w:eastAsia="Calibri"/>
          <w:lang w:eastAsia="ja-JP"/>
        </w:rPr>
        <w:t>id-</w:t>
      </w:r>
      <w:proofErr w:type="spellStart"/>
      <w:r>
        <w:rPr>
          <w:rFonts w:eastAsia="Calibri"/>
          <w:lang w:eastAsia="ja-JP"/>
        </w:rPr>
        <w:t>pathPower</w:t>
      </w:r>
      <w:proofErr w:type="spellEnd"/>
      <w:proofErr w:type="gramEnd"/>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proofErr w:type="spellStart"/>
      <w:r w:rsidRPr="006A41FF">
        <w:t>ProtocolIE</w:t>
      </w:r>
      <w:proofErr w:type="spellEnd"/>
      <w:r w:rsidRPr="006A41FF">
        <w:t xml:space="preserve">-ID ::= </w:t>
      </w:r>
      <w:r>
        <w:t>96</w:t>
      </w:r>
    </w:p>
    <w:p w14:paraId="0A70FDA1" w14:textId="77777777" w:rsidR="00B973C2" w:rsidRPr="00F035CE" w:rsidRDefault="00B973C2" w:rsidP="00B973C2">
      <w:pPr>
        <w:pStyle w:val="PL"/>
        <w:rPr>
          <w:snapToGrid w:val="0"/>
          <w:lang w:eastAsia="zh-CN"/>
        </w:rPr>
      </w:pPr>
      <w:proofErr w:type="gramStart"/>
      <w:r>
        <w:t>id-</w:t>
      </w:r>
      <w:proofErr w:type="spellStart"/>
      <w:r>
        <w:rPr>
          <w:snapToGrid w:val="0"/>
          <w:lang w:eastAsia="zh-CN"/>
        </w:rPr>
        <w:t>PreconfigurationResult</w:t>
      </w:r>
      <w:proofErr w:type="spellEnd"/>
      <w:proofErr w:type="gramEnd"/>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C65A6">
        <w:t>ProtocolIE</w:t>
      </w:r>
      <w:proofErr w:type="spellEnd"/>
      <w:r w:rsidRPr="00DC65A6">
        <w:t xml:space="preserve">-ID ::= </w:t>
      </w:r>
      <w:r>
        <w:t>97</w:t>
      </w:r>
    </w:p>
    <w:p w14:paraId="2BBEB5C6" w14:textId="77777777" w:rsidR="00B973C2" w:rsidRPr="007A6FB5" w:rsidRDefault="00B973C2" w:rsidP="00B973C2">
      <w:pPr>
        <w:pStyle w:val="PL"/>
      </w:pPr>
      <w:proofErr w:type="gramStart"/>
      <w:r>
        <w:rPr>
          <w:snapToGrid w:val="0"/>
          <w:lang w:eastAsia="zh-CN"/>
        </w:rPr>
        <w:t>id-</w:t>
      </w:r>
      <w:proofErr w:type="spellStart"/>
      <w:r>
        <w:rPr>
          <w:snapToGrid w:val="0"/>
        </w:rPr>
        <w:t>RequestType</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C65A6">
        <w:t>ProtocolIE</w:t>
      </w:r>
      <w:proofErr w:type="spellEnd"/>
      <w:r w:rsidRPr="00DC65A6">
        <w:t xml:space="preserve">-ID ::= </w:t>
      </w:r>
      <w:r>
        <w:t>98</w:t>
      </w:r>
    </w:p>
    <w:p w14:paraId="391E2ED4" w14:textId="3833D6C3" w:rsidR="006F71D1" w:rsidRDefault="006F71D1" w:rsidP="006F71D1">
      <w:pPr>
        <w:pStyle w:val="PL"/>
        <w:tabs>
          <w:tab w:val="clear" w:pos="6528"/>
          <w:tab w:val="clear" w:pos="6912"/>
        </w:tabs>
        <w:rPr>
          <w:ins w:id="143" w:author="Huawei" w:date="2022-04-24T16:44:00Z"/>
        </w:rPr>
      </w:pPr>
      <w:proofErr w:type="gramStart"/>
      <w:ins w:id="144" w:author="Huawei" w:date="2022-04-24T16:44:00Z">
        <w:r>
          <w:rPr>
            <w:rFonts w:eastAsia="Malgun Gothic"/>
            <w:snapToGrid w:val="0"/>
          </w:rPr>
          <w:t>id-</w:t>
        </w:r>
        <w:proofErr w:type="spellStart"/>
        <w:r>
          <w:rPr>
            <w:rFonts w:eastAsia="Malgun Gothic"/>
            <w:snapToGrid w:val="0"/>
          </w:rPr>
          <w:t>FrequencyInfo</w:t>
        </w:r>
        <w:proofErr w:type="spellEnd"/>
        <w:proofErr w:type="gramEnd"/>
        <w:r w:rsidR="007C17BD">
          <w:tab/>
        </w:r>
        <w:r w:rsidR="007C17BD">
          <w:tab/>
        </w:r>
        <w:r w:rsidR="007C17BD">
          <w:tab/>
        </w:r>
        <w:r w:rsidR="007C17BD">
          <w:tab/>
        </w:r>
        <w:r w:rsidR="007C17BD">
          <w:tab/>
        </w:r>
        <w:r w:rsidR="007C17BD">
          <w:tab/>
        </w:r>
        <w:r w:rsidR="007C17BD">
          <w:tab/>
        </w:r>
        <w:r w:rsidR="007C17BD">
          <w:tab/>
        </w:r>
        <w:r w:rsidR="007C17BD">
          <w:tab/>
        </w:r>
        <w:r w:rsidR="007C17BD">
          <w:tab/>
        </w:r>
        <w:r w:rsidR="007C17BD">
          <w:tab/>
        </w:r>
        <w:r w:rsidR="007C17BD">
          <w:tab/>
        </w:r>
        <w:proofErr w:type="spellStart"/>
        <w:r w:rsidR="007C17BD">
          <w:t>ProtocolIE</w:t>
        </w:r>
        <w:proofErr w:type="spellEnd"/>
        <w:r w:rsidR="007C17BD">
          <w:t>-ID ::= x</w:t>
        </w:r>
      </w:ins>
      <w:ins w:id="145" w:author="Huawei" w:date="2022-07-29T16:02:00Z">
        <w:r w:rsidR="007C17BD">
          <w:t>1</w:t>
        </w:r>
      </w:ins>
    </w:p>
    <w:p w14:paraId="4D5970A6" w14:textId="75CE271A" w:rsidR="007C17BD" w:rsidRDefault="007C17BD" w:rsidP="007C17BD">
      <w:pPr>
        <w:pStyle w:val="PL"/>
        <w:tabs>
          <w:tab w:val="clear" w:pos="6528"/>
          <w:tab w:val="clear" w:pos="6912"/>
        </w:tabs>
        <w:rPr>
          <w:ins w:id="146" w:author="Huawei" w:date="2022-07-29T16:02:00Z"/>
        </w:rPr>
      </w:pPr>
      <w:proofErr w:type="gramStart"/>
      <w:ins w:id="147" w:author="Huawei" w:date="2022-07-29T15:57:00Z">
        <w:r>
          <w:rPr>
            <w:snapToGrid w:val="0"/>
          </w:rPr>
          <w:lastRenderedPageBreak/>
          <w:t>id-</w:t>
        </w:r>
      </w:ins>
      <w:ins w:id="148" w:author="Huawei" w:date="2022-07-29T15:59:00Z">
        <w:r>
          <w:rPr>
            <w:snapToGrid w:val="0"/>
          </w:rPr>
          <w:t>T</w:t>
        </w:r>
      </w:ins>
      <w:ins w:id="149" w:author="Huawei" w:date="2022-07-29T15:57:00Z">
        <w:r>
          <w:rPr>
            <w:rFonts w:eastAsia="等线"/>
            <w:lang w:eastAsia="zh-CN"/>
          </w:rPr>
          <w:t>imestamp</w:t>
        </w:r>
      </w:ins>
      <w:proofErr w:type="gramEnd"/>
      <w:ins w:id="150" w:author="Huawei" w:date="2022-07-29T16:02:00Z">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proofErr w:type="spellStart"/>
        <w:r>
          <w:t>ProtocolIE</w:t>
        </w:r>
        <w:proofErr w:type="spellEnd"/>
        <w:r>
          <w:t>-ID ::= x2</w:t>
        </w:r>
      </w:ins>
    </w:p>
    <w:p w14:paraId="0CDB2318" w14:textId="77777777" w:rsidR="006F71D1" w:rsidRPr="00EF013B" w:rsidRDefault="006F71D1" w:rsidP="006F71D1">
      <w:pPr>
        <w:pStyle w:val="PL"/>
        <w:spacing w:line="0" w:lineRule="atLeast"/>
        <w:rPr>
          <w:rFonts w:eastAsia="Malgun Gothic"/>
          <w:snapToGrid w:val="0"/>
          <w:lang w:eastAsia="ko-KR"/>
        </w:rPr>
      </w:pPr>
    </w:p>
    <w:p w14:paraId="4DDE1853" w14:textId="77777777" w:rsidR="006F71D1" w:rsidRDefault="006F71D1" w:rsidP="006F71D1">
      <w:pPr>
        <w:pStyle w:val="PL"/>
        <w:spacing w:line="0" w:lineRule="atLeast"/>
        <w:rPr>
          <w:snapToGrid w:val="0"/>
        </w:rPr>
      </w:pPr>
      <w:r>
        <w:rPr>
          <w:snapToGrid w:val="0"/>
        </w:rPr>
        <w:t>END</w:t>
      </w:r>
    </w:p>
    <w:p w14:paraId="5C58025D" w14:textId="77777777" w:rsidR="006F71D1" w:rsidRDefault="006F71D1" w:rsidP="006F71D1">
      <w:pPr>
        <w:pStyle w:val="PL"/>
        <w:spacing w:line="0" w:lineRule="atLeast"/>
      </w:pPr>
      <w:r>
        <w:t>-- ASN1STOP</w:t>
      </w:r>
    </w:p>
    <w:p w14:paraId="375F9E4D" w14:textId="77777777" w:rsidR="006F71D1" w:rsidRDefault="006F71D1" w:rsidP="006F71D1">
      <w:pPr>
        <w:pStyle w:val="PL"/>
        <w:spacing w:line="0" w:lineRule="atLeast"/>
      </w:pPr>
    </w:p>
    <w:p w14:paraId="6A48B4C1" w14:textId="77777777" w:rsidR="006F71D1" w:rsidRDefault="006F71D1" w:rsidP="006F71D1">
      <w:pPr>
        <w:pStyle w:val="FirstChange"/>
        <w:rPr>
          <w:highlight w:val="yellow"/>
        </w:rPr>
      </w:pPr>
      <w:bookmarkStart w:id="151" w:name="_Hlk101476150"/>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p>
    <w:bookmarkEnd w:id="151"/>
    <w:p w14:paraId="024B4694" w14:textId="77777777" w:rsidR="006F71D1" w:rsidRDefault="006F71D1" w:rsidP="006F71D1">
      <w:pPr>
        <w:rPr>
          <w:lang w:val="en-US"/>
        </w:rPr>
      </w:pPr>
    </w:p>
    <w:p w14:paraId="1CDF55EA" w14:textId="77777777" w:rsidR="006F71D1" w:rsidRDefault="006F71D1" w:rsidP="006F71D1">
      <w:pPr>
        <w:rPr>
          <w:lang w:val="en-US"/>
        </w:rPr>
      </w:pPr>
    </w:p>
    <w:p w14:paraId="0C777CE7" w14:textId="77777777" w:rsidR="006605C1" w:rsidRDefault="006605C1" w:rsidP="006F71D1">
      <w:pPr>
        <w:rPr>
          <w:lang w:val="en-US"/>
        </w:rPr>
      </w:pPr>
    </w:p>
    <w:p w14:paraId="5EFF6FD3" w14:textId="77777777" w:rsidR="006605C1" w:rsidRDefault="006605C1" w:rsidP="006F71D1">
      <w:pPr>
        <w:rPr>
          <w:lang w:val="en-US"/>
        </w:rPr>
      </w:pPr>
    </w:p>
    <w:p w14:paraId="0871DD8E" w14:textId="77777777" w:rsidR="006605C1" w:rsidRDefault="006605C1" w:rsidP="006F71D1">
      <w:pPr>
        <w:rPr>
          <w:lang w:val="en-US"/>
        </w:rPr>
      </w:pPr>
    </w:p>
    <w:p w14:paraId="134D3348" w14:textId="77777777" w:rsidR="006605C1" w:rsidRDefault="006605C1" w:rsidP="006F71D1">
      <w:pPr>
        <w:rPr>
          <w:lang w:val="en-US"/>
        </w:rPr>
      </w:pPr>
    </w:p>
    <w:p w14:paraId="13B50875" w14:textId="77777777" w:rsidR="006605C1" w:rsidRDefault="006605C1" w:rsidP="006F71D1">
      <w:pPr>
        <w:rPr>
          <w:lang w:val="en-US"/>
        </w:rPr>
      </w:pPr>
    </w:p>
    <w:p w14:paraId="231225EE" w14:textId="77777777" w:rsidR="006605C1" w:rsidRDefault="006605C1" w:rsidP="006F71D1">
      <w:pPr>
        <w:rPr>
          <w:lang w:val="en-US"/>
        </w:rPr>
      </w:pPr>
    </w:p>
    <w:p w14:paraId="0A45E27F" w14:textId="77777777" w:rsidR="006605C1" w:rsidRDefault="006605C1" w:rsidP="006F71D1">
      <w:pPr>
        <w:rPr>
          <w:lang w:val="en-US"/>
        </w:rPr>
      </w:pPr>
    </w:p>
    <w:p w14:paraId="360EDD1B" w14:textId="77777777" w:rsidR="006605C1" w:rsidRDefault="006605C1" w:rsidP="006F71D1">
      <w:pPr>
        <w:rPr>
          <w:lang w:val="en-US"/>
        </w:rPr>
      </w:pPr>
    </w:p>
    <w:p w14:paraId="73452CC6" w14:textId="77777777" w:rsidR="006605C1" w:rsidRDefault="006605C1" w:rsidP="006F71D1">
      <w:pPr>
        <w:rPr>
          <w:lang w:val="en-US"/>
        </w:rPr>
      </w:pPr>
    </w:p>
    <w:p w14:paraId="3FD38B36" w14:textId="77777777" w:rsidR="006605C1" w:rsidRPr="00B85561" w:rsidRDefault="006605C1" w:rsidP="006F71D1">
      <w:pPr>
        <w:rPr>
          <w:lang w:val="en-US"/>
        </w:rPr>
      </w:pPr>
    </w:p>
    <w:sectPr w:rsidR="006605C1" w:rsidRPr="00B85561" w:rsidSect="00EB5C49">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29153" w14:textId="77777777" w:rsidR="00695A20" w:rsidRDefault="00695A20">
      <w:pPr>
        <w:spacing w:after="0"/>
      </w:pPr>
      <w:r>
        <w:separator/>
      </w:r>
    </w:p>
  </w:endnote>
  <w:endnote w:type="continuationSeparator" w:id="0">
    <w:p w14:paraId="4AF45E01" w14:textId="77777777" w:rsidR="00695A20" w:rsidRDefault="00695A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2761" w14:textId="77777777" w:rsidR="006F71D1" w:rsidRDefault="006F71D1">
    <w:pPr>
      <w:pStyle w:val="a9"/>
      <w:framePr w:wrap="around" w:vAnchor="text" w:hAnchor="margin" w:xAlign="center" w:y="1"/>
      <w:rPr>
        <w:rStyle w:val="af6"/>
      </w:rPr>
    </w:pPr>
    <w:r>
      <w:fldChar w:fldCharType="begin"/>
    </w:r>
    <w:r>
      <w:rPr>
        <w:rStyle w:val="af6"/>
      </w:rPr>
      <w:instrText xml:space="preserve">PAGE  </w:instrText>
    </w:r>
    <w:r>
      <w:fldChar w:fldCharType="separate"/>
    </w:r>
    <w:r>
      <w:rPr>
        <w:rStyle w:val="af6"/>
      </w:rPr>
      <w:t>1</w:t>
    </w:r>
    <w:r>
      <w:fldChar w:fldCharType="end"/>
    </w:r>
  </w:p>
  <w:p w14:paraId="6B639D96" w14:textId="77777777" w:rsidR="006F71D1" w:rsidRDefault="006F71D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53DC3" w14:textId="77777777" w:rsidR="006F71D1" w:rsidRDefault="006F71D1">
    <w:pPr>
      <w:pStyle w:val="a9"/>
      <w:framePr w:wrap="around" w:vAnchor="text" w:hAnchor="margin" w:xAlign="center" w:y="1"/>
      <w:rPr>
        <w:rStyle w:val="af6"/>
      </w:rPr>
    </w:pPr>
    <w:r>
      <w:fldChar w:fldCharType="begin"/>
    </w:r>
    <w:r>
      <w:rPr>
        <w:rStyle w:val="af6"/>
      </w:rPr>
      <w:instrText xml:space="preserve">PAGE  </w:instrText>
    </w:r>
    <w:r>
      <w:fldChar w:fldCharType="separate"/>
    </w:r>
    <w:r w:rsidR="006A035F">
      <w:rPr>
        <w:rStyle w:val="af6"/>
        <w:noProof/>
      </w:rPr>
      <w:t>2</w:t>
    </w:r>
    <w:r>
      <w:fldChar w:fldCharType="end"/>
    </w:r>
  </w:p>
  <w:p w14:paraId="47DF2F9E" w14:textId="77777777" w:rsidR="006F71D1" w:rsidRDefault="006F71D1">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4AC57" w14:textId="77777777" w:rsidR="00695A20" w:rsidRDefault="00695A20">
      <w:pPr>
        <w:spacing w:after="0"/>
      </w:pPr>
      <w:r>
        <w:separator/>
      </w:r>
    </w:p>
  </w:footnote>
  <w:footnote w:type="continuationSeparator" w:id="0">
    <w:p w14:paraId="7F240EDE" w14:textId="77777777" w:rsidR="00695A20" w:rsidRDefault="00695A2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E9454E7"/>
    <w:multiLevelType w:val="hybridMultilevel"/>
    <w:tmpl w:val="B83C8EAC"/>
    <w:lvl w:ilvl="0" w:tplc="64546F2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B291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0D5981"/>
    <w:multiLevelType w:val="hybridMultilevel"/>
    <w:tmpl w:val="4E0EC6E0"/>
    <w:lvl w:ilvl="0" w:tplc="327AED1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3ADA03D8"/>
    <w:multiLevelType w:val="hybridMultilevel"/>
    <w:tmpl w:val="AC6406B2"/>
    <w:lvl w:ilvl="0" w:tplc="17AC9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7"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4" w15:restartNumberingAfterBreak="0">
    <w:nsid w:val="4EC5135E"/>
    <w:multiLevelType w:val="hybridMultilevel"/>
    <w:tmpl w:val="32B6FBAA"/>
    <w:lvl w:ilvl="0" w:tplc="AE32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6" w15:restartNumberingAfterBreak="0">
    <w:nsid w:val="54AB6E78"/>
    <w:multiLevelType w:val="hybridMultilevel"/>
    <w:tmpl w:val="B3F2B8EC"/>
    <w:lvl w:ilvl="0" w:tplc="A888F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82802E1"/>
    <w:multiLevelType w:val="hybridMultilevel"/>
    <w:tmpl w:val="804A1726"/>
    <w:lvl w:ilvl="0" w:tplc="DAB6F728">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1F2262"/>
    <w:multiLevelType w:val="hybridMultilevel"/>
    <w:tmpl w:val="F6D4E0C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20"/>
  </w:num>
  <w:num w:numId="3">
    <w:abstractNumId w:val="30"/>
  </w:num>
  <w:num w:numId="4">
    <w:abstractNumId w:val="1"/>
  </w:num>
  <w:num w:numId="5">
    <w:abstractNumId w:val="8"/>
  </w:num>
  <w:num w:numId="6">
    <w:abstractNumId w:val="5"/>
  </w:num>
  <w:num w:numId="7">
    <w:abstractNumId w:val="0"/>
  </w:num>
  <w:num w:numId="8">
    <w:abstractNumId w:val="9"/>
  </w:num>
  <w:num w:numId="9">
    <w:abstractNumId w:val="16"/>
  </w:num>
  <w:num w:numId="10">
    <w:abstractNumId w:val="25"/>
  </w:num>
  <w:num w:numId="11">
    <w:abstractNumId w:val="27"/>
  </w:num>
  <w:num w:numId="12">
    <w:abstractNumId w:val="28"/>
  </w:num>
  <w:num w:numId="13">
    <w:abstractNumId w:val="7"/>
  </w:num>
  <w:num w:numId="14">
    <w:abstractNumId w:val="18"/>
  </w:num>
  <w:num w:numId="15">
    <w:abstractNumId w:val="22"/>
  </w:num>
  <w:num w:numId="16">
    <w:abstractNumId w:val="29"/>
  </w:num>
  <w:num w:numId="17">
    <w:abstractNumId w:val="3"/>
  </w:num>
  <w:num w:numId="18">
    <w:abstractNumId w:val="33"/>
  </w:num>
  <w:num w:numId="19">
    <w:abstractNumId w:val="23"/>
  </w:num>
  <w:num w:numId="20">
    <w:abstractNumId w:val="19"/>
  </w:num>
  <w:num w:numId="21">
    <w:abstractNumId w:val="17"/>
  </w:num>
  <w:num w:numId="22">
    <w:abstractNumId w:val="31"/>
  </w:num>
  <w:num w:numId="23">
    <w:abstractNumId w:val="34"/>
  </w:num>
  <w:num w:numId="24">
    <w:abstractNumId w:val="4"/>
  </w:num>
  <w:num w:numId="25">
    <w:abstractNumId w:val="6"/>
  </w:num>
  <w:num w:numId="26">
    <w:abstractNumId w:val="21"/>
  </w:num>
  <w:num w:numId="27">
    <w:abstractNumId w:val="11"/>
  </w:num>
  <w:num w:numId="28">
    <w:abstractNumId w:val="24"/>
  </w:num>
  <w:num w:numId="29">
    <w:abstractNumId w:val="21"/>
  </w:num>
  <w:num w:numId="30">
    <w:abstractNumId w:val="10"/>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5"/>
  </w:num>
  <w:num w:numId="34">
    <w:abstractNumId w:val="26"/>
  </w:num>
  <w:num w:numId="35">
    <w:abstractNumId w:val="32"/>
  </w:num>
  <w:num w:numId="36">
    <w:abstractNumId w:val="15"/>
  </w:num>
  <w:num w:numId="3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C11"/>
    <w:rsid w:val="00022E4A"/>
    <w:rsid w:val="0002527F"/>
    <w:rsid w:val="00025414"/>
    <w:rsid w:val="0002632D"/>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600"/>
    <w:rsid w:val="000616B4"/>
    <w:rsid w:val="00061BF0"/>
    <w:rsid w:val="00062C9E"/>
    <w:rsid w:val="000635A9"/>
    <w:rsid w:val="00063E77"/>
    <w:rsid w:val="00064F8A"/>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95"/>
    <w:rsid w:val="000837E6"/>
    <w:rsid w:val="00083D7E"/>
    <w:rsid w:val="0008406E"/>
    <w:rsid w:val="00086EE0"/>
    <w:rsid w:val="000872CC"/>
    <w:rsid w:val="00087334"/>
    <w:rsid w:val="00087AAC"/>
    <w:rsid w:val="000909BB"/>
    <w:rsid w:val="00091EDC"/>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6FB7"/>
    <w:rsid w:val="001A7469"/>
    <w:rsid w:val="001A7A44"/>
    <w:rsid w:val="001A7B60"/>
    <w:rsid w:val="001B11E2"/>
    <w:rsid w:val="001B1304"/>
    <w:rsid w:val="001B249D"/>
    <w:rsid w:val="001B291B"/>
    <w:rsid w:val="001B29F8"/>
    <w:rsid w:val="001B4B6B"/>
    <w:rsid w:val="001B4EAC"/>
    <w:rsid w:val="001B52F0"/>
    <w:rsid w:val="001B64D3"/>
    <w:rsid w:val="001B7A65"/>
    <w:rsid w:val="001C11F9"/>
    <w:rsid w:val="001C1B87"/>
    <w:rsid w:val="001C1F9E"/>
    <w:rsid w:val="001C341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2FB"/>
    <w:rsid w:val="00215D6C"/>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203D1"/>
    <w:rsid w:val="003205A9"/>
    <w:rsid w:val="00320DF1"/>
    <w:rsid w:val="00321C16"/>
    <w:rsid w:val="003232FC"/>
    <w:rsid w:val="00324237"/>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1F7A"/>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1D25"/>
    <w:rsid w:val="00592D74"/>
    <w:rsid w:val="00592DA8"/>
    <w:rsid w:val="00593CD7"/>
    <w:rsid w:val="00594AC2"/>
    <w:rsid w:val="00595901"/>
    <w:rsid w:val="005A0B4C"/>
    <w:rsid w:val="005A2774"/>
    <w:rsid w:val="005A2A4F"/>
    <w:rsid w:val="005A2D81"/>
    <w:rsid w:val="005A34EA"/>
    <w:rsid w:val="005A4085"/>
    <w:rsid w:val="005A482D"/>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7BA"/>
    <w:rsid w:val="00665B3F"/>
    <w:rsid w:val="00665C47"/>
    <w:rsid w:val="00665FD7"/>
    <w:rsid w:val="0066690D"/>
    <w:rsid w:val="0066732C"/>
    <w:rsid w:val="00667A7F"/>
    <w:rsid w:val="00670505"/>
    <w:rsid w:val="00670BDF"/>
    <w:rsid w:val="00671A63"/>
    <w:rsid w:val="00672AA8"/>
    <w:rsid w:val="00674E86"/>
    <w:rsid w:val="00677DB4"/>
    <w:rsid w:val="006811C4"/>
    <w:rsid w:val="0068260C"/>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95A20"/>
    <w:rsid w:val="006A035F"/>
    <w:rsid w:val="006A0C30"/>
    <w:rsid w:val="006A117D"/>
    <w:rsid w:val="006A227D"/>
    <w:rsid w:val="006A44A1"/>
    <w:rsid w:val="006A6B39"/>
    <w:rsid w:val="006A78F1"/>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A2"/>
    <w:rsid w:val="007236A3"/>
    <w:rsid w:val="0072674A"/>
    <w:rsid w:val="00726EDC"/>
    <w:rsid w:val="00731748"/>
    <w:rsid w:val="007323AE"/>
    <w:rsid w:val="00734A54"/>
    <w:rsid w:val="007360D9"/>
    <w:rsid w:val="00736E4A"/>
    <w:rsid w:val="00737639"/>
    <w:rsid w:val="00737AD2"/>
    <w:rsid w:val="00740C49"/>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87E9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3E2B"/>
    <w:rsid w:val="007D3E9B"/>
    <w:rsid w:val="007D577D"/>
    <w:rsid w:val="007D6A07"/>
    <w:rsid w:val="007D7569"/>
    <w:rsid w:val="007D764E"/>
    <w:rsid w:val="007D7D65"/>
    <w:rsid w:val="007D7FE2"/>
    <w:rsid w:val="007E0F3D"/>
    <w:rsid w:val="007E114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FD1"/>
    <w:rsid w:val="008A5BF5"/>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AB"/>
    <w:rsid w:val="008D4D55"/>
    <w:rsid w:val="008D4F01"/>
    <w:rsid w:val="008D5265"/>
    <w:rsid w:val="008D5849"/>
    <w:rsid w:val="008D644B"/>
    <w:rsid w:val="008D6F40"/>
    <w:rsid w:val="008D6F82"/>
    <w:rsid w:val="008D73FF"/>
    <w:rsid w:val="008E07D6"/>
    <w:rsid w:val="008E2CC6"/>
    <w:rsid w:val="008E3E1A"/>
    <w:rsid w:val="008E4AE8"/>
    <w:rsid w:val="008E5871"/>
    <w:rsid w:val="008F023E"/>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54CE"/>
    <w:rsid w:val="00945700"/>
    <w:rsid w:val="0094575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71720"/>
    <w:rsid w:val="0097172A"/>
    <w:rsid w:val="009730C2"/>
    <w:rsid w:val="009746B5"/>
    <w:rsid w:val="00974A47"/>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298"/>
    <w:rsid w:val="009F734F"/>
    <w:rsid w:val="00A00456"/>
    <w:rsid w:val="00A00D72"/>
    <w:rsid w:val="00A02C65"/>
    <w:rsid w:val="00A03599"/>
    <w:rsid w:val="00A037D1"/>
    <w:rsid w:val="00A038F0"/>
    <w:rsid w:val="00A042C1"/>
    <w:rsid w:val="00A0496B"/>
    <w:rsid w:val="00A04AE7"/>
    <w:rsid w:val="00A122F8"/>
    <w:rsid w:val="00A125DF"/>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F0E"/>
    <w:rsid w:val="00B849C4"/>
    <w:rsid w:val="00B84A6E"/>
    <w:rsid w:val="00B8547D"/>
    <w:rsid w:val="00B8588A"/>
    <w:rsid w:val="00B85996"/>
    <w:rsid w:val="00B85BCA"/>
    <w:rsid w:val="00B863F2"/>
    <w:rsid w:val="00B868C1"/>
    <w:rsid w:val="00B86C7F"/>
    <w:rsid w:val="00B91017"/>
    <w:rsid w:val="00B91BC7"/>
    <w:rsid w:val="00B9609B"/>
    <w:rsid w:val="00B968C8"/>
    <w:rsid w:val="00B973C2"/>
    <w:rsid w:val="00B9795C"/>
    <w:rsid w:val="00BA2F3E"/>
    <w:rsid w:val="00BA3EC5"/>
    <w:rsid w:val="00BA4E17"/>
    <w:rsid w:val="00BA51D9"/>
    <w:rsid w:val="00BA62CC"/>
    <w:rsid w:val="00BA63A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6368"/>
    <w:rsid w:val="00C11203"/>
    <w:rsid w:val="00C113DC"/>
    <w:rsid w:val="00C170F6"/>
    <w:rsid w:val="00C173A9"/>
    <w:rsid w:val="00C17957"/>
    <w:rsid w:val="00C20574"/>
    <w:rsid w:val="00C21AAC"/>
    <w:rsid w:val="00C22CA3"/>
    <w:rsid w:val="00C2334F"/>
    <w:rsid w:val="00C24C0F"/>
    <w:rsid w:val="00C24C55"/>
    <w:rsid w:val="00C27092"/>
    <w:rsid w:val="00C271DB"/>
    <w:rsid w:val="00C2744E"/>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2D79"/>
    <w:rsid w:val="00CE4198"/>
    <w:rsid w:val="00CE4FB9"/>
    <w:rsid w:val="00CE6269"/>
    <w:rsid w:val="00CE6579"/>
    <w:rsid w:val="00CE6E6D"/>
    <w:rsid w:val="00CE75A1"/>
    <w:rsid w:val="00CE7DEB"/>
    <w:rsid w:val="00CF014E"/>
    <w:rsid w:val="00CF049F"/>
    <w:rsid w:val="00CF067A"/>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453"/>
    <w:rsid w:val="00D607B9"/>
    <w:rsid w:val="00D629A2"/>
    <w:rsid w:val="00D62EF8"/>
    <w:rsid w:val="00D648A3"/>
    <w:rsid w:val="00D6612C"/>
    <w:rsid w:val="00D66520"/>
    <w:rsid w:val="00D66657"/>
    <w:rsid w:val="00D6687F"/>
    <w:rsid w:val="00D709B1"/>
    <w:rsid w:val="00D74005"/>
    <w:rsid w:val="00D748E8"/>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34CE"/>
    <w:rsid w:val="00DB3F68"/>
    <w:rsid w:val="00DB4AA5"/>
    <w:rsid w:val="00DB57A2"/>
    <w:rsid w:val="00DB7A29"/>
    <w:rsid w:val="00DC0129"/>
    <w:rsid w:val="00DC1ABD"/>
    <w:rsid w:val="00DC6FCE"/>
    <w:rsid w:val="00DD1EB7"/>
    <w:rsid w:val="00DD46E1"/>
    <w:rsid w:val="00DD50BB"/>
    <w:rsid w:val="00DD52BE"/>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A1"/>
    <w:rsid w:val="00EE22CF"/>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E5D"/>
    <w:rsid w:val="00F05F9E"/>
    <w:rsid w:val="00F06D66"/>
    <w:rsid w:val="00F0707F"/>
    <w:rsid w:val="00F07C82"/>
    <w:rsid w:val="00F07CDE"/>
    <w:rsid w:val="00F10C42"/>
    <w:rsid w:val="00F11D97"/>
    <w:rsid w:val="00F11ECB"/>
    <w:rsid w:val="00F12BD9"/>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lsdException w:name="toc 4" w:uiPriority="99"/>
    <w:lsdException w:name="toc 5" w:uiPriority="99"/>
    <w:lsdException w:name="toc 6" w:uiPriority="99" w:qFormat="1"/>
    <w:lsdException w:name="toc 7" w:uiPriority="99"/>
    <w:lsdException w:name="toc 8" w:uiPriority="99"/>
    <w:lsdException w:name="toc 9" w:uiPriority="9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iPriority="99"/>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Char"/>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uiPriority w:val="99"/>
    <w:qFormat/>
    <w:pPr>
      <w:ind w:left="0" w:firstLine="0"/>
      <w:outlineLvl w:val="7"/>
    </w:pPr>
  </w:style>
  <w:style w:type="paragraph" w:styleId="9">
    <w:name w:val="heading 9"/>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1"/>
    <w:uiPriority w:val="99"/>
    <w:pPr>
      <w:ind w:left="1135"/>
    </w:pPr>
  </w:style>
  <w:style w:type="paragraph" w:styleId="21">
    <w:name w:val="List 2"/>
    <w:basedOn w:val="a3"/>
    <w:link w:val="2Char0"/>
    <w:uiPriority w:val="99"/>
    <w:pPr>
      <w:ind w:left="851"/>
    </w:pPr>
  </w:style>
  <w:style w:type="paragraph" w:styleId="a3">
    <w:name w:val="List"/>
    <w:basedOn w:val="a"/>
    <w:link w:val="Char"/>
    <w:pPr>
      <w:ind w:left="568" w:hanging="284"/>
    </w:pPr>
  </w:style>
  <w:style w:type="paragraph" w:styleId="70">
    <w:name w:val="toc 7"/>
    <w:basedOn w:val="60"/>
    <w:next w:val="a"/>
    <w:uiPriority w:val="99"/>
    <w:pPr>
      <w:ind w:left="2268" w:hanging="2268"/>
    </w:pPr>
  </w:style>
  <w:style w:type="paragraph" w:styleId="60">
    <w:name w:val="toc 6"/>
    <w:basedOn w:val="50"/>
    <w:next w:val="a"/>
    <w:uiPriority w:val="99"/>
    <w:qFormat/>
    <w:pPr>
      <w:ind w:left="1985" w:hanging="1985"/>
    </w:pPr>
  </w:style>
  <w:style w:type="paragraph" w:styleId="50">
    <w:name w:val="toc 5"/>
    <w:basedOn w:val="41"/>
    <w:next w:val="a"/>
    <w:uiPriority w:val="99"/>
    <w:pPr>
      <w:ind w:left="1701" w:hanging="1701"/>
    </w:pPr>
  </w:style>
  <w:style w:type="paragraph" w:styleId="41">
    <w:name w:val="toc 4"/>
    <w:basedOn w:val="31"/>
    <w:next w:val="a"/>
    <w:uiPriority w:val="99"/>
    <w:pPr>
      <w:ind w:left="1418" w:hanging="1418"/>
    </w:pPr>
  </w:style>
  <w:style w:type="paragraph" w:styleId="31">
    <w:name w:val="toc 3"/>
    <w:basedOn w:val="22"/>
    <w:next w:val="a"/>
    <w:uiPriority w:val="99"/>
    <w:pPr>
      <w:ind w:left="1134" w:hanging="1134"/>
    </w:pPr>
  </w:style>
  <w:style w:type="paragraph" w:styleId="22">
    <w:name w:val="toc 2"/>
    <w:basedOn w:val="11"/>
    <w:next w:val="a"/>
    <w:uiPriority w:val="99"/>
    <w:pPr>
      <w:keepNext w:val="0"/>
      <w:spacing w:before="0"/>
      <w:ind w:left="851" w:hanging="851"/>
    </w:pPr>
    <w:rPr>
      <w:sz w:val="20"/>
    </w:rPr>
  </w:style>
  <w:style w:type="paragraph" w:styleId="11">
    <w:name w:val="toc 1"/>
    <w:next w:val="a"/>
    <w:uiPriority w:val="9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4"/>
    <w:link w:val="3Char0"/>
    <w:uiPriority w:val="99"/>
    <w:pPr>
      <w:ind w:left="1135"/>
    </w:pPr>
  </w:style>
  <w:style w:type="paragraph" w:styleId="24">
    <w:name w:val="List Bullet 2"/>
    <w:basedOn w:val="a5"/>
    <w:link w:val="2Char1"/>
    <w:uiPriority w:val="99"/>
    <w:pPr>
      <w:ind w:left="851"/>
    </w:pPr>
  </w:style>
  <w:style w:type="paragraph" w:styleId="a5">
    <w:name w:val="List Bullet"/>
    <w:basedOn w:val="a3"/>
    <w:link w:val="Char0"/>
  </w:style>
  <w:style w:type="paragraph" w:styleId="a6">
    <w:name w:val="Document Map"/>
    <w:basedOn w:val="a"/>
    <w:link w:val="Char1"/>
    <w:uiPriority w:val="99"/>
    <w:semiHidden/>
    <w:pPr>
      <w:shd w:val="clear" w:color="auto" w:fill="000080"/>
    </w:pPr>
    <w:rPr>
      <w:rFonts w:ascii="Tahoma" w:hAnsi="Tahoma" w:cs="Tahoma"/>
    </w:rPr>
  </w:style>
  <w:style w:type="paragraph" w:styleId="a7">
    <w:name w:val="annotation text"/>
    <w:basedOn w:val="a"/>
    <w:link w:val="Char2"/>
    <w:uiPriority w:val="99"/>
    <w:qFormat/>
  </w:style>
  <w:style w:type="paragraph" w:styleId="51">
    <w:name w:val="List Bullet 5"/>
    <w:basedOn w:val="42"/>
    <w:uiPriority w:val="99"/>
    <w:qFormat/>
    <w:pPr>
      <w:ind w:left="1702"/>
    </w:pPr>
  </w:style>
  <w:style w:type="paragraph" w:styleId="80">
    <w:name w:val="toc 8"/>
    <w:basedOn w:val="11"/>
    <w:next w:val="a"/>
    <w:uiPriority w:val="99"/>
    <w:pPr>
      <w:spacing w:before="180"/>
      <w:ind w:left="2693" w:hanging="2693"/>
    </w:pPr>
    <w:rPr>
      <w:b/>
    </w:rPr>
  </w:style>
  <w:style w:type="paragraph" w:styleId="a8">
    <w:name w:val="Balloon Text"/>
    <w:basedOn w:val="a"/>
    <w:link w:val="Char3"/>
    <w:uiPriority w:val="99"/>
    <w:semiHidden/>
    <w:rPr>
      <w:rFonts w:ascii="Tahoma" w:hAnsi="Tahoma" w:cs="Tahoma"/>
      <w:sz w:val="16"/>
      <w:szCs w:val="16"/>
    </w:rPr>
  </w:style>
  <w:style w:type="paragraph" w:styleId="a9">
    <w:name w:val="footer"/>
    <w:basedOn w:val="aa"/>
    <w:link w:val="Char4"/>
    <w:uiPriority w:val="99"/>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b">
    <w:name w:val="footnote text"/>
    <w:basedOn w:val="a"/>
    <w:link w:val="Char6"/>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90">
    <w:name w:val="toc 9"/>
    <w:basedOn w:val="80"/>
    <w:next w:val="a"/>
    <w:uiPriority w:val="99"/>
    <w:pPr>
      <w:ind w:left="1418" w:hanging="1418"/>
    </w:p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2">
    <w:name w:val="index 1"/>
    <w:basedOn w:val="a"/>
    <w:next w:val="a"/>
    <w:uiPriority w:val="99"/>
    <w:pPr>
      <w:keepLines/>
      <w:spacing w:after="0"/>
    </w:pPr>
  </w:style>
  <w:style w:type="paragraph" w:styleId="25">
    <w:name w:val="index 2"/>
    <w:basedOn w:val="12"/>
    <w:next w:val="a"/>
    <w:uiPriority w:val="99"/>
    <w:pPr>
      <w:ind w:left="284"/>
    </w:pPr>
  </w:style>
  <w:style w:type="paragraph" w:styleId="ad">
    <w:name w:val="annotation subject"/>
    <w:basedOn w:val="a7"/>
    <w:next w:val="a7"/>
    <w:link w:val="Char7"/>
    <w:uiPriority w:val="99"/>
    <w:rPr>
      <w:b/>
      <w:bCs/>
    </w:rPr>
  </w:style>
  <w:style w:type="table" w:styleId="ae">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Char">
    <w:name w:val="标题 1 Char"/>
    <w:aliases w:val="H1 Char"/>
    <w:basedOn w:val="a0"/>
    <w:link w:val="10"/>
    <w:rPr>
      <w:rFonts w:ascii="Arial" w:hAnsi="Arial"/>
      <w:sz w:val="36"/>
      <w:lang w:val="en-GB" w:eastAsia="en-US"/>
    </w:rPr>
  </w:style>
  <w:style w:type="character" w:customStyle="1" w:styleId="2Char">
    <w:name w:val="标题 2 Char"/>
    <w:aliases w:val="H2 Char,Head2A Char,2 Char,h2 Char"/>
    <w:basedOn w:val="a0"/>
    <w:link w:val="20"/>
    <w:rPr>
      <w:rFonts w:ascii="Arial" w:hAnsi="Arial"/>
      <w:sz w:val="32"/>
      <w:lang w:val="en-GB" w:eastAsia="en-US"/>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basedOn w:val="a0"/>
    <w:link w:val="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uiPriority w:val="99"/>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4">
    <w:name w:val="页脚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6">
    <w:name w:val="脚注文本 Char"/>
    <w:basedOn w:val="a0"/>
    <w:link w:val="ab"/>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3">
    <w:name w:val="批注框文本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2">
    <w:name w:val="批注文字 Char"/>
    <w:basedOn w:val="a0"/>
    <w:link w:val="a7"/>
    <w:qFormat/>
    <w:rPr>
      <w:rFonts w:ascii="Times New Roman" w:hAnsi="Times New Roman"/>
      <w:lang w:val="en-GB" w:eastAsia="en-US"/>
    </w:rPr>
  </w:style>
  <w:style w:type="character" w:customStyle="1" w:styleId="Char7">
    <w:name w:val="批注主题 Char"/>
    <w:basedOn w:val="Char2"/>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8"/>
    <w:uiPriority w:val="34"/>
    <w:qFormat/>
    <w:pPr>
      <w:ind w:firstLineChars="200" w:firstLine="420"/>
    </w:pPr>
  </w:style>
  <w:style w:type="paragraph" w:customStyle="1" w:styleId="EmailDiscussion2">
    <w:name w:val="EmailDiscussion2"/>
    <w:basedOn w:val="Doc-text2"/>
    <w:uiPriority w:val="99"/>
    <w:qFormat/>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6">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1">
    <w:name w:val="标题 6 字符"/>
    <w:rsid w:val="006F71D1"/>
    <w:rPr>
      <w:lang w:val="en-GB" w:eastAsia="en-US"/>
    </w:rPr>
  </w:style>
  <w:style w:type="character" w:customStyle="1" w:styleId="71">
    <w:name w:val="标题 7 字符"/>
    <w:rsid w:val="006F71D1"/>
    <w:rPr>
      <w:lang w:val="en-GB" w:eastAsia="en-US"/>
    </w:rPr>
  </w:style>
  <w:style w:type="character" w:customStyle="1" w:styleId="91">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Char0">
    <w:name w:val="列表项目符号 3 Char"/>
    <w:basedOn w:val="2Char1"/>
    <w:link w:val="32"/>
    <w:uiPriority w:val="99"/>
    <w:rsid w:val="006F71D1"/>
    <w:rPr>
      <w:rFonts w:ascii="Times New Roman" w:hAnsi="Times New Roman"/>
      <w:lang w:val="en-GB" w:eastAsia="en-US"/>
    </w:rPr>
  </w:style>
  <w:style w:type="character" w:customStyle="1" w:styleId="2Char1">
    <w:name w:val="列表项目符号 2 Char"/>
    <w:basedOn w:val="Char0"/>
    <w:link w:val="24"/>
    <w:uiPriority w:val="99"/>
    <w:rsid w:val="006F71D1"/>
    <w:rPr>
      <w:rFonts w:ascii="Times New Roman" w:hAnsi="Times New Roman"/>
      <w:lang w:val="en-GB" w:eastAsia="en-US"/>
    </w:rPr>
  </w:style>
  <w:style w:type="character" w:customStyle="1" w:styleId="Char0">
    <w:name w:val="列表项目符号 Char"/>
    <w:basedOn w:val="Char"/>
    <w:link w:val="a5"/>
    <w:rsid w:val="006F71D1"/>
    <w:rPr>
      <w:rFonts w:ascii="Times New Roman" w:hAnsi="Times New Roman"/>
      <w:lang w:val="en-GB" w:eastAsia="en-US"/>
    </w:rPr>
  </w:style>
  <w:style w:type="character" w:customStyle="1" w:styleId="Char">
    <w:name w:val="列表 Char"/>
    <w:link w:val="a3"/>
    <w:rsid w:val="006F71D1"/>
    <w:rPr>
      <w:rFonts w:ascii="Times New Roman" w:hAnsi="Times New Roman"/>
      <w:lang w:val="en-GB" w:eastAsia="en-US"/>
    </w:rPr>
  </w:style>
  <w:style w:type="character" w:customStyle="1" w:styleId="2Char0">
    <w:name w:val="列表 2 Char"/>
    <w:basedOn w:val="Char"/>
    <w:link w:val="21"/>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6">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7">
    <w:name w:val="Body Text 2"/>
    <w:basedOn w:val="a"/>
    <w:link w:val="2Char2"/>
    <w:rsid w:val="006F71D1"/>
    <w:pPr>
      <w:spacing w:after="0"/>
      <w:jc w:val="both"/>
    </w:pPr>
    <w:rPr>
      <w:rFonts w:eastAsia="宋体"/>
      <w:sz w:val="24"/>
      <w:lang w:val="en-US"/>
    </w:rPr>
  </w:style>
  <w:style w:type="character" w:customStyle="1" w:styleId="2Char2">
    <w:name w:val="正文文本 2 Char"/>
    <w:basedOn w:val="a0"/>
    <w:link w:val="27"/>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2"/>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7">
    <w:name w:val="批注框文本 字符"/>
    <w:uiPriority w:val="99"/>
    <w:semiHidden/>
    <w:rsid w:val="006F71D1"/>
    <w:rPr>
      <w:rFonts w:ascii="Tahoma" w:hAnsi="Tahoma" w:cs="Tahoma"/>
      <w:sz w:val="16"/>
      <w:szCs w:val="16"/>
      <w:lang w:val="en-GB" w:eastAsia="en-US"/>
    </w:rPr>
  </w:style>
  <w:style w:type="paragraph" w:styleId="af8">
    <w:name w:val="Plain Text"/>
    <w:basedOn w:val="a"/>
    <w:link w:val="Char10"/>
    <w:uiPriority w:val="99"/>
    <w:rsid w:val="006F71D1"/>
    <w:pPr>
      <w:spacing w:after="0"/>
    </w:pPr>
    <w:rPr>
      <w:rFonts w:ascii="Courier New" w:eastAsia="宋体" w:hAnsi="Courier New"/>
      <w:lang w:val="en-US"/>
    </w:rPr>
  </w:style>
  <w:style w:type="character" w:customStyle="1" w:styleId="Char9">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3"/>
      </w:numPr>
      <w:tabs>
        <w:tab w:val="left" w:pos="360"/>
      </w:tabs>
      <w:spacing w:after="80"/>
    </w:pPr>
    <w:rPr>
      <w:rFonts w:eastAsia="宋体"/>
      <w:sz w:val="18"/>
      <w:lang w:val="en-US"/>
    </w:rPr>
  </w:style>
  <w:style w:type="paragraph" w:styleId="af9">
    <w:name w:val="Body Text"/>
    <w:basedOn w:val="a"/>
    <w:link w:val="Char11"/>
    <w:uiPriority w:val="99"/>
    <w:rsid w:val="006F71D1"/>
    <w:pPr>
      <w:widowControl w:val="0"/>
      <w:spacing w:after="120"/>
    </w:pPr>
    <w:rPr>
      <w:rFonts w:eastAsia="MS Mincho"/>
      <w:sz w:val="24"/>
      <w:lang w:val="en-US"/>
    </w:rPr>
  </w:style>
  <w:style w:type="character" w:customStyle="1" w:styleId="Chara">
    <w:name w:val="正文文本 Char"/>
    <w:basedOn w:val="a0"/>
    <w:semiHidden/>
    <w:rsid w:val="006F71D1"/>
    <w:rPr>
      <w:rFonts w:ascii="Times New Roman" w:hAnsi="Times New Roman"/>
      <w:lang w:val="en-GB" w:eastAsia="en-US"/>
    </w:rPr>
  </w:style>
  <w:style w:type="paragraph" w:styleId="afa">
    <w:name w:val="Body Text Indent"/>
    <w:basedOn w:val="a"/>
    <w:link w:val="Char12"/>
    <w:uiPriority w:val="99"/>
    <w:rsid w:val="006F71D1"/>
    <w:pPr>
      <w:spacing w:before="240" w:after="0"/>
      <w:ind w:left="360"/>
      <w:jc w:val="both"/>
    </w:pPr>
    <w:rPr>
      <w:rFonts w:eastAsia="宋体"/>
      <w:i/>
      <w:sz w:val="22"/>
    </w:rPr>
  </w:style>
  <w:style w:type="character" w:customStyle="1" w:styleId="Charb">
    <w:name w:val="正文文本缩进 Char"/>
    <w:basedOn w:val="a0"/>
    <w:semiHidden/>
    <w:rsid w:val="006F71D1"/>
    <w:rPr>
      <w:rFonts w:ascii="Times New Roman" w:hAnsi="Times New Roman"/>
      <w:lang w:val="en-GB" w:eastAsia="en-US"/>
    </w:rPr>
  </w:style>
  <w:style w:type="paragraph" w:styleId="afb">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d">
    <w:name w:val="页脚 字符"/>
    <w:uiPriority w:val="99"/>
    <w:qFormat/>
    <w:rsid w:val="006F71D1"/>
    <w:rPr>
      <w:rFonts w:ascii="Arial" w:hAnsi="Arial"/>
      <w:b/>
      <w:i/>
      <w:sz w:val="18"/>
      <w:lang w:eastAsia="en-US"/>
    </w:rPr>
  </w:style>
  <w:style w:type="paragraph" w:styleId="33">
    <w:name w:val="Body Text 3"/>
    <w:basedOn w:val="a"/>
    <w:link w:val="3Char1"/>
    <w:rsid w:val="006F71D1"/>
    <w:rPr>
      <w:rFonts w:eastAsia="宋体"/>
      <w:b/>
      <w:i/>
      <w:lang w:val="en-US"/>
    </w:rPr>
  </w:style>
  <w:style w:type="character" w:customStyle="1" w:styleId="3Char1">
    <w:name w:val="正文文本 3 Char"/>
    <w:basedOn w:val="a0"/>
    <w:link w:val="33"/>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文档结构图 Char"/>
    <w:link w:val="a6"/>
    <w:uiPriority w:val="99"/>
    <w:semiHidden/>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4">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4"/>
      </w:numPr>
      <w:tabs>
        <w:tab w:val="left" w:pos="567"/>
      </w:tabs>
    </w:pPr>
    <w:rPr>
      <w:rFonts w:eastAsia="宋体"/>
    </w:rPr>
  </w:style>
  <w:style w:type="paragraph" w:styleId="28">
    <w:name w:val="Body Text Indent 2"/>
    <w:basedOn w:val="a"/>
    <w:link w:val="2Char3"/>
    <w:rsid w:val="006F71D1"/>
    <w:pPr>
      <w:ind w:left="568" w:hanging="568"/>
    </w:pPr>
    <w:rPr>
      <w:rFonts w:eastAsia="宋体"/>
    </w:rPr>
  </w:style>
  <w:style w:type="character" w:customStyle="1" w:styleId="2Char3">
    <w:name w:val="正文文本缩进 2 Char"/>
    <w:basedOn w:val="a0"/>
    <w:link w:val="28"/>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e">
    <w:name w:val="脚注文本 字符"/>
    <w:uiPriority w:val="99"/>
    <w:semiHidden/>
    <w:rsid w:val="006F71D1"/>
    <w:rPr>
      <w:sz w:val="16"/>
      <w:lang w:val="en-GB" w:eastAsia="en-US"/>
    </w:rPr>
  </w:style>
  <w:style w:type="paragraph" w:styleId="aff">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5"/>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6"/>
      </w:numPr>
      <w:tabs>
        <w:tab w:val="left" w:pos="1843"/>
      </w:tabs>
      <w:spacing w:after="120"/>
    </w:pPr>
    <w:rPr>
      <w:rFonts w:eastAsia="MS Mincho"/>
      <w:lang w:val="en-US"/>
    </w:rPr>
  </w:style>
  <w:style w:type="paragraph" w:customStyle="1" w:styleId="Charc">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7"/>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24"/>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9"/>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10"/>
      </w:numPr>
      <w:tabs>
        <w:tab w:val="left" w:pos="1418"/>
      </w:tabs>
      <w:spacing w:after="120"/>
    </w:pPr>
    <w:rPr>
      <w:rFonts w:eastAsia="MS Mincho"/>
      <w:lang w:val="en-US"/>
    </w:rPr>
  </w:style>
  <w:style w:type="paragraph" w:customStyle="1" w:styleId="4">
    <w:name w:val="标题4"/>
    <w:basedOn w:val="a"/>
    <w:rsid w:val="006F71D1"/>
    <w:pPr>
      <w:numPr>
        <w:numId w:val="11"/>
      </w:numPr>
    </w:pPr>
    <w:rPr>
      <w:rFonts w:eastAsia="Times New Roman"/>
    </w:rPr>
  </w:style>
  <w:style w:type="character" w:customStyle="1" w:styleId="15">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0">
    <w:name w:val="批注文字 字符"/>
    <w:uiPriority w:val="99"/>
    <w:semiHidden/>
    <w:rsid w:val="006F71D1"/>
    <w:rPr>
      <w:rFonts w:eastAsia="等线"/>
      <w:lang w:val="en-GB" w:eastAsia="en-US"/>
    </w:rPr>
  </w:style>
  <w:style w:type="paragraph" w:styleId="aff1">
    <w:name w:val="Revision"/>
    <w:uiPriority w:val="99"/>
    <w:semiHidden/>
    <w:rsid w:val="006F71D1"/>
    <w:rPr>
      <w:rFonts w:ascii="Times New Roman" w:eastAsia="等线" w:hAnsi="Times New Roman"/>
      <w:lang w:val="en-GB" w:eastAsia="en-GB"/>
    </w:rPr>
  </w:style>
  <w:style w:type="character" w:customStyle="1" w:styleId="aff2">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4">
    <w:name w:val="标题 3 字符"/>
    <w:semiHidden/>
    <w:rsid w:val="006F71D1"/>
    <w:rPr>
      <w:rFonts w:ascii="Arial" w:eastAsia="Times New Roman" w:hAnsi="Arial"/>
      <w:sz w:val="28"/>
      <w:lang w:val="en-GB" w:eastAsia="ko-KR"/>
    </w:rPr>
  </w:style>
  <w:style w:type="character" w:customStyle="1" w:styleId="44">
    <w:name w:val="标题 4 字符"/>
    <w:semiHidden/>
    <w:rsid w:val="006F71D1"/>
    <w:rPr>
      <w:rFonts w:ascii="Arial" w:eastAsia="Times New Roman" w:hAnsi="Arial"/>
      <w:sz w:val="24"/>
      <w:lang w:val="en-GB" w:eastAsia="ko-KR"/>
    </w:rPr>
  </w:style>
  <w:style w:type="character" w:customStyle="1" w:styleId="81">
    <w:name w:val="标题 8 字符"/>
    <w:uiPriority w:val="99"/>
    <w:semiHidden/>
    <w:rsid w:val="006F71D1"/>
    <w:rPr>
      <w:rFonts w:ascii="Arial" w:eastAsia="Times New Roman" w:hAnsi="Arial"/>
      <w:sz w:val="36"/>
      <w:lang w:val="en-GB" w:eastAsia="ko-KR"/>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3">
    <w:name w:val="列表 字符"/>
    <w:semiHidden/>
    <w:locked/>
    <w:rsid w:val="006F71D1"/>
    <w:rPr>
      <w:rFonts w:eastAsia="Times New Roman"/>
      <w:lang w:val="en-GB" w:eastAsia="ko-KR"/>
    </w:rPr>
  </w:style>
  <w:style w:type="character" w:customStyle="1" w:styleId="aff4">
    <w:name w:val="列表项目符号 字符"/>
    <w:semiHidden/>
    <w:locked/>
    <w:rsid w:val="006F71D1"/>
    <w:rPr>
      <w:rFonts w:eastAsia="Times New Roman"/>
      <w:lang w:val="en-GB" w:eastAsia="ko-KR"/>
    </w:rPr>
  </w:style>
  <w:style w:type="character" w:customStyle="1" w:styleId="Char11">
    <w:name w:val="正文文本 Char1"/>
    <w:link w:val="af9"/>
    <w:uiPriority w:val="99"/>
    <w:rsid w:val="006F71D1"/>
    <w:rPr>
      <w:rFonts w:ascii="Times New Roman" w:eastAsia="MS Mincho" w:hAnsi="Times New Roman"/>
      <w:sz w:val="24"/>
      <w:lang w:eastAsia="en-US"/>
    </w:rPr>
  </w:style>
  <w:style w:type="character" w:customStyle="1" w:styleId="Char12">
    <w:name w:val="正文文本缩进 Char1"/>
    <w:link w:val="afa"/>
    <w:uiPriority w:val="99"/>
    <w:rsid w:val="006F71D1"/>
    <w:rPr>
      <w:rFonts w:ascii="Times New Roman" w:eastAsia="宋体" w:hAnsi="Times New Roman"/>
      <w:i/>
      <w:sz w:val="22"/>
      <w:lang w:val="en-GB" w:eastAsia="en-US"/>
    </w:rPr>
  </w:style>
  <w:style w:type="character" w:customStyle="1" w:styleId="Char10">
    <w:name w:val="纯文本 Char1"/>
    <w:link w:val="af8"/>
    <w:uiPriority w:val="99"/>
    <w:rsid w:val="006F71D1"/>
    <w:rPr>
      <w:rFonts w:ascii="Courier New" w:eastAsia="宋体" w:hAnsi="Courier New"/>
      <w:lang w:eastAsia="en-US"/>
    </w:rPr>
  </w:style>
  <w:style w:type="character" w:customStyle="1" w:styleId="aff5">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30"/>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9"/>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9"/>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7">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1"/>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7"/>
    <w:next w:val="a7"/>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d">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31"/>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6">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7">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0">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32"/>
      </w:numPr>
    </w:pPr>
  </w:style>
  <w:style w:type="numbering" w:customStyle="1" w:styleId="1">
    <w:name w:val="项目编号1"/>
    <w:rsid w:val="006F71D1"/>
    <w:pPr>
      <w:numPr>
        <w:numId w:val="33"/>
      </w:numPr>
    </w:pPr>
  </w:style>
  <w:style w:type="paragraph" w:styleId="aff8">
    <w:name w:val="Subtitle"/>
    <w:basedOn w:val="a"/>
    <w:next w:val="a"/>
    <w:link w:val="Chare"/>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e">
    <w:name w:val="副标题 Char"/>
    <w:basedOn w:val="a0"/>
    <w:link w:val="aff8"/>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2D9896-C63B-4A0C-8CA4-083C0422E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7</Pages>
  <Words>1232</Words>
  <Characters>8964</Characters>
  <Application>Microsoft Office Word</Application>
  <DocSecurity>0</DocSecurity>
  <Lines>74</Lines>
  <Paragraphs>20</Paragraphs>
  <ScaleCrop>false</ScaleCrop>
  <Company>3GPP Support Team</Company>
  <LinksUpToDate>false</LinksUpToDate>
  <CharactersWithSpaces>10176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501</cp:revision>
  <cp:lastPrinted>2411-12-31T15:59:00Z</cp:lastPrinted>
  <dcterms:created xsi:type="dcterms:W3CDTF">2022-02-24T08:18:00Z</dcterms:created>
  <dcterms:modified xsi:type="dcterms:W3CDTF">2022-08-09T08:22:00Z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(3)QlMTcWimIeM+eTapI82fnPPXo9zrDNmdV3PYSODn4moTpjFWCeu3R+pf8eFbbgqv0nX3JomK
Zsv8vz7yzzccuQ971JTNYWK5eS0h+1X+oimhYyeTUGetWB08mQjkNuOm5Ca+qo6hJXLSyBGL
ukjfyQP3pevYVeUpim3cPSpPvCc+Xi1P+f/+80QpqgNZ4XTUNs0anU5a4BoJlFuIKgalLqeY
RJDAnGYzWD4cNFaQxA</vt:lpwstr>
  </property>
  <property fmtid="{D5CDD505-2E9C-101B-9397-08002B2CF9AE}" pid="22" name="_2015_ms_pID_7253431">
    <vt:lpwstr>prqOw3Lzh5XUQYamaUhf2QFwQfDu0bVIvdCQFSRItKQrr1WfzXYA5J
2/JsBKgfFNFddz6rHLdeAXL41GiJF7yegn8+0EOVOGageyOEdDyk37av5A/5ScZNCLTbiPXh
jhGDF0eyqvta0rPz+NT01AbKXI/59+k0ypgZJLUckI2UoOdZC3DQpKkhoCAYoQ0saYxBTm9y
XCbquwpIA3xJLk4Cq+st+160eRcI0Wpk6j1j</vt:lpwstr>
  </property>
  <property fmtid="{D5CDD505-2E9C-101B-9397-08002B2CF9AE}" pid="23" name="_2015_ms_pID_7253432">
    <vt:lpwstr>wg==</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1660033237</vt:lpwstr>
  </property>
</Properties>
</file>