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8CBE1" w14:textId="6A97090B" w:rsidR="00041449" w:rsidRDefault="00041449" w:rsidP="00041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96433"/>
      <w:bookmarkStart w:id="1" w:name="_Toc52751971"/>
      <w:bookmarkStart w:id="2" w:name="_Toc37296150"/>
      <w:bookmarkStart w:id="3" w:name="_Toc29239796"/>
      <w:bookmarkStart w:id="4" w:name="_Toc46490276"/>
      <w:bookmarkStart w:id="5" w:name="_Toc67931492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D525D3" w:rsidRPr="00D525D3">
        <w:rPr>
          <w:b/>
          <w:noProof/>
          <w:sz w:val="28"/>
        </w:rPr>
        <w:t>R3-224689</w:t>
      </w:r>
    </w:p>
    <w:p w14:paraId="40524F27" w14:textId="77777777" w:rsidR="00041449" w:rsidRDefault="00041449" w:rsidP="00041449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449" w14:paraId="6F253927" w14:textId="77777777" w:rsidTr="00A173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371E5" w14:textId="77777777" w:rsidR="00041449" w:rsidRDefault="00041449" w:rsidP="00A173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41449" w14:paraId="0083A798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E7AA4" w14:textId="77777777" w:rsidR="00041449" w:rsidRDefault="00041449" w:rsidP="00A173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41449" w14:paraId="6DF564A6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126AB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207AD7C8" w14:textId="77777777" w:rsidTr="00A173FF">
        <w:tc>
          <w:tcPr>
            <w:tcW w:w="142" w:type="dxa"/>
            <w:tcBorders>
              <w:left w:val="single" w:sz="4" w:space="0" w:color="auto"/>
            </w:tcBorders>
          </w:tcPr>
          <w:p w14:paraId="7A232F09" w14:textId="77777777" w:rsidR="00041449" w:rsidRDefault="00041449" w:rsidP="00A173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D05A7D" w14:textId="1277F414" w:rsidR="00041449" w:rsidRDefault="00041449" w:rsidP="00BE637F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</w:t>
            </w:r>
            <w:r w:rsidR="00BE637F">
              <w:rPr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E2C4EBD" w14:textId="77777777" w:rsidR="00041449" w:rsidRDefault="00041449" w:rsidP="00A173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5A6FE" w14:textId="59CC7742" w:rsidR="00041449" w:rsidRDefault="00D525D3" w:rsidP="00A173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004</w:t>
            </w:r>
          </w:p>
        </w:tc>
        <w:tc>
          <w:tcPr>
            <w:tcW w:w="709" w:type="dxa"/>
          </w:tcPr>
          <w:p w14:paraId="13741B58" w14:textId="77777777" w:rsidR="00041449" w:rsidRDefault="00041449" w:rsidP="00A173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49B3DE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E862EA0" w14:textId="77777777" w:rsidR="00041449" w:rsidRDefault="00041449" w:rsidP="00A173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7AE4E" w14:textId="45026E31" w:rsidR="00041449" w:rsidRPr="0074687A" w:rsidRDefault="00166F22" w:rsidP="00BE637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4687A">
              <w:rPr>
                <w:b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6BBAF" w14:textId="77777777" w:rsidR="00041449" w:rsidRDefault="00041449" w:rsidP="00A173FF">
            <w:pPr>
              <w:pStyle w:val="CRCoverPage"/>
              <w:spacing w:after="0"/>
            </w:pPr>
          </w:p>
        </w:tc>
      </w:tr>
      <w:tr w:rsidR="00041449" w14:paraId="6BC65850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4D7C5" w14:textId="77777777" w:rsidR="00041449" w:rsidRDefault="00041449" w:rsidP="00A173FF">
            <w:pPr>
              <w:pStyle w:val="CRCoverPage"/>
              <w:spacing w:after="0"/>
            </w:pPr>
          </w:p>
        </w:tc>
      </w:tr>
      <w:tr w:rsidR="00041449" w14:paraId="597B3C5A" w14:textId="77777777" w:rsidTr="00A173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6D44C" w14:textId="77777777" w:rsidR="00041449" w:rsidRDefault="00041449" w:rsidP="00A173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41449" w14:paraId="6005B69A" w14:textId="77777777" w:rsidTr="00C71A34">
        <w:trPr>
          <w:trHeight w:val="183"/>
        </w:trPr>
        <w:tc>
          <w:tcPr>
            <w:tcW w:w="9641" w:type="dxa"/>
            <w:gridSpan w:val="9"/>
          </w:tcPr>
          <w:p w14:paraId="67C7333E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3B0D0F" w14:textId="77777777" w:rsidR="00041449" w:rsidRDefault="00041449" w:rsidP="00041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449" w14:paraId="132E3A94" w14:textId="77777777" w:rsidTr="00A173FF">
        <w:tc>
          <w:tcPr>
            <w:tcW w:w="2835" w:type="dxa"/>
          </w:tcPr>
          <w:p w14:paraId="3270CD7E" w14:textId="77777777" w:rsidR="00041449" w:rsidRDefault="00041449" w:rsidP="00A173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883AD5" w14:textId="77777777" w:rsidR="00041449" w:rsidRDefault="00041449" w:rsidP="00A173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45D1FA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51A11" w14:textId="77777777" w:rsidR="00041449" w:rsidRDefault="00041449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5EB7F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8F84D1E" w14:textId="77777777" w:rsidR="00041449" w:rsidRDefault="00041449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B3338B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D2573" w14:textId="77777777" w:rsidR="00041449" w:rsidRDefault="00041449" w:rsidP="00A173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29155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8A0B4A" w14:textId="77777777" w:rsidR="00041449" w:rsidRDefault="00041449" w:rsidP="00041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449" w14:paraId="39461588" w14:textId="77777777" w:rsidTr="00A173FF">
        <w:tc>
          <w:tcPr>
            <w:tcW w:w="9640" w:type="dxa"/>
            <w:gridSpan w:val="11"/>
          </w:tcPr>
          <w:p w14:paraId="1DE019AF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4C5DE293" w14:textId="77777777" w:rsidTr="00A173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4DCC5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64DA7" w14:textId="1D83718E" w:rsidR="00041449" w:rsidRDefault="00D525D3" w:rsidP="00BE637F">
            <w:pPr>
              <w:pStyle w:val="CRCoverPage"/>
              <w:spacing w:after="0"/>
            </w:pPr>
            <w:r w:rsidRPr="00D525D3">
              <w:t>CR to 38.473 on E-CID measurement periodicity</w:t>
            </w:r>
          </w:p>
        </w:tc>
      </w:tr>
      <w:tr w:rsidR="00041449" w14:paraId="1327F3AD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48C9F240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F5AB8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270FB8B5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7EBBFB7A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B6A0A" w14:textId="336EEE7B" w:rsidR="00041449" w:rsidRDefault="00D525D3" w:rsidP="002D2BE7">
            <w:pPr>
              <w:pStyle w:val="CRCoverPage"/>
              <w:spacing w:after="0"/>
              <w:ind w:left="100"/>
            </w:pPr>
            <w:r w:rsidRPr="00D525D3">
              <w:t>Huawei, China Unicom, CMCC</w:t>
            </w:r>
          </w:p>
        </w:tc>
      </w:tr>
      <w:tr w:rsidR="00041449" w14:paraId="135CAEE2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212DBEA3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7469B" w14:textId="795ED6A8" w:rsidR="00041449" w:rsidRDefault="002D2BE7" w:rsidP="00A173FF">
            <w:pPr>
              <w:pStyle w:val="CRCoverPage"/>
              <w:spacing w:after="0"/>
              <w:ind w:left="100"/>
            </w:pPr>
            <w:r>
              <w:t>R</w:t>
            </w:r>
            <w:r w:rsidR="00041449">
              <w:t>3</w:t>
            </w:r>
          </w:p>
        </w:tc>
      </w:tr>
      <w:tr w:rsidR="00041449" w14:paraId="3AF27F65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65ADD044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BBB6F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5946490D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040E1904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E26155" w14:textId="6123E53E" w:rsidR="00041449" w:rsidRDefault="00041449" w:rsidP="003229DB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6BCBA2B" w14:textId="77777777" w:rsidR="00041449" w:rsidRDefault="00041449" w:rsidP="00A173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ED79E" w14:textId="77777777" w:rsidR="00041449" w:rsidRDefault="00041449" w:rsidP="00A173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293A0" w14:textId="77777777" w:rsidR="00041449" w:rsidRDefault="00041449" w:rsidP="00A173FF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041449" w14:paraId="5073E79B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786D4F16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7FF741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D409F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4DC98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F7BF9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0174E3FC" w14:textId="77777777" w:rsidTr="00A173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911BC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7A0667" w14:textId="7EB6CDF2" w:rsidR="00041449" w:rsidRDefault="00F73B89" w:rsidP="00A173F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548498" w14:textId="77777777" w:rsidR="00041449" w:rsidRDefault="00041449" w:rsidP="00A173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99A1" w14:textId="77777777" w:rsidR="00041449" w:rsidRDefault="00041449" w:rsidP="00A173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58A3B" w14:textId="04400A31" w:rsidR="00041449" w:rsidRDefault="00041449" w:rsidP="00A173FF">
            <w:pPr>
              <w:pStyle w:val="CRCoverPage"/>
              <w:spacing w:after="0"/>
              <w:ind w:left="100"/>
            </w:pPr>
            <w:r>
              <w:t>Rel-1</w:t>
            </w:r>
            <w:r w:rsidR="00F73B89">
              <w:t>7</w:t>
            </w:r>
          </w:p>
        </w:tc>
      </w:tr>
      <w:tr w:rsidR="00041449" w14:paraId="55F09ED8" w14:textId="77777777" w:rsidTr="00A173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AF969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1F1A32" w14:textId="77777777" w:rsidR="00041449" w:rsidRDefault="00041449" w:rsidP="00A173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93CC881" w14:textId="77777777" w:rsidR="00041449" w:rsidRDefault="00041449" w:rsidP="00A173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4DC9F" w14:textId="77777777" w:rsidR="00041449" w:rsidRDefault="00041449" w:rsidP="00A173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41449" w14:paraId="34AC79CD" w14:textId="77777777" w:rsidTr="00A173FF">
        <w:tc>
          <w:tcPr>
            <w:tcW w:w="1843" w:type="dxa"/>
          </w:tcPr>
          <w:p w14:paraId="0B0AB191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4ACD23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31E62420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98F41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0C45" w14:textId="77777777" w:rsidR="003229DB" w:rsidRDefault="003229DB" w:rsidP="00871A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</w:t>
            </w:r>
            <w:proofErr w:type="spellStart"/>
            <w:r>
              <w:rPr>
                <w:lang w:eastAsia="zh-CN"/>
              </w:rPr>
              <w:t>codedpoints</w:t>
            </w:r>
            <w:proofErr w:type="spellEnd"/>
            <w:r>
              <w:rPr>
                <w:lang w:eastAsia="zh-CN"/>
              </w:rPr>
              <w:t xml:space="preserve"> were extended to align with the periodicity of SRS transmissions. Currently, this extension was not applicable in E-CID Measurement Initiation Request message for the reporting of E-CID measurements.</w:t>
            </w:r>
          </w:p>
          <w:p w14:paraId="235C95A8" w14:textId="124D8C16" w:rsidR="00041449" w:rsidRDefault="00871A2A" w:rsidP="00871A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E-CID method has now been enhanced to support the reporting of 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). Then the extended </w:t>
            </w:r>
            <w:proofErr w:type="spellStart"/>
            <w:r>
              <w:rPr>
                <w:lang w:eastAsia="zh-CN"/>
              </w:rPr>
              <w:t>codepoints</w:t>
            </w:r>
            <w:proofErr w:type="spellEnd"/>
            <w:r>
              <w:rPr>
                <w:lang w:eastAsia="zh-CN"/>
              </w:rPr>
              <w:t xml:space="preserve"> should also be applicable.</w:t>
            </w:r>
            <w:r w:rsidR="00041449">
              <w:t xml:space="preserve">  </w:t>
            </w:r>
          </w:p>
        </w:tc>
      </w:tr>
      <w:tr w:rsidR="00041449" w14:paraId="4AB790D1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4AE26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9CF6D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069EA04D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8474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561B1" w14:textId="6BE404F0" w:rsidR="00871A2A" w:rsidRDefault="00871A2A" w:rsidP="00871A2A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Delete the </w:t>
            </w:r>
            <w:proofErr w:type="spellStart"/>
            <w:r>
              <w:rPr>
                <w:lang w:eastAsia="zh-CN"/>
              </w:rPr>
              <w:t>descrtiption</w:t>
            </w:r>
            <w:proofErr w:type="spellEnd"/>
            <w:r>
              <w:rPr>
                <w:lang w:eastAsia="zh-CN"/>
              </w:rPr>
              <w:t xml:space="preserve"> of the Measurement Periodicity IE in 9.2.12.20 that the </w:t>
            </w:r>
            <w:proofErr w:type="spellStart"/>
            <w:r>
              <w:rPr>
                <w:lang w:eastAsia="zh-CN"/>
              </w:rPr>
              <w:t>codepoint</w:t>
            </w:r>
            <w:proofErr w:type="spellEnd"/>
            <w:r>
              <w:rPr>
                <w:lang w:eastAsia="zh-CN"/>
              </w:rPr>
              <w:t xml:space="preserve"> is not applicable. </w:t>
            </w:r>
          </w:p>
          <w:p w14:paraId="7C2DDDB0" w14:textId="08ADC1D8" w:rsidR="00041449" w:rsidRPr="00DF34CC" w:rsidRDefault="00871A2A" w:rsidP="00871A2A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extended </w:t>
            </w:r>
            <w:proofErr w:type="spellStart"/>
            <w:r>
              <w:rPr>
                <w:lang w:eastAsia="zh-CN"/>
              </w:rPr>
              <w:t>codepoint</w:t>
            </w:r>
            <w:proofErr w:type="spellEnd"/>
            <w:r>
              <w:rPr>
                <w:lang w:eastAsia="zh-CN"/>
              </w:rPr>
              <w:t xml:space="preserve"> as well as the description.</w:t>
            </w:r>
            <w:r w:rsidR="00041449">
              <w:rPr>
                <w:lang w:eastAsia="zh-CN"/>
              </w:rPr>
              <w:t xml:space="preserve"> </w:t>
            </w:r>
          </w:p>
        </w:tc>
      </w:tr>
      <w:tr w:rsidR="00041449" w14:paraId="6D301B44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86B17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0FEEA" w14:textId="77777777" w:rsidR="00041449" w:rsidRPr="00F90483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6F8E085E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2EBBF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3D2F" w14:textId="2CB04BC7" w:rsidR="00041449" w:rsidRDefault="00871A2A" w:rsidP="00A173FF">
            <w:pPr>
              <w:pStyle w:val="CRCoverPage"/>
              <w:spacing w:after="0"/>
              <w:rPr>
                <w:lang w:eastAsia="zh-CN"/>
              </w:rPr>
            </w:pPr>
            <w:r w:rsidRPr="00871A2A">
              <w:rPr>
                <w:lang w:eastAsia="zh-CN"/>
              </w:rPr>
              <w:t xml:space="preserve">The reporting of </w:t>
            </w:r>
            <w:proofErr w:type="spellStart"/>
            <w:r w:rsidRPr="00871A2A">
              <w:rPr>
                <w:lang w:eastAsia="zh-CN"/>
              </w:rPr>
              <w:t>AoA</w:t>
            </w:r>
            <w:proofErr w:type="spellEnd"/>
            <w:r w:rsidRPr="00871A2A">
              <w:rPr>
                <w:lang w:eastAsia="zh-CN"/>
              </w:rPr>
              <w:t xml:space="preserve"> measurement results </w:t>
            </w:r>
            <w:proofErr w:type="spellStart"/>
            <w:r w:rsidRPr="00871A2A">
              <w:rPr>
                <w:lang w:eastAsia="zh-CN"/>
              </w:rPr>
              <w:t>can not</w:t>
            </w:r>
            <w:proofErr w:type="spellEnd"/>
            <w:r w:rsidRPr="00871A2A">
              <w:rPr>
                <w:lang w:eastAsia="zh-CN"/>
              </w:rPr>
              <w:t xml:space="preserve"> be aligned with the SRS transmissions.</w:t>
            </w:r>
          </w:p>
        </w:tc>
      </w:tr>
      <w:tr w:rsidR="00041449" w14:paraId="7AA1222A" w14:textId="77777777" w:rsidTr="00A173FF">
        <w:tc>
          <w:tcPr>
            <w:tcW w:w="2694" w:type="dxa"/>
            <w:gridSpan w:val="2"/>
          </w:tcPr>
          <w:p w14:paraId="36E3E540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DE9FB1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1A95D88A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88F6F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357A2" w14:textId="388DA098" w:rsidR="00041449" w:rsidRDefault="00871A2A" w:rsidP="00A173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.2.12.20</w:t>
            </w:r>
            <w:r w:rsidR="00965F5B">
              <w:rPr>
                <w:lang w:eastAsia="zh-CN"/>
              </w:rPr>
              <w:t>, 9.4.4</w:t>
            </w:r>
          </w:p>
        </w:tc>
      </w:tr>
      <w:tr w:rsidR="00041449" w14:paraId="4A63CC20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0F530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AD7C1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292EE7FF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B1C4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28EF5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53366E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5BE33D" w14:textId="77777777" w:rsidR="00041449" w:rsidRDefault="00041449" w:rsidP="00A173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298DB9" w14:textId="77777777" w:rsidR="00041449" w:rsidRDefault="00041449" w:rsidP="00A173FF">
            <w:pPr>
              <w:pStyle w:val="CRCoverPage"/>
              <w:spacing w:after="0"/>
              <w:ind w:left="99"/>
            </w:pPr>
          </w:p>
        </w:tc>
      </w:tr>
      <w:tr w:rsidR="00041449" w14:paraId="1EA6AF08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6E9CC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3E783" w14:textId="4EF9AD6A" w:rsidR="00041449" w:rsidRDefault="00D525D3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7377" w14:textId="7F3C7FA4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37B8521" w14:textId="77777777" w:rsidR="00041449" w:rsidRDefault="00041449" w:rsidP="00A173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F2838" w14:textId="65A1A369" w:rsidR="00041449" w:rsidRDefault="00D525D3" w:rsidP="00D525D3">
            <w:pPr>
              <w:pStyle w:val="CRCoverPage"/>
              <w:spacing w:after="0"/>
              <w:ind w:left="99"/>
            </w:pPr>
            <w:r>
              <w:t>TS38.455</w:t>
            </w:r>
            <w:r w:rsidR="00041449">
              <w:t xml:space="preserve"> CR</w:t>
            </w:r>
            <w:r>
              <w:t>0079</w:t>
            </w:r>
            <w:bookmarkStart w:id="7" w:name="_GoBack"/>
            <w:bookmarkEnd w:id="7"/>
          </w:p>
        </w:tc>
      </w:tr>
      <w:tr w:rsidR="00041449" w14:paraId="0581A31D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592B4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A0A90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403DD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750F0E" w14:textId="77777777" w:rsidR="00041449" w:rsidRDefault="00041449" w:rsidP="00A173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F306C" w14:textId="77777777" w:rsidR="00041449" w:rsidRDefault="00041449" w:rsidP="00A173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449" w14:paraId="2B2F6D41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B3705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AB075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032BA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6C238" w14:textId="77777777" w:rsidR="00041449" w:rsidRDefault="00041449" w:rsidP="00A173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59E1C" w14:textId="77777777" w:rsidR="00041449" w:rsidRDefault="00041449" w:rsidP="00A173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449" w14:paraId="1314B3D7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F26EF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5943E" w14:textId="77777777" w:rsidR="00041449" w:rsidRDefault="00041449" w:rsidP="00A173FF">
            <w:pPr>
              <w:pStyle w:val="CRCoverPage"/>
              <w:spacing w:after="0"/>
            </w:pPr>
          </w:p>
        </w:tc>
      </w:tr>
      <w:tr w:rsidR="00041449" w14:paraId="63CDCF47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4041E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EB189" w14:textId="77777777" w:rsidR="00041449" w:rsidRDefault="00041449" w:rsidP="00A173FF">
            <w:pPr>
              <w:pStyle w:val="CRCoverPage"/>
              <w:spacing w:after="0"/>
              <w:ind w:left="100"/>
            </w:pPr>
          </w:p>
        </w:tc>
      </w:tr>
      <w:tr w:rsidR="00041449" w14:paraId="406E86F2" w14:textId="77777777" w:rsidTr="00A173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5B008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F098F" w14:textId="77777777" w:rsidR="00041449" w:rsidRDefault="00041449" w:rsidP="00A173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41449" w14:paraId="77915BCD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BBD24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F600" w14:textId="6B69EC14" w:rsidR="00041449" w:rsidRPr="00100EAA" w:rsidRDefault="00041449" w:rsidP="00871A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E7BC6C7" w14:textId="77777777" w:rsidR="00041449" w:rsidRDefault="00041449" w:rsidP="00041449">
      <w:pPr>
        <w:pStyle w:val="CRCoverPage"/>
        <w:spacing w:after="0"/>
        <w:rPr>
          <w:sz w:val="8"/>
          <w:szCs w:val="8"/>
        </w:rPr>
      </w:pPr>
    </w:p>
    <w:p w14:paraId="0D858B26" w14:textId="77777777" w:rsidR="00041449" w:rsidRDefault="00041449" w:rsidP="00041449">
      <w:pPr>
        <w:sectPr w:rsidR="0004144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85CE79" w14:textId="77777777" w:rsidR="00420DE1" w:rsidRDefault="00420DE1" w:rsidP="00420DE1">
      <w:pPr>
        <w:pStyle w:val="FirstChange"/>
      </w:pPr>
      <w:bookmarkStart w:id="8" w:name="OLE_LINK87"/>
      <w:bookmarkStart w:id="9" w:name="_Toc525680103"/>
      <w:bookmarkStart w:id="10" w:name="_Toc51763679"/>
      <w:bookmarkStart w:id="11" w:name="_Toc64448848"/>
      <w:bookmarkStart w:id="12" w:name="_Toc66289507"/>
      <w:bookmarkStart w:id="13" w:name="_Toc74154620"/>
      <w:bookmarkStart w:id="14" w:name="_Toc81383364"/>
      <w:bookmarkStart w:id="15" w:name="_Toc88657997"/>
      <w:bookmarkStart w:id="16" w:name="_Toc97910909"/>
      <w:bookmarkStart w:id="17" w:name="_Toc99038629"/>
      <w:bookmarkStart w:id="18" w:name="_Toc99730892"/>
      <w:bookmarkStart w:id="19" w:name="_Toc105511021"/>
      <w:bookmarkStart w:id="20" w:name="_Toc105927553"/>
      <w:bookmarkStart w:id="21" w:name="_Toc106110093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8"/>
      <w:bookmarkEnd w:id="9"/>
    </w:p>
    <w:p w14:paraId="595EC83C" w14:textId="77777777" w:rsidR="00D95BFA" w:rsidRPr="00707B3F" w:rsidRDefault="00D95BFA" w:rsidP="00D95BFA">
      <w:pPr>
        <w:pStyle w:val="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20</w:t>
      </w:r>
      <w:r w:rsidRPr="00707B3F">
        <w:rPr>
          <w:noProof/>
        </w:rPr>
        <w:tab/>
        <w:t>E-CID MEASUREMENT INITIATION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34869B" w14:textId="77777777" w:rsidR="00D95BFA" w:rsidRPr="00707B3F" w:rsidRDefault="00D95BFA" w:rsidP="00D95BFA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gNB-CU</w:t>
      </w:r>
      <w:r w:rsidRPr="00707B3F">
        <w:rPr>
          <w:noProof/>
        </w:rPr>
        <w:t xml:space="preserve"> to initiate E-CID measurements.</w:t>
      </w:r>
    </w:p>
    <w:p w14:paraId="0E1CB5DD" w14:textId="77777777" w:rsidR="00D95BFA" w:rsidRPr="00707B3F" w:rsidRDefault="00D95BFA" w:rsidP="00D95BFA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D95BFA" w:rsidRPr="00707B3F" w14:paraId="5809FA62" w14:textId="77777777" w:rsidTr="00D95BFA">
        <w:tc>
          <w:tcPr>
            <w:tcW w:w="2579" w:type="dxa"/>
          </w:tcPr>
          <w:p w14:paraId="7E7992AF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18FD34A5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44D9552A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60A50113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3527276B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3A2014D4" w14:textId="77777777" w:rsidR="00D95BFA" w:rsidRPr="00707B3F" w:rsidRDefault="00D95BFA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7BCBE480" w14:textId="77777777" w:rsidR="00D95BFA" w:rsidRPr="00707B3F" w:rsidRDefault="00D95BFA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D95BFA" w:rsidRPr="00707B3F" w14:paraId="6AEAB411" w14:textId="77777777" w:rsidTr="00D95BFA">
        <w:tc>
          <w:tcPr>
            <w:tcW w:w="2579" w:type="dxa"/>
          </w:tcPr>
          <w:p w14:paraId="11D7736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1173A657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CC1229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8598DB1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5E9DA307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0843AAD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BCBF7B5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35690FBD" w14:textId="77777777" w:rsidTr="00D95BFA">
        <w:tc>
          <w:tcPr>
            <w:tcW w:w="2579" w:type="dxa"/>
          </w:tcPr>
          <w:p w14:paraId="490ADDC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40EBAB0F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C0E310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77B6D1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1515419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B81C160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BE46E51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55EBAA07" w14:textId="77777777" w:rsidTr="00D95BFA">
        <w:tc>
          <w:tcPr>
            <w:tcW w:w="2579" w:type="dxa"/>
          </w:tcPr>
          <w:p w14:paraId="1A8D984F" w14:textId="77777777" w:rsidR="00D95BFA" w:rsidRPr="009A1425" w:rsidRDefault="00D95BFA" w:rsidP="00A173FF">
            <w:pPr>
              <w:pStyle w:val="TAL"/>
              <w:rPr>
                <w:noProof/>
              </w:rPr>
            </w:pPr>
            <w:r w:rsidRPr="009A1425"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4518CF96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3E092DE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96F45A3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7CCF42C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641877D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AF78D12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07211A4D" w14:textId="77777777" w:rsidTr="00D95BFA">
        <w:tc>
          <w:tcPr>
            <w:tcW w:w="2579" w:type="dxa"/>
          </w:tcPr>
          <w:p w14:paraId="4CE6BB1D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4AA528F1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D20847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3876835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1CB586F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B072657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C56C06E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D95BFA" w:rsidRPr="00707B3F" w14:paraId="71494E38" w14:textId="77777777" w:rsidTr="00D95BFA">
        <w:tc>
          <w:tcPr>
            <w:tcW w:w="2579" w:type="dxa"/>
          </w:tcPr>
          <w:p w14:paraId="1BFAA363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795AD544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CB49CC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7EF1034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194D5E2E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822C288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88DC19B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D95BFA" w:rsidRPr="00707B3F" w14:paraId="54FDC429" w14:textId="77777777" w:rsidTr="00D95BFA">
        <w:tc>
          <w:tcPr>
            <w:tcW w:w="2579" w:type="dxa"/>
          </w:tcPr>
          <w:p w14:paraId="244A9E60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Report Characteristics</w:t>
            </w:r>
          </w:p>
        </w:tc>
        <w:tc>
          <w:tcPr>
            <w:tcW w:w="1106" w:type="dxa"/>
          </w:tcPr>
          <w:p w14:paraId="5DAA8F3B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345B9C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4F4DDF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50F4EC8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F22EB08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99F72A3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7361D4AC" w14:textId="77777777" w:rsidTr="00D95BFA">
        <w:tc>
          <w:tcPr>
            <w:tcW w:w="2579" w:type="dxa"/>
          </w:tcPr>
          <w:p w14:paraId="265B36C8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Periodicity</w:t>
            </w:r>
          </w:p>
        </w:tc>
        <w:tc>
          <w:tcPr>
            <w:tcW w:w="1106" w:type="dxa"/>
          </w:tcPr>
          <w:p w14:paraId="145160FD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161" w:type="dxa"/>
          </w:tcPr>
          <w:p w14:paraId="1102849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8A50439" w14:textId="77777777" w:rsidR="00D95BFA" w:rsidRPr="009A1425" w:rsidRDefault="00D95BFA" w:rsidP="00A173FF">
            <w:pPr>
              <w:pStyle w:val="TAL"/>
              <w:rPr>
                <w:noProof/>
              </w:rPr>
            </w:pPr>
            <w:r w:rsidRPr="009A1425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9A1425">
              <w:rPr>
                <w:rFonts w:eastAsia="宋体"/>
              </w:rPr>
              <w:t>extended</w:t>
            </w:r>
            <w:r w:rsidRPr="009A1425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5D9FCC1B" w14:textId="5DC924FB" w:rsidR="00D95BFA" w:rsidRPr="00707B3F" w:rsidRDefault="00D95BFA" w:rsidP="00A173FF">
            <w:pPr>
              <w:pStyle w:val="TAL"/>
              <w:rPr>
                <w:noProof/>
              </w:rPr>
            </w:pPr>
            <w:del w:id="22" w:author="huawei" w:date="2022-07-18T10:51:00Z">
              <w:r w:rsidRPr="00E1618A" w:rsidDel="0057151D">
                <w:rPr>
                  <w:noProof/>
                </w:rPr>
                <w:delText xml:space="preserve">The codepoint </w:delText>
              </w:r>
              <w:r w:rsidDel="0057151D">
                <w:rPr>
                  <w:noProof/>
                </w:rPr>
                <w:delText>“</w:delText>
              </w:r>
              <w:r w:rsidDel="0057151D">
                <w:rPr>
                  <w:rFonts w:eastAsia="宋体"/>
                </w:rPr>
                <w:delText>extended</w:delText>
              </w:r>
              <w:r w:rsidDel="0057151D">
                <w:rPr>
                  <w:noProof/>
                </w:rPr>
                <w:delText xml:space="preserve">” is </w:delText>
              </w:r>
              <w:r w:rsidRPr="00E1618A" w:rsidDel="0057151D">
                <w:rPr>
                  <w:noProof/>
                </w:rPr>
                <w:delText>not applicable.</w:delText>
              </w:r>
            </w:del>
          </w:p>
        </w:tc>
        <w:tc>
          <w:tcPr>
            <w:tcW w:w="1133" w:type="dxa"/>
          </w:tcPr>
          <w:p w14:paraId="56661A00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260044F3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072B995B" w14:textId="77777777" w:rsidTr="00D95BFA">
        <w:tc>
          <w:tcPr>
            <w:tcW w:w="2579" w:type="dxa"/>
          </w:tcPr>
          <w:p w14:paraId="0B28C5BF" w14:textId="77777777" w:rsidR="00D95BFA" w:rsidRPr="00707B3F" w:rsidRDefault="00D95BFA" w:rsidP="00A173FF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E-CID </w:t>
            </w: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106" w:type="dxa"/>
          </w:tcPr>
          <w:p w14:paraId="3636DC3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71AB3425" w14:textId="77777777" w:rsidR="00D95BFA" w:rsidRPr="00707B3F" w:rsidRDefault="00D95BFA" w:rsidP="00A173F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</w:t>
            </w:r>
            <w:r w:rsidRPr="00707B3F">
              <w:rPr>
                <w:i/>
                <w:iCs/>
                <w:noProof/>
              </w:rPr>
              <w:t>Meas</w:t>
            </w:r>
            <w:r>
              <w:rPr>
                <w:i/>
                <w:iCs/>
                <w:noProof/>
              </w:rPr>
              <w:t>E-CID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2125" w:type="dxa"/>
          </w:tcPr>
          <w:p w14:paraId="4FFC6D8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22036250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6DF515B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7040F609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4C9711B8" w14:textId="77777777" w:rsidTr="00D95BFA">
        <w:tc>
          <w:tcPr>
            <w:tcW w:w="2579" w:type="dxa"/>
          </w:tcPr>
          <w:p w14:paraId="2EA6E2B2" w14:textId="77777777" w:rsidR="00D95BFA" w:rsidRPr="00707B3F" w:rsidRDefault="00D95BFA" w:rsidP="00A173FF">
            <w:pPr>
              <w:pStyle w:val="TALLeft0"/>
              <w:ind w:leftChars="100" w:left="2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Quantities Item</w:t>
            </w:r>
          </w:p>
        </w:tc>
        <w:tc>
          <w:tcPr>
            <w:tcW w:w="1106" w:type="dxa"/>
          </w:tcPr>
          <w:p w14:paraId="535387B3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689D15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030E55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2E72FE">
              <w:rPr>
                <w:noProof/>
              </w:rPr>
              <w:t>ENUMERATED (</w:t>
            </w:r>
            <w:r>
              <w:rPr>
                <w:noProof/>
              </w:rPr>
              <w:t>Default</w:t>
            </w:r>
            <w:r w:rsidRPr="002E72FE">
              <w:rPr>
                <w:noProof/>
              </w:rPr>
              <w:t>, NR Angle of Arrival,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</w:t>
            </w:r>
            <w:r>
              <w:rPr>
                <w:rFonts w:cs="Arial"/>
                <w:noProof/>
                <w:szCs w:val="22"/>
              </w:rPr>
              <w:t xml:space="preserve">, </w:t>
            </w:r>
            <w:r w:rsidRPr="00227D94">
              <w:rPr>
                <w:rFonts w:eastAsia="Malgun Gothic" w:cs="Arial"/>
                <w:noProof/>
                <w:szCs w:val="22"/>
                <w:lang w:eastAsia="en-GB"/>
              </w:rPr>
              <w:t>NR Timing Advance</w:t>
            </w:r>
            <w:r w:rsidRPr="00707B3F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5EDB7301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“Default” is the only requested measurement quantity, it indicates that the </w:t>
            </w:r>
            <w:r w:rsidRPr="005B72B8">
              <w:rPr>
                <w:i/>
                <w:iCs/>
                <w:noProof/>
              </w:rPr>
              <w:t>Measured Results List</w:t>
            </w:r>
            <w:r>
              <w:rPr>
                <w:noProof/>
              </w:rPr>
              <w:t xml:space="preserve"> IE need not be included in response or reporting messages.</w:t>
            </w:r>
          </w:p>
        </w:tc>
        <w:tc>
          <w:tcPr>
            <w:tcW w:w="1133" w:type="dxa"/>
          </w:tcPr>
          <w:p w14:paraId="23D7C7E1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281BC666" w14:textId="77777777" w:rsidR="00D95BFA" w:rsidRPr="00707B3F" w:rsidRDefault="00D95BFA" w:rsidP="00A173FF">
            <w:pPr>
              <w:pStyle w:val="TAC"/>
              <w:rPr>
                <w:noProof/>
              </w:rPr>
            </w:pPr>
          </w:p>
        </w:tc>
      </w:tr>
      <w:tr w:rsidR="0057151D" w:rsidRPr="00707B3F" w14:paraId="0F644276" w14:textId="77777777" w:rsidTr="00D95BFA">
        <w:trPr>
          <w:ins w:id="23" w:author="huawei" w:date="2022-07-18T10:51:00Z"/>
        </w:trPr>
        <w:tc>
          <w:tcPr>
            <w:tcW w:w="2579" w:type="dxa"/>
          </w:tcPr>
          <w:p w14:paraId="17ADB8BD" w14:textId="286A6D91" w:rsidR="0057151D" w:rsidRPr="00707B3F" w:rsidRDefault="0057151D" w:rsidP="0057151D">
            <w:pPr>
              <w:pStyle w:val="TALLeft0"/>
              <w:ind w:leftChars="100" w:left="200"/>
              <w:rPr>
                <w:ins w:id="24" w:author="huawei" w:date="2022-07-18T10:51:00Z"/>
                <w:noProof/>
              </w:rPr>
            </w:pPr>
            <w:ins w:id="25" w:author="huawei" w:date="2022-07-18T10:51:00Z">
              <w:r>
                <w:t>Measurement Periodicity Extended</w:t>
              </w:r>
            </w:ins>
          </w:p>
        </w:tc>
        <w:tc>
          <w:tcPr>
            <w:tcW w:w="1106" w:type="dxa"/>
          </w:tcPr>
          <w:p w14:paraId="7E94D943" w14:textId="15FA2B58" w:rsidR="0057151D" w:rsidRPr="00707B3F" w:rsidRDefault="0057151D" w:rsidP="0057151D">
            <w:pPr>
              <w:pStyle w:val="TAL"/>
              <w:rPr>
                <w:ins w:id="26" w:author="huawei" w:date="2022-07-18T10:51:00Z"/>
                <w:noProof/>
              </w:rPr>
            </w:pPr>
            <w:ins w:id="27" w:author="huawei" w:date="2022-07-18T10:51:00Z">
              <w:r>
                <w:rPr>
                  <w:rFonts w:eastAsia="宋体"/>
                </w:rPr>
                <w:t>C-</w:t>
              </w:r>
              <w:proofErr w:type="spellStart"/>
              <w:r>
                <w:rPr>
                  <w:rFonts w:eastAsia="宋体"/>
                </w:rPr>
                <w:t>ifMeasPerExt</w:t>
              </w:r>
              <w:proofErr w:type="spellEnd"/>
            </w:ins>
          </w:p>
        </w:tc>
        <w:tc>
          <w:tcPr>
            <w:tcW w:w="1161" w:type="dxa"/>
          </w:tcPr>
          <w:p w14:paraId="2F5FDECB" w14:textId="77777777" w:rsidR="0057151D" w:rsidRPr="00707B3F" w:rsidRDefault="0057151D" w:rsidP="0057151D">
            <w:pPr>
              <w:pStyle w:val="TAL"/>
              <w:rPr>
                <w:ins w:id="28" w:author="huawei" w:date="2022-07-18T10:51:00Z"/>
                <w:noProof/>
              </w:rPr>
            </w:pPr>
          </w:p>
        </w:tc>
        <w:tc>
          <w:tcPr>
            <w:tcW w:w="2125" w:type="dxa"/>
          </w:tcPr>
          <w:p w14:paraId="395D9660" w14:textId="77777777" w:rsidR="0057151D" w:rsidRDefault="0057151D" w:rsidP="0057151D">
            <w:pPr>
              <w:pStyle w:val="TAL"/>
              <w:rPr>
                <w:ins w:id="29" w:author="huawei" w:date="2022-07-18T10:51:00Z"/>
                <w:rFonts w:eastAsia="宋体"/>
              </w:rPr>
            </w:pPr>
            <w:ins w:id="30" w:author="huawei" w:date="2022-07-18T10:51:00Z">
              <w:r w:rsidRPr="009A1425">
                <w:rPr>
                  <w:rFonts w:eastAsia="宋体"/>
                  <w:noProof/>
                  <w:lang w:val="sv-SE"/>
                </w:rPr>
                <w:t>ENUMERATED (</w:t>
              </w:r>
              <w:r>
                <w:rPr>
                  <w:rFonts w:eastAsia="宋体"/>
                </w:rPr>
                <w:t>160ms, 320ms, 1280ms, 2560ms, 61440ms,</w:t>
              </w:r>
            </w:ins>
          </w:p>
          <w:p w14:paraId="0BF2EA8A" w14:textId="565EBEAF" w:rsidR="0057151D" w:rsidRPr="002E72FE" w:rsidRDefault="0057151D" w:rsidP="0057151D">
            <w:pPr>
              <w:pStyle w:val="TAL"/>
              <w:rPr>
                <w:ins w:id="31" w:author="huawei" w:date="2022-07-18T10:51:00Z"/>
                <w:noProof/>
              </w:rPr>
            </w:pPr>
            <w:ins w:id="32" w:author="huawei" w:date="2022-07-18T10:51:00Z">
              <w:r>
                <w:rPr>
                  <w:rFonts w:eastAsia="宋体"/>
                </w:rPr>
                <w:t>81920ms, 368640ms, 737280ms, 1843200ms, …</w:t>
              </w:r>
              <w:r w:rsidRPr="007D55E2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275" w:type="dxa"/>
          </w:tcPr>
          <w:p w14:paraId="011C6CFB" w14:textId="77777777" w:rsidR="0057151D" w:rsidRDefault="0057151D" w:rsidP="0057151D">
            <w:pPr>
              <w:pStyle w:val="TAL"/>
              <w:rPr>
                <w:ins w:id="33" w:author="huawei" w:date="2022-07-18T10:51:00Z"/>
                <w:noProof/>
              </w:rPr>
            </w:pPr>
          </w:p>
        </w:tc>
        <w:tc>
          <w:tcPr>
            <w:tcW w:w="1133" w:type="dxa"/>
          </w:tcPr>
          <w:p w14:paraId="3A8D792E" w14:textId="0BC6294D" w:rsidR="0057151D" w:rsidRPr="00707B3F" w:rsidRDefault="0057151D" w:rsidP="0057151D">
            <w:pPr>
              <w:pStyle w:val="TAC"/>
              <w:rPr>
                <w:ins w:id="34" w:author="huawei" w:date="2022-07-18T10:51:00Z"/>
                <w:noProof/>
              </w:rPr>
            </w:pPr>
            <w:ins w:id="35" w:author="huawei" w:date="2022-07-18T10:51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105" w:type="dxa"/>
          </w:tcPr>
          <w:p w14:paraId="606EA2B1" w14:textId="4C2B2DC3" w:rsidR="0057151D" w:rsidRPr="00707B3F" w:rsidRDefault="0057151D" w:rsidP="0057151D">
            <w:pPr>
              <w:pStyle w:val="TAC"/>
              <w:rPr>
                <w:ins w:id="36" w:author="huawei" w:date="2022-07-18T10:51:00Z"/>
                <w:noProof/>
              </w:rPr>
            </w:pPr>
            <w:ins w:id="37" w:author="huawei" w:date="2022-07-18T10:51:00Z">
              <w:r>
                <w:rPr>
                  <w:rFonts w:eastAsia="宋体"/>
                </w:rPr>
                <w:t>reject</w:t>
              </w:r>
            </w:ins>
          </w:p>
        </w:tc>
      </w:tr>
    </w:tbl>
    <w:p w14:paraId="5A8F9170" w14:textId="77777777" w:rsidR="00D95BFA" w:rsidRPr="00707B3F" w:rsidRDefault="00D95BFA" w:rsidP="00D95BFA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D95BFA" w:rsidRPr="00707B3F" w14:paraId="3F7E7DB7" w14:textId="77777777" w:rsidTr="00A173FF">
        <w:tc>
          <w:tcPr>
            <w:tcW w:w="3855" w:type="dxa"/>
          </w:tcPr>
          <w:p w14:paraId="50CB6E79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2759EA4E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95BFA" w:rsidRPr="00707B3F" w14:paraId="19B7A959" w14:textId="77777777" w:rsidTr="00A173FF">
        <w:tc>
          <w:tcPr>
            <w:tcW w:w="3855" w:type="dxa"/>
          </w:tcPr>
          <w:p w14:paraId="72A9A4F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</w:t>
            </w:r>
            <w:r>
              <w:rPr>
                <w:noProof/>
              </w:rPr>
              <w:t>of</w:t>
            </w:r>
            <w:r w:rsidRPr="00707B3F">
              <w:rPr>
                <w:noProof/>
              </w:rPr>
              <w:t>Meas</w:t>
            </w:r>
            <w:r>
              <w:rPr>
                <w:noProof/>
              </w:rPr>
              <w:t>E-CID</w:t>
            </w:r>
          </w:p>
        </w:tc>
        <w:tc>
          <w:tcPr>
            <w:tcW w:w="5953" w:type="dxa"/>
          </w:tcPr>
          <w:p w14:paraId="712B004E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35E87C4C" w14:textId="77777777" w:rsidR="00D95BFA" w:rsidRPr="00707B3F" w:rsidRDefault="00D95BFA" w:rsidP="00D95BFA">
      <w:pPr>
        <w:rPr>
          <w:noProof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D95BFA" w:rsidRPr="00707B3F" w14:paraId="548E8224" w14:textId="77777777" w:rsidTr="00D95BFA">
        <w:tc>
          <w:tcPr>
            <w:tcW w:w="3855" w:type="dxa"/>
          </w:tcPr>
          <w:p w14:paraId="32F53598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953" w:type="dxa"/>
          </w:tcPr>
          <w:p w14:paraId="0415D4B9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95BFA" w:rsidRPr="00707B3F" w14:paraId="59B02669" w14:textId="77777777" w:rsidTr="00D95BFA">
        <w:tc>
          <w:tcPr>
            <w:tcW w:w="3855" w:type="dxa"/>
          </w:tcPr>
          <w:p w14:paraId="7A237D1C" w14:textId="77777777" w:rsidR="00D95BFA" w:rsidRPr="00707B3F" w:rsidRDefault="00D95BFA" w:rsidP="00A173F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953" w:type="dxa"/>
          </w:tcPr>
          <w:p w14:paraId="3E8399CD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E-CID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57151D" w:rsidRPr="00707B3F" w14:paraId="6015A436" w14:textId="77777777" w:rsidTr="00D95BFA">
        <w:trPr>
          <w:ins w:id="38" w:author="huawei" w:date="2022-07-18T10:52:00Z"/>
        </w:trPr>
        <w:tc>
          <w:tcPr>
            <w:tcW w:w="3855" w:type="dxa"/>
          </w:tcPr>
          <w:p w14:paraId="40BB0E77" w14:textId="7205E081" w:rsidR="0057151D" w:rsidRPr="00707B3F" w:rsidRDefault="0057151D" w:rsidP="0057151D">
            <w:pPr>
              <w:pStyle w:val="TAL"/>
              <w:jc w:val="both"/>
              <w:rPr>
                <w:ins w:id="39" w:author="huawei" w:date="2022-07-18T10:52:00Z"/>
                <w:noProof/>
              </w:rPr>
            </w:pPr>
            <w:ins w:id="40" w:author="huawei" w:date="2022-07-18T10:52:00Z">
              <w:r w:rsidRPr="00725FB1">
                <w:rPr>
                  <w:rFonts w:eastAsia="宋体"/>
                  <w:noProof/>
                </w:rPr>
                <w:t>ifMeasPerExt</w:t>
              </w:r>
            </w:ins>
          </w:p>
        </w:tc>
        <w:tc>
          <w:tcPr>
            <w:tcW w:w="5953" w:type="dxa"/>
          </w:tcPr>
          <w:p w14:paraId="6326BC60" w14:textId="19229155" w:rsidR="0057151D" w:rsidRPr="00707B3F" w:rsidRDefault="0057151D" w:rsidP="004441DF">
            <w:pPr>
              <w:pStyle w:val="TAL"/>
              <w:rPr>
                <w:ins w:id="41" w:author="huawei" w:date="2022-07-18T10:52:00Z"/>
                <w:noProof/>
              </w:rPr>
            </w:pPr>
            <w:ins w:id="42" w:author="huawei" w:date="2022-07-18T10:52:00Z">
              <w:r w:rsidRPr="00725FB1">
                <w:rPr>
                  <w:rFonts w:eastAsia="宋体"/>
                  <w:noProof/>
                </w:rPr>
                <w:t xml:space="preserve">This IE shall be present if the </w:t>
              </w:r>
            </w:ins>
            <w:ins w:id="43" w:author="huawei" w:date="2022-07-18T10:54:00Z">
              <w:r w:rsidR="004441DF" w:rsidRPr="004441DF">
                <w:rPr>
                  <w:rFonts w:eastAsia="宋体"/>
                  <w:i/>
                  <w:noProof/>
                </w:rPr>
                <w:t>E-CID</w:t>
              </w:r>
            </w:ins>
            <w:ins w:id="44" w:author="huawei" w:date="2022-07-18T10:52:00Z">
              <w:r>
                <w:rPr>
                  <w:rFonts w:eastAsia="宋体"/>
                  <w:i/>
                  <w:iCs/>
                  <w:noProof/>
                </w:rPr>
                <w:t xml:space="preserve"> </w:t>
              </w:r>
              <w:r w:rsidRPr="003F7E17">
                <w:rPr>
                  <w:rFonts w:eastAsia="宋体"/>
                  <w:i/>
                  <w:noProof/>
                </w:rPr>
                <w:t>Measurement Periodicity</w:t>
              </w:r>
              <w:r w:rsidRPr="00725FB1">
                <w:rPr>
                  <w:rFonts w:eastAsia="宋体"/>
                  <w:noProof/>
                </w:rPr>
                <w:t xml:space="preserve"> IE is set to the value "extended".</w:t>
              </w:r>
            </w:ins>
          </w:p>
        </w:tc>
      </w:tr>
    </w:tbl>
    <w:p w14:paraId="15028C5F" w14:textId="77777777" w:rsidR="007D7CEA" w:rsidRDefault="007D7CEA" w:rsidP="007D7CEA">
      <w:pPr>
        <w:pStyle w:val="FirstChange"/>
        <w:rPr>
          <w:highlight w:val="yellow"/>
        </w:rPr>
      </w:pPr>
    </w:p>
    <w:p w14:paraId="6FEABBCD" w14:textId="1DCFD2A9" w:rsidR="007D7CEA" w:rsidRDefault="007D7CEA" w:rsidP="007D7CEA">
      <w:pPr>
        <w:pStyle w:val="FirstChange"/>
        <w:sectPr w:rsidR="007D7CEA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417A66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45015C18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036D1AB" w14:textId="77777777" w:rsidR="00B26AD1" w:rsidRPr="00707B3F" w:rsidRDefault="00B26AD1" w:rsidP="00B26AD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32167BDE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39AB8F6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B66985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</w:p>
    <w:p w14:paraId="4DFAD6FA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 xml:space="preserve"> ::= SEQUENCE {</w:t>
      </w:r>
    </w:p>
    <w:p w14:paraId="2B160F7D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-IEs}},</w:t>
      </w:r>
    </w:p>
    <w:p w14:paraId="085CF0A7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88D9A8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D12FB91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</w:p>
    <w:p w14:paraId="6C49B520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 NRPPA-PROTOCOL-IES ::= {</w:t>
      </w:r>
    </w:p>
    <w:p w14:paraId="62B68974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45" w:name="_Hlk50049977"/>
      <w:r>
        <w:rPr>
          <w:snapToGrid w:val="0"/>
        </w:rPr>
        <w:t>UE-</w:t>
      </w:r>
      <w:bookmarkEnd w:id="45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FC418A9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0F2C5FC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2CA25666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</w:t>
      </w:r>
      <w:proofErr w:type="spellStart"/>
      <w:r w:rsidRPr="00707B3F">
        <w:rPr>
          <w:snapToGrid w:val="0"/>
        </w:rPr>
        <w:t>Characteritics</w:t>
      </w:r>
      <w:proofErr w:type="spellEnd"/>
      <w:r w:rsidRPr="00707B3F">
        <w:rPr>
          <w:snapToGrid w:val="0"/>
        </w:rPr>
        <w:t xml:space="preserve"> IE is set to “periodic” --</w:t>
      </w:r>
    </w:p>
    <w:p w14:paraId="6AD958A6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F2AD117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18A431B4" w14:textId="78A4A4EF" w:rsidR="00B26AD1" w:rsidRDefault="00B26AD1" w:rsidP="00B26AD1">
      <w:pPr>
        <w:pStyle w:val="PL"/>
        <w:tabs>
          <w:tab w:val="left" w:pos="11100"/>
        </w:tabs>
        <w:rPr>
          <w:ins w:id="46" w:author="huawei" w:date="2022-07-25T20:07:00Z"/>
          <w:snapToGrid w:val="0"/>
        </w:rPr>
      </w:pPr>
      <w:r w:rsidRPr="00707B3F">
        <w:rPr>
          <w:snapToGrid w:val="0"/>
        </w:rPr>
        <w:tab/>
        <w:t>{ ID 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del w:id="47" w:author="huawei" w:date="2022-07-25T20:07:00Z">
        <w:r w:rsidRPr="00707B3F" w:rsidDel="007B216C">
          <w:rPr>
            <w:snapToGrid w:val="0"/>
          </w:rPr>
          <w:delText>,</w:delText>
        </w:r>
      </w:del>
      <w:ins w:id="48" w:author="huawei" w:date="2022-07-25T20:07:00Z">
        <w:r w:rsidR="007B216C">
          <w:rPr>
            <w:snapToGrid w:val="0"/>
          </w:rPr>
          <w:t>|</w:t>
        </w:r>
      </w:ins>
    </w:p>
    <w:p w14:paraId="5BCF9ECF" w14:textId="2C56BEF6" w:rsidR="007B216C" w:rsidRPr="00707B3F" w:rsidRDefault="007B216C" w:rsidP="007B216C">
      <w:pPr>
        <w:pStyle w:val="PL"/>
        <w:tabs>
          <w:tab w:val="left" w:pos="11100"/>
        </w:tabs>
        <w:rPr>
          <w:ins w:id="49" w:author="huawei" w:date="2022-07-25T20:07:00Z"/>
          <w:snapToGrid w:val="0"/>
        </w:rPr>
      </w:pPr>
      <w:ins w:id="50" w:author="huawei" w:date="2022-07-25T20:07:00Z">
        <w:r>
          <w:rPr>
            <w:snapToGrid w:val="0"/>
          </w:rPr>
          <w:tab/>
        </w:r>
        <w:proofErr w:type="gramStart"/>
        <w:r w:rsidRPr="00707B3F">
          <w:rPr>
            <w:snapToGrid w:val="0"/>
          </w:rPr>
          <w:t>{ ID</w:t>
        </w:r>
        <w:proofErr w:type="gramEnd"/>
        <w:r w:rsidRPr="00707B3F">
          <w:rPr>
            <w:snapToGrid w:val="0"/>
          </w:rPr>
          <w:t xml:space="preserve"> id-</w:t>
        </w:r>
        <w:proofErr w:type="spellStart"/>
        <w:r w:rsidRPr="00707B3F">
          <w:rPr>
            <w:snapToGrid w:val="0"/>
          </w:rPr>
          <w:t>MeasurementPeriodicity</w:t>
        </w:r>
        <w:r w:rsidRPr="00773ABB">
          <w:rPr>
            <w:snapToGrid w:val="0"/>
          </w:rPr>
          <w:t>Extended</w:t>
        </w:r>
        <w:proofErr w:type="spellEnd"/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 xml:space="preserve">TYPE </w:t>
        </w:r>
        <w:proofErr w:type="spellStart"/>
        <w:r w:rsidRPr="00707B3F">
          <w:rPr>
            <w:snapToGrid w:val="0"/>
          </w:rPr>
          <w:t>MeasurementPeriodicity</w:t>
        </w:r>
        <w:r w:rsidRPr="00773ABB">
          <w:rPr>
            <w:snapToGrid w:val="0"/>
          </w:rPr>
          <w:t>Extended</w:t>
        </w:r>
        <w:proofErr w:type="spellEnd"/>
        <w:r>
          <w:rPr>
            <w:snapToGrid w:val="0"/>
          </w:rPr>
          <w:t xml:space="preserve"> </w:t>
        </w:r>
      </w:ins>
      <w:ins w:id="51" w:author="huawei" w:date="2022-07-25T20:25:00Z">
        <w:r w:rsidR="001B1EB7">
          <w:rPr>
            <w:snapToGrid w:val="0"/>
          </w:rPr>
          <w:tab/>
        </w:r>
        <w:r w:rsidR="001B1EB7">
          <w:rPr>
            <w:snapToGrid w:val="0"/>
          </w:rPr>
          <w:tab/>
        </w:r>
      </w:ins>
      <w:ins w:id="52" w:author="huawei" w:date="2022-07-25T20:07:00Z">
        <w:r>
          <w:rPr>
            <w:snapToGrid w:val="0"/>
          </w:rPr>
          <w:t>P</w:t>
        </w:r>
        <w:r w:rsidRPr="00707B3F">
          <w:rPr>
            <w:snapToGrid w:val="0"/>
          </w:rPr>
          <w:t>RESENCE conditional}</w:t>
        </w:r>
      </w:ins>
      <w:ins w:id="53" w:author="huawei" w:date="2022-07-26T11:25:00Z">
        <w:r w:rsidR="00965F5B">
          <w:rPr>
            <w:snapToGrid w:val="0"/>
          </w:rPr>
          <w:t>,</w:t>
        </w:r>
      </w:ins>
    </w:p>
    <w:p w14:paraId="5F585C09" w14:textId="16E8B1BF" w:rsidR="007B216C" w:rsidRPr="007B216C" w:rsidRDefault="007B216C" w:rsidP="00B26AD1">
      <w:pPr>
        <w:pStyle w:val="PL"/>
        <w:tabs>
          <w:tab w:val="left" w:pos="11100"/>
        </w:tabs>
        <w:rPr>
          <w:snapToGrid w:val="0"/>
        </w:rPr>
      </w:pPr>
      <w:ins w:id="54" w:author="huawei" w:date="2022-07-25T20:07:00Z">
        <w:r w:rsidRPr="00707B3F">
          <w:rPr>
            <w:snapToGrid w:val="0"/>
          </w:rPr>
          <w:t>-- 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the </w:t>
        </w:r>
        <w:proofErr w:type="spellStart"/>
        <w:r w:rsidRPr="00773ABB">
          <w:rPr>
            <w:snapToGrid w:val="0"/>
          </w:rPr>
          <w:t>MeasurementPeriodicity</w:t>
        </w:r>
        <w:proofErr w:type="spellEnd"/>
        <w:r w:rsidRPr="00773ABB">
          <w:rPr>
            <w:snapToGrid w:val="0"/>
          </w:rPr>
          <w:t xml:space="preserve"> IE is set to the value "extended"</w:t>
        </w:r>
      </w:ins>
    </w:p>
    <w:p w14:paraId="50FF5BCD" w14:textId="6F71B7CA" w:rsidR="007B216C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FCC0210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421EE1C" w14:textId="3B766296" w:rsidR="00B26AD1" w:rsidRPr="00B26AD1" w:rsidRDefault="00B26AD1" w:rsidP="005244A2"/>
    <w:bookmarkEnd w:id="0"/>
    <w:bookmarkEnd w:id="1"/>
    <w:bookmarkEnd w:id="2"/>
    <w:bookmarkEnd w:id="3"/>
    <w:bookmarkEnd w:id="4"/>
    <w:bookmarkEnd w:id="5"/>
    <w:p w14:paraId="2E8FA294" w14:textId="433BFC7C" w:rsidR="008941DC" w:rsidRDefault="00420DE1" w:rsidP="00420DE1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B26AD1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E3CAE" w14:textId="77777777" w:rsidR="00FB6BD7" w:rsidRDefault="00FB6BD7">
      <w:pPr>
        <w:spacing w:after="0"/>
      </w:pPr>
      <w:r>
        <w:separator/>
      </w:r>
    </w:p>
  </w:endnote>
  <w:endnote w:type="continuationSeparator" w:id="0">
    <w:p w14:paraId="39868DA7" w14:textId="77777777" w:rsidR="00FB6BD7" w:rsidRDefault="00FB6B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F3A18" w14:textId="77777777" w:rsidR="00FB6BD7" w:rsidRDefault="00FB6BD7">
      <w:pPr>
        <w:spacing w:after="0"/>
      </w:pPr>
      <w:r>
        <w:separator/>
      </w:r>
    </w:p>
  </w:footnote>
  <w:footnote w:type="continuationSeparator" w:id="0">
    <w:p w14:paraId="4887138C" w14:textId="77777777" w:rsidR="00FB6BD7" w:rsidRDefault="00FB6B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F5E3" w14:textId="77777777" w:rsidR="00041449" w:rsidRDefault="0004144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525D3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449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0FEC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66F22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497"/>
    <w:rsid w:val="001A6FB7"/>
    <w:rsid w:val="001A7469"/>
    <w:rsid w:val="001A7A44"/>
    <w:rsid w:val="001A7B60"/>
    <w:rsid w:val="001B11E2"/>
    <w:rsid w:val="001B1304"/>
    <w:rsid w:val="001B1EB7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8C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2BE7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059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29DB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E1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41DF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335D"/>
    <w:rsid w:val="005651D6"/>
    <w:rsid w:val="0056663F"/>
    <w:rsid w:val="005666E1"/>
    <w:rsid w:val="00567458"/>
    <w:rsid w:val="005677F8"/>
    <w:rsid w:val="00570575"/>
    <w:rsid w:val="00570C9D"/>
    <w:rsid w:val="0057151D"/>
    <w:rsid w:val="00571ECF"/>
    <w:rsid w:val="00572C7C"/>
    <w:rsid w:val="00574100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87A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216C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CEA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96C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1A2A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65F5B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5DE8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5AB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26AD1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637F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A34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625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5D3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5BFA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992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B8A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B89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B6BD7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95BF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95BFA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D95BF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420DE1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838</Words>
  <Characters>4778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361</cp:revision>
  <cp:lastPrinted>2411-12-31T15:59:00Z</cp:lastPrinted>
  <dcterms:created xsi:type="dcterms:W3CDTF">2022-02-24T08:18:00Z</dcterms:created>
  <dcterms:modified xsi:type="dcterms:W3CDTF">2022-08-09T06:38:00Z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(3)KuRtZlxwun1l49OivO3BGq/pmFj+d8jwASzR+D9VGRBtiaqqtYtN+ufzesHm7i05/wRW0mkQ
jkgGtt1I0NRF3CPKH33QdK3H75vEQcXAcEKLPEKi1jeJ97ZnUy/l6MPo7jwJvAgwsyC3F0WQ
ie2xLqVPes9OGEqdyZjLTvFXW6BKr72uDiFSEdjozwC//ApUyqQ3Olk2yjO5OE5FsYhSV4pO
tnzxJ/3KevuERGc9iY</vt:lpwstr>
  </property>
  <property fmtid="{D5CDD505-2E9C-101B-9397-08002B2CF9AE}" pid="22" name="_2015_ms_pID_7253431">
    <vt:lpwstr>hVCCnOuZOpg93GqOLDcapLeBKp6pyARZkVxR2qObD5VVwWH0B8atHJ
SN5TD1k1CEOM84WOLW56S9SoJ7ZiwaY17/nSggR29VqhucC4+Owkl2LsSIJFStZKmxf2DEgx
SSbSsxKKxe0M0qLhplZ0/ttDcQe5yR5S2OzX/CaxIB2riaM0tx+dJgfhYu/ImoqbsP2Jz6Zy
Rnxn6rqnNkwSau9otuPFobD1cJuck8S26tsi</vt:lpwstr>
  </property>
  <property fmtid="{D5CDD505-2E9C-101B-9397-08002B2CF9AE}" pid="23" name="_2015_ms_pID_7253432">
    <vt:lpwstr>tQ==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1660027032</vt:lpwstr>
  </property>
</Properties>
</file>