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68826" w14:textId="67630A0B" w:rsidR="00E16D28" w:rsidRDefault="00E16D28" w:rsidP="00A173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D41CA2" w:rsidRPr="00D41CA2">
        <w:rPr>
          <w:b/>
          <w:noProof/>
          <w:sz w:val="28"/>
        </w:rPr>
        <w:t>R3-224688</w:t>
      </w:r>
    </w:p>
    <w:p w14:paraId="1D920062" w14:textId="77777777" w:rsidR="00E16D28" w:rsidRDefault="00E16D28" w:rsidP="00E16D28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0BAC5319" w:rsidR="00FE5FEE" w:rsidRDefault="00950790" w:rsidP="002E243C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2E243C">
              <w:rPr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28B5DDB4" w:rsidR="00FE5FEE" w:rsidRDefault="00D41CA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003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1A784E96" w:rsidR="00FE5FEE" w:rsidRDefault="00EC5B7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C136A44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55DAA050" w:rsidR="00FE5FEE" w:rsidRDefault="00522B8F" w:rsidP="00F7565F">
            <w:pPr>
              <w:pStyle w:val="CRCoverPage"/>
              <w:spacing w:after="0"/>
            </w:pPr>
            <w:r w:rsidRPr="00522B8F">
              <w:t>CR to 38.473 on E-CID measurement periodicity</w:t>
            </w:r>
            <w:bookmarkStart w:id="1" w:name="_GoBack"/>
            <w:bookmarkEnd w:id="1"/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0E347CDA" w:rsidR="00FE5FEE" w:rsidRDefault="00D41CA2" w:rsidP="00734332">
            <w:pPr>
              <w:pStyle w:val="CRCoverPage"/>
              <w:spacing w:after="0"/>
              <w:ind w:left="100"/>
            </w:pPr>
            <w:r w:rsidRPr="00D41CA2">
              <w:t>Huawei, China Unicom, CMCC</w:t>
            </w:r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5FEC01F1" w:rsidR="00FE5FEE" w:rsidRDefault="00734332" w:rsidP="002E243C">
            <w:pPr>
              <w:pStyle w:val="CRCoverPage"/>
              <w:spacing w:after="0"/>
              <w:ind w:left="100"/>
            </w:pPr>
            <w:r>
              <w:t>R</w:t>
            </w:r>
            <w:r w:rsidR="002E243C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63C299A1" w:rsidR="001004B9" w:rsidRDefault="00202FDC" w:rsidP="00173A6F">
            <w:pPr>
              <w:pStyle w:val="CRCoverPage"/>
              <w:spacing w:after="0"/>
              <w:ind w:left="100"/>
            </w:pPr>
            <w: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29AF7766" w:rsidR="00FE5FEE" w:rsidRDefault="002E243C">
            <w:pPr>
              <w:pStyle w:val="CRCoverPage"/>
              <w:spacing w:after="0"/>
              <w:ind w:left="100"/>
            </w:pPr>
            <w:r>
              <w:t>2022-08-15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FE5FEE" w:rsidRDefault="00202F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507B733B" w:rsidR="00FE5FEE" w:rsidRDefault="00950790" w:rsidP="002E243C">
            <w:pPr>
              <w:pStyle w:val="CRCoverPage"/>
              <w:spacing w:after="0"/>
              <w:ind w:left="100"/>
            </w:pPr>
            <w:r>
              <w:t>Rel-1</w:t>
            </w:r>
            <w:r w:rsidR="00733E17">
              <w:t>6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957F4" w14:textId="30162797" w:rsidR="002417D9" w:rsidRDefault="00451471" w:rsidP="002417D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11241">
              <w:rPr>
                <w:i/>
                <w:lang w:eastAsia="zh-CN"/>
              </w:rPr>
              <w:t>Measurement Periodicity</w:t>
            </w:r>
            <w:r>
              <w:rPr>
                <w:lang w:eastAsia="zh-CN"/>
              </w:rPr>
              <w:t xml:space="preserve"> IE is included in Measurement Request message and E-CID Measurement Initiation Request message. To support the LMF requesting the measurement results from the NG-RAN, the codedpoints were extended to align with the periodicity of SRS transmissions. Currently, this extension was not applicable in E-CID Measurement Initiation Request message for the reporting of E-CID measurements.</w:t>
            </w:r>
            <w:r w:rsidR="002417D9">
              <w:rPr>
                <w:lang w:eastAsia="zh-CN"/>
              </w:rPr>
              <w:t xml:space="preserve"> </w:t>
            </w:r>
          </w:p>
          <w:p w14:paraId="28C945A9" w14:textId="4E0FEF13" w:rsidR="005244A2" w:rsidRDefault="002417D9" w:rsidP="002417D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E-CID method has now been enhanced to support the reporting of Angle of Arrival (AoA). Then the extended codepoints should also be applicable.</w:t>
            </w:r>
          </w:p>
          <w:p w14:paraId="55C2A047" w14:textId="05159A33" w:rsidR="00FD19E5" w:rsidRDefault="00562DBC" w:rsidP="008C47C7">
            <w:pPr>
              <w:pStyle w:val="CRCoverPage"/>
              <w:spacing w:after="0"/>
              <w:rPr>
                <w:lang w:eastAsia="zh-CN"/>
              </w:rPr>
            </w:pPr>
            <w:r>
              <w:t xml:space="preserve">  </w:t>
            </w: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B5ADD" w14:textId="77777777" w:rsidR="002417D9" w:rsidRDefault="002417D9" w:rsidP="002417D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Delete the descrtiption of the Measurement Periodicity IE in 9.2.12.20 that the codepoint is not applicable. </w:t>
            </w:r>
          </w:p>
          <w:p w14:paraId="22E3C5DC" w14:textId="4019A208" w:rsidR="00083795" w:rsidRPr="00D31B1D" w:rsidRDefault="002417D9" w:rsidP="002417D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Add the extended codepoint as well as the description.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Pr="00F90483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8B5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F28B5" w:rsidRDefault="00FF28B5" w:rsidP="00FF2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D298" w14:textId="44C3EC5E" w:rsidR="00FF28B5" w:rsidRPr="002D43F4" w:rsidRDefault="002417D9" w:rsidP="00FF28B5">
            <w:pPr>
              <w:pStyle w:val="CRCoverPage"/>
              <w:spacing w:after="0"/>
              <w:rPr>
                <w:lang w:eastAsia="zh-CN"/>
              </w:rPr>
            </w:pPr>
            <w:r w:rsidRPr="002417D9">
              <w:rPr>
                <w:lang w:eastAsia="zh-CN"/>
              </w:rPr>
              <w:t>The reporting of AoA measurement results can not be aligned with the SRS transmissions.</w:t>
            </w: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37811DCF" w:rsidR="00FE5FEE" w:rsidRDefault="000143B4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.2.12.20</w:t>
            </w:r>
            <w:r w:rsidR="00FA4951">
              <w:rPr>
                <w:lang w:eastAsia="zh-CN"/>
              </w:rPr>
              <w:t>, 9.4.4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46694F97" w:rsidR="00FE5FEE" w:rsidRDefault="00D41C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5804ACE2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2C14119E" w:rsidR="00FE5FEE" w:rsidRDefault="00D41CA2" w:rsidP="00451471">
            <w:pPr>
              <w:pStyle w:val="CRCoverPage"/>
              <w:spacing w:after="0"/>
              <w:ind w:left="99"/>
            </w:pPr>
            <w:r>
              <w:t>TS38.455</w:t>
            </w:r>
            <w:r w:rsidR="00950790">
              <w:t xml:space="preserve"> CR</w:t>
            </w:r>
            <w:r>
              <w:t>0103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396CED8D" w:rsidR="00100EAA" w:rsidRPr="00100EAA" w:rsidRDefault="00100EAA" w:rsidP="00E367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91BC04" w14:textId="77777777" w:rsidR="00982FE3" w:rsidRDefault="00982FE3" w:rsidP="00982FE3">
      <w:pPr>
        <w:pStyle w:val="FirstChange"/>
      </w:pPr>
      <w:bookmarkStart w:id="2" w:name="OLE_LINK87"/>
      <w:bookmarkStart w:id="3" w:name="_Toc525680103"/>
      <w:bookmarkStart w:id="4" w:name="_Toc51763679"/>
      <w:bookmarkStart w:id="5" w:name="_Toc64448848"/>
      <w:bookmarkStart w:id="6" w:name="_Toc66289507"/>
      <w:bookmarkStart w:id="7" w:name="_Toc74154620"/>
      <w:bookmarkStart w:id="8" w:name="_Toc81383364"/>
      <w:bookmarkStart w:id="9" w:name="_Toc88657997"/>
      <w:bookmarkStart w:id="10" w:name="_Toc97910909"/>
      <w:bookmarkStart w:id="11" w:name="_Toc105498068"/>
      <w:bookmarkStart w:id="12" w:name="_Toc52796433"/>
      <w:bookmarkStart w:id="13" w:name="_Toc52751971"/>
      <w:bookmarkStart w:id="14" w:name="_Toc37296150"/>
      <w:bookmarkStart w:id="15" w:name="_Toc29239796"/>
      <w:bookmarkStart w:id="16" w:name="_Toc46490276"/>
      <w:bookmarkStart w:id="17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14:paraId="3CD34CEF" w14:textId="77777777" w:rsidR="00253B31" w:rsidRPr="00707B3F" w:rsidRDefault="00253B31" w:rsidP="00253B31">
      <w:pPr>
        <w:pStyle w:val="4"/>
        <w:rPr>
          <w:noProof/>
        </w:rPr>
      </w:pPr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20</w:t>
      </w:r>
      <w:r w:rsidRPr="00707B3F">
        <w:rPr>
          <w:noProof/>
        </w:rPr>
        <w:tab/>
        <w:t>E-CID MEASUREMENT INITIATION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13B4A1D" w14:textId="77777777" w:rsidR="00253B31" w:rsidRPr="00707B3F" w:rsidRDefault="00253B31" w:rsidP="00253B31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gNB-CU</w:t>
      </w:r>
      <w:r w:rsidRPr="00707B3F">
        <w:rPr>
          <w:noProof/>
        </w:rPr>
        <w:t xml:space="preserve"> to initiate E-CID measurements.</w:t>
      </w:r>
    </w:p>
    <w:p w14:paraId="2A96F37B" w14:textId="77777777" w:rsidR="00253B31" w:rsidRPr="00707B3F" w:rsidRDefault="00253B31" w:rsidP="00253B31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gNB-CU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gNB-DU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253B31" w:rsidRPr="00707B3F" w14:paraId="2F1E095E" w14:textId="77777777" w:rsidTr="00253B31">
        <w:tc>
          <w:tcPr>
            <w:tcW w:w="2579" w:type="dxa"/>
          </w:tcPr>
          <w:p w14:paraId="7C079151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495ED63F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564E189C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0D12FDD4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2CA069BC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21052239" w14:textId="77777777" w:rsidR="00253B31" w:rsidRPr="00707B3F" w:rsidRDefault="00253B31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5CFE9EC6" w14:textId="77777777" w:rsidR="00253B31" w:rsidRPr="00707B3F" w:rsidRDefault="00253B31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253B31" w:rsidRPr="00707B3F" w14:paraId="389DD589" w14:textId="77777777" w:rsidTr="00253B31">
        <w:tc>
          <w:tcPr>
            <w:tcW w:w="2579" w:type="dxa"/>
          </w:tcPr>
          <w:p w14:paraId="2E5A2328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53037E5C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8137E8A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EEA5C49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6FE3226D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7AC9B7E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3D62031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6310AA0D" w14:textId="77777777" w:rsidTr="00253B31">
        <w:tc>
          <w:tcPr>
            <w:tcW w:w="2579" w:type="dxa"/>
          </w:tcPr>
          <w:p w14:paraId="1A15CB87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512DBCF4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62B6BE58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17B130C7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03A910F9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7FCC94C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7C31BDD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3027342C" w14:textId="77777777" w:rsidTr="00253B31">
        <w:tc>
          <w:tcPr>
            <w:tcW w:w="2579" w:type="dxa"/>
          </w:tcPr>
          <w:p w14:paraId="11589A7A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0F2B076D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00C8908E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95E54A7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22E265EF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626D49F1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15BA8905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4D9112D2" w14:textId="77777777" w:rsidTr="00253B31">
        <w:tc>
          <w:tcPr>
            <w:tcW w:w="2579" w:type="dxa"/>
          </w:tcPr>
          <w:p w14:paraId="6B094E07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5F035EC6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1F57B211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0256EB61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5B909A5D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557ECF7B" w14:textId="77777777" w:rsidR="00253B31" w:rsidRPr="00707B3F" w:rsidRDefault="00253B31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CEA8F86" w14:textId="77777777" w:rsidR="00253B31" w:rsidRPr="00707B3F" w:rsidRDefault="00253B31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53B31" w:rsidRPr="00707B3F" w14:paraId="6724FC55" w14:textId="77777777" w:rsidTr="00253B31">
        <w:tc>
          <w:tcPr>
            <w:tcW w:w="2579" w:type="dxa"/>
          </w:tcPr>
          <w:p w14:paraId="518BE7F7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7F4EDB39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0F3D1A83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62ED05C" w14:textId="77777777" w:rsidR="00253B31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3CFC18D0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2E50B0AA" w14:textId="77777777" w:rsidR="00253B31" w:rsidRPr="00707B3F" w:rsidRDefault="00253B31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8964013" w14:textId="77777777" w:rsidR="00253B31" w:rsidRPr="00707B3F" w:rsidRDefault="00253B31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53B31" w:rsidRPr="00707B3F" w14:paraId="0D9B83EA" w14:textId="77777777" w:rsidTr="00253B31">
        <w:tc>
          <w:tcPr>
            <w:tcW w:w="2579" w:type="dxa"/>
          </w:tcPr>
          <w:p w14:paraId="10F12425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Report Characteristics</w:t>
            </w:r>
          </w:p>
        </w:tc>
        <w:tc>
          <w:tcPr>
            <w:tcW w:w="1106" w:type="dxa"/>
          </w:tcPr>
          <w:p w14:paraId="0E045C10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584C8344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0A549D0D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75" w:type="dxa"/>
          </w:tcPr>
          <w:p w14:paraId="6B19AAED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52BF3092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BB72F3A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613B301C" w14:textId="77777777" w:rsidTr="00253B31">
        <w:tc>
          <w:tcPr>
            <w:tcW w:w="2579" w:type="dxa"/>
          </w:tcPr>
          <w:p w14:paraId="22205232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Periodicity</w:t>
            </w:r>
          </w:p>
        </w:tc>
        <w:tc>
          <w:tcPr>
            <w:tcW w:w="1106" w:type="dxa"/>
          </w:tcPr>
          <w:p w14:paraId="4CFE05C1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161" w:type="dxa"/>
          </w:tcPr>
          <w:p w14:paraId="482FA2CA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66850BE0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>
              <w:rPr>
                <w:noProof/>
              </w:rPr>
              <w:t xml:space="preserve">, </w:t>
            </w:r>
            <w:r>
              <w:rPr>
                <w:rFonts w:eastAsia="宋体"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275" w:type="dxa"/>
          </w:tcPr>
          <w:p w14:paraId="1925912E" w14:textId="4E2DDC54" w:rsidR="00253B31" w:rsidRPr="00707B3F" w:rsidRDefault="00253B31" w:rsidP="00A173FF">
            <w:pPr>
              <w:pStyle w:val="TAL"/>
              <w:rPr>
                <w:noProof/>
              </w:rPr>
            </w:pPr>
            <w:del w:id="18" w:author="huawei" w:date="2022-07-18T10:53:00Z">
              <w:r w:rsidRPr="00E1618A" w:rsidDel="00D3362E">
                <w:rPr>
                  <w:noProof/>
                </w:rPr>
                <w:delText xml:space="preserve">The codepoint </w:delText>
              </w:r>
              <w:r w:rsidDel="00D3362E">
                <w:rPr>
                  <w:noProof/>
                </w:rPr>
                <w:delText>“</w:delText>
              </w:r>
              <w:r w:rsidDel="00D3362E">
                <w:rPr>
                  <w:rFonts w:eastAsia="宋体"/>
                </w:rPr>
                <w:delText>extended</w:delText>
              </w:r>
              <w:r w:rsidDel="00D3362E">
                <w:rPr>
                  <w:noProof/>
                </w:rPr>
                <w:delText xml:space="preserve">” is </w:delText>
              </w:r>
              <w:r w:rsidRPr="00E1618A" w:rsidDel="00D3362E">
                <w:rPr>
                  <w:noProof/>
                </w:rPr>
                <w:delText>not applicable.</w:delText>
              </w:r>
            </w:del>
          </w:p>
        </w:tc>
        <w:tc>
          <w:tcPr>
            <w:tcW w:w="1133" w:type="dxa"/>
          </w:tcPr>
          <w:p w14:paraId="513F4E67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4AFA435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786EFF5A" w14:textId="77777777" w:rsidTr="00253B31">
        <w:tc>
          <w:tcPr>
            <w:tcW w:w="2579" w:type="dxa"/>
          </w:tcPr>
          <w:p w14:paraId="36B19E7B" w14:textId="77777777" w:rsidR="00253B31" w:rsidRPr="00707B3F" w:rsidRDefault="00253B31" w:rsidP="00A173FF">
            <w:pPr>
              <w:pStyle w:val="T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E-CID </w:t>
            </w: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106" w:type="dxa"/>
          </w:tcPr>
          <w:p w14:paraId="57199545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61" w:type="dxa"/>
          </w:tcPr>
          <w:p w14:paraId="0B8067F0" w14:textId="77777777" w:rsidR="00253B31" w:rsidRPr="00707B3F" w:rsidRDefault="00253B31" w:rsidP="00A173FF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</w:t>
            </w:r>
            <w:r w:rsidRPr="00707B3F">
              <w:rPr>
                <w:i/>
                <w:iCs/>
                <w:noProof/>
              </w:rPr>
              <w:t>Meas</w:t>
            </w:r>
            <w:r>
              <w:rPr>
                <w:i/>
                <w:iCs/>
                <w:noProof/>
              </w:rPr>
              <w:t>E-CID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2125" w:type="dxa"/>
          </w:tcPr>
          <w:p w14:paraId="58201CEE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14:paraId="6302BFE2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B8830BE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105" w:type="dxa"/>
          </w:tcPr>
          <w:p w14:paraId="32C2DB97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53B31" w:rsidRPr="00707B3F" w14:paraId="2A287D79" w14:textId="77777777" w:rsidTr="00253B31">
        <w:tc>
          <w:tcPr>
            <w:tcW w:w="2579" w:type="dxa"/>
          </w:tcPr>
          <w:p w14:paraId="5547152F" w14:textId="77777777" w:rsidR="00253B31" w:rsidRPr="00707B3F" w:rsidRDefault="00253B31" w:rsidP="00A173FF">
            <w:pPr>
              <w:pStyle w:val="TALLeft0"/>
              <w:ind w:leftChars="100" w:left="200"/>
              <w:rPr>
                <w:noProof/>
              </w:rPr>
            </w:pPr>
            <w:r w:rsidRPr="00707B3F">
              <w:rPr>
                <w:noProof/>
              </w:rPr>
              <w:t>&gt;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Quantities Item</w:t>
            </w:r>
          </w:p>
        </w:tc>
        <w:tc>
          <w:tcPr>
            <w:tcW w:w="1106" w:type="dxa"/>
          </w:tcPr>
          <w:p w14:paraId="23047EB9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7E7E4017" w14:textId="77777777" w:rsidR="00253B31" w:rsidRPr="00707B3F" w:rsidRDefault="00253B31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C6DBE19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2E72FE">
              <w:rPr>
                <w:noProof/>
              </w:rPr>
              <w:t>ENUMERATED (</w:t>
            </w:r>
            <w:r>
              <w:rPr>
                <w:noProof/>
              </w:rPr>
              <w:t>Default</w:t>
            </w:r>
            <w:r w:rsidRPr="002E72FE">
              <w:rPr>
                <w:noProof/>
              </w:rPr>
              <w:t>, NR Angle of Arrival,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75" w:type="dxa"/>
          </w:tcPr>
          <w:p w14:paraId="292295C8" w14:textId="77777777" w:rsidR="00253B31" w:rsidRPr="00707B3F" w:rsidRDefault="00253B31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If “Default” is the only requested measurement quantity, it indicates that the </w:t>
            </w:r>
            <w:r w:rsidRPr="005B72B8">
              <w:rPr>
                <w:i/>
                <w:iCs/>
                <w:noProof/>
              </w:rPr>
              <w:t>Measured Results List</w:t>
            </w:r>
            <w:r>
              <w:rPr>
                <w:noProof/>
              </w:rPr>
              <w:t xml:space="preserve"> IE need not be included in response or reporting messages.</w:t>
            </w:r>
          </w:p>
        </w:tc>
        <w:tc>
          <w:tcPr>
            <w:tcW w:w="1133" w:type="dxa"/>
          </w:tcPr>
          <w:p w14:paraId="2ED8E52F" w14:textId="77777777" w:rsidR="00253B31" w:rsidRPr="00707B3F" w:rsidRDefault="00253B31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105" w:type="dxa"/>
          </w:tcPr>
          <w:p w14:paraId="51DD1982" w14:textId="77777777" w:rsidR="00253B31" w:rsidRPr="00707B3F" w:rsidRDefault="00253B31" w:rsidP="00A173FF">
            <w:pPr>
              <w:pStyle w:val="TAC"/>
              <w:rPr>
                <w:noProof/>
              </w:rPr>
            </w:pPr>
          </w:p>
        </w:tc>
      </w:tr>
      <w:tr w:rsidR="00D3362E" w:rsidRPr="00707B3F" w14:paraId="56E66F03" w14:textId="77777777" w:rsidTr="00253B31">
        <w:trPr>
          <w:ins w:id="19" w:author="zhuningbo" w:date="2022-07-12T16:52:00Z"/>
        </w:trPr>
        <w:tc>
          <w:tcPr>
            <w:tcW w:w="2579" w:type="dxa"/>
          </w:tcPr>
          <w:p w14:paraId="6B133A31" w14:textId="614FF173" w:rsidR="00D3362E" w:rsidRPr="00707B3F" w:rsidRDefault="00D3362E" w:rsidP="00D3362E">
            <w:pPr>
              <w:pStyle w:val="TALLeft0"/>
              <w:ind w:leftChars="100" w:left="200"/>
              <w:rPr>
                <w:ins w:id="20" w:author="zhuningbo" w:date="2022-07-12T16:52:00Z"/>
                <w:noProof/>
              </w:rPr>
            </w:pPr>
            <w:ins w:id="21" w:author="huawei" w:date="2022-07-18T10:53:00Z">
              <w:r>
                <w:t>Measurement Periodicity Extended</w:t>
              </w:r>
            </w:ins>
          </w:p>
        </w:tc>
        <w:tc>
          <w:tcPr>
            <w:tcW w:w="1106" w:type="dxa"/>
          </w:tcPr>
          <w:p w14:paraId="5BAC55D9" w14:textId="52EEBA25" w:rsidR="00D3362E" w:rsidRPr="00707B3F" w:rsidRDefault="00D3362E" w:rsidP="00D3362E">
            <w:pPr>
              <w:pStyle w:val="TAL"/>
              <w:rPr>
                <w:ins w:id="22" w:author="zhuningbo" w:date="2022-07-12T16:52:00Z"/>
                <w:noProof/>
              </w:rPr>
            </w:pPr>
            <w:ins w:id="23" w:author="huawei" w:date="2022-07-18T10:53:00Z">
              <w:r>
                <w:rPr>
                  <w:rFonts w:eastAsia="宋体"/>
                </w:rPr>
                <w:t>C-ifMeasPerExt</w:t>
              </w:r>
            </w:ins>
          </w:p>
        </w:tc>
        <w:tc>
          <w:tcPr>
            <w:tcW w:w="1161" w:type="dxa"/>
          </w:tcPr>
          <w:p w14:paraId="7D663CF8" w14:textId="77777777" w:rsidR="00D3362E" w:rsidRPr="00707B3F" w:rsidRDefault="00D3362E" w:rsidP="00D3362E">
            <w:pPr>
              <w:pStyle w:val="TAL"/>
              <w:rPr>
                <w:ins w:id="24" w:author="zhuningbo" w:date="2022-07-12T16:52:00Z"/>
                <w:noProof/>
              </w:rPr>
            </w:pPr>
          </w:p>
        </w:tc>
        <w:tc>
          <w:tcPr>
            <w:tcW w:w="2125" w:type="dxa"/>
          </w:tcPr>
          <w:p w14:paraId="2B67F077" w14:textId="77777777" w:rsidR="00D3362E" w:rsidRDefault="00D3362E" w:rsidP="00D3362E">
            <w:pPr>
              <w:pStyle w:val="TAL"/>
              <w:rPr>
                <w:ins w:id="25" w:author="huawei" w:date="2022-07-18T10:53:00Z"/>
                <w:rFonts w:eastAsia="宋体"/>
              </w:rPr>
            </w:pPr>
            <w:ins w:id="26" w:author="huawei" w:date="2022-07-18T10:53:00Z">
              <w:r w:rsidRPr="007D55E2">
                <w:rPr>
                  <w:rFonts w:eastAsia="宋体"/>
                  <w:noProof/>
                  <w:lang w:val="sv-SE"/>
                </w:rPr>
                <w:t>ENUMERATED (</w:t>
              </w:r>
              <w:r>
                <w:rPr>
                  <w:rFonts w:eastAsia="宋体"/>
                </w:rPr>
                <w:t>160ms, 320ms, 1280ms, 2560ms, 61440ms,</w:t>
              </w:r>
            </w:ins>
          </w:p>
          <w:p w14:paraId="563DFFD0" w14:textId="4D80C299" w:rsidR="00D3362E" w:rsidRPr="002E72FE" w:rsidRDefault="00D3362E" w:rsidP="00D3362E">
            <w:pPr>
              <w:pStyle w:val="TAL"/>
              <w:rPr>
                <w:ins w:id="27" w:author="zhuningbo" w:date="2022-07-12T16:52:00Z"/>
                <w:noProof/>
              </w:rPr>
            </w:pPr>
            <w:ins w:id="28" w:author="huawei" w:date="2022-07-18T10:53:00Z">
              <w:r>
                <w:rPr>
                  <w:rFonts w:eastAsia="宋体"/>
                </w:rPr>
                <w:t>81920ms, 368640ms, 737280ms, 1843200ms, …</w:t>
              </w:r>
              <w:r w:rsidRPr="007D55E2">
                <w:rPr>
                  <w:rFonts w:eastAsia="宋体"/>
                  <w:noProof/>
                  <w:lang w:val="sv-SE"/>
                </w:rPr>
                <w:t>)</w:t>
              </w:r>
            </w:ins>
          </w:p>
        </w:tc>
        <w:tc>
          <w:tcPr>
            <w:tcW w:w="1275" w:type="dxa"/>
          </w:tcPr>
          <w:p w14:paraId="238BA302" w14:textId="77777777" w:rsidR="00D3362E" w:rsidRDefault="00D3362E" w:rsidP="00D3362E">
            <w:pPr>
              <w:pStyle w:val="TAL"/>
              <w:rPr>
                <w:ins w:id="29" w:author="zhuningbo" w:date="2022-07-12T16:52:00Z"/>
                <w:noProof/>
              </w:rPr>
            </w:pPr>
          </w:p>
        </w:tc>
        <w:tc>
          <w:tcPr>
            <w:tcW w:w="1133" w:type="dxa"/>
          </w:tcPr>
          <w:p w14:paraId="3EF95267" w14:textId="5FB6385A" w:rsidR="00D3362E" w:rsidRPr="00707B3F" w:rsidRDefault="00D3362E" w:rsidP="00D3362E">
            <w:pPr>
              <w:pStyle w:val="TAC"/>
              <w:rPr>
                <w:ins w:id="30" w:author="zhuningbo" w:date="2022-07-12T16:52:00Z"/>
                <w:noProof/>
              </w:rPr>
            </w:pPr>
            <w:ins w:id="31" w:author="huawei" w:date="2022-07-18T10:53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105" w:type="dxa"/>
          </w:tcPr>
          <w:p w14:paraId="7DDB089D" w14:textId="6C9CCD8D" w:rsidR="00D3362E" w:rsidRPr="00707B3F" w:rsidRDefault="00D3362E" w:rsidP="00D3362E">
            <w:pPr>
              <w:pStyle w:val="TAC"/>
              <w:rPr>
                <w:ins w:id="32" w:author="zhuningbo" w:date="2022-07-12T16:52:00Z"/>
                <w:noProof/>
              </w:rPr>
            </w:pPr>
            <w:ins w:id="33" w:author="huawei" w:date="2022-07-18T10:53:00Z">
              <w:r>
                <w:rPr>
                  <w:rFonts w:eastAsia="宋体"/>
                </w:rPr>
                <w:t>reject</w:t>
              </w:r>
            </w:ins>
          </w:p>
        </w:tc>
      </w:tr>
    </w:tbl>
    <w:p w14:paraId="6E625E5A" w14:textId="77777777" w:rsidR="00253B31" w:rsidRPr="00707B3F" w:rsidRDefault="00253B31" w:rsidP="00253B31">
      <w:pPr>
        <w:rPr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253B31" w:rsidRPr="00707B3F" w14:paraId="6559A225" w14:textId="77777777" w:rsidTr="00A173FF">
        <w:tc>
          <w:tcPr>
            <w:tcW w:w="3855" w:type="dxa"/>
          </w:tcPr>
          <w:p w14:paraId="4ECA82E7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953" w:type="dxa"/>
          </w:tcPr>
          <w:p w14:paraId="4A0CBA73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253B31" w:rsidRPr="00707B3F" w14:paraId="7A5812E2" w14:textId="77777777" w:rsidTr="00A173FF">
        <w:tc>
          <w:tcPr>
            <w:tcW w:w="3855" w:type="dxa"/>
          </w:tcPr>
          <w:p w14:paraId="3AAE5383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</w:t>
            </w:r>
            <w:r>
              <w:rPr>
                <w:noProof/>
              </w:rPr>
              <w:t>of</w:t>
            </w:r>
            <w:r w:rsidRPr="00707B3F">
              <w:rPr>
                <w:noProof/>
              </w:rPr>
              <w:t>Meas</w:t>
            </w:r>
            <w:r>
              <w:rPr>
                <w:noProof/>
              </w:rPr>
              <w:t>E-CID</w:t>
            </w:r>
          </w:p>
        </w:tc>
        <w:tc>
          <w:tcPr>
            <w:tcW w:w="5953" w:type="dxa"/>
          </w:tcPr>
          <w:p w14:paraId="4CC69BE9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</w:tbl>
    <w:p w14:paraId="1FD94EC1" w14:textId="77777777" w:rsidR="00253B31" w:rsidRPr="00707B3F" w:rsidRDefault="00253B31" w:rsidP="00253B31">
      <w:pPr>
        <w:rPr>
          <w:noProof/>
        </w:rPr>
      </w:pPr>
    </w:p>
    <w:tbl>
      <w:tblPr>
        <w:tblW w:w="98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253B31" w:rsidRPr="00707B3F" w14:paraId="671933E9" w14:textId="77777777" w:rsidTr="00253B31">
        <w:tc>
          <w:tcPr>
            <w:tcW w:w="3855" w:type="dxa"/>
          </w:tcPr>
          <w:p w14:paraId="6EAF1641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953" w:type="dxa"/>
          </w:tcPr>
          <w:p w14:paraId="4DF5BB24" w14:textId="77777777" w:rsidR="00253B31" w:rsidRPr="00707B3F" w:rsidRDefault="00253B31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253B31" w:rsidRPr="00707B3F" w14:paraId="6A14C969" w14:textId="77777777" w:rsidTr="00253B31">
        <w:tc>
          <w:tcPr>
            <w:tcW w:w="3855" w:type="dxa"/>
          </w:tcPr>
          <w:p w14:paraId="4CE957B2" w14:textId="77777777" w:rsidR="00253B31" w:rsidRPr="00707B3F" w:rsidRDefault="00253B31" w:rsidP="00A173FF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953" w:type="dxa"/>
          </w:tcPr>
          <w:p w14:paraId="2ED630A4" w14:textId="77777777" w:rsidR="00253B31" w:rsidRPr="00707B3F" w:rsidRDefault="00253B31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E-CID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D3362E" w:rsidRPr="00707B3F" w14:paraId="3C24B2D6" w14:textId="77777777" w:rsidTr="00253B31">
        <w:trPr>
          <w:ins w:id="34" w:author="zhuningbo" w:date="2022-07-12T16:53:00Z"/>
        </w:trPr>
        <w:tc>
          <w:tcPr>
            <w:tcW w:w="3855" w:type="dxa"/>
          </w:tcPr>
          <w:p w14:paraId="6B32ABA6" w14:textId="3A911726" w:rsidR="00D3362E" w:rsidRPr="00707B3F" w:rsidRDefault="00D3362E" w:rsidP="00D3362E">
            <w:pPr>
              <w:pStyle w:val="TAL"/>
              <w:jc w:val="both"/>
              <w:rPr>
                <w:ins w:id="35" w:author="zhuningbo" w:date="2022-07-12T16:53:00Z"/>
                <w:noProof/>
              </w:rPr>
            </w:pPr>
            <w:ins w:id="36" w:author="huawei" w:date="2022-07-18T10:53:00Z">
              <w:r w:rsidRPr="00725FB1">
                <w:rPr>
                  <w:rFonts w:eastAsia="宋体"/>
                  <w:noProof/>
                </w:rPr>
                <w:t>ifMeasPerExt</w:t>
              </w:r>
            </w:ins>
          </w:p>
        </w:tc>
        <w:tc>
          <w:tcPr>
            <w:tcW w:w="5953" w:type="dxa"/>
          </w:tcPr>
          <w:p w14:paraId="11EFEB5B" w14:textId="5464A18E" w:rsidR="00D3362E" w:rsidRPr="00707B3F" w:rsidRDefault="00D3362E" w:rsidP="004D50E7">
            <w:pPr>
              <w:pStyle w:val="TAL"/>
              <w:rPr>
                <w:ins w:id="37" w:author="zhuningbo" w:date="2022-07-12T16:53:00Z"/>
                <w:noProof/>
              </w:rPr>
            </w:pPr>
            <w:ins w:id="38" w:author="huawei" w:date="2022-07-18T10:53:00Z">
              <w:r w:rsidRPr="00725FB1">
                <w:rPr>
                  <w:rFonts w:eastAsia="宋体"/>
                  <w:noProof/>
                </w:rPr>
                <w:t>This IE shall be present if the</w:t>
              </w:r>
            </w:ins>
            <w:ins w:id="39" w:author="huawei" w:date="2022-07-18T10:54:00Z">
              <w:r w:rsidR="004D50E7">
                <w:rPr>
                  <w:rFonts w:eastAsia="宋体"/>
                  <w:noProof/>
                </w:rPr>
                <w:t xml:space="preserve"> </w:t>
              </w:r>
              <w:r w:rsidR="004D50E7">
                <w:rPr>
                  <w:rFonts w:eastAsia="宋体"/>
                  <w:i/>
                  <w:noProof/>
                </w:rPr>
                <w:t>E-CID</w:t>
              </w:r>
            </w:ins>
            <w:ins w:id="40" w:author="huawei" w:date="2022-07-18T10:53:00Z">
              <w:r w:rsidRPr="00725FB1">
                <w:rPr>
                  <w:rFonts w:eastAsia="宋体"/>
                  <w:noProof/>
                </w:rPr>
                <w:t xml:space="preserve"> </w:t>
              </w:r>
              <w:r w:rsidRPr="003F7E17">
                <w:rPr>
                  <w:rFonts w:eastAsia="宋体"/>
                  <w:i/>
                  <w:noProof/>
                </w:rPr>
                <w:t>Measurement Periodicity</w:t>
              </w:r>
              <w:r w:rsidRPr="00725FB1">
                <w:rPr>
                  <w:rFonts w:eastAsia="宋体"/>
                  <w:noProof/>
                </w:rPr>
                <w:t xml:space="preserve"> IE is set to the value "extended".</w:t>
              </w:r>
            </w:ins>
          </w:p>
        </w:tc>
      </w:tr>
    </w:tbl>
    <w:p w14:paraId="0BAFF019" w14:textId="77777777" w:rsidR="005244A2" w:rsidDel="00B345D7" w:rsidRDefault="005244A2" w:rsidP="005244A2">
      <w:pPr>
        <w:rPr>
          <w:del w:id="41" w:author="huawei" w:date="2022-04-19T20:39:00Z"/>
        </w:rPr>
      </w:pPr>
    </w:p>
    <w:p w14:paraId="55E76B8F" w14:textId="4C3573E0" w:rsidR="00B345D7" w:rsidRDefault="00B345D7" w:rsidP="00B345D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</w:t>
      </w:r>
      <w:r w:rsidR="00B06E2E">
        <w:rPr>
          <w:highlight w:val="yellow"/>
          <w:lang w:eastAsia="zh-CN"/>
        </w:rPr>
        <w:t>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C314375" w14:textId="77777777" w:rsidR="00B06E2E" w:rsidRDefault="00B06E2E" w:rsidP="005244A2">
      <w:pPr>
        <w:sectPr w:rsidR="00B06E2E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08F5D6B8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-- **************************************************************</w:t>
      </w:r>
    </w:p>
    <w:p w14:paraId="5A3B0405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5160FFB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5A6FD3B1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F192065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1FC762B" w14:textId="77777777" w:rsidR="00B06E2E" w:rsidRPr="001B1528" w:rsidRDefault="00B06E2E" w:rsidP="00B06E2E">
      <w:pPr>
        <w:pStyle w:val="PL"/>
        <w:rPr>
          <w:snapToGrid w:val="0"/>
        </w:rPr>
      </w:pPr>
    </w:p>
    <w:p w14:paraId="5D4E214B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96013A3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DE2271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05DC14CF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716EED0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5D48271" w14:textId="77777777" w:rsidR="00B06E2E" w:rsidRPr="001B1528" w:rsidRDefault="00B06E2E" w:rsidP="00B06E2E">
      <w:pPr>
        <w:pStyle w:val="PL"/>
        <w:rPr>
          <w:snapToGrid w:val="0"/>
        </w:rPr>
      </w:pPr>
    </w:p>
    <w:p w14:paraId="749D23EE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 ::= SEQUENCE {</w:t>
      </w:r>
    </w:p>
    <w:p w14:paraId="4B785D78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{{E-CIDMeasurementInitiationRequest-IEs}},</w:t>
      </w:r>
    </w:p>
    <w:p w14:paraId="63A68FBF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7E57359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886D276" w14:textId="77777777" w:rsidR="00B06E2E" w:rsidRPr="001B1528" w:rsidRDefault="00B06E2E" w:rsidP="00B06E2E">
      <w:pPr>
        <w:pStyle w:val="PL"/>
        <w:rPr>
          <w:snapToGrid w:val="0"/>
        </w:rPr>
      </w:pPr>
    </w:p>
    <w:p w14:paraId="3744A407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E-CIDMeasurementInitiationRequest-IEs F1AP-PROTOCOL-IES ::= {</w:t>
      </w:r>
    </w:p>
    <w:p w14:paraId="5F556BFF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6B1CEC1A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4F9A92D0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7FF08A8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DFBFFBC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178E7597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F41CE5D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 IE is set to “periodic” –</w:t>
      </w:r>
      <w:r>
        <w:rPr>
          <w:snapToGrid w:val="0"/>
        </w:rPr>
        <w:t>-</w:t>
      </w:r>
    </w:p>
    <w:p w14:paraId="2A969B94" w14:textId="6AAF2AE3" w:rsidR="00B06E2E" w:rsidRDefault="00B06E2E" w:rsidP="00B06E2E">
      <w:pPr>
        <w:pStyle w:val="PL"/>
        <w:rPr>
          <w:ins w:id="42" w:author="huawei" w:date="2022-07-25T19:53:00Z"/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del w:id="43" w:author="huawei" w:date="2022-07-25T19:53:00Z">
        <w:r w:rsidRPr="001B1528" w:rsidDel="00B06E2E">
          <w:rPr>
            <w:snapToGrid w:val="0"/>
          </w:rPr>
          <w:delText>,</w:delText>
        </w:r>
      </w:del>
      <w:ins w:id="44" w:author="huawei" w:date="2022-07-26T11:23:00Z">
        <w:r w:rsidR="00B571E0" w:rsidRPr="001B1528">
          <w:rPr>
            <w:snapToGrid w:val="0"/>
          </w:rPr>
          <w:t>|</w:t>
        </w:r>
      </w:ins>
    </w:p>
    <w:p w14:paraId="782C5340" w14:textId="0A67E8E5" w:rsidR="00B06E2E" w:rsidRPr="00A73D91" w:rsidRDefault="00B06E2E" w:rsidP="00B06E2E">
      <w:pPr>
        <w:pStyle w:val="PL"/>
        <w:rPr>
          <w:ins w:id="45" w:author="huawei" w:date="2022-07-25T19:53:00Z"/>
          <w:rStyle w:val="af2"/>
        </w:rPr>
      </w:pPr>
      <w:ins w:id="46" w:author="huawei" w:date="2022-07-25T19:53:00Z">
        <w:r>
          <w:tab/>
          <w:t>{ ID id-PosMeasurementPeriodicity</w:t>
        </w:r>
        <w:r>
          <w:rPr>
            <w:snapToGrid w:val="0"/>
          </w:rPr>
          <w:t>Extended</w:t>
        </w:r>
        <w:r>
          <w:tab/>
        </w:r>
        <w:r>
          <w:tab/>
          <w:t>CRITICALITY reject</w:t>
        </w:r>
        <w:r>
          <w:tab/>
          <w:t>TYPE MeasurementPeriodicity</w:t>
        </w:r>
        <w:r>
          <w:rPr>
            <w:snapToGrid w:val="0"/>
          </w:rPr>
          <w:t>Extended</w:t>
        </w:r>
        <w:r>
          <w:tab/>
        </w:r>
        <w:r>
          <w:tab/>
        </w:r>
        <w:r>
          <w:tab/>
          <w:t>PRESENCE conditional</w:t>
        </w:r>
        <w:r w:rsidRPr="00A73D91">
          <w:t xml:space="preserve"> }</w:t>
        </w:r>
      </w:ins>
      <w:ins w:id="47" w:author="huawei" w:date="2022-07-26T11:23:00Z">
        <w:r w:rsidR="00B571E0">
          <w:t>,</w:t>
        </w:r>
      </w:ins>
    </w:p>
    <w:p w14:paraId="1F8CD0A0" w14:textId="318B1654" w:rsidR="00B06E2E" w:rsidRPr="0070756B" w:rsidRDefault="00B06E2E" w:rsidP="00B06E2E">
      <w:pPr>
        <w:pStyle w:val="PL"/>
      </w:pPr>
      <w:ins w:id="48" w:author="huawei" w:date="2022-07-25T19:53:00Z">
        <w:r>
          <w:tab/>
          <w:t xml:space="preserve">-- </w:t>
        </w:r>
        <w:r w:rsidRPr="00707B3F">
          <w:rPr>
            <w:snapToGrid w:val="0"/>
          </w:rPr>
          <w:t>The IE shall be presen</w:t>
        </w:r>
        <w:r>
          <w:rPr>
            <w:snapToGrid w:val="0"/>
          </w:rPr>
          <w:t>t</w:t>
        </w:r>
        <w:r w:rsidRPr="00773ABB">
          <w:rPr>
            <w:snapToGrid w:val="0"/>
          </w:rPr>
          <w:t xml:space="preserve"> the </w:t>
        </w:r>
        <w:r>
          <w:t>MeasurementPeriodicity</w:t>
        </w:r>
        <w:r w:rsidRPr="00773ABB">
          <w:rPr>
            <w:snapToGrid w:val="0"/>
          </w:rPr>
          <w:t xml:space="preserve"> IE is set to the value "extended"</w:t>
        </w:r>
      </w:ins>
      <w:ins w:id="49" w:author="huawei" w:date="2022-08-04T10:12:00Z">
        <w:r w:rsidR="00734332">
          <w:rPr>
            <w:snapToGrid w:val="0"/>
          </w:rPr>
          <w:t xml:space="preserve"> --</w:t>
        </w:r>
      </w:ins>
    </w:p>
    <w:p w14:paraId="6EDB55C7" w14:textId="77777777" w:rsidR="00B06E2E" w:rsidRPr="001B1528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F76AB67" w14:textId="77777777" w:rsidR="00B06E2E" w:rsidRDefault="00B06E2E" w:rsidP="00B06E2E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031ED3E" w14:textId="77777777" w:rsidR="00B571E0" w:rsidRPr="001B1528" w:rsidRDefault="00B571E0" w:rsidP="00B06E2E">
      <w:pPr>
        <w:pStyle w:val="PL"/>
        <w:rPr>
          <w:snapToGrid w:val="0"/>
        </w:rPr>
      </w:pPr>
    </w:p>
    <w:bookmarkEnd w:id="12"/>
    <w:bookmarkEnd w:id="13"/>
    <w:bookmarkEnd w:id="14"/>
    <w:bookmarkEnd w:id="15"/>
    <w:bookmarkEnd w:id="16"/>
    <w:bookmarkEnd w:id="17"/>
    <w:p w14:paraId="2E8FA294" w14:textId="641C395F" w:rsidR="008941DC" w:rsidRDefault="00982FE3" w:rsidP="00982FE3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8941DC" w:rsidSect="00B06E2E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BD396" w14:textId="77777777" w:rsidR="00E94F52" w:rsidRDefault="00E94F52">
      <w:pPr>
        <w:spacing w:after="0"/>
      </w:pPr>
      <w:r>
        <w:separator/>
      </w:r>
    </w:p>
  </w:endnote>
  <w:endnote w:type="continuationSeparator" w:id="0">
    <w:p w14:paraId="4C5F7C72" w14:textId="77777777" w:rsidR="00E94F52" w:rsidRDefault="00E94F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46350B" w:rsidRDefault="0046350B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F23935" w14:textId="77777777" w:rsidR="00E94F52" w:rsidRDefault="00E94F52">
      <w:pPr>
        <w:spacing w:after="0"/>
      </w:pPr>
      <w:r>
        <w:separator/>
      </w:r>
    </w:p>
  </w:footnote>
  <w:footnote w:type="continuationSeparator" w:id="0">
    <w:p w14:paraId="06515B65" w14:textId="77777777" w:rsidR="00E94F52" w:rsidRDefault="00E94F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22B8F">
      <w:rPr>
        <w:rFonts w:ascii="Arial" w:hAnsi="Arial" w:cs="Arial"/>
        <w:b/>
        <w:noProof/>
        <w:sz w:val="18"/>
        <w:szCs w:val="18"/>
        <w:lang w:eastAsia="zh-CN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a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ningbo">
    <w15:presenceInfo w15:providerId="AD" w15:userId="S-1-5-21-147214757-305610072-1517763936-82230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3B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6BC8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7D9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3B31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3F4"/>
    <w:rsid w:val="002D4B94"/>
    <w:rsid w:val="002D6145"/>
    <w:rsid w:val="002D63CD"/>
    <w:rsid w:val="002D7282"/>
    <w:rsid w:val="002E011B"/>
    <w:rsid w:val="002E11FD"/>
    <w:rsid w:val="002E14BE"/>
    <w:rsid w:val="002E1E93"/>
    <w:rsid w:val="002E243C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471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D50E7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2B8F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060C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25F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315"/>
    <w:rsid w:val="00706D80"/>
    <w:rsid w:val="007070F2"/>
    <w:rsid w:val="0070756B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3E17"/>
    <w:rsid w:val="00734332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9F2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3023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2FE3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71C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6E2E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45D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571E0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6C85"/>
    <w:rsid w:val="00D270B3"/>
    <w:rsid w:val="00D2779E"/>
    <w:rsid w:val="00D278A4"/>
    <w:rsid w:val="00D31B1D"/>
    <w:rsid w:val="00D3362E"/>
    <w:rsid w:val="00D33842"/>
    <w:rsid w:val="00D35873"/>
    <w:rsid w:val="00D35901"/>
    <w:rsid w:val="00D35FCD"/>
    <w:rsid w:val="00D362FC"/>
    <w:rsid w:val="00D3667A"/>
    <w:rsid w:val="00D372F7"/>
    <w:rsid w:val="00D37AF0"/>
    <w:rsid w:val="00D41CA2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6D28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775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4F52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5B70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29EE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4D7"/>
    <w:rsid w:val="00F46857"/>
    <w:rsid w:val="00F47151"/>
    <w:rsid w:val="00F50BFA"/>
    <w:rsid w:val="00F52333"/>
    <w:rsid w:val="00F52C03"/>
    <w:rsid w:val="00F52FD5"/>
    <w:rsid w:val="00F531AF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961"/>
    <w:rsid w:val="00F74B04"/>
    <w:rsid w:val="00F75194"/>
    <w:rsid w:val="00F7565F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4951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253B31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253B31"/>
    <w:rPr>
      <w:rFonts w:ascii="Arial" w:eastAsia="Times New Roman" w:hAnsi="Arial"/>
      <w:b/>
      <w:sz w:val="18"/>
    </w:rPr>
  </w:style>
  <w:style w:type="paragraph" w:customStyle="1" w:styleId="TALLeft0">
    <w:name w:val="TAL + Left:  0"/>
    <w:aliases w:val="25 cm,19 cm"/>
    <w:basedOn w:val="TAL"/>
    <w:rsid w:val="00253B3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FirstChange">
    <w:name w:val="First Change"/>
    <w:basedOn w:val="a"/>
    <w:rsid w:val="00982FE3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3D2B65-6536-4BDD-A5C2-CD2EC9881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3</Pages>
  <Words>712</Words>
  <Characters>5194</Characters>
  <Application>Microsoft Office Word</Application>
  <DocSecurity>0</DocSecurity>
  <Lines>43</Lines>
  <Paragraphs>11</Paragraphs>
  <ScaleCrop>false</ScaleCrop>
  <Company>3GPP Support Team</Company>
  <LinksUpToDate>false</LinksUpToDate>
  <CharactersWithSpaces>5895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361</cp:revision>
  <cp:lastPrinted>2411-12-31T15:59:00Z</cp:lastPrinted>
  <dcterms:created xsi:type="dcterms:W3CDTF">2022-02-24T08:18:00Z</dcterms:created>
  <dcterms:modified xsi:type="dcterms:W3CDTF">2022-08-09T08:29:00Z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(3)zrW6+IVYoTEYrsdzSMtW1/r6UpfW/OszTbcAIEMYN2sPpBJiP+XhY0lIhhHVsXYKYicwnQS6
r03+joMDJGq3V/ets/KcY+ImOiaAIV+tnNdD7JNsxyZRzyuMPaX5PL1pa4rgGSjzHF1SyDun
Zw4Rwpcqp4yKBINNi7JsveW+h7dvtgxMoiMlicgX4X3f0QI3eDiA2+cH+QiSPEXj79egYdjZ
Ngl9wClw2FO32Q7vMN</vt:lpwstr>
  </property>
  <property fmtid="{D5CDD505-2E9C-101B-9397-08002B2CF9AE}" pid="22" name="_2015_ms_pID_7253431">
    <vt:lpwstr>uq6opyiatxynwiTCwrvHXiTuRgKeC9/8o/J3Vir1H7BTuVkRVN7ToA
VAzeHRMIxBVUHdENtA0pDlbtThgzkzYVEnEulPA7bYMQyxUALIX6waraR7iQbuXQGrs8vAcH
+xewH/MFkZrgCeUiOPPZ0s+bDGYTGh6j8VFcPAAurYE3WZWEK2YluV+OOvTf737UUomcIWGt
ZgHxi2NgjrLnEw/GnyUUk0uKoqDpWbEcMynV</vt:lpwstr>
  </property>
  <property fmtid="{D5CDD505-2E9C-101B-9397-08002B2CF9AE}" pid="23" name="_2015_ms_pID_7253432">
    <vt:lpwstr>Zw==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1660033237</vt:lpwstr>
  </property>
</Properties>
</file>