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26777" w14:textId="0A0C42D5" w:rsidR="00014E88" w:rsidRDefault="00014E88" w:rsidP="00A17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C421C6" w:rsidRPr="00C421C6">
        <w:rPr>
          <w:b/>
          <w:noProof/>
          <w:sz w:val="28"/>
        </w:rPr>
        <w:t>R3-224687</w:t>
      </w:r>
    </w:p>
    <w:p w14:paraId="3F082CF4" w14:textId="77777777" w:rsidR="00014E88" w:rsidRDefault="00014E88" w:rsidP="00014E88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3BB3F922" w:rsidR="00FE5FEE" w:rsidRDefault="00D17BB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38.455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4412EF74" w:rsidR="00FE5FEE" w:rsidRDefault="00C421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079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27B07DB8" w:rsidR="00FE5FEE" w:rsidRDefault="00950790" w:rsidP="00D91208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 w:rsidRPr="00D91208">
              <w:rPr>
                <w:b/>
                <w:sz w:val="28"/>
                <w:lang w:eastAsia="zh-CN"/>
              </w:rPr>
              <w:t>1</w:t>
            </w:r>
            <w:r w:rsidR="000821E8" w:rsidRPr="00D91208">
              <w:rPr>
                <w:b/>
                <w:sz w:val="28"/>
                <w:lang w:eastAsia="zh-CN"/>
              </w:rPr>
              <w:t>7.</w:t>
            </w:r>
            <w:r w:rsidR="00A06574" w:rsidRPr="00D91208">
              <w:rPr>
                <w:b/>
                <w:sz w:val="28"/>
                <w:lang w:eastAsia="zh-CN"/>
              </w:rPr>
              <w:t>1.</w:t>
            </w:r>
            <w:r w:rsidR="00C421C6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6CDC4D99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6F45F3FC" w:rsidR="00FE5FEE" w:rsidRDefault="00C421C6" w:rsidP="005244A2">
            <w:pPr>
              <w:pStyle w:val="CRCoverPage"/>
              <w:spacing w:after="0"/>
            </w:pPr>
            <w:r w:rsidRPr="00C421C6">
              <w:t>CR to 38.455 on E-CID measurement periodicity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Pr="00D91208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19593E6F" w:rsidR="00FE5FEE" w:rsidRDefault="00C421C6" w:rsidP="00D91208">
            <w:pPr>
              <w:pStyle w:val="CRCoverPage"/>
              <w:spacing w:after="0"/>
              <w:ind w:left="100"/>
            </w:pPr>
            <w:r w:rsidRPr="00C421C6">
              <w:t>Huawei, China Unicom, CMCC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8D298C4" w:rsidR="00FE5FEE" w:rsidRDefault="00C421C6" w:rsidP="00D17BB3">
            <w:pPr>
              <w:pStyle w:val="CRCoverPage"/>
              <w:spacing w:after="0"/>
              <w:ind w:left="100"/>
            </w:pPr>
            <w:r>
              <w:t>R</w:t>
            </w:r>
            <w:r w:rsidR="00D17BB3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7A9041EB" w:rsidR="001004B9" w:rsidRDefault="00202FDC" w:rsidP="004D6C53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1619A18D" w:rsidR="00FE5FEE" w:rsidRDefault="00D17BB3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41C9BBA4" w:rsidR="00FE5FEE" w:rsidRDefault="008B711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4FE741C6" w:rsidR="00FE5FEE" w:rsidRDefault="00950790">
            <w:pPr>
              <w:pStyle w:val="CRCoverPage"/>
              <w:spacing w:after="0"/>
              <w:ind w:left="100"/>
            </w:pPr>
            <w:r>
              <w:t>Rel-1</w:t>
            </w:r>
            <w:r w:rsidR="008B711F">
              <w:t>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9C83E" w14:textId="1CB97A51" w:rsidR="00EC15F3" w:rsidRDefault="00876F3D" w:rsidP="00EC15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was not applicable in E-CID Measurement Initiation Request message for the reporting of E-CID measurements.</w:t>
            </w:r>
            <w:r w:rsidR="00EC15F3">
              <w:rPr>
                <w:lang w:eastAsia="zh-CN"/>
              </w:rPr>
              <w:t xml:space="preserve"> </w:t>
            </w:r>
          </w:p>
          <w:p w14:paraId="55C2A047" w14:textId="35C23163" w:rsidR="00EC15F3" w:rsidRDefault="00EC15F3" w:rsidP="00D912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 method has now been enhanced to support the reporting of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). Then the extended </w:t>
            </w:r>
            <w:proofErr w:type="spellStart"/>
            <w:r>
              <w:rPr>
                <w:lang w:eastAsia="zh-CN"/>
              </w:rPr>
              <w:t>codepoints</w:t>
            </w:r>
            <w:proofErr w:type="spellEnd"/>
            <w:r>
              <w:rPr>
                <w:lang w:eastAsia="zh-CN"/>
              </w:rPr>
              <w:t xml:space="preserve"> should also be applicable.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09C25A" w14:textId="77777777" w:rsidR="001A1962" w:rsidRDefault="001A1962" w:rsidP="001A196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Delete the </w:t>
            </w:r>
            <w:proofErr w:type="spellStart"/>
            <w:r>
              <w:rPr>
                <w:lang w:eastAsia="zh-CN"/>
              </w:rPr>
              <w:t>descrtiption</w:t>
            </w:r>
            <w:proofErr w:type="spellEnd"/>
            <w:r>
              <w:rPr>
                <w:lang w:eastAsia="zh-CN"/>
              </w:rPr>
              <w:t xml:space="preserve"> of the Measurement Periodicity IE in 9.1.1.1 that the </w:t>
            </w:r>
            <w:proofErr w:type="spellStart"/>
            <w:r>
              <w:rPr>
                <w:lang w:eastAsia="zh-CN"/>
              </w:rPr>
              <w:t>codepoint</w:t>
            </w:r>
            <w:proofErr w:type="spellEnd"/>
            <w:r>
              <w:rPr>
                <w:lang w:eastAsia="zh-CN"/>
              </w:rPr>
              <w:t xml:space="preserve"> is not applicable. </w:t>
            </w:r>
          </w:p>
          <w:p w14:paraId="0371A408" w14:textId="4246AE77" w:rsidR="001A1962" w:rsidRDefault="001A1962" w:rsidP="001A196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Add the extended </w:t>
            </w:r>
            <w:proofErr w:type="spellStart"/>
            <w:r>
              <w:rPr>
                <w:lang w:eastAsia="zh-CN"/>
              </w:rPr>
              <w:t>codepoint</w:t>
            </w:r>
            <w:proofErr w:type="spellEnd"/>
            <w:r>
              <w:rPr>
                <w:lang w:eastAsia="zh-CN"/>
              </w:rPr>
              <w:t xml:space="preserve"> as well as the description.</w:t>
            </w:r>
          </w:p>
          <w:p w14:paraId="22E3C5DC" w14:textId="6F4736AF" w:rsidR="00083795" w:rsidRPr="001A1962" w:rsidRDefault="00083795" w:rsidP="002152F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75ED6619" w:rsidR="00FF28B5" w:rsidRDefault="001A1962" w:rsidP="00D91208">
            <w:pPr>
              <w:pStyle w:val="CRCoverPage"/>
              <w:spacing w:after="0"/>
              <w:rPr>
                <w:lang w:eastAsia="zh-CN"/>
              </w:rPr>
            </w:pPr>
            <w:r w:rsidRPr="001A1962">
              <w:rPr>
                <w:lang w:eastAsia="zh-CN"/>
              </w:rPr>
              <w:t xml:space="preserve">The reporting of </w:t>
            </w:r>
            <w:proofErr w:type="spellStart"/>
            <w:r w:rsidRPr="001A1962">
              <w:rPr>
                <w:lang w:eastAsia="zh-CN"/>
              </w:rPr>
              <w:t>AoA</w:t>
            </w:r>
            <w:proofErr w:type="spellEnd"/>
            <w:r w:rsidRPr="001A1962">
              <w:rPr>
                <w:lang w:eastAsia="zh-CN"/>
              </w:rPr>
              <w:t xml:space="preserve"> measurement results </w:t>
            </w:r>
            <w:proofErr w:type="spellStart"/>
            <w:r w:rsidRPr="001A1962">
              <w:rPr>
                <w:lang w:eastAsia="zh-CN"/>
              </w:rPr>
              <w:t>can not</w:t>
            </w:r>
            <w:proofErr w:type="spellEnd"/>
            <w:r w:rsidRPr="001A1962">
              <w:rPr>
                <w:lang w:eastAsia="zh-CN"/>
              </w:rPr>
              <w:t xml:space="preserve"> be aligned with the SRS transmissions.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6814792E" w:rsidR="00FE5FEE" w:rsidRDefault="00D12298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.1.1.1</w:t>
            </w:r>
            <w:r w:rsidR="004D6C53">
              <w:rPr>
                <w:lang w:eastAsia="zh-CN"/>
              </w:rPr>
              <w:t>, 9.3.4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0C033813" w:rsidR="00FE5FEE" w:rsidRDefault="00C421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3536A275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5FFE2278" w:rsidR="00FE5FEE" w:rsidRDefault="00950790" w:rsidP="00C421C6">
            <w:pPr>
              <w:pStyle w:val="CRCoverPage"/>
              <w:spacing w:after="0"/>
              <w:ind w:left="99"/>
            </w:pPr>
            <w:r>
              <w:t>TS</w:t>
            </w:r>
            <w:r w:rsidR="00C421C6">
              <w:t>38473</w:t>
            </w:r>
            <w:r w:rsidR="00920AC1">
              <w:t xml:space="preserve"> </w:t>
            </w:r>
            <w:r>
              <w:t xml:space="preserve">CR </w:t>
            </w:r>
            <w:r w:rsidR="00C421C6">
              <w:t>1004</w:t>
            </w:r>
            <w:bookmarkStart w:id="1" w:name="_GoBack"/>
            <w:bookmarkEnd w:id="1"/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0238A69C" w:rsidR="00100EAA" w:rsidRPr="00100EAA" w:rsidRDefault="00100EAA" w:rsidP="009723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CB163A" w14:textId="77777777" w:rsidR="00D12298" w:rsidRDefault="00D12298" w:rsidP="00D12298">
      <w:pPr>
        <w:pStyle w:val="FirstChange"/>
      </w:pPr>
      <w:bookmarkStart w:id="2" w:name="OLE_LINK87"/>
      <w:bookmarkStart w:id="3" w:name="_Toc525680103"/>
      <w:bookmarkStart w:id="4" w:name="_Toc534903068"/>
      <w:bookmarkStart w:id="5" w:name="_Toc51775985"/>
      <w:bookmarkStart w:id="6" w:name="_Toc56773007"/>
      <w:bookmarkStart w:id="7" w:name="_Toc64447636"/>
      <w:bookmarkStart w:id="8" w:name="_Toc74152292"/>
      <w:bookmarkStart w:id="9" w:name="_Toc88654145"/>
      <w:bookmarkStart w:id="10" w:name="_Toc99056207"/>
      <w:bookmarkStart w:id="11" w:name="_Toc99959140"/>
      <w:bookmarkStart w:id="12" w:name="_Toc105612326"/>
      <w:bookmarkStart w:id="13" w:name="_Toc106109542"/>
      <w:bookmarkStart w:id="14" w:name="_Toc52796433"/>
      <w:bookmarkStart w:id="15" w:name="_Toc52751971"/>
      <w:bookmarkStart w:id="16" w:name="_Toc37296150"/>
      <w:bookmarkStart w:id="17" w:name="_Toc29239796"/>
      <w:bookmarkStart w:id="18" w:name="_Toc46490276"/>
      <w:bookmarkStart w:id="19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00AAA201" w14:textId="77777777" w:rsidR="009B1578" w:rsidRPr="00707B3F" w:rsidRDefault="009B1578" w:rsidP="009B1578">
      <w:pPr>
        <w:pStyle w:val="4"/>
        <w:rPr>
          <w:noProof/>
        </w:rPr>
      </w:pPr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15B45D" w14:textId="77777777" w:rsidR="009B1578" w:rsidRPr="00707B3F" w:rsidRDefault="009B1578" w:rsidP="009B1578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34B52FE0" w14:textId="77777777" w:rsidR="009B1578" w:rsidRPr="00707B3F" w:rsidRDefault="009B1578" w:rsidP="009B1578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72"/>
        <w:gridCol w:w="1072"/>
        <w:gridCol w:w="1506"/>
        <w:gridCol w:w="1720"/>
        <w:gridCol w:w="1072"/>
        <w:gridCol w:w="1072"/>
      </w:tblGrid>
      <w:tr w:rsidR="009B1578" w:rsidRPr="00707B3F" w14:paraId="4BE6039E" w14:textId="77777777" w:rsidTr="00ED63BF">
        <w:tc>
          <w:tcPr>
            <w:tcW w:w="2204" w:type="dxa"/>
          </w:tcPr>
          <w:p w14:paraId="25FA6C6C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2" w:type="dxa"/>
          </w:tcPr>
          <w:p w14:paraId="131E245F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2" w:type="dxa"/>
          </w:tcPr>
          <w:p w14:paraId="06660407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06" w:type="dxa"/>
          </w:tcPr>
          <w:p w14:paraId="12B54285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0" w:type="dxa"/>
          </w:tcPr>
          <w:p w14:paraId="4EC5AC77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2" w:type="dxa"/>
          </w:tcPr>
          <w:p w14:paraId="10761FA5" w14:textId="77777777" w:rsidR="009B1578" w:rsidRPr="00707B3F" w:rsidRDefault="009B1578" w:rsidP="00ED63B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2" w:type="dxa"/>
          </w:tcPr>
          <w:p w14:paraId="1EA8C6F9" w14:textId="77777777" w:rsidR="009B1578" w:rsidRPr="00707B3F" w:rsidRDefault="009B1578" w:rsidP="00ED63B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B1578" w:rsidRPr="00707B3F" w14:paraId="30846C06" w14:textId="77777777" w:rsidTr="00ED63BF">
        <w:tc>
          <w:tcPr>
            <w:tcW w:w="2204" w:type="dxa"/>
          </w:tcPr>
          <w:p w14:paraId="522590F9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2" w:type="dxa"/>
          </w:tcPr>
          <w:p w14:paraId="063792BA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1D049D2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550C86E7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0" w:type="dxa"/>
          </w:tcPr>
          <w:p w14:paraId="5CA0212F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0625FD0B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7A6930DC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688004D9" w14:textId="77777777" w:rsidTr="00ED63BF">
        <w:tc>
          <w:tcPr>
            <w:tcW w:w="2204" w:type="dxa"/>
          </w:tcPr>
          <w:p w14:paraId="6330DEA5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2" w:type="dxa"/>
          </w:tcPr>
          <w:p w14:paraId="64DA502F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2642F8A9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724A4036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0" w:type="dxa"/>
          </w:tcPr>
          <w:p w14:paraId="258E4923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5E987E62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1B35580F" w14:textId="77777777" w:rsidR="009B1578" w:rsidRPr="00707B3F" w:rsidRDefault="009B1578" w:rsidP="00ED63BF">
            <w:pPr>
              <w:pStyle w:val="TAC"/>
              <w:rPr>
                <w:noProof/>
              </w:rPr>
            </w:pPr>
          </w:p>
        </w:tc>
      </w:tr>
      <w:tr w:rsidR="009B1578" w:rsidRPr="00707B3F" w14:paraId="201A0DF6" w14:textId="77777777" w:rsidTr="00ED63BF">
        <w:tc>
          <w:tcPr>
            <w:tcW w:w="2204" w:type="dxa"/>
          </w:tcPr>
          <w:p w14:paraId="1246EB07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72" w:type="dxa"/>
          </w:tcPr>
          <w:p w14:paraId="45B3182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02B16064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69CB8AD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409AEC0C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125E55D7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480FC58A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0260741D" w14:textId="77777777" w:rsidTr="00ED63BF">
        <w:tc>
          <w:tcPr>
            <w:tcW w:w="2204" w:type="dxa"/>
          </w:tcPr>
          <w:p w14:paraId="22964D24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72" w:type="dxa"/>
          </w:tcPr>
          <w:p w14:paraId="7B1A2F72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369B32A8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7AF335D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0" w:type="dxa"/>
          </w:tcPr>
          <w:p w14:paraId="5F646425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2962DBC0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50951556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56EB75EE" w14:textId="77777777" w:rsidTr="00ED63BF">
        <w:tc>
          <w:tcPr>
            <w:tcW w:w="2204" w:type="dxa"/>
          </w:tcPr>
          <w:p w14:paraId="49533747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72" w:type="dxa"/>
          </w:tcPr>
          <w:p w14:paraId="187C8839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72" w:type="dxa"/>
          </w:tcPr>
          <w:p w14:paraId="7C82ACA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3C255FA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宋体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00D24D61" w14:textId="77777777" w:rsidR="009B1578" w:rsidRDefault="009B1578" w:rsidP="00ED63BF">
            <w:pPr>
              <w:pStyle w:val="TAL"/>
            </w:pPr>
            <w:r w:rsidRPr="002D3693">
              <w:t xml:space="preserve">The </w:t>
            </w:r>
            <w:proofErr w:type="spellStart"/>
            <w:r w:rsidRPr="002D3693">
              <w:t>codepoint</w:t>
            </w:r>
            <w:proofErr w:type="spellEnd"/>
            <w:r w:rsidRPr="002D3693">
              <w:t xml:space="preserve">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1EEF23F5" w14:textId="77777777" w:rsidR="009B1578" w:rsidRDefault="009B1578" w:rsidP="00ED63BF">
            <w:pPr>
              <w:pStyle w:val="TAL"/>
              <w:rPr>
                <w:rFonts w:eastAsia="宋体"/>
                <w:noProof/>
              </w:rPr>
            </w:pPr>
          </w:p>
          <w:p w14:paraId="57433DCD" w14:textId="4DB195D9" w:rsidR="009B1578" w:rsidRPr="00707B3F" w:rsidRDefault="009B1578" w:rsidP="00ED63BF">
            <w:pPr>
              <w:pStyle w:val="TAL"/>
              <w:rPr>
                <w:noProof/>
              </w:rPr>
            </w:pPr>
            <w:del w:id="20" w:author="huawei" w:date="2022-07-18T10:59:00Z">
              <w:r w:rsidRPr="001C0166" w:rsidDel="00E3053D">
                <w:rPr>
                  <w:rFonts w:eastAsia="宋体"/>
                  <w:noProof/>
                </w:rPr>
                <w:delText>The codepoint “extended” is not applicable</w:delText>
              </w:r>
            </w:del>
          </w:p>
        </w:tc>
        <w:tc>
          <w:tcPr>
            <w:tcW w:w="1072" w:type="dxa"/>
          </w:tcPr>
          <w:p w14:paraId="49A6D7F9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20B83C3B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7DA08521" w14:textId="77777777" w:rsidTr="00ED63BF">
        <w:tc>
          <w:tcPr>
            <w:tcW w:w="2204" w:type="dxa"/>
          </w:tcPr>
          <w:p w14:paraId="221804C7" w14:textId="77777777" w:rsidR="009B1578" w:rsidRPr="00707B3F" w:rsidRDefault="009B1578" w:rsidP="00ED63BF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72" w:type="dxa"/>
          </w:tcPr>
          <w:p w14:paraId="0E7C0D8E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820AA19" w14:textId="77777777" w:rsidR="009B1578" w:rsidRPr="00707B3F" w:rsidRDefault="009B1578" w:rsidP="00ED63B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06" w:type="dxa"/>
          </w:tcPr>
          <w:p w14:paraId="282A4CB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79CCB9FA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3E0794F2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</w:tcPr>
          <w:p w14:paraId="43E9DBC2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78CEE1FA" w14:textId="77777777" w:rsidTr="00ED63BF">
        <w:tc>
          <w:tcPr>
            <w:tcW w:w="2204" w:type="dxa"/>
          </w:tcPr>
          <w:p w14:paraId="12203329" w14:textId="77777777" w:rsidR="009B1578" w:rsidRPr="00707B3F" w:rsidRDefault="009B1578" w:rsidP="00ED63BF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72" w:type="dxa"/>
          </w:tcPr>
          <w:p w14:paraId="78575C38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A79D69D" w14:textId="77777777" w:rsidR="009B1578" w:rsidRPr="00707B3F" w:rsidRDefault="009B1578" w:rsidP="00ED63BF">
            <w:pPr>
              <w:pStyle w:val="TAL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06" w:type="dxa"/>
          </w:tcPr>
          <w:p w14:paraId="3F2B320E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772C27F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74050EC1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011409F6" w14:textId="77777777" w:rsidR="009B1578" w:rsidRPr="00707B3F" w:rsidRDefault="009B1578" w:rsidP="00ED63BF">
            <w:pPr>
              <w:pStyle w:val="TAC"/>
              <w:rPr>
                <w:noProof/>
              </w:rPr>
            </w:pPr>
          </w:p>
        </w:tc>
      </w:tr>
      <w:tr w:rsidR="009B1578" w:rsidRPr="00707B3F" w14:paraId="61EA844D" w14:textId="77777777" w:rsidTr="00ED63BF">
        <w:tc>
          <w:tcPr>
            <w:tcW w:w="2204" w:type="dxa"/>
          </w:tcPr>
          <w:p w14:paraId="33C03C31" w14:textId="77777777" w:rsidR="009B1578" w:rsidRPr="00707B3F" w:rsidRDefault="009B1578" w:rsidP="00ED63BF">
            <w:pPr>
              <w:pStyle w:val="TALLeft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72" w:type="dxa"/>
          </w:tcPr>
          <w:p w14:paraId="70D1F94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425595C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685EC8F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1751240C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1EE09230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28550D43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9B1578" w:rsidRPr="00707B3F" w14:paraId="5E20AC61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6A51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984B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A40" w14:textId="77777777" w:rsidR="009B1578" w:rsidRPr="00707B3F" w:rsidRDefault="009B1578" w:rsidP="00ED63BF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B49D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E58B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DEAA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913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9B1578" w:rsidRPr="00707B3F" w14:paraId="4F89660E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675" w14:textId="77777777" w:rsidR="009B1578" w:rsidRPr="00707B3F" w:rsidRDefault="009B1578" w:rsidP="00ED63BF">
            <w:pPr>
              <w:pStyle w:val="TAL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 w:rsidRPr="00D85DFE">
              <w:rPr>
                <w:noProof/>
              </w:rPr>
              <w:t>Other-RAT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B96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8577" w14:textId="77777777" w:rsidR="009B1578" w:rsidRPr="00707B3F" w:rsidRDefault="009B1578" w:rsidP="00ED63BF">
            <w:pPr>
              <w:pStyle w:val="TAL"/>
              <w:rPr>
                <w:i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F641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527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554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4164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9B1578" w:rsidRPr="00707B3F" w14:paraId="041A63DA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00EC" w14:textId="77777777" w:rsidR="009B1578" w:rsidRPr="00707B3F" w:rsidRDefault="009B1578" w:rsidP="00ED63BF">
            <w:pPr>
              <w:pStyle w:val="TALLeft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5C6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3FF4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683A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6B3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C6B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AF63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9B1578" w:rsidRPr="00707B3F" w14:paraId="4E9274D2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17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8066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A30B" w14:textId="77777777" w:rsidR="009B1578" w:rsidRPr="00C13000" w:rsidRDefault="009B1578" w:rsidP="00ED63BF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C9C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774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27A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D64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9B1578" w:rsidRPr="00707B3F" w14:paraId="2ADB0948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0EA" w14:textId="77777777" w:rsidR="009B1578" w:rsidRPr="00707B3F" w:rsidRDefault="009B1578" w:rsidP="00ED63BF">
            <w:pPr>
              <w:pStyle w:val="TAL"/>
              <w:ind w:left="14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 w:rsidRPr="00D85DFE">
              <w:rPr>
                <w:noProof/>
              </w:rPr>
              <w:t>WLAN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F09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A0A" w14:textId="77777777" w:rsidR="009B1578" w:rsidRPr="00C13000" w:rsidRDefault="009B1578" w:rsidP="00ED63BF">
            <w:pPr>
              <w:pStyle w:val="TAL"/>
              <w:rPr>
                <w:i/>
                <w:iCs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F85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BA5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99F9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C7FD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9B1578" w:rsidRPr="00707B3F" w14:paraId="248383EF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6DD" w14:textId="77777777" w:rsidR="009B1578" w:rsidRPr="00707B3F" w:rsidRDefault="009B1578" w:rsidP="00ED63BF">
            <w:pPr>
              <w:pStyle w:val="TALLeft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&gt;WLAN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F9C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68D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F84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897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ADB8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3C5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E3053D" w:rsidRPr="00707B3F" w14:paraId="4A7D2531" w14:textId="77777777" w:rsidTr="00ED63BF">
        <w:trPr>
          <w:ins w:id="21" w:author="zhuningbo" w:date="2022-07-12T15:32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22C" w14:textId="5BE96DE0" w:rsidR="00E3053D" w:rsidRDefault="00E3053D" w:rsidP="00E3053D">
            <w:pPr>
              <w:pStyle w:val="TALLeft0"/>
              <w:ind w:left="283"/>
              <w:rPr>
                <w:ins w:id="22" w:author="zhuningbo" w:date="2022-07-12T15:32:00Z"/>
                <w:noProof/>
              </w:rPr>
            </w:pPr>
            <w:ins w:id="23" w:author="huawei" w:date="2022-07-18T11:00:00Z">
              <w:r>
                <w:lastRenderedPageBreak/>
                <w:t>Measurement Periodicity Extended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1891" w14:textId="25291FCA" w:rsidR="00E3053D" w:rsidRPr="00707B3F" w:rsidRDefault="00E3053D" w:rsidP="00E3053D">
            <w:pPr>
              <w:pStyle w:val="TAL"/>
              <w:rPr>
                <w:ins w:id="24" w:author="zhuningbo" w:date="2022-07-12T15:32:00Z"/>
                <w:noProof/>
              </w:rPr>
            </w:pPr>
            <w:ins w:id="25" w:author="huawei" w:date="2022-07-18T11:00:00Z">
              <w:r>
                <w:rPr>
                  <w:rFonts w:eastAsia="宋体"/>
                </w:rPr>
                <w:t>C-</w:t>
              </w:r>
              <w:proofErr w:type="spellStart"/>
              <w:r>
                <w:rPr>
                  <w:rFonts w:eastAsia="宋体"/>
                </w:rPr>
                <w:t>ifMeasPerExt</w:t>
              </w:r>
            </w:ins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34EB" w14:textId="77777777" w:rsidR="00E3053D" w:rsidRPr="00707B3F" w:rsidRDefault="00E3053D" w:rsidP="00E3053D">
            <w:pPr>
              <w:pStyle w:val="TAL"/>
              <w:rPr>
                <w:ins w:id="26" w:author="zhuningbo" w:date="2022-07-12T15:32:00Z"/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BE5E" w14:textId="35B55410" w:rsidR="00E3053D" w:rsidRPr="00707B3F" w:rsidRDefault="00E3053D" w:rsidP="00E3053D">
            <w:pPr>
              <w:pStyle w:val="TAL"/>
              <w:rPr>
                <w:ins w:id="27" w:author="zhuningbo" w:date="2022-07-12T15:32:00Z"/>
                <w:noProof/>
              </w:rPr>
            </w:pPr>
            <w:ins w:id="28" w:author="huawei" w:date="2022-07-18T11:00:00Z">
              <w:r w:rsidRPr="007D55E2">
                <w:rPr>
                  <w:rFonts w:eastAsia="宋体"/>
                  <w:noProof/>
                  <w:lang w:val="sv-SE"/>
                </w:rPr>
                <w:t>ENUMERATED (</w:t>
              </w:r>
              <w:r>
                <w:rPr>
                  <w:rFonts w:eastAsia="宋体"/>
                </w:rPr>
                <w:t>160ms, 320ms, 1280ms, 2560ms, 61440ms, 81920ms, 368640ms, 737280ms, 1843200ms, …</w:t>
              </w:r>
              <w:r w:rsidRPr="007D55E2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D754" w14:textId="77777777" w:rsidR="00E3053D" w:rsidRPr="00707B3F" w:rsidRDefault="00E3053D" w:rsidP="00E3053D">
            <w:pPr>
              <w:pStyle w:val="TAL"/>
              <w:rPr>
                <w:ins w:id="29" w:author="zhuningbo" w:date="2022-07-12T15:32:00Z"/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9E80" w14:textId="0866AED3" w:rsidR="00E3053D" w:rsidRPr="00707B3F" w:rsidRDefault="00E3053D" w:rsidP="00E3053D">
            <w:pPr>
              <w:pStyle w:val="TAL"/>
              <w:jc w:val="center"/>
              <w:rPr>
                <w:ins w:id="30" w:author="zhuningbo" w:date="2022-07-12T15:32:00Z"/>
                <w:noProof/>
              </w:rPr>
            </w:pPr>
            <w:ins w:id="31" w:author="huawei" w:date="2022-07-18T11:00:00Z">
              <w:r>
                <w:rPr>
                  <w:rFonts w:eastAsia="宋体"/>
                </w:rPr>
                <w:t>YES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2CE" w14:textId="664D934A" w:rsidR="00E3053D" w:rsidRPr="00707B3F" w:rsidRDefault="00E3053D" w:rsidP="00E3053D">
            <w:pPr>
              <w:pStyle w:val="TAL"/>
              <w:jc w:val="center"/>
              <w:rPr>
                <w:ins w:id="32" w:author="zhuningbo" w:date="2022-07-12T15:32:00Z"/>
                <w:noProof/>
              </w:rPr>
            </w:pPr>
            <w:ins w:id="33" w:author="huawei" w:date="2022-07-18T11:00:00Z">
              <w:r>
                <w:rPr>
                  <w:rFonts w:eastAsia="宋体"/>
                </w:rPr>
                <w:t>reject</w:t>
              </w:r>
            </w:ins>
          </w:p>
        </w:tc>
      </w:tr>
    </w:tbl>
    <w:p w14:paraId="646939B8" w14:textId="77777777" w:rsidR="009B1578" w:rsidRPr="00707B3F" w:rsidRDefault="009B1578" w:rsidP="009B1578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1578" w:rsidRPr="00707B3F" w14:paraId="410D1E6D" w14:textId="77777777" w:rsidTr="00ED63BF">
        <w:tc>
          <w:tcPr>
            <w:tcW w:w="3686" w:type="dxa"/>
          </w:tcPr>
          <w:p w14:paraId="33D83624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8A1C4F2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B1578" w:rsidRPr="00707B3F" w14:paraId="1E2F017A" w14:textId="77777777" w:rsidTr="00ED63BF">
        <w:tc>
          <w:tcPr>
            <w:tcW w:w="3686" w:type="dxa"/>
          </w:tcPr>
          <w:p w14:paraId="2F55236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03AE34D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0C586C95" w14:textId="77777777" w:rsidR="009B1578" w:rsidRPr="00707B3F" w:rsidRDefault="009B1578" w:rsidP="009B1578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1578" w:rsidRPr="00707B3F" w14:paraId="401D0D1D" w14:textId="77777777" w:rsidTr="00ED63BF">
        <w:tc>
          <w:tcPr>
            <w:tcW w:w="3686" w:type="dxa"/>
          </w:tcPr>
          <w:p w14:paraId="374A39A4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3592142F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B1578" w:rsidRPr="00707B3F" w14:paraId="47FB9CF2" w14:textId="77777777" w:rsidTr="00ED63BF">
        <w:tc>
          <w:tcPr>
            <w:tcW w:w="3686" w:type="dxa"/>
          </w:tcPr>
          <w:p w14:paraId="358CFAA9" w14:textId="77777777" w:rsidR="009B1578" w:rsidRPr="00707B3F" w:rsidRDefault="009B1578" w:rsidP="00ED63B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C78F929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E3053D" w:rsidRPr="00707B3F" w14:paraId="4DD2CC83" w14:textId="77777777" w:rsidTr="00ED63BF">
        <w:trPr>
          <w:ins w:id="34" w:author="zhuningbo" w:date="2022-07-12T17:01:00Z"/>
        </w:trPr>
        <w:tc>
          <w:tcPr>
            <w:tcW w:w="3686" w:type="dxa"/>
          </w:tcPr>
          <w:p w14:paraId="4CF20506" w14:textId="0B2F7766" w:rsidR="00E3053D" w:rsidRPr="00707B3F" w:rsidRDefault="00E3053D" w:rsidP="00E3053D">
            <w:pPr>
              <w:pStyle w:val="TAL"/>
              <w:jc w:val="both"/>
              <w:rPr>
                <w:ins w:id="35" w:author="zhuningbo" w:date="2022-07-12T17:01:00Z"/>
                <w:noProof/>
              </w:rPr>
            </w:pPr>
            <w:ins w:id="36" w:author="huawei" w:date="2022-07-18T11:00:00Z">
              <w:r w:rsidRPr="00725FB1">
                <w:rPr>
                  <w:rFonts w:eastAsia="宋体"/>
                  <w:noProof/>
                </w:rPr>
                <w:t>ifMeasPerExt</w:t>
              </w:r>
            </w:ins>
          </w:p>
        </w:tc>
        <w:tc>
          <w:tcPr>
            <w:tcW w:w="5670" w:type="dxa"/>
          </w:tcPr>
          <w:p w14:paraId="7BB79B6E" w14:textId="37042A6B" w:rsidR="00E3053D" w:rsidRPr="00707B3F" w:rsidRDefault="00E3053D" w:rsidP="00E3053D">
            <w:pPr>
              <w:pStyle w:val="TAL"/>
              <w:rPr>
                <w:ins w:id="37" w:author="zhuningbo" w:date="2022-07-12T17:01:00Z"/>
                <w:noProof/>
              </w:rPr>
            </w:pPr>
            <w:ins w:id="38" w:author="huawei" w:date="2022-07-18T11:00:00Z">
              <w:r w:rsidRPr="00725FB1">
                <w:rPr>
                  <w:rFonts w:eastAsia="宋体"/>
                  <w:noProof/>
                </w:rPr>
                <w:t xml:space="preserve">This IE shall be present if the </w:t>
              </w:r>
              <w:r w:rsidRPr="003F7E17">
                <w:rPr>
                  <w:rFonts w:eastAsia="宋体"/>
                  <w:i/>
                  <w:noProof/>
                </w:rPr>
                <w:t>Measurement Periodicity</w:t>
              </w:r>
              <w:r w:rsidRPr="00725FB1">
                <w:rPr>
                  <w:rFonts w:eastAsia="宋体"/>
                  <w:noProof/>
                </w:rPr>
                <w:t xml:space="preserve"> IE is set to the value "extended".</w:t>
              </w:r>
            </w:ins>
          </w:p>
        </w:tc>
      </w:tr>
    </w:tbl>
    <w:p w14:paraId="0C7862ED" w14:textId="77777777" w:rsidR="00A536F6" w:rsidRDefault="00A536F6" w:rsidP="005244A2"/>
    <w:p w14:paraId="1846F81E" w14:textId="1C112D8F" w:rsidR="003D7F4B" w:rsidRDefault="003D7F4B" w:rsidP="003D7F4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>&gt;&gt;&gt;&gt;&gt;&gt;&gt;&gt;&gt;&gt;&gt;&gt;&gt;&gt;&gt;&gt;&gt;&gt;&gt;&gt;</w:t>
      </w:r>
    </w:p>
    <w:p w14:paraId="7C20FAEB" w14:textId="77777777" w:rsidR="003D7F4B" w:rsidRDefault="003D7F4B" w:rsidP="005244A2">
      <w:pPr>
        <w:rPr>
          <w:ins w:id="39" w:author="huawei" w:date="2022-07-25T19:46:00Z"/>
        </w:rPr>
        <w:sectPr w:rsidR="003D7F4B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398523C" w14:textId="77777777" w:rsidR="00A536F6" w:rsidRPr="00707B3F" w:rsidRDefault="00A536F6" w:rsidP="00A536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05976C11" w14:textId="77777777" w:rsidR="00A536F6" w:rsidRPr="00707B3F" w:rsidRDefault="00A536F6" w:rsidP="00A536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D19785B" w14:textId="77777777" w:rsidR="00A536F6" w:rsidRPr="00707B3F" w:rsidRDefault="00A536F6" w:rsidP="00A536F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752B0D07" w14:textId="77777777" w:rsidR="00A536F6" w:rsidRPr="00707B3F" w:rsidRDefault="00A536F6" w:rsidP="00A536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9FBACF" w14:textId="77777777" w:rsidR="00A536F6" w:rsidRPr="00707B3F" w:rsidRDefault="00A536F6" w:rsidP="00A536F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DCE5503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</w:p>
    <w:p w14:paraId="6FA04EAC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proofErr w:type="gram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 xml:space="preserve"> :</w:t>
      </w:r>
      <w:proofErr w:type="gramEnd"/>
      <w:r w:rsidRPr="00707B3F">
        <w:rPr>
          <w:snapToGrid w:val="0"/>
        </w:rPr>
        <w:t>:= SEQUENCE {</w:t>
      </w:r>
    </w:p>
    <w:p w14:paraId="73F6FC9D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protocolIEs</w:t>
      </w:r>
      <w:proofErr w:type="spellEnd"/>
      <w:proofErr w:type="gram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-IEs}},</w:t>
      </w:r>
    </w:p>
    <w:p w14:paraId="65461509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CA1D9CD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82D7E03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</w:p>
    <w:p w14:paraId="0448328D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 NRPPA-PROTOCOL-</w:t>
      </w:r>
      <w:proofErr w:type="gramStart"/>
      <w:r w:rsidRPr="00707B3F">
        <w:rPr>
          <w:snapToGrid w:val="0"/>
        </w:rPr>
        <w:t>IES :</w:t>
      </w:r>
      <w:proofErr w:type="gramEnd"/>
      <w:r w:rsidRPr="00707B3F">
        <w:rPr>
          <w:snapToGrid w:val="0"/>
        </w:rPr>
        <w:t>:= {</w:t>
      </w:r>
    </w:p>
    <w:p w14:paraId="60C80FA1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40" w:name="_Hlk50049977"/>
      <w:r>
        <w:rPr>
          <w:snapToGrid w:val="0"/>
        </w:rPr>
        <w:t>UE-</w:t>
      </w:r>
      <w:bookmarkEnd w:id="40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60C8D78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A9C29B5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33F8DAFF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</w:t>
      </w:r>
      <w:proofErr w:type="spellStart"/>
      <w:r w:rsidRPr="00707B3F">
        <w:rPr>
          <w:snapToGrid w:val="0"/>
        </w:rPr>
        <w:t>Characteritics</w:t>
      </w:r>
      <w:proofErr w:type="spellEnd"/>
      <w:r w:rsidRPr="00707B3F">
        <w:rPr>
          <w:snapToGrid w:val="0"/>
        </w:rPr>
        <w:t xml:space="preserve"> IE is set to “periodic” --</w:t>
      </w:r>
    </w:p>
    <w:p w14:paraId="6CF64519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EC5AF77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40E94AE9" w14:textId="1B37EE5F" w:rsidR="00A536F6" w:rsidRDefault="00A536F6" w:rsidP="00A536F6">
      <w:pPr>
        <w:pStyle w:val="PL"/>
        <w:tabs>
          <w:tab w:val="left" w:pos="11100"/>
        </w:tabs>
        <w:rPr>
          <w:ins w:id="41" w:author="huawei" w:date="2022-07-25T19:47:00Z"/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del w:id="42" w:author="huawei" w:date="2022-07-25T19:47:00Z">
        <w:r w:rsidRPr="00707B3F" w:rsidDel="00A536F6">
          <w:rPr>
            <w:snapToGrid w:val="0"/>
          </w:rPr>
          <w:delText>,</w:delText>
        </w:r>
      </w:del>
      <w:ins w:id="43" w:author="huawei" w:date="2022-07-25T19:47:00Z">
        <w:r>
          <w:rPr>
            <w:snapToGrid w:val="0"/>
          </w:rPr>
          <w:t>|</w:t>
        </w:r>
      </w:ins>
    </w:p>
    <w:p w14:paraId="33489338" w14:textId="25632A02" w:rsidR="00A536F6" w:rsidRPr="00707B3F" w:rsidRDefault="00A536F6" w:rsidP="00A536F6">
      <w:pPr>
        <w:pStyle w:val="PL"/>
        <w:tabs>
          <w:tab w:val="left" w:pos="11100"/>
        </w:tabs>
        <w:rPr>
          <w:ins w:id="44" w:author="huawei" w:date="2022-07-25T19:47:00Z"/>
          <w:snapToGrid w:val="0"/>
        </w:rPr>
      </w:pPr>
      <w:ins w:id="45" w:author="huawei" w:date="2022-07-25T19:47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proofErr w:type="spellStart"/>
        <w:r w:rsidRPr="00707B3F">
          <w:rPr>
            <w:snapToGrid w:val="0"/>
          </w:rPr>
          <w:t>MeasurementPeriodicity</w:t>
        </w:r>
        <w:r w:rsidRPr="00773ABB">
          <w:rPr>
            <w:snapToGrid w:val="0"/>
          </w:rPr>
          <w:t>Extended</w:t>
        </w:r>
        <w:proofErr w:type="spellEnd"/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  <w:proofErr w:type="spellStart"/>
        <w:r w:rsidRPr="00707B3F">
          <w:rPr>
            <w:snapToGrid w:val="0"/>
          </w:rPr>
          <w:t>MeasurementPeriodicity</w:t>
        </w:r>
        <w:r w:rsidRPr="00773ABB">
          <w:rPr>
            <w:snapToGrid w:val="0"/>
          </w:rPr>
          <w:t>Extended</w:t>
        </w:r>
        <w:proofErr w:type="spellEnd"/>
        <w:r>
          <w:rPr>
            <w:snapToGrid w:val="0"/>
          </w:rPr>
          <w:t xml:space="preserve"> </w:t>
        </w:r>
      </w:ins>
      <w:ins w:id="46" w:author="huawei" w:date="2022-07-25T19:4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7" w:author="huawei" w:date="2022-07-25T19:47:00Z">
        <w:r>
          <w:rPr>
            <w:snapToGrid w:val="0"/>
          </w:rPr>
          <w:t>P</w:t>
        </w:r>
        <w:r w:rsidRPr="00707B3F">
          <w:rPr>
            <w:snapToGrid w:val="0"/>
          </w:rPr>
          <w:t>RESENCE conditional}</w:t>
        </w:r>
      </w:ins>
      <w:ins w:id="48" w:author="huawei" w:date="2022-07-26T11:28:00Z">
        <w:r w:rsidR="00265D29">
          <w:rPr>
            <w:snapToGrid w:val="0"/>
          </w:rPr>
          <w:t>,</w:t>
        </w:r>
      </w:ins>
    </w:p>
    <w:p w14:paraId="4BC08203" w14:textId="28786CB0" w:rsidR="00A536F6" w:rsidRPr="00A536F6" w:rsidRDefault="00A536F6" w:rsidP="00A536F6">
      <w:pPr>
        <w:pStyle w:val="PL"/>
        <w:tabs>
          <w:tab w:val="left" w:pos="11100"/>
        </w:tabs>
        <w:rPr>
          <w:snapToGrid w:val="0"/>
        </w:rPr>
      </w:pPr>
      <w:ins w:id="49" w:author="huawei" w:date="2022-07-25T19:47:00Z">
        <w:r w:rsidRPr="00707B3F">
          <w:rPr>
            <w:snapToGrid w:val="0"/>
          </w:rPr>
          <w:t>-- 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the </w:t>
        </w:r>
        <w:proofErr w:type="spellStart"/>
        <w:r w:rsidRPr="00773ABB">
          <w:rPr>
            <w:snapToGrid w:val="0"/>
          </w:rPr>
          <w:t>MeasurementPeriodicity</w:t>
        </w:r>
        <w:proofErr w:type="spellEnd"/>
        <w:r w:rsidRPr="00773ABB">
          <w:rPr>
            <w:snapToGrid w:val="0"/>
          </w:rPr>
          <w:t xml:space="preserve"> IE is set to the value "extended"</w:t>
        </w:r>
      </w:ins>
      <w:ins w:id="50" w:author="huawei" w:date="2022-08-04T10:08:00Z">
        <w:r w:rsidR="00D91208">
          <w:rPr>
            <w:snapToGrid w:val="0"/>
          </w:rPr>
          <w:t xml:space="preserve"> --</w:t>
        </w:r>
      </w:ins>
    </w:p>
    <w:p w14:paraId="50EBAEF3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CA3861A" w14:textId="77777777" w:rsidR="00A536F6" w:rsidRPr="00707B3F" w:rsidRDefault="00A536F6" w:rsidP="00A536F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23564F6" w14:textId="570240AF" w:rsidR="00616E0C" w:rsidRPr="005244A2" w:rsidDel="00083795" w:rsidRDefault="00616E0C" w:rsidP="005244A2">
      <w:pPr>
        <w:rPr>
          <w:del w:id="51" w:author="huawei" w:date="2022-04-19T20:39:00Z"/>
        </w:rPr>
      </w:pPr>
    </w:p>
    <w:bookmarkEnd w:id="14"/>
    <w:bookmarkEnd w:id="15"/>
    <w:bookmarkEnd w:id="16"/>
    <w:bookmarkEnd w:id="17"/>
    <w:bookmarkEnd w:id="18"/>
    <w:bookmarkEnd w:id="19"/>
    <w:p w14:paraId="7917360F" w14:textId="77777777" w:rsidR="00D12298" w:rsidRDefault="00D12298" w:rsidP="00D12298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05A72A87" w:rsidR="008941DC" w:rsidRDefault="008941DC" w:rsidP="00D12298">
      <w:pPr>
        <w:rPr>
          <w:lang w:eastAsia="zh-CN"/>
        </w:rPr>
      </w:pPr>
    </w:p>
    <w:sectPr w:rsidR="008941DC" w:rsidSect="00A536F6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8F000" w14:textId="77777777" w:rsidR="00D54E16" w:rsidRDefault="00D54E16">
      <w:pPr>
        <w:spacing w:after="0"/>
      </w:pPr>
      <w:r>
        <w:separator/>
      </w:r>
    </w:p>
  </w:endnote>
  <w:endnote w:type="continuationSeparator" w:id="0">
    <w:p w14:paraId="7C5BB13B" w14:textId="77777777" w:rsidR="00D54E16" w:rsidRDefault="00D54E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D5F20" w14:textId="77777777" w:rsidR="00D54E16" w:rsidRDefault="00D54E16">
      <w:pPr>
        <w:spacing w:after="0"/>
      </w:pPr>
      <w:r>
        <w:separator/>
      </w:r>
    </w:p>
  </w:footnote>
  <w:footnote w:type="continuationSeparator" w:id="0">
    <w:p w14:paraId="689780EF" w14:textId="77777777" w:rsidR="00D54E16" w:rsidRDefault="00D54E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21C6"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F900332"/>
    <w:multiLevelType w:val="hybridMultilevel"/>
    <w:tmpl w:val="826E3E1E"/>
    <w:lvl w:ilvl="0" w:tplc="9760B1E8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ningbo">
    <w15:presenceInfo w15:providerId="AD" w15:userId="S-1-5-21-147214757-305610072-1517763936-8223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4E88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EFE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96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7E9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97C"/>
    <w:rsid w:val="00255DD8"/>
    <w:rsid w:val="002572FF"/>
    <w:rsid w:val="0026004D"/>
    <w:rsid w:val="00263C40"/>
    <w:rsid w:val="002640DD"/>
    <w:rsid w:val="002641B7"/>
    <w:rsid w:val="00265D29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263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0A8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D7F4B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253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6C53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E0C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3EE5"/>
    <w:rsid w:val="006D6EFA"/>
    <w:rsid w:val="006D72BA"/>
    <w:rsid w:val="006D7580"/>
    <w:rsid w:val="006E0172"/>
    <w:rsid w:val="006E21FB"/>
    <w:rsid w:val="006E24A6"/>
    <w:rsid w:val="006E24E9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B722E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76F3D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1DB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11F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AC1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0ED3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2309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083E"/>
    <w:rsid w:val="009B1578"/>
    <w:rsid w:val="009B208F"/>
    <w:rsid w:val="009B5B5C"/>
    <w:rsid w:val="009B646A"/>
    <w:rsid w:val="009B69CF"/>
    <w:rsid w:val="009C054D"/>
    <w:rsid w:val="009C0EF8"/>
    <w:rsid w:val="009C0FEE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0F63"/>
    <w:rsid w:val="00A02C65"/>
    <w:rsid w:val="00A03599"/>
    <w:rsid w:val="00A037D1"/>
    <w:rsid w:val="00A038F0"/>
    <w:rsid w:val="00A042C1"/>
    <w:rsid w:val="00A0496B"/>
    <w:rsid w:val="00A04AE7"/>
    <w:rsid w:val="00A06574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6F6"/>
    <w:rsid w:val="00A53798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0A53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5FF2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66B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21C6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3D16"/>
    <w:rsid w:val="00CB4C37"/>
    <w:rsid w:val="00CB5493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298"/>
    <w:rsid w:val="00D12AAD"/>
    <w:rsid w:val="00D130BB"/>
    <w:rsid w:val="00D13E05"/>
    <w:rsid w:val="00D14A49"/>
    <w:rsid w:val="00D14C7A"/>
    <w:rsid w:val="00D14CD8"/>
    <w:rsid w:val="00D168AB"/>
    <w:rsid w:val="00D17BB3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4E16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20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53D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D90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15F3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CD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semiHidden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9B1578"/>
    <w:rPr>
      <w:rFonts w:ascii="Arial" w:hAnsi="Arial"/>
      <w:sz w:val="18"/>
    </w:rPr>
  </w:style>
  <w:style w:type="character" w:customStyle="1" w:styleId="TAHChar">
    <w:name w:val="TAH Char"/>
    <w:qFormat/>
    <w:rsid w:val="009B1578"/>
    <w:rPr>
      <w:rFonts w:ascii="Arial" w:hAnsi="Arial"/>
      <w:b/>
      <w:sz w:val="18"/>
    </w:rPr>
  </w:style>
  <w:style w:type="paragraph" w:customStyle="1" w:styleId="TALLeft0">
    <w:name w:val="TAL + Left:  0"/>
    <w:aliases w:val="25 cm,19 cm"/>
    <w:basedOn w:val="TAL"/>
    <w:rsid w:val="009B157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FirstChange">
    <w:name w:val="First Change"/>
    <w:basedOn w:val="a"/>
    <w:rsid w:val="00D12298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5</Pages>
  <Words>877</Words>
  <Characters>5004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366</cp:revision>
  <cp:lastPrinted>2411-12-31T15:59:00Z</cp:lastPrinted>
  <dcterms:created xsi:type="dcterms:W3CDTF">2022-02-24T08:18:00Z</dcterms:created>
  <dcterms:modified xsi:type="dcterms:W3CDTF">2022-08-09T06:35:00Z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(3)ta7cDoFk3bvCaN3HiM/Dbxd9tOkingJMuPmv4xJk8IvGvaj0BlhUazrZcdigKHBf6YvfIUQi
DQZ5KAqPbHznYqzB/00xa+jydU3l9vp1l75Hkn6XgeSH1d88RdSEI/R+ElmpWTJ8X6/RTaW8
C8lhfdeno1nCmHqFJXLygJURTci7IlL7QpfySQEUN4ZR++XxhnaJuFE/aFT7D92YwaEmbS8W
Rdvazj12Qi2oXA+7JE</vt:lpwstr>
  </property>
  <property fmtid="{D5CDD505-2E9C-101B-9397-08002B2CF9AE}" pid="22" name="_2015_ms_pID_7253431">
    <vt:lpwstr>qH6WoCxw/iI6wl1CPttaBq1fGh85qE8HeG2W3/HP9f3DjWgiRfto9F
sJZFje0L3CY4A9F9jIZ9SDmB/5PXaI8TzSU9feJesuFiHU6085HD6gP6HQn8T5Go9FkehSgS
ZMkyQ6xhWeaXm+Lbz6U0ffofmuf8RdKWtRk+nJ8150JK1LSVcvBHbBu9H4toN0CBMfD7e0l7
wacEF76Flj406cCCl8S0WgH+S8kl3HCdmXRy</vt:lpwstr>
  </property>
  <property fmtid="{D5CDD505-2E9C-101B-9397-08002B2CF9AE}" pid="23" name="_2015_ms_pID_7253432">
    <vt:lpwstr>gA==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1660026852</vt:lpwstr>
  </property>
</Properties>
</file>