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A9E9D" w14:textId="2977009E" w:rsidR="000A5DC3" w:rsidRPr="000537FE" w:rsidRDefault="000A5DC3" w:rsidP="00ED63BF">
      <w:pPr>
        <w:pStyle w:val="CRCoverPage"/>
        <w:tabs>
          <w:tab w:val="right" w:pos="9639"/>
        </w:tabs>
        <w:spacing w:after="0"/>
        <w:rPr>
          <w:b/>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#117-e</w:t>
      </w:r>
      <w:r>
        <w:rPr>
          <w:b/>
          <w:i/>
          <w:noProof/>
          <w:sz w:val="28"/>
        </w:rPr>
        <w:tab/>
      </w:r>
      <w:r w:rsidR="000537FE" w:rsidRPr="000537FE">
        <w:rPr>
          <w:b/>
          <w:noProof/>
          <w:sz w:val="28"/>
        </w:rPr>
        <w:t>R3-224685</w:t>
      </w:r>
    </w:p>
    <w:p w14:paraId="3D53BD22" w14:textId="77777777" w:rsidR="000A5DC3" w:rsidRDefault="000A5DC3" w:rsidP="000A5DC3">
      <w:pPr>
        <w:pStyle w:val="CRCoverPage"/>
        <w:outlineLvl w:val="0"/>
        <w:rPr>
          <w:b/>
          <w:noProof/>
          <w:sz w:val="24"/>
        </w:rPr>
      </w:pPr>
      <w:r w:rsidRPr="009055C0">
        <w:rPr>
          <w:rFonts w:cs="Arial"/>
          <w:b/>
          <w:bCs/>
          <w:sz w:val="24"/>
          <w:szCs w:val="24"/>
        </w:rPr>
        <w:t>E-meeting, 15 – 2</w:t>
      </w:r>
      <w:r>
        <w:rPr>
          <w:rFonts w:cs="Arial"/>
          <w:b/>
          <w:bCs/>
          <w:sz w:val="24"/>
          <w:szCs w:val="24"/>
        </w:rPr>
        <w:t>5</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77777777" w:rsidR="00FE5FEE" w:rsidRDefault="00950790">
            <w:pPr>
              <w:pStyle w:val="CRCoverPage"/>
              <w:spacing w:after="0"/>
              <w:jc w:val="right"/>
              <w:rPr>
                <w:i/>
              </w:rPr>
            </w:pPr>
            <w:r>
              <w:rPr>
                <w:i/>
                <w:sz w:val="14"/>
              </w:rPr>
              <w:t>CR-Form-v12.1</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4871E2A9" w:rsidR="00FE5FEE" w:rsidRDefault="00950790" w:rsidP="000A5DC3">
            <w:pPr>
              <w:pStyle w:val="CRCoverPage"/>
              <w:spacing w:after="0"/>
              <w:ind w:right="400"/>
              <w:jc w:val="right"/>
              <w:rPr>
                <w:b/>
                <w:sz w:val="28"/>
                <w:lang w:eastAsia="zh-CN"/>
              </w:rPr>
            </w:pPr>
            <w:r>
              <w:rPr>
                <w:rFonts w:hint="eastAsia"/>
                <w:b/>
                <w:sz w:val="28"/>
                <w:lang w:eastAsia="zh-CN"/>
              </w:rPr>
              <w:t>3</w:t>
            </w:r>
            <w:r w:rsidR="00BD484F">
              <w:rPr>
                <w:b/>
                <w:sz w:val="28"/>
                <w:lang w:eastAsia="zh-CN"/>
              </w:rPr>
              <w:t>8.</w:t>
            </w:r>
            <w:r w:rsidR="000A5DC3">
              <w:rPr>
                <w:b/>
                <w:sz w:val="28"/>
                <w:lang w:eastAsia="zh-CN"/>
              </w:rPr>
              <w:t>470</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5D9DA72E" w:rsidR="00FE5FEE" w:rsidRDefault="000537FE">
            <w:pPr>
              <w:pStyle w:val="CRCoverPage"/>
              <w:spacing w:after="0"/>
              <w:rPr>
                <w:lang w:eastAsia="zh-CN"/>
              </w:rPr>
            </w:pPr>
            <w:r>
              <w:rPr>
                <w:rFonts w:hint="eastAsia"/>
                <w:lang w:eastAsia="zh-CN"/>
              </w:rPr>
              <w:t>0</w:t>
            </w:r>
            <w:r>
              <w:rPr>
                <w:lang w:eastAsia="zh-CN"/>
              </w:rPr>
              <w:t>103</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362017E2" w:rsidR="00FE5FEE" w:rsidRDefault="00950790" w:rsidP="000A5DC3">
            <w:pPr>
              <w:pStyle w:val="CRCoverPage"/>
              <w:spacing w:after="0"/>
              <w:jc w:val="center"/>
              <w:rPr>
                <w:b/>
                <w:sz w:val="28"/>
              </w:rPr>
            </w:pPr>
            <w:r>
              <w:rPr>
                <w:b/>
              </w:rPr>
              <w:t>1</w:t>
            </w:r>
            <w:r w:rsidR="000821E8">
              <w:rPr>
                <w:b/>
              </w:rPr>
              <w:t>7.</w:t>
            </w:r>
            <w:r w:rsidR="000A5DC3">
              <w:rPr>
                <w:b/>
              </w:rPr>
              <w:t>1</w:t>
            </w:r>
            <w:r w:rsidR="000821E8">
              <w:rPr>
                <w:b/>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0423711F" w:rsidR="00FE5FEE" w:rsidRDefault="00FE5FEE">
            <w:pPr>
              <w:pStyle w:val="CRCoverPage"/>
              <w:spacing w:after="0"/>
              <w:jc w:val="center"/>
              <w:rPr>
                <w:b/>
                <w:caps/>
                <w:lang w:eastAsia="zh-CN"/>
              </w:rPr>
            </w:pP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67F8DC9A" w:rsidR="00FE5FEE" w:rsidRDefault="00463BFE" w:rsidP="00B81714">
            <w:pPr>
              <w:pStyle w:val="CRCoverPage"/>
              <w:spacing w:after="0"/>
            </w:pPr>
            <w:r w:rsidRPr="00463BFE">
              <w:t>CR to 38.470 on UE context management function</w:t>
            </w:r>
            <w:bookmarkStart w:id="1" w:name="_GoBack"/>
            <w:bookmarkEnd w:id="1"/>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2C0AB4E6" w:rsidR="00FE5FEE" w:rsidRDefault="000537FE" w:rsidP="00DD405D">
            <w:pPr>
              <w:pStyle w:val="CRCoverPage"/>
              <w:spacing w:after="0"/>
              <w:ind w:left="100"/>
            </w:pPr>
            <w:r w:rsidRPr="000537FE">
              <w:t>Huawei, China Unicom, CMCC</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338393CC" w:rsidR="00FE5FEE" w:rsidRDefault="00DD405D">
            <w:pPr>
              <w:pStyle w:val="CRCoverPage"/>
              <w:spacing w:after="0"/>
              <w:ind w:left="100"/>
            </w:pPr>
            <w:r>
              <w:t>R</w:t>
            </w:r>
            <w:r w:rsidR="000A5DC3">
              <w:t>3</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4512EC98" w:rsidR="001004B9" w:rsidRDefault="00202FDC" w:rsidP="00DB2989">
            <w:pPr>
              <w:pStyle w:val="CRCoverPage"/>
              <w:spacing w:after="0"/>
              <w:ind w:left="100"/>
            </w:pPr>
            <w:r>
              <w:t>NR_pos_enh</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1187197A" w:rsidR="00FE5FEE" w:rsidRDefault="00950790" w:rsidP="00C71723">
            <w:pPr>
              <w:pStyle w:val="CRCoverPage"/>
              <w:spacing w:after="0"/>
              <w:ind w:left="100"/>
            </w:pPr>
            <w:r>
              <w:t>2022-0</w:t>
            </w:r>
            <w:r w:rsidR="00C71723">
              <w:t>8</w:t>
            </w:r>
            <w:r w:rsidR="00785709">
              <w:t>-</w:t>
            </w:r>
            <w:r w:rsidR="00C71723">
              <w:t>15</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3ED6F10F" w:rsidR="00FE5FEE" w:rsidRDefault="00950790" w:rsidP="00070ECC">
            <w:pPr>
              <w:pStyle w:val="CRCoverPage"/>
              <w:spacing w:after="0"/>
              <w:ind w:left="100"/>
            </w:pPr>
            <w:r>
              <w:t>Rel-1</w:t>
            </w:r>
            <w:r w:rsidR="00070ECC">
              <w:t>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593C5C7D" w14:textId="77777777"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C56FCB" w14:textId="5D2C0679" w:rsidR="00B81714" w:rsidRDefault="00DB2989" w:rsidP="00B81714">
            <w:pPr>
              <w:pStyle w:val="CRCoverPage"/>
              <w:spacing w:after="0"/>
              <w:rPr>
                <w:lang w:eastAsia="zh-CN"/>
              </w:rPr>
            </w:pPr>
            <w:r>
              <w:rPr>
                <w:lang w:eastAsia="zh-CN"/>
              </w:rPr>
              <w:t>The following</w:t>
            </w:r>
            <w:r w:rsidR="00B81714">
              <w:rPr>
                <w:lang w:eastAsia="zh-CN"/>
              </w:rPr>
              <w:t xml:space="preserve"> description </w:t>
            </w:r>
            <w:r>
              <w:rPr>
                <w:lang w:eastAsia="zh-CN"/>
              </w:rPr>
              <w:t>can be found in</w:t>
            </w:r>
            <w:r w:rsidR="00B81714">
              <w:rPr>
                <w:lang w:eastAsia="zh-CN"/>
              </w:rPr>
              <w:t xml:space="preserve"> TS 38.473:</w:t>
            </w:r>
          </w:p>
          <w:p w14:paraId="3F1C535E" w14:textId="45D61EDB" w:rsidR="008323E5" w:rsidRPr="00B81714" w:rsidRDefault="00DB2989" w:rsidP="00B81714">
            <w:pPr>
              <w:pStyle w:val="CRCoverPage"/>
              <w:spacing w:after="0"/>
              <w:rPr>
                <w:lang w:eastAsia="zh-CN"/>
              </w:rPr>
            </w:pPr>
            <w:r>
              <w:rPr>
                <w:lang w:eastAsia="zh-CN"/>
              </w:rPr>
              <w:t>“</w:t>
            </w:r>
            <w:r w:rsidR="00B81714">
              <w:rPr>
                <w:lang w:eastAsia="zh-CN"/>
              </w:rPr>
              <w:t>If the Positioning Context Reservation Indication IE is included in the UE CONTEXT RELEASE COMMAND message, the gNB-DU shall not release the positioning context including the SRS configuration for the UE.</w:t>
            </w:r>
            <w:r>
              <w:rPr>
                <w:lang w:eastAsia="zh-CN"/>
              </w:rPr>
              <w:t>”</w:t>
            </w:r>
          </w:p>
          <w:p w14:paraId="7012A85B" w14:textId="77777777" w:rsidR="00FD19E5" w:rsidRDefault="00FD19E5" w:rsidP="008C47C7">
            <w:pPr>
              <w:pStyle w:val="CRCoverPage"/>
              <w:spacing w:after="0"/>
            </w:pPr>
          </w:p>
          <w:p w14:paraId="55C2A047" w14:textId="0F8BBC54" w:rsidR="00B5617F" w:rsidRDefault="00691FA9" w:rsidP="00311C0F">
            <w:pPr>
              <w:pStyle w:val="CRCoverPage"/>
              <w:spacing w:after="0"/>
              <w:rPr>
                <w:lang w:eastAsia="zh-CN"/>
              </w:rPr>
            </w:pPr>
            <w:r>
              <w:t>Th</w:t>
            </w:r>
            <w:r w:rsidR="00311C0F">
              <w:t>e</w:t>
            </w:r>
            <w:r w:rsidR="00B5617F">
              <w:t xml:space="preserve"> </w:t>
            </w:r>
            <w:r w:rsidR="00DB2989">
              <w:t xml:space="preserve">corresponding </w:t>
            </w:r>
            <w:r w:rsidR="00B5617F">
              <w:t>description</w:t>
            </w:r>
            <w:r w:rsidR="00DB2989">
              <w:t>s</w:t>
            </w:r>
            <w:r w:rsidR="00B5617F">
              <w:t xml:space="preserve"> should also be added to TS 38.470. </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rsidRPr="000D6DBB"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E3C5DC" w14:textId="290336ED" w:rsidR="00083795" w:rsidRPr="00D31B1D" w:rsidRDefault="000D6DBB" w:rsidP="00981615">
            <w:pPr>
              <w:pStyle w:val="CRCoverPage"/>
              <w:numPr>
                <w:ilvl w:val="0"/>
                <w:numId w:val="12"/>
              </w:numPr>
              <w:spacing w:after="0"/>
              <w:rPr>
                <w:lang w:eastAsia="zh-CN"/>
              </w:rPr>
            </w:pPr>
            <w:r>
              <w:rPr>
                <w:lang w:eastAsia="zh-CN"/>
              </w:rPr>
              <w:t xml:space="preserve">Add description to </w:t>
            </w:r>
            <w:r w:rsidR="00C04DA8">
              <w:rPr>
                <w:lang w:eastAsia="zh-CN"/>
              </w:rPr>
              <w:t xml:space="preserve">the </w:t>
            </w:r>
            <w:r w:rsidR="0099021C" w:rsidRPr="00946E34">
              <w:t>F1 UE context management function</w:t>
            </w:r>
            <w:r w:rsidR="0099021C">
              <w:t xml:space="preserve"> </w:t>
            </w:r>
            <w:r>
              <w:t>about the</w:t>
            </w:r>
            <w:r w:rsidR="00981615">
              <w:t xml:space="preserve"> reservation of</w:t>
            </w:r>
            <w:r>
              <w:t xml:space="preserve"> SRS configuration when </w:t>
            </w:r>
            <w:r w:rsidR="00C04DA8">
              <w:t>the positioning is performed in RRC_INACTIVE</w:t>
            </w:r>
            <w:r>
              <w:t xml:space="preserve">. </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Pr="00F90483" w:rsidRDefault="00FE5FEE">
            <w:pPr>
              <w:pStyle w:val="CRCoverPage"/>
              <w:spacing w:after="0"/>
              <w:rPr>
                <w:sz w:val="8"/>
                <w:szCs w:val="8"/>
              </w:rPr>
            </w:pPr>
          </w:p>
        </w:tc>
      </w:tr>
      <w:tr w:rsidR="00FF28B5" w14:paraId="739AEA02" w14:textId="77777777">
        <w:tc>
          <w:tcPr>
            <w:tcW w:w="2694" w:type="dxa"/>
            <w:gridSpan w:val="2"/>
            <w:tcBorders>
              <w:left w:val="single" w:sz="4" w:space="0" w:color="auto"/>
              <w:bottom w:val="single" w:sz="4" w:space="0" w:color="auto"/>
            </w:tcBorders>
          </w:tcPr>
          <w:p w14:paraId="00F41665" w14:textId="77777777" w:rsidR="00FF28B5" w:rsidRDefault="00FF28B5" w:rsidP="00FF28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41C36C" w14:textId="121E3976" w:rsidR="00FF28B5" w:rsidRDefault="001948F0" w:rsidP="00FF28B5">
            <w:pPr>
              <w:pStyle w:val="CRCoverPage"/>
              <w:spacing w:after="0"/>
              <w:rPr>
                <w:lang w:eastAsia="zh-CN"/>
              </w:rPr>
            </w:pPr>
            <w:r>
              <w:rPr>
                <w:lang w:eastAsia="zh-CN"/>
              </w:rPr>
              <w:t xml:space="preserve"> </w:t>
            </w:r>
            <w:r w:rsidR="00FC443A">
              <w:rPr>
                <w:lang w:eastAsia="zh-CN"/>
              </w:rPr>
              <w:t xml:space="preserve">The description of F1 UE context management function is incomplete. </w:t>
            </w:r>
          </w:p>
          <w:p w14:paraId="2F0BD298" w14:textId="618C57EA" w:rsidR="00FF28B5" w:rsidRDefault="00FF28B5" w:rsidP="00FF28B5">
            <w:pPr>
              <w:pStyle w:val="CRCoverPage"/>
              <w:spacing w:after="0"/>
              <w:rPr>
                <w:lang w:eastAsia="zh-CN"/>
              </w:rPr>
            </w:pP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57C0937C" w:rsidR="00FE5FEE" w:rsidRDefault="00B81714" w:rsidP="00F8342F">
            <w:pPr>
              <w:pStyle w:val="CRCoverPage"/>
              <w:spacing w:after="0"/>
              <w:rPr>
                <w:lang w:eastAsia="zh-CN"/>
              </w:rPr>
            </w:pPr>
            <w:r>
              <w:rPr>
                <w:rFonts w:hint="eastAsia"/>
                <w:lang w:eastAsia="zh-CN"/>
              </w:rPr>
              <w:t>5</w:t>
            </w:r>
            <w:r>
              <w:rPr>
                <w:lang w:eastAsia="zh-CN"/>
              </w:rPr>
              <w:t>.2.3</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6ABD1BEF" w:rsidR="00FE5FEE" w:rsidRDefault="00950790" w:rsidP="00DB2989">
            <w:pPr>
              <w:pStyle w:val="CRCoverPage"/>
              <w:spacing w:after="0"/>
              <w:ind w:left="99"/>
            </w:pPr>
            <w:r>
              <w:t xml:space="preserve">TS/TR </w:t>
            </w:r>
            <w:r w:rsidR="00DB2989">
              <w:t xml:space="preserve">... </w:t>
            </w:r>
            <w:r>
              <w:t xml:space="preserve">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5EB76AD5" w:rsidR="00100EAA" w:rsidRPr="00100EAA" w:rsidRDefault="00100EAA" w:rsidP="00C71723">
            <w:pPr>
              <w:pStyle w:val="CRCoverPage"/>
              <w:spacing w:after="0"/>
              <w:ind w:left="100"/>
              <w:rPr>
                <w:lang w:eastAsia="zh-CN"/>
              </w:rPr>
            </w:pP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2"/>
          <w:footnotePr>
            <w:numRestart w:val="eachSect"/>
          </w:footnotePr>
          <w:pgSz w:w="11907" w:h="16840"/>
          <w:pgMar w:top="1418" w:right="1134" w:bottom="1134" w:left="1134" w:header="680" w:footer="567" w:gutter="0"/>
          <w:cols w:space="720"/>
        </w:sectPr>
      </w:pPr>
    </w:p>
    <w:p w14:paraId="41AF39C4" w14:textId="77777777" w:rsidR="007819AF" w:rsidRDefault="007819AF" w:rsidP="007819AF">
      <w:pPr>
        <w:pStyle w:val="FirstChange"/>
      </w:pPr>
      <w:bookmarkStart w:id="2" w:name="OLE_LINK87"/>
      <w:bookmarkStart w:id="3" w:name="_Toc525680103"/>
      <w:bookmarkStart w:id="4" w:name="_Toc13920088"/>
      <w:bookmarkStart w:id="5" w:name="_Toc29393004"/>
      <w:bookmarkStart w:id="6" w:name="_Toc29393052"/>
      <w:bookmarkStart w:id="7" w:name="_Toc36556406"/>
      <w:bookmarkStart w:id="8" w:name="_Toc45833070"/>
      <w:bookmarkStart w:id="9" w:name="_Toc64448127"/>
      <w:bookmarkStart w:id="10" w:name="_Toc74152923"/>
      <w:bookmarkStart w:id="11" w:name="_Toc97909419"/>
      <w:bookmarkStart w:id="12" w:name="_Toc98932585"/>
      <w:bookmarkStart w:id="13" w:name="_Toc105668014"/>
      <w:bookmarkStart w:id="14" w:name="_Toc52796433"/>
      <w:bookmarkStart w:id="15" w:name="_Toc52751971"/>
      <w:bookmarkStart w:id="16" w:name="_Toc37296150"/>
      <w:bookmarkStart w:id="17" w:name="_Toc29239796"/>
      <w:bookmarkStart w:id="18" w:name="_Toc46490276"/>
      <w:bookmarkStart w:id="19" w:name="_Toc67931492"/>
      <w:r w:rsidRPr="004572E7">
        <w:rPr>
          <w:highlight w:val="yellow"/>
        </w:rPr>
        <w:lastRenderedPageBreak/>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End w:id="2"/>
      <w:bookmarkEnd w:id="3"/>
    </w:p>
    <w:p w14:paraId="496EA277" w14:textId="77777777" w:rsidR="00DB11CC" w:rsidRPr="00946E34" w:rsidRDefault="00DB11CC" w:rsidP="00DB11CC">
      <w:pPr>
        <w:pStyle w:val="3"/>
      </w:pPr>
      <w:r w:rsidRPr="00946E34">
        <w:t>5.2.3</w:t>
      </w:r>
      <w:r w:rsidRPr="00946E34">
        <w:tab/>
        <w:t>F1 UE context management function</w:t>
      </w:r>
      <w:bookmarkEnd w:id="4"/>
      <w:bookmarkEnd w:id="5"/>
      <w:bookmarkEnd w:id="6"/>
      <w:bookmarkEnd w:id="7"/>
      <w:bookmarkEnd w:id="8"/>
      <w:bookmarkEnd w:id="9"/>
      <w:bookmarkEnd w:id="10"/>
      <w:bookmarkEnd w:id="11"/>
      <w:bookmarkEnd w:id="12"/>
      <w:bookmarkEnd w:id="13"/>
    </w:p>
    <w:p w14:paraId="345B7AE9" w14:textId="77777777" w:rsidR="00DB11CC" w:rsidRPr="00946E34" w:rsidRDefault="00DB11CC" w:rsidP="00DB11CC">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41BF2EA2" w14:textId="77777777" w:rsidR="00DB2989" w:rsidRDefault="00DB11CC" w:rsidP="005244A2">
      <w:r w:rsidRPr="00946E34">
        <w:t>The establishment of the F1 UE context is initiated by the gNB-CU and accepted or rejected by the gNB-DU based on admission control criteria (</w:t>
      </w:r>
      <w:r w:rsidRPr="00946E34">
        <w:rPr>
          <w:rFonts w:cs="Arial"/>
          <w:lang w:eastAsia="ja-JP"/>
        </w:rPr>
        <w:t>e.g., resource not available)</w:t>
      </w:r>
      <w:r>
        <w:t>.</w:t>
      </w:r>
    </w:p>
    <w:p w14:paraId="0BEFA3FE" w14:textId="5E6CE201" w:rsidR="00B57C67" w:rsidRDefault="00C71723" w:rsidP="005244A2">
      <w:pPr>
        <w:rPr>
          <w:ins w:id="20" w:author="huawei" w:date="2022-07-12T20:59:00Z"/>
        </w:rPr>
      </w:pPr>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 RRC_IDLE or RRC_INACTIVE.</w:t>
      </w:r>
      <w:r w:rsidRPr="00A511F2">
        <w:t xml:space="preserve"> </w:t>
      </w:r>
      <w:r>
        <w:t>In case of configured grant small data transmission, this function allows the gNB-CU to request the gNB-DU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gNB-CU sends the UE </w:t>
      </w:r>
      <w:r>
        <w:t>in</w:t>
      </w:r>
      <w:r w:rsidRPr="004C46C4">
        <w:t>to RRC_INACTIVE</w:t>
      </w:r>
      <w:r>
        <w:t xml:space="preserve"> state</w:t>
      </w:r>
      <w:r w:rsidRPr="004C46C4">
        <w:t>.</w:t>
      </w:r>
      <w:ins w:id="21" w:author="zhuningbo" w:date="2022-07-08T11:00:00Z">
        <w:r w:rsidR="00FA7D0D">
          <w:t xml:space="preserve"> </w:t>
        </w:r>
      </w:ins>
      <w:ins w:id="22" w:author="huawei" w:date="2022-07-12T20:59:00Z">
        <w:r w:rsidR="00B57C67">
          <w:t>In case</w:t>
        </w:r>
      </w:ins>
      <w:ins w:id="23" w:author="huawei" w:date="2022-07-12T21:00:00Z">
        <w:r w:rsidR="00B57C67">
          <w:t xml:space="preserve"> of positioning, this function allows the </w:t>
        </w:r>
      </w:ins>
      <w:ins w:id="24" w:author="huawei" w:date="2022-07-12T21:01:00Z">
        <w:r w:rsidR="00B57C67">
          <w:t>gNB-CU to request the gNB-DU to keep part of the positioning context, including the SRS configurat</w:t>
        </w:r>
      </w:ins>
      <w:ins w:id="25" w:author="huawei" w:date="2022-07-12T21:02:00Z">
        <w:r w:rsidR="00B57C67">
          <w:t>ion for the UE</w:t>
        </w:r>
      </w:ins>
      <w:ins w:id="26" w:author="huawei" w:date="2022-07-26T09:33:00Z">
        <w:r w:rsidR="00DB2989">
          <w:t>,</w:t>
        </w:r>
      </w:ins>
      <w:ins w:id="27" w:author="huawei" w:date="2022-07-12T21:00:00Z">
        <w:r w:rsidR="00DB2989">
          <w:t xml:space="preserve"> when </w:t>
        </w:r>
      </w:ins>
      <w:ins w:id="28" w:author="huawei" w:date="2022-07-25T19:36:00Z">
        <w:r w:rsidR="00DB2989">
          <w:t>the gNB-CU sends the UE into</w:t>
        </w:r>
      </w:ins>
      <w:ins w:id="29" w:author="huawei" w:date="2022-07-12T21:00:00Z">
        <w:r w:rsidR="00DB2989">
          <w:t xml:space="preserve"> RRC_INACTIVE state</w:t>
        </w:r>
      </w:ins>
      <w:ins w:id="30" w:author="huawei" w:date="2022-07-12T21:02:00Z">
        <w:r w:rsidR="00B57C67">
          <w:t xml:space="preserve">. </w:t>
        </w:r>
      </w:ins>
    </w:p>
    <w:p w14:paraId="0EDBEA50" w14:textId="77777777" w:rsidR="008B5CE0" w:rsidRDefault="008B5CE0" w:rsidP="008B5CE0">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w:t>
      </w:r>
      <w:r w:rsidRPr="006A250F">
        <w:t xml:space="preserve"> In case of NG-RAN sharing, the gNB-CU includes the serving PLMN ID (for SNPNs the serving SNPN ID)</w:t>
      </w:r>
      <w:r>
        <w:t xml:space="preserve"> in the </w:t>
      </w:r>
      <w:r w:rsidRPr="00663FCB">
        <w:t>UE Context Setup procedure</w:t>
      </w:r>
      <w:r w:rsidRPr="00CD1197">
        <w:t>.</w:t>
      </w:r>
    </w:p>
    <w:p w14:paraId="25B8C1FA" w14:textId="77777777" w:rsidR="008B5CE0" w:rsidRPr="00946E34" w:rsidRDefault="008B5CE0" w:rsidP="008B5CE0">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3BF64F2A" w14:textId="77777777" w:rsidR="008B5CE0" w:rsidRDefault="008B5CE0" w:rsidP="008B5CE0">
      <w:pPr>
        <w:rPr>
          <w:lang w:eastAsia="zh-CN"/>
        </w:rPr>
      </w:pPr>
      <w:r>
        <w:t>For Uu,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DRB QoS profile for each radio bearer based on received QoS flow profile, and </w:t>
      </w:r>
      <w:r w:rsidRPr="00EC290B">
        <w:t xml:space="preserve">provides both aggregated DRB QoS profile and </w:t>
      </w:r>
      <w:r w:rsidRPr="007F5361">
        <w:t xml:space="preserve">QoS flow profile to the gNB-DU, and the gNB-DU either accepts the request or rejects it with appropriate cause value. 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31" w:name="_Hlk40876787"/>
      <w:r w:rsidRPr="00971B4D">
        <w:t>the alternative QoS Parameters Sets when available for a QoS flow</w:t>
      </w:r>
      <w:bookmarkEnd w:id="31"/>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r w:rsidRPr="007F5361">
        <w:rPr>
          <w:lang w:eastAsia="zh-CN"/>
        </w:rPr>
        <w:t>gNB-</w:t>
      </w:r>
      <w:r w:rsidRPr="007F5361">
        <w:rPr>
          <w:rFonts w:hint="eastAsia"/>
          <w:lang w:eastAsia="zh-CN"/>
        </w:rPr>
        <w:t>DU CA</w:t>
      </w:r>
      <w:r w:rsidRPr="007F5361">
        <w:rPr>
          <w:lang w:eastAsia="zh-CN"/>
        </w:rPr>
        <w:t xml:space="preserve"> 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gNB-CU and a gNB-DU.</w:t>
      </w:r>
    </w:p>
    <w:p w14:paraId="7347D2B3" w14:textId="77777777" w:rsidR="008B5CE0" w:rsidRPr="00946E34" w:rsidRDefault="008B5CE0" w:rsidP="008B5CE0">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256B1211" w14:textId="77777777" w:rsidR="008B5CE0" w:rsidRPr="00946E34" w:rsidRDefault="008B5CE0" w:rsidP="008B5CE0">
      <w:r w:rsidRPr="00946E34">
        <w:t>With this function, gNB-CU requests the gNB-DU to setup or change of the SpCell (as defined in TS 38.321 [10]) for the UE, and the gNB-DU either accepts or rejects the request with appropriate cause value.</w:t>
      </w:r>
      <w:r w:rsidRPr="00C524AA">
        <w:t xml:space="preserve"> </w:t>
      </w:r>
      <w:r>
        <w:t>This function also enables the gNB-DU to inform the gNB-CU of which cell the UE has successfully accessed during conditional mobility.</w:t>
      </w:r>
    </w:p>
    <w:p w14:paraId="17A0E587" w14:textId="77777777" w:rsidR="008B5CE0" w:rsidRPr="00946E34" w:rsidRDefault="008B5CE0" w:rsidP="008B5CE0">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12922D3C" w14:textId="77777777" w:rsidR="008B5CE0" w:rsidRPr="00946E34" w:rsidRDefault="008B5CE0" w:rsidP="008B5CE0">
      <w:r w:rsidRPr="00946E34">
        <w:t>With this function, the gNB-CU indicates the UL UE AMBR limit to the gNB-DU, and the gNB-DU enforces the indicated limit.</w:t>
      </w:r>
    </w:p>
    <w:p w14:paraId="0CDE0B53" w14:textId="77777777" w:rsidR="008B5CE0" w:rsidRDefault="008B5CE0" w:rsidP="008B5CE0">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3D652F4B" w14:textId="77777777" w:rsidR="008B5CE0" w:rsidRDefault="008B5CE0" w:rsidP="008B5CE0">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6DD4164D" w14:textId="77777777" w:rsidR="008B5CE0" w:rsidRDefault="008B5CE0" w:rsidP="008B5CE0">
      <w:r>
        <w:t>In addition, for IAB-nodes and IAB-donors:</w:t>
      </w:r>
    </w:p>
    <w:p w14:paraId="7C6881CD" w14:textId="77777777" w:rsidR="008B5CE0" w:rsidRDefault="008B5CE0" w:rsidP="008B5CE0">
      <w:pPr>
        <w:pStyle w:val="B1"/>
      </w:pPr>
      <w:r>
        <w:lastRenderedPageBreak/>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5048A329" w14:textId="77777777" w:rsidR="008B5CE0" w:rsidRDefault="008B5CE0" w:rsidP="008B5CE0">
      <w:pPr>
        <w:pStyle w:val="B1"/>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DA84852" w14:textId="77777777" w:rsidR="008B5CE0" w:rsidRPr="00946E34" w:rsidRDefault="008B5CE0" w:rsidP="008B5CE0">
      <w:pPr>
        <w:pStyle w:val="B1"/>
      </w:pPr>
      <w:r>
        <w:t>-</w:t>
      </w:r>
      <w:r>
        <w:tab/>
      </w:r>
      <w:r w:rsidRPr="00652BCA">
        <w:t>The IAB-donor-CU associates each BH RLC channel carrying control plane traffic with one of the signaled control plane traffic type values.</w:t>
      </w:r>
    </w:p>
    <w:p w14:paraId="0BEB1EE6" w14:textId="77777777" w:rsidR="008B5CE0" w:rsidRDefault="008B5CE0" w:rsidP="008B5CE0">
      <w:r>
        <w:t>For L2 U2N Relay:</w:t>
      </w:r>
    </w:p>
    <w:p w14:paraId="560D1E5E" w14:textId="77777777" w:rsidR="008B5CE0" w:rsidRDefault="008B5CE0" w:rsidP="008B5CE0">
      <w:pPr>
        <w:pStyle w:val="B1"/>
      </w:pPr>
      <w:r>
        <w:t>-</w:t>
      </w:r>
      <w:r>
        <w:tab/>
        <w:t>The F1 UE context management function is used for managing Uu RLC channels and PC5 RLC channels for L2 U2N relay, i.e. establishing, modifying and releasing Uu RLC channel and PC5 RLC channel resources. The establishment of Uu RLC channels and PC5 RLC channel</w:t>
      </w:r>
      <w:r w:rsidRPr="00A83D6B">
        <w:t>s</w:t>
      </w:r>
      <w:r>
        <w:t xml:space="preserve"> are triggered by the gNB-CU. The establishment and modification is accepted/rejected by the gNB-DU based on resource reservation information and QoS information provided to the gNB-DU. The modification of Uu/PC5 RLC channels can be triggered by the gNB-CU or the gNB-DU.</w:t>
      </w:r>
    </w:p>
    <w:p w14:paraId="5052DA8F" w14:textId="77777777" w:rsidR="008B5CE0" w:rsidRDefault="008B5CE0" w:rsidP="008B5CE0">
      <w:pPr>
        <w:pStyle w:val="B1"/>
      </w:pPr>
      <w:r>
        <w:t>-</w:t>
      </w:r>
      <w:r>
        <w:tab/>
        <w:t xml:space="preserve">The gNB-CU determines the QoS for the PC5 RLC </w:t>
      </w:r>
      <w:r w:rsidRPr="00A83D6B">
        <w:t>c</w:t>
      </w:r>
      <w:r>
        <w:t>hannel and the QoS for the Uu RLC channel based on the received QoS profile for the</w:t>
      </w:r>
      <w:r w:rsidRPr="00A83D6B">
        <w:t xml:space="preserve"> U2N</w:t>
      </w:r>
      <w:r>
        <w:t xml:space="preserve"> Remote UE, and provides the QoS information to the gNB-DU.</w:t>
      </w:r>
    </w:p>
    <w:p w14:paraId="159774B2" w14:textId="77777777" w:rsidR="008B5CE0" w:rsidRDefault="008B5CE0" w:rsidP="008B5CE0">
      <w:pPr>
        <w:pStyle w:val="B1"/>
      </w:pPr>
      <w:r>
        <w:t>-</w:t>
      </w:r>
      <w:r>
        <w:tab/>
        <w:t>The gNB-CU configures the gNB-DU about the SRB(s)/DRB(s) to Uu RLC channel(s) mapping, which is use</w:t>
      </w:r>
      <w:r w:rsidRPr="00A83D6B">
        <w:t>d</w:t>
      </w:r>
      <w:r>
        <w:t xml:space="preserve"> by the gNB-DU to perform data transfer of U2N Remote UE. The mapping between DRB and Uu RLC </w:t>
      </w:r>
      <w:r w:rsidRPr="00A83D6B">
        <w:t>c</w:t>
      </w:r>
      <w:r>
        <w:t>hannel is configured at the granularity of GTP-U tunnel.</w:t>
      </w:r>
    </w:p>
    <w:p w14:paraId="77F89E96" w14:textId="18246D20" w:rsidR="006D26CC" w:rsidRPr="008B5CE0" w:rsidRDefault="008B5CE0" w:rsidP="00B5617F">
      <w:pPr>
        <w:pStyle w:val="B1"/>
      </w:pPr>
      <w:r>
        <w:t>-</w:t>
      </w:r>
      <w:r>
        <w:tab/>
        <w:t xml:space="preserve">The gNB-CU is responsible for the local ID allocation and update for </w:t>
      </w:r>
      <w:r w:rsidRPr="00A83D6B">
        <w:t xml:space="preserve">U2N </w:t>
      </w:r>
      <w:r>
        <w:t>Remote UE.</w:t>
      </w:r>
    </w:p>
    <w:bookmarkEnd w:id="14"/>
    <w:bookmarkEnd w:id="15"/>
    <w:bookmarkEnd w:id="16"/>
    <w:bookmarkEnd w:id="17"/>
    <w:bookmarkEnd w:id="18"/>
    <w:bookmarkEnd w:id="19"/>
    <w:p w14:paraId="4BFC3FF3" w14:textId="77777777" w:rsidR="007819AF" w:rsidRDefault="007819AF" w:rsidP="007819AF">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2E8FA294" w14:textId="35670374" w:rsidR="008941DC" w:rsidRDefault="008941DC" w:rsidP="007819AF">
      <w:pPr>
        <w:rPr>
          <w:lang w:eastAsia="zh-CN"/>
        </w:rPr>
      </w:pPr>
    </w:p>
    <w:sectPr w:rsidR="008941D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817FC" w14:textId="77777777" w:rsidR="007B1719" w:rsidRDefault="007B1719">
      <w:pPr>
        <w:spacing w:after="0"/>
      </w:pPr>
      <w:r>
        <w:separator/>
      </w:r>
    </w:p>
  </w:endnote>
  <w:endnote w:type="continuationSeparator" w:id="0">
    <w:p w14:paraId="19939C5A" w14:textId="77777777" w:rsidR="007B1719" w:rsidRDefault="007B1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5180" w14:textId="77777777" w:rsidR="0046350B" w:rsidRDefault="0046350B">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AC7AE" w14:textId="77777777" w:rsidR="007B1719" w:rsidRDefault="007B1719">
      <w:pPr>
        <w:spacing w:after="0"/>
      </w:pPr>
      <w:r>
        <w:separator/>
      </w:r>
    </w:p>
  </w:footnote>
  <w:footnote w:type="continuationSeparator" w:id="0">
    <w:p w14:paraId="1A548A4B" w14:textId="77777777" w:rsidR="007B1719" w:rsidRDefault="007B17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147A0" w14:textId="77777777" w:rsidR="0046350B" w:rsidRDefault="004635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463BFE">
      <w:rPr>
        <w:rFonts w:ascii="Arial" w:hAnsi="Arial" w:cs="Arial"/>
        <w:b/>
        <w:noProof/>
        <w:sz w:val="18"/>
        <w:szCs w:val="18"/>
        <w:lang w:eastAsia="zh-CN"/>
      </w:rPr>
      <w:t>3</w:t>
    </w:r>
    <w:r>
      <w:rPr>
        <w:rFonts w:ascii="Arial" w:hAnsi="Arial" w:cs="Arial"/>
        <w:b/>
        <w:sz w:val="18"/>
        <w:szCs w:val="18"/>
      </w:rPr>
      <w:fldChar w:fldCharType="end"/>
    </w:r>
  </w:p>
  <w:p w14:paraId="4210C3A5" w14:textId="77777777" w:rsidR="0046350B" w:rsidRDefault="0046350B">
    <w:pPr>
      <w:pStyle w:val="aa"/>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C1834BF"/>
    <w:multiLevelType w:val="hybridMultilevel"/>
    <w:tmpl w:val="B84E1726"/>
    <w:lvl w:ilvl="0" w:tplc="C8F4F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5F6093D"/>
    <w:multiLevelType w:val="hybridMultilevel"/>
    <w:tmpl w:val="5F6AF524"/>
    <w:lvl w:ilvl="0" w:tplc="A2284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B71F51"/>
    <w:multiLevelType w:val="hybridMultilevel"/>
    <w:tmpl w:val="EFBA3A86"/>
    <w:lvl w:ilvl="0" w:tplc="96EC7B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6"/>
  </w:num>
  <w:num w:numId="2">
    <w:abstractNumId w:val="8"/>
  </w:num>
  <w:num w:numId="3">
    <w:abstractNumId w:val="11"/>
  </w:num>
  <w:num w:numId="4">
    <w:abstractNumId w:val="1"/>
  </w:num>
  <w:num w:numId="5">
    <w:abstractNumId w:val="4"/>
  </w:num>
  <w:num w:numId="6">
    <w:abstractNumId w:val="3"/>
  </w:num>
  <w:num w:numId="7">
    <w:abstractNumId w:val="0"/>
  </w:num>
  <w:num w:numId="8">
    <w:abstractNumId w:val="5"/>
  </w:num>
  <w:num w:numId="9">
    <w:abstractNumId w:val="7"/>
  </w:num>
  <w:num w:numId="10">
    <w:abstractNumId w:val="9"/>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ningbo">
    <w15:presenceInfo w15:providerId="AD" w15:userId="S-1-5-21-147214757-305610072-1517763936-8223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287F"/>
    <w:rsid w:val="00032C4D"/>
    <w:rsid w:val="00033652"/>
    <w:rsid w:val="00035590"/>
    <w:rsid w:val="000360A7"/>
    <w:rsid w:val="00036878"/>
    <w:rsid w:val="00036C11"/>
    <w:rsid w:val="000375E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7FE"/>
    <w:rsid w:val="00053EE0"/>
    <w:rsid w:val="00054FA4"/>
    <w:rsid w:val="000556B5"/>
    <w:rsid w:val="00055C7D"/>
    <w:rsid w:val="00057376"/>
    <w:rsid w:val="000603DF"/>
    <w:rsid w:val="000616B4"/>
    <w:rsid w:val="00061BF0"/>
    <w:rsid w:val="00062C9E"/>
    <w:rsid w:val="000635A9"/>
    <w:rsid w:val="00063E77"/>
    <w:rsid w:val="00064F8A"/>
    <w:rsid w:val="000666E4"/>
    <w:rsid w:val="00070ECC"/>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CB3"/>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344"/>
    <w:rsid w:val="00091EDC"/>
    <w:rsid w:val="00094EB4"/>
    <w:rsid w:val="00095818"/>
    <w:rsid w:val="000A01D1"/>
    <w:rsid w:val="000A081B"/>
    <w:rsid w:val="000A0BD8"/>
    <w:rsid w:val="000A2E01"/>
    <w:rsid w:val="000A31FA"/>
    <w:rsid w:val="000A3A22"/>
    <w:rsid w:val="000A3B3D"/>
    <w:rsid w:val="000A4069"/>
    <w:rsid w:val="000A4C94"/>
    <w:rsid w:val="000A4D7D"/>
    <w:rsid w:val="000A4EE1"/>
    <w:rsid w:val="000A5DC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6DBB"/>
    <w:rsid w:val="000D6F50"/>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4B9"/>
    <w:rsid w:val="00100EAA"/>
    <w:rsid w:val="00102733"/>
    <w:rsid w:val="00102CAB"/>
    <w:rsid w:val="00102FD8"/>
    <w:rsid w:val="00104746"/>
    <w:rsid w:val="001065D4"/>
    <w:rsid w:val="00107188"/>
    <w:rsid w:val="0010782A"/>
    <w:rsid w:val="00110E4F"/>
    <w:rsid w:val="0011189E"/>
    <w:rsid w:val="00112798"/>
    <w:rsid w:val="0011357E"/>
    <w:rsid w:val="00113583"/>
    <w:rsid w:val="001136D2"/>
    <w:rsid w:val="001137A8"/>
    <w:rsid w:val="00113C5F"/>
    <w:rsid w:val="00114933"/>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1AB1"/>
    <w:rsid w:val="00144A18"/>
    <w:rsid w:val="00145C5D"/>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300A"/>
    <w:rsid w:val="001D3342"/>
    <w:rsid w:val="001D4562"/>
    <w:rsid w:val="001D6B36"/>
    <w:rsid w:val="001D6E3E"/>
    <w:rsid w:val="001D6F59"/>
    <w:rsid w:val="001D7708"/>
    <w:rsid w:val="001D7810"/>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30F9"/>
    <w:rsid w:val="0023409B"/>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4724"/>
    <w:rsid w:val="002B5741"/>
    <w:rsid w:val="002B5EB1"/>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1C0F"/>
    <w:rsid w:val="00313C73"/>
    <w:rsid w:val="003203D1"/>
    <w:rsid w:val="003205A9"/>
    <w:rsid w:val="00320DF1"/>
    <w:rsid w:val="00321C16"/>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6173"/>
    <w:rsid w:val="003970D4"/>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6AD7"/>
    <w:rsid w:val="003E7CEA"/>
    <w:rsid w:val="003F09FC"/>
    <w:rsid w:val="003F1000"/>
    <w:rsid w:val="003F133C"/>
    <w:rsid w:val="003F185F"/>
    <w:rsid w:val="003F35DB"/>
    <w:rsid w:val="003F4247"/>
    <w:rsid w:val="003F4EC0"/>
    <w:rsid w:val="003F522F"/>
    <w:rsid w:val="003F6183"/>
    <w:rsid w:val="003F7B05"/>
    <w:rsid w:val="00401043"/>
    <w:rsid w:val="00402CA2"/>
    <w:rsid w:val="00405D08"/>
    <w:rsid w:val="00406E56"/>
    <w:rsid w:val="00407B3C"/>
    <w:rsid w:val="00410371"/>
    <w:rsid w:val="004110A0"/>
    <w:rsid w:val="004113B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95C"/>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7C7"/>
    <w:rsid w:val="00462A7B"/>
    <w:rsid w:val="004630B5"/>
    <w:rsid w:val="004633D3"/>
    <w:rsid w:val="0046350B"/>
    <w:rsid w:val="00463BFE"/>
    <w:rsid w:val="00463E10"/>
    <w:rsid w:val="0046483D"/>
    <w:rsid w:val="00466330"/>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08F0"/>
    <w:rsid w:val="004B2441"/>
    <w:rsid w:val="004B3253"/>
    <w:rsid w:val="004B3DA5"/>
    <w:rsid w:val="004B558D"/>
    <w:rsid w:val="004B6B41"/>
    <w:rsid w:val="004B6D09"/>
    <w:rsid w:val="004B7046"/>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4E7C"/>
    <w:rsid w:val="004F5650"/>
    <w:rsid w:val="004F60F2"/>
    <w:rsid w:val="00501787"/>
    <w:rsid w:val="005022E0"/>
    <w:rsid w:val="00503E05"/>
    <w:rsid w:val="005048C8"/>
    <w:rsid w:val="005053E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3039"/>
    <w:rsid w:val="0053384E"/>
    <w:rsid w:val="00533972"/>
    <w:rsid w:val="00533BB5"/>
    <w:rsid w:val="00535432"/>
    <w:rsid w:val="00536280"/>
    <w:rsid w:val="0053642D"/>
    <w:rsid w:val="005377C9"/>
    <w:rsid w:val="00541C25"/>
    <w:rsid w:val="005449C6"/>
    <w:rsid w:val="00547111"/>
    <w:rsid w:val="00547E09"/>
    <w:rsid w:val="00550386"/>
    <w:rsid w:val="005505A4"/>
    <w:rsid w:val="00552A8C"/>
    <w:rsid w:val="00554BB8"/>
    <w:rsid w:val="00554F7E"/>
    <w:rsid w:val="005558D3"/>
    <w:rsid w:val="00556CEC"/>
    <w:rsid w:val="00557D54"/>
    <w:rsid w:val="00562DBC"/>
    <w:rsid w:val="00563260"/>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31D"/>
    <w:rsid w:val="00594AC2"/>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47BA"/>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4E86"/>
    <w:rsid w:val="00677DB4"/>
    <w:rsid w:val="006811C4"/>
    <w:rsid w:val="0068260C"/>
    <w:rsid w:val="00683B2A"/>
    <w:rsid w:val="00684913"/>
    <w:rsid w:val="00684C8D"/>
    <w:rsid w:val="00684E0F"/>
    <w:rsid w:val="00686750"/>
    <w:rsid w:val="00686A50"/>
    <w:rsid w:val="00691FA9"/>
    <w:rsid w:val="0069244F"/>
    <w:rsid w:val="00692AB6"/>
    <w:rsid w:val="00692CB6"/>
    <w:rsid w:val="00692D88"/>
    <w:rsid w:val="00693B2D"/>
    <w:rsid w:val="00693BFC"/>
    <w:rsid w:val="00693F84"/>
    <w:rsid w:val="00694397"/>
    <w:rsid w:val="006949C6"/>
    <w:rsid w:val="006949D9"/>
    <w:rsid w:val="00695808"/>
    <w:rsid w:val="006A085F"/>
    <w:rsid w:val="006A0C30"/>
    <w:rsid w:val="006A117D"/>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6CC"/>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19AF"/>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19"/>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82A"/>
    <w:rsid w:val="007C6794"/>
    <w:rsid w:val="007C7536"/>
    <w:rsid w:val="007D0C3A"/>
    <w:rsid w:val="007D0E24"/>
    <w:rsid w:val="007D28EC"/>
    <w:rsid w:val="007D3E2B"/>
    <w:rsid w:val="007D3E9B"/>
    <w:rsid w:val="007D577D"/>
    <w:rsid w:val="007D6A07"/>
    <w:rsid w:val="007D7569"/>
    <w:rsid w:val="007D764E"/>
    <w:rsid w:val="007D7D65"/>
    <w:rsid w:val="007D7FE2"/>
    <w:rsid w:val="007E03B0"/>
    <w:rsid w:val="007E0F3D"/>
    <w:rsid w:val="007E1143"/>
    <w:rsid w:val="007E38DB"/>
    <w:rsid w:val="007E4A8B"/>
    <w:rsid w:val="007E6282"/>
    <w:rsid w:val="007E6B58"/>
    <w:rsid w:val="007E7060"/>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3E5"/>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5CE0"/>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33D2"/>
    <w:rsid w:val="00971720"/>
    <w:rsid w:val="0097172A"/>
    <w:rsid w:val="009730C2"/>
    <w:rsid w:val="009746B5"/>
    <w:rsid w:val="00974A47"/>
    <w:rsid w:val="00976484"/>
    <w:rsid w:val="009768E6"/>
    <w:rsid w:val="009777D9"/>
    <w:rsid w:val="009800F0"/>
    <w:rsid w:val="009810E1"/>
    <w:rsid w:val="009815B4"/>
    <w:rsid w:val="00981615"/>
    <w:rsid w:val="009820C1"/>
    <w:rsid w:val="00982854"/>
    <w:rsid w:val="00982EE1"/>
    <w:rsid w:val="00986B3D"/>
    <w:rsid w:val="0099021C"/>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B0E"/>
    <w:rsid w:val="00A604E0"/>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AF1"/>
    <w:rsid w:val="00A920E0"/>
    <w:rsid w:val="00A92B7C"/>
    <w:rsid w:val="00A92BAB"/>
    <w:rsid w:val="00A93097"/>
    <w:rsid w:val="00A96F91"/>
    <w:rsid w:val="00AA0DBC"/>
    <w:rsid w:val="00AA21CF"/>
    <w:rsid w:val="00AA2CBC"/>
    <w:rsid w:val="00AA3548"/>
    <w:rsid w:val="00AA55B6"/>
    <w:rsid w:val="00AA5871"/>
    <w:rsid w:val="00AA7125"/>
    <w:rsid w:val="00AB108B"/>
    <w:rsid w:val="00AB201D"/>
    <w:rsid w:val="00AB2CEE"/>
    <w:rsid w:val="00AB4B70"/>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19ED"/>
    <w:rsid w:val="00AF2CC9"/>
    <w:rsid w:val="00AF3320"/>
    <w:rsid w:val="00AF3682"/>
    <w:rsid w:val="00AF4992"/>
    <w:rsid w:val="00AF64A5"/>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20CD"/>
    <w:rsid w:val="00B53A19"/>
    <w:rsid w:val="00B55105"/>
    <w:rsid w:val="00B5617F"/>
    <w:rsid w:val="00B57C67"/>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1714"/>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4DA8"/>
    <w:rsid w:val="00C06368"/>
    <w:rsid w:val="00C11203"/>
    <w:rsid w:val="00C170F6"/>
    <w:rsid w:val="00C173A9"/>
    <w:rsid w:val="00C17957"/>
    <w:rsid w:val="00C20574"/>
    <w:rsid w:val="00C21AAC"/>
    <w:rsid w:val="00C22CA3"/>
    <w:rsid w:val="00C23090"/>
    <w:rsid w:val="00C2334F"/>
    <w:rsid w:val="00C24C0F"/>
    <w:rsid w:val="00C24C55"/>
    <w:rsid w:val="00C27092"/>
    <w:rsid w:val="00C271DB"/>
    <w:rsid w:val="00C2744E"/>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723"/>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4A1B"/>
    <w:rsid w:val="00D26C85"/>
    <w:rsid w:val="00D270B3"/>
    <w:rsid w:val="00D2779E"/>
    <w:rsid w:val="00D278A4"/>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11CC"/>
    <w:rsid w:val="00DB2989"/>
    <w:rsid w:val="00DB3F68"/>
    <w:rsid w:val="00DB4AA5"/>
    <w:rsid w:val="00DB57A2"/>
    <w:rsid w:val="00DB7A29"/>
    <w:rsid w:val="00DC0129"/>
    <w:rsid w:val="00DC1ABD"/>
    <w:rsid w:val="00DC241E"/>
    <w:rsid w:val="00DD1EB7"/>
    <w:rsid w:val="00DD405D"/>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DD7"/>
    <w:rsid w:val="00E136D0"/>
    <w:rsid w:val="00E137DF"/>
    <w:rsid w:val="00E13BCE"/>
    <w:rsid w:val="00E13F3D"/>
    <w:rsid w:val="00E150A0"/>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656"/>
    <w:rsid w:val="00EA3F0E"/>
    <w:rsid w:val="00EA4B14"/>
    <w:rsid w:val="00EA649B"/>
    <w:rsid w:val="00EA6ECE"/>
    <w:rsid w:val="00EB09B7"/>
    <w:rsid w:val="00EB0F70"/>
    <w:rsid w:val="00EB1D90"/>
    <w:rsid w:val="00EB207B"/>
    <w:rsid w:val="00EB2A9A"/>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2BD9"/>
    <w:rsid w:val="00F142E5"/>
    <w:rsid w:val="00F16EBB"/>
    <w:rsid w:val="00F17C4C"/>
    <w:rsid w:val="00F21125"/>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525"/>
    <w:rsid w:val="00F53A35"/>
    <w:rsid w:val="00F5558B"/>
    <w:rsid w:val="00F556AF"/>
    <w:rsid w:val="00F55E84"/>
    <w:rsid w:val="00F569C1"/>
    <w:rsid w:val="00F56A51"/>
    <w:rsid w:val="00F63278"/>
    <w:rsid w:val="00F63690"/>
    <w:rsid w:val="00F66263"/>
    <w:rsid w:val="00F66341"/>
    <w:rsid w:val="00F66A88"/>
    <w:rsid w:val="00F708D5"/>
    <w:rsid w:val="00F72608"/>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D0D"/>
    <w:rsid w:val="00FB125A"/>
    <w:rsid w:val="00FB1500"/>
    <w:rsid w:val="00FB18DC"/>
    <w:rsid w:val="00FB266C"/>
    <w:rsid w:val="00FB6386"/>
    <w:rsid w:val="00FC13B2"/>
    <w:rsid w:val="00FC1818"/>
    <w:rsid w:val="00FC443A"/>
    <w:rsid w:val="00FC4B09"/>
    <w:rsid w:val="00FC6948"/>
    <w:rsid w:val="00FC78A9"/>
    <w:rsid w:val="00FD0A1A"/>
    <w:rsid w:val="00FD19E5"/>
    <w:rsid w:val="00FD1C6E"/>
    <w:rsid w:val="00FD1F0B"/>
    <w:rsid w:val="00FD2375"/>
    <w:rsid w:val="00FD2F5A"/>
    <w:rsid w:val="00FD54F9"/>
    <w:rsid w:val="00FD5B10"/>
    <w:rsid w:val="00FD646B"/>
    <w:rsid w:val="00FD679A"/>
    <w:rsid w:val="00FE120F"/>
    <w:rsid w:val="00FE1C50"/>
    <w:rsid w:val="00FE2470"/>
    <w:rsid w:val="00FE299E"/>
    <w:rsid w:val="00FE2A8F"/>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0"/>
    <w:semiHidden/>
    <w:rPr>
      <w:rFonts w:ascii="Tahoma" w:hAnsi="Tahoma" w:cs="Tahoma"/>
      <w:sz w:val="16"/>
      <w:szCs w:val="16"/>
    </w:rPr>
  </w:style>
  <w:style w:type="paragraph" w:styleId="a9">
    <w:name w:val="footer"/>
    <w:basedOn w:val="aa"/>
    <w:link w:val="Char1"/>
    <w:pPr>
      <w:jc w:val="center"/>
    </w:pPr>
    <w:rPr>
      <w:i/>
    </w:rPr>
  </w:style>
  <w:style w:type="paragraph" w:styleId="aa">
    <w:name w:val="header"/>
    <w:link w:val="Char2"/>
    <w:qFormat/>
    <w:pPr>
      <w:widowControl w:val="0"/>
    </w:pPr>
    <w:rPr>
      <w:rFonts w:ascii="Arial" w:hAnsi="Arial"/>
      <w:b/>
      <w:sz w:val="18"/>
      <w:lang w:val="en-GB" w:eastAsia="en-US"/>
    </w:rPr>
  </w:style>
  <w:style w:type="paragraph" w:styleId="ab">
    <w:name w:val="footnote text"/>
    <w:basedOn w:val="a"/>
    <w:link w:val="Char3"/>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d">
    <w:name w:val="annotation subject"/>
    <w:basedOn w:val="a7"/>
    <w:next w:val="a7"/>
    <w:link w:val="Char4"/>
    <w:semiHidden/>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2">
    <w:name w:val="页眉 Char"/>
    <w:basedOn w:val="a0"/>
    <w:link w:val="aa"/>
    <w:qFormat/>
    <w:rPr>
      <w:rFonts w:ascii="Arial" w:hAnsi="Arial"/>
      <w:b/>
      <w:sz w:val="18"/>
      <w:lang w:val="en-GB" w:eastAsia="en-US"/>
    </w:rPr>
  </w:style>
  <w:style w:type="character" w:customStyle="1" w:styleId="Char1">
    <w:name w:val="页脚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脚注文本 Char"/>
    <w:basedOn w:val="a0"/>
    <w:link w:val="ab"/>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批注框文本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批注文字 Char"/>
    <w:basedOn w:val="a0"/>
    <w:link w:val="a7"/>
    <w:qFormat/>
    <w:rPr>
      <w:rFonts w:ascii="Times New Roman" w:hAnsi="Times New Roman"/>
      <w:lang w:val="en-GB" w:eastAsia="en-US"/>
    </w:rPr>
  </w:style>
  <w:style w:type="character" w:customStyle="1" w:styleId="Char4">
    <w:name w:val="批注主题 Char"/>
    <w:basedOn w:val="Char"/>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列出段落 Char"/>
    <w:link w:val="af5"/>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8323E5"/>
    <w:pPr>
      <w:jc w:val="center"/>
    </w:pPr>
    <w:rPr>
      <w:rFonts w:eastAsia="宋体"/>
      <w:color w:val="FF0000"/>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819A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3</Pages>
  <Words>1393</Words>
  <Characters>7559</Characters>
  <Application>Microsoft Office Word</Application>
  <DocSecurity>0</DocSecurity>
  <Lines>62</Lines>
  <Paragraphs>17</Paragraphs>
  <ScaleCrop>false</ScaleCrop>
  <Company>3GPP Support Team</Company>
  <LinksUpToDate>false</LinksUpToDate>
  <CharactersWithSpaces>8935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369</cp:revision>
  <cp:lastPrinted>2411-12-31T15:59:00Z</cp:lastPrinted>
  <dcterms:created xsi:type="dcterms:W3CDTF">2022-02-24T08:18:00Z</dcterms:created>
  <dcterms:modified xsi:type="dcterms:W3CDTF">2022-08-09T08:28:00Z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(3)tA3jW8DM5Mc64Ucp/zpxnz2XG8y3ixi2rp0Zbp0HWYGYQ0ZuVN5tRQ7M6HunwQzvdnAshqMP
oeVCmW9rJOBbHIiguFBIchI5q4c4/aHl8bbwHGsH+RMxLy2mLvZZ8CXoYYig4g11hWpfCbF/
H2qO9BsX0SKwE34QLpc/oe1fXuqMVytwe1IUvJmW8evrkI1sR6Q47ZThIQ3oVc1MyNoEioU/
aML8y1kK8o/P0oDKT/</vt:lpwstr>
  </property>
  <property fmtid="{D5CDD505-2E9C-101B-9397-08002B2CF9AE}" pid="22" name="_2015_ms_pID_7253431">
    <vt:lpwstr>1920014OssMqcIaCikjKKibkkUP9Bir/Ry/cBceENtjrno6d2jGeSL
N2PcnRv5hHNi1FNWExY69pa14e1ojyj7goqhMMiSwUaWQQUp0n4RQcN/Kx7obvNDCCI0HoxH
gCoXGYLKFpKIlOYsUNSFfAKle8VEJ3E6SgWnnsjyO68T1RudRino3GSxGxFD8c7LT6Nfv5/R
eotmlLWhf28BOLETrQXZx8c0zdXgXgXNipVz</vt:lpwstr>
  </property>
  <property fmtid="{D5CDD505-2E9C-101B-9397-08002B2CF9AE}" pid="23" name="_2015_ms_pID_7253432">
    <vt:lpwstr>lw==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1660033237</vt:lpwstr>
  </property>
</Properties>
</file>