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45193" w14:textId="68068D82" w:rsidR="001E41F3" w:rsidRDefault="001E41F3" w:rsidP="00CC0A7D">
      <w:pPr>
        <w:pStyle w:val="CRCoverPage"/>
        <w:outlineLvl w:val="0"/>
        <w:rPr>
          <w:rFonts w:cs="Arial"/>
          <w:b/>
          <w:bCs/>
          <w:sz w:val="24"/>
          <w:szCs w:val="24"/>
        </w:rPr>
      </w:pPr>
    </w:p>
    <w:p w14:paraId="1D54F5F0" w14:textId="5BC44BD2" w:rsidR="00F57050" w:rsidRPr="00716B86" w:rsidRDefault="00F57050" w:rsidP="00F5705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#117</w:t>
      </w:r>
      <w:r w:rsidRPr="00716B86">
        <w:rPr>
          <w:rFonts w:cs="Arial"/>
          <w:b/>
          <w:bCs/>
          <w:sz w:val="24"/>
          <w:szCs w:val="24"/>
        </w:rPr>
        <w:t>-e</w:t>
      </w:r>
      <w:r w:rsidRPr="00716B86">
        <w:rPr>
          <w:rFonts w:cs="Arial"/>
          <w:b/>
          <w:bCs/>
          <w:sz w:val="24"/>
          <w:szCs w:val="24"/>
        </w:rPr>
        <w:tab/>
      </w:r>
      <w:r w:rsidR="009B5F58" w:rsidRPr="009B5F58">
        <w:rPr>
          <w:rFonts w:cs="Arial"/>
          <w:b/>
          <w:bCs/>
          <w:sz w:val="24"/>
          <w:szCs w:val="24"/>
        </w:rPr>
        <w:t>R3-224678</w:t>
      </w:r>
    </w:p>
    <w:p w14:paraId="1FA556C8" w14:textId="5F6BC7E9" w:rsidR="00F57050" w:rsidRDefault="00F57050" w:rsidP="00F5705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15 August</w:t>
      </w:r>
      <w:r w:rsidRPr="00716B86">
        <w:rPr>
          <w:rFonts w:cs="Arial"/>
          <w:b/>
          <w:bCs/>
          <w:sz w:val="24"/>
          <w:szCs w:val="24"/>
        </w:rPr>
        <w:t xml:space="preserve"> –</w:t>
      </w:r>
      <w:r>
        <w:rPr>
          <w:rFonts w:cs="Arial"/>
          <w:b/>
          <w:bCs/>
          <w:sz w:val="24"/>
          <w:szCs w:val="24"/>
        </w:rPr>
        <w:t>24 August</w:t>
      </w:r>
      <w:r w:rsidRPr="00716B86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64E0E" w:rsidR="001E41F3" w:rsidRPr="00410371" w:rsidRDefault="00860287" w:rsidP="00F719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F7197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9CB83" w:rsidR="001E41F3" w:rsidRPr="00410371" w:rsidRDefault="003F05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6FA1FF" w:rsidR="001E41F3" w:rsidRPr="00410371" w:rsidRDefault="00F570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A69172" w:rsidR="001E41F3" w:rsidRPr="00410371" w:rsidRDefault="00860287" w:rsidP="00F57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5705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365CF0" w:rsidR="00F25D98" w:rsidRDefault="00F71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C3AF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AFEB0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 w:rsidRPr="00860287">
              <w:rPr>
                <w:noProof/>
              </w:rPr>
              <w:t>Introducing Report Amount for M4, M5, M6, M7 measurements for E-UTRAN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3F426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1D86">
              <w:rPr>
                <w:noProof/>
              </w:rPr>
              <w:t xml:space="preserve">, </w:t>
            </w:r>
            <w:r w:rsidR="00F81D86" w:rsidRPr="00F81D86">
              <w:rPr>
                <w:noProof/>
              </w:rPr>
              <w:t>Deutsche Telekom,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198C1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6AC23" w:rsidR="001E41F3" w:rsidRDefault="00673C07" w:rsidP="00F57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6028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60287">
              <w:rPr>
                <w:noProof/>
              </w:rPr>
              <w:t>0</w:t>
            </w:r>
            <w:r w:rsidR="00F57050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41F23" w:rsidR="001E41F3" w:rsidRDefault="00974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74D50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8CE2A" w14:textId="77777777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S5-214523,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>confirmed that Report Amount is beneficial to configure for MDT measurements M4, M5, M6 and M7.</w:t>
            </w:r>
          </w:p>
          <w:p w14:paraId="708AA7DE" w14:textId="58AAC087" w:rsidR="00BE7060" w:rsidRDefault="00BE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7060">
              <w:rPr>
                <w:noProof/>
                <w:lang w:eastAsia="zh-CN"/>
              </w:rPr>
              <w:t>This CR is to introduce the measurement amount IE to M4, M5, M6 and M7 for LTE MDT.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33EE0" w14:textId="4463FEA2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</w:p>
          <w:p w14:paraId="59B00F7C" w14:textId="77777777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EE867" w14:textId="77777777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836A7E3" w14:textId="77777777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31C656EC" w14:textId="4B2C7108" w:rsidR="001E41F3" w:rsidRDefault="001E41F3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2916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7F5EC" w:rsidR="001E41F3" w:rsidRDefault="00905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9.2.62, 9.2.63</w:t>
            </w:r>
            <w:r w:rsidR="007C27E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9.2.87, 9.2.88,</w:t>
            </w:r>
            <w:r w:rsidR="007C27E5">
              <w:rPr>
                <w:noProof/>
                <w:lang w:eastAsia="zh-CN"/>
              </w:rPr>
              <w:t xml:space="preserve">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C4C13F" w:rsidR="001E41F3" w:rsidRDefault="00F719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59EC84" w:rsidR="001E41F3" w:rsidRDefault="00905158" w:rsidP="00905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 CR 1876</w:t>
            </w:r>
            <w:r w:rsidR="00145D43">
              <w:rPr>
                <w:noProof/>
              </w:rPr>
              <w:t xml:space="preserve"> 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2505E" w14:textId="77777777" w:rsidR="008863B9" w:rsidRDefault="00D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R3-223198, creation.</w:t>
            </w:r>
          </w:p>
          <w:p w14:paraId="6ACA4173" w14:textId="60FFA558" w:rsidR="00DE73D1" w:rsidRDefault="00D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V1,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lastRenderedPageBreak/>
        <w:t>/****************************Start of changes************************************/</w:t>
      </w:r>
    </w:p>
    <w:p w14:paraId="3617ECE7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2" w:name="_Toc20954525"/>
      <w:bookmarkStart w:id="3" w:name="_Toc29902530"/>
      <w:bookmarkStart w:id="4" w:name="_Toc29906534"/>
      <w:bookmarkStart w:id="5" w:name="_Toc36550524"/>
      <w:bookmarkStart w:id="6" w:name="_Toc45104281"/>
      <w:bookmarkStart w:id="7" w:name="_Toc45227777"/>
      <w:bookmarkStart w:id="8" w:name="_Toc45891591"/>
      <w:bookmarkStart w:id="9" w:name="_Toc51764235"/>
      <w:bookmarkStart w:id="10" w:name="_Toc56528236"/>
      <w:bookmarkStart w:id="11" w:name="_Toc64382203"/>
      <w:bookmarkStart w:id="12" w:name="_Toc66283778"/>
      <w:bookmarkStart w:id="13" w:name="_Toc67911154"/>
      <w:bookmarkStart w:id="14" w:name="_Toc73979932"/>
      <w:bookmarkStart w:id="15" w:name="_Toc88650656"/>
      <w:r w:rsidRPr="00C37D2B">
        <w:rPr>
          <w:noProof/>
          <w:lang w:eastAsia="ja-JP"/>
        </w:rPr>
        <w:t>9.2.62</w:t>
      </w:r>
      <w:r w:rsidRPr="00C37D2B">
        <w:rPr>
          <w:noProof/>
          <w:lang w:eastAsia="ja-JP"/>
        </w:rPr>
        <w:tab/>
        <w:t>M4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EE8261F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9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97"/>
        <w:gridCol w:w="845"/>
        <w:gridCol w:w="1843"/>
        <w:gridCol w:w="1418"/>
        <w:gridCol w:w="1275"/>
        <w:gridCol w:w="1134"/>
      </w:tblGrid>
      <w:tr w:rsidR="000B4F19" w:rsidRPr="00C37D2B" w14:paraId="05971A15" w14:textId="625A53F3" w:rsidTr="000B4F19">
        <w:tc>
          <w:tcPr>
            <w:tcW w:w="1980" w:type="dxa"/>
          </w:tcPr>
          <w:p w14:paraId="3B0B42B0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3A0A2218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845" w:type="dxa"/>
          </w:tcPr>
          <w:p w14:paraId="31CAC97D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843" w:type="dxa"/>
          </w:tcPr>
          <w:p w14:paraId="4BA080EC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677EC6A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B75CE29" w14:textId="40BE182B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6" w:author="Huawei008" w:date="2022-04-25T11:22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E536E7D" w14:textId="57B1F359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7" w:author="Huawei008" w:date="2022-04-25T11:22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35CA5F02" w14:textId="21C289C1" w:rsidTr="000B4F19">
        <w:tc>
          <w:tcPr>
            <w:tcW w:w="1980" w:type="dxa"/>
          </w:tcPr>
          <w:p w14:paraId="10D05A51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97" w:type="dxa"/>
          </w:tcPr>
          <w:p w14:paraId="2425A2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52CD6BE0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DB0644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18" w:type="dxa"/>
          </w:tcPr>
          <w:p w14:paraId="630444A5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1EE7A6FF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134" w:type="dxa"/>
          </w:tcPr>
          <w:p w14:paraId="3F2B6A8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</w:tr>
      <w:tr w:rsidR="000B4F19" w:rsidRPr="00C37D2B" w14:paraId="7CF21A87" w14:textId="7FA1DC4F" w:rsidTr="000B4F19">
        <w:tc>
          <w:tcPr>
            <w:tcW w:w="1980" w:type="dxa"/>
          </w:tcPr>
          <w:p w14:paraId="2FABAD3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97" w:type="dxa"/>
          </w:tcPr>
          <w:p w14:paraId="6821CB0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7376015C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111F2D5F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18" w:type="dxa"/>
          </w:tcPr>
          <w:p w14:paraId="741C4E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3372CBE4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134" w:type="dxa"/>
          </w:tcPr>
          <w:p w14:paraId="7F8DAFC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</w:tr>
      <w:tr w:rsidR="000B4F19" w:rsidRPr="00C37D2B" w14:paraId="01DE20DB" w14:textId="77777777" w:rsidTr="000B4F19">
        <w:trPr>
          <w:ins w:id="18" w:author="Huawei008" w:date="2022-04-25T11:23:00Z"/>
        </w:trPr>
        <w:tc>
          <w:tcPr>
            <w:tcW w:w="1980" w:type="dxa"/>
          </w:tcPr>
          <w:p w14:paraId="51A34F50" w14:textId="72E599A4" w:rsidR="000B4F19" w:rsidRPr="00C37D2B" w:rsidRDefault="000B4F19" w:rsidP="000B4F19">
            <w:pPr>
              <w:pStyle w:val="TAL"/>
              <w:rPr>
                <w:ins w:id="19" w:author="Huawei008" w:date="2022-04-25T11:23:00Z"/>
                <w:lang w:eastAsia="ja-JP"/>
              </w:rPr>
            </w:pPr>
            <w:ins w:id="20" w:author="Huawei008" w:date="2022-04-25T11:23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97" w:type="dxa"/>
          </w:tcPr>
          <w:p w14:paraId="0126A45B" w14:textId="6D441CA4" w:rsidR="000B4F19" w:rsidRPr="00C37D2B" w:rsidRDefault="000B4F19" w:rsidP="000B4F19">
            <w:pPr>
              <w:pStyle w:val="TAL"/>
              <w:rPr>
                <w:ins w:id="21" w:author="Huawei008" w:date="2022-04-25T11:23:00Z"/>
                <w:noProof/>
                <w:lang w:eastAsia="ja-JP"/>
              </w:rPr>
            </w:pPr>
            <w:ins w:id="22" w:author="Huawei008" w:date="2022-04-25T11:23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45" w:type="dxa"/>
          </w:tcPr>
          <w:p w14:paraId="427BE6F0" w14:textId="77777777" w:rsidR="000B4F19" w:rsidRPr="00C37D2B" w:rsidRDefault="000B4F19" w:rsidP="000B4F19">
            <w:pPr>
              <w:pStyle w:val="TAL"/>
              <w:rPr>
                <w:ins w:id="23" w:author="Huawei008" w:date="2022-04-25T11:23:00Z"/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65761A7" w14:textId="690BA75A" w:rsidR="000B4F19" w:rsidRPr="00C37D2B" w:rsidRDefault="000B4F19" w:rsidP="000B4F19">
            <w:pPr>
              <w:pStyle w:val="TAL"/>
              <w:rPr>
                <w:ins w:id="24" w:author="Huawei008" w:date="2022-04-25T11:23:00Z"/>
                <w:noProof/>
                <w:lang w:eastAsia="ja-JP"/>
              </w:rPr>
            </w:pPr>
            <w:ins w:id="25" w:author="Huawei008" w:date="2022-04-25T11:23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8" w:type="dxa"/>
          </w:tcPr>
          <w:p w14:paraId="014A0828" w14:textId="7F20178F" w:rsidR="000B4F19" w:rsidRPr="00C37D2B" w:rsidRDefault="000B4F19" w:rsidP="000B4F19">
            <w:pPr>
              <w:pStyle w:val="TAL"/>
              <w:rPr>
                <w:ins w:id="26" w:author="Huawei008" w:date="2022-04-25T11:23:00Z"/>
                <w:noProof/>
                <w:lang w:eastAsia="ja-JP"/>
              </w:rPr>
            </w:pPr>
            <w:ins w:id="27" w:author="Huawei008" w:date="2022-04-25T11:23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275" w:type="dxa"/>
          </w:tcPr>
          <w:p w14:paraId="10279AC2" w14:textId="0D34D06C" w:rsidR="000B4F19" w:rsidRPr="00C37D2B" w:rsidRDefault="000B4F19" w:rsidP="000B4F19">
            <w:pPr>
              <w:pStyle w:val="TAL"/>
              <w:rPr>
                <w:ins w:id="28" w:author="Huawei008" w:date="2022-04-25T11:23:00Z"/>
                <w:noProof/>
                <w:lang w:eastAsia="ja-JP"/>
              </w:rPr>
            </w:pPr>
            <w:ins w:id="29" w:author="Huawei008" w:date="2022-04-25T11:23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A68CF1B" w14:textId="3E2C824C" w:rsidR="000B4F19" w:rsidRPr="00C37D2B" w:rsidRDefault="000B4F19" w:rsidP="000B4F19">
            <w:pPr>
              <w:pStyle w:val="TAL"/>
              <w:rPr>
                <w:ins w:id="30" w:author="Huawei008" w:date="2022-04-25T11:23:00Z"/>
                <w:noProof/>
                <w:lang w:eastAsia="ja-JP"/>
              </w:rPr>
            </w:pPr>
            <w:ins w:id="31" w:author="Huawei008" w:date="2022-04-25T11:23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6EF098DD" w14:textId="77777777" w:rsidR="00836D87" w:rsidRPr="00C37D2B" w:rsidRDefault="00836D87" w:rsidP="00836D87">
      <w:pPr>
        <w:rPr>
          <w:noProof/>
        </w:rPr>
      </w:pPr>
    </w:p>
    <w:p w14:paraId="1F253ED0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32" w:name="_Toc20954526"/>
      <w:bookmarkStart w:id="33" w:name="_Toc29902531"/>
      <w:bookmarkStart w:id="34" w:name="_Toc29906535"/>
      <w:bookmarkStart w:id="35" w:name="_Toc36550525"/>
      <w:bookmarkStart w:id="36" w:name="_Toc45104282"/>
      <w:bookmarkStart w:id="37" w:name="_Toc45227778"/>
      <w:bookmarkStart w:id="38" w:name="_Toc45891592"/>
      <w:bookmarkStart w:id="39" w:name="_Toc51764236"/>
      <w:bookmarkStart w:id="40" w:name="_Toc56528237"/>
      <w:bookmarkStart w:id="41" w:name="_Toc64382204"/>
      <w:bookmarkStart w:id="42" w:name="_Toc66283779"/>
      <w:bookmarkStart w:id="43" w:name="_Toc67911155"/>
      <w:bookmarkStart w:id="44" w:name="_Toc73979933"/>
      <w:bookmarkStart w:id="45" w:name="_Toc88650657"/>
      <w:r w:rsidRPr="00C37D2B">
        <w:rPr>
          <w:noProof/>
          <w:lang w:eastAsia="ja-JP"/>
        </w:rPr>
        <w:t>9.2.63</w:t>
      </w:r>
      <w:r w:rsidRPr="00C37D2B">
        <w:rPr>
          <w:noProof/>
          <w:lang w:eastAsia="ja-JP"/>
        </w:rPr>
        <w:tab/>
        <w:t>M5 Configuration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2E77405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1134"/>
        <w:gridCol w:w="1654"/>
        <w:gridCol w:w="1464"/>
        <w:gridCol w:w="1217"/>
        <w:gridCol w:w="1051"/>
      </w:tblGrid>
      <w:tr w:rsidR="000B4F19" w:rsidRPr="00C37D2B" w14:paraId="122DD3DB" w14:textId="1A9A7DA3" w:rsidTr="000B4F19">
        <w:tc>
          <w:tcPr>
            <w:tcW w:w="1980" w:type="dxa"/>
          </w:tcPr>
          <w:p w14:paraId="345AE871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E93FE03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E846D17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654" w:type="dxa"/>
          </w:tcPr>
          <w:p w14:paraId="2959E77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64" w:type="dxa"/>
          </w:tcPr>
          <w:p w14:paraId="7910BCF4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17" w:type="dxa"/>
          </w:tcPr>
          <w:p w14:paraId="0D8C640C" w14:textId="5472F725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6" w:author="Huawei008" w:date="2022-04-25T11:24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51" w:type="dxa"/>
          </w:tcPr>
          <w:p w14:paraId="33D29F7F" w14:textId="598021ED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7" w:author="Huawei008" w:date="2022-04-25T11:24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67124624" w14:textId="323D9757" w:rsidTr="000B4F19">
        <w:tc>
          <w:tcPr>
            <w:tcW w:w="1980" w:type="dxa"/>
          </w:tcPr>
          <w:p w14:paraId="03252BB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440BA775" w14:textId="77777777" w:rsidR="000B4F19" w:rsidRPr="00C37D2B" w:rsidRDefault="000B4F19" w:rsidP="000B4F19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E241D6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1A87F5F8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64" w:type="dxa"/>
          </w:tcPr>
          <w:p w14:paraId="6CF3FBDD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7948A235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051" w:type="dxa"/>
          </w:tcPr>
          <w:p w14:paraId="7FE3B407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</w:tr>
      <w:tr w:rsidR="000B4F19" w:rsidRPr="00C37D2B" w14:paraId="23F7DD39" w14:textId="5D7E5F10" w:rsidTr="000B4F19">
        <w:tc>
          <w:tcPr>
            <w:tcW w:w="1980" w:type="dxa"/>
          </w:tcPr>
          <w:p w14:paraId="4319D2D5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50BA039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B291D11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434CBACA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64" w:type="dxa"/>
          </w:tcPr>
          <w:p w14:paraId="71A6B843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43B6E98C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051" w:type="dxa"/>
          </w:tcPr>
          <w:p w14:paraId="5411BFA7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</w:tr>
      <w:tr w:rsidR="000B4F19" w:rsidRPr="00C37D2B" w14:paraId="697F77A3" w14:textId="77777777" w:rsidTr="000B4F19">
        <w:trPr>
          <w:ins w:id="48" w:author="Huawei008" w:date="2022-04-25T11:24:00Z"/>
        </w:trPr>
        <w:tc>
          <w:tcPr>
            <w:tcW w:w="1980" w:type="dxa"/>
          </w:tcPr>
          <w:p w14:paraId="41DB3752" w14:textId="55F41074" w:rsidR="000B4F19" w:rsidRPr="00C37D2B" w:rsidRDefault="000B4F19" w:rsidP="000B4F19">
            <w:pPr>
              <w:pStyle w:val="TAL"/>
              <w:rPr>
                <w:ins w:id="49" w:author="Huawei008" w:date="2022-04-25T11:24:00Z"/>
                <w:lang w:eastAsia="ja-JP"/>
              </w:rPr>
            </w:pPr>
            <w:ins w:id="50" w:author="Huawei008" w:date="2022-04-25T11:25:00Z">
              <w:r>
                <w:rPr>
                  <w:rFonts w:eastAsia="宋体"/>
                  <w:lang w:val="en-US" w:eastAsia="ja-JP"/>
                </w:rPr>
                <w:t>M5 Report Amount</w:t>
              </w:r>
            </w:ins>
          </w:p>
        </w:tc>
        <w:tc>
          <w:tcPr>
            <w:tcW w:w="1134" w:type="dxa"/>
          </w:tcPr>
          <w:p w14:paraId="11E62EF7" w14:textId="0F28204A" w:rsidR="000B4F19" w:rsidRPr="00C37D2B" w:rsidRDefault="000B4F19" w:rsidP="000B4F19">
            <w:pPr>
              <w:pStyle w:val="TAL"/>
              <w:rPr>
                <w:ins w:id="51" w:author="Huawei008" w:date="2022-04-25T11:24:00Z"/>
                <w:noProof/>
                <w:lang w:eastAsia="ja-JP"/>
              </w:rPr>
            </w:pPr>
            <w:ins w:id="52" w:author="Huawei008" w:date="2022-04-25T11:25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</w:tcPr>
          <w:p w14:paraId="46A47BF8" w14:textId="77777777" w:rsidR="000B4F19" w:rsidRPr="00C37D2B" w:rsidRDefault="000B4F19" w:rsidP="000B4F19">
            <w:pPr>
              <w:pStyle w:val="TAL"/>
              <w:rPr>
                <w:ins w:id="53" w:author="Huawei008" w:date="2022-04-25T11:24:00Z"/>
                <w:noProof/>
                <w:lang w:eastAsia="ja-JP"/>
              </w:rPr>
            </w:pPr>
          </w:p>
        </w:tc>
        <w:tc>
          <w:tcPr>
            <w:tcW w:w="1654" w:type="dxa"/>
          </w:tcPr>
          <w:p w14:paraId="2F34A273" w14:textId="116B6AD0" w:rsidR="000B4F19" w:rsidRPr="00C37D2B" w:rsidRDefault="000B4F19" w:rsidP="000B4F19">
            <w:pPr>
              <w:pStyle w:val="TAL"/>
              <w:rPr>
                <w:ins w:id="54" w:author="Huawei008" w:date="2022-04-25T11:24:00Z"/>
                <w:noProof/>
                <w:lang w:eastAsia="ja-JP"/>
              </w:rPr>
            </w:pPr>
            <w:ins w:id="55" w:author="Huawei008" w:date="2022-04-25T11:25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64" w:type="dxa"/>
          </w:tcPr>
          <w:p w14:paraId="1148E8F3" w14:textId="60ED5C51" w:rsidR="000B4F19" w:rsidRPr="00C37D2B" w:rsidRDefault="000B4F19" w:rsidP="000B4F19">
            <w:pPr>
              <w:pStyle w:val="TAL"/>
              <w:rPr>
                <w:ins w:id="56" w:author="Huawei008" w:date="2022-04-25T11:24:00Z"/>
                <w:noProof/>
                <w:lang w:eastAsia="ja-JP"/>
              </w:rPr>
            </w:pPr>
            <w:ins w:id="57" w:author="Huawei008" w:date="2022-04-25T11:25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217" w:type="dxa"/>
          </w:tcPr>
          <w:p w14:paraId="351D7D95" w14:textId="0CFB7675" w:rsidR="000B4F19" w:rsidRPr="00C37D2B" w:rsidRDefault="000B4F19" w:rsidP="000B4F19">
            <w:pPr>
              <w:pStyle w:val="TAL"/>
              <w:rPr>
                <w:ins w:id="58" w:author="Huawei008" w:date="2022-04-25T11:24:00Z"/>
                <w:noProof/>
                <w:lang w:eastAsia="ja-JP"/>
              </w:rPr>
            </w:pPr>
            <w:ins w:id="59" w:author="Huawei008" w:date="2022-04-25T11:25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051" w:type="dxa"/>
          </w:tcPr>
          <w:p w14:paraId="476785A9" w14:textId="25FC109E" w:rsidR="000B4F19" w:rsidRPr="00C37D2B" w:rsidRDefault="000B4F19" w:rsidP="000B4F19">
            <w:pPr>
              <w:pStyle w:val="TAL"/>
              <w:rPr>
                <w:ins w:id="60" w:author="Huawei008" w:date="2022-04-25T11:24:00Z"/>
                <w:noProof/>
                <w:lang w:eastAsia="ja-JP"/>
              </w:rPr>
            </w:pPr>
            <w:ins w:id="61" w:author="Huawei008" w:date="2022-04-25T11:25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76EEA959" w14:textId="77777777" w:rsidR="00836D87" w:rsidRPr="00C37D2B" w:rsidRDefault="00836D87" w:rsidP="00836D87">
      <w:pPr>
        <w:rPr>
          <w:lang w:eastAsia="zh-CN"/>
        </w:rPr>
      </w:pPr>
    </w:p>
    <w:p w14:paraId="4CF5FBA5" w14:textId="77777777" w:rsidR="00F71973" w:rsidRPr="00836D87" w:rsidRDefault="00F71973" w:rsidP="00836D87">
      <w:pPr>
        <w:rPr>
          <w:noProof/>
          <w:highlight w:val="yellow"/>
        </w:rPr>
      </w:pPr>
    </w:p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5A23237C" w14:textId="77777777" w:rsidR="00836D87" w:rsidRPr="00C37D2B" w:rsidRDefault="00836D87" w:rsidP="00836D87">
      <w:pPr>
        <w:pStyle w:val="3"/>
        <w:rPr>
          <w:lang w:eastAsia="ja-JP"/>
        </w:rPr>
      </w:pPr>
      <w:bookmarkStart w:id="62" w:name="_Toc20954550"/>
      <w:bookmarkStart w:id="63" w:name="_Toc29902555"/>
      <w:bookmarkStart w:id="64" w:name="_Toc29906559"/>
      <w:bookmarkStart w:id="65" w:name="_Toc36550549"/>
      <w:bookmarkStart w:id="66" w:name="_Toc45104306"/>
      <w:bookmarkStart w:id="67" w:name="_Toc45227802"/>
      <w:bookmarkStart w:id="68" w:name="_Toc45891616"/>
      <w:bookmarkStart w:id="69" w:name="_Toc51764260"/>
      <w:bookmarkStart w:id="70" w:name="_Toc56528261"/>
      <w:bookmarkStart w:id="71" w:name="_Toc64382228"/>
      <w:bookmarkStart w:id="72" w:name="_Toc66283803"/>
      <w:bookmarkStart w:id="73" w:name="_Toc67911179"/>
      <w:bookmarkStart w:id="74" w:name="_Toc73979957"/>
      <w:bookmarkStart w:id="75" w:name="_Toc88650681"/>
      <w:r w:rsidRPr="00C37D2B">
        <w:rPr>
          <w:lang w:eastAsia="ja-JP"/>
        </w:rPr>
        <w:t>9.2.</w:t>
      </w:r>
      <w:r w:rsidRPr="00C37D2B">
        <w:rPr>
          <w:lang w:eastAsia="zh-CN"/>
        </w:rPr>
        <w:t>87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6</w:t>
      </w:r>
      <w:r w:rsidRPr="00C37D2B">
        <w:rPr>
          <w:lang w:eastAsia="ja-JP"/>
        </w:rPr>
        <w:t xml:space="preserve"> Configuration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1154150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6</w:t>
      </w:r>
      <w:r w:rsidRPr="00C37D2B">
        <w:t xml:space="preserve"> measurement collection.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34"/>
        <w:gridCol w:w="851"/>
        <w:gridCol w:w="1842"/>
        <w:gridCol w:w="1560"/>
        <w:gridCol w:w="1560"/>
        <w:gridCol w:w="1560"/>
      </w:tblGrid>
      <w:tr w:rsidR="00010B28" w:rsidRPr="00C37D2B" w14:paraId="13923427" w14:textId="52CC2C99" w:rsidTr="00010B28">
        <w:trPr>
          <w:jc w:val="center"/>
        </w:trPr>
        <w:tc>
          <w:tcPr>
            <w:tcW w:w="1838" w:type="dxa"/>
          </w:tcPr>
          <w:p w14:paraId="777757CD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870471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4663FB52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42" w:type="dxa"/>
          </w:tcPr>
          <w:p w14:paraId="04AD5AF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560" w:type="dxa"/>
          </w:tcPr>
          <w:p w14:paraId="0986CDCF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560" w:type="dxa"/>
          </w:tcPr>
          <w:p w14:paraId="2B0C6C25" w14:textId="50AFB6D6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76" w:author="Huawei008" w:date="2022-04-25T11:2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560" w:type="dxa"/>
          </w:tcPr>
          <w:p w14:paraId="7DD7BFAC" w14:textId="0006106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77" w:author="Huawei008" w:date="2022-04-25T11:2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C9CD7A4" w14:textId="58E11E5F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740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Report 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D1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2D1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ADC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1DC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1FE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0A23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</w:tr>
      <w:tr w:rsidR="00010B28" w:rsidRPr="00C37D2B" w14:paraId="355FC1FC" w14:textId="592CC292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9CC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Delay Threshold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1F72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ifUL</w:t>
            </w:r>
            <w:proofErr w:type="spellEnd"/>
            <w:r w:rsidRPr="00C37D2B" w:rsidDel="00F14AB6">
              <w:rPr>
                <w:lang w:eastAsia="ja-JP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A0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EBB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 (ms</w:t>
            </w:r>
            <w:r w:rsidRPr="00C37D2B">
              <w:rPr>
                <w:rFonts w:cs="Arial"/>
                <w:szCs w:val="18"/>
                <w:lang w:eastAsia="zh-CN"/>
              </w:rPr>
              <w:t>30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40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50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60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lang w:eastAsia="ja-JP"/>
              </w:rPr>
              <w:t xml:space="preserve"> ms</w:t>
            </w:r>
            <w:r w:rsidRPr="00C37D2B">
              <w:rPr>
                <w:lang w:eastAsia="zh-CN"/>
              </w:rPr>
              <w:t>7</w:t>
            </w:r>
            <w:r w:rsidRPr="00C37D2B">
              <w:rPr>
                <w:lang w:eastAsia="ja-JP"/>
              </w:rPr>
              <w:t>0</w:t>
            </w:r>
            <w:r w:rsidRPr="00C37D2B">
              <w:rPr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ms80, ms90, ms100, ms150, ms300, ms500, ms750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rFonts w:cs="Arial"/>
                <w:szCs w:val="18"/>
                <w:lang w:eastAsia="zh-CN"/>
              </w:rPr>
              <w:t xml:space="preserve"> 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DFA0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863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D6C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</w:tr>
      <w:tr w:rsidR="00010B28" w:rsidRPr="00C37D2B" w14:paraId="24788B1F" w14:textId="6D0E1EAA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B79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E6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DA6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A009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2DDE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A003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612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</w:tr>
      <w:tr w:rsidR="00010B28" w:rsidRPr="00C37D2B" w14:paraId="22CE2E21" w14:textId="77777777" w:rsidTr="00010B28">
        <w:trPr>
          <w:jc w:val="center"/>
          <w:ins w:id="78" w:author="Huawei008" w:date="2022-04-25T11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022B" w14:textId="72A48470" w:rsidR="00010B28" w:rsidRPr="00C37D2B" w:rsidRDefault="00010B28" w:rsidP="00010B28">
            <w:pPr>
              <w:pStyle w:val="TAL"/>
              <w:rPr>
                <w:ins w:id="79" w:author="Huawei008" w:date="2022-04-25T11:27:00Z"/>
                <w:lang w:eastAsia="ja-JP"/>
              </w:rPr>
            </w:pPr>
            <w:ins w:id="80" w:author="Huawei008" w:date="2022-04-25T11:27:00Z">
              <w:r>
                <w:rPr>
                  <w:rFonts w:eastAsia="宋体"/>
                  <w:lang w:val="en-US" w:eastAsia="ja-JP"/>
                </w:rPr>
                <w:t>M6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FC53" w14:textId="2C79C343" w:rsidR="00010B28" w:rsidRPr="00C37D2B" w:rsidRDefault="00010B28" w:rsidP="00010B28">
            <w:pPr>
              <w:pStyle w:val="TAL"/>
              <w:rPr>
                <w:ins w:id="81" w:author="Huawei008" w:date="2022-04-25T11:27:00Z"/>
                <w:lang w:eastAsia="ja-JP"/>
              </w:rPr>
            </w:pPr>
            <w:ins w:id="82" w:author="Huawei008" w:date="2022-04-25T11:2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A150" w14:textId="77777777" w:rsidR="00010B28" w:rsidRPr="00C37D2B" w:rsidRDefault="00010B28" w:rsidP="00010B28">
            <w:pPr>
              <w:pStyle w:val="TAL"/>
              <w:rPr>
                <w:ins w:id="83" w:author="Huawei008" w:date="2022-04-25T11:27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DDD" w14:textId="56449D82" w:rsidR="00010B28" w:rsidRPr="00C37D2B" w:rsidRDefault="00010B28" w:rsidP="00010B28">
            <w:pPr>
              <w:pStyle w:val="TAL"/>
              <w:rPr>
                <w:ins w:id="84" w:author="Huawei008" w:date="2022-04-25T11:27:00Z"/>
                <w:rFonts w:cs="Arial"/>
                <w:szCs w:val="18"/>
                <w:lang w:eastAsia="ja-JP"/>
              </w:rPr>
            </w:pPr>
            <w:ins w:id="85" w:author="Huawei008" w:date="2022-04-25T11:2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4E3F" w14:textId="215B5899" w:rsidR="00010B28" w:rsidRPr="00C37D2B" w:rsidRDefault="00010B28" w:rsidP="00010B28">
            <w:pPr>
              <w:pStyle w:val="TAL"/>
              <w:rPr>
                <w:ins w:id="86" w:author="Huawei008" w:date="2022-04-25T11:27:00Z"/>
                <w:i/>
                <w:lang w:eastAsia="zh-CN"/>
              </w:rPr>
            </w:pPr>
            <w:ins w:id="87" w:author="Huawei008" w:date="2022-04-25T11:27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7AE3" w14:textId="4862AD4A" w:rsidR="00010B28" w:rsidRPr="00C37D2B" w:rsidRDefault="00010B28" w:rsidP="00010B28">
            <w:pPr>
              <w:pStyle w:val="TAL"/>
              <w:rPr>
                <w:ins w:id="88" w:author="Huawei008" w:date="2022-04-25T11:27:00Z"/>
                <w:i/>
                <w:lang w:eastAsia="zh-CN"/>
              </w:rPr>
            </w:pPr>
            <w:ins w:id="89" w:author="Huawei008" w:date="2022-04-25T11:2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328D" w14:textId="0C9EC335" w:rsidR="00010B28" w:rsidRPr="00C37D2B" w:rsidRDefault="00010B28" w:rsidP="00010B28">
            <w:pPr>
              <w:pStyle w:val="TAL"/>
              <w:rPr>
                <w:ins w:id="90" w:author="Huawei008" w:date="2022-04-25T11:27:00Z"/>
                <w:i/>
                <w:lang w:eastAsia="zh-CN"/>
              </w:rPr>
            </w:pPr>
            <w:ins w:id="91" w:author="Huawei008" w:date="2022-04-25T11:2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3F7DE633" w14:textId="77777777" w:rsidR="00836D87" w:rsidRPr="00C37D2B" w:rsidRDefault="00836D87" w:rsidP="00836D8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836D87" w:rsidRPr="00C37D2B" w14:paraId="0D7D916E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65F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4E2A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836D87" w:rsidRPr="00C37D2B" w14:paraId="1A3C8784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937" w14:textId="77777777" w:rsidR="00836D87" w:rsidRPr="00C37D2B" w:rsidRDefault="00836D87" w:rsidP="00245E0D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if</w:t>
            </w:r>
            <w:r w:rsidRPr="00C37D2B">
              <w:rPr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BEC" w14:textId="77777777" w:rsidR="00836D87" w:rsidRPr="00C37D2B" w:rsidRDefault="00836D87" w:rsidP="00245E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zh-CN"/>
              </w:rPr>
              <w:t>M6 Links to log</w:t>
            </w:r>
            <w:r w:rsidRPr="00C37D2B">
              <w:rPr>
                <w:i/>
                <w:iCs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is set to "</w:t>
            </w:r>
            <w:r w:rsidRPr="00C37D2B">
              <w:rPr>
                <w:lang w:eastAsia="zh-CN"/>
              </w:rPr>
              <w:t>uplink</w:t>
            </w:r>
            <w:r w:rsidRPr="00C37D2B">
              <w:rPr>
                <w:lang w:eastAsia="ja-JP"/>
              </w:rPr>
              <w:t>" or to "</w:t>
            </w:r>
            <w:r w:rsidRPr="00C37D2B">
              <w:rPr>
                <w:rFonts w:cs="Arial"/>
                <w:szCs w:val="18"/>
                <w:lang w:eastAsia="ja-JP"/>
              </w:rPr>
              <w:t>both-uplink-and-downlink</w:t>
            </w:r>
            <w:r w:rsidRPr="00C37D2B">
              <w:rPr>
                <w:lang w:eastAsia="ja-JP"/>
              </w:rPr>
              <w:t>".</w:t>
            </w:r>
          </w:p>
        </w:tc>
      </w:tr>
    </w:tbl>
    <w:p w14:paraId="1F279112" w14:textId="77777777" w:rsidR="00836D87" w:rsidRPr="00C37D2B" w:rsidRDefault="00836D87" w:rsidP="00836D87">
      <w:pPr>
        <w:rPr>
          <w:lang w:eastAsia="zh-CN"/>
        </w:rPr>
      </w:pPr>
    </w:p>
    <w:p w14:paraId="4BF52945" w14:textId="77777777" w:rsidR="00836D87" w:rsidRPr="00C37D2B" w:rsidRDefault="00836D87" w:rsidP="00836D87">
      <w:pPr>
        <w:pStyle w:val="3"/>
        <w:rPr>
          <w:lang w:eastAsia="ja-JP"/>
        </w:rPr>
      </w:pPr>
      <w:bookmarkStart w:id="92" w:name="_Toc20954551"/>
      <w:bookmarkStart w:id="93" w:name="_Toc29902556"/>
      <w:bookmarkStart w:id="94" w:name="_Toc29906560"/>
      <w:bookmarkStart w:id="95" w:name="_Toc36550550"/>
      <w:bookmarkStart w:id="96" w:name="_Toc45104307"/>
      <w:bookmarkStart w:id="97" w:name="_Toc45227803"/>
      <w:bookmarkStart w:id="98" w:name="_Toc45891617"/>
      <w:bookmarkStart w:id="99" w:name="_Toc51764261"/>
      <w:bookmarkStart w:id="100" w:name="_Toc56528262"/>
      <w:bookmarkStart w:id="101" w:name="_Toc64382229"/>
      <w:bookmarkStart w:id="102" w:name="_Toc66283804"/>
      <w:bookmarkStart w:id="103" w:name="_Toc67911180"/>
      <w:bookmarkStart w:id="104" w:name="_Toc73979958"/>
      <w:bookmarkStart w:id="105" w:name="_Toc88650682"/>
      <w:r w:rsidRPr="00C37D2B">
        <w:rPr>
          <w:lang w:eastAsia="ja-JP"/>
        </w:rPr>
        <w:t>9.2.</w:t>
      </w:r>
      <w:r w:rsidRPr="00C37D2B">
        <w:rPr>
          <w:lang w:eastAsia="zh-CN"/>
        </w:rPr>
        <w:t>88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7</w:t>
      </w:r>
      <w:r w:rsidRPr="00C37D2B">
        <w:rPr>
          <w:lang w:eastAsia="ja-JP"/>
        </w:rPr>
        <w:t xml:space="preserve"> Configuration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173D0BB8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7</w:t>
      </w:r>
      <w:r w:rsidRPr="00C37D2B">
        <w:t xml:space="preserve"> measurement collection.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97"/>
        <w:gridCol w:w="947"/>
        <w:gridCol w:w="1984"/>
        <w:gridCol w:w="1400"/>
        <w:gridCol w:w="1400"/>
        <w:gridCol w:w="1400"/>
      </w:tblGrid>
      <w:tr w:rsidR="00010B28" w:rsidRPr="00C37D2B" w14:paraId="711896E5" w14:textId="085E19D9" w:rsidTr="00010B28">
        <w:trPr>
          <w:jc w:val="center"/>
        </w:trPr>
        <w:tc>
          <w:tcPr>
            <w:tcW w:w="1838" w:type="dxa"/>
          </w:tcPr>
          <w:p w14:paraId="1BF7488B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78A6C6E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31294D8E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18911EEC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400" w:type="dxa"/>
          </w:tcPr>
          <w:p w14:paraId="125C118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400" w:type="dxa"/>
          </w:tcPr>
          <w:p w14:paraId="778D81FC" w14:textId="61C74B7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06" w:author="Huawei008" w:date="2022-04-25T11:27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00" w:type="dxa"/>
          </w:tcPr>
          <w:p w14:paraId="1D124452" w14:textId="35A6EE38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07" w:author="Huawei008" w:date="2022-04-25T11:27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84336D8" w14:textId="60D3B0E3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3E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Collection Period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36D3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264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628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INTEGER (1..60,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82BB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Unit: minutes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85A9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006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</w:p>
        </w:tc>
      </w:tr>
      <w:tr w:rsidR="00010B28" w:rsidRPr="00C37D2B" w14:paraId="0835629C" w14:textId="1445DDD0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06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Links to log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74E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FB37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E76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AC6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CF2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40EA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</w:tr>
      <w:tr w:rsidR="00010B28" w:rsidRPr="00C37D2B" w14:paraId="0F8FDA56" w14:textId="77777777" w:rsidTr="00010B28">
        <w:trPr>
          <w:jc w:val="center"/>
          <w:ins w:id="108" w:author="Huawei008" w:date="2022-04-25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726" w14:textId="67971C7D" w:rsidR="00010B28" w:rsidRPr="00C37D2B" w:rsidRDefault="00010B28" w:rsidP="00010B28">
            <w:pPr>
              <w:pStyle w:val="TAL"/>
              <w:rPr>
                <w:ins w:id="109" w:author="Huawei008" w:date="2022-04-25T11:28:00Z"/>
                <w:lang w:eastAsia="ja-JP"/>
              </w:rPr>
            </w:pPr>
            <w:ins w:id="110" w:author="Huawei008" w:date="2022-04-25T11:28:00Z">
              <w:r>
                <w:rPr>
                  <w:rFonts w:eastAsia="宋体"/>
                  <w:lang w:val="en-US" w:eastAsia="ja-JP"/>
                </w:rPr>
                <w:t>M7 Report Amount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DD79" w14:textId="2B2CC479" w:rsidR="00010B28" w:rsidRPr="00C37D2B" w:rsidRDefault="00010B28" w:rsidP="00010B28">
            <w:pPr>
              <w:pStyle w:val="TAL"/>
              <w:rPr>
                <w:ins w:id="111" w:author="Huawei008" w:date="2022-04-25T11:28:00Z"/>
                <w:lang w:eastAsia="ja-JP"/>
              </w:rPr>
            </w:pPr>
            <w:ins w:id="112" w:author="Huawei008" w:date="2022-04-25T11:2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1511" w14:textId="77777777" w:rsidR="00010B28" w:rsidRPr="00C37D2B" w:rsidRDefault="00010B28" w:rsidP="00010B28">
            <w:pPr>
              <w:pStyle w:val="TAL"/>
              <w:rPr>
                <w:ins w:id="113" w:author="Huawei008" w:date="2022-04-25T11:28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0A29" w14:textId="6F7A205C" w:rsidR="00010B28" w:rsidRPr="00C37D2B" w:rsidRDefault="00010B28" w:rsidP="00010B28">
            <w:pPr>
              <w:pStyle w:val="TAL"/>
              <w:rPr>
                <w:ins w:id="114" w:author="Huawei008" w:date="2022-04-25T11:28:00Z"/>
                <w:rFonts w:cs="Arial"/>
                <w:szCs w:val="18"/>
                <w:lang w:eastAsia="ja-JP"/>
              </w:rPr>
            </w:pPr>
            <w:ins w:id="115" w:author="Huawei008" w:date="2022-04-25T11:2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B0B1" w14:textId="3B38516C" w:rsidR="00010B28" w:rsidRPr="00C37D2B" w:rsidRDefault="00010B28" w:rsidP="00010B28">
            <w:pPr>
              <w:pStyle w:val="TAL"/>
              <w:rPr>
                <w:ins w:id="116" w:author="Huawei008" w:date="2022-04-25T11:28:00Z"/>
                <w:i/>
                <w:lang w:eastAsia="zh-CN"/>
              </w:rPr>
            </w:pPr>
            <w:ins w:id="117" w:author="Huawei008" w:date="2022-04-25T11:28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26C" w14:textId="7A987A91" w:rsidR="00010B28" w:rsidRPr="00C37D2B" w:rsidRDefault="00010B28" w:rsidP="00010B28">
            <w:pPr>
              <w:pStyle w:val="TAL"/>
              <w:rPr>
                <w:ins w:id="118" w:author="Huawei008" w:date="2022-04-25T11:28:00Z"/>
                <w:i/>
                <w:lang w:eastAsia="zh-CN"/>
              </w:rPr>
            </w:pPr>
            <w:ins w:id="119" w:author="Huawei008" w:date="2022-04-25T11:2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744" w14:textId="46A300D1" w:rsidR="00010B28" w:rsidRPr="00C37D2B" w:rsidRDefault="00010B28" w:rsidP="00010B28">
            <w:pPr>
              <w:pStyle w:val="TAL"/>
              <w:rPr>
                <w:ins w:id="120" w:author="Huawei008" w:date="2022-04-25T11:28:00Z"/>
                <w:i/>
                <w:lang w:eastAsia="zh-CN"/>
              </w:rPr>
            </w:pPr>
            <w:ins w:id="121" w:author="Huawei008" w:date="2022-04-25T11:2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0314A263" w14:textId="77777777" w:rsidR="00836D87" w:rsidRPr="00C37D2B" w:rsidRDefault="00836D87" w:rsidP="00836D87"/>
    <w:p w14:paraId="13C3BB5E" w14:textId="77777777" w:rsidR="00F71973" w:rsidRDefault="00F71973" w:rsidP="00783439">
      <w:pPr>
        <w:jc w:val="center"/>
        <w:rPr>
          <w:noProof/>
          <w:highlight w:val="yellow"/>
        </w:rPr>
      </w:pPr>
    </w:p>
    <w:p w14:paraId="71F2C554" w14:textId="77777777" w:rsidR="0064741C" w:rsidRDefault="00783439" w:rsidP="00783439">
      <w:pPr>
        <w:jc w:val="center"/>
        <w:rPr>
          <w:noProof/>
          <w:highlight w:val="yellow"/>
        </w:rPr>
        <w:sectPr w:rsidR="0064741C" w:rsidSect="00836D87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4BBF216C" w14:textId="751EABB3" w:rsidR="00783439" w:rsidRDefault="007564A2" w:rsidP="0064741C">
      <w:pPr>
        <w:rPr>
          <w:noProof/>
        </w:rPr>
      </w:pPr>
      <w:r w:rsidRPr="00CC1A53">
        <w:rPr>
          <w:snapToGrid w:val="0"/>
          <w:highlight w:val="yellow"/>
        </w:rPr>
        <w:lastRenderedPageBreak/>
        <w:t>-- TEXT OMITTED –</w:t>
      </w:r>
    </w:p>
    <w:p w14:paraId="4DC51830" w14:textId="77777777" w:rsidR="0064741C" w:rsidRPr="00C37D2B" w:rsidRDefault="0064741C" w:rsidP="0064741C">
      <w:pPr>
        <w:pStyle w:val="3"/>
      </w:pPr>
      <w:bookmarkStart w:id="122" w:name="_Toc20954612"/>
      <w:bookmarkStart w:id="123" w:name="_Toc29902622"/>
      <w:bookmarkStart w:id="124" w:name="_Toc29906626"/>
      <w:bookmarkStart w:id="125" w:name="_Toc36550620"/>
      <w:bookmarkStart w:id="126" w:name="_Toc45104396"/>
      <w:bookmarkStart w:id="127" w:name="_Toc45227892"/>
      <w:bookmarkStart w:id="128" w:name="_Toc45891706"/>
      <w:bookmarkStart w:id="129" w:name="_Toc51764351"/>
      <w:bookmarkStart w:id="130" w:name="_Toc56528353"/>
      <w:bookmarkStart w:id="131" w:name="_Toc64382321"/>
      <w:bookmarkStart w:id="132" w:name="_Toc66283896"/>
      <w:bookmarkStart w:id="133" w:name="_Toc67911272"/>
      <w:bookmarkStart w:id="134" w:name="_Toc73980050"/>
      <w:bookmarkStart w:id="135" w:name="_Toc88650775"/>
      <w:bookmarkStart w:id="136" w:name="_Toc97885902"/>
      <w:bookmarkStart w:id="137" w:name="_Toc98883035"/>
      <w:bookmarkStart w:id="138" w:name="_Hlk44084407"/>
      <w:r w:rsidRPr="00C37D2B">
        <w:t>9.3.4</w:t>
      </w:r>
      <w:r w:rsidRPr="00C37D2B">
        <w:tab/>
        <w:t>PDU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bookmarkEnd w:id="138"/>
    <w:p w14:paraId="1D3DDA35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8E8E4E4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9A1DD2A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1AE6208" w14:textId="77777777" w:rsidR="0064741C" w:rsidRPr="00C37D2B" w:rsidRDefault="0064741C" w:rsidP="0064741C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79F3BB9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66FDB1C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C357971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0A80CDB4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0A602A37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</w:t>
      </w:r>
      <w:proofErr w:type="spellEnd"/>
      <w:r w:rsidRPr="00C37D2B">
        <w:rPr>
          <w:noProof w:val="0"/>
          <w:snapToGrid w:val="0"/>
        </w:rPr>
        <w:t xml:space="preserve">-t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26403FD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09DD2BD7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04E794B3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43405658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163D341B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4504A3E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5E0FF828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5AFF551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A62F5A5" w14:textId="77777777" w:rsidR="0064741C" w:rsidRPr="00C37D2B" w:rsidRDefault="0064741C" w:rsidP="0064741C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7176B73F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260D2D6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7854BC4" w14:textId="77777777" w:rsidR="0064741C" w:rsidRPr="00C37D2B" w:rsidRDefault="0064741C" w:rsidP="0064741C">
      <w:pPr>
        <w:pStyle w:val="PL"/>
        <w:rPr>
          <w:snapToGrid w:val="0"/>
        </w:rPr>
      </w:pPr>
    </w:p>
    <w:p w14:paraId="0C196276" w14:textId="77777777" w:rsidR="007564A2" w:rsidRDefault="007564A2" w:rsidP="0064741C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208F6B61" w14:textId="44E311D9" w:rsidR="0064741C" w:rsidDel="006B0C06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 w:rsidDel="006B0C06">
        <w:rPr>
          <w:rFonts w:eastAsia="等线" w:cs="Courier New"/>
          <w:snapToGrid w:val="0"/>
          <w:lang w:eastAsia="zh-CN"/>
        </w:rPr>
        <w:tab/>
        <w:t>id-</w:t>
      </w:r>
      <w:r w:rsidDel="006B0C06">
        <w:rPr>
          <w:snapToGrid w:val="0"/>
        </w:rPr>
        <w:t>CPAinformation-MOD,</w:t>
      </w:r>
    </w:p>
    <w:p w14:paraId="39172DFF" w14:textId="77777777" w:rsidR="0064741C" w:rsidRDefault="0064741C" w:rsidP="0064741C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CPAinformation-MOD-ACK,</w:t>
      </w:r>
    </w:p>
    <w:p w14:paraId="494C6D99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id-CPAinformation-REQD,</w:t>
      </w:r>
    </w:p>
    <w:p w14:paraId="141557E2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  <w:t>id-CPCinformation-REQD,</w:t>
      </w:r>
    </w:p>
    <w:p w14:paraId="11D92FA7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  <w:t>id-CPCinformation-CONF,</w:t>
      </w:r>
    </w:p>
    <w:p w14:paraId="5405D622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eastAsia="等线" w:cs="Courier New"/>
          <w:snapToGrid w:val="0"/>
          <w:lang w:eastAsia="zh-CN"/>
        </w:rPr>
        <w:t>CPCinformation-NOTIFY,</w:t>
      </w:r>
    </w:p>
    <w:p w14:paraId="7EF4C697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CPCupdate-MOD,</w:t>
      </w:r>
    </w:p>
    <w:p w14:paraId="0F7392CF" w14:textId="77777777" w:rsidR="0064741C" w:rsidRPr="004B0B92" w:rsidRDefault="0064741C" w:rsidP="0064741C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 w:rsidRPr="00DD5761">
        <w:rPr>
          <w:rFonts w:eastAsia="宋体"/>
          <w:snapToGrid w:val="0"/>
        </w:rPr>
        <w:t>id-Additional-Measurement-Timing-Configuration-List</w:t>
      </w:r>
      <w:r>
        <w:rPr>
          <w:rFonts w:eastAsia="宋体"/>
          <w:snapToGrid w:val="0"/>
        </w:rPr>
        <w:t>,</w:t>
      </w:r>
    </w:p>
    <w:p w14:paraId="5FD3BDBA" w14:textId="77777777" w:rsidR="0064741C" w:rsidRPr="00DA63DE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</w:r>
      <w:r w:rsidRPr="00DA63DE">
        <w:rPr>
          <w:snapToGrid w:val="0"/>
        </w:rPr>
        <w:t>id-ServedCellSpecificInfoReq-NR,</w:t>
      </w:r>
    </w:p>
    <w:p w14:paraId="5922810E" w14:textId="77777777" w:rsidR="0064741C" w:rsidRDefault="0064741C" w:rsidP="0064741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BBDD2ED" w14:textId="77777777" w:rsidR="0064741C" w:rsidRDefault="0064741C" w:rsidP="0064741C">
      <w:pPr>
        <w:pStyle w:val="PL"/>
        <w:rPr>
          <w:ins w:id="139" w:author="Huawei008" w:date="2022-04-25T15:30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>
        <w:rPr>
          <w:noProof w:val="0"/>
          <w:snapToGrid w:val="0"/>
          <w:lang w:eastAsia="zh-CN"/>
        </w:rPr>
        <w:t>,</w:t>
      </w:r>
    </w:p>
    <w:p w14:paraId="01A13A54" w14:textId="77777777" w:rsidR="007564A2" w:rsidRPr="002E262A" w:rsidRDefault="007564A2" w:rsidP="007564A2">
      <w:pPr>
        <w:pStyle w:val="PL"/>
        <w:rPr>
          <w:ins w:id="140" w:author="Huawei008" w:date="2022-04-25T15:30:00Z"/>
          <w:snapToGrid w:val="0"/>
        </w:rPr>
      </w:pPr>
      <w:ins w:id="141" w:author="Huawei008" w:date="2022-04-25T15:30:00Z">
        <w:r w:rsidRPr="002E262A">
          <w:rPr>
            <w:snapToGrid w:val="0"/>
          </w:rPr>
          <w:tab/>
          <w:t>id-M4ReportAmount,</w:t>
        </w:r>
      </w:ins>
    </w:p>
    <w:p w14:paraId="21476BBA" w14:textId="77777777" w:rsidR="007564A2" w:rsidRPr="002E262A" w:rsidRDefault="007564A2" w:rsidP="007564A2">
      <w:pPr>
        <w:pStyle w:val="PL"/>
        <w:rPr>
          <w:ins w:id="142" w:author="Huawei008" w:date="2022-04-25T15:30:00Z"/>
          <w:snapToGrid w:val="0"/>
        </w:rPr>
      </w:pPr>
      <w:ins w:id="143" w:author="Huawei008" w:date="2022-04-25T15:30:00Z">
        <w:r w:rsidRPr="002E262A">
          <w:rPr>
            <w:snapToGrid w:val="0"/>
          </w:rPr>
          <w:tab/>
          <w:t>id-M5ReportAmount,</w:t>
        </w:r>
      </w:ins>
    </w:p>
    <w:p w14:paraId="4BFC95CA" w14:textId="77777777" w:rsidR="007564A2" w:rsidRPr="002E262A" w:rsidRDefault="007564A2" w:rsidP="007564A2">
      <w:pPr>
        <w:pStyle w:val="PL"/>
        <w:rPr>
          <w:ins w:id="144" w:author="Huawei008" w:date="2022-04-25T15:30:00Z"/>
          <w:snapToGrid w:val="0"/>
        </w:rPr>
      </w:pPr>
      <w:ins w:id="145" w:author="Huawei008" w:date="2022-04-25T15:30:00Z">
        <w:r w:rsidRPr="002E262A">
          <w:rPr>
            <w:snapToGrid w:val="0"/>
          </w:rPr>
          <w:tab/>
          <w:t>id-M6ReportAmount,</w:t>
        </w:r>
      </w:ins>
    </w:p>
    <w:p w14:paraId="7260AB86" w14:textId="340B35D8" w:rsidR="007564A2" w:rsidRPr="0011366C" w:rsidRDefault="007564A2" w:rsidP="007564A2">
      <w:pPr>
        <w:pStyle w:val="PL"/>
        <w:rPr>
          <w:snapToGrid w:val="0"/>
        </w:rPr>
      </w:pPr>
      <w:ins w:id="146" w:author="Huawei008" w:date="2022-04-25T15:30:00Z">
        <w:r w:rsidRPr="002E262A">
          <w:rPr>
            <w:snapToGrid w:val="0"/>
          </w:rPr>
          <w:tab/>
          <w:t>id-M7ReportAmount,</w:t>
        </w:r>
      </w:ins>
    </w:p>
    <w:p w14:paraId="5C518398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3E325295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2B96FB57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5A3510F2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40D7F3AC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37ABEC92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599F63C5" w14:textId="77777777" w:rsidR="0064741C" w:rsidRPr="00C37D2B" w:rsidRDefault="0064741C" w:rsidP="0064741C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52C36863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2D88866B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69997249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3EC25C4C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415B9A2A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lastRenderedPageBreak/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72360CD4" w14:textId="77777777" w:rsidR="0064741C" w:rsidRDefault="0064741C" w:rsidP="0064741C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1E971D79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09890FE5" w14:textId="77777777" w:rsidR="0064741C" w:rsidRDefault="0064741C" w:rsidP="0064741C">
      <w:pPr>
        <w:rPr>
          <w:noProof/>
        </w:rPr>
      </w:pPr>
    </w:p>
    <w:p w14:paraId="6A3378B7" w14:textId="77777777" w:rsidR="0064741C" w:rsidRDefault="0064741C" w:rsidP="0064741C">
      <w:pPr>
        <w:rPr>
          <w:noProof/>
        </w:rPr>
      </w:pPr>
    </w:p>
    <w:p w14:paraId="56F7B121" w14:textId="77777777" w:rsidR="00F71973" w:rsidRDefault="00F71973" w:rsidP="00F65FD1">
      <w:pPr>
        <w:jc w:val="center"/>
        <w:rPr>
          <w:noProof/>
          <w:highlight w:val="yellow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167D2D72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52D6D383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1411AA4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M4Configuration ::= SEQUENCE {</w:t>
      </w:r>
    </w:p>
    <w:p w14:paraId="04BDCD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M4period</w:t>
      </w:r>
      <w:proofErr w:type="spellEnd"/>
      <w:r w:rsidRPr="00C37D2B">
        <w:rPr>
          <w:noProof w:val="0"/>
          <w:snapToGrid w:val="0"/>
        </w:rPr>
        <w:t>,</w:t>
      </w:r>
    </w:p>
    <w:p w14:paraId="0073C123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73C5142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{M4Configuration-ExtIEs} } OPTIONAL,</w:t>
      </w:r>
    </w:p>
    <w:p w14:paraId="6AA253F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07AFFA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9AF2906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C5A639" w14:textId="77777777" w:rsidR="0064741C" w:rsidRDefault="0064741C" w:rsidP="0064741C">
      <w:pPr>
        <w:pStyle w:val="PL"/>
        <w:rPr>
          <w:ins w:id="147" w:author="Huawei008" w:date="2022-04-25T15:30:00Z"/>
          <w:noProof w:val="0"/>
          <w:snapToGrid w:val="0"/>
        </w:rPr>
      </w:pPr>
      <w:r w:rsidRPr="00C37D2B">
        <w:rPr>
          <w:noProof w:val="0"/>
          <w:snapToGrid w:val="0"/>
        </w:rPr>
        <w:t>M4Configuration-ExtIEs X2AP-PROTOCOL-EXTENSION ::= {</w:t>
      </w:r>
    </w:p>
    <w:p w14:paraId="4B9C4FBA" w14:textId="77777777" w:rsidR="007564A2" w:rsidRDefault="007564A2" w:rsidP="007564A2">
      <w:pPr>
        <w:pStyle w:val="PL"/>
        <w:rPr>
          <w:ins w:id="148" w:author="Huawei008" w:date="2022-04-25T15:30:00Z"/>
          <w:noProof w:val="0"/>
          <w:snapToGrid w:val="0"/>
        </w:rPr>
      </w:pPr>
      <w:ins w:id="149" w:author="Huawei008" w:date="2022-04-25T15:30:00Z">
        <w:r w:rsidRPr="00F80BEA">
          <w:rPr>
            <w:noProof w:val="0"/>
            <w:snapToGrid w:val="0"/>
          </w:rPr>
          <w:t>{ ID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M4</w:t>
        </w:r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6DE6D593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2C86806C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EF96D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1D95FF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B4280B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M4period ::= ENUMERATED {ms1024, ms2048, ms5120, ms10240, min1, ... } </w:t>
      </w:r>
    </w:p>
    <w:p w14:paraId="114F952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4923FDF3" w14:textId="77777777" w:rsidR="007564A2" w:rsidRPr="00F40652" w:rsidRDefault="007564A2" w:rsidP="007564A2">
      <w:pPr>
        <w:pStyle w:val="PL"/>
        <w:rPr>
          <w:ins w:id="150" w:author="Huawei008" w:date="2022-04-25T15:32:00Z"/>
          <w:noProof w:val="0"/>
          <w:snapToGrid w:val="0"/>
        </w:rPr>
      </w:pPr>
      <w:ins w:id="151" w:author="Huawei008" w:date="2022-04-25T15:32:00Z">
        <w:r w:rsidRPr="00F40652">
          <w:rPr>
            <w:noProof w:val="0"/>
            <w:snapToGrid w:val="0"/>
          </w:rPr>
          <w:t>M4ReportAmountMDT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5194F33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27002CE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M5Configuration ::= SEQUENCE {</w:t>
      </w:r>
    </w:p>
    <w:p w14:paraId="4CC7AC8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M5period</w:t>
      </w:r>
      <w:proofErr w:type="spellEnd"/>
      <w:r w:rsidRPr="00C37D2B">
        <w:rPr>
          <w:noProof w:val="0"/>
          <w:snapToGrid w:val="0"/>
        </w:rPr>
        <w:t>,</w:t>
      </w:r>
    </w:p>
    <w:p w14:paraId="233219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53FCFE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{M5Configuration-ExtIEs} } OPTIONAL,</w:t>
      </w:r>
    </w:p>
    <w:p w14:paraId="2BB5F0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DC6EF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3D1692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3BB1F96" w14:textId="77777777" w:rsidR="0064741C" w:rsidRDefault="0064741C" w:rsidP="0064741C">
      <w:pPr>
        <w:pStyle w:val="PL"/>
        <w:rPr>
          <w:ins w:id="152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M5Configuration-ExtIEs X2AP-PROTOCOL-EXTENSION ::= {</w:t>
      </w:r>
    </w:p>
    <w:p w14:paraId="2503C534" w14:textId="77777777" w:rsidR="007564A2" w:rsidRPr="008711EA" w:rsidRDefault="007564A2" w:rsidP="007564A2">
      <w:pPr>
        <w:pStyle w:val="PL"/>
        <w:rPr>
          <w:ins w:id="153" w:author="Huawei008" w:date="2022-04-25T15:31:00Z"/>
          <w:noProof w:val="0"/>
          <w:snapToGrid w:val="0"/>
        </w:rPr>
      </w:pPr>
      <w:ins w:id="154" w:author="Huawei008" w:date="2022-04-25T15:31:00Z">
        <w:r w:rsidRPr="00F40652">
          <w:rPr>
            <w:noProof w:val="0"/>
            <w:snapToGrid w:val="0"/>
          </w:rPr>
          <w:t>{ ID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C33A9B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CB775F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536431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DB90E45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652E08" w14:textId="77777777" w:rsidR="0064741C" w:rsidRDefault="0064741C" w:rsidP="0064741C">
      <w:pPr>
        <w:pStyle w:val="PL"/>
        <w:rPr>
          <w:ins w:id="155" w:author="Huawei008" w:date="2022-04-25T15:32:00Z"/>
          <w:noProof w:val="0"/>
          <w:snapToGrid w:val="0"/>
        </w:rPr>
      </w:pPr>
      <w:r w:rsidRPr="00C37D2B">
        <w:rPr>
          <w:noProof w:val="0"/>
          <w:snapToGrid w:val="0"/>
        </w:rPr>
        <w:t>M5period ::= ENUMERATED {ms1024, ms2048, ms5120, ms10240, min1, ... }</w:t>
      </w:r>
    </w:p>
    <w:p w14:paraId="0D61B1DA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04D22853" w14:textId="662D8035" w:rsidR="007564A2" w:rsidRPr="00F40652" w:rsidRDefault="007564A2" w:rsidP="007564A2">
      <w:pPr>
        <w:pStyle w:val="PL"/>
        <w:rPr>
          <w:ins w:id="156" w:author="Huawei008" w:date="2022-04-25T15:32:00Z"/>
          <w:noProof w:val="0"/>
          <w:snapToGrid w:val="0"/>
        </w:rPr>
      </w:pPr>
      <w:ins w:id="157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5</w:t>
        </w:r>
        <w:r w:rsidRPr="00F40652">
          <w:rPr>
            <w:noProof w:val="0"/>
            <w:snapToGrid w:val="0"/>
          </w:rPr>
          <w:t>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7A3AEE4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1D792D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M6Configuration ::= SEQUENCE {</w:t>
      </w:r>
    </w:p>
    <w:p w14:paraId="4CCCDAD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m6report-interval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M6report-interval</w:t>
      </w:r>
      <w:proofErr w:type="spellEnd"/>
      <w:r w:rsidRPr="00C37D2B">
        <w:rPr>
          <w:noProof w:val="0"/>
          <w:snapToGrid w:val="0"/>
        </w:rPr>
        <w:t>,</w:t>
      </w:r>
    </w:p>
    <w:p w14:paraId="69F33B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m6delay-threshold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M6delay-threshold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334234D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0DF241A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21CC53F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{M6Configuration-ExtIEs} } OPTIONAL,</w:t>
      </w:r>
    </w:p>
    <w:p w14:paraId="36BE177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596861F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A429F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36EA558D" w14:textId="77777777" w:rsidR="0064741C" w:rsidRDefault="0064741C" w:rsidP="0064741C">
      <w:pPr>
        <w:pStyle w:val="PL"/>
        <w:rPr>
          <w:ins w:id="158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M6Configuration-ExtIEs X2AP-PROTOCOL-EXTENSION ::= {</w:t>
      </w:r>
    </w:p>
    <w:p w14:paraId="291B3F03" w14:textId="77777777" w:rsidR="007564A2" w:rsidRPr="008711EA" w:rsidRDefault="007564A2" w:rsidP="007564A2">
      <w:pPr>
        <w:pStyle w:val="PL"/>
        <w:rPr>
          <w:ins w:id="159" w:author="Huawei008" w:date="2022-04-25T15:31:00Z"/>
          <w:noProof w:val="0"/>
          <w:snapToGrid w:val="0"/>
        </w:rPr>
      </w:pPr>
      <w:ins w:id="160" w:author="Huawei008" w:date="2022-04-25T15:31:00Z">
        <w:r w:rsidRPr="00F40652">
          <w:rPr>
            <w:noProof w:val="0"/>
            <w:snapToGrid w:val="0"/>
          </w:rPr>
          <w:t>{ ID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056B2E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6E0C8E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88744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85F416D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95DD40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M6report-interval ::= ENUMERATED { ms1024, ms2048, ms5120, ms10240, ... } </w:t>
      </w:r>
    </w:p>
    <w:p w14:paraId="6F9B094B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9C087C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M6delay-threshold ::= ENUMERATED { ms30, ms40, ms50, ms60, ms70, ms80, ms90, ms100, ms150, ms300, ms500, ms750, ... }</w:t>
      </w:r>
    </w:p>
    <w:p w14:paraId="3434A788" w14:textId="77777777" w:rsidR="007564A2" w:rsidRDefault="007564A2" w:rsidP="007564A2">
      <w:pPr>
        <w:pStyle w:val="PL"/>
        <w:rPr>
          <w:ins w:id="161" w:author="Huawei008" w:date="2022-04-25T15:32:00Z"/>
          <w:noProof w:val="0"/>
          <w:snapToGrid w:val="0"/>
        </w:rPr>
      </w:pPr>
    </w:p>
    <w:p w14:paraId="7A9C5E92" w14:textId="7C67C670" w:rsidR="007564A2" w:rsidRPr="00F40652" w:rsidRDefault="007564A2" w:rsidP="007564A2">
      <w:pPr>
        <w:pStyle w:val="PL"/>
        <w:rPr>
          <w:ins w:id="162" w:author="Huawei008" w:date="2022-04-25T15:32:00Z"/>
          <w:noProof w:val="0"/>
          <w:snapToGrid w:val="0"/>
        </w:rPr>
      </w:pPr>
      <w:ins w:id="163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6</w:t>
        </w:r>
        <w:r w:rsidRPr="00F40652">
          <w:rPr>
            <w:noProof w:val="0"/>
            <w:snapToGrid w:val="0"/>
          </w:rPr>
          <w:t>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5A255E6A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66A3FE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M7Configuration ::= SEQUENCE {</w:t>
      </w:r>
    </w:p>
    <w:p w14:paraId="3C59B206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M7period</w:t>
      </w:r>
      <w:proofErr w:type="spellEnd"/>
      <w:r w:rsidRPr="00C37D2B">
        <w:rPr>
          <w:noProof w:val="0"/>
          <w:snapToGrid w:val="0"/>
        </w:rPr>
        <w:t>,</w:t>
      </w:r>
    </w:p>
    <w:p w14:paraId="580F6F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63296A9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{M7Configuration-ExtIEs} } OPTIONAL,</w:t>
      </w:r>
    </w:p>
    <w:p w14:paraId="46EA064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AFED3B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D0BEC3E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D72D02E" w14:textId="77777777" w:rsidR="0064741C" w:rsidRDefault="0064741C" w:rsidP="0064741C">
      <w:pPr>
        <w:pStyle w:val="PL"/>
        <w:rPr>
          <w:ins w:id="164" w:author="Huawei008" w:date="2022-04-25T15:32:00Z"/>
          <w:noProof w:val="0"/>
          <w:snapToGrid w:val="0"/>
        </w:rPr>
      </w:pPr>
      <w:r w:rsidRPr="00C37D2B">
        <w:rPr>
          <w:noProof w:val="0"/>
          <w:snapToGrid w:val="0"/>
        </w:rPr>
        <w:t>M7Configuration-ExtIEs X2AP-PROTOCOL-EXTENSION ::= {</w:t>
      </w:r>
    </w:p>
    <w:p w14:paraId="30738845" w14:textId="77777777" w:rsidR="007564A2" w:rsidRPr="008711EA" w:rsidRDefault="007564A2" w:rsidP="007564A2">
      <w:pPr>
        <w:pStyle w:val="PL"/>
        <w:rPr>
          <w:ins w:id="165" w:author="Huawei008" w:date="2022-04-25T15:32:00Z"/>
          <w:noProof w:val="0"/>
          <w:snapToGrid w:val="0"/>
        </w:rPr>
      </w:pPr>
      <w:ins w:id="166" w:author="Huawei008" w:date="2022-04-25T15:32:00Z">
        <w:r w:rsidRPr="00F40652">
          <w:rPr>
            <w:noProof w:val="0"/>
            <w:snapToGrid w:val="0"/>
          </w:rPr>
          <w:t>{ ID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7FD6E0B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08A93D6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A50682" w14:textId="77777777" w:rsidR="0064741C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CBF5948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2FB1458E" w14:textId="77777777" w:rsidR="007564A2" w:rsidRPr="00C37D2B" w:rsidRDefault="007564A2" w:rsidP="007564A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M7period ::= INTEGER(1..60, ...)</w:t>
      </w:r>
    </w:p>
    <w:p w14:paraId="73D0E36A" w14:textId="77777777" w:rsidR="007564A2" w:rsidRDefault="007564A2" w:rsidP="0064741C">
      <w:pPr>
        <w:pStyle w:val="PL"/>
        <w:rPr>
          <w:ins w:id="167" w:author="Huawei008" w:date="2022-04-25T15:32:00Z"/>
          <w:noProof w:val="0"/>
          <w:snapToGrid w:val="0"/>
        </w:rPr>
      </w:pPr>
    </w:p>
    <w:p w14:paraId="374F912F" w14:textId="77777777" w:rsidR="007564A2" w:rsidRPr="00F40652" w:rsidRDefault="007564A2" w:rsidP="007564A2">
      <w:pPr>
        <w:pStyle w:val="PL"/>
        <w:rPr>
          <w:ins w:id="168" w:author="Huawei008" w:date="2022-04-25T15:33:00Z"/>
          <w:noProof w:val="0"/>
          <w:snapToGrid w:val="0"/>
        </w:rPr>
      </w:pPr>
      <w:ins w:id="169" w:author="Huawei008" w:date="2022-04-25T15:33:00Z">
        <w:r w:rsidRPr="00F40652">
          <w:rPr>
            <w:noProof w:val="0"/>
            <w:snapToGrid w:val="0"/>
          </w:rPr>
          <w:t>M7ReportAmountMDT ::= ENUMERATED {r1, r2, r4, r8, r16, r32, r64, infinity, ...}</w:t>
        </w:r>
      </w:ins>
    </w:p>
    <w:p w14:paraId="5B3F8499" w14:textId="77777777" w:rsidR="007564A2" w:rsidRPr="007564A2" w:rsidRDefault="007564A2" w:rsidP="0064741C">
      <w:pPr>
        <w:pStyle w:val="PL"/>
        <w:rPr>
          <w:ins w:id="170" w:author="Huawei008" w:date="2022-04-25T15:32:00Z"/>
          <w:noProof w:val="0"/>
          <w:snapToGrid w:val="0"/>
        </w:rPr>
      </w:pPr>
    </w:p>
    <w:p w14:paraId="2ECED100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5B45349F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43AFD65A" w14:textId="77777777" w:rsidR="00783439" w:rsidRPr="00F65FD1" w:rsidRDefault="00783439" w:rsidP="0064741C">
      <w:pPr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900992C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37E85694" w14:textId="77777777" w:rsidR="00A24F23" w:rsidRDefault="00A24F23" w:rsidP="00A24F23">
      <w:pPr>
        <w:rPr>
          <w:noProof/>
        </w:rPr>
      </w:pPr>
    </w:p>
    <w:p w14:paraId="3113B2CA" w14:textId="77777777" w:rsidR="0064741C" w:rsidRPr="00C37D2B" w:rsidRDefault="0064741C" w:rsidP="0064741C">
      <w:pPr>
        <w:pStyle w:val="3"/>
        <w:spacing w:line="0" w:lineRule="atLeast"/>
      </w:pPr>
      <w:bookmarkStart w:id="171" w:name="_Toc20954615"/>
      <w:bookmarkStart w:id="172" w:name="_Toc29902625"/>
      <w:bookmarkStart w:id="173" w:name="_Toc29906629"/>
      <w:bookmarkStart w:id="174" w:name="_Toc36550623"/>
      <w:bookmarkStart w:id="175" w:name="_Toc45104399"/>
      <w:bookmarkStart w:id="176" w:name="_Toc45227895"/>
      <w:bookmarkStart w:id="177" w:name="_Toc45891709"/>
      <w:bookmarkStart w:id="178" w:name="_Toc51764354"/>
      <w:bookmarkStart w:id="179" w:name="_Toc56528356"/>
      <w:bookmarkStart w:id="180" w:name="_Toc64382324"/>
      <w:bookmarkStart w:id="181" w:name="_Toc66283899"/>
      <w:bookmarkStart w:id="182" w:name="_Toc67911275"/>
      <w:bookmarkStart w:id="183" w:name="_Toc73980053"/>
      <w:bookmarkStart w:id="184" w:name="_Toc88650778"/>
      <w:bookmarkStart w:id="185" w:name="_Toc97885905"/>
      <w:bookmarkStart w:id="186" w:name="_Toc98883038"/>
      <w:r w:rsidRPr="00C37D2B">
        <w:t>9.3.7</w:t>
      </w:r>
      <w:r w:rsidRPr="00C37D2B">
        <w:tab/>
        <w:t>Constant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5BBEC879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11DA2A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8F67CB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31B8FB0" w14:textId="77777777" w:rsidR="0064741C" w:rsidRPr="00C37D2B" w:rsidRDefault="0064741C" w:rsidP="0064741C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23641B8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2817DB5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700E58D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4CC07D44" w14:textId="77777777" w:rsidR="0064741C" w:rsidRPr="00C37D2B" w:rsidRDefault="0064741C" w:rsidP="0064741C">
      <w:pPr>
        <w:pStyle w:val="PL"/>
        <w:rPr>
          <w:snapToGrid w:val="0"/>
        </w:rPr>
      </w:pPr>
    </w:p>
    <w:p w14:paraId="2A9D03E6" w14:textId="77777777" w:rsidR="0064741C" w:rsidRDefault="0064741C" w:rsidP="0064741C">
      <w:pPr>
        <w:pStyle w:val="PL"/>
      </w:pPr>
      <w:r>
        <w:t>id-</w:t>
      </w:r>
      <w:r>
        <w:rPr>
          <w:snapToGrid w:val="0"/>
        </w:rPr>
        <w:t>CPAinformation-REQD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64AB5C2E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>id-CPCinformation-REQD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1CFC3172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id-CPCinformation-CONF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430</w:t>
      </w:r>
    </w:p>
    <w:p w14:paraId="1201A900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id-CPCinformation</w:t>
      </w:r>
      <w:r>
        <w:rPr>
          <w:rFonts w:eastAsia="等线" w:cs="Courier New"/>
          <w:snapToGrid w:val="0"/>
          <w:lang w:eastAsia="zh-CN"/>
        </w:rPr>
        <w:t>-NOTIFY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64BD1C85" w14:textId="77777777" w:rsidR="0064741C" w:rsidRDefault="0064741C" w:rsidP="0064741C">
      <w:pPr>
        <w:pStyle w:val="PL"/>
      </w:pPr>
      <w:r>
        <w:t>id-CPCupdate-MOD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45FC0B02" w14:textId="77777777" w:rsidR="0064741C" w:rsidRPr="004B0B92" w:rsidRDefault="0064741C" w:rsidP="0064741C">
      <w:pPr>
        <w:pStyle w:val="PL"/>
        <w:rPr>
          <w:rFonts w:eastAsia="Malgun Gothic"/>
          <w:snapToGrid w:val="0"/>
          <w:lang w:eastAsia="en-GB"/>
        </w:rPr>
      </w:pPr>
      <w:r w:rsidRPr="004B0B92">
        <w:rPr>
          <w:rFonts w:eastAsia="Malgun Gothic"/>
          <w:snapToGrid w:val="0"/>
          <w:lang w:eastAsia="en-GB"/>
        </w:rPr>
        <w:t>id-Additional-Measurement-Timing-Configuration-List</w:t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  <w:t xml:space="preserve">ProtocolIE-ID ::= </w:t>
      </w:r>
      <w:r>
        <w:rPr>
          <w:rFonts w:eastAsia="Malgun Gothic"/>
          <w:snapToGrid w:val="0"/>
          <w:lang w:eastAsia="en-GB"/>
        </w:rPr>
        <w:t>433</w:t>
      </w:r>
    </w:p>
    <w:p w14:paraId="713F2CC2" w14:textId="77777777" w:rsidR="0064741C" w:rsidRDefault="0064741C" w:rsidP="0064741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434</w:t>
      </w:r>
    </w:p>
    <w:p w14:paraId="1FA4F0EF" w14:textId="77777777" w:rsidR="0064741C" w:rsidRDefault="0064741C" w:rsidP="0064741C">
      <w:pPr>
        <w:pStyle w:val="PL"/>
        <w:rPr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435</w:t>
      </w:r>
    </w:p>
    <w:p w14:paraId="15BBCE61" w14:textId="77777777" w:rsidR="0064741C" w:rsidRDefault="0064741C" w:rsidP="0064741C">
      <w:pPr>
        <w:pStyle w:val="PL"/>
        <w:rPr>
          <w:snapToGrid w:val="0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 w14:paraId="60E912A3" w14:textId="77777777" w:rsidR="0064741C" w:rsidRPr="009840BF" w:rsidRDefault="0064741C" w:rsidP="0064741C">
      <w:pPr>
        <w:pStyle w:val="PL"/>
        <w:rPr>
          <w:snapToGrid w:val="0"/>
          <w:lang w:eastAsia="en-GB"/>
        </w:rPr>
      </w:pPr>
      <w:r>
        <w:rPr>
          <w:rFonts w:eastAsia="等线"/>
          <w:snapToGrid w:val="0"/>
          <w:lang w:eastAsia="zh-CN"/>
        </w:rPr>
        <w:t>id-RAT-Restrictions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437</w:t>
      </w:r>
    </w:p>
    <w:p w14:paraId="45FEF9F5" w14:textId="6170D14C" w:rsidR="003E12D0" w:rsidRPr="00F40652" w:rsidRDefault="003E12D0" w:rsidP="003E12D0">
      <w:pPr>
        <w:pStyle w:val="PL"/>
        <w:rPr>
          <w:ins w:id="187" w:author="Huawei" w:date="2022-03-23T15:49:00Z"/>
          <w:noProof w:val="0"/>
          <w:snapToGrid w:val="0"/>
        </w:rPr>
      </w:pPr>
      <w:ins w:id="188" w:author="Huawei" w:date="2022-03-23T15:49:00Z">
        <w:r w:rsidRPr="00F40652">
          <w:rPr>
            <w:noProof w:val="0"/>
            <w:snapToGrid w:val="0"/>
          </w:rPr>
          <w:t>id-M4ReportAmount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189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190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>-ID ::= xxx</w:t>
        </w:r>
      </w:ins>
    </w:p>
    <w:p w14:paraId="61C7F881" w14:textId="0E1BE60B" w:rsidR="003E12D0" w:rsidRPr="00F40652" w:rsidRDefault="003E12D0" w:rsidP="003E12D0">
      <w:pPr>
        <w:pStyle w:val="PL"/>
        <w:rPr>
          <w:ins w:id="191" w:author="Huawei" w:date="2022-03-23T15:49:00Z"/>
          <w:noProof w:val="0"/>
          <w:snapToGrid w:val="0"/>
        </w:rPr>
      </w:pPr>
      <w:ins w:id="192" w:author="Huawei" w:date="2022-03-23T15:49:00Z">
        <w:r w:rsidRPr="00F40652">
          <w:rPr>
            <w:noProof w:val="0"/>
            <w:snapToGrid w:val="0"/>
          </w:rPr>
          <w:t>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193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194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4F955829" w14:textId="7CB1053C" w:rsidR="003E12D0" w:rsidRPr="00F40652" w:rsidRDefault="003E12D0" w:rsidP="003E12D0">
      <w:pPr>
        <w:pStyle w:val="PL"/>
        <w:rPr>
          <w:ins w:id="195" w:author="Huawei" w:date="2022-03-23T15:49:00Z"/>
          <w:noProof w:val="0"/>
          <w:snapToGrid w:val="0"/>
        </w:rPr>
      </w:pPr>
      <w:ins w:id="196" w:author="Huawei" w:date="2022-03-23T15:49:00Z">
        <w:r w:rsidRPr="00F40652">
          <w:rPr>
            <w:noProof w:val="0"/>
            <w:snapToGrid w:val="0"/>
          </w:rPr>
          <w:t>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197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198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2F63FAEE" w14:textId="34F917D5" w:rsidR="003E12D0" w:rsidRDefault="003E12D0" w:rsidP="003E12D0">
      <w:pPr>
        <w:pStyle w:val="PL"/>
        <w:rPr>
          <w:ins w:id="199" w:author="Huawei" w:date="2022-03-23T15:49:00Z"/>
          <w:noProof w:val="0"/>
          <w:snapToGrid w:val="0"/>
        </w:rPr>
      </w:pPr>
      <w:ins w:id="200" w:author="Huawei" w:date="2022-03-23T15:49:00Z">
        <w:r w:rsidRPr="00F40652">
          <w:rPr>
            <w:noProof w:val="0"/>
            <w:snapToGrid w:val="0"/>
          </w:rPr>
          <w:t>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1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2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xyz</w:t>
        </w:r>
      </w:ins>
    </w:p>
    <w:p w14:paraId="687CE848" w14:textId="77777777" w:rsidR="0064741C" w:rsidRPr="003E12D0" w:rsidRDefault="0064741C" w:rsidP="0064741C">
      <w:pPr>
        <w:pStyle w:val="PL"/>
        <w:rPr>
          <w:snapToGrid w:val="0"/>
        </w:rPr>
      </w:pPr>
    </w:p>
    <w:p w14:paraId="1AE7EFAB" w14:textId="77777777" w:rsidR="0064741C" w:rsidRPr="00C37D2B" w:rsidRDefault="0064741C" w:rsidP="0064741C">
      <w:pPr>
        <w:pStyle w:val="PL"/>
      </w:pPr>
      <w:r w:rsidRPr="00C37D2B">
        <w:rPr>
          <w:snapToGrid w:val="0"/>
        </w:rPr>
        <w:t>END</w:t>
      </w:r>
    </w:p>
    <w:p w14:paraId="4EE240F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787357BE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6474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DEEA0" w14:textId="77777777" w:rsidR="005F3E04" w:rsidRDefault="005F3E04">
      <w:r>
        <w:separator/>
      </w:r>
    </w:p>
  </w:endnote>
  <w:endnote w:type="continuationSeparator" w:id="0">
    <w:p w14:paraId="0650C64A" w14:textId="77777777" w:rsidR="005F3E04" w:rsidRDefault="005F3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2689B" w14:textId="77777777" w:rsidR="005F3E04" w:rsidRDefault="005F3E04">
      <w:r>
        <w:separator/>
      </w:r>
    </w:p>
  </w:footnote>
  <w:footnote w:type="continuationSeparator" w:id="0">
    <w:p w14:paraId="1AFA8B78" w14:textId="77777777" w:rsidR="005F3E04" w:rsidRDefault="005F3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28"/>
    <w:rsid w:val="00022E4A"/>
    <w:rsid w:val="00036260"/>
    <w:rsid w:val="0008040F"/>
    <w:rsid w:val="000A6394"/>
    <w:rsid w:val="000B4F19"/>
    <w:rsid w:val="000B7FED"/>
    <w:rsid w:val="000C038A"/>
    <w:rsid w:val="000C6598"/>
    <w:rsid w:val="000D189C"/>
    <w:rsid w:val="000D44B3"/>
    <w:rsid w:val="00145D43"/>
    <w:rsid w:val="00152F83"/>
    <w:rsid w:val="00192C46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262A"/>
    <w:rsid w:val="002E472E"/>
    <w:rsid w:val="00305409"/>
    <w:rsid w:val="0035029F"/>
    <w:rsid w:val="003609EF"/>
    <w:rsid w:val="0036231A"/>
    <w:rsid w:val="00374DD4"/>
    <w:rsid w:val="0038453D"/>
    <w:rsid w:val="003C0F53"/>
    <w:rsid w:val="003E12D0"/>
    <w:rsid w:val="003E1A36"/>
    <w:rsid w:val="003F055D"/>
    <w:rsid w:val="00410371"/>
    <w:rsid w:val="004242F1"/>
    <w:rsid w:val="0048772D"/>
    <w:rsid w:val="004B75B7"/>
    <w:rsid w:val="0051580D"/>
    <w:rsid w:val="00547111"/>
    <w:rsid w:val="00592D74"/>
    <w:rsid w:val="005E2C44"/>
    <w:rsid w:val="005F3E04"/>
    <w:rsid w:val="006120FB"/>
    <w:rsid w:val="00621188"/>
    <w:rsid w:val="006257ED"/>
    <w:rsid w:val="0064741C"/>
    <w:rsid w:val="00665C47"/>
    <w:rsid w:val="00673C07"/>
    <w:rsid w:val="00695808"/>
    <w:rsid w:val="006A0B50"/>
    <w:rsid w:val="006B46FB"/>
    <w:rsid w:val="006E21FB"/>
    <w:rsid w:val="007179C7"/>
    <w:rsid w:val="007564A2"/>
    <w:rsid w:val="00783439"/>
    <w:rsid w:val="00792342"/>
    <w:rsid w:val="007977A8"/>
    <w:rsid w:val="007A300B"/>
    <w:rsid w:val="007B512A"/>
    <w:rsid w:val="007C2097"/>
    <w:rsid w:val="007C27E5"/>
    <w:rsid w:val="007D6A07"/>
    <w:rsid w:val="007F7259"/>
    <w:rsid w:val="008040A8"/>
    <w:rsid w:val="008270DE"/>
    <w:rsid w:val="008279FA"/>
    <w:rsid w:val="00836D87"/>
    <w:rsid w:val="00856D26"/>
    <w:rsid w:val="00860287"/>
    <w:rsid w:val="008626E7"/>
    <w:rsid w:val="00870EE7"/>
    <w:rsid w:val="008863B9"/>
    <w:rsid w:val="008A45A6"/>
    <w:rsid w:val="008C55BB"/>
    <w:rsid w:val="008F3789"/>
    <w:rsid w:val="008F686C"/>
    <w:rsid w:val="00905158"/>
    <w:rsid w:val="009148DE"/>
    <w:rsid w:val="00941E30"/>
    <w:rsid w:val="0097426B"/>
    <w:rsid w:val="009777D9"/>
    <w:rsid w:val="00991B88"/>
    <w:rsid w:val="009A0E98"/>
    <w:rsid w:val="009A5753"/>
    <w:rsid w:val="009A579D"/>
    <w:rsid w:val="009B5F58"/>
    <w:rsid w:val="009E3297"/>
    <w:rsid w:val="009F734F"/>
    <w:rsid w:val="00A246B6"/>
    <w:rsid w:val="00A24F23"/>
    <w:rsid w:val="00A47E70"/>
    <w:rsid w:val="00A50CF0"/>
    <w:rsid w:val="00A73457"/>
    <w:rsid w:val="00A7671C"/>
    <w:rsid w:val="00A92CA9"/>
    <w:rsid w:val="00AA2CBC"/>
    <w:rsid w:val="00AC5820"/>
    <w:rsid w:val="00AD1CD8"/>
    <w:rsid w:val="00B258BB"/>
    <w:rsid w:val="00B567D6"/>
    <w:rsid w:val="00B67B97"/>
    <w:rsid w:val="00B7286A"/>
    <w:rsid w:val="00B968C8"/>
    <w:rsid w:val="00BA3EC5"/>
    <w:rsid w:val="00BA51D9"/>
    <w:rsid w:val="00BB5DFC"/>
    <w:rsid w:val="00BD279D"/>
    <w:rsid w:val="00BD6BB8"/>
    <w:rsid w:val="00BE7060"/>
    <w:rsid w:val="00C11C87"/>
    <w:rsid w:val="00C66BA2"/>
    <w:rsid w:val="00C711B9"/>
    <w:rsid w:val="00C95985"/>
    <w:rsid w:val="00CC0A7D"/>
    <w:rsid w:val="00CC1A53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E73D1"/>
    <w:rsid w:val="00DF1282"/>
    <w:rsid w:val="00E13F3D"/>
    <w:rsid w:val="00E31948"/>
    <w:rsid w:val="00E34898"/>
    <w:rsid w:val="00EB09B7"/>
    <w:rsid w:val="00EE7D7C"/>
    <w:rsid w:val="00F200DF"/>
    <w:rsid w:val="00F25D98"/>
    <w:rsid w:val="00F300FB"/>
    <w:rsid w:val="00F40652"/>
    <w:rsid w:val="00F57050"/>
    <w:rsid w:val="00F65FD1"/>
    <w:rsid w:val="00F71973"/>
    <w:rsid w:val="00F80BEA"/>
    <w:rsid w:val="00F81D86"/>
    <w:rsid w:val="00F963D7"/>
    <w:rsid w:val="00FB6386"/>
    <w:rsid w:val="00FC013B"/>
    <w:rsid w:val="00FC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4741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64741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Char0">
    <w:name w:val="脚注文本 Char"/>
    <w:link w:val="a6"/>
    <w:rsid w:val="0064741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64741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4741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64741C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qFormat/>
    <w:rsid w:val="0064741C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64741C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64741C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6474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474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4741C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64741C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64741C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64741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64741C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64741C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4741C"/>
    <w:rPr>
      <w:rFonts w:ascii="Arial" w:hAnsi="Arial"/>
      <w:b/>
      <w:lang w:eastAsia="en-US"/>
    </w:rPr>
  </w:style>
  <w:style w:type="character" w:customStyle="1" w:styleId="af2">
    <w:name w:val="首标题"/>
    <w:rsid w:val="0064741C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64741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64741C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64741C"/>
  </w:style>
  <w:style w:type="character" w:styleId="af3">
    <w:name w:val="Emphasis"/>
    <w:qFormat/>
    <w:rsid w:val="0064741C"/>
    <w:rPr>
      <w:i/>
      <w:iCs/>
    </w:rPr>
  </w:style>
  <w:style w:type="paragraph" w:customStyle="1" w:styleId="Standard1">
    <w:name w:val="Standard1"/>
    <w:basedOn w:val="a"/>
    <w:link w:val="StandardZchn"/>
    <w:rsid w:val="0064741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64741C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64741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6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4"/>
    <w:rsid w:val="0064741C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64741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64741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4741C"/>
  </w:style>
  <w:style w:type="paragraph" w:customStyle="1" w:styleId="StyleTALLeft075cm">
    <w:name w:val="Style TAL + Left:  075 cm"/>
    <w:basedOn w:val="TAL"/>
    <w:rsid w:val="0064741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64741C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741C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741C"/>
    <w:pPr>
      <w:ind w:left="851"/>
    </w:pPr>
    <w:rPr>
      <w:rFonts w:eastAsia="Arial"/>
    </w:rPr>
  </w:style>
  <w:style w:type="character" w:customStyle="1" w:styleId="B1Zchn">
    <w:name w:val="B1 Zchn"/>
    <w:locked/>
    <w:rsid w:val="0064741C"/>
    <w:rPr>
      <w:lang w:val="en-GB" w:eastAsia="en-US" w:bidi="ar-SA"/>
    </w:rPr>
  </w:style>
  <w:style w:type="character" w:customStyle="1" w:styleId="TAHCar">
    <w:name w:val="TAH Car"/>
    <w:rsid w:val="0064741C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64741C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64741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64741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64741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64741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6474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6474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64741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7">
    <w:name w:val="caption"/>
    <w:aliases w:val="cap"/>
    <w:basedOn w:val="a"/>
    <w:next w:val="a"/>
    <w:qFormat/>
    <w:rsid w:val="0064741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8">
    <w:name w:val="Plain Text"/>
    <w:basedOn w:val="a"/>
    <w:link w:val="Char7"/>
    <w:uiPriority w:val="99"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8"/>
    <w:uiPriority w:val="99"/>
    <w:rsid w:val="0064741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64741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9">
    <w:name w:val="Body Text Indent"/>
    <w:basedOn w:val="a"/>
    <w:link w:val="Char8"/>
    <w:rsid w:val="0064741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9"/>
    <w:rsid w:val="0064741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64741C"/>
    <w:pPr>
      <w:keepNext/>
      <w:numPr>
        <w:numId w:val="3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64741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64741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64741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64741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64741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64741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64741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64741C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64741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64741C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6474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64741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64741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64741C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741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64741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64741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64741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64741C"/>
    <w:rPr>
      <w:rFonts w:ascii="Arial" w:hAnsi="Arial"/>
      <w:lang w:val="en-GB" w:eastAsia="en-US"/>
    </w:rPr>
  </w:style>
  <w:style w:type="paragraph" w:customStyle="1" w:styleId="p1">
    <w:name w:val="p1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6474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741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64741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link w:val="a4"/>
    <w:rsid w:val="0064741C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6474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64741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64741C"/>
  </w:style>
  <w:style w:type="table" w:customStyle="1" w:styleId="TableGrid1">
    <w:name w:val="Table Grid1"/>
    <w:basedOn w:val="a1"/>
    <w:next w:val="af5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64741C"/>
  </w:style>
  <w:style w:type="table" w:customStyle="1" w:styleId="TableGrid2">
    <w:name w:val="Table Grid2"/>
    <w:basedOn w:val="a1"/>
    <w:next w:val="af5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64741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64741C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6474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64741C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64741C"/>
    <w:rPr>
      <w:rFonts w:cs="Arial"/>
      <w:lang w:val="en-GB"/>
    </w:rPr>
  </w:style>
  <w:style w:type="character" w:customStyle="1" w:styleId="TFChar1">
    <w:name w:val="TF Char1"/>
    <w:link w:val="TF"/>
    <w:rsid w:val="0064741C"/>
    <w:rPr>
      <w:rFonts w:ascii="Arial" w:hAnsi="Arial"/>
      <w:b/>
      <w:lang w:val="en-GB" w:eastAsia="en-US"/>
    </w:rPr>
  </w:style>
  <w:style w:type="character" w:customStyle="1" w:styleId="TFZchn">
    <w:name w:val="TF Zchn"/>
    <w:rsid w:val="0064741C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rsid w:val="006474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64741C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64741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5705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570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21B35-5512-4D1C-98EF-42ED13D89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1401</Words>
  <Characters>7989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2022-07-28T07:56:00Z</dcterms:created>
  <dcterms:modified xsi:type="dcterms:W3CDTF">2022-08-09T03:28:00Z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(3)8HwTT1YsvBfwjxDPvpbU9lwxSD+zRvOZukN3EagICAbHqcqRw1jexP+B4esARz0SGz8JWgnu
dPTUzOQExEi27agv6RU2CrezplSBzOyYkr6TSIOXmlxPAUeiuTkryfdUAD1In+ZsqXErWjNb
WNETISnjbO4FWAQOtC62U3FKz+tLciON7Ue5nuHCwbEQmCDvxnZwtBys7uJ3SiOA+n/S+0u5
QrfeUJQdsoURB9lkGL</vt:lpwstr>
  </property>
  <property fmtid="{D5CDD505-2E9C-101B-9397-08002B2CF9AE}" pid="22" name="_2015_ms_pID_7253431">
    <vt:lpwstr>ygNhg40rhwqaYnQg+mKgTaFk5O0PBGI+ZrExxnuGhK8/Cg5TXkeyUT
AnL9c9BusDfgHh0Iwaa2QJs87KKPKj9ywp2/2UC8TYnKtWAOmqQy9sbghilY6/obPfzH/bkZ
CenPDFcPELhK/52T2v+ZRJGzZO4zQx+k4SuzqYAiZ2wkQ8WbjlxIxoJ8SU93Z39G7pCAKXxt
UA2XRIfP1FFiIxqdICTHjLnrDupI79RJejTF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1660011033</vt:lpwstr>
  </property>
</Properties>
</file>