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7B48E151" w:rsidR="001E41F3" w:rsidRDefault="001E41F3" w:rsidP="00CC0A7D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72FB7BBA" w14:textId="58300C90" w:rsidR="00FF4088" w:rsidRPr="00716B86" w:rsidRDefault="00FF4088" w:rsidP="00FF408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#117</w:t>
      </w:r>
      <w:r w:rsidRPr="00716B86">
        <w:rPr>
          <w:rFonts w:cs="Arial"/>
          <w:b/>
          <w:bCs/>
          <w:sz w:val="24"/>
          <w:szCs w:val="24"/>
        </w:rPr>
        <w:t>-e</w:t>
      </w:r>
      <w:r w:rsidRPr="00716B86">
        <w:rPr>
          <w:rFonts w:cs="Arial"/>
          <w:b/>
          <w:bCs/>
          <w:sz w:val="24"/>
          <w:szCs w:val="24"/>
        </w:rPr>
        <w:tab/>
      </w:r>
      <w:r w:rsidR="00653DC1" w:rsidRPr="00653DC1">
        <w:rPr>
          <w:rFonts w:cs="Arial"/>
          <w:b/>
          <w:bCs/>
          <w:sz w:val="24"/>
          <w:szCs w:val="24"/>
        </w:rPr>
        <w:t>R3-224677</w:t>
      </w:r>
      <w:bookmarkStart w:id="0" w:name="_GoBack"/>
      <w:bookmarkEnd w:id="0"/>
    </w:p>
    <w:p w14:paraId="70F7F193" w14:textId="34C67AFE" w:rsidR="00FF4088" w:rsidRDefault="00FF4088" w:rsidP="00FF40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15 August</w:t>
      </w:r>
      <w:r w:rsidRPr="00716B86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>24 August</w:t>
      </w:r>
      <w:r w:rsidRPr="00716B86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8D05F" w:rsidR="001E41F3" w:rsidRPr="00410371" w:rsidRDefault="00FF40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E8E60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F40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CF01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8C5C1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0287">
              <w:rPr>
                <w:noProof/>
              </w:rPr>
              <w:t>0</w:t>
            </w:r>
            <w:r w:rsidR="00FF4088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77777777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S5-214523,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>confirmed that Report Amount is beneficial to configure for MDT measurements M4, M5, M6 and M7.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E867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836A7E3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62BF1A68" w14:textId="15173E87" w:rsidR="004B31DB" w:rsidDel="004B31DB" w:rsidRDefault="004B31DB" w:rsidP="004B31DB">
            <w:pPr>
              <w:pStyle w:val="CRCoverPage"/>
              <w:spacing w:after="0"/>
              <w:ind w:left="100"/>
              <w:rPr>
                <w:del w:id="2" w:author="Huawei" w:date="2022-08-02T10:17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Resubmisson.</w:t>
            </w:r>
          </w:p>
          <w:p w14:paraId="6ACA4173" w14:textId="42F24147" w:rsidR="004B31DB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3" w:name="_Toc20953795"/>
      <w:bookmarkStart w:id="4" w:name="_Toc29390973"/>
      <w:bookmarkStart w:id="5" w:name="_Toc36551710"/>
      <w:bookmarkStart w:id="6" w:name="_Toc45831932"/>
      <w:bookmarkStart w:id="7" w:name="_Toc51762885"/>
      <w:bookmarkStart w:id="8" w:name="_Toc64381937"/>
      <w:bookmarkStart w:id="9" w:name="_Toc73964455"/>
      <w:bookmarkStart w:id="10" w:name="_Toc88647064"/>
      <w:r w:rsidRPr="008711EA">
        <w:t>9.2.1.87</w:t>
      </w:r>
      <w:r w:rsidRPr="008711EA">
        <w:tab/>
        <w:t>M4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1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2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77777777" w:rsidR="003C0F53" w:rsidRPr="008711EA" w:rsidRDefault="003C0F53" w:rsidP="003C0F53">
            <w:pPr>
              <w:spacing w:after="0"/>
            </w:pPr>
          </w:p>
        </w:tc>
        <w:tc>
          <w:tcPr>
            <w:tcW w:w="1134" w:type="dxa"/>
          </w:tcPr>
          <w:p w14:paraId="723703EE" w14:textId="77777777" w:rsidR="003C0F53" w:rsidRPr="008711EA" w:rsidRDefault="003C0F53" w:rsidP="003C0F53">
            <w:pPr>
              <w:spacing w:after="0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77777777" w:rsidR="003C0F53" w:rsidRPr="008711EA" w:rsidRDefault="003C0F53" w:rsidP="003C0F53">
            <w:pPr>
              <w:spacing w:after="0"/>
            </w:pPr>
          </w:p>
        </w:tc>
        <w:tc>
          <w:tcPr>
            <w:tcW w:w="1134" w:type="dxa"/>
          </w:tcPr>
          <w:p w14:paraId="6C5B16D0" w14:textId="77777777" w:rsidR="003C0F53" w:rsidRPr="008711EA" w:rsidRDefault="003C0F53" w:rsidP="003C0F53">
            <w:pPr>
              <w:spacing w:after="0"/>
            </w:pPr>
          </w:p>
        </w:tc>
      </w:tr>
      <w:tr w:rsidR="003C0F53" w:rsidRPr="008711EA" w14:paraId="60DB9A09" w14:textId="77777777" w:rsidTr="003C0F53">
        <w:trPr>
          <w:jc w:val="center"/>
          <w:ins w:id="13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4" w:author="Huawei" w:date="2022-03-23T15:34:00Z"/>
                <w:rFonts w:cs="Arial"/>
                <w:kern w:val="28"/>
                <w:lang w:eastAsia="ja-JP"/>
              </w:rPr>
            </w:pPr>
            <w:ins w:id="15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6" w:author="Huawei" w:date="2022-03-23T15:34:00Z"/>
                <w:rFonts w:cs="Arial"/>
                <w:lang w:eastAsia="ja-JP"/>
              </w:rPr>
            </w:pPr>
            <w:ins w:id="17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8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  <w:ins w:id="20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56A568E7" w:rsidR="003C0F53" w:rsidRPr="008711EA" w:rsidRDefault="003C0F53" w:rsidP="003C0F53">
            <w:pPr>
              <w:pStyle w:val="TAL"/>
              <w:rPr>
                <w:ins w:id="21" w:author="Huawei" w:date="2022-03-23T15:34:00Z"/>
                <w:rFonts w:cs="Arial"/>
                <w:lang w:eastAsia="ja-JP"/>
              </w:rPr>
            </w:pPr>
            <w:ins w:id="22" w:author="Huawei" w:date="2022-03-23T15:34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0B126EBB" w14:textId="22B64754" w:rsidR="003C0F53" w:rsidRPr="003C0F53" w:rsidRDefault="003C0F53" w:rsidP="003C0F53">
            <w:pPr>
              <w:pStyle w:val="TAL"/>
              <w:rPr>
                <w:ins w:id="23" w:author="Huawei" w:date="2022-03-23T15:34:00Z"/>
                <w:rFonts w:eastAsia="宋体"/>
                <w:lang w:val="en-US" w:eastAsia="ja-JP"/>
              </w:rPr>
            </w:pPr>
            <w:ins w:id="24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3C0F53">
            <w:pPr>
              <w:pStyle w:val="TAL"/>
              <w:rPr>
                <w:ins w:id="25" w:author="Huawei" w:date="2022-03-23T15:34:00Z"/>
                <w:rFonts w:eastAsia="宋体"/>
                <w:lang w:val="en-US" w:eastAsia="ja-JP"/>
              </w:rPr>
            </w:pPr>
            <w:ins w:id="26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7" w:name="_Toc20953796"/>
      <w:bookmarkStart w:id="28" w:name="_Toc29390974"/>
      <w:bookmarkStart w:id="29" w:name="_Toc36551711"/>
      <w:bookmarkStart w:id="30" w:name="_Toc45831933"/>
      <w:bookmarkStart w:id="31" w:name="_Toc51762886"/>
      <w:bookmarkStart w:id="32" w:name="_Toc64381938"/>
      <w:bookmarkStart w:id="33" w:name="_Toc73964456"/>
      <w:bookmarkStart w:id="34" w:name="_Toc88647065"/>
      <w:r w:rsidRPr="008711EA">
        <w:t>9.2.1.88</w:t>
      </w:r>
      <w:r w:rsidRPr="008711EA">
        <w:tab/>
        <w:t>M5 Configuration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5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6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7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38" w:author="Huawei" w:date="2022-03-23T15:36:00Z"/>
                <w:rFonts w:cs="Arial"/>
                <w:kern w:val="28"/>
                <w:lang w:eastAsia="ja-JP"/>
              </w:rPr>
            </w:pPr>
            <w:ins w:id="39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0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1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2" w:author="Huawei" w:date="2022-03-23T15:36:00Z"/>
                <w:rFonts w:cs="Arial"/>
                <w:lang w:eastAsia="ja-JP"/>
              </w:rPr>
            </w:pPr>
            <w:ins w:id="43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4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5" w:author="Huawei" w:date="2022-03-23T15:36:00Z"/>
                <w:rFonts w:cs="Arial"/>
                <w:lang w:eastAsia="ja-JP"/>
              </w:rPr>
            </w:pPr>
            <w:ins w:id="46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3F5E6506" w:rsidR="00F80BEA" w:rsidRPr="008711EA" w:rsidRDefault="00F80BEA" w:rsidP="00F80BEA">
            <w:pPr>
              <w:pStyle w:val="TAL"/>
              <w:rPr>
                <w:ins w:id="47" w:author="Huawei" w:date="2022-03-23T15:36:00Z"/>
                <w:rFonts w:cs="Arial"/>
                <w:lang w:eastAsia="ja-JP"/>
              </w:rPr>
            </w:pPr>
            <w:ins w:id="48" w:author="Huawei" w:date="2022-03-23T15:37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5DC29977" w14:textId="23565B24" w:rsidR="00F80BEA" w:rsidRPr="00F80BEA" w:rsidRDefault="00F80BEA" w:rsidP="00F80BEA">
            <w:pPr>
              <w:pStyle w:val="TAH"/>
              <w:rPr>
                <w:ins w:id="49" w:author="Huawei" w:date="2022-03-23T15:36:00Z"/>
                <w:rFonts w:cs="Arial"/>
                <w:lang w:eastAsia="ja-JP"/>
              </w:rPr>
            </w:pPr>
            <w:ins w:id="50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F80BEA" w:rsidRDefault="00F80BEA" w:rsidP="00F80BEA">
            <w:pPr>
              <w:pStyle w:val="TAH"/>
              <w:rPr>
                <w:ins w:id="51" w:author="Huawei" w:date="2022-03-23T15:36:00Z"/>
                <w:rFonts w:cs="Arial"/>
                <w:lang w:eastAsia="ja-JP"/>
              </w:rPr>
            </w:pPr>
            <w:ins w:id="52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3" w:name="_Toc20953809"/>
      <w:bookmarkStart w:id="54" w:name="_Toc29390987"/>
      <w:bookmarkStart w:id="55" w:name="_Toc36551724"/>
      <w:bookmarkStart w:id="56" w:name="_Toc45831946"/>
      <w:bookmarkStart w:id="57" w:name="_Toc51762899"/>
      <w:bookmarkStart w:id="58" w:name="_Toc64381951"/>
      <w:bookmarkStart w:id="59" w:name="_Toc73964469"/>
      <w:bookmarkStart w:id="60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1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2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262B2819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C-ifUL</w:t>
            </w:r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10AB0C8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3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4" w:author="Huawei" w:date="2022-03-23T15:38:00Z"/>
                <w:rFonts w:cs="Arial"/>
                <w:lang w:eastAsia="ja-JP"/>
              </w:rPr>
            </w:pPr>
            <w:ins w:id="65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66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67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68" w:author="Huawei" w:date="2022-03-23T15:38:00Z"/>
                <w:rFonts w:cs="Arial"/>
                <w:lang w:eastAsia="ja-JP"/>
              </w:rPr>
            </w:pPr>
            <w:ins w:id="69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0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1" w:author="Huawei" w:date="2022-03-23T15:38:00Z"/>
                <w:rFonts w:cs="Arial"/>
                <w:lang w:eastAsia="ja-JP"/>
              </w:rPr>
            </w:pPr>
            <w:ins w:id="72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3B5BB28B" w:rsidR="00F80BEA" w:rsidRPr="008711EA" w:rsidRDefault="00F80BEA" w:rsidP="00F80BEA">
            <w:pPr>
              <w:pStyle w:val="TAL"/>
              <w:rPr>
                <w:ins w:id="73" w:author="Huawei" w:date="2022-03-23T15:38:00Z"/>
                <w:rFonts w:cs="Arial"/>
                <w:i/>
                <w:lang w:eastAsia="zh-CN"/>
              </w:rPr>
            </w:pPr>
            <w:ins w:id="74" w:author="Huawei" w:date="2022-03-23T15:38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F80BEA">
            <w:pPr>
              <w:pStyle w:val="TAL"/>
              <w:rPr>
                <w:ins w:id="75" w:author="Huawei" w:date="2022-03-23T15:38:00Z"/>
                <w:rFonts w:cs="Arial"/>
                <w:i/>
                <w:lang w:eastAsia="zh-CN"/>
              </w:rPr>
            </w:pPr>
            <w:ins w:id="76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F80BEA">
            <w:pPr>
              <w:pStyle w:val="TAL"/>
              <w:rPr>
                <w:ins w:id="77" w:author="Huawei" w:date="2022-03-23T15:38:00Z"/>
                <w:rFonts w:cs="Arial"/>
                <w:i/>
                <w:lang w:eastAsia="zh-CN"/>
              </w:rPr>
            </w:pPr>
            <w:ins w:id="78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245E0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245E0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245E0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245E0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79" w:name="_Toc20953810"/>
      <w:bookmarkStart w:id="80" w:name="_Toc29390988"/>
      <w:bookmarkStart w:id="81" w:name="_Toc36551725"/>
      <w:bookmarkStart w:id="82" w:name="_Toc45831947"/>
      <w:bookmarkStart w:id="83" w:name="_Toc51762900"/>
      <w:bookmarkStart w:id="84" w:name="_Toc64381952"/>
      <w:bookmarkStart w:id="85" w:name="_Toc73964470"/>
      <w:bookmarkStart w:id="86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87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88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1134" w:type="dxa"/>
          </w:tcPr>
          <w:p w14:paraId="25A2C30B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1134" w:type="dxa"/>
          </w:tcPr>
          <w:p w14:paraId="71958260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89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0" w:author="Huawei" w:date="2022-03-23T15:39:00Z"/>
                <w:rFonts w:cs="Arial"/>
                <w:lang w:eastAsia="ja-JP"/>
              </w:rPr>
            </w:pPr>
            <w:ins w:id="91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2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3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4" w:author="Huawei" w:date="2022-03-23T15:39:00Z"/>
                <w:rFonts w:cs="Arial"/>
                <w:lang w:eastAsia="ja-JP"/>
              </w:rPr>
            </w:pPr>
            <w:ins w:id="95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96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97" w:author="Huawei" w:date="2022-03-23T15:39:00Z"/>
                <w:rFonts w:cs="Arial"/>
                <w:lang w:eastAsia="ja-JP"/>
              </w:rPr>
            </w:pPr>
            <w:ins w:id="98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030594F0" w:rsidR="00F80BEA" w:rsidRPr="008711EA" w:rsidRDefault="00F80BEA" w:rsidP="00F80BEA">
            <w:pPr>
              <w:pStyle w:val="TAL"/>
              <w:rPr>
                <w:ins w:id="99" w:author="Huawei" w:date="2022-03-23T15:39:00Z"/>
                <w:rFonts w:cs="Arial"/>
                <w:i/>
                <w:lang w:eastAsia="zh-CN"/>
              </w:rPr>
            </w:pPr>
            <w:ins w:id="100" w:author="Huawei" w:date="2022-03-23T15:39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7A1B1AD9" w14:textId="082F7BDB" w:rsidR="00F80BEA" w:rsidRPr="00F80BEA" w:rsidRDefault="00F80BEA" w:rsidP="00F80BEA">
            <w:pPr>
              <w:pStyle w:val="TAL"/>
              <w:rPr>
                <w:ins w:id="101" w:author="Huawei" w:date="2022-03-23T15:39:00Z"/>
                <w:rFonts w:eastAsia="宋体"/>
                <w:lang w:val="en-US" w:eastAsia="ja-JP"/>
              </w:rPr>
            </w:pPr>
            <w:ins w:id="102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F80BEA">
            <w:pPr>
              <w:pStyle w:val="TAL"/>
              <w:rPr>
                <w:ins w:id="103" w:author="Huawei" w:date="2022-03-23T15:39:00Z"/>
                <w:rFonts w:eastAsia="宋体"/>
                <w:lang w:val="en-US" w:eastAsia="ja-JP"/>
              </w:rPr>
            </w:pPr>
            <w:ins w:id="104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77777777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5" w:name="_Toc20953918"/>
      <w:bookmarkStart w:id="106" w:name="_Toc29391096"/>
      <w:bookmarkStart w:id="107" w:name="_Toc36551835"/>
      <w:bookmarkStart w:id="108" w:name="_Toc45832071"/>
      <w:bookmarkStart w:id="109" w:name="_Toc51763024"/>
      <w:bookmarkStart w:id="110" w:name="_Toc64382077"/>
      <w:bookmarkStart w:id="111" w:name="_Toc73964595"/>
      <w:bookmarkStart w:id="112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id-E-RABInformationListItem,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id-E-RABItem,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id-GUMMEIType,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id-Bearers-SubjectToStatusTransfer-Item,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id-MDTConfiguration,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id-Time-UE-StayedInCell-EnhancedGranularity,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id-SignallingBasedMDTPLMNList,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id-MobilityInformation,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id-ULCOUNTValueExtended,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id-DLCOUNTValueExtended,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id-ReceiveStatusOfULPDCPSDUsExtended,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id-uE-HistoryInformationFromTheUE,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id-LoggedMBSFNMDT,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id-RecommendedCellItem,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id-RecommendedENBItem,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id-ProSeUEtoNetworkRelaying,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id-extended-e-RAB-MaximumBitrateDL,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id-extended-e-RAB-MaximumBitrateUL,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id-extended-e-RAB-GuaranteedBitrateDL,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id-extended-e-RAB-GuaranteedBitrateUL,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id-extended-uEaggregateMaximumBitRateDL,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id-extended-uEaggregateMaximumBitRateUL,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id-SecondaryRATDataUsageReport</w:t>
      </w:r>
      <w:r w:rsidRPr="008711EA">
        <w:rPr>
          <w:noProof w:val="0"/>
        </w:rPr>
        <w:t>Item,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E-RABUsageReport</w:t>
      </w:r>
      <w:r w:rsidRPr="008711EA">
        <w:rPr>
          <w:noProof w:val="0"/>
        </w:rPr>
        <w:t>Item,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id-UEAppLayerMeasConfig,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id-serviceType,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id-UnlicensedSpectrumRestriction,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id-CNTypeRestrictions,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id-DownlinkPacketLossRate,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id-UplinkPacketLossRate,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id-BluetoothMeasurementConfiguration,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id-WLANMeasurementConfiguration,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id-LastNG-RANPLMNIdentity,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id-RequestTypeAdditionalInfo,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id-AdditionalRRMPriorityIndex,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id-ContextatSource,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id-IntersystemMeasurementConfiguration,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id-SourceNodeID,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id-MDTConfigurationNR,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id-DAPSRequestInfo,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id-DAPSResponseInfoList,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id-DAPSResponseInfoItem,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id-Bearers-SubjectToEarlyStatusTransfer-Item,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3" w:name="_Hlk85727225"/>
      <w:r>
        <w:rPr>
          <w:noProof w:val="0"/>
          <w:snapToGrid w:val="0"/>
        </w:rPr>
        <w:t>id-RACSIndication,</w:t>
      </w:r>
    </w:p>
    <w:bookmarkEnd w:id="113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77777777" w:rsidR="00653DC1" w:rsidRPr="006946CA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33A50EDB" w14:textId="77777777" w:rsidR="002E262A" w:rsidRPr="002E262A" w:rsidRDefault="002E262A" w:rsidP="002E262A">
      <w:pPr>
        <w:pStyle w:val="PL"/>
        <w:rPr>
          <w:ins w:id="114" w:author="Huawei" w:date="2022-03-23T15:51:00Z"/>
          <w:snapToGrid w:val="0"/>
        </w:rPr>
      </w:pPr>
      <w:ins w:id="115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16" w:author="Huawei" w:date="2022-03-23T15:51:00Z"/>
          <w:snapToGrid w:val="0"/>
        </w:rPr>
      </w:pPr>
      <w:ins w:id="117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18" w:author="Huawei" w:date="2022-03-23T15:51:00Z"/>
          <w:snapToGrid w:val="0"/>
        </w:rPr>
      </w:pPr>
      <w:ins w:id="119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0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  <w:t>maxnoofCSGs,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maxnoofErrors</w:t>
      </w:r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8BC3DBF" w14:textId="266EE169" w:rsidR="00CC1A53" w:rsidRDefault="00CC1A53" w:rsidP="0038453D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M4period,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1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22" w:author="Huawei" w:date="2022-03-23T15:42:00Z"/>
          <w:noProof w:val="0"/>
          <w:snapToGrid w:val="0"/>
        </w:rPr>
      </w:pPr>
      <w:ins w:id="123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4" w:author="Huawei" w:date="2022-03-23T15:45:00Z">
        <w:r w:rsidR="00F40652">
          <w:rPr>
            <w:noProof w:val="0"/>
            <w:snapToGrid w:val="0"/>
          </w:rPr>
          <w:t>M4</w:t>
        </w:r>
      </w:ins>
      <w:ins w:id="125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26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27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28" w:author="Huawei" w:date="2022-03-23T15:45:00Z"/>
          <w:noProof w:val="0"/>
          <w:snapToGrid w:val="0"/>
        </w:rPr>
      </w:pPr>
      <w:ins w:id="129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0" w:author="Huawei" w:date="2022-03-23T15:47:00Z">
        <w:r>
          <w:rPr>
            <w:noProof w:val="0"/>
            <w:snapToGrid w:val="0"/>
          </w:rPr>
          <w:t xml:space="preserve"> </w:t>
        </w:r>
      </w:ins>
      <w:ins w:id="131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M5period,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2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33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4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5" w:author="Huawei" w:date="2022-03-23T15:46:00Z"/>
          <w:noProof w:val="0"/>
          <w:snapToGrid w:val="0"/>
        </w:rPr>
      </w:pPr>
      <w:ins w:id="136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37" w:author="Huawei" w:date="2022-03-23T15:47:00Z">
        <w:r>
          <w:rPr>
            <w:noProof w:val="0"/>
            <w:snapToGrid w:val="0"/>
          </w:rPr>
          <w:t xml:space="preserve"> </w:t>
        </w:r>
      </w:ins>
      <w:ins w:id="138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  <w:t>M6report-Interval,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m6delay-threshold</w:t>
      </w:r>
      <w:r w:rsidRPr="008711EA">
        <w:rPr>
          <w:noProof w:val="0"/>
          <w:snapToGrid w:val="0"/>
        </w:rPr>
        <w:tab/>
        <w:t>M6delay-threshold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39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0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1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2" w:author="Huawei" w:date="2022-03-23T15:47:00Z"/>
          <w:noProof w:val="0"/>
          <w:snapToGrid w:val="0"/>
        </w:rPr>
      </w:pPr>
      <w:ins w:id="143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M7period,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4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45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46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47" w:author="Huawei" w:date="2022-03-23T15:48:00Z"/>
          <w:noProof w:val="0"/>
          <w:snapToGrid w:val="0"/>
        </w:rPr>
      </w:pPr>
      <w:ins w:id="148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46C1B77A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49" w:name="_Toc20953920"/>
      <w:bookmarkStart w:id="150" w:name="_Toc29391098"/>
      <w:bookmarkStart w:id="151" w:name="_Toc36551837"/>
      <w:bookmarkStart w:id="152" w:name="_Toc45832073"/>
      <w:bookmarkStart w:id="153" w:name="_Toc51763026"/>
      <w:bookmarkStart w:id="154" w:name="_Toc64382079"/>
      <w:bookmarkStart w:id="155" w:name="_Toc73964597"/>
      <w:bookmarkStart w:id="156" w:name="_Toc88647207"/>
      <w:r w:rsidRPr="008711EA">
        <w:t>9.3.6</w:t>
      </w:r>
      <w:r w:rsidRPr="008711EA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0A8905A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id-Bearers-SubjectToEarlyStatusTransfer-Item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id-NB-IoT-PagingDRX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id-UERadioCapability</w:t>
      </w:r>
      <w:r w:rsidRPr="008711EA">
        <w:rPr>
          <w:noProof w:val="0"/>
          <w:snapToGrid w:val="0"/>
        </w:rPr>
        <w:t>ForPaging</w:t>
      </w:r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57" w:name="_Hlk85727581"/>
      <w:r>
        <w:rPr>
          <w:noProof w:val="0"/>
          <w:snapToGrid w:val="0"/>
        </w:rPr>
        <w:t>id-RACSIndication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57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lastRenderedPageBreak/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id-UEContextReferenceatSourceeNB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id-LTE-M-SatelliteIndication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0113BE1F" w:rsidR="00653DC1" w:rsidRPr="00653DC1" w:rsidRDefault="00653DC1" w:rsidP="00CC1A53">
      <w:pPr>
        <w:pStyle w:val="PL"/>
        <w:rPr>
          <w:rFonts w:eastAsia="宋体"/>
          <w:snapToGrid w:val="0"/>
          <w:lang w:val="fr-FR" w:eastAsia="zh-CN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611FC1A1" w14:textId="4D87DC05" w:rsidR="00F40652" w:rsidRPr="00F40652" w:rsidRDefault="00F40652" w:rsidP="00F40652">
      <w:pPr>
        <w:pStyle w:val="PL"/>
        <w:rPr>
          <w:ins w:id="158" w:author="Huawei" w:date="2022-03-23T15:49:00Z"/>
          <w:noProof w:val="0"/>
          <w:snapToGrid w:val="0"/>
        </w:rPr>
      </w:pPr>
      <w:ins w:id="159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ProtocolIE-ID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0" w:author="Huawei" w:date="2022-03-23T15:49:00Z"/>
          <w:noProof w:val="0"/>
          <w:snapToGrid w:val="0"/>
        </w:rPr>
      </w:pPr>
      <w:ins w:id="161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yyy</w:t>
        </w:r>
      </w:ins>
    </w:p>
    <w:p w14:paraId="2990C659" w14:textId="4426983D" w:rsidR="00F40652" w:rsidRPr="00F40652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ins w:id="163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zzz</w:t>
        </w:r>
      </w:ins>
    </w:p>
    <w:p w14:paraId="5A63D52C" w14:textId="2BCC3917" w:rsidR="00CC1A53" w:rsidRDefault="00F40652" w:rsidP="00F40652">
      <w:pPr>
        <w:pStyle w:val="PL"/>
        <w:rPr>
          <w:ins w:id="164" w:author="Huawei" w:date="2022-03-23T15:49:00Z"/>
          <w:noProof w:val="0"/>
          <w:snapToGrid w:val="0"/>
        </w:rPr>
      </w:pPr>
      <w:ins w:id="165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ProtocolIE-ID ::= xyz</w:t>
        </w:r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2DB675AF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8FEF7" w14:textId="77777777" w:rsidR="004E070B" w:rsidRDefault="004E070B">
      <w:r>
        <w:separator/>
      </w:r>
    </w:p>
  </w:endnote>
  <w:endnote w:type="continuationSeparator" w:id="0">
    <w:p w14:paraId="26D95F5E" w14:textId="77777777" w:rsidR="004E070B" w:rsidRDefault="004E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9EB13" w14:textId="77777777" w:rsidR="004E070B" w:rsidRDefault="004E070B">
      <w:r>
        <w:separator/>
      </w:r>
    </w:p>
  </w:footnote>
  <w:footnote w:type="continuationSeparator" w:id="0">
    <w:p w14:paraId="3BFFFC68" w14:textId="77777777" w:rsidR="004E070B" w:rsidRDefault="004E0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4F"/>
    <w:rsid w:val="00022E4A"/>
    <w:rsid w:val="00036260"/>
    <w:rsid w:val="0008040F"/>
    <w:rsid w:val="000A5011"/>
    <w:rsid w:val="000A6394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262A"/>
    <w:rsid w:val="002E472E"/>
    <w:rsid w:val="00305409"/>
    <w:rsid w:val="0035029F"/>
    <w:rsid w:val="003609EF"/>
    <w:rsid w:val="0036231A"/>
    <w:rsid w:val="00374DD4"/>
    <w:rsid w:val="0038453D"/>
    <w:rsid w:val="003B4CE7"/>
    <w:rsid w:val="003C0F53"/>
    <w:rsid w:val="003E1A36"/>
    <w:rsid w:val="00410371"/>
    <w:rsid w:val="004242F1"/>
    <w:rsid w:val="0048772D"/>
    <w:rsid w:val="004B31DB"/>
    <w:rsid w:val="004B75B7"/>
    <w:rsid w:val="004E070B"/>
    <w:rsid w:val="004F303C"/>
    <w:rsid w:val="0051580D"/>
    <w:rsid w:val="00547111"/>
    <w:rsid w:val="00592D74"/>
    <w:rsid w:val="005E2C44"/>
    <w:rsid w:val="00603770"/>
    <w:rsid w:val="006120FB"/>
    <w:rsid w:val="00621188"/>
    <w:rsid w:val="006257ED"/>
    <w:rsid w:val="00653DC1"/>
    <w:rsid w:val="00665C47"/>
    <w:rsid w:val="00673C07"/>
    <w:rsid w:val="00695808"/>
    <w:rsid w:val="006A0B50"/>
    <w:rsid w:val="006B46FB"/>
    <w:rsid w:val="006E21FB"/>
    <w:rsid w:val="00704EAD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A0E98"/>
    <w:rsid w:val="009A5753"/>
    <w:rsid w:val="009A579D"/>
    <w:rsid w:val="009E3297"/>
    <w:rsid w:val="009F734F"/>
    <w:rsid w:val="00A246B6"/>
    <w:rsid w:val="00A24F23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3128A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DB37-CDC7-42A7-8D68-106F33DB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1108</Words>
  <Characters>10261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2022-07-28T07:57:00Z</dcterms:created>
  <dcterms:modified xsi:type="dcterms:W3CDTF">2022-08-09T08:21:00Z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(3)Efoq5n8OhRYBMfE37LEsQ/GHqEH/D/8tWN3g8plILH94uCalacdlgfSmp0n8PCkpERZWZ+YB
ooocvGCrMfFRmAhhVgWfBJF9w58/o73VUp3Z4dFSOIXx1VTWADlO77BaFroCOGp8EGd0AKLK
YOgECeg1FixGIxFrKpzuJtttykGul0g9pFS+nNIXzyd2ERl9ZifGV+r4PuuQd+uFf8009W1L
xIobLrE6M35aMZTRJC</vt:lpwstr>
  </property>
  <property fmtid="{D5CDD505-2E9C-101B-9397-08002B2CF9AE}" pid="22" name="_2015_ms_pID_7253431">
    <vt:lpwstr>b3O8T0l8hUTh2k2/c2y7v7aq39ROVnadVJzxoEICPPdbu+CLbVjdAe
0dYF0KMUQjEBbr0TKfVl0KqDlPc1IAi7RT66dy2/ouM/fEKmpKgVUL8hWl5yr2pUO3vz/x3s
pA+FbejWmfLYxE+Xj+ZpTGJQhWSOzqG5ymX5QYTyW+n6IIcLsFafwSPgF37vfY6LQjp4mGDu
WaYtFp3tDJRcLOe+JcTKVFLQ593Msozx2c5v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1660033237</vt:lpwstr>
  </property>
</Properties>
</file>