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4D148A" w:rsidRDefault="00BC753E" w:rsidP="00161CD2">
      <w:pPr>
        <w:pStyle w:val="a4"/>
        <w:tabs>
          <w:tab w:val="clear" w:pos="4536"/>
          <w:tab w:val="clear" w:pos="9072"/>
          <w:tab w:val="right" w:pos="9639"/>
        </w:tabs>
        <w:rPr>
          <w:rFonts w:eastAsia="宋体" w:cs="Arial"/>
          <w:sz w:val="22"/>
          <w:szCs w:val="22"/>
          <w:lang w:val="en-GB" w:eastAsia="zh-CN"/>
        </w:rPr>
      </w:pPr>
      <w:r w:rsidRPr="004D148A">
        <w:rPr>
          <w:rFonts w:eastAsia="宋体" w:cs="Arial"/>
          <w:sz w:val="22"/>
          <w:szCs w:val="22"/>
          <w:lang w:val="en-GB" w:eastAsia="zh-CN"/>
        </w:rPr>
        <w:t>3GPP TSG-RAN WG3 #11</w:t>
      </w:r>
      <w:r w:rsidR="00161CD2" w:rsidRPr="004D148A">
        <w:rPr>
          <w:rFonts w:eastAsia="宋体" w:cs="Arial"/>
          <w:sz w:val="22"/>
          <w:szCs w:val="22"/>
          <w:lang w:val="en-GB" w:eastAsia="zh-CN"/>
        </w:rPr>
        <w:t>7</w:t>
      </w:r>
      <w:r w:rsidRPr="004D148A">
        <w:rPr>
          <w:rFonts w:eastAsia="宋体" w:cs="Arial"/>
          <w:sz w:val="22"/>
          <w:szCs w:val="22"/>
          <w:lang w:val="en-GB" w:eastAsia="zh-CN"/>
        </w:rPr>
        <w:t>-e</w:t>
      </w:r>
      <w:r w:rsidRPr="004D148A">
        <w:rPr>
          <w:rFonts w:eastAsia="宋体" w:cs="Arial"/>
          <w:sz w:val="22"/>
          <w:szCs w:val="22"/>
          <w:lang w:val="en-GB" w:eastAsia="zh-CN"/>
        </w:rPr>
        <w:tab/>
        <w:t>R3-2</w:t>
      </w:r>
      <w:r w:rsidR="001C43BE" w:rsidRPr="004D148A">
        <w:rPr>
          <w:rFonts w:eastAsia="宋体" w:cs="Arial"/>
          <w:sz w:val="22"/>
          <w:szCs w:val="22"/>
          <w:lang w:val="en-GB" w:eastAsia="zh-CN"/>
        </w:rPr>
        <w:t>2</w:t>
      </w:r>
      <w:r w:rsidR="00EB4BF8">
        <w:rPr>
          <w:rFonts w:eastAsia="宋体" w:cs="Arial" w:hint="eastAsia"/>
          <w:sz w:val="22"/>
          <w:szCs w:val="22"/>
          <w:lang w:val="en-GB" w:eastAsia="zh-CN"/>
        </w:rPr>
        <w:t>4661</w:t>
      </w:r>
    </w:p>
    <w:p w:rsidR="00BC753E" w:rsidRPr="004D148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D148A">
        <w:rPr>
          <w:rFonts w:ascii="Arial" w:eastAsia="宋体" w:hAnsi="Arial" w:cs="Arial"/>
          <w:b/>
          <w:sz w:val="22"/>
          <w:szCs w:val="22"/>
          <w:lang w:val="en-GB" w:eastAsia="zh-CN"/>
        </w:rPr>
        <w:t xml:space="preserve">E-meeting, </w:t>
      </w:r>
      <w:r w:rsidR="00161CD2" w:rsidRPr="004D148A">
        <w:rPr>
          <w:rFonts w:ascii="Arial" w:eastAsia="宋体" w:hAnsi="Arial" w:cs="Arial"/>
          <w:b/>
          <w:sz w:val="22"/>
          <w:szCs w:val="22"/>
          <w:lang w:val="en-GB" w:eastAsia="zh-CN"/>
        </w:rPr>
        <w:t xml:space="preserve">15th </w:t>
      </w:r>
      <w:r w:rsidRPr="004D148A">
        <w:rPr>
          <w:rFonts w:ascii="Arial" w:eastAsia="宋体" w:hAnsi="Arial" w:cs="Arial"/>
          <w:b/>
          <w:sz w:val="22"/>
          <w:szCs w:val="22"/>
          <w:lang w:val="en-GB" w:eastAsia="zh-CN"/>
        </w:rPr>
        <w:t xml:space="preserve">– </w:t>
      </w:r>
      <w:r w:rsidR="00161CD2" w:rsidRPr="004D148A">
        <w:rPr>
          <w:rFonts w:ascii="Arial" w:eastAsia="宋体" w:hAnsi="Arial" w:cs="Arial"/>
          <w:b/>
          <w:sz w:val="22"/>
          <w:szCs w:val="22"/>
          <w:lang w:val="en-GB" w:eastAsia="zh-CN"/>
        </w:rPr>
        <w:t>24th</w:t>
      </w:r>
      <w:r w:rsidRPr="004D148A">
        <w:rPr>
          <w:rFonts w:ascii="Arial" w:eastAsia="宋体" w:hAnsi="Arial" w:cs="Arial"/>
          <w:b/>
          <w:sz w:val="22"/>
          <w:szCs w:val="22"/>
          <w:lang w:val="en-GB" w:eastAsia="zh-CN"/>
        </w:rPr>
        <w:t xml:space="preserve"> </w:t>
      </w:r>
      <w:r w:rsidR="00161CD2" w:rsidRPr="004D148A">
        <w:rPr>
          <w:rFonts w:ascii="Arial" w:eastAsia="宋体" w:hAnsi="Arial" w:cs="Arial"/>
          <w:b/>
          <w:sz w:val="22"/>
          <w:szCs w:val="22"/>
          <w:lang w:val="en-GB" w:eastAsia="zh-CN"/>
        </w:rPr>
        <w:t xml:space="preserve">August </w:t>
      </w:r>
      <w:r w:rsidRPr="004D148A">
        <w:rPr>
          <w:rFonts w:ascii="Arial" w:eastAsia="宋体" w:hAnsi="Arial" w:cs="Arial"/>
          <w:b/>
          <w:sz w:val="22"/>
          <w:szCs w:val="22"/>
          <w:lang w:val="en-GB" w:eastAsia="zh-CN"/>
        </w:rPr>
        <w:t>202</w:t>
      </w:r>
      <w:r w:rsidR="001C43BE" w:rsidRPr="004D148A">
        <w:rPr>
          <w:rFonts w:ascii="Arial" w:eastAsia="宋体" w:hAnsi="Arial" w:cs="Arial"/>
          <w:b/>
          <w:sz w:val="22"/>
          <w:szCs w:val="22"/>
          <w:lang w:val="en-GB" w:eastAsia="zh-CN"/>
        </w:rPr>
        <w:t>2</w:t>
      </w:r>
      <w:r w:rsidRPr="004D148A">
        <w:rPr>
          <w:rFonts w:ascii="Arial" w:eastAsia="宋体" w:hAnsi="Arial" w:cs="Arial"/>
          <w:b/>
          <w:sz w:val="22"/>
          <w:szCs w:val="22"/>
          <w:lang w:val="en-GB" w:eastAsia="zh-CN"/>
        </w:rPr>
        <w:tab/>
      </w:r>
    </w:p>
    <w:p w:rsidR="00EA7C31" w:rsidRPr="004D148A" w:rsidRDefault="00EA7C31" w:rsidP="00EA7C31">
      <w:pPr>
        <w:pStyle w:val="a4"/>
        <w:rPr>
          <w:rFonts w:eastAsia="宋体" w:cs="Arial"/>
          <w:sz w:val="22"/>
          <w:szCs w:val="22"/>
          <w:lang w:val="en-GB" w:eastAsia="zh-CN"/>
        </w:rPr>
      </w:pPr>
    </w:p>
    <w:p w:rsidR="00EA7C31" w:rsidRPr="004D148A" w:rsidRDefault="00EA7C31" w:rsidP="00EA7C31">
      <w:pPr>
        <w:pStyle w:val="a4"/>
        <w:tabs>
          <w:tab w:val="clear" w:pos="4536"/>
          <w:tab w:val="left" w:pos="1800"/>
        </w:tabs>
        <w:ind w:left="1800" w:hanging="1800"/>
        <w:jc w:val="both"/>
        <w:rPr>
          <w:rFonts w:eastAsia="宋体" w:cs="Arial"/>
          <w:sz w:val="22"/>
          <w:szCs w:val="22"/>
          <w:lang w:val="en-GB" w:eastAsia="zh-CN"/>
        </w:rPr>
      </w:pPr>
      <w:r w:rsidRPr="004D148A">
        <w:rPr>
          <w:rFonts w:cs="Arial"/>
          <w:sz w:val="22"/>
          <w:szCs w:val="22"/>
          <w:lang w:val="en-GB"/>
        </w:rPr>
        <w:t>Source:</w:t>
      </w:r>
      <w:r w:rsidRPr="004D148A">
        <w:rPr>
          <w:rFonts w:cs="Arial"/>
          <w:sz w:val="22"/>
          <w:szCs w:val="22"/>
          <w:lang w:val="en-GB"/>
        </w:rPr>
        <w:tab/>
      </w:r>
      <w:r w:rsidRPr="004D148A">
        <w:rPr>
          <w:rFonts w:eastAsia="宋体" w:cs="Arial"/>
          <w:sz w:val="22"/>
          <w:szCs w:val="22"/>
          <w:lang w:val="en-GB" w:eastAsia="zh-CN"/>
        </w:rPr>
        <w:t>CATT</w:t>
      </w:r>
    </w:p>
    <w:p w:rsidR="00AE0042" w:rsidRPr="004D148A" w:rsidRDefault="00B87FBC" w:rsidP="00975D96">
      <w:pPr>
        <w:pStyle w:val="a4"/>
        <w:tabs>
          <w:tab w:val="clear" w:pos="4536"/>
          <w:tab w:val="left" w:pos="1800"/>
        </w:tabs>
        <w:ind w:left="1800" w:hanging="1800"/>
        <w:jc w:val="both"/>
        <w:rPr>
          <w:rFonts w:cs="Arial"/>
          <w:sz w:val="22"/>
          <w:szCs w:val="22"/>
          <w:lang w:val="en-GB"/>
        </w:rPr>
      </w:pPr>
      <w:r w:rsidRPr="004D148A">
        <w:rPr>
          <w:rFonts w:cs="Arial"/>
          <w:sz w:val="22"/>
          <w:szCs w:val="22"/>
          <w:lang w:val="en-GB"/>
        </w:rPr>
        <w:t>Title:</w:t>
      </w:r>
      <w:bookmarkStart w:id="0" w:name="Title"/>
      <w:bookmarkEnd w:id="0"/>
      <w:r w:rsidRPr="004D148A">
        <w:rPr>
          <w:rFonts w:cs="Arial"/>
          <w:sz w:val="22"/>
          <w:szCs w:val="22"/>
          <w:lang w:val="en-GB"/>
        </w:rPr>
        <w:tab/>
      </w:r>
      <w:r w:rsidR="00352F19" w:rsidRPr="004D148A">
        <w:rPr>
          <w:rFonts w:eastAsiaTheme="minorEastAsia" w:cs="Arial"/>
          <w:sz w:val="22"/>
          <w:szCs w:val="22"/>
          <w:lang w:val="en-GB" w:eastAsia="zh-CN"/>
        </w:rPr>
        <w:t>TP on TS 38.</w:t>
      </w:r>
      <w:r w:rsidR="00975D96">
        <w:rPr>
          <w:rFonts w:eastAsiaTheme="minorEastAsia" w:cs="Arial" w:hint="eastAsia"/>
          <w:sz w:val="22"/>
          <w:szCs w:val="22"/>
          <w:lang w:val="en-GB" w:eastAsia="zh-CN"/>
        </w:rPr>
        <w:t>401</w:t>
      </w:r>
      <w:r w:rsidR="00352F19" w:rsidRPr="004D148A">
        <w:rPr>
          <w:rFonts w:eastAsiaTheme="minorEastAsia" w:cs="Arial"/>
          <w:sz w:val="22"/>
          <w:szCs w:val="22"/>
          <w:lang w:val="en-GB" w:eastAsia="zh-CN"/>
        </w:rPr>
        <w:t xml:space="preserve"> for AI/ML</w:t>
      </w:r>
    </w:p>
    <w:p w:rsidR="00B87FBC" w:rsidRPr="004D148A" w:rsidRDefault="00B87FBC" w:rsidP="009619D4">
      <w:pPr>
        <w:pStyle w:val="a4"/>
        <w:tabs>
          <w:tab w:val="clear" w:pos="4536"/>
          <w:tab w:val="left" w:pos="1800"/>
        </w:tabs>
        <w:ind w:left="1800" w:hanging="1800"/>
        <w:jc w:val="both"/>
        <w:rPr>
          <w:rFonts w:eastAsiaTheme="minorEastAsia" w:cs="Arial"/>
          <w:sz w:val="22"/>
          <w:szCs w:val="22"/>
          <w:lang w:val="en-GB" w:eastAsia="zh-CN"/>
        </w:rPr>
      </w:pPr>
      <w:r w:rsidRPr="004D148A">
        <w:rPr>
          <w:rFonts w:cs="Arial"/>
          <w:sz w:val="22"/>
          <w:szCs w:val="22"/>
          <w:lang w:val="en-GB"/>
        </w:rPr>
        <w:t>Agenda Item:</w:t>
      </w:r>
      <w:bookmarkStart w:id="1" w:name="Source"/>
      <w:bookmarkEnd w:id="1"/>
      <w:r w:rsidR="00AF764A" w:rsidRPr="004D148A">
        <w:rPr>
          <w:rFonts w:cs="Arial"/>
          <w:sz w:val="22"/>
          <w:szCs w:val="22"/>
          <w:lang w:val="en-GB"/>
        </w:rPr>
        <w:tab/>
      </w:r>
      <w:r w:rsidR="00E65B34" w:rsidRPr="004D148A">
        <w:rPr>
          <w:rFonts w:eastAsiaTheme="minorEastAsia" w:cs="Arial"/>
          <w:sz w:val="22"/>
          <w:szCs w:val="22"/>
          <w:lang w:val="en-GB" w:eastAsia="zh-CN"/>
        </w:rPr>
        <w:t>12.2.</w:t>
      </w:r>
      <w:r w:rsidR="0034767D" w:rsidRPr="004D148A">
        <w:rPr>
          <w:rFonts w:eastAsiaTheme="minorEastAsia" w:cs="Arial"/>
          <w:sz w:val="22"/>
          <w:szCs w:val="22"/>
          <w:lang w:val="en-GB" w:eastAsia="zh-CN"/>
        </w:rPr>
        <w:t>1</w:t>
      </w:r>
    </w:p>
    <w:p w:rsidR="00B87FBC" w:rsidRPr="004D148A" w:rsidRDefault="00B87FBC" w:rsidP="00750B4F">
      <w:pPr>
        <w:pStyle w:val="a4"/>
        <w:tabs>
          <w:tab w:val="clear" w:pos="4536"/>
          <w:tab w:val="left" w:pos="1800"/>
        </w:tabs>
        <w:ind w:left="1800" w:hanging="1800"/>
        <w:jc w:val="both"/>
        <w:rPr>
          <w:rFonts w:cs="Arial"/>
          <w:sz w:val="22"/>
          <w:szCs w:val="22"/>
          <w:lang w:val="en-GB"/>
        </w:rPr>
      </w:pPr>
      <w:r w:rsidRPr="004D148A">
        <w:rPr>
          <w:rFonts w:cs="Arial"/>
          <w:sz w:val="22"/>
          <w:szCs w:val="22"/>
          <w:lang w:val="en-GB"/>
        </w:rPr>
        <w:t>Document for:</w:t>
      </w:r>
      <w:r w:rsidRPr="004D148A">
        <w:rPr>
          <w:rFonts w:cs="Arial"/>
          <w:sz w:val="22"/>
          <w:szCs w:val="22"/>
          <w:lang w:val="en-GB"/>
        </w:rPr>
        <w:tab/>
      </w:r>
      <w:bookmarkStart w:id="2" w:name="DocumentFor"/>
      <w:bookmarkEnd w:id="2"/>
      <w:r w:rsidR="00B81B31" w:rsidRPr="004D148A">
        <w:rPr>
          <w:rFonts w:cs="Arial"/>
          <w:sz w:val="22"/>
          <w:szCs w:val="22"/>
          <w:lang w:val="en-GB"/>
        </w:rPr>
        <w:t>Discussion</w:t>
      </w:r>
      <w:r w:rsidR="0011084A" w:rsidRPr="004D148A">
        <w:rPr>
          <w:rFonts w:cs="Arial"/>
          <w:sz w:val="22"/>
          <w:szCs w:val="22"/>
          <w:lang w:val="en-GB"/>
        </w:rPr>
        <w:t xml:space="preserve"> and decision</w:t>
      </w:r>
    </w:p>
    <w:p w:rsidR="00B87FBC" w:rsidRPr="004D148A" w:rsidRDefault="00B87FBC" w:rsidP="000909F5">
      <w:pPr>
        <w:pBdr>
          <w:bottom w:val="single" w:sz="4" w:space="1" w:color="auto"/>
        </w:pBdr>
        <w:tabs>
          <w:tab w:val="left" w:pos="2552"/>
        </w:tabs>
        <w:jc w:val="both"/>
        <w:rPr>
          <w:sz w:val="22"/>
          <w:szCs w:val="22"/>
          <w:lang w:val="en-GB"/>
        </w:rPr>
      </w:pPr>
    </w:p>
    <w:p w:rsidR="002158AD" w:rsidRPr="004D148A" w:rsidRDefault="002158AD" w:rsidP="002775F8">
      <w:pPr>
        <w:pStyle w:val="1"/>
        <w:numPr>
          <w:ilvl w:val="0"/>
          <w:numId w:val="3"/>
        </w:numPr>
        <w:rPr>
          <w:lang w:val="en-GB"/>
        </w:rPr>
      </w:pPr>
      <w:r w:rsidRPr="004D148A">
        <w:rPr>
          <w:lang w:val="en-GB"/>
        </w:rPr>
        <w:t>Introduction</w:t>
      </w:r>
    </w:p>
    <w:p w:rsidR="00F81299" w:rsidRPr="004D148A" w:rsidRDefault="00352F19" w:rsidP="003049F3">
      <w:pPr>
        <w:pStyle w:val="proposaltext"/>
      </w:pPr>
      <w:r w:rsidRPr="004D148A">
        <w:t>This is a TP based on the discussion paper R3-22</w:t>
      </w:r>
      <w:r w:rsidR="00EB4BF8">
        <w:rPr>
          <w:rFonts w:hint="eastAsia"/>
        </w:rPr>
        <w:t>4659</w:t>
      </w:r>
      <w:r w:rsidRPr="004D148A">
        <w:t>.</w:t>
      </w:r>
    </w:p>
    <w:p w:rsidR="00B87FBC" w:rsidRPr="004D148A" w:rsidRDefault="0018689C" w:rsidP="00F25DBE">
      <w:pPr>
        <w:pStyle w:val="1"/>
        <w:numPr>
          <w:ilvl w:val="0"/>
          <w:numId w:val="3"/>
        </w:numPr>
        <w:rPr>
          <w:lang w:val="en-GB"/>
        </w:rPr>
      </w:pPr>
      <w:r w:rsidRPr="004D148A">
        <w:rPr>
          <w:lang w:val="en-GB"/>
        </w:rPr>
        <w:t>TP for TS 38.</w:t>
      </w:r>
      <w:r w:rsidR="00F25DBE">
        <w:rPr>
          <w:rFonts w:hint="eastAsia"/>
          <w:lang w:val="en-GB"/>
        </w:rPr>
        <w:t>401</w:t>
      </w:r>
    </w:p>
    <w:p w:rsidR="00F379CE" w:rsidRPr="004D148A" w:rsidRDefault="00F379CE" w:rsidP="00F379CE">
      <w:pPr>
        <w:overflowPunct w:val="0"/>
        <w:autoSpaceDE w:val="0"/>
        <w:autoSpaceDN w:val="0"/>
        <w:adjustRightInd w:val="0"/>
        <w:spacing w:after="180"/>
        <w:textAlignment w:val="baseline"/>
        <w:rPr>
          <w:rFonts w:eastAsia="宋体"/>
          <w:szCs w:val="20"/>
          <w:lang w:val="en-GB" w:eastAsia="zh-CN"/>
        </w:rPr>
      </w:pPr>
      <w:bookmarkStart w:id="3" w:name="_Toc20955180"/>
      <w:bookmarkStart w:id="4" w:name="_Toc29991375"/>
      <w:bookmarkStart w:id="5" w:name="_Toc36555775"/>
      <w:bookmarkStart w:id="6" w:name="_Toc44497482"/>
      <w:bookmarkStart w:id="7" w:name="_Toc45107870"/>
      <w:bookmarkStart w:id="8" w:name="_Toc45901490"/>
      <w:bookmarkStart w:id="9" w:name="_Toc51850569"/>
      <w:bookmarkStart w:id="10" w:name="_Toc56693572"/>
      <w:bookmarkStart w:id="11" w:name="_Toc64447115"/>
      <w:bookmarkStart w:id="12" w:name="_Toc66286609"/>
      <w:bookmarkStart w:id="13" w:name="_Toc74151304"/>
      <w:bookmarkStart w:id="14" w:name="_Toc88653776"/>
      <w:bookmarkStart w:id="15" w:name="_Toc97904132"/>
      <w:bookmarkStart w:id="16" w:name="_Toc98868197"/>
      <w:bookmarkStart w:id="17" w:name="_Toc105174481"/>
      <w:bookmarkStart w:id="18" w:name="_Toc106109318"/>
      <w:bookmarkStart w:id="19" w:name="_Toc20955179"/>
      <w:bookmarkStart w:id="20" w:name="_Toc29991374"/>
      <w:bookmarkStart w:id="21" w:name="_Toc36555774"/>
      <w:bookmarkStart w:id="22" w:name="_Toc44497481"/>
      <w:bookmarkStart w:id="23" w:name="_Toc45107869"/>
      <w:bookmarkStart w:id="24" w:name="_Toc45901489"/>
      <w:bookmarkStart w:id="25" w:name="_Toc51850568"/>
      <w:bookmarkStart w:id="26" w:name="_Toc56693571"/>
      <w:bookmarkStart w:id="27" w:name="_Toc64447114"/>
      <w:bookmarkStart w:id="28" w:name="_Toc66286608"/>
      <w:bookmarkStart w:id="29" w:name="_Toc74151303"/>
      <w:bookmarkStart w:id="30" w:name="_Toc88653775"/>
      <w:bookmarkStart w:id="31" w:name="_Toc97904131"/>
      <w:bookmarkStart w:id="32" w:name="_Toc98868196"/>
      <w:bookmarkStart w:id="33" w:name="_Toc105174480"/>
      <w:bookmarkStart w:id="34" w:name="_Toc106109317"/>
      <w:bookmarkStart w:id="35" w:name="OLE_LINK78"/>
      <w:bookmarkStart w:id="36" w:name="OLE_LINK79"/>
      <w:r w:rsidRPr="004D148A">
        <w:rPr>
          <w:rFonts w:eastAsia="宋体"/>
          <w:szCs w:val="20"/>
          <w:lang w:val="en-GB" w:eastAsia="zh-CN"/>
        </w:rPr>
        <w:t>///////////////////////////////////////////////////////////////////////////skip unrelated///////////////////////////////////////////////////////////////////////////</w:t>
      </w:r>
    </w:p>
    <w:p w:rsidR="00B22C92" w:rsidRPr="00B22C92" w:rsidRDefault="00B22C92" w:rsidP="00B22C92">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37" w:name="_Toc98351672"/>
      <w:bookmarkStart w:id="38" w:name="_Toc98747970"/>
      <w:bookmarkStart w:id="39" w:name="_Toc105704356"/>
      <w:bookmarkStart w:id="40" w:name="_Toc106108474"/>
      <w:bookmarkStart w:id="41" w:name="_Toc107829446"/>
      <w:bookmarkStart w:id="42" w:name="_Toc20387886"/>
      <w:bookmarkStart w:id="43" w:name="_Toc29375965"/>
      <w:bookmarkStart w:id="44" w:name="_Toc37231822"/>
      <w:bookmarkStart w:id="45" w:name="_Toc46501875"/>
      <w:bookmarkStart w:id="46" w:name="_Toc51971223"/>
      <w:bookmarkStart w:id="47" w:name="_Toc52551206"/>
      <w:bookmarkStart w:id="48" w:name="_Toc109153711"/>
      <w:bookmarkStart w:id="49" w:name="_Toc20955729"/>
      <w:bookmarkStart w:id="50" w:name="_Toc29892823"/>
      <w:bookmarkStart w:id="51" w:name="_Toc36556760"/>
      <w:bookmarkStart w:id="52" w:name="_Toc45832136"/>
      <w:bookmarkStart w:id="53" w:name="_Toc51763316"/>
      <w:bookmarkStart w:id="54" w:name="_Toc64448479"/>
      <w:bookmarkStart w:id="55" w:name="_Toc66289138"/>
      <w:bookmarkStart w:id="56" w:name="_Toc74154251"/>
      <w:bookmarkStart w:id="57" w:name="_Toc81382995"/>
      <w:bookmarkStart w:id="58" w:name="_Toc88657628"/>
      <w:bookmarkStart w:id="59" w:name="_Toc97910540"/>
      <w:bookmarkStart w:id="60" w:name="_Toc99038179"/>
      <w:bookmarkStart w:id="61" w:name="_Toc99730440"/>
      <w:bookmarkStart w:id="62" w:name="_Toc105510559"/>
      <w:bookmarkStart w:id="63" w:name="_Toc105927091"/>
      <w:bookmarkStart w:id="64" w:name="_Toc106109631"/>
      <w:bookmarkStart w:id="65" w:name="_Toc20955046"/>
      <w:bookmarkStart w:id="66" w:name="_Toc29991233"/>
      <w:bookmarkStart w:id="67" w:name="_Toc36555633"/>
      <w:bookmarkStart w:id="68" w:name="_Toc44497296"/>
      <w:bookmarkStart w:id="69" w:name="_Toc45107684"/>
      <w:bookmarkStart w:id="70" w:name="_Toc45901304"/>
      <w:bookmarkStart w:id="71" w:name="_Toc51850383"/>
      <w:bookmarkStart w:id="72" w:name="_Toc56693386"/>
      <w:bookmarkStart w:id="73" w:name="_Toc64446929"/>
      <w:bookmarkStart w:id="74" w:name="_Toc66286423"/>
      <w:bookmarkStart w:id="75" w:name="_Toc74151118"/>
      <w:bookmarkStart w:id="76" w:name="_Toc88653590"/>
      <w:bookmarkStart w:id="77" w:name="_Toc97903946"/>
      <w:bookmarkStart w:id="78" w:name="_Toc98867959"/>
      <w:bookmarkStart w:id="79" w:name="_Toc105174243"/>
      <w:bookmarkStart w:id="80" w:name="_Toc106109080"/>
      <w:bookmarkStart w:id="81" w:name="_Toc109154117"/>
      <w:r w:rsidRPr="00B22C92">
        <w:rPr>
          <w:rFonts w:ascii="Arial" w:hAnsi="Arial"/>
          <w:sz w:val="32"/>
          <w:szCs w:val="20"/>
          <w:lang w:val="en-GB" w:eastAsia="ko-KR"/>
        </w:rPr>
        <w:t>3.</w:t>
      </w:r>
      <w:r w:rsidRPr="00B22C92">
        <w:rPr>
          <w:rFonts w:ascii="Arial" w:hAnsi="Arial"/>
          <w:sz w:val="32"/>
          <w:szCs w:val="20"/>
          <w:lang w:val="en-GB" w:eastAsia="ja-JP"/>
        </w:rPr>
        <w:t>2</w:t>
      </w:r>
      <w:r w:rsidRPr="00B22C92">
        <w:rPr>
          <w:rFonts w:ascii="Arial" w:hAnsi="Arial"/>
          <w:sz w:val="32"/>
          <w:szCs w:val="20"/>
          <w:lang w:val="en-GB" w:eastAsia="ko-KR"/>
        </w:rPr>
        <w:tab/>
        <w:t>Abbreviations</w:t>
      </w:r>
      <w:bookmarkEnd w:id="37"/>
      <w:bookmarkEnd w:id="38"/>
      <w:bookmarkEnd w:id="39"/>
      <w:bookmarkEnd w:id="40"/>
      <w:bookmarkEnd w:id="41"/>
    </w:p>
    <w:p w:rsidR="00B22C92" w:rsidRPr="00B22C92" w:rsidRDefault="00B22C92" w:rsidP="00B22C92">
      <w:pPr>
        <w:overflowPunct w:val="0"/>
        <w:autoSpaceDE w:val="0"/>
        <w:autoSpaceDN w:val="0"/>
        <w:adjustRightInd w:val="0"/>
        <w:spacing w:after="180"/>
        <w:textAlignment w:val="baseline"/>
        <w:rPr>
          <w:szCs w:val="20"/>
          <w:lang w:val="en-GB" w:eastAsia="ko-KR"/>
        </w:rPr>
      </w:pPr>
      <w:r w:rsidRPr="00B22C92">
        <w:rPr>
          <w:szCs w:val="20"/>
          <w:lang w:val="en-GB" w:eastAsia="ko-KR"/>
        </w:rPr>
        <w:t>For the purposes of the present document, the terms and definitions given in TR 21.905 [</w:t>
      </w:r>
      <w:r w:rsidRPr="00B22C92">
        <w:rPr>
          <w:szCs w:val="20"/>
          <w:lang w:val="en-GB" w:eastAsia="zh-CN"/>
        </w:rPr>
        <w:t>1</w:t>
      </w:r>
      <w:r w:rsidRPr="00B22C92">
        <w:rPr>
          <w:szCs w:val="20"/>
          <w:lang w:val="en-GB" w:eastAsia="ko-KR"/>
        </w:rPr>
        <w:t xml:space="preserve">] and the following apply. </w:t>
      </w:r>
      <w:r w:rsidRPr="00B22C92">
        <w:rPr>
          <w:szCs w:val="20"/>
          <w:lang w:val="en-GB" w:eastAsia="ko-KR"/>
        </w:rPr>
        <w:br/>
        <w:t>A term defined in the present document takes precedence over the definition of the same term, if any, in TR 21.905 [1].</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5GC</w:t>
      </w:r>
      <w:r w:rsidRPr="00B22C92">
        <w:rPr>
          <w:szCs w:val="20"/>
          <w:lang w:val="en-GB" w:eastAsia="ko-KR"/>
        </w:rPr>
        <w:tab/>
        <w:t>5G Core Network</w:t>
      </w:r>
    </w:p>
    <w:p w:rsidR="00B22C92" w:rsidRPr="008E71E1" w:rsidRDefault="00B22C92" w:rsidP="00B22C92">
      <w:pPr>
        <w:keepLines/>
        <w:overflowPunct w:val="0"/>
        <w:autoSpaceDE w:val="0"/>
        <w:autoSpaceDN w:val="0"/>
        <w:adjustRightInd w:val="0"/>
        <w:ind w:left="1702" w:hanging="1418"/>
        <w:textAlignment w:val="baseline"/>
        <w:rPr>
          <w:ins w:id="82" w:author="CATT" w:date="2022-08-05T17:38:00Z"/>
          <w:szCs w:val="20"/>
          <w:lang w:val="en-GB" w:eastAsia="ja-JP"/>
        </w:rPr>
      </w:pPr>
      <w:ins w:id="83" w:author="CATT" w:date="2022-08-05T17:38:00Z">
        <w:r>
          <w:rPr>
            <w:rFonts w:eastAsiaTheme="minorEastAsia" w:hint="eastAsia"/>
            <w:szCs w:val="20"/>
            <w:lang w:val="en-GB" w:eastAsia="zh-CN"/>
          </w:rPr>
          <w:t>AI/ML</w:t>
        </w:r>
        <w:r w:rsidRPr="008E71E1">
          <w:rPr>
            <w:szCs w:val="20"/>
            <w:lang w:val="en-GB" w:eastAsia="ja-JP"/>
          </w:rPr>
          <w:tab/>
        </w:r>
        <w:r>
          <w:rPr>
            <w:rFonts w:eastAsiaTheme="minorEastAsia" w:hint="eastAsia"/>
            <w:szCs w:val="20"/>
            <w:lang w:val="en-GB" w:eastAsia="zh-CN"/>
          </w:rPr>
          <w:t>Artificial Intelligence / Machine Learning</w:t>
        </w:r>
      </w:ins>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AMF</w:t>
      </w:r>
      <w:r w:rsidRPr="00B22C92">
        <w:rPr>
          <w:szCs w:val="20"/>
          <w:lang w:val="en-GB" w:eastAsia="ko-KR"/>
        </w:rPr>
        <w:tab/>
        <w:t>Access and Mobility Management Function</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AP</w:t>
      </w:r>
      <w:r w:rsidRPr="00B22C92">
        <w:rPr>
          <w:szCs w:val="20"/>
          <w:lang w:val="en-GB" w:eastAsia="ja-JP"/>
        </w:rPr>
        <w:tab/>
        <w:t>Application Protocol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ja-JP"/>
        </w:rPr>
        <w:t>AS</w:t>
      </w:r>
      <w:r w:rsidRPr="00B22C92">
        <w:rPr>
          <w:szCs w:val="20"/>
          <w:lang w:val="en-GB" w:eastAsia="ja-JP"/>
        </w:rPr>
        <w:tab/>
        <w:t>Access Stratum</w:t>
      </w:r>
      <w:r w:rsidRPr="00B22C92">
        <w:rPr>
          <w:szCs w:val="20"/>
          <w:lang w:val="en-GB" w:eastAsia="ko-KR"/>
        </w:rPr>
        <w:t xml:space="preserve"> </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BH</w:t>
      </w:r>
      <w:r w:rsidRPr="00B22C92">
        <w:rPr>
          <w:szCs w:val="20"/>
          <w:lang w:val="en-GB" w:eastAsia="ja-JP"/>
        </w:rPr>
        <w:tab/>
        <w:t>Backhaul</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ko-KR"/>
        </w:rPr>
        <w:t>CAG</w:t>
      </w:r>
      <w:r w:rsidRPr="00B22C92">
        <w:rPr>
          <w:szCs w:val="20"/>
          <w:lang w:val="en-GB" w:eastAsia="ja-JP"/>
        </w:rPr>
        <w:tab/>
      </w:r>
      <w:r w:rsidRPr="00B22C92">
        <w:rPr>
          <w:szCs w:val="20"/>
          <w:lang w:val="en-GB" w:eastAsia="ko-KR"/>
        </w:rPr>
        <w:t>Closed Access Group</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CHO</w:t>
      </w:r>
      <w:r w:rsidRPr="00B22C92">
        <w:rPr>
          <w:szCs w:val="20"/>
          <w:lang w:val="en-GB" w:eastAsia="ko-KR"/>
        </w:rPr>
        <w:tab/>
        <w:t>Conditional Handover</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ko-KR"/>
        </w:rPr>
        <w:t>CLI</w:t>
      </w:r>
      <w:r w:rsidRPr="00B22C92">
        <w:rPr>
          <w:szCs w:val="20"/>
          <w:lang w:val="en-GB" w:eastAsia="ko-KR"/>
        </w:rPr>
        <w:tab/>
        <w:t>Cross-Link Interference</w:t>
      </w:r>
    </w:p>
    <w:p w:rsidR="00B22C92" w:rsidRPr="00B22C92" w:rsidRDefault="00B22C92" w:rsidP="00B22C92">
      <w:pPr>
        <w:keepLines/>
        <w:overflowPunct w:val="0"/>
        <w:autoSpaceDE w:val="0"/>
        <w:autoSpaceDN w:val="0"/>
        <w:adjustRightInd w:val="0"/>
        <w:ind w:left="1702" w:hanging="1418"/>
        <w:textAlignment w:val="baseline"/>
        <w:rPr>
          <w:rFonts w:eastAsia="MS Mincho"/>
          <w:szCs w:val="20"/>
          <w:lang w:val="en-GB" w:eastAsia="ja-JP"/>
        </w:rPr>
      </w:pPr>
      <w:r w:rsidRPr="00B22C92">
        <w:rPr>
          <w:rFonts w:eastAsia="MS Mincho" w:hint="eastAsia"/>
          <w:szCs w:val="20"/>
          <w:lang w:val="en-GB" w:eastAsia="ja-JP"/>
        </w:rPr>
        <w:t>CM</w:t>
      </w:r>
      <w:r w:rsidRPr="00B22C92">
        <w:rPr>
          <w:rFonts w:eastAsia="MS Mincho" w:hint="eastAsia"/>
          <w:szCs w:val="20"/>
          <w:lang w:val="en-GB" w:eastAsia="ja-JP"/>
        </w:rPr>
        <w:tab/>
        <w:t>Connection Management</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ko-KR"/>
        </w:rPr>
        <w:t>CMAS</w:t>
      </w:r>
      <w:r w:rsidRPr="00B22C92">
        <w:rPr>
          <w:szCs w:val="20"/>
          <w:lang w:val="en-GB" w:eastAsia="ko-KR"/>
        </w:rPr>
        <w:tab/>
        <w:t>Commercial Mobile Alert Service</w:t>
      </w:r>
    </w:p>
    <w:p w:rsidR="00B22C92" w:rsidRPr="00B22C92" w:rsidRDefault="00B22C92" w:rsidP="00B22C92">
      <w:pPr>
        <w:keepLines/>
        <w:overflowPunct w:val="0"/>
        <w:autoSpaceDE w:val="0"/>
        <w:autoSpaceDN w:val="0"/>
        <w:adjustRightInd w:val="0"/>
        <w:ind w:left="1702" w:hanging="1418"/>
        <w:textAlignment w:val="baseline"/>
        <w:rPr>
          <w:szCs w:val="20"/>
          <w:lang w:val="en-GB" w:eastAsia="zh-CN"/>
        </w:rPr>
      </w:pPr>
      <w:r w:rsidRPr="00B22C92">
        <w:rPr>
          <w:rFonts w:hint="eastAsia"/>
          <w:szCs w:val="20"/>
          <w:lang w:val="en-GB" w:eastAsia="zh-CN"/>
        </w:rPr>
        <w:t>CPA</w:t>
      </w:r>
      <w:r w:rsidRPr="00B22C92">
        <w:rPr>
          <w:rFonts w:hint="eastAsia"/>
          <w:szCs w:val="20"/>
          <w:lang w:val="en-GB" w:eastAsia="zh-CN"/>
        </w:rPr>
        <w:tab/>
        <w:t xml:space="preserve">Conditional </w:t>
      </w:r>
      <w:proofErr w:type="spellStart"/>
      <w:r w:rsidRPr="00B22C92">
        <w:rPr>
          <w:rFonts w:hint="eastAsia"/>
          <w:szCs w:val="20"/>
          <w:lang w:val="en-GB" w:eastAsia="zh-CN"/>
        </w:rPr>
        <w:t>PSCell</w:t>
      </w:r>
      <w:proofErr w:type="spellEnd"/>
      <w:r w:rsidRPr="00B22C92">
        <w:rPr>
          <w:rFonts w:hint="eastAsia"/>
          <w:szCs w:val="20"/>
          <w:lang w:val="en-GB" w:eastAsia="zh-CN"/>
        </w:rPr>
        <w:t xml:space="preserve"> </w:t>
      </w:r>
      <w:r w:rsidRPr="00B22C92">
        <w:rPr>
          <w:rFonts w:hint="eastAsia"/>
          <w:szCs w:val="20"/>
          <w:lang w:eastAsia="zh-CN"/>
        </w:rPr>
        <w:t>A</w:t>
      </w:r>
      <w:proofErr w:type="spellStart"/>
      <w:r w:rsidRPr="00B22C92">
        <w:rPr>
          <w:rFonts w:hint="eastAsia"/>
          <w:szCs w:val="20"/>
          <w:lang w:val="en-GB" w:eastAsia="zh-CN"/>
        </w:rPr>
        <w:t>ddition</w:t>
      </w:r>
      <w:proofErr w:type="spellEnd"/>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rFonts w:hint="eastAsia"/>
          <w:szCs w:val="20"/>
          <w:lang w:val="en-GB" w:eastAsia="zh-CN"/>
        </w:rPr>
        <w:t>CPC</w:t>
      </w:r>
      <w:r w:rsidRPr="00B22C92">
        <w:rPr>
          <w:rFonts w:hint="eastAsia"/>
          <w:szCs w:val="20"/>
          <w:lang w:val="en-GB" w:eastAsia="zh-CN"/>
        </w:rPr>
        <w:tab/>
        <w:t xml:space="preserve">Conditional </w:t>
      </w:r>
      <w:proofErr w:type="spellStart"/>
      <w:r w:rsidRPr="00B22C92">
        <w:rPr>
          <w:rFonts w:hint="eastAsia"/>
          <w:szCs w:val="20"/>
          <w:lang w:val="en-GB" w:eastAsia="zh-CN"/>
        </w:rPr>
        <w:t>PSCell</w:t>
      </w:r>
      <w:proofErr w:type="spellEnd"/>
      <w:r w:rsidRPr="00B22C92">
        <w:rPr>
          <w:rFonts w:hint="eastAsia"/>
          <w:szCs w:val="20"/>
          <w:lang w:val="en-GB" w:eastAsia="zh-CN"/>
        </w:rPr>
        <w:t xml:space="preserve"> </w:t>
      </w:r>
      <w:r w:rsidRPr="00B22C92">
        <w:rPr>
          <w:rFonts w:hint="eastAsia"/>
          <w:szCs w:val="20"/>
          <w:lang w:eastAsia="zh-CN"/>
        </w:rPr>
        <w:t>C</w:t>
      </w:r>
      <w:proofErr w:type="spellStart"/>
      <w:r w:rsidRPr="00B22C92">
        <w:rPr>
          <w:rFonts w:hint="eastAsia"/>
          <w:szCs w:val="20"/>
          <w:lang w:val="en-GB" w:eastAsia="zh-CN"/>
        </w:rPr>
        <w:t>hange</w:t>
      </w:r>
      <w:proofErr w:type="spellEnd"/>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DAPS</w:t>
      </w:r>
      <w:r w:rsidRPr="00B22C92">
        <w:rPr>
          <w:szCs w:val="20"/>
          <w:lang w:val="en-GB" w:eastAsia="ko-KR"/>
        </w:rPr>
        <w:tab/>
        <w:t>Dual Active Protocol Stack</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EM</w:t>
      </w:r>
      <w:r w:rsidRPr="00B22C92">
        <w:rPr>
          <w:szCs w:val="20"/>
          <w:lang w:val="en-GB" w:eastAsia="ko-KR"/>
        </w:rPr>
        <w:tab/>
        <w:t>Element Manager</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EN-DC</w:t>
      </w:r>
      <w:r w:rsidRPr="00B22C92">
        <w:rPr>
          <w:szCs w:val="20"/>
          <w:lang w:val="en-GB" w:eastAsia="ko-KR"/>
        </w:rPr>
        <w:tab/>
        <w:t>E-UTRA-NR Dual Connectivity</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ETWS</w:t>
      </w:r>
      <w:r w:rsidRPr="00B22C92">
        <w:rPr>
          <w:szCs w:val="20"/>
          <w:lang w:val="en-GB" w:eastAsia="ja-JP"/>
        </w:rPr>
        <w:tab/>
        <w:t>Earthquake and Tsunami Warning System</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F1-U</w:t>
      </w:r>
      <w:r w:rsidRPr="00B22C92">
        <w:rPr>
          <w:szCs w:val="20"/>
          <w:lang w:val="en-GB" w:eastAsia="ko-KR"/>
        </w:rPr>
        <w:tab/>
        <w:t>F1 User plane interface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F1-C</w:t>
      </w:r>
      <w:r w:rsidRPr="00B22C92">
        <w:rPr>
          <w:szCs w:val="20"/>
          <w:lang w:val="en-GB" w:eastAsia="ko-KR"/>
        </w:rPr>
        <w:tab/>
        <w:t>F1 Control plane interface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F1AP</w:t>
      </w:r>
      <w:r w:rsidRPr="00B22C92">
        <w:rPr>
          <w:szCs w:val="20"/>
          <w:lang w:val="en-GB" w:eastAsia="ko-KR"/>
        </w:rPr>
        <w:tab/>
        <w:t>F1 Application Protocol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FDD</w:t>
      </w:r>
      <w:r w:rsidRPr="00B22C92">
        <w:rPr>
          <w:szCs w:val="20"/>
          <w:lang w:val="en-GB" w:eastAsia="ko-KR"/>
        </w:rPr>
        <w:tab/>
        <w:t>Frequency Division Duplex</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rFonts w:hint="eastAsia"/>
          <w:szCs w:val="20"/>
          <w:lang w:val="en-GB" w:eastAsia="ja-JP"/>
        </w:rPr>
        <w:t>FTEID</w:t>
      </w:r>
      <w:r w:rsidRPr="00B22C92">
        <w:rPr>
          <w:szCs w:val="20"/>
          <w:lang w:val="en-GB" w:eastAsia="ko-KR"/>
        </w:rPr>
        <w:tab/>
        <w:t>Fully Qualified TEID</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GTP-U</w:t>
      </w:r>
      <w:r w:rsidRPr="00B22C92">
        <w:rPr>
          <w:szCs w:val="20"/>
          <w:lang w:val="en-GB" w:eastAsia="ko-KR"/>
        </w:rPr>
        <w:tab/>
        <w:t>GPRS Tunnelling Protocol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IAB</w:t>
      </w:r>
      <w:r w:rsidRPr="00B22C92">
        <w:rPr>
          <w:szCs w:val="20"/>
          <w:lang w:val="en-GB" w:eastAsia="ko-KR"/>
        </w:rPr>
        <w:tab/>
        <w:t>Integrated Access and Backhaul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IP</w:t>
      </w:r>
      <w:r w:rsidRPr="00B22C92">
        <w:rPr>
          <w:szCs w:val="20"/>
          <w:lang w:val="en-GB" w:eastAsia="ko-KR"/>
        </w:rPr>
        <w:tab/>
        <w:t>Internet Protocol</w:t>
      </w:r>
      <w:bookmarkStart w:id="84" w:name="_GoBack"/>
      <w:bookmarkEnd w:id="84"/>
    </w:p>
    <w:p w:rsidR="00B22C92" w:rsidRPr="00B22C92" w:rsidRDefault="00B22C92" w:rsidP="00B22C92">
      <w:pPr>
        <w:keepLines/>
        <w:overflowPunct w:val="0"/>
        <w:autoSpaceDE w:val="0"/>
        <w:autoSpaceDN w:val="0"/>
        <w:adjustRightInd w:val="0"/>
        <w:ind w:firstLine="284"/>
        <w:textAlignment w:val="baseline"/>
        <w:rPr>
          <w:szCs w:val="20"/>
          <w:lang w:val="en-GB" w:eastAsia="ko-KR"/>
        </w:rPr>
      </w:pPr>
      <w:r w:rsidRPr="00B22C92">
        <w:rPr>
          <w:szCs w:val="20"/>
          <w:lang w:val="en-GB" w:eastAsia="ko-KR"/>
        </w:rPr>
        <w:t>L2</w:t>
      </w:r>
      <w:r w:rsidRPr="00B22C92">
        <w:rPr>
          <w:szCs w:val="20"/>
          <w:lang w:val="en-GB" w:eastAsia="ko-KR"/>
        </w:rPr>
        <w:tab/>
      </w:r>
      <w:r w:rsidRPr="00B22C92">
        <w:rPr>
          <w:szCs w:val="20"/>
          <w:lang w:val="en-GB" w:eastAsia="ko-KR"/>
        </w:rPr>
        <w:tab/>
      </w:r>
      <w:r w:rsidRPr="00B22C92">
        <w:rPr>
          <w:szCs w:val="20"/>
          <w:lang w:val="en-GB" w:eastAsia="ko-KR"/>
        </w:rPr>
        <w:tab/>
      </w:r>
      <w:r w:rsidRPr="00B22C92">
        <w:rPr>
          <w:szCs w:val="20"/>
          <w:lang w:val="en-GB" w:eastAsia="ko-KR"/>
        </w:rPr>
        <w:tab/>
      </w:r>
      <w:r w:rsidRPr="00B22C92">
        <w:rPr>
          <w:szCs w:val="20"/>
          <w:lang w:val="en-GB" w:eastAsia="ko-KR"/>
        </w:rPr>
        <w:tab/>
        <w:t>Layer-2</w:t>
      </w:r>
    </w:p>
    <w:p w:rsidR="00B22C92" w:rsidRPr="00B22C92" w:rsidRDefault="00B22C92" w:rsidP="00B22C92">
      <w:pPr>
        <w:keepLines/>
        <w:overflowPunct w:val="0"/>
        <w:autoSpaceDE w:val="0"/>
        <w:autoSpaceDN w:val="0"/>
        <w:adjustRightInd w:val="0"/>
        <w:ind w:left="1702" w:hanging="1418"/>
        <w:textAlignment w:val="baseline"/>
        <w:rPr>
          <w:rFonts w:eastAsia="宋体"/>
          <w:szCs w:val="20"/>
          <w:lang w:val="en-GB" w:eastAsia="ko-KR"/>
        </w:rPr>
      </w:pPr>
      <w:r w:rsidRPr="00B22C92">
        <w:rPr>
          <w:szCs w:val="20"/>
          <w:lang w:val="en-GB" w:eastAsia="ko-KR"/>
        </w:rPr>
        <w:t>MBS</w:t>
      </w:r>
      <w:r w:rsidRPr="00B22C92">
        <w:rPr>
          <w:szCs w:val="20"/>
          <w:lang w:val="en-GB" w:eastAsia="ko-KR"/>
        </w:rPr>
        <w:tab/>
      </w:r>
      <w:r w:rsidRPr="00B22C92">
        <w:rPr>
          <w:rFonts w:eastAsia="宋体"/>
          <w:szCs w:val="20"/>
          <w:lang w:val="en-GB" w:eastAsia="ko-KR"/>
        </w:rPr>
        <w:t>Multicast Broadcast Service</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rFonts w:hint="eastAsia"/>
          <w:szCs w:val="20"/>
          <w:lang w:val="en-GB" w:eastAsia="ja-JP"/>
        </w:rPr>
        <w:t>M</w:t>
      </w:r>
      <w:r w:rsidRPr="00B22C92">
        <w:rPr>
          <w:szCs w:val="20"/>
          <w:lang w:val="en-GB" w:eastAsia="ja-JP"/>
        </w:rPr>
        <w:t>CG</w:t>
      </w:r>
      <w:r w:rsidRPr="00B22C92">
        <w:rPr>
          <w:szCs w:val="20"/>
          <w:lang w:val="en-GB" w:eastAsia="ja-JP"/>
        </w:rPr>
        <w:tab/>
        <w:t>Master Cell Group</w:t>
      </w:r>
    </w:p>
    <w:p w:rsidR="00B22C92" w:rsidRPr="00B22C92" w:rsidRDefault="00B22C92" w:rsidP="00B22C92">
      <w:pPr>
        <w:keepLines/>
        <w:overflowPunct w:val="0"/>
        <w:autoSpaceDE w:val="0"/>
        <w:autoSpaceDN w:val="0"/>
        <w:adjustRightInd w:val="0"/>
        <w:ind w:left="1702" w:hanging="1418"/>
        <w:textAlignment w:val="baseline"/>
        <w:rPr>
          <w:rFonts w:eastAsia="宋体"/>
          <w:szCs w:val="20"/>
          <w:lang w:eastAsia="zh-CN"/>
        </w:rPr>
      </w:pPr>
      <w:r w:rsidRPr="00B22C92">
        <w:rPr>
          <w:szCs w:val="20"/>
          <w:lang w:val="en-GB" w:eastAsia="ko-KR"/>
        </w:rPr>
        <w:t>MDT</w:t>
      </w:r>
      <w:r w:rsidRPr="00B22C92">
        <w:rPr>
          <w:szCs w:val="20"/>
          <w:lang w:val="en-GB" w:eastAsia="ko-KR"/>
        </w:rPr>
        <w:tab/>
        <w:t>Minimization of Drive Tests</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MN</w:t>
      </w:r>
      <w:r w:rsidRPr="00B22C92">
        <w:rPr>
          <w:szCs w:val="20"/>
          <w:lang w:val="en-GB" w:eastAsia="ko-KR"/>
        </w:rPr>
        <w:tab/>
        <w:t>Master Node</w:t>
      </w:r>
    </w:p>
    <w:p w:rsidR="00B22C92" w:rsidRPr="00B22C92" w:rsidRDefault="00B22C92" w:rsidP="00B22C92">
      <w:pPr>
        <w:keepLines/>
        <w:overflowPunct w:val="0"/>
        <w:autoSpaceDE w:val="0"/>
        <w:autoSpaceDN w:val="0"/>
        <w:adjustRightInd w:val="0"/>
        <w:ind w:left="1702" w:hanging="1418"/>
        <w:textAlignment w:val="baseline"/>
        <w:rPr>
          <w:rFonts w:eastAsia="宋体"/>
          <w:szCs w:val="20"/>
          <w:lang w:eastAsia="zh-CN"/>
        </w:rPr>
      </w:pPr>
      <w:proofErr w:type="spellStart"/>
      <w:r w:rsidRPr="00B22C92">
        <w:rPr>
          <w:szCs w:val="20"/>
          <w:lang w:val="en-GB" w:eastAsia="ko-KR"/>
        </w:rPr>
        <w:t>MgNB</w:t>
      </w:r>
      <w:proofErr w:type="spellEnd"/>
      <w:r w:rsidRPr="00B22C92">
        <w:rPr>
          <w:szCs w:val="20"/>
          <w:lang w:val="en-GB" w:eastAsia="ko-KR"/>
        </w:rPr>
        <w:tab/>
        <w:t xml:space="preserve">Master </w:t>
      </w:r>
      <w:proofErr w:type="spellStart"/>
      <w:proofErr w:type="gramStart"/>
      <w:r w:rsidRPr="00B22C92">
        <w:rPr>
          <w:szCs w:val="20"/>
          <w:lang w:val="en-GB" w:eastAsia="ko-KR"/>
        </w:rPr>
        <w:t>gNB</w:t>
      </w:r>
      <w:proofErr w:type="spellEnd"/>
      <w:proofErr w:type="gramEnd"/>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MRB</w:t>
      </w:r>
      <w:r w:rsidRPr="00B22C92">
        <w:rPr>
          <w:szCs w:val="20"/>
          <w:lang w:val="en-GB" w:eastAsia="ko-KR"/>
        </w:rPr>
        <w:tab/>
        <w:t>MBS Radio Bearer</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MRDC</w:t>
      </w:r>
      <w:r w:rsidRPr="00B22C92">
        <w:rPr>
          <w:szCs w:val="20"/>
          <w:lang w:val="en-GB" w:eastAsia="ko-KR"/>
        </w:rPr>
        <w:tab/>
        <w:t>Multi-Radio Dual Connectivity</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NAS</w:t>
      </w:r>
      <w:r w:rsidRPr="00B22C92">
        <w:rPr>
          <w:szCs w:val="20"/>
          <w:lang w:val="en-GB" w:eastAsia="ko-KR"/>
        </w:rPr>
        <w:tab/>
        <w:t>Non-Access Stratum</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NID</w:t>
      </w:r>
      <w:r w:rsidRPr="00B22C92">
        <w:rPr>
          <w:szCs w:val="20"/>
          <w:lang w:val="en-GB" w:eastAsia="ko-KR"/>
        </w:rPr>
        <w:tab/>
        <w:t>Network identifier</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NPN</w:t>
      </w:r>
      <w:r w:rsidRPr="00B22C92">
        <w:rPr>
          <w:szCs w:val="20"/>
          <w:lang w:val="en-GB" w:eastAsia="ko-KR"/>
        </w:rPr>
        <w:tab/>
        <w:t>Non-Public Network</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NSA</w:t>
      </w:r>
      <w:r w:rsidRPr="00B22C92">
        <w:rPr>
          <w:szCs w:val="20"/>
          <w:lang w:val="en-GB" w:eastAsia="ko-KR"/>
        </w:rPr>
        <w:tab/>
        <w:t>Non Standalone</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rFonts w:hint="eastAsia"/>
          <w:szCs w:val="20"/>
          <w:lang w:val="en-GB" w:eastAsia="ja-JP"/>
        </w:rPr>
        <w:t>O</w:t>
      </w:r>
      <w:r w:rsidRPr="00B22C92">
        <w:rPr>
          <w:szCs w:val="20"/>
          <w:lang w:val="en-GB" w:eastAsia="ja-JP"/>
        </w:rPr>
        <w:t>AM</w:t>
      </w:r>
      <w:r w:rsidRPr="00B22C92">
        <w:rPr>
          <w:szCs w:val="20"/>
          <w:lang w:val="en-GB" w:eastAsia="ja-JP"/>
        </w:rPr>
        <w:tab/>
        <w:t>Operation, Administration and Maintenance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lastRenderedPageBreak/>
        <w:t>PNI-NPN</w:t>
      </w:r>
      <w:r w:rsidRPr="00B22C92">
        <w:rPr>
          <w:szCs w:val="20"/>
          <w:lang w:val="en-GB" w:eastAsia="ko-KR"/>
        </w:rPr>
        <w:tab/>
        <w:t>Public Network Integrated Non-Public Network</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PTP</w:t>
      </w:r>
      <w:r w:rsidRPr="00B22C92">
        <w:rPr>
          <w:szCs w:val="20"/>
          <w:lang w:val="en-GB" w:eastAsia="ko-KR"/>
        </w:rPr>
        <w:tab/>
        <w:t>Point to Point</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PTM</w:t>
      </w:r>
      <w:r w:rsidRPr="00B22C92">
        <w:rPr>
          <w:szCs w:val="20"/>
          <w:lang w:val="en-GB" w:eastAsia="ko-KR"/>
        </w:rPr>
        <w:tab/>
        <w:t>Point to Multipoint</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PWS</w:t>
      </w:r>
      <w:r w:rsidRPr="00B22C92">
        <w:rPr>
          <w:szCs w:val="20"/>
          <w:lang w:val="en-GB" w:eastAsia="ko-KR"/>
        </w:rPr>
        <w:tab/>
        <w:t>Public Warning System</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proofErr w:type="spellStart"/>
      <w:r w:rsidRPr="00B22C92">
        <w:rPr>
          <w:szCs w:val="20"/>
          <w:lang w:val="en-GB" w:eastAsia="ko-KR"/>
        </w:rPr>
        <w:t>QoE</w:t>
      </w:r>
      <w:proofErr w:type="spellEnd"/>
      <w:r w:rsidRPr="00B22C92">
        <w:rPr>
          <w:szCs w:val="20"/>
          <w:lang w:val="en-GB" w:eastAsia="ko-KR"/>
        </w:rPr>
        <w:tab/>
        <w:t>Quality of Experience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proofErr w:type="spellStart"/>
      <w:r w:rsidRPr="00B22C92">
        <w:rPr>
          <w:szCs w:val="20"/>
          <w:lang w:val="en-GB" w:eastAsia="ko-KR"/>
        </w:rPr>
        <w:t>QoS</w:t>
      </w:r>
      <w:proofErr w:type="spellEnd"/>
      <w:r w:rsidRPr="00B22C92">
        <w:rPr>
          <w:szCs w:val="20"/>
          <w:lang w:val="en-GB" w:eastAsia="ko-KR"/>
        </w:rPr>
        <w:tab/>
        <w:t>Quality of Service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RET</w:t>
      </w:r>
      <w:r w:rsidRPr="00B22C92">
        <w:rPr>
          <w:szCs w:val="20"/>
          <w:lang w:val="en-GB" w:eastAsia="ko-KR"/>
        </w:rPr>
        <w:tab/>
        <w:t xml:space="preserve">Remote Electrical Tilting </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RIM</w:t>
      </w:r>
      <w:r w:rsidRPr="00B22C92">
        <w:rPr>
          <w:szCs w:val="20"/>
          <w:lang w:val="en-GB" w:eastAsia="ko-KR"/>
        </w:rPr>
        <w:tab/>
        <w:t>Remote Interference Management</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RIM-RS</w:t>
      </w:r>
      <w:r w:rsidRPr="00B22C92">
        <w:rPr>
          <w:szCs w:val="20"/>
          <w:lang w:val="en-GB" w:eastAsia="ko-KR"/>
        </w:rPr>
        <w:tab/>
        <w:t>Remote Interference Management Reference Signal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RNL</w:t>
      </w:r>
      <w:r w:rsidRPr="00B22C92">
        <w:rPr>
          <w:szCs w:val="20"/>
          <w:lang w:val="en-GB" w:eastAsia="ko-KR"/>
        </w:rPr>
        <w:tab/>
        <w:t>Radio Network Layer</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ja-JP"/>
        </w:rPr>
        <w:t>RRC</w:t>
      </w:r>
      <w:r w:rsidRPr="00B22C92">
        <w:rPr>
          <w:szCs w:val="20"/>
          <w:lang w:val="en-GB" w:eastAsia="ja-JP"/>
        </w:rPr>
        <w:tab/>
      </w:r>
      <w:r w:rsidRPr="00B22C92">
        <w:rPr>
          <w:szCs w:val="20"/>
          <w:lang w:val="en-GB" w:eastAsia="ko-KR"/>
        </w:rPr>
        <w:t>Radio Resource Control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SA</w:t>
      </w:r>
      <w:r w:rsidRPr="00B22C92">
        <w:rPr>
          <w:szCs w:val="20"/>
          <w:lang w:val="en-GB" w:eastAsia="ko-KR"/>
        </w:rPr>
        <w:tab/>
        <w:t>Standalone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SAP</w:t>
      </w:r>
      <w:r w:rsidRPr="00B22C92">
        <w:rPr>
          <w:szCs w:val="20"/>
          <w:lang w:val="en-GB" w:eastAsia="ko-KR"/>
        </w:rPr>
        <w:tab/>
        <w:t>Service Access Point</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SCG</w:t>
      </w:r>
      <w:r w:rsidRPr="00B22C92">
        <w:rPr>
          <w:szCs w:val="20"/>
          <w:lang w:val="en-GB" w:eastAsia="ko-KR"/>
        </w:rPr>
        <w:tab/>
        <w:t>Secondary Cell Group</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SCTP</w:t>
      </w:r>
      <w:r w:rsidRPr="00B22C92">
        <w:rPr>
          <w:szCs w:val="20"/>
          <w:lang w:val="en-GB" w:eastAsia="ko-KR"/>
        </w:rPr>
        <w:tab/>
      </w:r>
      <w:bookmarkStart w:id="85" w:name="OLE_LINK1"/>
      <w:bookmarkStart w:id="86" w:name="OLE_LINK2"/>
      <w:r w:rsidRPr="00B22C92">
        <w:rPr>
          <w:szCs w:val="20"/>
          <w:lang w:val="en-GB" w:eastAsia="ko-KR"/>
        </w:rPr>
        <w:t>Stream Control Transmission Protocol</w:t>
      </w:r>
      <w:bookmarkEnd w:id="85"/>
      <w:bookmarkEnd w:id="86"/>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SFN</w:t>
      </w:r>
      <w:r w:rsidRPr="00B22C92">
        <w:rPr>
          <w:szCs w:val="20"/>
          <w:lang w:val="en-GB" w:eastAsia="ja-JP"/>
        </w:rPr>
        <w:tab/>
        <w:t>System Frame Number</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proofErr w:type="spellStart"/>
      <w:r w:rsidRPr="00B22C92">
        <w:rPr>
          <w:szCs w:val="20"/>
          <w:lang w:val="en-GB" w:eastAsia="ja-JP"/>
        </w:rPr>
        <w:t>SgNB</w:t>
      </w:r>
      <w:proofErr w:type="spellEnd"/>
      <w:r w:rsidRPr="00B22C92">
        <w:rPr>
          <w:szCs w:val="20"/>
          <w:lang w:val="en-GB" w:eastAsia="ja-JP"/>
        </w:rPr>
        <w:tab/>
        <w:t xml:space="preserve">Secondary </w:t>
      </w:r>
      <w:proofErr w:type="spellStart"/>
      <w:r w:rsidRPr="00B22C92">
        <w:rPr>
          <w:szCs w:val="20"/>
          <w:lang w:val="en-GB" w:eastAsia="ja-JP"/>
        </w:rPr>
        <w:t>gNB</w:t>
      </w:r>
      <w:proofErr w:type="spellEnd"/>
    </w:p>
    <w:p w:rsidR="00B22C92" w:rsidRPr="00B22C92" w:rsidRDefault="00B22C92" w:rsidP="00B22C92">
      <w:pPr>
        <w:keepLines/>
        <w:overflowPunct w:val="0"/>
        <w:autoSpaceDE w:val="0"/>
        <w:autoSpaceDN w:val="0"/>
        <w:adjustRightInd w:val="0"/>
        <w:ind w:left="1702" w:hanging="1418"/>
        <w:textAlignment w:val="baseline"/>
        <w:rPr>
          <w:rFonts w:eastAsia="MS Mincho"/>
          <w:szCs w:val="20"/>
          <w:lang w:val="en-GB" w:eastAsia="ja-JP"/>
        </w:rPr>
      </w:pPr>
      <w:r w:rsidRPr="00B22C92">
        <w:rPr>
          <w:rFonts w:eastAsia="MS Mincho"/>
          <w:szCs w:val="20"/>
          <w:lang w:val="en-GB" w:eastAsia="ja-JP"/>
        </w:rPr>
        <w:t>SM</w:t>
      </w:r>
      <w:r w:rsidRPr="00B22C92">
        <w:rPr>
          <w:rFonts w:eastAsia="MS Mincho"/>
          <w:szCs w:val="20"/>
          <w:lang w:val="en-GB" w:eastAsia="ja-JP"/>
        </w:rPr>
        <w:tab/>
        <w:t>Session Management</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SMF</w:t>
      </w:r>
      <w:r w:rsidRPr="00B22C92">
        <w:rPr>
          <w:szCs w:val="20"/>
          <w:lang w:val="en-GB" w:eastAsia="ko-KR"/>
        </w:rPr>
        <w:tab/>
        <w:t>Session Management Function</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SN</w:t>
      </w:r>
      <w:r w:rsidRPr="00B22C92">
        <w:rPr>
          <w:szCs w:val="20"/>
          <w:lang w:val="en-GB" w:eastAsia="ja-JP"/>
        </w:rPr>
        <w:tab/>
        <w:t>Secondary Node</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SNPN</w:t>
      </w:r>
      <w:r w:rsidRPr="00B22C92">
        <w:rPr>
          <w:szCs w:val="20"/>
          <w:lang w:val="en-GB" w:eastAsia="ko-KR"/>
        </w:rPr>
        <w:tab/>
        <w:t>Stand-alone Non-Public Network</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SRAP</w:t>
      </w:r>
      <w:r w:rsidRPr="00B22C92">
        <w:rPr>
          <w:szCs w:val="20"/>
          <w:lang w:val="en-GB" w:eastAsia="ko-KR"/>
        </w:rPr>
        <w:tab/>
      </w:r>
      <w:proofErr w:type="spellStart"/>
      <w:r w:rsidRPr="00B22C92">
        <w:rPr>
          <w:szCs w:val="20"/>
          <w:lang w:val="en-GB" w:eastAsia="ko-KR"/>
        </w:rPr>
        <w:t>Sidelink</w:t>
      </w:r>
      <w:proofErr w:type="spellEnd"/>
      <w:r w:rsidRPr="00B22C92">
        <w:rPr>
          <w:szCs w:val="20"/>
          <w:lang w:val="en-GB" w:eastAsia="ko-KR"/>
        </w:rPr>
        <w:t xml:space="preserve"> Relay Adaptation Protocol</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TCE</w:t>
      </w:r>
      <w:r w:rsidRPr="00B22C92">
        <w:rPr>
          <w:szCs w:val="20"/>
          <w:lang w:val="en-GB" w:eastAsia="ko-KR"/>
        </w:rPr>
        <w:tab/>
        <w:t>Trace Collection Entity</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TDD</w:t>
      </w:r>
      <w:r w:rsidRPr="00B22C92">
        <w:rPr>
          <w:szCs w:val="20"/>
          <w:lang w:val="en-GB" w:eastAsia="ja-JP"/>
        </w:rPr>
        <w:tab/>
        <w:t>Time Division Duplex</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TDM</w:t>
      </w:r>
      <w:r w:rsidRPr="00B22C92">
        <w:rPr>
          <w:szCs w:val="20"/>
          <w:lang w:val="en-GB" w:eastAsia="ja-JP"/>
        </w:rPr>
        <w:tab/>
        <w:t>Time Division Multiplexing</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rFonts w:hint="eastAsia"/>
          <w:szCs w:val="20"/>
          <w:lang w:val="en-GB" w:eastAsia="ja-JP"/>
        </w:rPr>
        <w:t>T</w:t>
      </w:r>
      <w:r w:rsidRPr="00B22C92">
        <w:rPr>
          <w:szCs w:val="20"/>
          <w:lang w:val="en-GB" w:eastAsia="ja-JP"/>
        </w:rPr>
        <w:t>EID</w:t>
      </w:r>
      <w:r w:rsidRPr="00B22C92">
        <w:rPr>
          <w:szCs w:val="20"/>
          <w:lang w:val="en-GB" w:eastAsia="ja-JP"/>
        </w:rPr>
        <w:tab/>
        <w:t>Tunnel Endpoint Identifier</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r w:rsidRPr="00B22C92">
        <w:rPr>
          <w:szCs w:val="20"/>
          <w:lang w:val="en-GB" w:eastAsia="ja-JP"/>
        </w:rPr>
        <w:t>TMA</w:t>
      </w:r>
      <w:r w:rsidRPr="00B22C92">
        <w:rPr>
          <w:szCs w:val="20"/>
          <w:lang w:val="en-GB" w:eastAsia="ja-JP"/>
        </w:rPr>
        <w:tab/>
      </w:r>
      <w:r w:rsidRPr="00B22C92">
        <w:rPr>
          <w:szCs w:val="20"/>
          <w:lang w:val="en-GB" w:eastAsia="ko-KR"/>
        </w:rPr>
        <w:t>Tower Mounted Amplifier</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TNL</w:t>
      </w:r>
      <w:r w:rsidRPr="00B22C92">
        <w:rPr>
          <w:szCs w:val="20"/>
          <w:lang w:val="en-GB" w:eastAsia="ko-KR"/>
        </w:rPr>
        <w:tab/>
        <w:t>Transport Network Layer</w:t>
      </w:r>
    </w:p>
    <w:p w:rsidR="00B22C92" w:rsidRPr="00B22C92" w:rsidRDefault="00B22C92" w:rsidP="00B22C92">
      <w:pPr>
        <w:keepLines/>
        <w:overflowPunct w:val="0"/>
        <w:autoSpaceDE w:val="0"/>
        <w:autoSpaceDN w:val="0"/>
        <w:adjustRightInd w:val="0"/>
        <w:ind w:left="1702" w:hanging="1418"/>
        <w:textAlignment w:val="baseline"/>
        <w:rPr>
          <w:szCs w:val="20"/>
          <w:lang w:val="en-GB" w:eastAsia="ko-KR"/>
        </w:rPr>
      </w:pPr>
      <w:r w:rsidRPr="00B22C92">
        <w:rPr>
          <w:szCs w:val="20"/>
          <w:lang w:val="en-GB" w:eastAsia="ko-KR"/>
        </w:rPr>
        <w:t>U2N</w:t>
      </w:r>
      <w:r w:rsidRPr="00B22C92">
        <w:rPr>
          <w:szCs w:val="20"/>
          <w:lang w:val="en-GB" w:eastAsia="ko-KR"/>
        </w:rPr>
        <w:tab/>
        <w:t>UE-to-Network</w:t>
      </w:r>
    </w:p>
    <w:p w:rsidR="00B22C92" w:rsidRPr="00B22C92" w:rsidRDefault="00B22C92" w:rsidP="00B22C92">
      <w:pPr>
        <w:keepLines/>
        <w:overflowPunct w:val="0"/>
        <w:autoSpaceDE w:val="0"/>
        <w:autoSpaceDN w:val="0"/>
        <w:adjustRightInd w:val="0"/>
        <w:ind w:left="1702" w:hanging="1418"/>
        <w:textAlignment w:val="baseline"/>
        <w:rPr>
          <w:szCs w:val="20"/>
          <w:lang w:val="en-GB" w:eastAsia="ja-JP"/>
        </w:rPr>
      </w:pPr>
    </w:p>
    <w:p w:rsidR="00B22C92" w:rsidRPr="004D148A" w:rsidRDefault="00B22C92" w:rsidP="00B22C92">
      <w:pPr>
        <w:overflowPunct w:val="0"/>
        <w:autoSpaceDE w:val="0"/>
        <w:autoSpaceDN w:val="0"/>
        <w:adjustRightInd w:val="0"/>
        <w:spacing w:after="180"/>
        <w:textAlignment w:val="baseline"/>
        <w:rPr>
          <w:rFonts w:eastAsia="宋体"/>
          <w:szCs w:val="20"/>
          <w:lang w:val="en-GB" w:eastAsia="zh-CN"/>
        </w:rPr>
      </w:pPr>
      <w:bookmarkStart w:id="87" w:name="_Toc98351694"/>
      <w:bookmarkStart w:id="88" w:name="_Toc98747992"/>
      <w:bookmarkStart w:id="89" w:name="_Toc105704378"/>
      <w:bookmarkStart w:id="90" w:name="_Toc106108496"/>
      <w:bookmarkStart w:id="91" w:name="_Toc107829468"/>
      <w:bookmarkEnd w:id="42"/>
      <w:bookmarkEnd w:id="43"/>
      <w:bookmarkEnd w:id="44"/>
      <w:bookmarkEnd w:id="45"/>
      <w:bookmarkEnd w:id="46"/>
      <w:bookmarkEnd w:id="47"/>
      <w:bookmarkEnd w:id="48"/>
      <w:r w:rsidRPr="004D148A">
        <w:rPr>
          <w:rFonts w:eastAsia="宋体"/>
          <w:szCs w:val="20"/>
          <w:lang w:val="en-GB" w:eastAsia="zh-CN"/>
        </w:rPr>
        <w:t>///////////////////////////////////////////////////////////////////////////skip unrelated///////////////////////////////////////////////////////////////////////////</w:t>
      </w:r>
    </w:p>
    <w:p w:rsidR="001A5C9B" w:rsidRPr="001A5C9B" w:rsidRDefault="001A5C9B" w:rsidP="001A5C9B">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ko-KR"/>
        </w:rPr>
      </w:pPr>
      <w:r w:rsidRPr="001A5C9B">
        <w:rPr>
          <w:rFonts w:ascii="Arial" w:hAnsi="Arial"/>
          <w:sz w:val="36"/>
          <w:szCs w:val="20"/>
          <w:lang w:val="en-GB" w:eastAsia="ko-KR"/>
        </w:rPr>
        <w:t>7</w:t>
      </w:r>
      <w:r w:rsidRPr="001A5C9B">
        <w:rPr>
          <w:rFonts w:ascii="Arial" w:hAnsi="Arial"/>
          <w:sz w:val="36"/>
          <w:szCs w:val="20"/>
          <w:lang w:val="en-GB" w:eastAsia="ko-KR"/>
        </w:rPr>
        <w:tab/>
      </w:r>
      <w:r w:rsidRPr="001A5C9B">
        <w:rPr>
          <w:rFonts w:ascii="Arial" w:hAnsi="Arial"/>
          <w:sz w:val="36"/>
          <w:szCs w:val="20"/>
          <w:lang w:val="en-GB" w:eastAsia="ja-JP"/>
        </w:rPr>
        <w:t>NG-RAN</w:t>
      </w:r>
      <w:r w:rsidRPr="001A5C9B">
        <w:rPr>
          <w:rFonts w:ascii="Arial" w:hAnsi="Arial"/>
          <w:sz w:val="36"/>
          <w:szCs w:val="20"/>
          <w:lang w:val="en-GB" w:eastAsia="ko-KR"/>
        </w:rPr>
        <w:t xml:space="preserve"> functions description</w:t>
      </w:r>
      <w:bookmarkEnd w:id="87"/>
      <w:bookmarkEnd w:id="88"/>
      <w:bookmarkEnd w:id="89"/>
      <w:bookmarkEnd w:id="90"/>
      <w:bookmarkEnd w:id="91"/>
    </w:p>
    <w:p w:rsidR="001A5C9B" w:rsidRPr="004D148A" w:rsidRDefault="001A5C9B" w:rsidP="001A5C9B">
      <w:pPr>
        <w:overflowPunct w:val="0"/>
        <w:autoSpaceDE w:val="0"/>
        <w:autoSpaceDN w:val="0"/>
        <w:adjustRightInd w:val="0"/>
        <w:spacing w:after="180"/>
        <w:textAlignment w:val="baseline"/>
        <w:rPr>
          <w:rFonts w:eastAsia="宋体"/>
          <w:szCs w:val="20"/>
          <w:lang w:val="en-GB" w:eastAsia="zh-CN"/>
        </w:rPr>
      </w:pPr>
      <w:r w:rsidRPr="004D148A">
        <w:rPr>
          <w:rFonts w:eastAsia="宋体"/>
          <w:szCs w:val="20"/>
          <w:lang w:val="en-GB" w:eastAsia="zh-CN"/>
        </w:rPr>
        <w:t>///////////////////////////////////////////////////////////////////////////</w:t>
      </w:r>
      <w:r>
        <w:rPr>
          <w:rFonts w:eastAsia="宋体" w:hint="eastAsia"/>
          <w:szCs w:val="20"/>
          <w:lang w:val="en-GB" w:eastAsia="zh-CN"/>
        </w:rPr>
        <w:t>skip unrelated</w:t>
      </w:r>
      <w:r w:rsidRPr="004D148A">
        <w:rPr>
          <w:rFonts w:eastAsia="宋体"/>
          <w:szCs w:val="20"/>
          <w:lang w:val="en-GB" w:eastAsia="zh-CN"/>
        </w:rPr>
        <w:t>///////////////////////////////////////////////////////////////////////////</w:t>
      </w:r>
    </w:p>
    <w:p w:rsidR="006D4589" w:rsidRPr="006D4589" w:rsidRDefault="006D4589" w:rsidP="006D4589">
      <w:pPr>
        <w:keepNext/>
        <w:keepLines/>
        <w:overflowPunct w:val="0"/>
        <w:autoSpaceDE w:val="0"/>
        <w:autoSpaceDN w:val="0"/>
        <w:adjustRightInd w:val="0"/>
        <w:spacing w:before="180" w:after="180"/>
        <w:ind w:left="1134" w:hanging="1134"/>
        <w:textAlignment w:val="baseline"/>
        <w:outlineLvl w:val="1"/>
        <w:rPr>
          <w:ins w:id="92" w:author="CATT" w:date="2022-08-05T17:37:00Z"/>
          <w:rFonts w:ascii="Arial" w:hAnsi="Arial"/>
          <w:sz w:val="32"/>
          <w:szCs w:val="20"/>
          <w:lang w:val="en-GB" w:eastAsia="zh-CN"/>
        </w:rPr>
      </w:pPr>
      <w:bookmarkStart w:id="93" w:name="_Toc105704393"/>
      <w:bookmarkStart w:id="94" w:name="_Toc106108511"/>
      <w:bookmarkStart w:id="95" w:name="_Toc10782948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gramStart"/>
      <w:ins w:id="96" w:author="CATT" w:date="2022-08-05T17:37:00Z">
        <w:r w:rsidRPr="006D4589">
          <w:rPr>
            <w:rFonts w:ascii="Arial" w:hAnsi="Arial" w:hint="eastAsia"/>
            <w:sz w:val="32"/>
            <w:szCs w:val="20"/>
            <w:lang w:val="en-GB" w:eastAsia="zh-CN"/>
          </w:rPr>
          <w:t>7</w:t>
        </w:r>
        <w:r>
          <w:rPr>
            <w:rFonts w:ascii="Arial" w:hAnsi="Arial"/>
            <w:sz w:val="32"/>
            <w:szCs w:val="20"/>
            <w:lang w:val="en-GB" w:eastAsia="zh-CN"/>
          </w:rPr>
          <w:t>.</w:t>
        </w:r>
        <w:r>
          <w:rPr>
            <w:rFonts w:ascii="Arial" w:eastAsiaTheme="minorEastAsia" w:hAnsi="Arial" w:hint="eastAsia"/>
            <w:sz w:val="32"/>
            <w:szCs w:val="20"/>
            <w:lang w:val="en-GB" w:eastAsia="zh-CN"/>
          </w:rPr>
          <w:t>X</w:t>
        </w:r>
        <w:proofErr w:type="gramEnd"/>
        <w:r w:rsidRPr="006D4589">
          <w:rPr>
            <w:rFonts w:ascii="Arial" w:hAnsi="Arial"/>
            <w:sz w:val="32"/>
            <w:szCs w:val="20"/>
            <w:lang w:val="en-GB" w:eastAsia="zh-CN"/>
          </w:rPr>
          <w:tab/>
          <w:t xml:space="preserve">Support of </w:t>
        </w:r>
      </w:ins>
      <w:bookmarkEnd w:id="93"/>
      <w:bookmarkEnd w:id="94"/>
      <w:bookmarkEnd w:id="95"/>
      <w:ins w:id="97" w:author="CATT" w:date="2022-08-05T17:38:00Z">
        <w:r>
          <w:rPr>
            <w:rFonts w:ascii="Arial" w:eastAsiaTheme="minorEastAsia" w:hAnsi="Arial" w:hint="eastAsia"/>
            <w:sz w:val="32"/>
            <w:szCs w:val="20"/>
            <w:lang w:val="en-GB" w:eastAsia="zh-CN"/>
          </w:rPr>
          <w:t>AI/ML</w:t>
        </w:r>
      </w:ins>
    </w:p>
    <w:p w:rsidR="006D4589" w:rsidRPr="006D4589" w:rsidRDefault="006D4589" w:rsidP="006D4589">
      <w:pPr>
        <w:overflowPunct w:val="0"/>
        <w:autoSpaceDE w:val="0"/>
        <w:autoSpaceDN w:val="0"/>
        <w:adjustRightInd w:val="0"/>
        <w:spacing w:after="180"/>
        <w:textAlignment w:val="baseline"/>
        <w:rPr>
          <w:ins w:id="98" w:author="CATT" w:date="2022-08-05T17:37:00Z"/>
          <w:szCs w:val="20"/>
          <w:lang w:val="en-GB" w:eastAsia="zh-CN"/>
        </w:rPr>
      </w:pPr>
      <w:ins w:id="99" w:author="CATT" w:date="2022-08-05T17:37:00Z">
        <w:r>
          <w:rPr>
            <w:rFonts w:eastAsiaTheme="minorEastAsia" w:hint="eastAsia"/>
            <w:szCs w:val="20"/>
            <w:lang w:val="en-GB" w:eastAsia="zh-CN"/>
          </w:rPr>
          <w:t>AI/ML</w:t>
        </w:r>
        <w:r w:rsidRPr="006D4589">
          <w:rPr>
            <w:szCs w:val="20"/>
            <w:lang w:val="en-GB" w:eastAsia="zh-CN"/>
          </w:rPr>
          <w:t xml:space="preserve"> function</w:t>
        </w:r>
        <w:r>
          <w:rPr>
            <w:rFonts w:eastAsiaTheme="minorEastAsia" w:hint="eastAsia"/>
            <w:szCs w:val="20"/>
            <w:lang w:val="en-GB" w:eastAsia="zh-CN"/>
          </w:rPr>
          <w:t>s</w:t>
        </w:r>
        <w:r w:rsidRPr="006D4589">
          <w:rPr>
            <w:szCs w:val="20"/>
            <w:lang w:val="en-GB" w:eastAsia="zh-CN"/>
          </w:rPr>
          <w:t xml:space="preserve"> </w:t>
        </w:r>
        <w:r>
          <w:rPr>
            <w:rFonts w:eastAsiaTheme="minorEastAsia" w:hint="eastAsia"/>
            <w:szCs w:val="20"/>
            <w:lang w:val="en-GB" w:eastAsia="zh-CN"/>
          </w:rPr>
          <w:t>are</w:t>
        </w:r>
        <w:r w:rsidRPr="006D4589">
          <w:rPr>
            <w:szCs w:val="20"/>
            <w:lang w:val="en-GB" w:eastAsia="zh-CN"/>
          </w:rPr>
          <w:t xml:space="preserve"> specified in TS 38.300 [2].</w:t>
        </w:r>
      </w:ins>
    </w:p>
    <w:p w:rsidR="006D4589" w:rsidRPr="006D4589" w:rsidRDefault="006D4589" w:rsidP="00F76849">
      <w:pPr>
        <w:overflowPunct w:val="0"/>
        <w:autoSpaceDE w:val="0"/>
        <w:autoSpaceDN w:val="0"/>
        <w:adjustRightInd w:val="0"/>
        <w:spacing w:after="180"/>
        <w:textAlignment w:val="baseline"/>
        <w:rPr>
          <w:ins w:id="100" w:author="CATT" w:date="2022-08-05T17:37:00Z"/>
          <w:szCs w:val="20"/>
          <w:lang w:val="en-GB" w:eastAsia="zh-CN"/>
        </w:rPr>
      </w:pPr>
      <w:ins w:id="101" w:author="CATT" w:date="2022-08-05T17:37:00Z">
        <w:r w:rsidRPr="006D4589">
          <w:rPr>
            <w:szCs w:val="20"/>
            <w:lang w:val="en-GB" w:eastAsia="zh-CN"/>
          </w:rPr>
          <w:t xml:space="preserve">In split </w:t>
        </w:r>
        <w:proofErr w:type="spellStart"/>
        <w:r w:rsidRPr="006D4589">
          <w:rPr>
            <w:szCs w:val="20"/>
            <w:lang w:val="en-GB" w:eastAsia="zh-CN"/>
          </w:rPr>
          <w:t>gNB</w:t>
        </w:r>
        <w:proofErr w:type="spellEnd"/>
        <w:r w:rsidRPr="006D4589">
          <w:rPr>
            <w:szCs w:val="20"/>
            <w:lang w:val="en-GB" w:eastAsia="zh-CN"/>
          </w:rPr>
          <w:t xml:space="preserve"> architecture, </w:t>
        </w:r>
      </w:ins>
      <w:ins w:id="102" w:author="CATT" w:date="2022-08-05T17:39:00Z">
        <w:r w:rsidR="003D3808">
          <w:rPr>
            <w:rFonts w:eastAsiaTheme="minorEastAsia" w:hint="eastAsia"/>
            <w:szCs w:val="20"/>
            <w:lang w:val="en-GB" w:eastAsia="zh-CN"/>
          </w:rPr>
          <w:t xml:space="preserve">the </w:t>
        </w:r>
      </w:ins>
      <w:proofErr w:type="spellStart"/>
      <w:ins w:id="103" w:author="CATT" w:date="2022-08-05T17:40:00Z">
        <w:r w:rsidR="00F76849">
          <w:rPr>
            <w:rFonts w:eastAsiaTheme="minorEastAsia" w:hint="eastAsia"/>
            <w:szCs w:val="20"/>
            <w:lang w:val="en-GB" w:eastAsia="zh-CN"/>
          </w:rPr>
          <w:t>gNB</w:t>
        </w:r>
        <w:proofErr w:type="spellEnd"/>
        <w:r w:rsidR="00F76849">
          <w:rPr>
            <w:rFonts w:eastAsiaTheme="minorEastAsia" w:hint="eastAsia"/>
            <w:szCs w:val="20"/>
            <w:lang w:val="en-GB" w:eastAsia="zh-CN"/>
          </w:rPr>
          <w:t xml:space="preserve">-CU-CP may host the </w:t>
        </w:r>
      </w:ins>
      <w:ins w:id="104" w:author="CATT" w:date="2022-08-05T17:41:00Z">
        <w:r w:rsidR="004232B5">
          <w:rPr>
            <w:rFonts w:eastAsiaTheme="minorEastAsia" w:hint="eastAsia"/>
            <w:szCs w:val="20"/>
            <w:lang w:val="en-GB" w:eastAsia="zh-CN"/>
          </w:rPr>
          <w:t xml:space="preserve">Model Training function and/or the </w:t>
        </w:r>
      </w:ins>
      <w:ins w:id="105" w:author="CATT" w:date="2022-08-05T17:39:00Z">
        <w:r w:rsidR="003D3808">
          <w:rPr>
            <w:rFonts w:eastAsiaTheme="minorEastAsia" w:hint="eastAsia"/>
            <w:szCs w:val="20"/>
            <w:lang w:val="en-GB" w:eastAsia="zh-CN"/>
          </w:rPr>
          <w:t xml:space="preserve">Model Inference </w:t>
        </w:r>
        <w:r w:rsidR="003D3808">
          <w:rPr>
            <w:rFonts w:eastAsiaTheme="minorEastAsia"/>
            <w:szCs w:val="20"/>
            <w:lang w:val="en-GB" w:eastAsia="zh-CN"/>
          </w:rPr>
          <w:t>function</w:t>
        </w:r>
      </w:ins>
      <w:ins w:id="106" w:author="CATT" w:date="2022-08-05T17:37:00Z">
        <w:r w:rsidRPr="006D4589">
          <w:rPr>
            <w:szCs w:val="20"/>
            <w:lang w:val="en-GB" w:eastAsia="zh-CN"/>
          </w:rPr>
          <w:t>.</w:t>
        </w:r>
      </w:ins>
    </w:p>
    <w:p w:rsidR="009023E5" w:rsidRPr="0032140F" w:rsidRDefault="009023E5" w:rsidP="009023E5">
      <w:pPr>
        <w:pStyle w:val="NO"/>
        <w:rPr>
          <w:ins w:id="107" w:author="CATT" w:date="2022-08-05T17:41:00Z"/>
          <w:color w:val="FF0000"/>
        </w:rPr>
      </w:pPr>
      <w:ins w:id="108" w:author="CATT" w:date="2022-08-05T17:41:00Z">
        <w:r w:rsidRPr="0032140F">
          <w:rPr>
            <w:rFonts w:eastAsiaTheme="minorEastAsia" w:hint="eastAsia"/>
            <w:color w:val="FF0000"/>
            <w:lang w:eastAsia="zh-CN"/>
          </w:rPr>
          <w:t>Editor</w:t>
        </w:r>
        <w:r w:rsidRPr="0032140F">
          <w:rPr>
            <w:rFonts w:eastAsiaTheme="minorEastAsia"/>
            <w:color w:val="FF0000"/>
            <w:lang w:eastAsia="zh-CN"/>
          </w:rPr>
          <w:t>’</w:t>
        </w:r>
        <w:r w:rsidRPr="0032140F">
          <w:rPr>
            <w:rFonts w:eastAsiaTheme="minorEastAsia" w:hint="eastAsia"/>
            <w:color w:val="FF0000"/>
            <w:lang w:eastAsia="zh-CN"/>
          </w:rPr>
          <w:t>s note</w:t>
        </w:r>
        <w:r w:rsidRPr="0032140F">
          <w:rPr>
            <w:color w:val="FF0000"/>
            <w:lang w:eastAsia="ja-JP"/>
          </w:rPr>
          <w:t>:</w:t>
        </w:r>
        <w:r w:rsidRPr="0032140F">
          <w:rPr>
            <w:color w:val="FF0000"/>
            <w:lang w:eastAsia="ja-JP"/>
          </w:rPr>
          <w:tab/>
        </w:r>
        <w:r w:rsidRPr="0032140F">
          <w:rPr>
            <w:rFonts w:eastAsiaTheme="minorEastAsia" w:hint="eastAsia"/>
            <w:color w:val="FF0000"/>
            <w:lang w:eastAsia="zh-CN"/>
          </w:rPr>
          <w:t xml:space="preserve">It is FFS whether the </w:t>
        </w:r>
        <w:proofErr w:type="spellStart"/>
        <w:r w:rsidRPr="0032140F">
          <w:rPr>
            <w:rFonts w:eastAsiaTheme="minorEastAsia" w:hint="eastAsia"/>
            <w:color w:val="FF0000"/>
            <w:lang w:eastAsia="zh-CN"/>
          </w:rPr>
          <w:t>gNB</w:t>
        </w:r>
        <w:proofErr w:type="spellEnd"/>
        <w:r w:rsidRPr="0032140F">
          <w:rPr>
            <w:rFonts w:eastAsiaTheme="minorEastAsia" w:hint="eastAsia"/>
            <w:color w:val="FF0000"/>
            <w:lang w:eastAsia="zh-CN"/>
          </w:rPr>
          <w:t xml:space="preserve">-CU-UP may also host </w:t>
        </w:r>
      </w:ins>
      <w:ins w:id="109" w:author="CATT" w:date="2022-08-05T17:42:00Z">
        <w:r w:rsidR="004232B5" w:rsidRPr="0032140F">
          <w:rPr>
            <w:rFonts w:eastAsiaTheme="minorEastAsia" w:hint="eastAsia"/>
            <w:color w:val="FF0000"/>
            <w:lang w:val="en-GB" w:eastAsia="zh-CN"/>
          </w:rPr>
          <w:t xml:space="preserve">Model Training function and/or </w:t>
        </w:r>
      </w:ins>
      <w:ins w:id="110" w:author="CATT" w:date="2022-08-05T17:41:00Z">
        <w:r w:rsidRPr="0032140F">
          <w:rPr>
            <w:rFonts w:eastAsiaTheme="minorEastAsia" w:hint="eastAsia"/>
            <w:color w:val="FF0000"/>
            <w:lang w:eastAsia="zh-CN"/>
          </w:rPr>
          <w:t>the Model Inference function</w:t>
        </w:r>
        <w:r w:rsidRPr="0032140F">
          <w:rPr>
            <w:color w:val="FF0000"/>
          </w:rPr>
          <w:t>.</w:t>
        </w:r>
      </w:ins>
    </w:p>
    <w:p w:rsidR="000B0717" w:rsidRPr="004D148A" w:rsidRDefault="000B0717" w:rsidP="000B0717">
      <w:pPr>
        <w:overflowPunct w:val="0"/>
        <w:autoSpaceDE w:val="0"/>
        <w:autoSpaceDN w:val="0"/>
        <w:adjustRightInd w:val="0"/>
        <w:spacing w:after="180"/>
        <w:textAlignment w:val="baseline"/>
        <w:rPr>
          <w:rFonts w:eastAsia="宋体"/>
          <w:szCs w:val="20"/>
          <w:lang w:val="en-GB" w:eastAsia="zh-CN"/>
        </w:rPr>
      </w:pPr>
      <w:r w:rsidRPr="004D148A">
        <w:rPr>
          <w:rFonts w:eastAsia="宋体"/>
          <w:szCs w:val="20"/>
          <w:lang w:val="en-GB" w:eastAsia="zh-CN"/>
        </w:rPr>
        <w:t>///////////////////////////////////////////////////////////////////////////end///////////////////////////////////////////////////////////////////////////</w:t>
      </w:r>
    </w:p>
    <w:p w:rsidR="008745FC" w:rsidRPr="004D148A"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4D148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0A7" w:rsidRDefault="004830A7">
      <w:r>
        <w:separator/>
      </w:r>
    </w:p>
  </w:endnote>
  <w:endnote w:type="continuationSeparator" w:id="0">
    <w:p w:rsidR="004830A7" w:rsidRDefault="0048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B4BF8">
      <w:rPr>
        <w:rStyle w:val="ae"/>
        <w:noProof/>
      </w:rPr>
      <w:t>2</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111" w:name="OLE_LINK9"/>
    <w:bookmarkStart w:id="112" w:name="OLE_LINK10"/>
    <w:bookmarkStart w:id="113" w:name="OLE_LINK11"/>
    <w:bookmarkStart w:id="114" w:name="_Hlk493690069"/>
    <w:bookmarkStart w:id="1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1"/>
    <w:bookmarkEnd w:id="112"/>
    <w:bookmarkEnd w:id="113"/>
    <w:bookmarkEnd w:id="114"/>
    <w:bookmarkEnd w:id="115"/>
    <w:r>
      <w:rPr>
        <w:rFonts w:eastAsia="宋体" w:hint="eastAsia"/>
        <w:sz w:val="20"/>
        <w:szCs w:val="20"/>
        <w:lang w:eastAsia="zh-CN"/>
      </w:rPr>
      <w:t>22xxxx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0A7" w:rsidRDefault="004830A7">
      <w:r>
        <w:separator/>
      </w:r>
    </w:p>
  </w:footnote>
  <w:footnote w:type="continuationSeparator" w:id="0">
    <w:p w:rsidR="004830A7" w:rsidRDefault="00483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2"/>
  </w:num>
  <w:num w:numId="4">
    <w:abstractNumId w:val="6"/>
  </w:num>
  <w:num w:numId="5">
    <w:abstractNumId w:val="3"/>
  </w:num>
  <w:num w:numId="6">
    <w:abstractNumId w:val="9"/>
  </w:num>
  <w:num w:numId="7">
    <w:abstractNumId w:val="1"/>
  </w:num>
  <w:num w:numId="8">
    <w:abstractNumId w:val="5"/>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690"/>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1D"/>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1"/>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EA5"/>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5F76"/>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D67"/>
    <w:rsid w:val="00096F56"/>
    <w:rsid w:val="00097110"/>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8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4EE8"/>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455"/>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4F82"/>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51"/>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EDA"/>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258"/>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A30"/>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4E7"/>
    <w:rsid w:val="0016752E"/>
    <w:rsid w:val="001675ED"/>
    <w:rsid w:val="001676A5"/>
    <w:rsid w:val="001677FD"/>
    <w:rsid w:val="00167841"/>
    <w:rsid w:val="00167865"/>
    <w:rsid w:val="00167C1D"/>
    <w:rsid w:val="00167DC2"/>
    <w:rsid w:val="0017068B"/>
    <w:rsid w:val="0017096C"/>
    <w:rsid w:val="00170EAC"/>
    <w:rsid w:val="00170EF2"/>
    <w:rsid w:val="00171601"/>
    <w:rsid w:val="001719A9"/>
    <w:rsid w:val="00171E5B"/>
    <w:rsid w:val="001721A8"/>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C99"/>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5C9B"/>
    <w:rsid w:val="001A607D"/>
    <w:rsid w:val="001A6223"/>
    <w:rsid w:val="001A6292"/>
    <w:rsid w:val="001A6768"/>
    <w:rsid w:val="001A67C5"/>
    <w:rsid w:val="001A6829"/>
    <w:rsid w:val="001A6E39"/>
    <w:rsid w:val="001A709C"/>
    <w:rsid w:val="001A729A"/>
    <w:rsid w:val="001A736F"/>
    <w:rsid w:val="001A7458"/>
    <w:rsid w:val="001A777D"/>
    <w:rsid w:val="001A78BA"/>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559"/>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17F6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917"/>
    <w:rsid w:val="00227BB7"/>
    <w:rsid w:val="00227DD3"/>
    <w:rsid w:val="00227E44"/>
    <w:rsid w:val="00227F98"/>
    <w:rsid w:val="00230AC9"/>
    <w:rsid w:val="00230B05"/>
    <w:rsid w:val="00231118"/>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1A"/>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514"/>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03"/>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59B"/>
    <w:rsid w:val="002715B8"/>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5F8"/>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2BE"/>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0EB8"/>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93E"/>
    <w:rsid w:val="002B6AEA"/>
    <w:rsid w:val="002B6E49"/>
    <w:rsid w:val="002B6E98"/>
    <w:rsid w:val="002B717B"/>
    <w:rsid w:val="002B72C2"/>
    <w:rsid w:val="002B77C7"/>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233"/>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100"/>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CA4"/>
    <w:rsid w:val="00317D05"/>
    <w:rsid w:val="00317F6A"/>
    <w:rsid w:val="00317F70"/>
    <w:rsid w:val="003200D4"/>
    <w:rsid w:val="003202BE"/>
    <w:rsid w:val="00320451"/>
    <w:rsid w:val="00320618"/>
    <w:rsid w:val="00320652"/>
    <w:rsid w:val="00320EE2"/>
    <w:rsid w:val="00321385"/>
    <w:rsid w:val="0032140F"/>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A7B"/>
    <w:rsid w:val="00327F55"/>
    <w:rsid w:val="003302A8"/>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E8"/>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34C"/>
    <w:rsid w:val="0034641C"/>
    <w:rsid w:val="00346666"/>
    <w:rsid w:val="003466D4"/>
    <w:rsid w:val="00346985"/>
    <w:rsid w:val="003469E0"/>
    <w:rsid w:val="00346A6F"/>
    <w:rsid w:val="00346C9B"/>
    <w:rsid w:val="00346CFA"/>
    <w:rsid w:val="00346F27"/>
    <w:rsid w:val="00346F73"/>
    <w:rsid w:val="00347089"/>
    <w:rsid w:val="00347121"/>
    <w:rsid w:val="0034767D"/>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072"/>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31"/>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27F"/>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AA0"/>
    <w:rsid w:val="00376BAC"/>
    <w:rsid w:val="00376D7E"/>
    <w:rsid w:val="00376ED2"/>
    <w:rsid w:val="00377041"/>
    <w:rsid w:val="00377358"/>
    <w:rsid w:val="00377555"/>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86"/>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504"/>
    <w:rsid w:val="003C0696"/>
    <w:rsid w:val="003C078A"/>
    <w:rsid w:val="003C0A9B"/>
    <w:rsid w:val="003C0AE9"/>
    <w:rsid w:val="003C0B4F"/>
    <w:rsid w:val="003C0B6E"/>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9B"/>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0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99D"/>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2B5"/>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816"/>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C5E"/>
    <w:rsid w:val="00455D81"/>
    <w:rsid w:val="00455E65"/>
    <w:rsid w:val="00455F87"/>
    <w:rsid w:val="004560CD"/>
    <w:rsid w:val="00456129"/>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D7B"/>
    <w:rsid w:val="00476F37"/>
    <w:rsid w:val="00476FCD"/>
    <w:rsid w:val="0047727E"/>
    <w:rsid w:val="0047738F"/>
    <w:rsid w:val="00477F76"/>
    <w:rsid w:val="0048009F"/>
    <w:rsid w:val="00480231"/>
    <w:rsid w:val="00480240"/>
    <w:rsid w:val="00480258"/>
    <w:rsid w:val="004802AB"/>
    <w:rsid w:val="0048035D"/>
    <w:rsid w:val="004804D9"/>
    <w:rsid w:val="0048061E"/>
    <w:rsid w:val="00480911"/>
    <w:rsid w:val="00481333"/>
    <w:rsid w:val="0048187F"/>
    <w:rsid w:val="00481AD6"/>
    <w:rsid w:val="0048203E"/>
    <w:rsid w:val="00482185"/>
    <w:rsid w:val="0048233D"/>
    <w:rsid w:val="0048233F"/>
    <w:rsid w:val="004828E1"/>
    <w:rsid w:val="00482990"/>
    <w:rsid w:val="00482BD9"/>
    <w:rsid w:val="004830A7"/>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8B9"/>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3C"/>
    <w:rsid w:val="004B39A6"/>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D3D"/>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415"/>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EF1"/>
    <w:rsid w:val="004C7FFE"/>
    <w:rsid w:val="004D022C"/>
    <w:rsid w:val="004D0428"/>
    <w:rsid w:val="004D0623"/>
    <w:rsid w:val="004D0B87"/>
    <w:rsid w:val="004D1079"/>
    <w:rsid w:val="004D1133"/>
    <w:rsid w:val="004D1247"/>
    <w:rsid w:val="004D148A"/>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786"/>
    <w:rsid w:val="004D3871"/>
    <w:rsid w:val="004D3994"/>
    <w:rsid w:val="004D3BA1"/>
    <w:rsid w:val="004D3C08"/>
    <w:rsid w:val="004D400D"/>
    <w:rsid w:val="004D424E"/>
    <w:rsid w:val="004D48A4"/>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3FD"/>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352"/>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D7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D78"/>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527"/>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3E8C"/>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34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36E"/>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07C89"/>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40"/>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2B"/>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6D01"/>
    <w:rsid w:val="00637082"/>
    <w:rsid w:val="00637234"/>
    <w:rsid w:val="0063743B"/>
    <w:rsid w:val="006374BC"/>
    <w:rsid w:val="00640012"/>
    <w:rsid w:val="00640292"/>
    <w:rsid w:val="0064030B"/>
    <w:rsid w:val="00640461"/>
    <w:rsid w:val="00640645"/>
    <w:rsid w:val="00640937"/>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6F2"/>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89"/>
    <w:rsid w:val="006D45BE"/>
    <w:rsid w:val="006D45ED"/>
    <w:rsid w:val="006D482C"/>
    <w:rsid w:val="006D48F7"/>
    <w:rsid w:val="006D496F"/>
    <w:rsid w:val="006D49EC"/>
    <w:rsid w:val="006D4B4C"/>
    <w:rsid w:val="006D4B60"/>
    <w:rsid w:val="006D4CCE"/>
    <w:rsid w:val="006D4F11"/>
    <w:rsid w:val="006D5080"/>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D7F12"/>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422"/>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0A"/>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582C"/>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0D0D"/>
    <w:rsid w:val="0074111B"/>
    <w:rsid w:val="00741310"/>
    <w:rsid w:val="00741537"/>
    <w:rsid w:val="007418EB"/>
    <w:rsid w:val="0074190B"/>
    <w:rsid w:val="00741938"/>
    <w:rsid w:val="00741A47"/>
    <w:rsid w:val="00741C57"/>
    <w:rsid w:val="00741FCE"/>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263"/>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A81"/>
    <w:rsid w:val="00762C14"/>
    <w:rsid w:val="00762F6F"/>
    <w:rsid w:val="00763BFB"/>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6CA1"/>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BA5"/>
    <w:rsid w:val="00772D7D"/>
    <w:rsid w:val="00772E16"/>
    <w:rsid w:val="00772E50"/>
    <w:rsid w:val="0077323A"/>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EA6"/>
    <w:rsid w:val="00795F3B"/>
    <w:rsid w:val="00796243"/>
    <w:rsid w:val="00796385"/>
    <w:rsid w:val="0079638F"/>
    <w:rsid w:val="00796E0C"/>
    <w:rsid w:val="007976A2"/>
    <w:rsid w:val="007976D5"/>
    <w:rsid w:val="007977FA"/>
    <w:rsid w:val="007979B5"/>
    <w:rsid w:val="00797C3F"/>
    <w:rsid w:val="007A089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600"/>
    <w:rsid w:val="007C3858"/>
    <w:rsid w:val="007C3CEC"/>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3E"/>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936"/>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9DA"/>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CB2"/>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02A"/>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913"/>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8C1"/>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AD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090"/>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4E8"/>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2"/>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420"/>
    <w:rsid w:val="008E6552"/>
    <w:rsid w:val="008E669F"/>
    <w:rsid w:val="008E69B0"/>
    <w:rsid w:val="008E69D9"/>
    <w:rsid w:val="008E6A90"/>
    <w:rsid w:val="008E6DFC"/>
    <w:rsid w:val="008E6E63"/>
    <w:rsid w:val="008E705D"/>
    <w:rsid w:val="008E71E1"/>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3E5"/>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DCE"/>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4B47"/>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098"/>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5A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366C"/>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9D4"/>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BE"/>
    <w:rsid w:val="009756ED"/>
    <w:rsid w:val="00975840"/>
    <w:rsid w:val="009759B0"/>
    <w:rsid w:val="00975D96"/>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1FD7"/>
    <w:rsid w:val="00982095"/>
    <w:rsid w:val="009822BA"/>
    <w:rsid w:val="009823A7"/>
    <w:rsid w:val="0098267A"/>
    <w:rsid w:val="00982869"/>
    <w:rsid w:val="009829A4"/>
    <w:rsid w:val="00982BFD"/>
    <w:rsid w:val="00982E3D"/>
    <w:rsid w:val="00982FF4"/>
    <w:rsid w:val="009833D3"/>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5C"/>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6E8C"/>
    <w:rsid w:val="009C71C2"/>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BFE"/>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B5B"/>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6E31"/>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1F5A"/>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2C7"/>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F6F"/>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D86"/>
    <w:rsid w:val="00A94FBA"/>
    <w:rsid w:val="00A95073"/>
    <w:rsid w:val="00A9518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108"/>
    <w:rsid w:val="00AC2363"/>
    <w:rsid w:val="00AC238C"/>
    <w:rsid w:val="00AC24B3"/>
    <w:rsid w:val="00AC25BE"/>
    <w:rsid w:val="00AC27CF"/>
    <w:rsid w:val="00AC2BE8"/>
    <w:rsid w:val="00AC2BF4"/>
    <w:rsid w:val="00AC2DB2"/>
    <w:rsid w:val="00AC3054"/>
    <w:rsid w:val="00AC3102"/>
    <w:rsid w:val="00AC3140"/>
    <w:rsid w:val="00AC314B"/>
    <w:rsid w:val="00AC3401"/>
    <w:rsid w:val="00AC38D5"/>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4"/>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330"/>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1C6D"/>
    <w:rsid w:val="00B223D8"/>
    <w:rsid w:val="00B2253E"/>
    <w:rsid w:val="00B2267F"/>
    <w:rsid w:val="00B227F5"/>
    <w:rsid w:val="00B228B6"/>
    <w:rsid w:val="00B22C92"/>
    <w:rsid w:val="00B22D33"/>
    <w:rsid w:val="00B22F2F"/>
    <w:rsid w:val="00B2330A"/>
    <w:rsid w:val="00B23435"/>
    <w:rsid w:val="00B23451"/>
    <w:rsid w:val="00B2358A"/>
    <w:rsid w:val="00B236D2"/>
    <w:rsid w:val="00B238DB"/>
    <w:rsid w:val="00B23A99"/>
    <w:rsid w:val="00B23DBA"/>
    <w:rsid w:val="00B23E99"/>
    <w:rsid w:val="00B23EFC"/>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4FB"/>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6E49"/>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6BDD"/>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4D9C"/>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B2B"/>
    <w:rsid w:val="00BC0FB3"/>
    <w:rsid w:val="00BC11CC"/>
    <w:rsid w:val="00BC12E5"/>
    <w:rsid w:val="00BC15CF"/>
    <w:rsid w:val="00BC17D8"/>
    <w:rsid w:val="00BC17EF"/>
    <w:rsid w:val="00BC1CDB"/>
    <w:rsid w:val="00BC1CF9"/>
    <w:rsid w:val="00BC2450"/>
    <w:rsid w:val="00BC27FC"/>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04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13"/>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99C"/>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95"/>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D86"/>
    <w:rsid w:val="00C71F29"/>
    <w:rsid w:val="00C71FF4"/>
    <w:rsid w:val="00C721BA"/>
    <w:rsid w:val="00C72412"/>
    <w:rsid w:val="00C724A7"/>
    <w:rsid w:val="00C72685"/>
    <w:rsid w:val="00C727E8"/>
    <w:rsid w:val="00C72A87"/>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C8D"/>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6F9B"/>
    <w:rsid w:val="00C87106"/>
    <w:rsid w:val="00C872BB"/>
    <w:rsid w:val="00C8732D"/>
    <w:rsid w:val="00C8775B"/>
    <w:rsid w:val="00C87894"/>
    <w:rsid w:val="00C87C43"/>
    <w:rsid w:val="00C87DBD"/>
    <w:rsid w:val="00C87FAB"/>
    <w:rsid w:val="00C900BB"/>
    <w:rsid w:val="00C90169"/>
    <w:rsid w:val="00C9033E"/>
    <w:rsid w:val="00C903A2"/>
    <w:rsid w:val="00C90656"/>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4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9FC"/>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30"/>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73D"/>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95"/>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BA5"/>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72F"/>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C89"/>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01"/>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DED"/>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79F"/>
    <w:rsid w:val="00DA387B"/>
    <w:rsid w:val="00DA3A96"/>
    <w:rsid w:val="00DA3B08"/>
    <w:rsid w:val="00DA3BA4"/>
    <w:rsid w:val="00DA410E"/>
    <w:rsid w:val="00DA462F"/>
    <w:rsid w:val="00DA4785"/>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824"/>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242"/>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42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595"/>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0EB"/>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2D"/>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CD5"/>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027"/>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3C4"/>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52"/>
    <w:rsid w:val="00EB4477"/>
    <w:rsid w:val="00EB4518"/>
    <w:rsid w:val="00EB480A"/>
    <w:rsid w:val="00EB4943"/>
    <w:rsid w:val="00EB4A95"/>
    <w:rsid w:val="00EB4AFF"/>
    <w:rsid w:val="00EB4BF8"/>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0"/>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9A"/>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AA6"/>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409"/>
    <w:rsid w:val="00EF353C"/>
    <w:rsid w:val="00EF374D"/>
    <w:rsid w:val="00EF37CB"/>
    <w:rsid w:val="00EF3817"/>
    <w:rsid w:val="00EF39D0"/>
    <w:rsid w:val="00EF3EB2"/>
    <w:rsid w:val="00EF3FA0"/>
    <w:rsid w:val="00EF40EE"/>
    <w:rsid w:val="00EF4216"/>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159"/>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E3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5DBE"/>
    <w:rsid w:val="00F26480"/>
    <w:rsid w:val="00F26832"/>
    <w:rsid w:val="00F269A4"/>
    <w:rsid w:val="00F269FD"/>
    <w:rsid w:val="00F26A3E"/>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7EA"/>
    <w:rsid w:val="00F448ED"/>
    <w:rsid w:val="00F449B5"/>
    <w:rsid w:val="00F4500D"/>
    <w:rsid w:val="00F45204"/>
    <w:rsid w:val="00F4527F"/>
    <w:rsid w:val="00F453CC"/>
    <w:rsid w:val="00F45DB1"/>
    <w:rsid w:val="00F45E96"/>
    <w:rsid w:val="00F45FC0"/>
    <w:rsid w:val="00F461A7"/>
    <w:rsid w:val="00F4638E"/>
    <w:rsid w:val="00F46597"/>
    <w:rsid w:val="00F4666A"/>
    <w:rsid w:val="00F468E3"/>
    <w:rsid w:val="00F46E17"/>
    <w:rsid w:val="00F46E2E"/>
    <w:rsid w:val="00F46E37"/>
    <w:rsid w:val="00F47129"/>
    <w:rsid w:val="00F47463"/>
    <w:rsid w:val="00F474A4"/>
    <w:rsid w:val="00F47609"/>
    <w:rsid w:val="00F47F92"/>
    <w:rsid w:val="00F50540"/>
    <w:rsid w:val="00F50558"/>
    <w:rsid w:val="00F505B0"/>
    <w:rsid w:val="00F5072E"/>
    <w:rsid w:val="00F5091D"/>
    <w:rsid w:val="00F50965"/>
    <w:rsid w:val="00F50A07"/>
    <w:rsid w:val="00F50A60"/>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849"/>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226"/>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09D"/>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EAC"/>
    <w:rsid w:val="00FF0F25"/>
    <w:rsid w:val="00FF1134"/>
    <w:rsid w:val="00FF119B"/>
    <w:rsid w:val="00FF122B"/>
    <w:rsid w:val="00FF1309"/>
    <w:rsid w:val="00FF13B8"/>
    <w:rsid w:val="00FF1580"/>
    <w:rsid w:val="00FF15AA"/>
    <w:rsid w:val="00FF18F4"/>
    <w:rsid w:val="00FF1A38"/>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D6D"/>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4AE"/>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2">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1"/>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link w:val="H6Char"/>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3"/>
    <w:rsid w:val="0018689C"/>
    <w:pPr>
      <w:spacing w:before="180"/>
      <w:ind w:left="2693" w:hanging="2693"/>
    </w:pPr>
    <w:rPr>
      <w:b/>
    </w:rPr>
  </w:style>
  <w:style w:type="paragraph" w:styleId="13">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2"/>
    <w:rsid w:val="0018689C"/>
    <w:pPr>
      <w:ind w:left="1134" w:hanging="1134"/>
    </w:pPr>
  </w:style>
  <w:style w:type="paragraph" w:styleId="22">
    <w:name w:val="toc 2"/>
    <w:basedOn w:val="13"/>
    <w:rsid w:val="0018689C"/>
    <w:pPr>
      <w:keepNext w:val="0"/>
      <w:spacing w:before="0"/>
      <w:ind w:left="851" w:hanging="851"/>
    </w:pPr>
    <w:rPr>
      <w:sz w:val="20"/>
    </w:rPr>
  </w:style>
  <w:style w:type="character" w:customStyle="1" w:styleId="Char6">
    <w:name w:val="页脚 Char"/>
    <w:link w:val="ac"/>
    <w:qFormat/>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18689C"/>
    <w:rPr>
      <w:rFonts w:eastAsia="Times New Roman"/>
      <w:szCs w:val="24"/>
      <w:shd w:val="clear" w:color="auto" w:fill="000080"/>
      <w:lang w:eastAsia="en-US"/>
    </w:rPr>
  </w:style>
  <w:style w:type="paragraph" w:customStyle="1" w:styleId="TALLeft0">
    <w:name w:val="TAL + Left:  0"/>
    <w:aliases w:val="4 cm,25 cm,19 cm"/>
    <w:basedOn w:val="TAL"/>
    <w:rsid w:val="0018689C"/>
    <w:pPr>
      <w:ind w:left="206"/>
    </w:pPr>
    <w:rPr>
      <w:rFonts w:eastAsiaTheme="minorEastAsia" w:cs="Arial"/>
    </w:rPr>
  </w:style>
  <w:style w:type="paragraph" w:customStyle="1" w:styleId="3GPPHeader">
    <w:name w:val="3GPP_Header"/>
    <w:basedOn w:val="a"/>
    <w:link w:val="3GPPHeaderChar"/>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3">
    <w:name w:val="index 2"/>
    <w:basedOn w:val="14"/>
    <w:rsid w:val="0018689C"/>
    <w:pPr>
      <w:ind w:left="284"/>
    </w:pPr>
  </w:style>
  <w:style w:type="paragraph" w:styleId="14">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18689C"/>
    <w:pPr>
      <w:ind w:left="851"/>
    </w:pPr>
  </w:style>
  <w:style w:type="paragraph" w:styleId="afa">
    <w:name w:val="List Bullet"/>
    <w:basedOn w:val="a6"/>
    <w:link w:val="Charc"/>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6">
    <w:name w:val="无列表2"/>
    <w:next w:val="a3"/>
    <w:uiPriority w:val="99"/>
    <w:semiHidden/>
    <w:unhideWhenUsed/>
    <w:rsid w:val="007B3BF3"/>
  </w:style>
  <w:style w:type="numbering" w:customStyle="1" w:styleId="34">
    <w:name w:val="无列表3"/>
    <w:next w:val="a3"/>
    <w:uiPriority w:val="99"/>
    <w:semiHidden/>
    <w:unhideWhenUsed/>
    <w:rsid w:val="00EB34DB"/>
  </w:style>
  <w:style w:type="numbering" w:customStyle="1" w:styleId="43">
    <w:name w:val="无列表4"/>
    <w:next w:val="a3"/>
    <w:uiPriority w:val="99"/>
    <w:semiHidden/>
    <w:unhideWhenUsed/>
    <w:rsid w:val="00E91027"/>
  </w:style>
  <w:style w:type="character" w:customStyle="1" w:styleId="Char4">
    <w:name w:val="批注主题 Char"/>
    <w:link w:val="aa"/>
    <w:rsid w:val="00E91027"/>
    <w:rPr>
      <w:rFonts w:eastAsia="Times New Roman"/>
      <w:b/>
      <w:bCs/>
      <w:szCs w:val="24"/>
      <w:lang w:eastAsia="en-US"/>
    </w:rPr>
  </w:style>
  <w:style w:type="character" w:customStyle="1" w:styleId="Char5">
    <w:name w:val="批注框文本 Char"/>
    <w:link w:val="ab"/>
    <w:rsid w:val="00E91027"/>
    <w:rPr>
      <w:rFonts w:eastAsia="Times New Roman"/>
      <w:sz w:val="18"/>
      <w:szCs w:val="18"/>
      <w:lang w:eastAsia="en-US"/>
    </w:rPr>
  </w:style>
  <w:style w:type="character" w:customStyle="1" w:styleId="Char3">
    <w:name w:val="批注文字 Char"/>
    <w:link w:val="a9"/>
    <w:qFormat/>
    <w:rsid w:val="00E91027"/>
    <w:rPr>
      <w:rFonts w:eastAsia="Times New Roman"/>
      <w:szCs w:val="24"/>
      <w:lang w:eastAsia="en-US"/>
    </w:rPr>
  </w:style>
  <w:style w:type="paragraph" w:customStyle="1" w:styleId="FL">
    <w:name w:val="FL"/>
    <w:basedOn w:val="a"/>
    <w:rsid w:val="00E91027"/>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91027"/>
    <w:pPr>
      <w:numPr>
        <w:numId w:val="5"/>
      </w:numPr>
    </w:pPr>
    <w:rPr>
      <w:rFonts w:eastAsia="Times New Roman"/>
    </w:rPr>
  </w:style>
  <w:style w:type="character" w:customStyle="1" w:styleId="B1Car">
    <w:name w:val="B1+ Car"/>
    <w:link w:val="B1"/>
    <w:rsid w:val="00E91027"/>
    <w:rPr>
      <w:rFonts w:eastAsia="Times New Roman"/>
      <w:lang w:val="en-GB" w:eastAsia="ko-KR"/>
    </w:rPr>
  </w:style>
  <w:style w:type="paragraph" w:customStyle="1" w:styleId="NormalArial">
    <w:name w:val="Normal + Arial"/>
    <w:aliases w:val="9 pt,Left:  0,45 cm,After:  0 pt,First line:  0,08 ch"/>
    <w:basedOn w:val="a"/>
    <w:rsid w:val="00E91027"/>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E91027"/>
    <w:rPr>
      <w:rFonts w:ascii="Arial" w:hAnsi="Arial"/>
      <w:b/>
      <w:lang w:val="en-GB" w:eastAsia="en-US"/>
    </w:rPr>
  </w:style>
  <w:style w:type="paragraph" w:customStyle="1" w:styleId="IvDInstructiontext">
    <w:name w:val="IvD Instructiontext"/>
    <w:basedOn w:val="a0"/>
    <w:link w:val="IvDInstructiontextChar"/>
    <w:uiPriority w:val="99"/>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91027"/>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E91027"/>
    <w:rPr>
      <w:rFonts w:ascii="Arial" w:eastAsia="Batang" w:hAnsi="Arial"/>
      <w:spacing w:val="2"/>
      <w:lang w:eastAsia="en-US"/>
    </w:rPr>
  </w:style>
  <w:style w:type="paragraph" w:customStyle="1" w:styleId="FirstChange">
    <w:name w:val="First Change"/>
    <w:basedOn w:val="a"/>
    <w:rsid w:val="00E91027"/>
    <w:pPr>
      <w:spacing w:after="180"/>
      <w:jc w:val="center"/>
    </w:pPr>
    <w:rPr>
      <w:rFonts w:eastAsia="宋体"/>
      <w:color w:val="FF0000"/>
      <w:szCs w:val="20"/>
      <w:lang w:val="en-GB"/>
    </w:rPr>
  </w:style>
  <w:style w:type="paragraph" w:customStyle="1" w:styleId="15">
    <w:name w:val="正文1"/>
    <w:qFormat/>
    <w:rsid w:val="00E91027"/>
    <w:pPr>
      <w:spacing w:after="160" w:line="259" w:lineRule="auto"/>
      <w:jc w:val="both"/>
    </w:pPr>
    <w:rPr>
      <w:kern w:val="2"/>
      <w:sz w:val="21"/>
      <w:szCs w:val="21"/>
    </w:rPr>
  </w:style>
  <w:style w:type="paragraph" w:customStyle="1" w:styleId="CRCoverPage">
    <w:name w:val="CR Cover Page"/>
    <w:link w:val="CRCoverPageZchn"/>
    <w:rsid w:val="00E91027"/>
    <w:pPr>
      <w:spacing w:after="120"/>
    </w:pPr>
    <w:rPr>
      <w:rFonts w:ascii="Arial" w:hAnsi="Arial"/>
      <w:lang w:val="en-GB" w:eastAsia="en-US"/>
    </w:rPr>
  </w:style>
  <w:style w:type="paragraph" w:customStyle="1" w:styleId="tdoc-header">
    <w:name w:val="tdoc-header"/>
    <w:rsid w:val="00E91027"/>
    <w:rPr>
      <w:rFonts w:ascii="Arial" w:hAnsi="Arial"/>
      <w:noProof/>
      <w:sz w:val="24"/>
      <w:lang w:val="en-GB" w:eastAsia="en-US"/>
    </w:rPr>
  </w:style>
  <w:style w:type="character" w:styleId="afb">
    <w:name w:val="FollowedHyperlink"/>
    <w:rsid w:val="00E91027"/>
    <w:rPr>
      <w:color w:val="800080"/>
      <w:u w:val="single"/>
    </w:rPr>
  </w:style>
  <w:style w:type="character" w:customStyle="1" w:styleId="msoins0">
    <w:name w:val="msoins"/>
    <w:rsid w:val="00E91027"/>
  </w:style>
  <w:style w:type="paragraph" w:customStyle="1" w:styleId="TALLeft050cm">
    <w:name w:val="TAL + Left:  050 cm"/>
    <w:basedOn w:val="TAL"/>
    <w:rsid w:val="00E91027"/>
    <w:pPr>
      <w:spacing w:line="0" w:lineRule="atLeast"/>
      <w:ind w:left="284"/>
    </w:pPr>
    <w:rPr>
      <w:lang w:eastAsia="ko-KR"/>
    </w:rPr>
  </w:style>
  <w:style w:type="paragraph" w:customStyle="1" w:styleId="TALLeft00">
    <w:name w:val="TAL + Left: 0"/>
    <w:aliases w:val="75 cm"/>
    <w:basedOn w:val="TALLeft050cm"/>
    <w:rsid w:val="00E91027"/>
    <w:pPr>
      <w:ind w:left="425"/>
    </w:pPr>
  </w:style>
  <w:style w:type="paragraph" w:customStyle="1" w:styleId="TALLeft02cm">
    <w:name w:val="TAL + Left: 0.2 cm"/>
    <w:basedOn w:val="TAL"/>
    <w:qFormat/>
    <w:rsid w:val="00E91027"/>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E91027"/>
    <w:pPr>
      <w:ind w:left="227"/>
    </w:pPr>
  </w:style>
  <w:style w:type="paragraph" w:customStyle="1" w:styleId="TALLeft06cm">
    <w:name w:val="TAL + Left: 0.6 cm"/>
    <w:basedOn w:val="TALLeft04cm"/>
    <w:qFormat/>
    <w:rsid w:val="00E91027"/>
    <w:pPr>
      <w:ind w:left="340"/>
    </w:pPr>
  </w:style>
  <w:style w:type="character" w:styleId="afc">
    <w:name w:val="line number"/>
    <w:unhideWhenUsed/>
    <w:rsid w:val="00E91027"/>
  </w:style>
  <w:style w:type="character" w:customStyle="1" w:styleId="3GPPHeaderChar">
    <w:name w:val="3GPP_Header Char"/>
    <w:link w:val="3GPPHeader"/>
    <w:rsid w:val="00E91027"/>
    <w:rPr>
      <w:rFonts w:ascii="Arial" w:eastAsiaTheme="minorEastAsia" w:hAnsi="Arial"/>
      <w:b/>
      <w:sz w:val="24"/>
      <w:lang w:val="en-GB"/>
    </w:rPr>
  </w:style>
  <w:style w:type="character" w:customStyle="1" w:styleId="CRCoverPageZchn">
    <w:name w:val="CR Cover Page Zchn"/>
    <w:link w:val="CRCoverPage"/>
    <w:locked/>
    <w:rsid w:val="00E91027"/>
    <w:rPr>
      <w:rFonts w:ascii="Arial" w:hAnsi="Arial"/>
      <w:lang w:val="en-GB" w:eastAsia="en-US"/>
    </w:rPr>
  </w:style>
  <w:style w:type="character" w:customStyle="1" w:styleId="afd">
    <w:name w:val="首标题"/>
    <w:rsid w:val="00E91027"/>
    <w:rPr>
      <w:rFonts w:ascii="Arial" w:eastAsia="宋体" w:hAnsi="Arial"/>
      <w:sz w:val="24"/>
      <w:lang w:val="en-US" w:eastAsia="zh-CN" w:bidi="ar-SA"/>
    </w:rPr>
  </w:style>
  <w:style w:type="character" w:styleId="afe">
    <w:name w:val="Strong"/>
    <w:qFormat/>
    <w:rsid w:val="00E91027"/>
    <w:rPr>
      <w:rFonts w:eastAsia="宋体"/>
      <w:b/>
      <w:bCs/>
      <w:lang w:val="en-US" w:eastAsia="zh-CN" w:bidi="ar-SA"/>
    </w:rPr>
  </w:style>
  <w:style w:type="character" w:styleId="aff">
    <w:name w:val="Emphasis"/>
    <w:uiPriority w:val="20"/>
    <w:qFormat/>
    <w:rsid w:val="00E91027"/>
    <w:rPr>
      <w:i/>
      <w:iCs/>
    </w:rPr>
  </w:style>
  <w:style w:type="paragraph" w:customStyle="1" w:styleId="Guidance">
    <w:name w:val="Guidance"/>
    <w:basedOn w:val="a"/>
    <w:rsid w:val="00E91027"/>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E91027"/>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E9102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91027"/>
    <w:rPr>
      <w:rFonts w:eastAsia="Times New Roman"/>
    </w:rPr>
  </w:style>
  <w:style w:type="paragraph" w:customStyle="1" w:styleId="StyleTALLeft075cm">
    <w:name w:val="Style TAL + Left:  075 cm"/>
    <w:basedOn w:val="TAL"/>
    <w:rsid w:val="00E91027"/>
    <w:pPr>
      <w:ind w:left="425"/>
    </w:pPr>
    <w:rPr>
      <w:rFonts w:eastAsia="等线"/>
      <w:lang w:eastAsia="en-GB"/>
    </w:rPr>
  </w:style>
  <w:style w:type="paragraph" w:customStyle="1" w:styleId="TALLeft1">
    <w:name w:val="TAL + Left:  1"/>
    <w:aliases w:val="00 cm"/>
    <w:basedOn w:val="TAL"/>
    <w:link w:val="TALLeft100cmCharChar"/>
    <w:rsid w:val="00E91027"/>
    <w:pPr>
      <w:ind w:left="567"/>
    </w:pPr>
    <w:rPr>
      <w:rFonts w:eastAsia="等线"/>
      <w:lang w:eastAsia="en-GB"/>
    </w:rPr>
  </w:style>
  <w:style w:type="character" w:customStyle="1" w:styleId="TALLeft100cmCharChar">
    <w:name w:val="TAL + Left:  1;00 cm Char Char"/>
    <w:link w:val="TALLeft1"/>
    <w:rsid w:val="00E91027"/>
    <w:rPr>
      <w:rFonts w:ascii="Arial" w:eastAsia="等线" w:hAnsi="Arial"/>
      <w:sz w:val="18"/>
      <w:lang w:val="en-GB" w:eastAsia="en-GB"/>
    </w:rPr>
  </w:style>
  <w:style w:type="paragraph" w:customStyle="1" w:styleId="TALLeft125cm">
    <w:name w:val="TAL + Left: 125 cm"/>
    <w:basedOn w:val="StyleTALLeft075cm"/>
    <w:rsid w:val="00E9102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91027"/>
    <w:pPr>
      <w:ind w:left="851"/>
    </w:pPr>
    <w:rPr>
      <w:rFonts w:eastAsia="Batang"/>
    </w:rPr>
  </w:style>
  <w:style w:type="paragraph" w:styleId="aff0">
    <w:name w:val="index heading"/>
    <w:basedOn w:val="a"/>
    <w:next w:val="a"/>
    <w:rsid w:val="00E91027"/>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E91027"/>
    <w:pPr>
      <w:spacing w:after="180"/>
      <w:ind w:left="851"/>
    </w:pPr>
    <w:rPr>
      <w:rFonts w:eastAsia="MS Mincho"/>
      <w:szCs w:val="20"/>
      <w:lang w:val="en-GB"/>
    </w:rPr>
  </w:style>
  <w:style w:type="paragraph" w:customStyle="1" w:styleId="INDENT3">
    <w:name w:val="INDENT3"/>
    <w:basedOn w:val="a"/>
    <w:rsid w:val="00E91027"/>
    <w:pPr>
      <w:spacing w:after="180"/>
      <w:ind w:left="1701" w:hanging="567"/>
    </w:pPr>
    <w:rPr>
      <w:rFonts w:eastAsia="MS Mincho"/>
      <w:szCs w:val="20"/>
      <w:lang w:val="en-GB"/>
    </w:rPr>
  </w:style>
  <w:style w:type="paragraph" w:customStyle="1" w:styleId="FigureTitle">
    <w:name w:val="Figure_Title"/>
    <w:basedOn w:val="a"/>
    <w:next w:val="a"/>
    <w:rsid w:val="00E91027"/>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E91027"/>
    <w:pPr>
      <w:keepNext/>
      <w:keepLines/>
      <w:spacing w:after="180"/>
    </w:pPr>
    <w:rPr>
      <w:rFonts w:eastAsia="MS Mincho"/>
      <w:b/>
      <w:szCs w:val="20"/>
      <w:lang w:val="en-GB"/>
    </w:rPr>
  </w:style>
  <w:style w:type="paragraph" w:customStyle="1" w:styleId="CouvRecTitle">
    <w:name w:val="Couv Rec Title"/>
    <w:basedOn w:val="a"/>
    <w:rsid w:val="00E91027"/>
    <w:pPr>
      <w:keepNext/>
      <w:keepLines/>
      <w:spacing w:before="240" w:after="180"/>
      <w:ind w:left="1418"/>
    </w:pPr>
    <w:rPr>
      <w:rFonts w:ascii="Arial" w:eastAsia="MS Mincho" w:hAnsi="Arial"/>
      <w:b/>
      <w:sz w:val="36"/>
      <w:szCs w:val="20"/>
    </w:rPr>
  </w:style>
  <w:style w:type="paragraph" w:customStyle="1" w:styleId="00BodyText">
    <w:name w:val="00 BodyText"/>
    <w:basedOn w:val="a"/>
    <w:rsid w:val="00E91027"/>
    <w:pPr>
      <w:spacing w:after="220"/>
    </w:pPr>
    <w:rPr>
      <w:rFonts w:ascii="Arial" w:eastAsia="MS Mincho" w:hAnsi="Arial"/>
      <w:sz w:val="22"/>
      <w:szCs w:val="20"/>
    </w:rPr>
  </w:style>
  <w:style w:type="paragraph" w:styleId="aff1">
    <w:name w:val="Body Text Indent"/>
    <w:basedOn w:val="a"/>
    <w:link w:val="Chard"/>
    <w:rsid w:val="00E91027"/>
    <w:pPr>
      <w:spacing w:after="120"/>
      <w:ind w:left="283"/>
    </w:pPr>
    <w:rPr>
      <w:rFonts w:eastAsia="MS Mincho"/>
      <w:szCs w:val="20"/>
      <w:lang w:val="en-GB" w:eastAsia="x-none"/>
    </w:rPr>
  </w:style>
  <w:style w:type="character" w:customStyle="1" w:styleId="Chard">
    <w:name w:val="正文文本缩进 Char"/>
    <w:basedOn w:val="a1"/>
    <w:link w:val="aff1"/>
    <w:rsid w:val="00E91027"/>
    <w:rPr>
      <w:rFonts w:eastAsia="MS Mincho"/>
      <w:lang w:val="en-GB" w:eastAsia="x-none"/>
    </w:rPr>
  </w:style>
  <w:style w:type="paragraph" w:customStyle="1" w:styleId="BalloonText1">
    <w:name w:val="Balloon Text1"/>
    <w:basedOn w:val="a"/>
    <w:semiHidden/>
    <w:rsid w:val="00E91027"/>
    <w:pPr>
      <w:spacing w:after="180"/>
    </w:pPr>
    <w:rPr>
      <w:rFonts w:ascii="Tahoma" w:eastAsia="MS Mincho" w:hAnsi="Tahoma" w:cs="Tahoma"/>
      <w:sz w:val="16"/>
      <w:szCs w:val="16"/>
      <w:lang w:val="en-GB"/>
    </w:rPr>
  </w:style>
  <w:style w:type="paragraph" w:customStyle="1" w:styleId="ZchnZchn">
    <w:name w:val="Zchn Zchn"/>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E91027"/>
    <w:pPr>
      <w:spacing w:after="180"/>
    </w:pPr>
    <w:rPr>
      <w:rFonts w:eastAsia="MS Mincho"/>
      <w:b/>
      <w:bCs/>
      <w:szCs w:val="20"/>
      <w:lang w:val="en-GB" w:eastAsia="x-none"/>
    </w:rPr>
  </w:style>
  <w:style w:type="paragraph" w:customStyle="1" w:styleId="Char3CharCharCharCharChar">
    <w:name w:val="Char3 Char Char Char (文字) (文字) Char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E91027"/>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E91027"/>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E91027"/>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E91027"/>
    <w:pPr>
      <w:spacing w:after="120"/>
      <w:ind w:left="284" w:hanging="284"/>
    </w:pPr>
    <w:rPr>
      <w:rFonts w:ascii="Arial" w:eastAsia="MS Mincho" w:hAnsi="Arial"/>
      <w:szCs w:val="22"/>
      <w:lang w:val="en-GB"/>
    </w:rPr>
  </w:style>
  <w:style w:type="paragraph" w:customStyle="1" w:styleId="BalloonText2">
    <w:name w:val="Balloon Text2"/>
    <w:basedOn w:val="a"/>
    <w:semiHidden/>
    <w:rsid w:val="00E91027"/>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91027"/>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E91027"/>
    <w:pPr>
      <w:spacing w:before="100" w:beforeAutospacing="1" w:after="100" w:afterAutospacing="1"/>
    </w:pPr>
    <w:rPr>
      <w:rFonts w:eastAsia="MS Mincho"/>
      <w:sz w:val="24"/>
      <w:lang w:eastAsia="ja-JP"/>
    </w:rPr>
  </w:style>
  <w:style w:type="character" w:customStyle="1" w:styleId="msoins00">
    <w:name w:val="msoins0"/>
    <w:rsid w:val="00E91027"/>
    <w:rPr>
      <w:rFonts w:ascii="Arial" w:eastAsia="宋体" w:hAnsi="Arial" w:cs="Arial"/>
      <w:color w:val="0000FF"/>
      <w:kern w:val="2"/>
      <w:lang w:val="en-US" w:eastAsia="zh-CN" w:bidi="ar-SA"/>
    </w:rPr>
  </w:style>
  <w:style w:type="character" w:customStyle="1" w:styleId="CharChar2">
    <w:name w:val="Char Char2"/>
    <w:rsid w:val="00E91027"/>
    <w:rPr>
      <w:rFonts w:ascii="Times New Roman" w:eastAsia="MS Mincho" w:hAnsi="Times New Roman"/>
      <w:lang w:val="en-GB" w:eastAsia="en-US"/>
    </w:rPr>
  </w:style>
  <w:style w:type="character" w:customStyle="1" w:styleId="H6Char">
    <w:name w:val="H6 Char"/>
    <w:link w:val="H6"/>
    <w:rsid w:val="00E91027"/>
    <w:rPr>
      <w:rFonts w:ascii="Arial" w:eastAsiaTheme="minorEastAsia" w:hAnsi="Arial"/>
      <w:lang w:val="en-GB" w:eastAsia="ko-KR"/>
    </w:rPr>
  </w:style>
  <w:style w:type="character" w:customStyle="1" w:styleId="B2Car">
    <w:name w:val="B2 Car"/>
    <w:rsid w:val="00E91027"/>
    <w:rPr>
      <w:rFonts w:ascii="Times New Roman" w:hAnsi="Times New Roman"/>
      <w:lang w:val="en-GB"/>
    </w:rPr>
  </w:style>
  <w:style w:type="numbering" w:customStyle="1" w:styleId="2">
    <w:name w:val="列表编号2"/>
    <w:basedOn w:val="a3"/>
    <w:rsid w:val="00E91027"/>
    <w:pPr>
      <w:numPr>
        <w:numId w:val="7"/>
      </w:numPr>
    </w:pPr>
  </w:style>
  <w:style w:type="paragraph" w:customStyle="1" w:styleId="Reference">
    <w:name w:val="Reference"/>
    <w:basedOn w:val="a"/>
    <w:rsid w:val="00E9102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E91027"/>
    <w:pPr>
      <w:numPr>
        <w:numId w:val="6"/>
      </w:numPr>
    </w:pPr>
  </w:style>
  <w:style w:type="character" w:customStyle="1" w:styleId="Char2">
    <w:name w:val="列表 Char"/>
    <w:link w:val="a6"/>
    <w:rsid w:val="00E91027"/>
    <w:rPr>
      <w:rFonts w:eastAsia="Times New Roman"/>
      <w:szCs w:val="24"/>
      <w:lang w:eastAsia="en-US"/>
    </w:rPr>
  </w:style>
  <w:style w:type="paragraph" w:customStyle="1" w:styleId="MTDisplayEquation">
    <w:name w:val="MTDisplayEquation"/>
    <w:basedOn w:val="a"/>
    <w:rsid w:val="00E91027"/>
    <w:pPr>
      <w:tabs>
        <w:tab w:val="center" w:pos="4820"/>
        <w:tab w:val="right" w:pos="9640"/>
      </w:tabs>
      <w:spacing w:after="180"/>
    </w:pPr>
    <w:rPr>
      <w:szCs w:val="20"/>
    </w:rPr>
  </w:style>
  <w:style w:type="character" w:customStyle="1" w:styleId="UnresolvedMention1">
    <w:name w:val="Unresolved Mention1"/>
    <w:uiPriority w:val="99"/>
    <w:semiHidden/>
    <w:unhideWhenUsed/>
    <w:rsid w:val="00E91027"/>
    <w:rPr>
      <w:color w:val="605E5C"/>
      <w:shd w:val="clear" w:color="auto" w:fill="E1DFDD"/>
    </w:rPr>
  </w:style>
  <w:style w:type="paragraph" w:customStyle="1" w:styleId="Proposal">
    <w:name w:val="Proposal"/>
    <w:basedOn w:val="a"/>
    <w:link w:val="ProposalChar"/>
    <w:qFormat/>
    <w:rsid w:val="00E91027"/>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E91027"/>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91027"/>
    <w:rPr>
      <w:rFonts w:eastAsia="Times New Roman"/>
      <w:b/>
      <w:lang w:val="en-GB" w:eastAsia="en-US"/>
    </w:rPr>
  </w:style>
  <w:style w:type="paragraph" w:customStyle="1" w:styleId="Proposallist">
    <w:name w:val="Proposal list"/>
    <w:basedOn w:val="Proposal"/>
    <w:link w:val="ProposallistChar"/>
    <w:qFormat/>
    <w:rsid w:val="00E91027"/>
    <w:pPr>
      <w:numPr>
        <w:numId w:val="0"/>
      </w:numPr>
      <w:ind w:left="1560" w:hanging="1134"/>
    </w:pPr>
  </w:style>
  <w:style w:type="character" w:customStyle="1" w:styleId="ProposallistChar">
    <w:name w:val="Proposal list Char"/>
    <w:link w:val="Proposallist"/>
    <w:rsid w:val="00E91027"/>
    <w:rPr>
      <w:rFonts w:eastAsia="Times New Roman"/>
      <w:b/>
      <w:lang w:val="en-GB" w:eastAsia="en-US"/>
    </w:rPr>
  </w:style>
  <w:style w:type="paragraph" w:customStyle="1" w:styleId="aff2">
    <w:name w:val="a"/>
    <w:basedOn w:val="CRCoverPage"/>
    <w:rsid w:val="00E91027"/>
    <w:pPr>
      <w:tabs>
        <w:tab w:val="left" w:pos="1985"/>
      </w:tabs>
    </w:pPr>
    <w:rPr>
      <w:rFonts w:eastAsia="等线" w:cs="Arial"/>
      <w:b/>
      <w:bCs/>
      <w:color w:val="000000"/>
      <w:sz w:val="24"/>
      <w:szCs w:val="24"/>
      <w:lang w:val="en-US"/>
    </w:rPr>
  </w:style>
  <w:style w:type="paragraph" w:customStyle="1" w:styleId="Discussion">
    <w:name w:val="Discussion"/>
    <w:basedOn w:val="a"/>
    <w:rsid w:val="00E91027"/>
    <w:pPr>
      <w:spacing w:after="180"/>
    </w:pPr>
    <w:rPr>
      <w:rFonts w:ascii="Arial" w:eastAsia="等线" w:hAnsi="Arial" w:cs="Arial"/>
      <w:szCs w:val="20"/>
      <w:lang w:val="en-GB"/>
    </w:rPr>
  </w:style>
  <w:style w:type="character" w:customStyle="1" w:styleId="Mention1">
    <w:name w:val="Mention1"/>
    <w:uiPriority w:val="99"/>
    <w:semiHidden/>
    <w:unhideWhenUsed/>
    <w:rsid w:val="00E91027"/>
    <w:rPr>
      <w:color w:val="2B579A"/>
      <w:shd w:val="clear" w:color="auto" w:fill="E6E6E6"/>
    </w:rPr>
  </w:style>
  <w:style w:type="character" w:customStyle="1" w:styleId="Charc">
    <w:name w:val="列表项目符号 Char"/>
    <w:link w:val="afa"/>
    <w:rsid w:val="00E91027"/>
    <w:rPr>
      <w:rFonts w:eastAsiaTheme="minorEastAsia"/>
      <w:lang w:val="en-GB" w:eastAsia="ko-KR"/>
    </w:rPr>
  </w:style>
  <w:style w:type="character" w:customStyle="1" w:styleId="TFChar1">
    <w:name w:val="TF Char1"/>
    <w:rsid w:val="00E91027"/>
    <w:rPr>
      <w:rFonts w:ascii="Arial" w:hAnsi="Arial"/>
      <w:b/>
      <w:lang w:val="en-GB" w:eastAsia="en-US"/>
    </w:rPr>
  </w:style>
  <w:style w:type="character" w:customStyle="1" w:styleId="1Char1">
    <w:name w:val="标题 1 Char1"/>
    <w:aliases w:val="H1 Char1"/>
    <w:rsid w:val="00E91027"/>
    <w:rPr>
      <w:rFonts w:eastAsia="Times New Roman"/>
      <w:b/>
      <w:bCs/>
      <w:kern w:val="44"/>
      <w:sz w:val="44"/>
      <w:szCs w:val="44"/>
      <w:lang w:val="en-GB" w:eastAsia="ko-KR"/>
    </w:rPr>
  </w:style>
  <w:style w:type="character" w:customStyle="1" w:styleId="3Char1">
    <w:name w:val="标题 3 Char1"/>
    <w:aliases w:val="Underrubrik2 Char1,H3 Char1"/>
    <w:semiHidden/>
    <w:rsid w:val="00E910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9102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9102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91027"/>
    <w:pPr>
      <w:widowControl w:val="0"/>
      <w:jc w:val="both"/>
    </w:pPr>
    <w:rPr>
      <w:rFonts w:eastAsia="宋体"/>
      <w:kern w:val="2"/>
      <w:sz w:val="21"/>
      <w:lang w:eastAsia="zh-CN"/>
    </w:rPr>
  </w:style>
  <w:style w:type="paragraph" w:customStyle="1" w:styleId="textintend1">
    <w:name w:val="text intend 1"/>
    <w:basedOn w:val="a"/>
    <w:rsid w:val="00E91027"/>
    <w:pPr>
      <w:tabs>
        <w:tab w:val="left" w:pos="992"/>
      </w:tabs>
      <w:spacing w:after="120"/>
      <w:ind w:left="567" w:hanging="283"/>
      <w:jc w:val="both"/>
    </w:pPr>
    <w:rPr>
      <w:rFonts w:eastAsia="MS Mincho"/>
      <w:sz w:val="24"/>
      <w:szCs w:val="20"/>
    </w:rPr>
  </w:style>
  <w:style w:type="character" w:customStyle="1" w:styleId="16">
    <w:name w:val="标题 1 字符"/>
    <w:aliases w:val="H1 字符"/>
    <w:rsid w:val="00E91027"/>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2">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1"/>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link w:val="H6Char"/>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3"/>
    <w:rsid w:val="0018689C"/>
    <w:pPr>
      <w:spacing w:before="180"/>
      <w:ind w:left="2693" w:hanging="2693"/>
    </w:pPr>
    <w:rPr>
      <w:b/>
    </w:rPr>
  </w:style>
  <w:style w:type="paragraph" w:styleId="13">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2"/>
    <w:rsid w:val="0018689C"/>
    <w:pPr>
      <w:ind w:left="1134" w:hanging="1134"/>
    </w:pPr>
  </w:style>
  <w:style w:type="paragraph" w:styleId="22">
    <w:name w:val="toc 2"/>
    <w:basedOn w:val="13"/>
    <w:rsid w:val="0018689C"/>
    <w:pPr>
      <w:keepNext w:val="0"/>
      <w:spacing w:before="0"/>
      <w:ind w:left="851" w:hanging="851"/>
    </w:pPr>
    <w:rPr>
      <w:sz w:val="20"/>
    </w:rPr>
  </w:style>
  <w:style w:type="character" w:customStyle="1" w:styleId="Char6">
    <w:name w:val="页脚 Char"/>
    <w:link w:val="ac"/>
    <w:qFormat/>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18689C"/>
    <w:rPr>
      <w:rFonts w:eastAsia="Times New Roman"/>
      <w:szCs w:val="24"/>
      <w:shd w:val="clear" w:color="auto" w:fill="000080"/>
      <w:lang w:eastAsia="en-US"/>
    </w:rPr>
  </w:style>
  <w:style w:type="paragraph" w:customStyle="1" w:styleId="TALLeft0">
    <w:name w:val="TAL + Left:  0"/>
    <w:aliases w:val="4 cm,25 cm,19 cm"/>
    <w:basedOn w:val="TAL"/>
    <w:rsid w:val="0018689C"/>
    <w:pPr>
      <w:ind w:left="206"/>
    </w:pPr>
    <w:rPr>
      <w:rFonts w:eastAsiaTheme="minorEastAsia" w:cs="Arial"/>
    </w:rPr>
  </w:style>
  <w:style w:type="paragraph" w:customStyle="1" w:styleId="3GPPHeader">
    <w:name w:val="3GPP_Header"/>
    <w:basedOn w:val="a"/>
    <w:link w:val="3GPPHeaderChar"/>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3">
    <w:name w:val="index 2"/>
    <w:basedOn w:val="14"/>
    <w:rsid w:val="0018689C"/>
    <w:pPr>
      <w:ind w:left="284"/>
    </w:pPr>
  </w:style>
  <w:style w:type="paragraph" w:styleId="14">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18689C"/>
    <w:pPr>
      <w:ind w:left="851"/>
    </w:pPr>
  </w:style>
  <w:style w:type="paragraph" w:styleId="afa">
    <w:name w:val="List Bullet"/>
    <w:basedOn w:val="a6"/>
    <w:link w:val="Charc"/>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6">
    <w:name w:val="无列表2"/>
    <w:next w:val="a3"/>
    <w:uiPriority w:val="99"/>
    <w:semiHidden/>
    <w:unhideWhenUsed/>
    <w:rsid w:val="007B3BF3"/>
  </w:style>
  <w:style w:type="numbering" w:customStyle="1" w:styleId="34">
    <w:name w:val="无列表3"/>
    <w:next w:val="a3"/>
    <w:uiPriority w:val="99"/>
    <w:semiHidden/>
    <w:unhideWhenUsed/>
    <w:rsid w:val="00EB34DB"/>
  </w:style>
  <w:style w:type="numbering" w:customStyle="1" w:styleId="43">
    <w:name w:val="无列表4"/>
    <w:next w:val="a3"/>
    <w:uiPriority w:val="99"/>
    <w:semiHidden/>
    <w:unhideWhenUsed/>
    <w:rsid w:val="00E91027"/>
  </w:style>
  <w:style w:type="character" w:customStyle="1" w:styleId="Char4">
    <w:name w:val="批注主题 Char"/>
    <w:link w:val="aa"/>
    <w:rsid w:val="00E91027"/>
    <w:rPr>
      <w:rFonts w:eastAsia="Times New Roman"/>
      <w:b/>
      <w:bCs/>
      <w:szCs w:val="24"/>
      <w:lang w:eastAsia="en-US"/>
    </w:rPr>
  </w:style>
  <w:style w:type="character" w:customStyle="1" w:styleId="Char5">
    <w:name w:val="批注框文本 Char"/>
    <w:link w:val="ab"/>
    <w:rsid w:val="00E91027"/>
    <w:rPr>
      <w:rFonts w:eastAsia="Times New Roman"/>
      <w:sz w:val="18"/>
      <w:szCs w:val="18"/>
      <w:lang w:eastAsia="en-US"/>
    </w:rPr>
  </w:style>
  <w:style w:type="character" w:customStyle="1" w:styleId="Char3">
    <w:name w:val="批注文字 Char"/>
    <w:link w:val="a9"/>
    <w:qFormat/>
    <w:rsid w:val="00E91027"/>
    <w:rPr>
      <w:rFonts w:eastAsia="Times New Roman"/>
      <w:szCs w:val="24"/>
      <w:lang w:eastAsia="en-US"/>
    </w:rPr>
  </w:style>
  <w:style w:type="paragraph" w:customStyle="1" w:styleId="FL">
    <w:name w:val="FL"/>
    <w:basedOn w:val="a"/>
    <w:rsid w:val="00E91027"/>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91027"/>
    <w:pPr>
      <w:numPr>
        <w:numId w:val="5"/>
      </w:numPr>
    </w:pPr>
    <w:rPr>
      <w:rFonts w:eastAsia="Times New Roman"/>
    </w:rPr>
  </w:style>
  <w:style w:type="character" w:customStyle="1" w:styleId="B1Car">
    <w:name w:val="B1+ Car"/>
    <w:link w:val="B1"/>
    <w:rsid w:val="00E91027"/>
    <w:rPr>
      <w:rFonts w:eastAsia="Times New Roman"/>
      <w:lang w:val="en-GB" w:eastAsia="ko-KR"/>
    </w:rPr>
  </w:style>
  <w:style w:type="paragraph" w:customStyle="1" w:styleId="NormalArial">
    <w:name w:val="Normal + Arial"/>
    <w:aliases w:val="9 pt,Left:  0,45 cm,After:  0 pt,First line:  0,08 ch"/>
    <w:basedOn w:val="a"/>
    <w:rsid w:val="00E91027"/>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E91027"/>
    <w:rPr>
      <w:rFonts w:ascii="Arial" w:hAnsi="Arial"/>
      <w:b/>
      <w:lang w:val="en-GB" w:eastAsia="en-US"/>
    </w:rPr>
  </w:style>
  <w:style w:type="paragraph" w:customStyle="1" w:styleId="IvDInstructiontext">
    <w:name w:val="IvD Instructiontext"/>
    <w:basedOn w:val="a0"/>
    <w:link w:val="IvDInstructiontextChar"/>
    <w:uiPriority w:val="99"/>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91027"/>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E91027"/>
    <w:rPr>
      <w:rFonts w:ascii="Arial" w:eastAsia="Batang" w:hAnsi="Arial"/>
      <w:spacing w:val="2"/>
      <w:lang w:eastAsia="en-US"/>
    </w:rPr>
  </w:style>
  <w:style w:type="paragraph" w:customStyle="1" w:styleId="FirstChange">
    <w:name w:val="First Change"/>
    <w:basedOn w:val="a"/>
    <w:rsid w:val="00E91027"/>
    <w:pPr>
      <w:spacing w:after="180"/>
      <w:jc w:val="center"/>
    </w:pPr>
    <w:rPr>
      <w:rFonts w:eastAsia="宋体"/>
      <w:color w:val="FF0000"/>
      <w:szCs w:val="20"/>
      <w:lang w:val="en-GB"/>
    </w:rPr>
  </w:style>
  <w:style w:type="paragraph" w:customStyle="1" w:styleId="15">
    <w:name w:val="正文1"/>
    <w:qFormat/>
    <w:rsid w:val="00E91027"/>
    <w:pPr>
      <w:spacing w:after="160" w:line="259" w:lineRule="auto"/>
      <w:jc w:val="both"/>
    </w:pPr>
    <w:rPr>
      <w:kern w:val="2"/>
      <w:sz w:val="21"/>
      <w:szCs w:val="21"/>
    </w:rPr>
  </w:style>
  <w:style w:type="paragraph" w:customStyle="1" w:styleId="CRCoverPage">
    <w:name w:val="CR Cover Page"/>
    <w:link w:val="CRCoverPageZchn"/>
    <w:rsid w:val="00E91027"/>
    <w:pPr>
      <w:spacing w:after="120"/>
    </w:pPr>
    <w:rPr>
      <w:rFonts w:ascii="Arial" w:hAnsi="Arial"/>
      <w:lang w:val="en-GB" w:eastAsia="en-US"/>
    </w:rPr>
  </w:style>
  <w:style w:type="paragraph" w:customStyle="1" w:styleId="tdoc-header">
    <w:name w:val="tdoc-header"/>
    <w:rsid w:val="00E91027"/>
    <w:rPr>
      <w:rFonts w:ascii="Arial" w:hAnsi="Arial"/>
      <w:noProof/>
      <w:sz w:val="24"/>
      <w:lang w:val="en-GB" w:eastAsia="en-US"/>
    </w:rPr>
  </w:style>
  <w:style w:type="character" w:styleId="afb">
    <w:name w:val="FollowedHyperlink"/>
    <w:rsid w:val="00E91027"/>
    <w:rPr>
      <w:color w:val="800080"/>
      <w:u w:val="single"/>
    </w:rPr>
  </w:style>
  <w:style w:type="character" w:customStyle="1" w:styleId="msoins0">
    <w:name w:val="msoins"/>
    <w:rsid w:val="00E91027"/>
  </w:style>
  <w:style w:type="paragraph" w:customStyle="1" w:styleId="TALLeft050cm">
    <w:name w:val="TAL + Left:  050 cm"/>
    <w:basedOn w:val="TAL"/>
    <w:rsid w:val="00E91027"/>
    <w:pPr>
      <w:spacing w:line="0" w:lineRule="atLeast"/>
      <w:ind w:left="284"/>
    </w:pPr>
    <w:rPr>
      <w:lang w:eastAsia="ko-KR"/>
    </w:rPr>
  </w:style>
  <w:style w:type="paragraph" w:customStyle="1" w:styleId="TALLeft00">
    <w:name w:val="TAL + Left: 0"/>
    <w:aliases w:val="75 cm"/>
    <w:basedOn w:val="TALLeft050cm"/>
    <w:rsid w:val="00E91027"/>
    <w:pPr>
      <w:ind w:left="425"/>
    </w:pPr>
  </w:style>
  <w:style w:type="paragraph" w:customStyle="1" w:styleId="TALLeft02cm">
    <w:name w:val="TAL + Left: 0.2 cm"/>
    <w:basedOn w:val="TAL"/>
    <w:qFormat/>
    <w:rsid w:val="00E91027"/>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E91027"/>
    <w:pPr>
      <w:ind w:left="227"/>
    </w:pPr>
  </w:style>
  <w:style w:type="paragraph" w:customStyle="1" w:styleId="TALLeft06cm">
    <w:name w:val="TAL + Left: 0.6 cm"/>
    <w:basedOn w:val="TALLeft04cm"/>
    <w:qFormat/>
    <w:rsid w:val="00E91027"/>
    <w:pPr>
      <w:ind w:left="340"/>
    </w:pPr>
  </w:style>
  <w:style w:type="character" w:styleId="afc">
    <w:name w:val="line number"/>
    <w:unhideWhenUsed/>
    <w:rsid w:val="00E91027"/>
  </w:style>
  <w:style w:type="character" w:customStyle="1" w:styleId="3GPPHeaderChar">
    <w:name w:val="3GPP_Header Char"/>
    <w:link w:val="3GPPHeader"/>
    <w:rsid w:val="00E91027"/>
    <w:rPr>
      <w:rFonts w:ascii="Arial" w:eastAsiaTheme="minorEastAsia" w:hAnsi="Arial"/>
      <w:b/>
      <w:sz w:val="24"/>
      <w:lang w:val="en-GB"/>
    </w:rPr>
  </w:style>
  <w:style w:type="character" w:customStyle="1" w:styleId="CRCoverPageZchn">
    <w:name w:val="CR Cover Page Zchn"/>
    <w:link w:val="CRCoverPage"/>
    <w:locked/>
    <w:rsid w:val="00E91027"/>
    <w:rPr>
      <w:rFonts w:ascii="Arial" w:hAnsi="Arial"/>
      <w:lang w:val="en-GB" w:eastAsia="en-US"/>
    </w:rPr>
  </w:style>
  <w:style w:type="character" w:customStyle="1" w:styleId="afd">
    <w:name w:val="首标题"/>
    <w:rsid w:val="00E91027"/>
    <w:rPr>
      <w:rFonts w:ascii="Arial" w:eastAsia="宋体" w:hAnsi="Arial"/>
      <w:sz w:val="24"/>
      <w:lang w:val="en-US" w:eastAsia="zh-CN" w:bidi="ar-SA"/>
    </w:rPr>
  </w:style>
  <w:style w:type="character" w:styleId="afe">
    <w:name w:val="Strong"/>
    <w:qFormat/>
    <w:rsid w:val="00E91027"/>
    <w:rPr>
      <w:rFonts w:eastAsia="宋体"/>
      <w:b/>
      <w:bCs/>
      <w:lang w:val="en-US" w:eastAsia="zh-CN" w:bidi="ar-SA"/>
    </w:rPr>
  </w:style>
  <w:style w:type="character" w:styleId="aff">
    <w:name w:val="Emphasis"/>
    <w:uiPriority w:val="20"/>
    <w:qFormat/>
    <w:rsid w:val="00E91027"/>
    <w:rPr>
      <w:i/>
      <w:iCs/>
    </w:rPr>
  </w:style>
  <w:style w:type="paragraph" w:customStyle="1" w:styleId="Guidance">
    <w:name w:val="Guidance"/>
    <w:basedOn w:val="a"/>
    <w:rsid w:val="00E91027"/>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E91027"/>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E9102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91027"/>
    <w:rPr>
      <w:rFonts w:eastAsia="Times New Roman"/>
    </w:rPr>
  </w:style>
  <w:style w:type="paragraph" w:customStyle="1" w:styleId="StyleTALLeft075cm">
    <w:name w:val="Style TAL + Left:  075 cm"/>
    <w:basedOn w:val="TAL"/>
    <w:rsid w:val="00E91027"/>
    <w:pPr>
      <w:ind w:left="425"/>
    </w:pPr>
    <w:rPr>
      <w:rFonts w:eastAsia="等线"/>
      <w:lang w:eastAsia="en-GB"/>
    </w:rPr>
  </w:style>
  <w:style w:type="paragraph" w:customStyle="1" w:styleId="TALLeft1">
    <w:name w:val="TAL + Left:  1"/>
    <w:aliases w:val="00 cm"/>
    <w:basedOn w:val="TAL"/>
    <w:link w:val="TALLeft100cmCharChar"/>
    <w:rsid w:val="00E91027"/>
    <w:pPr>
      <w:ind w:left="567"/>
    </w:pPr>
    <w:rPr>
      <w:rFonts w:eastAsia="等线"/>
      <w:lang w:eastAsia="en-GB"/>
    </w:rPr>
  </w:style>
  <w:style w:type="character" w:customStyle="1" w:styleId="TALLeft100cmCharChar">
    <w:name w:val="TAL + Left:  1;00 cm Char Char"/>
    <w:link w:val="TALLeft1"/>
    <w:rsid w:val="00E91027"/>
    <w:rPr>
      <w:rFonts w:ascii="Arial" w:eastAsia="等线" w:hAnsi="Arial"/>
      <w:sz w:val="18"/>
      <w:lang w:val="en-GB" w:eastAsia="en-GB"/>
    </w:rPr>
  </w:style>
  <w:style w:type="paragraph" w:customStyle="1" w:styleId="TALLeft125cm">
    <w:name w:val="TAL + Left: 125 cm"/>
    <w:basedOn w:val="StyleTALLeft075cm"/>
    <w:rsid w:val="00E9102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91027"/>
    <w:pPr>
      <w:ind w:left="851"/>
    </w:pPr>
    <w:rPr>
      <w:rFonts w:eastAsia="Batang"/>
    </w:rPr>
  </w:style>
  <w:style w:type="paragraph" w:styleId="aff0">
    <w:name w:val="index heading"/>
    <w:basedOn w:val="a"/>
    <w:next w:val="a"/>
    <w:rsid w:val="00E91027"/>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E91027"/>
    <w:pPr>
      <w:spacing w:after="180"/>
      <w:ind w:left="851"/>
    </w:pPr>
    <w:rPr>
      <w:rFonts w:eastAsia="MS Mincho"/>
      <w:szCs w:val="20"/>
      <w:lang w:val="en-GB"/>
    </w:rPr>
  </w:style>
  <w:style w:type="paragraph" w:customStyle="1" w:styleId="INDENT3">
    <w:name w:val="INDENT3"/>
    <w:basedOn w:val="a"/>
    <w:rsid w:val="00E91027"/>
    <w:pPr>
      <w:spacing w:after="180"/>
      <w:ind w:left="1701" w:hanging="567"/>
    </w:pPr>
    <w:rPr>
      <w:rFonts w:eastAsia="MS Mincho"/>
      <w:szCs w:val="20"/>
      <w:lang w:val="en-GB"/>
    </w:rPr>
  </w:style>
  <w:style w:type="paragraph" w:customStyle="1" w:styleId="FigureTitle">
    <w:name w:val="Figure_Title"/>
    <w:basedOn w:val="a"/>
    <w:next w:val="a"/>
    <w:rsid w:val="00E91027"/>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E91027"/>
    <w:pPr>
      <w:keepNext/>
      <w:keepLines/>
      <w:spacing w:after="180"/>
    </w:pPr>
    <w:rPr>
      <w:rFonts w:eastAsia="MS Mincho"/>
      <w:b/>
      <w:szCs w:val="20"/>
      <w:lang w:val="en-GB"/>
    </w:rPr>
  </w:style>
  <w:style w:type="paragraph" w:customStyle="1" w:styleId="CouvRecTitle">
    <w:name w:val="Couv Rec Title"/>
    <w:basedOn w:val="a"/>
    <w:rsid w:val="00E91027"/>
    <w:pPr>
      <w:keepNext/>
      <w:keepLines/>
      <w:spacing w:before="240" w:after="180"/>
      <w:ind w:left="1418"/>
    </w:pPr>
    <w:rPr>
      <w:rFonts w:ascii="Arial" w:eastAsia="MS Mincho" w:hAnsi="Arial"/>
      <w:b/>
      <w:sz w:val="36"/>
      <w:szCs w:val="20"/>
    </w:rPr>
  </w:style>
  <w:style w:type="paragraph" w:customStyle="1" w:styleId="00BodyText">
    <w:name w:val="00 BodyText"/>
    <w:basedOn w:val="a"/>
    <w:rsid w:val="00E91027"/>
    <w:pPr>
      <w:spacing w:after="220"/>
    </w:pPr>
    <w:rPr>
      <w:rFonts w:ascii="Arial" w:eastAsia="MS Mincho" w:hAnsi="Arial"/>
      <w:sz w:val="22"/>
      <w:szCs w:val="20"/>
    </w:rPr>
  </w:style>
  <w:style w:type="paragraph" w:styleId="aff1">
    <w:name w:val="Body Text Indent"/>
    <w:basedOn w:val="a"/>
    <w:link w:val="Chard"/>
    <w:rsid w:val="00E91027"/>
    <w:pPr>
      <w:spacing w:after="120"/>
      <w:ind w:left="283"/>
    </w:pPr>
    <w:rPr>
      <w:rFonts w:eastAsia="MS Mincho"/>
      <w:szCs w:val="20"/>
      <w:lang w:val="en-GB" w:eastAsia="x-none"/>
    </w:rPr>
  </w:style>
  <w:style w:type="character" w:customStyle="1" w:styleId="Chard">
    <w:name w:val="正文文本缩进 Char"/>
    <w:basedOn w:val="a1"/>
    <w:link w:val="aff1"/>
    <w:rsid w:val="00E91027"/>
    <w:rPr>
      <w:rFonts w:eastAsia="MS Mincho"/>
      <w:lang w:val="en-GB" w:eastAsia="x-none"/>
    </w:rPr>
  </w:style>
  <w:style w:type="paragraph" w:customStyle="1" w:styleId="BalloonText1">
    <w:name w:val="Balloon Text1"/>
    <w:basedOn w:val="a"/>
    <w:semiHidden/>
    <w:rsid w:val="00E91027"/>
    <w:pPr>
      <w:spacing w:after="180"/>
    </w:pPr>
    <w:rPr>
      <w:rFonts w:ascii="Tahoma" w:eastAsia="MS Mincho" w:hAnsi="Tahoma" w:cs="Tahoma"/>
      <w:sz w:val="16"/>
      <w:szCs w:val="16"/>
      <w:lang w:val="en-GB"/>
    </w:rPr>
  </w:style>
  <w:style w:type="paragraph" w:customStyle="1" w:styleId="ZchnZchn">
    <w:name w:val="Zchn Zchn"/>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E91027"/>
    <w:pPr>
      <w:spacing w:after="180"/>
    </w:pPr>
    <w:rPr>
      <w:rFonts w:eastAsia="MS Mincho"/>
      <w:b/>
      <w:bCs/>
      <w:szCs w:val="20"/>
      <w:lang w:val="en-GB" w:eastAsia="x-none"/>
    </w:rPr>
  </w:style>
  <w:style w:type="paragraph" w:customStyle="1" w:styleId="Char3CharCharCharCharChar">
    <w:name w:val="Char3 Char Char Char (文字) (文字) Char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E91027"/>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E91027"/>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E91027"/>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E91027"/>
    <w:pPr>
      <w:spacing w:after="120"/>
      <w:ind w:left="284" w:hanging="284"/>
    </w:pPr>
    <w:rPr>
      <w:rFonts w:ascii="Arial" w:eastAsia="MS Mincho" w:hAnsi="Arial"/>
      <w:szCs w:val="22"/>
      <w:lang w:val="en-GB"/>
    </w:rPr>
  </w:style>
  <w:style w:type="paragraph" w:customStyle="1" w:styleId="BalloonText2">
    <w:name w:val="Balloon Text2"/>
    <w:basedOn w:val="a"/>
    <w:semiHidden/>
    <w:rsid w:val="00E91027"/>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91027"/>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E91027"/>
    <w:pPr>
      <w:spacing w:before="100" w:beforeAutospacing="1" w:after="100" w:afterAutospacing="1"/>
    </w:pPr>
    <w:rPr>
      <w:rFonts w:eastAsia="MS Mincho"/>
      <w:sz w:val="24"/>
      <w:lang w:eastAsia="ja-JP"/>
    </w:rPr>
  </w:style>
  <w:style w:type="character" w:customStyle="1" w:styleId="msoins00">
    <w:name w:val="msoins0"/>
    <w:rsid w:val="00E91027"/>
    <w:rPr>
      <w:rFonts w:ascii="Arial" w:eastAsia="宋体" w:hAnsi="Arial" w:cs="Arial"/>
      <w:color w:val="0000FF"/>
      <w:kern w:val="2"/>
      <w:lang w:val="en-US" w:eastAsia="zh-CN" w:bidi="ar-SA"/>
    </w:rPr>
  </w:style>
  <w:style w:type="character" w:customStyle="1" w:styleId="CharChar2">
    <w:name w:val="Char Char2"/>
    <w:rsid w:val="00E91027"/>
    <w:rPr>
      <w:rFonts w:ascii="Times New Roman" w:eastAsia="MS Mincho" w:hAnsi="Times New Roman"/>
      <w:lang w:val="en-GB" w:eastAsia="en-US"/>
    </w:rPr>
  </w:style>
  <w:style w:type="character" w:customStyle="1" w:styleId="H6Char">
    <w:name w:val="H6 Char"/>
    <w:link w:val="H6"/>
    <w:rsid w:val="00E91027"/>
    <w:rPr>
      <w:rFonts w:ascii="Arial" w:eastAsiaTheme="minorEastAsia" w:hAnsi="Arial"/>
      <w:lang w:val="en-GB" w:eastAsia="ko-KR"/>
    </w:rPr>
  </w:style>
  <w:style w:type="character" w:customStyle="1" w:styleId="B2Car">
    <w:name w:val="B2 Car"/>
    <w:rsid w:val="00E91027"/>
    <w:rPr>
      <w:rFonts w:ascii="Times New Roman" w:hAnsi="Times New Roman"/>
      <w:lang w:val="en-GB"/>
    </w:rPr>
  </w:style>
  <w:style w:type="numbering" w:customStyle="1" w:styleId="2">
    <w:name w:val="列表编号2"/>
    <w:basedOn w:val="a3"/>
    <w:rsid w:val="00E91027"/>
    <w:pPr>
      <w:numPr>
        <w:numId w:val="7"/>
      </w:numPr>
    </w:pPr>
  </w:style>
  <w:style w:type="paragraph" w:customStyle="1" w:styleId="Reference">
    <w:name w:val="Reference"/>
    <w:basedOn w:val="a"/>
    <w:rsid w:val="00E9102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E91027"/>
    <w:pPr>
      <w:numPr>
        <w:numId w:val="6"/>
      </w:numPr>
    </w:pPr>
  </w:style>
  <w:style w:type="character" w:customStyle="1" w:styleId="Char2">
    <w:name w:val="列表 Char"/>
    <w:link w:val="a6"/>
    <w:rsid w:val="00E91027"/>
    <w:rPr>
      <w:rFonts w:eastAsia="Times New Roman"/>
      <w:szCs w:val="24"/>
      <w:lang w:eastAsia="en-US"/>
    </w:rPr>
  </w:style>
  <w:style w:type="paragraph" w:customStyle="1" w:styleId="MTDisplayEquation">
    <w:name w:val="MTDisplayEquation"/>
    <w:basedOn w:val="a"/>
    <w:rsid w:val="00E91027"/>
    <w:pPr>
      <w:tabs>
        <w:tab w:val="center" w:pos="4820"/>
        <w:tab w:val="right" w:pos="9640"/>
      </w:tabs>
      <w:spacing w:after="180"/>
    </w:pPr>
    <w:rPr>
      <w:szCs w:val="20"/>
    </w:rPr>
  </w:style>
  <w:style w:type="character" w:customStyle="1" w:styleId="UnresolvedMention1">
    <w:name w:val="Unresolved Mention1"/>
    <w:uiPriority w:val="99"/>
    <w:semiHidden/>
    <w:unhideWhenUsed/>
    <w:rsid w:val="00E91027"/>
    <w:rPr>
      <w:color w:val="605E5C"/>
      <w:shd w:val="clear" w:color="auto" w:fill="E1DFDD"/>
    </w:rPr>
  </w:style>
  <w:style w:type="paragraph" w:customStyle="1" w:styleId="Proposal">
    <w:name w:val="Proposal"/>
    <w:basedOn w:val="a"/>
    <w:link w:val="ProposalChar"/>
    <w:qFormat/>
    <w:rsid w:val="00E91027"/>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E91027"/>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91027"/>
    <w:rPr>
      <w:rFonts w:eastAsia="Times New Roman"/>
      <w:b/>
      <w:lang w:val="en-GB" w:eastAsia="en-US"/>
    </w:rPr>
  </w:style>
  <w:style w:type="paragraph" w:customStyle="1" w:styleId="Proposallist">
    <w:name w:val="Proposal list"/>
    <w:basedOn w:val="Proposal"/>
    <w:link w:val="ProposallistChar"/>
    <w:qFormat/>
    <w:rsid w:val="00E91027"/>
    <w:pPr>
      <w:numPr>
        <w:numId w:val="0"/>
      </w:numPr>
      <w:ind w:left="1560" w:hanging="1134"/>
    </w:pPr>
  </w:style>
  <w:style w:type="character" w:customStyle="1" w:styleId="ProposallistChar">
    <w:name w:val="Proposal list Char"/>
    <w:link w:val="Proposallist"/>
    <w:rsid w:val="00E91027"/>
    <w:rPr>
      <w:rFonts w:eastAsia="Times New Roman"/>
      <w:b/>
      <w:lang w:val="en-GB" w:eastAsia="en-US"/>
    </w:rPr>
  </w:style>
  <w:style w:type="paragraph" w:customStyle="1" w:styleId="aff2">
    <w:name w:val="a"/>
    <w:basedOn w:val="CRCoverPage"/>
    <w:rsid w:val="00E91027"/>
    <w:pPr>
      <w:tabs>
        <w:tab w:val="left" w:pos="1985"/>
      </w:tabs>
    </w:pPr>
    <w:rPr>
      <w:rFonts w:eastAsia="等线" w:cs="Arial"/>
      <w:b/>
      <w:bCs/>
      <w:color w:val="000000"/>
      <w:sz w:val="24"/>
      <w:szCs w:val="24"/>
      <w:lang w:val="en-US"/>
    </w:rPr>
  </w:style>
  <w:style w:type="paragraph" w:customStyle="1" w:styleId="Discussion">
    <w:name w:val="Discussion"/>
    <w:basedOn w:val="a"/>
    <w:rsid w:val="00E91027"/>
    <w:pPr>
      <w:spacing w:after="180"/>
    </w:pPr>
    <w:rPr>
      <w:rFonts w:ascii="Arial" w:eastAsia="等线" w:hAnsi="Arial" w:cs="Arial"/>
      <w:szCs w:val="20"/>
      <w:lang w:val="en-GB"/>
    </w:rPr>
  </w:style>
  <w:style w:type="character" w:customStyle="1" w:styleId="Mention1">
    <w:name w:val="Mention1"/>
    <w:uiPriority w:val="99"/>
    <w:semiHidden/>
    <w:unhideWhenUsed/>
    <w:rsid w:val="00E91027"/>
    <w:rPr>
      <w:color w:val="2B579A"/>
      <w:shd w:val="clear" w:color="auto" w:fill="E6E6E6"/>
    </w:rPr>
  </w:style>
  <w:style w:type="character" w:customStyle="1" w:styleId="Charc">
    <w:name w:val="列表项目符号 Char"/>
    <w:link w:val="afa"/>
    <w:rsid w:val="00E91027"/>
    <w:rPr>
      <w:rFonts w:eastAsiaTheme="minorEastAsia"/>
      <w:lang w:val="en-GB" w:eastAsia="ko-KR"/>
    </w:rPr>
  </w:style>
  <w:style w:type="character" w:customStyle="1" w:styleId="TFChar1">
    <w:name w:val="TF Char1"/>
    <w:rsid w:val="00E91027"/>
    <w:rPr>
      <w:rFonts w:ascii="Arial" w:hAnsi="Arial"/>
      <w:b/>
      <w:lang w:val="en-GB" w:eastAsia="en-US"/>
    </w:rPr>
  </w:style>
  <w:style w:type="character" w:customStyle="1" w:styleId="1Char1">
    <w:name w:val="标题 1 Char1"/>
    <w:aliases w:val="H1 Char1"/>
    <w:rsid w:val="00E91027"/>
    <w:rPr>
      <w:rFonts w:eastAsia="Times New Roman"/>
      <w:b/>
      <w:bCs/>
      <w:kern w:val="44"/>
      <w:sz w:val="44"/>
      <w:szCs w:val="44"/>
      <w:lang w:val="en-GB" w:eastAsia="ko-KR"/>
    </w:rPr>
  </w:style>
  <w:style w:type="character" w:customStyle="1" w:styleId="3Char1">
    <w:name w:val="标题 3 Char1"/>
    <w:aliases w:val="Underrubrik2 Char1,H3 Char1"/>
    <w:semiHidden/>
    <w:rsid w:val="00E910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9102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9102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91027"/>
    <w:pPr>
      <w:widowControl w:val="0"/>
      <w:jc w:val="both"/>
    </w:pPr>
    <w:rPr>
      <w:rFonts w:eastAsia="宋体"/>
      <w:kern w:val="2"/>
      <w:sz w:val="21"/>
      <w:lang w:eastAsia="zh-CN"/>
    </w:rPr>
  </w:style>
  <w:style w:type="paragraph" w:customStyle="1" w:styleId="textintend1">
    <w:name w:val="text intend 1"/>
    <w:basedOn w:val="a"/>
    <w:rsid w:val="00E91027"/>
    <w:pPr>
      <w:tabs>
        <w:tab w:val="left" w:pos="992"/>
      </w:tabs>
      <w:spacing w:after="120"/>
      <w:ind w:left="567" w:hanging="283"/>
      <w:jc w:val="both"/>
    </w:pPr>
    <w:rPr>
      <w:rFonts w:eastAsia="MS Mincho"/>
      <w:sz w:val="24"/>
      <w:szCs w:val="20"/>
    </w:rPr>
  </w:style>
  <w:style w:type="character" w:customStyle="1" w:styleId="16">
    <w:name w:val="标题 1 字符"/>
    <w:aliases w:val="H1 字符"/>
    <w:rsid w:val="00E91027"/>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44E1C-61BA-4F10-A5F4-28ACAFB3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2022-08-09T03:21:00Z</dcterms:created>
  <dcterms:modified xsi:type="dcterms:W3CDTF">2022-08-09T03:21:00Z</dcterms:modified>
</cp:coreProperties>
</file>