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4D148A" w:rsidRDefault="00BC753E" w:rsidP="00161CD2">
      <w:pPr>
        <w:pStyle w:val="a4"/>
        <w:tabs>
          <w:tab w:val="clear" w:pos="4536"/>
          <w:tab w:val="clear" w:pos="9072"/>
          <w:tab w:val="right" w:pos="9639"/>
        </w:tabs>
        <w:rPr>
          <w:rFonts w:eastAsia="宋体" w:cs="Arial"/>
          <w:sz w:val="22"/>
          <w:szCs w:val="22"/>
          <w:lang w:val="en-GB" w:eastAsia="zh-CN"/>
        </w:rPr>
      </w:pPr>
      <w:r w:rsidRPr="004D148A">
        <w:rPr>
          <w:rFonts w:eastAsia="宋体" w:cs="Arial"/>
          <w:sz w:val="22"/>
          <w:szCs w:val="22"/>
          <w:lang w:val="en-GB" w:eastAsia="zh-CN"/>
        </w:rPr>
        <w:t>3GPP TSG-RAN WG3 #11</w:t>
      </w:r>
      <w:r w:rsidR="00161CD2" w:rsidRPr="004D148A">
        <w:rPr>
          <w:rFonts w:eastAsia="宋体" w:cs="Arial"/>
          <w:sz w:val="22"/>
          <w:szCs w:val="22"/>
          <w:lang w:val="en-GB" w:eastAsia="zh-CN"/>
        </w:rPr>
        <w:t>7</w:t>
      </w:r>
      <w:r w:rsidRPr="004D148A">
        <w:rPr>
          <w:rFonts w:eastAsia="宋体" w:cs="Arial"/>
          <w:sz w:val="22"/>
          <w:szCs w:val="22"/>
          <w:lang w:val="en-GB" w:eastAsia="zh-CN"/>
        </w:rPr>
        <w:t>-e</w:t>
      </w:r>
      <w:r w:rsidRPr="004D148A">
        <w:rPr>
          <w:rFonts w:eastAsia="宋体" w:cs="Arial"/>
          <w:sz w:val="22"/>
          <w:szCs w:val="22"/>
          <w:lang w:val="en-GB" w:eastAsia="zh-CN"/>
        </w:rPr>
        <w:tab/>
        <w:t>R3-2</w:t>
      </w:r>
      <w:r w:rsidR="001C43BE" w:rsidRPr="004D148A">
        <w:rPr>
          <w:rFonts w:eastAsia="宋体" w:cs="Arial"/>
          <w:sz w:val="22"/>
          <w:szCs w:val="22"/>
          <w:lang w:val="en-GB" w:eastAsia="zh-CN"/>
        </w:rPr>
        <w:t>2</w:t>
      </w:r>
      <w:r w:rsidR="00623055">
        <w:rPr>
          <w:rFonts w:eastAsia="宋体" w:cs="Arial" w:hint="eastAsia"/>
          <w:sz w:val="22"/>
          <w:szCs w:val="22"/>
          <w:lang w:val="en-GB" w:eastAsia="zh-CN"/>
        </w:rPr>
        <w:t>4660</w:t>
      </w:r>
    </w:p>
    <w:p w:rsidR="00BC753E" w:rsidRPr="004D148A"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4D148A">
        <w:rPr>
          <w:rFonts w:ascii="Arial" w:eastAsia="宋体" w:hAnsi="Arial" w:cs="Arial"/>
          <w:b/>
          <w:sz w:val="22"/>
          <w:szCs w:val="22"/>
          <w:lang w:val="en-GB" w:eastAsia="zh-CN"/>
        </w:rPr>
        <w:t xml:space="preserve">E-meeting, </w:t>
      </w:r>
      <w:r w:rsidR="00161CD2" w:rsidRPr="004D148A">
        <w:rPr>
          <w:rFonts w:ascii="Arial" w:eastAsia="宋体" w:hAnsi="Arial" w:cs="Arial"/>
          <w:b/>
          <w:sz w:val="22"/>
          <w:szCs w:val="22"/>
          <w:lang w:val="en-GB" w:eastAsia="zh-CN"/>
        </w:rPr>
        <w:t xml:space="preserve">15th </w:t>
      </w:r>
      <w:r w:rsidRPr="004D148A">
        <w:rPr>
          <w:rFonts w:ascii="Arial" w:eastAsia="宋体" w:hAnsi="Arial" w:cs="Arial"/>
          <w:b/>
          <w:sz w:val="22"/>
          <w:szCs w:val="22"/>
          <w:lang w:val="en-GB" w:eastAsia="zh-CN"/>
        </w:rPr>
        <w:t xml:space="preserve">– </w:t>
      </w:r>
      <w:r w:rsidR="00161CD2" w:rsidRPr="004D148A">
        <w:rPr>
          <w:rFonts w:ascii="Arial" w:eastAsia="宋体" w:hAnsi="Arial" w:cs="Arial"/>
          <w:b/>
          <w:sz w:val="22"/>
          <w:szCs w:val="22"/>
          <w:lang w:val="en-GB" w:eastAsia="zh-CN"/>
        </w:rPr>
        <w:t>24th</w:t>
      </w:r>
      <w:r w:rsidRPr="004D148A">
        <w:rPr>
          <w:rFonts w:ascii="Arial" w:eastAsia="宋体" w:hAnsi="Arial" w:cs="Arial"/>
          <w:b/>
          <w:sz w:val="22"/>
          <w:szCs w:val="22"/>
          <w:lang w:val="en-GB" w:eastAsia="zh-CN"/>
        </w:rPr>
        <w:t xml:space="preserve"> </w:t>
      </w:r>
      <w:r w:rsidR="00161CD2" w:rsidRPr="004D148A">
        <w:rPr>
          <w:rFonts w:ascii="Arial" w:eastAsia="宋体" w:hAnsi="Arial" w:cs="Arial"/>
          <w:b/>
          <w:sz w:val="22"/>
          <w:szCs w:val="22"/>
          <w:lang w:val="en-GB" w:eastAsia="zh-CN"/>
        </w:rPr>
        <w:t xml:space="preserve">August </w:t>
      </w:r>
      <w:r w:rsidRPr="004D148A">
        <w:rPr>
          <w:rFonts w:ascii="Arial" w:eastAsia="宋体" w:hAnsi="Arial" w:cs="Arial"/>
          <w:b/>
          <w:sz w:val="22"/>
          <w:szCs w:val="22"/>
          <w:lang w:val="en-GB" w:eastAsia="zh-CN"/>
        </w:rPr>
        <w:t>202</w:t>
      </w:r>
      <w:r w:rsidR="001C43BE" w:rsidRPr="004D148A">
        <w:rPr>
          <w:rFonts w:ascii="Arial" w:eastAsia="宋体" w:hAnsi="Arial" w:cs="Arial"/>
          <w:b/>
          <w:sz w:val="22"/>
          <w:szCs w:val="22"/>
          <w:lang w:val="en-GB" w:eastAsia="zh-CN"/>
        </w:rPr>
        <w:t>2</w:t>
      </w:r>
      <w:r w:rsidRPr="004D148A">
        <w:rPr>
          <w:rFonts w:ascii="Arial" w:eastAsia="宋体" w:hAnsi="Arial" w:cs="Arial"/>
          <w:b/>
          <w:sz w:val="22"/>
          <w:szCs w:val="22"/>
          <w:lang w:val="en-GB" w:eastAsia="zh-CN"/>
        </w:rPr>
        <w:tab/>
      </w:r>
    </w:p>
    <w:p w:rsidR="00EA7C31" w:rsidRPr="004D148A" w:rsidRDefault="00EA7C31" w:rsidP="00EA7C31">
      <w:pPr>
        <w:pStyle w:val="a4"/>
        <w:rPr>
          <w:rFonts w:eastAsia="宋体" w:cs="Arial"/>
          <w:sz w:val="22"/>
          <w:szCs w:val="22"/>
          <w:lang w:val="en-GB" w:eastAsia="zh-CN"/>
        </w:rPr>
      </w:pPr>
    </w:p>
    <w:p w:rsidR="00EA7C31" w:rsidRPr="004D148A" w:rsidRDefault="00EA7C31" w:rsidP="00EA7C31">
      <w:pPr>
        <w:pStyle w:val="a4"/>
        <w:tabs>
          <w:tab w:val="clear" w:pos="4536"/>
          <w:tab w:val="left" w:pos="1800"/>
        </w:tabs>
        <w:ind w:left="1800" w:hanging="1800"/>
        <w:jc w:val="both"/>
        <w:rPr>
          <w:rFonts w:eastAsia="宋体" w:cs="Arial"/>
          <w:sz w:val="22"/>
          <w:szCs w:val="22"/>
          <w:lang w:val="en-GB" w:eastAsia="zh-CN"/>
        </w:rPr>
      </w:pPr>
      <w:r w:rsidRPr="004D148A">
        <w:rPr>
          <w:rFonts w:cs="Arial"/>
          <w:sz w:val="22"/>
          <w:szCs w:val="22"/>
          <w:lang w:val="en-GB"/>
        </w:rPr>
        <w:t>Source:</w:t>
      </w:r>
      <w:r w:rsidRPr="004D148A">
        <w:rPr>
          <w:rFonts w:cs="Arial"/>
          <w:sz w:val="22"/>
          <w:szCs w:val="22"/>
          <w:lang w:val="en-GB"/>
        </w:rPr>
        <w:tab/>
      </w:r>
      <w:r w:rsidRPr="004D148A">
        <w:rPr>
          <w:rFonts w:eastAsia="宋体" w:cs="Arial"/>
          <w:sz w:val="22"/>
          <w:szCs w:val="22"/>
          <w:lang w:val="en-GB" w:eastAsia="zh-CN"/>
        </w:rPr>
        <w:t>CATT</w:t>
      </w:r>
    </w:p>
    <w:p w:rsidR="00AE0042" w:rsidRPr="004D148A" w:rsidRDefault="00B87FBC" w:rsidP="00352F19">
      <w:pPr>
        <w:pStyle w:val="a4"/>
        <w:tabs>
          <w:tab w:val="clear" w:pos="4536"/>
          <w:tab w:val="left" w:pos="1800"/>
        </w:tabs>
        <w:ind w:left="1800" w:hanging="1800"/>
        <w:jc w:val="both"/>
        <w:rPr>
          <w:rFonts w:cs="Arial"/>
          <w:sz w:val="22"/>
          <w:szCs w:val="22"/>
          <w:lang w:val="en-GB"/>
        </w:rPr>
      </w:pPr>
      <w:r w:rsidRPr="004D148A">
        <w:rPr>
          <w:rFonts w:cs="Arial"/>
          <w:sz w:val="22"/>
          <w:szCs w:val="22"/>
          <w:lang w:val="en-GB"/>
        </w:rPr>
        <w:t>Title:</w:t>
      </w:r>
      <w:bookmarkStart w:id="0" w:name="Title"/>
      <w:bookmarkEnd w:id="0"/>
      <w:r w:rsidRPr="004D148A">
        <w:rPr>
          <w:rFonts w:cs="Arial"/>
          <w:sz w:val="22"/>
          <w:szCs w:val="22"/>
          <w:lang w:val="en-GB"/>
        </w:rPr>
        <w:tab/>
      </w:r>
      <w:r w:rsidR="00352F19" w:rsidRPr="004D148A">
        <w:rPr>
          <w:rFonts w:eastAsiaTheme="minorEastAsia" w:cs="Arial"/>
          <w:sz w:val="22"/>
          <w:szCs w:val="22"/>
          <w:lang w:val="en-GB" w:eastAsia="zh-CN"/>
        </w:rPr>
        <w:t>TP on TS 38.3</w:t>
      </w:r>
      <w:r w:rsidR="0034767D" w:rsidRPr="004D148A">
        <w:rPr>
          <w:rFonts w:eastAsiaTheme="minorEastAsia" w:cs="Arial"/>
          <w:sz w:val="22"/>
          <w:szCs w:val="22"/>
          <w:lang w:val="en-GB" w:eastAsia="zh-CN"/>
        </w:rPr>
        <w:t>00</w:t>
      </w:r>
      <w:r w:rsidR="00352F19" w:rsidRPr="004D148A">
        <w:rPr>
          <w:rFonts w:eastAsiaTheme="minorEastAsia" w:cs="Arial"/>
          <w:sz w:val="22"/>
          <w:szCs w:val="22"/>
          <w:lang w:val="en-GB" w:eastAsia="zh-CN"/>
        </w:rPr>
        <w:t xml:space="preserve"> for AI/ML</w:t>
      </w:r>
    </w:p>
    <w:p w:rsidR="00B87FBC" w:rsidRPr="004D148A" w:rsidRDefault="00B87FBC" w:rsidP="009619D4">
      <w:pPr>
        <w:pStyle w:val="a4"/>
        <w:tabs>
          <w:tab w:val="clear" w:pos="4536"/>
          <w:tab w:val="left" w:pos="1800"/>
        </w:tabs>
        <w:ind w:left="1800" w:hanging="1800"/>
        <w:jc w:val="both"/>
        <w:rPr>
          <w:rFonts w:eastAsiaTheme="minorEastAsia" w:cs="Arial"/>
          <w:sz w:val="22"/>
          <w:szCs w:val="22"/>
          <w:lang w:val="en-GB" w:eastAsia="zh-CN"/>
        </w:rPr>
      </w:pPr>
      <w:r w:rsidRPr="004D148A">
        <w:rPr>
          <w:rFonts w:cs="Arial"/>
          <w:sz w:val="22"/>
          <w:szCs w:val="22"/>
          <w:lang w:val="en-GB"/>
        </w:rPr>
        <w:t>Agenda Item:</w:t>
      </w:r>
      <w:bookmarkStart w:id="1" w:name="Source"/>
      <w:bookmarkEnd w:id="1"/>
      <w:r w:rsidR="00AF764A" w:rsidRPr="004D148A">
        <w:rPr>
          <w:rFonts w:cs="Arial"/>
          <w:sz w:val="22"/>
          <w:szCs w:val="22"/>
          <w:lang w:val="en-GB"/>
        </w:rPr>
        <w:tab/>
      </w:r>
      <w:r w:rsidR="00E65B34" w:rsidRPr="004D148A">
        <w:rPr>
          <w:rFonts w:eastAsiaTheme="minorEastAsia" w:cs="Arial"/>
          <w:sz w:val="22"/>
          <w:szCs w:val="22"/>
          <w:lang w:val="en-GB" w:eastAsia="zh-CN"/>
        </w:rPr>
        <w:t>12.2.</w:t>
      </w:r>
      <w:r w:rsidR="0034767D" w:rsidRPr="004D148A">
        <w:rPr>
          <w:rFonts w:eastAsiaTheme="minorEastAsia" w:cs="Arial"/>
          <w:sz w:val="22"/>
          <w:szCs w:val="22"/>
          <w:lang w:val="en-GB" w:eastAsia="zh-CN"/>
        </w:rPr>
        <w:t>1</w:t>
      </w:r>
    </w:p>
    <w:p w:rsidR="00B87FBC" w:rsidRPr="004D148A" w:rsidRDefault="00B87FBC" w:rsidP="00750B4F">
      <w:pPr>
        <w:pStyle w:val="a4"/>
        <w:tabs>
          <w:tab w:val="clear" w:pos="4536"/>
          <w:tab w:val="left" w:pos="1800"/>
        </w:tabs>
        <w:ind w:left="1800" w:hanging="1800"/>
        <w:jc w:val="both"/>
        <w:rPr>
          <w:rFonts w:cs="Arial"/>
          <w:sz w:val="22"/>
          <w:szCs w:val="22"/>
          <w:lang w:val="en-GB"/>
        </w:rPr>
      </w:pPr>
      <w:r w:rsidRPr="004D148A">
        <w:rPr>
          <w:rFonts w:cs="Arial"/>
          <w:sz w:val="22"/>
          <w:szCs w:val="22"/>
          <w:lang w:val="en-GB"/>
        </w:rPr>
        <w:t>Document for:</w:t>
      </w:r>
      <w:r w:rsidRPr="004D148A">
        <w:rPr>
          <w:rFonts w:cs="Arial"/>
          <w:sz w:val="22"/>
          <w:szCs w:val="22"/>
          <w:lang w:val="en-GB"/>
        </w:rPr>
        <w:tab/>
      </w:r>
      <w:bookmarkStart w:id="2" w:name="DocumentFor"/>
      <w:bookmarkEnd w:id="2"/>
      <w:r w:rsidR="00B81B31" w:rsidRPr="004D148A">
        <w:rPr>
          <w:rFonts w:cs="Arial"/>
          <w:sz w:val="22"/>
          <w:szCs w:val="22"/>
          <w:lang w:val="en-GB"/>
        </w:rPr>
        <w:t>Discussion</w:t>
      </w:r>
      <w:r w:rsidR="0011084A" w:rsidRPr="004D148A">
        <w:rPr>
          <w:rFonts w:cs="Arial"/>
          <w:sz w:val="22"/>
          <w:szCs w:val="22"/>
          <w:lang w:val="en-GB"/>
        </w:rPr>
        <w:t xml:space="preserve"> and decision</w:t>
      </w:r>
    </w:p>
    <w:p w:rsidR="00B87FBC" w:rsidRPr="004D148A" w:rsidRDefault="00B87FBC" w:rsidP="000909F5">
      <w:pPr>
        <w:pBdr>
          <w:bottom w:val="single" w:sz="4" w:space="1" w:color="auto"/>
        </w:pBdr>
        <w:tabs>
          <w:tab w:val="left" w:pos="2552"/>
        </w:tabs>
        <w:jc w:val="both"/>
        <w:rPr>
          <w:sz w:val="22"/>
          <w:szCs w:val="22"/>
          <w:lang w:val="en-GB"/>
        </w:rPr>
      </w:pPr>
    </w:p>
    <w:p w:rsidR="002158AD" w:rsidRPr="004D148A" w:rsidRDefault="002158AD" w:rsidP="002775F8">
      <w:pPr>
        <w:pStyle w:val="1"/>
        <w:numPr>
          <w:ilvl w:val="0"/>
          <w:numId w:val="3"/>
        </w:numPr>
        <w:rPr>
          <w:lang w:val="en-GB"/>
        </w:rPr>
      </w:pPr>
      <w:r w:rsidRPr="004D148A">
        <w:rPr>
          <w:lang w:val="en-GB"/>
        </w:rPr>
        <w:t>Introduction</w:t>
      </w:r>
    </w:p>
    <w:p w:rsidR="00F81299" w:rsidRPr="004D148A" w:rsidRDefault="00352F19" w:rsidP="003049F3">
      <w:pPr>
        <w:pStyle w:val="proposaltext"/>
      </w:pPr>
      <w:r w:rsidRPr="004D148A">
        <w:t>This is a TP based on the discussion paper R3-22</w:t>
      </w:r>
      <w:r w:rsidR="00623055">
        <w:rPr>
          <w:rFonts w:hint="eastAsia"/>
        </w:rPr>
        <w:t>4659</w:t>
      </w:r>
      <w:bookmarkStart w:id="3" w:name="_GoBack"/>
      <w:bookmarkEnd w:id="3"/>
      <w:r w:rsidRPr="004D148A">
        <w:t>.</w:t>
      </w:r>
    </w:p>
    <w:p w:rsidR="00B87FBC" w:rsidRPr="004D148A" w:rsidRDefault="0018689C" w:rsidP="002775F8">
      <w:pPr>
        <w:pStyle w:val="1"/>
        <w:numPr>
          <w:ilvl w:val="0"/>
          <w:numId w:val="3"/>
        </w:numPr>
        <w:rPr>
          <w:lang w:val="en-GB"/>
        </w:rPr>
      </w:pPr>
      <w:r w:rsidRPr="004D148A">
        <w:rPr>
          <w:lang w:val="en-GB"/>
        </w:rPr>
        <w:t>TP for TS 38.</w:t>
      </w:r>
      <w:r w:rsidR="0034767D" w:rsidRPr="004D148A">
        <w:rPr>
          <w:lang w:val="en-GB"/>
        </w:rPr>
        <w:t>300</w:t>
      </w:r>
    </w:p>
    <w:p w:rsidR="00F379CE" w:rsidRPr="004D148A" w:rsidRDefault="00F379CE" w:rsidP="00F379CE">
      <w:pPr>
        <w:overflowPunct w:val="0"/>
        <w:autoSpaceDE w:val="0"/>
        <w:autoSpaceDN w:val="0"/>
        <w:adjustRightInd w:val="0"/>
        <w:spacing w:after="180"/>
        <w:textAlignment w:val="baseline"/>
        <w:rPr>
          <w:rFonts w:eastAsia="宋体"/>
          <w:szCs w:val="20"/>
          <w:lang w:val="en-GB" w:eastAsia="zh-CN"/>
        </w:rPr>
      </w:pPr>
      <w:bookmarkStart w:id="4" w:name="_Toc20955180"/>
      <w:bookmarkStart w:id="5" w:name="_Toc29991375"/>
      <w:bookmarkStart w:id="6" w:name="_Toc36555775"/>
      <w:bookmarkStart w:id="7" w:name="_Toc44497482"/>
      <w:bookmarkStart w:id="8" w:name="_Toc45107870"/>
      <w:bookmarkStart w:id="9" w:name="_Toc45901490"/>
      <w:bookmarkStart w:id="10" w:name="_Toc51850569"/>
      <w:bookmarkStart w:id="11" w:name="_Toc56693572"/>
      <w:bookmarkStart w:id="12" w:name="_Toc64447115"/>
      <w:bookmarkStart w:id="13" w:name="_Toc66286609"/>
      <w:bookmarkStart w:id="14" w:name="_Toc74151304"/>
      <w:bookmarkStart w:id="15" w:name="_Toc88653776"/>
      <w:bookmarkStart w:id="16" w:name="_Toc97904132"/>
      <w:bookmarkStart w:id="17" w:name="_Toc98868197"/>
      <w:bookmarkStart w:id="18" w:name="_Toc105174481"/>
      <w:bookmarkStart w:id="19" w:name="_Toc106109318"/>
      <w:bookmarkStart w:id="20" w:name="_Toc20955179"/>
      <w:bookmarkStart w:id="21" w:name="_Toc29991374"/>
      <w:bookmarkStart w:id="22" w:name="_Toc36555774"/>
      <w:bookmarkStart w:id="23" w:name="_Toc44497481"/>
      <w:bookmarkStart w:id="24" w:name="_Toc45107869"/>
      <w:bookmarkStart w:id="25" w:name="_Toc45901489"/>
      <w:bookmarkStart w:id="26" w:name="_Toc51850568"/>
      <w:bookmarkStart w:id="27" w:name="_Toc56693571"/>
      <w:bookmarkStart w:id="28" w:name="_Toc64447114"/>
      <w:bookmarkStart w:id="29" w:name="_Toc66286608"/>
      <w:bookmarkStart w:id="30" w:name="_Toc74151303"/>
      <w:bookmarkStart w:id="31" w:name="_Toc88653775"/>
      <w:bookmarkStart w:id="32" w:name="_Toc97904131"/>
      <w:bookmarkStart w:id="33" w:name="_Toc98868196"/>
      <w:bookmarkStart w:id="34" w:name="_Toc105174480"/>
      <w:bookmarkStart w:id="35" w:name="_Toc106109317"/>
      <w:bookmarkStart w:id="36" w:name="OLE_LINK78"/>
      <w:bookmarkStart w:id="37" w:name="OLE_LINK79"/>
      <w:r w:rsidRPr="004D148A">
        <w:rPr>
          <w:rFonts w:eastAsia="宋体"/>
          <w:szCs w:val="20"/>
          <w:lang w:val="en-GB" w:eastAsia="zh-CN"/>
        </w:rPr>
        <w:t>///////////////////////////////////////////////////////////////////////////skip unrelated///////////////////////////////////////////////////////////////////////////</w:t>
      </w:r>
    </w:p>
    <w:p w:rsidR="008E71E1" w:rsidRPr="008E71E1" w:rsidRDefault="008E71E1" w:rsidP="008E71E1">
      <w:pPr>
        <w:keepNext/>
        <w:keepLines/>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38" w:name="_Toc20387886"/>
      <w:bookmarkStart w:id="39" w:name="_Toc29375965"/>
      <w:bookmarkStart w:id="40" w:name="_Toc37231822"/>
      <w:bookmarkStart w:id="41" w:name="_Toc46501875"/>
      <w:bookmarkStart w:id="42" w:name="_Toc51971223"/>
      <w:bookmarkStart w:id="43" w:name="_Toc52551206"/>
      <w:bookmarkStart w:id="44" w:name="_Toc109153711"/>
      <w:bookmarkStart w:id="45" w:name="_Toc109154117"/>
      <w:bookmarkStart w:id="46" w:name="_Toc20955729"/>
      <w:bookmarkStart w:id="47" w:name="_Toc29892823"/>
      <w:bookmarkStart w:id="48" w:name="_Toc36556760"/>
      <w:bookmarkStart w:id="49" w:name="_Toc45832136"/>
      <w:bookmarkStart w:id="50" w:name="_Toc51763316"/>
      <w:bookmarkStart w:id="51" w:name="_Toc64448479"/>
      <w:bookmarkStart w:id="52" w:name="_Toc66289138"/>
      <w:bookmarkStart w:id="53" w:name="_Toc74154251"/>
      <w:bookmarkStart w:id="54" w:name="_Toc81382995"/>
      <w:bookmarkStart w:id="55" w:name="_Toc88657628"/>
      <w:bookmarkStart w:id="56" w:name="_Toc97910540"/>
      <w:bookmarkStart w:id="57" w:name="_Toc99038179"/>
      <w:bookmarkStart w:id="58" w:name="_Toc99730440"/>
      <w:bookmarkStart w:id="59" w:name="_Toc105510559"/>
      <w:bookmarkStart w:id="60" w:name="_Toc105927091"/>
      <w:bookmarkStart w:id="61" w:name="_Toc106109631"/>
      <w:bookmarkStart w:id="62" w:name="_Toc20955046"/>
      <w:bookmarkStart w:id="63" w:name="_Toc29991233"/>
      <w:bookmarkStart w:id="64" w:name="_Toc36555633"/>
      <w:bookmarkStart w:id="65" w:name="_Toc44497296"/>
      <w:bookmarkStart w:id="66" w:name="_Toc45107684"/>
      <w:bookmarkStart w:id="67" w:name="_Toc45901304"/>
      <w:bookmarkStart w:id="68" w:name="_Toc51850383"/>
      <w:bookmarkStart w:id="69" w:name="_Toc56693386"/>
      <w:bookmarkStart w:id="70" w:name="_Toc64446929"/>
      <w:bookmarkStart w:id="71" w:name="_Toc66286423"/>
      <w:bookmarkStart w:id="72" w:name="_Toc74151118"/>
      <w:bookmarkStart w:id="73" w:name="_Toc88653590"/>
      <w:bookmarkStart w:id="74" w:name="_Toc97903946"/>
      <w:bookmarkStart w:id="75" w:name="_Toc98867959"/>
      <w:bookmarkStart w:id="76" w:name="_Toc105174243"/>
      <w:bookmarkStart w:id="77" w:name="_Toc106109080"/>
      <w:r w:rsidRPr="008E71E1">
        <w:rPr>
          <w:rFonts w:ascii="Arial" w:hAnsi="Arial"/>
          <w:sz w:val="32"/>
          <w:szCs w:val="20"/>
          <w:lang w:val="en-GB" w:eastAsia="ja-JP"/>
        </w:rPr>
        <w:t>3.1</w:t>
      </w:r>
      <w:r w:rsidRPr="008E71E1">
        <w:rPr>
          <w:rFonts w:ascii="Arial" w:hAnsi="Arial"/>
          <w:sz w:val="32"/>
          <w:szCs w:val="20"/>
          <w:lang w:val="en-GB" w:eastAsia="ja-JP"/>
        </w:rPr>
        <w:tab/>
        <w:t>Abbreviations</w:t>
      </w:r>
      <w:bookmarkEnd w:id="38"/>
      <w:bookmarkEnd w:id="39"/>
      <w:bookmarkEnd w:id="40"/>
      <w:bookmarkEnd w:id="41"/>
      <w:bookmarkEnd w:id="42"/>
      <w:bookmarkEnd w:id="43"/>
      <w:bookmarkEnd w:id="44"/>
    </w:p>
    <w:p w:rsidR="008E71E1" w:rsidRPr="008E71E1" w:rsidRDefault="008E71E1" w:rsidP="008E71E1">
      <w:pPr>
        <w:keepNext/>
        <w:overflowPunct w:val="0"/>
        <w:autoSpaceDE w:val="0"/>
        <w:autoSpaceDN w:val="0"/>
        <w:adjustRightInd w:val="0"/>
        <w:spacing w:after="180"/>
        <w:textAlignment w:val="baseline"/>
        <w:rPr>
          <w:szCs w:val="20"/>
          <w:lang w:val="en-GB" w:eastAsia="ja-JP"/>
        </w:rPr>
      </w:pPr>
      <w:r w:rsidRPr="008E71E1">
        <w:rPr>
          <w:szCs w:val="20"/>
          <w:lang w:val="en-GB"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5GC</w:t>
      </w:r>
      <w:r w:rsidRPr="008E71E1">
        <w:rPr>
          <w:szCs w:val="20"/>
          <w:lang w:val="en-GB" w:eastAsia="ja-JP"/>
        </w:rPr>
        <w:tab/>
        <w:t>5G Core Network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5GS</w:t>
      </w:r>
      <w:r w:rsidRPr="008E71E1">
        <w:rPr>
          <w:szCs w:val="20"/>
          <w:lang w:val="en-GB" w:eastAsia="ja-JP"/>
        </w:rPr>
        <w:tab/>
        <w:t>5G System</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5QI</w:t>
      </w:r>
      <w:r w:rsidRPr="008E71E1">
        <w:rPr>
          <w:szCs w:val="20"/>
          <w:lang w:val="en-GB" w:eastAsia="ja-JP"/>
        </w:rPr>
        <w:tab/>
        <w:t xml:space="preserve">5G </w:t>
      </w:r>
      <w:proofErr w:type="spellStart"/>
      <w:r w:rsidRPr="008E71E1">
        <w:rPr>
          <w:szCs w:val="20"/>
          <w:lang w:val="en-GB" w:eastAsia="ja-JP"/>
        </w:rPr>
        <w:t>QoS</w:t>
      </w:r>
      <w:proofErr w:type="spellEnd"/>
      <w:r w:rsidRPr="008E71E1">
        <w:rPr>
          <w:szCs w:val="20"/>
          <w:lang w:val="en-GB" w:eastAsia="ja-JP"/>
        </w:rPr>
        <w:t xml:space="preserve"> Identifier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A-CSI</w:t>
      </w:r>
      <w:r w:rsidRPr="008E71E1">
        <w:rPr>
          <w:szCs w:val="20"/>
          <w:lang w:val="en-GB" w:eastAsia="ja-JP"/>
        </w:rPr>
        <w:tab/>
        <w:t>Aperiodic CSI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AGC</w:t>
      </w:r>
      <w:r w:rsidRPr="008E71E1">
        <w:rPr>
          <w:szCs w:val="20"/>
          <w:lang w:val="en-GB" w:eastAsia="ja-JP"/>
        </w:rPr>
        <w:tab/>
        <w:t>Automatic Gain Control</w:t>
      </w:r>
    </w:p>
    <w:p w:rsidR="008E71E1" w:rsidRPr="008E71E1" w:rsidRDefault="008E71E1" w:rsidP="008E71E1">
      <w:pPr>
        <w:keepLines/>
        <w:overflowPunct w:val="0"/>
        <w:autoSpaceDE w:val="0"/>
        <w:autoSpaceDN w:val="0"/>
        <w:adjustRightInd w:val="0"/>
        <w:ind w:left="1702" w:hanging="1418"/>
        <w:textAlignment w:val="baseline"/>
        <w:rPr>
          <w:ins w:id="78" w:author="CATT" w:date="2022-08-05T16:35:00Z"/>
          <w:szCs w:val="20"/>
          <w:lang w:val="en-GB" w:eastAsia="ja-JP"/>
        </w:rPr>
      </w:pPr>
      <w:ins w:id="79" w:author="CATT" w:date="2022-08-05T16:35:00Z">
        <w:r>
          <w:rPr>
            <w:rFonts w:eastAsiaTheme="minorEastAsia" w:hint="eastAsia"/>
            <w:szCs w:val="20"/>
            <w:lang w:val="en-GB" w:eastAsia="zh-CN"/>
          </w:rPr>
          <w:t>AI/ML</w:t>
        </w:r>
        <w:r w:rsidRPr="008E71E1">
          <w:rPr>
            <w:szCs w:val="20"/>
            <w:lang w:val="en-GB" w:eastAsia="ja-JP"/>
          </w:rPr>
          <w:tab/>
        </w:r>
        <w:r>
          <w:rPr>
            <w:rFonts w:eastAsiaTheme="minorEastAsia" w:hint="eastAsia"/>
            <w:szCs w:val="20"/>
            <w:lang w:val="en-GB" w:eastAsia="zh-CN"/>
          </w:rPr>
          <w:t>Artificial Intelligence / Machine Learning</w:t>
        </w:r>
      </w:ins>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AKA</w:t>
      </w:r>
      <w:r w:rsidRPr="008E71E1">
        <w:rPr>
          <w:szCs w:val="20"/>
          <w:lang w:val="en-GB" w:eastAsia="ja-JP"/>
        </w:rPr>
        <w:tab/>
        <w:t>Authentication and Key Agreement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AMBR</w:t>
      </w:r>
      <w:r w:rsidRPr="008E71E1">
        <w:rPr>
          <w:szCs w:val="20"/>
          <w:lang w:val="en-GB" w:eastAsia="ja-JP"/>
        </w:rPr>
        <w:tab/>
        <w:t>Aggregate Maximum Bit Rate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AMC</w:t>
      </w:r>
      <w:r w:rsidRPr="008E71E1">
        <w:rPr>
          <w:szCs w:val="20"/>
          <w:lang w:val="en-GB" w:eastAsia="ja-JP"/>
        </w:rPr>
        <w:tab/>
        <w:t>Adaptive Modulation and Coding</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AMF</w:t>
      </w:r>
      <w:r w:rsidRPr="008E71E1">
        <w:rPr>
          <w:szCs w:val="20"/>
          <w:lang w:val="en-GB" w:eastAsia="ja-JP"/>
        </w:rPr>
        <w:tab/>
        <w:t>Access and Mobility Management Function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ARP</w:t>
      </w:r>
      <w:r w:rsidRPr="008E71E1">
        <w:rPr>
          <w:szCs w:val="20"/>
          <w:lang w:val="en-GB" w:eastAsia="ja-JP"/>
        </w:rPr>
        <w:tab/>
        <w:t>Allocation and Retention Priority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BA</w:t>
      </w:r>
      <w:r w:rsidRPr="008E71E1">
        <w:rPr>
          <w:szCs w:val="20"/>
          <w:lang w:val="en-GB" w:eastAsia="ja-JP"/>
        </w:rPr>
        <w:tab/>
        <w:t>Bandwidth Adaptation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BCCH</w:t>
      </w:r>
      <w:r w:rsidRPr="008E71E1">
        <w:rPr>
          <w:szCs w:val="20"/>
          <w:lang w:val="en-GB" w:eastAsia="ja-JP"/>
        </w:rPr>
        <w:tab/>
        <w:t>Broadcast Control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BCH</w:t>
      </w:r>
      <w:r w:rsidRPr="008E71E1">
        <w:rPr>
          <w:szCs w:val="20"/>
          <w:lang w:val="en-GB" w:eastAsia="ja-JP"/>
        </w:rPr>
        <w:tab/>
        <w:t>Broadcast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BFD</w:t>
      </w:r>
      <w:r w:rsidRPr="008E71E1">
        <w:rPr>
          <w:szCs w:val="20"/>
          <w:lang w:val="en-GB" w:eastAsia="ja-JP"/>
        </w:rPr>
        <w:tab/>
        <w:t>Beam Failure Detection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BH</w:t>
      </w:r>
      <w:r w:rsidRPr="008E71E1">
        <w:rPr>
          <w:szCs w:val="20"/>
          <w:lang w:val="en-GB" w:eastAsia="ja-JP"/>
        </w:rPr>
        <w:tab/>
        <w:t>Backhaul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BL</w:t>
      </w:r>
      <w:r w:rsidRPr="008E71E1">
        <w:rPr>
          <w:szCs w:val="20"/>
          <w:lang w:val="en-GB" w:eastAsia="ja-JP"/>
        </w:rPr>
        <w:tab/>
        <w:t>Bandwidth reduced Low complexity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BPSK</w:t>
      </w:r>
      <w:r w:rsidRPr="008E71E1">
        <w:rPr>
          <w:szCs w:val="20"/>
          <w:lang w:val="en-GB" w:eastAsia="ja-JP"/>
        </w:rPr>
        <w:tab/>
        <w:t>Binary Phase Shift Keying</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C-RNTI</w:t>
      </w:r>
      <w:r w:rsidRPr="008E71E1">
        <w:rPr>
          <w:szCs w:val="20"/>
          <w:lang w:val="en-GB" w:eastAsia="ja-JP"/>
        </w:rPr>
        <w:tab/>
        <w:t>Cell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CAG</w:t>
      </w:r>
      <w:r w:rsidRPr="008E71E1">
        <w:rPr>
          <w:szCs w:val="20"/>
          <w:lang w:val="en-GB" w:eastAsia="ja-JP"/>
        </w:rPr>
        <w:tab/>
        <w:t>Closed Access Group</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CAPC</w:t>
      </w:r>
      <w:r w:rsidRPr="008E71E1">
        <w:rPr>
          <w:szCs w:val="20"/>
          <w:lang w:val="en-GB" w:eastAsia="ja-JP"/>
        </w:rPr>
        <w:tab/>
        <w:t>Channel Access Priority Class</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CBRA</w:t>
      </w:r>
      <w:r w:rsidRPr="008E71E1">
        <w:rPr>
          <w:szCs w:val="20"/>
          <w:lang w:val="en-GB" w:eastAsia="ja-JP"/>
        </w:rPr>
        <w:tab/>
        <w:t>Contention Based Random Access</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CCE</w:t>
      </w:r>
      <w:r w:rsidRPr="008E71E1">
        <w:rPr>
          <w:szCs w:val="20"/>
          <w:lang w:val="en-GB" w:eastAsia="ja-JP"/>
        </w:rPr>
        <w:tab/>
        <w:t>Control Channel Element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CD-SSB</w:t>
      </w:r>
      <w:r w:rsidRPr="008E71E1">
        <w:rPr>
          <w:szCs w:val="20"/>
          <w:lang w:val="en-GB" w:eastAsia="ja-JP"/>
        </w:rPr>
        <w:tab/>
        <w:t>Cell Defining SSB</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CFRA</w:t>
      </w:r>
      <w:r w:rsidRPr="008E71E1">
        <w:rPr>
          <w:szCs w:val="20"/>
          <w:lang w:val="en-GB" w:eastAsia="ja-JP"/>
        </w:rPr>
        <w:tab/>
        <w:t>Contention Free Random Access</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CG</w:t>
      </w:r>
      <w:r w:rsidRPr="008E71E1">
        <w:rPr>
          <w:szCs w:val="20"/>
          <w:lang w:val="en-GB" w:eastAsia="ja-JP"/>
        </w:rPr>
        <w:tab/>
        <w:t>Configured Grant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CHO</w:t>
      </w:r>
      <w:r w:rsidRPr="008E71E1">
        <w:rPr>
          <w:szCs w:val="20"/>
          <w:lang w:val="en-GB" w:eastAsia="ja-JP"/>
        </w:rPr>
        <w:tab/>
        <w:t>Conditional Handover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proofErr w:type="spellStart"/>
      <w:r w:rsidRPr="008E71E1">
        <w:rPr>
          <w:szCs w:val="20"/>
          <w:lang w:val="en-GB" w:eastAsia="ja-JP"/>
        </w:rPr>
        <w:t>CIoT</w:t>
      </w:r>
      <w:proofErr w:type="spellEnd"/>
      <w:r w:rsidRPr="008E71E1">
        <w:rPr>
          <w:szCs w:val="20"/>
          <w:lang w:val="en-GB" w:eastAsia="ja-JP"/>
        </w:rPr>
        <w:tab/>
        <w:t>Cellular Internet of Things</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CLI</w:t>
      </w:r>
      <w:r w:rsidRPr="008E71E1">
        <w:rPr>
          <w:szCs w:val="20"/>
          <w:lang w:val="en-GB" w:eastAsia="ja-JP"/>
        </w:rPr>
        <w:tab/>
        <w:t>Cross Link interference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CMAS</w:t>
      </w:r>
      <w:r w:rsidRPr="008E71E1">
        <w:rPr>
          <w:szCs w:val="20"/>
          <w:lang w:val="en-GB" w:eastAsia="ja-JP"/>
        </w:rPr>
        <w:tab/>
        <w:t>Commercial Mobile Alert Service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CORESET</w:t>
      </w:r>
      <w:r w:rsidRPr="008E71E1">
        <w:rPr>
          <w:szCs w:val="20"/>
          <w:lang w:val="en-GB" w:eastAsia="ja-JP"/>
        </w:rPr>
        <w:tab/>
        <w:t>Control Resource Set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CP</w:t>
      </w:r>
      <w:r w:rsidRPr="008E71E1">
        <w:rPr>
          <w:szCs w:val="20"/>
          <w:lang w:val="en-GB" w:eastAsia="ja-JP"/>
        </w:rPr>
        <w:tab/>
        <w:t>Cyclic Prefix</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CPA</w:t>
      </w:r>
      <w:r w:rsidRPr="008E71E1">
        <w:rPr>
          <w:szCs w:val="20"/>
          <w:lang w:val="en-GB" w:eastAsia="ja-JP"/>
        </w:rPr>
        <w:tab/>
        <w:t xml:space="preserve">Conditional </w:t>
      </w:r>
      <w:proofErr w:type="spellStart"/>
      <w:r w:rsidRPr="008E71E1">
        <w:rPr>
          <w:szCs w:val="20"/>
          <w:lang w:val="en-GB" w:eastAsia="ja-JP"/>
        </w:rPr>
        <w:t>PSCell</w:t>
      </w:r>
      <w:proofErr w:type="spellEnd"/>
      <w:r w:rsidRPr="008E71E1">
        <w:rPr>
          <w:szCs w:val="20"/>
          <w:lang w:val="en-GB" w:eastAsia="ja-JP"/>
        </w:rPr>
        <w:t xml:space="preserve"> Addition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CPC</w:t>
      </w:r>
      <w:r w:rsidRPr="008E71E1">
        <w:rPr>
          <w:szCs w:val="20"/>
          <w:lang w:val="en-GB" w:eastAsia="ja-JP"/>
        </w:rPr>
        <w:tab/>
        <w:t xml:space="preserve">Conditional </w:t>
      </w:r>
      <w:proofErr w:type="spellStart"/>
      <w:r w:rsidRPr="008E71E1">
        <w:rPr>
          <w:szCs w:val="20"/>
          <w:lang w:val="en-GB" w:eastAsia="ja-JP"/>
        </w:rPr>
        <w:t>PSCell</w:t>
      </w:r>
      <w:proofErr w:type="spellEnd"/>
      <w:r w:rsidRPr="008E71E1">
        <w:rPr>
          <w:szCs w:val="20"/>
          <w:lang w:val="en-GB" w:eastAsia="ja-JP"/>
        </w:rPr>
        <w:t xml:space="preserve"> Change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DAG</w:t>
      </w:r>
      <w:r w:rsidRPr="008E71E1">
        <w:rPr>
          <w:szCs w:val="20"/>
          <w:lang w:val="en-GB" w:eastAsia="ja-JP"/>
        </w:rPr>
        <w:tab/>
        <w:t>Directed Acyclic Graph</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DAPS</w:t>
      </w:r>
      <w:r w:rsidRPr="008E71E1">
        <w:rPr>
          <w:szCs w:val="20"/>
          <w:lang w:val="en-GB" w:eastAsia="ja-JP"/>
        </w:rPr>
        <w:tab/>
        <w:t>Dual Active Protocol Stack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DFT</w:t>
      </w:r>
      <w:r w:rsidRPr="008E71E1">
        <w:rPr>
          <w:szCs w:val="20"/>
          <w:lang w:val="en-GB" w:eastAsia="ja-JP"/>
        </w:rPr>
        <w:tab/>
        <w:t>Discrete Fourier Transform</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lastRenderedPageBreak/>
        <w:t>DCI</w:t>
      </w:r>
      <w:r w:rsidRPr="008E71E1">
        <w:rPr>
          <w:szCs w:val="20"/>
          <w:lang w:val="en-GB" w:eastAsia="ja-JP"/>
        </w:rPr>
        <w:tab/>
        <w:t>Downlink Control Information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DCP</w:t>
      </w:r>
      <w:r w:rsidRPr="008E71E1">
        <w:rPr>
          <w:szCs w:val="20"/>
          <w:lang w:val="en-GB" w:eastAsia="ja-JP"/>
        </w:rPr>
        <w:tab/>
        <w:t>DCI with CRC scrambled by PS-RNTI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DL-</w:t>
      </w:r>
      <w:proofErr w:type="spellStart"/>
      <w:r w:rsidRPr="008E71E1">
        <w:rPr>
          <w:szCs w:val="20"/>
          <w:lang w:val="en-GB" w:eastAsia="ja-JP"/>
        </w:rPr>
        <w:t>AoD</w:t>
      </w:r>
      <w:proofErr w:type="spellEnd"/>
      <w:r w:rsidRPr="008E71E1">
        <w:rPr>
          <w:szCs w:val="20"/>
          <w:lang w:val="en-GB" w:eastAsia="ja-JP"/>
        </w:rPr>
        <w:tab/>
        <w:t>Downlink Angle-of-Departure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DL-SCH</w:t>
      </w:r>
      <w:r w:rsidRPr="008E71E1">
        <w:rPr>
          <w:szCs w:val="20"/>
          <w:lang w:val="en-GB" w:eastAsia="ja-JP"/>
        </w:rPr>
        <w:tab/>
        <w:t>Downlink Shared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DL-TDOA</w:t>
      </w:r>
      <w:r w:rsidRPr="008E71E1">
        <w:rPr>
          <w:szCs w:val="20"/>
          <w:lang w:val="en-GB" w:eastAsia="ja-JP"/>
        </w:rPr>
        <w:tab/>
        <w:t xml:space="preserve">Downlink Time Difference </w:t>
      </w:r>
      <w:proofErr w:type="gramStart"/>
      <w:r w:rsidRPr="008E71E1">
        <w:rPr>
          <w:szCs w:val="20"/>
          <w:lang w:val="en-GB" w:eastAsia="ja-JP"/>
        </w:rPr>
        <w:t>Of</w:t>
      </w:r>
      <w:proofErr w:type="gramEnd"/>
      <w:r w:rsidRPr="008E71E1">
        <w:rPr>
          <w:szCs w:val="20"/>
          <w:lang w:val="en-GB" w:eastAsia="ja-JP"/>
        </w:rPr>
        <w:t xml:space="preserve"> Arrival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DMRS</w:t>
      </w:r>
      <w:r w:rsidRPr="008E71E1">
        <w:rPr>
          <w:szCs w:val="20"/>
          <w:lang w:val="en-GB" w:eastAsia="ja-JP"/>
        </w:rPr>
        <w:tab/>
        <w:t>Demodulation Reference Signal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DRX</w:t>
      </w:r>
      <w:r w:rsidRPr="008E71E1">
        <w:rPr>
          <w:szCs w:val="20"/>
          <w:lang w:val="en-GB" w:eastAsia="ja-JP"/>
        </w:rPr>
        <w:tab/>
        <w:t>Discontinuous Reception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E-CID</w:t>
      </w:r>
      <w:r w:rsidRPr="008E71E1">
        <w:rPr>
          <w:szCs w:val="20"/>
          <w:lang w:val="en-GB" w:eastAsia="ja-JP"/>
        </w:rPr>
        <w:tab/>
        <w:t>Enhanced Cell-ID (positioning method)</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EHC</w:t>
      </w:r>
      <w:r w:rsidRPr="008E71E1">
        <w:rPr>
          <w:szCs w:val="20"/>
          <w:lang w:val="en-GB" w:eastAsia="ja-JP"/>
        </w:rPr>
        <w:tab/>
        <w:t>Ethernet Header Compression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ETWS</w:t>
      </w:r>
      <w:r w:rsidRPr="008E71E1">
        <w:rPr>
          <w:szCs w:val="20"/>
          <w:lang w:val="en-GB" w:eastAsia="ja-JP"/>
        </w:rPr>
        <w:tab/>
        <w:t>Earthquake and Tsunami Warning System</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FS</w:t>
      </w:r>
      <w:r w:rsidRPr="008E71E1">
        <w:rPr>
          <w:szCs w:val="20"/>
          <w:lang w:val="en-GB" w:eastAsia="ja-JP"/>
        </w:rPr>
        <w:tab/>
        <w:t>Feature Set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FSA ID</w:t>
      </w:r>
      <w:r w:rsidRPr="008E71E1">
        <w:rPr>
          <w:szCs w:val="20"/>
          <w:lang w:val="en-GB" w:eastAsia="ja-JP"/>
        </w:rPr>
        <w:tab/>
        <w:t>Frequency Selection Area Identity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G-CS-RNTI</w:t>
      </w:r>
      <w:r w:rsidRPr="008E71E1">
        <w:rPr>
          <w:szCs w:val="20"/>
          <w:lang w:val="en-GB" w:eastAsia="ja-JP"/>
        </w:rPr>
        <w:tab/>
        <w:t>Group Configured Scheduling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G-RNTI</w:t>
      </w:r>
      <w:r w:rsidRPr="008E71E1">
        <w:rPr>
          <w:szCs w:val="20"/>
          <w:lang w:val="en-GB" w:eastAsia="ja-JP"/>
        </w:rPr>
        <w:tab/>
        <w:t>Group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GFBR</w:t>
      </w:r>
      <w:r w:rsidRPr="008E71E1">
        <w:rPr>
          <w:szCs w:val="20"/>
          <w:lang w:val="en-GB" w:eastAsia="ja-JP"/>
        </w:rPr>
        <w:tab/>
        <w:t>Guaranteed Flow Bit Rate</w:t>
      </w:r>
    </w:p>
    <w:p w:rsidR="008E71E1" w:rsidRPr="008E71E1" w:rsidRDefault="008E71E1" w:rsidP="008E71E1">
      <w:pPr>
        <w:keepLines/>
        <w:overflowPunct w:val="0"/>
        <w:autoSpaceDE w:val="0"/>
        <w:autoSpaceDN w:val="0"/>
        <w:adjustRightInd w:val="0"/>
        <w:ind w:left="1702" w:hanging="1418"/>
        <w:textAlignment w:val="baseline"/>
        <w:rPr>
          <w:rFonts w:eastAsia="PMingLiU"/>
          <w:szCs w:val="20"/>
          <w:lang w:val="en-GB" w:eastAsia="ja-JP"/>
        </w:rPr>
      </w:pPr>
      <w:r w:rsidRPr="008E71E1">
        <w:rPr>
          <w:rFonts w:eastAsia="PMingLiU"/>
          <w:szCs w:val="20"/>
          <w:lang w:val="en-GB" w:eastAsia="ja-JP"/>
        </w:rPr>
        <w:t>GIN</w:t>
      </w:r>
      <w:r w:rsidRPr="008E71E1">
        <w:rPr>
          <w:rFonts w:eastAsia="PMingLiU"/>
          <w:szCs w:val="20"/>
          <w:lang w:val="en-GB" w:eastAsia="ja-JP"/>
        </w:rPr>
        <w:tab/>
        <w:t>Group ID for Network selection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GSO</w:t>
      </w:r>
      <w:r w:rsidRPr="008E71E1">
        <w:rPr>
          <w:szCs w:val="20"/>
          <w:lang w:val="en-GB" w:eastAsia="ja-JP"/>
        </w:rPr>
        <w:tab/>
        <w:t>Geosynchronous Orbit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H-SFN</w:t>
      </w:r>
      <w:r w:rsidRPr="008E71E1">
        <w:rPr>
          <w:szCs w:val="20"/>
          <w:lang w:val="en-GB" w:eastAsia="ja-JP"/>
        </w:rPr>
        <w:tab/>
        <w:t>Hyper System Frame Number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HAPS</w:t>
      </w:r>
      <w:r w:rsidRPr="008E71E1">
        <w:rPr>
          <w:szCs w:val="20"/>
          <w:lang w:val="en-GB" w:eastAsia="ja-JP"/>
        </w:rPr>
        <w:tab/>
        <w:t>High Altitude Platform Station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HRNN</w:t>
      </w:r>
      <w:r w:rsidRPr="008E71E1">
        <w:rPr>
          <w:szCs w:val="20"/>
          <w:lang w:val="en-GB" w:eastAsia="ja-JP"/>
        </w:rPr>
        <w:tab/>
        <w:t>Human-Readable Network Name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IAB</w:t>
      </w:r>
      <w:r w:rsidRPr="008E71E1">
        <w:rPr>
          <w:szCs w:val="20"/>
          <w:lang w:val="en-GB" w:eastAsia="ja-JP"/>
        </w:rPr>
        <w:tab/>
        <w:t>Integrated Access and Backhaul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IFRI</w:t>
      </w:r>
      <w:r w:rsidRPr="008E71E1">
        <w:rPr>
          <w:szCs w:val="20"/>
          <w:lang w:val="en-GB" w:eastAsia="ja-JP"/>
        </w:rPr>
        <w:tab/>
        <w:t>Intra Frequency Reselection Indication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I-RNTI</w:t>
      </w:r>
      <w:r w:rsidRPr="008E71E1">
        <w:rPr>
          <w:szCs w:val="20"/>
          <w:lang w:val="en-GB" w:eastAsia="ja-JP"/>
        </w:rPr>
        <w:tab/>
        <w:t>Inactive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INT-RNTI</w:t>
      </w:r>
      <w:r w:rsidRPr="008E71E1">
        <w:rPr>
          <w:szCs w:val="20"/>
          <w:lang w:val="en-GB" w:eastAsia="ja-JP"/>
        </w:rPr>
        <w:tab/>
        <w:t>Interruption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KPAS</w:t>
      </w:r>
      <w:r w:rsidRPr="008E71E1">
        <w:rPr>
          <w:szCs w:val="20"/>
          <w:lang w:val="en-GB" w:eastAsia="ja-JP"/>
        </w:rPr>
        <w:tab/>
        <w:t>Korean Public Alarm System</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L2</w:t>
      </w:r>
      <w:r w:rsidRPr="008E71E1">
        <w:rPr>
          <w:szCs w:val="20"/>
          <w:lang w:val="en-GB" w:eastAsia="ja-JP"/>
        </w:rPr>
        <w:tab/>
        <w:t>Layer-2</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L3</w:t>
      </w:r>
      <w:r w:rsidRPr="008E71E1">
        <w:rPr>
          <w:szCs w:val="20"/>
          <w:lang w:val="en-GB" w:eastAsia="ja-JP"/>
        </w:rPr>
        <w:tab/>
        <w:t>Layer-3</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LDPC</w:t>
      </w:r>
      <w:r w:rsidRPr="008E71E1">
        <w:rPr>
          <w:szCs w:val="20"/>
          <w:lang w:val="en-GB" w:eastAsia="ja-JP"/>
        </w:rPr>
        <w:tab/>
        <w:t>Low Density Parity Check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LEO</w:t>
      </w:r>
      <w:r w:rsidRPr="008E71E1">
        <w:rPr>
          <w:szCs w:val="20"/>
          <w:lang w:val="en-GB" w:eastAsia="ja-JP"/>
        </w:rPr>
        <w:tab/>
        <w:t>Low Earth Orbit</w:t>
      </w:r>
    </w:p>
    <w:p w:rsidR="008E71E1" w:rsidRPr="008E71E1" w:rsidRDefault="008E71E1" w:rsidP="008E71E1">
      <w:pPr>
        <w:keepLines/>
        <w:overflowPunct w:val="0"/>
        <w:autoSpaceDE w:val="0"/>
        <w:autoSpaceDN w:val="0"/>
        <w:adjustRightInd w:val="0"/>
        <w:ind w:left="1702" w:hanging="1418"/>
        <w:textAlignment w:val="baseline"/>
        <w:rPr>
          <w:rFonts w:eastAsia="宋体"/>
          <w:szCs w:val="20"/>
          <w:lang w:val="en-GB" w:eastAsia="zh-CN"/>
        </w:rPr>
      </w:pPr>
      <w:r w:rsidRPr="008E71E1">
        <w:rPr>
          <w:rFonts w:eastAsia="宋体"/>
          <w:bCs/>
          <w:szCs w:val="20"/>
          <w:lang w:val="en-GB" w:eastAsia="ja-JP"/>
        </w:rPr>
        <w:t>MBS</w:t>
      </w:r>
      <w:r w:rsidRPr="008E71E1">
        <w:rPr>
          <w:rFonts w:eastAsia="宋体"/>
          <w:bCs/>
          <w:szCs w:val="20"/>
          <w:lang w:val="en-GB" w:eastAsia="ja-JP"/>
        </w:rPr>
        <w:tab/>
      </w:r>
      <w:r w:rsidRPr="008E71E1">
        <w:rPr>
          <w:rFonts w:eastAsia="宋体"/>
          <w:szCs w:val="20"/>
          <w:lang w:val="en-GB" w:eastAsia="ja-JP"/>
        </w:rPr>
        <w:t>Multicast</w:t>
      </w:r>
      <w:r w:rsidRPr="008E71E1">
        <w:rPr>
          <w:rFonts w:eastAsia="宋体"/>
          <w:szCs w:val="20"/>
          <w:lang w:val="en-GB" w:eastAsia="zh-CN"/>
        </w:rPr>
        <w:t>/</w:t>
      </w:r>
      <w:r w:rsidRPr="008E71E1">
        <w:rPr>
          <w:rFonts w:eastAsia="宋体"/>
          <w:szCs w:val="20"/>
          <w:lang w:val="en-GB" w:eastAsia="ja-JP"/>
        </w:rPr>
        <w:t>Broadcast Services</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MCE</w:t>
      </w:r>
      <w:r w:rsidRPr="008E71E1">
        <w:rPr>
          <w:szCs w:val="20"/>
          <w:lang w:val="en-GB" w:eastAsia="ja-JP"/>
        </w:rPr>
        <w:tab/>
        <w:t>Measurement Collection Entity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MCCH</w:t>
      </w:r>
      <w:r w:rsidRPr="008E71E1">
        <w:rPr>
          <w:szCs w:val="20"/>
          <w:lang w:val="en-GB" w:eastAsia="ja-JP"/>
        </w:rPr>
        <w:tab/>
        <w:t>M</w:t>
      </w:r>
      <w:r w:rsidRPr="008E71E1">
        <w:rPr>
          <w:rFonts w:eastAsia="Yu Mincho"/>
          <w:szCs w:val="20"/>
          <w:lang w:val="en-GB" w:eastAsia="zh-CN"/>
        </w:rPr>
        <w:t>BS</w:t>
      </w:r>
      <w:r w:rsidRPr="008E71E1">
        <w:rPr>
          <w:szCs w:val="20"/>
          <w:lang w:val="en-GB" w:eastAsia="ja-JP"/>
        </w:rPr>
        <w:t xml:space="preserve"> Control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MDBV</w:t>
      </w:r>
      <w:r w:rsidRPr="008E71E1">
        <w:rPr>
          <w:szCs w:val="20"/>
          <w:lang w:val="en-GB" w:eastAsia="ja-JP"/>
        </w:rPr>
        <w:tab/>
        <w:t>Maximum Data Burst Volume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MEO</w:t>
      </w:r>
      <w:r w:rsidRPr="008E71E1">
        <w:rPr>
          <w:szCs w:val="20"/>
          <w:lang w:val="en-GB" w:eastAsia="ja-JP"/>
        </w:rPr>
        <w:tab/>
        <w:t>Medium Earth Orbit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MIB</w:t>
      </w:r>
      <w:r w:rsidRPr="008E71E1">
        <w:rPr>
          <w:szCs w:val="20"/>
          <w:lang w:val="en-GB" w:eastAsia="ja-JP"/>
        </w:rPr>
        <w:tab/>
        <w:t>Master Information Block</w:t>
      </w:r>
    </w:p>
    <w:p w:rsidR="008E71E1" w:rsidRPr="008E71E1" w:rsidRDefault="008E71E1" w:rsidP="008E71E1">
      <w:pPr>
        <w:keepLines/>
        <w:overflowPunct w:val="0"/>
        <w:autoSpaceDE w:val="0"/>
        <w:autoSpaceDN w:val="0"/>
        <w:adjustRightInd w:val="0"/>
        <w:ind w:left="1702" w:hanging="1418"/>
        <w:textAlignment w:val="baseline"/>
        <w:rPr>
          <w:szCs w:val="20"/>
          <w:lang w:val="en-GB" w:eastAsia="zh-CN"/>
        </w:rPr>
      </w:pPr>
      <w:r w:rsidRPr="008E71E1">
        <w:rPr>
          <w:szCs w:val="20"/>
          <w:lang w:val="en-GB" w:eastAsia="ja-JP"/>
        </w:rPr>
        <w:t>MICO</w:t>
      </w:r>
      <w:r w:rsidRPr="008E71E1">
        <w:rPr>
          <w:szCs w:val="20"/>
          <w:lang w:val="en-GB" w:eastAsia="ja-JP"/>
        </w:rPr>
        <w:tab/>
      </w:r>
      <w:r w:rsidRPr="008E71E1">
        <w:rPr>
          <w:szCs w:val="20"/>
          <w:lang w:val="en-GB" w:eastAsia="zh-CN"/>
        </w:rPr>
        <w:t>Mobile Initiated Connection Only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MFBR</w:t>
      </w:r>
      <w:r w:rsidRPr="008E71E1">
        <w:rPr>
          <w:szCs w:val="20"/>
          <w:lang w:val="en-GB" w:eastAsia="ja-JP"/>
        </w:rPr>
        <w:tab/>
        <w:t>Maximum Flow Bit Rate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MMTEL</w:t>
      </w:r>
      <w:r w:rsidRPr="008E71E1">
        <w:rPr>
          <w:szCs w:val="20"/>
          <w:lang w:val="en-GB" w:eastAsia="ja-JP"/>
        </w:rPr>
        <w:tab/>
        <w:t>Multimedia telephony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MNO</w:t>
      </w:r>
      <w:r w:rsidRPr="008E71E1">
        <w:rPr>
          <w:szCs w:val="20"/>
          <w:lang w:val="en-GB" w:eastAsia="ja-JP"/>
        </w:rPr>
        <w:tab/>
        <w:t>Mobile Network Operator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MPE</w:t>
      </w:r>
      <w:r w:rsidRPr="008E71E1">
        <w:rPr>
          <w:szCs w:val="20"/>
          <w:lang w:val="en-GB" w:eastAsia="ja-JP"/>
        </w:rPr>
        <w:tab/>
        <w:t>Maximum Permissible Exposure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rFonts w:eastAsia="Yu Mincho"/>
          <w:szCs w:val="20"/>
          <w:lang w:val="en-GB" w:eastAsia="zh-CN"/>
        </w:rPr>
        <w:t>MRB</w:t>
      </w:r>
      <w:r w:rsidRPr="008E71E1">
        <w:rPr>
          <w:rFonts w:eastAsia="Yu Mincho"/>
          <w:szCs w:val="20"/>
          <w:lang w:val="en-GB" w:eastAsia="zh-CN"/>
        </w:rPr>
        <w:tab/>
        <w:t>MBS Radio Bearer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MT</w:t>
      </w:r>
      <w:r w:rsidRPr="008E71E1">
        <w:rPr>
          <w:szCs w:val="20"/>
          <w:lang w:val="en-GB" w:eastAsia="ja-JP"/>
        </w:rPr>
        <w:tab/>
        <w:t>Mobile Termination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MTCH</w:t>
      </w:r>
      <w:r w:rsidRPr="008E71E1">
        <w:rPr>
          <w:szCs w:val="20"/>
          <w:lang w:val="en-GB" w:eastAsia="ja-JP"/>
        </w:rPr>
        <w:tab/>
      </w:r>
      <w:r w:rsidRPr="008E71E1">
        <w:rPr>
          <w:rFonts w:eastAsia="Yu Mincho"/>
          <w:szCs w:val="20"/>
          <w:lang w:val="en-GB" w:eastAsia="zh-CN"/>
        </w:rPr>
        <w:t>MBS</w:t>
      </w:r>
      <w:r w:rsidRPr="008E71E1">
        <w:rPr>
          <w:szCs w:val="20"/>
          <w:lang w:val="en-GB" w:eastAsia="ja-JP"/>
        </w:rPr>
        <w:t xml:space="preserve"> Traffic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MTSI</w:t>
      </w:r>
      <w:r w:rsidRPr="008E71E1">
        <w:rPr>
          <w:szCs w:val="20"/>
          <w:lang w:val="en-GB" w:eastAsia="ja-JP"/>
        </w:rPr>
        <w:tab/>
        <w:t>Multimedia Telephony Service for IMS</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MU-MIMO</w:t>
      </w:r>
      <w:r w:rsidRPr="008E71E1">
        <w:rPr>
          <w:szCs w:val="20"/>
          <w:lang w:val="en-GB" w:eastAsia="ja-JP"/>
        </w:rPr>
        <w:tab/>
        <w:t>Multi User MIMO</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Multi-RTT</w:t>
      </w:r>
      <w:r w:rsidRPr="008E71E1">
        <w:rPr>
          <w:szCs w:val="20"/>
          <w:lang w:val="en-GB" w:eastAsia="ja-JP"/>
        </w:rPr>
        <w:tab/>
        <w:t>Multi-Round Trip Time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MUSIM</w:t>
      </w:r>
      <w:r w:rsidRPr="008E71E1">
        <w:rPr>
          <w:szCs w:val="20"/>
          <w:lang w:val="en-GB" w:eastAsia="ja-JP"/>
        </w:rPr>
        <w:tab/>
        <w:t>Multi-Universal Subscriber Identity Module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NB-</w:t>
      </w:r>
      <w:proofErr w:type="spellStart"/>
      <w:r w:rsidRPr="008E71E1">
        <w:rPr>
          <w:szCs w:val="20"/>
          <w:lang w:val="en-GB" w:eastAsia="ja-JP"/>
        </w:rPr>
        <w:t>IoT</w:t>
      </w:r>
      <w:proofErr w:type="spellEnd"/>
      <w:r w:rsidRPr="008E71E1">
        <w:rPr>
          <w:szCs w:val="20"/>
          <w:lang w:val="en-GB" w:eastAsia="ja-JP"/>
        </w:rPr>
        <w:tab/>
        <w:t>Narrow Band Internet of Things</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NCD-SSB</w:t>
      </w:r>
      <w:r w:rsidRPr="008E71E1">
        <w:rPr>
          <w:szCs w:val="20"/>
          <w:lang w:val="en-GB" w:eastAsia="ja-JP"/>
        </w:rPr>
        <w:tab/>
        <w:t>Non Cell Defining SSB</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NCGI</w:t>
      </w:r>
      <w:r w:rsidRPr="008E71E1">
        <w:rPr>
          <w:szCs w:val="20"/>
          <w:lang w:val="en-GB" w:eastAsia="ja-JP"/>
        </w:rPr>
        <w:tab/>
        <w:t>NR Cell Global Identifier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NCR</w:t>
      </w:r>
      <w:r w:rsidRPr="008E71E1">
        <w:rPr>
          <w:szCs w:val="20"/>
          <w:lang w:val="en-GB" w:eastAsia="ja-JP"/>
        </w:rPr>
        <w:tab/>
        <w:t>Neighbour Cell Relation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NCRT</w:t>
      </w:r>
      <w:r w:rsidRPr="008E71E1">
        <w:rPr>
          <w:szCs w:val="20"/>
          <w:lang w:val="en-GB" w:eastAsia="ja-JP"/>
        </w:rPr>
        <w:tab/>
        <w:t>Neighbour Cell Relation Table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NGAP</w:t>
      </w:r>
      <w:r w:rsidRPr="008E71E1">
        <w:rPr>
          <w:szCs w:val="20"/>
          <w:lang w:val="en-GB" w:eastAsia="ja-JP"/>
        </w:rPr>
        <w:tab/>
        <w:t>NG Application Protocol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NGSO</w:t>
      </w:r>
      <w:r w:rsidRPr="008E71E1">
        <w:rPr>
          <w:szCs w:val="20"/>
          <w:lang w:val="en-GB" w:eastAsia="ja-JP"/>
        </w:rPr>
        <w:tab/>
        <w:t>Non-Geosynchronous Orbit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NID</w:t>
      </w:r>
      <w:r w:rsidRPr="008E71E1">
        <w:rPr>
          <w:szCs w:val="20"/>
          <w:lang w:val="en-GB" w:eastAsia="ja-JP"/>
        </w:rPr>
        <w:tab/>
        <w:t>Network Identifier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NPN</w:t>
      </w:r>
      <w:r w:rsidRPr="008E71E1">
        <w:rPr>
          <w:szCs w:val="20"/>
          <w:lang w:val="en-GB" w:eastAsia="ja-JP"/>
        </w:rPr>
        <w:tab/>
        <w:t>Non-Public Network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NR</w:t>
      </w:r>
      <w:r w:rsidRPr="008E71E1">
        <w:rPr>
          <w:szCs w:val="20"/>
          <w:lang w:val="en-GB" w:eastAsia="ja-JP"/>
        </w:rPr>
        <w:tab/>
      </w:r>
      <w:proofErr w:type="spellStart"/>
      <w:r w:rsidRPr="008E71E1">
        <w:rPr>
          <w:szCs w:val="20"/>
          <w:lang w:val="en-GB" w:eastAsia="ja-JP"/>
        </w:rPr>
        <w:t>NR</w:t>
      </w:r>
      <w:proofErr w:type="spellEnd"/>
      <w:r w:rsidRPr="008E71E1">
        <w:rPr>
          <w:szCs w:val="20"/>
          <w:lang w:val="en-GB" w:eastAsia="ja-JP"/>
        </w:rPr>
        <w:t xml:space="preserve"> Radio Access</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NSAG</w:t>
      </w:r>
      <w:r w:rsidRPr="008E71E1">
        <w:rPr>
          <w:szCs w:val="20"/>
          <w:lang w:val="en-GB" w:eastAsia="ja-JP"/>
        </w:rPr>
        <w:tab/>
        <w:t>Network Slice AS Group</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NTN</w:t>
      </w:r>
      <w:r w:rsidRPr="008E71E1">
        <w:rPr>
          <w:szCs w:val="20"/>
          <w:lang w:val="en-GB" w:eastAsia="ja-JP"/>
        </w:rPr>
        <w:tab/>
        <w:t>Non-Terrestrial Network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P-MPR</w:t>
      </w:r>
      <w:r w:rsidRPr="008E71E1">
        <w:rPr>
          <w:szCs w:val="20"/>
          <w:lang w:val="en-GB" w:eastAsia="ja-JP"/>
        </w:rPr>
        <w:tab/>
        <w:t>Power Management Maximum Power Reduction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P-RNTI</w:t>
      </w:r>
      <w:r w:rsidRPr="008E71E1">
        <w:rPr>
          <w:szCs w:val="20"/>
          <w:lang w:val="en-GB" w:eastAsia="ja-JP"/>
        </w:rPr>
        <w:tab/>
        <w:t>Paging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PCH</w:t>
      </w:r>
      <w:r w:rsidRPr="008E71E1">
        <w:rPr>
          <w:szCs w:val="20"/>
          <w:lang w:val="en-GB" w:eastAsia="ja-JP"/>
        </w:rPr>
        <w:tab/>
        <w:t>Paging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lastRenderedPageBreak/>
        <w:t>PCI</w:t>
      </w:r>
      <w:r w:rsidRPr="008E71E1">
        <w:rPr>
          <w:szCs w:val="20"/>
          <w:lang w:val="en-GB" w:eastAsia="ja-JP"/>
        </w:rPr>
        <w:tab/>
        <w:t>Physical Cell Identifier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PDC</w:t>
      </w:r>
      <w:r w:rsidRPr="008E71E1">
        <w:rPr>
          <w:szCs w:val="20"/>
          <w:lang w:val="en-GB" w:eastAsia="ja-JP"/>
        </w:rPr>
        <w:tab/>
        <w:t>Propagation Delay Compensation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PDCCH</w:t>
      </w:r>
      <w:r w:rsidRPr="008E71E1">
        <w:rPr>
          <w:szCs w:val="20"/>
          <w:lang w:val="en-GB" w:eastAsia="ja-JP"/>
        </w:rPr>
        <w:tab/>
        <w:t>Physical Downlink Control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PDSCH</w:t>
      </w:r>
      <w:r w:rsidRPr="008E71E1">
        <w:rPr>
          <w:szCs w:val="20"/>
          <w:lang w:val="en-GB" w:eastAsia="ja-JP"/>
        </w:rPr>
        <w:tab/>
        <w:t>Physical Downlink Shared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PEI</w:t>
      </w:r>
      <w:r w:rsidRPr="008E71E1">
        <w:rPr>
          <w:szCs w:val="20"/>
          <w:lang w:val="en-GB" w:eastAsia="ja-JP"/>
        </w:rPr>
        <w:tab/>
        <w:t>Paging Early Indication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PH</w:t>
      </w:r>
      <w:r w:rsidRPr="008E71E1">
        <w:rPr>
          <w:szCs w:val="20"/>
          <w:lang w:val="en-GB" w:eastAsia="ja-JP"/>
        </w:rPr>
        <w:tab/>
        <w:t xml:space="preserve">Paging </w:t>
      </w:r>
      <w:proofErr w:type="spellStart"/>
      <w:r w:rsidRPr="008E71E1">
        <w:rPr>
          <w:szCs w:val="20"/>
          <w:lang w:val="en-GB" w:eastAsia="ja-JP"/>
        </w:rPr>
        <w:t>Hyperframe</w:t>
      </w:r>
      <w:proofErr w:type="spellEnd"/>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PLMN</w:t>
      </w:r>
      <w:r w:rsidRPr="008E71E1">
        <w:rPr>
          <w:szCs w:val="20"/>
          <w:lang w:val="en-GB" w:eastAsia="ja-JP"/>
        </w:rPr>
        <w:tab/>
        <w:t>Public Land Mobile Network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PNI-NPN</w:t>
      </w:r>
      <w:r w:rsidRPr="008E71E1">
        <w:rPr>
          <w:szCs w:val="20"/>
          <w:lang w:val="en-GB" w:eastAsia="ja-JP"/>
        </w:rPr>
        <w:tab/>
        <w:t>Public Network Integrated NPN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PO</w:t>
      </w:r>
      <w:r w:rsidRPr="008E71E1">
        <w:rPr>
          <w:szCs w:val="20"/>
          <w:lang w:val="en-GB" w:eastAsia="ja-JP"/>
        </w:rPr>
        <w:tab/>
        <w:t>Paging Occasion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PRACH</w:t>
      </w:r>
      <w:r w:rsidRPr="008E71E1">
        <w:rPr>
          <w:szCs w:val="20"/>
          <w:lang w:val="en-GB" w:eastAsia="ja-JP"/>
        </w:rPr>
        <w:tab/>
        <w:t>Physical Random Access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PRB</w:t>
      </w:r>
      <w:r w:rsidRPr="008E71E1">
        <w:rPr>
          <w:szCs w:val="20"/>
          <w:lang w:val="en-GB" w:eastAsia="ja-JP"/>
        </w:rPr>
        <w:tab/>
        <w:t>Physical Resource Block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PRG</w:t>
      </w:r>
      <w:r w:rsidRPr="008E71E1">
        <w:rPr>
          <w:szCs w:val="20"/>
          <w:lang w:val="en-GB" w:eastAsia="ja-JP"/>
        </w:rPr>
        <w:tab/>
        <w:t>Precoding Resource block Group</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PRS</w:t>
      </w:r>
      <w:r w:rsidRPr="008E71E1">
        <w:rPr>
          <w:szCs w:val="20"/>
          <w:lang w:val="en-GB" w:eastAsia="ja-JP"/>
        </w:rPr>
        <w:tab/>
        <w:t>Positioning Reference Signal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PS-RNTI</w:t>
      </w:r>
      <w:r w:rsidRPr="008E71E1">
        <w:rPr>
          <w:szCs w:val="20"/>
          <w:lang w:val="en-GB" w:eastAsia="ja-JP"/>
        </w:rPr>
        <w:tab/>
        <w:t>Power Saving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PSS</w:t>
      </w:r>
      <w:r w:rsidRPr="008E71E1">
        <w:rPr>
          <w:szCs w:val="20"/>
          <w:lang w:val="en-GB" w:eastAsia="ja-JP"/>
        </w:rPr>
        <w:tab/>
        <w:t>Primary Synchronisation Signal</w:t>
      </w:r>
    </w:p>
    <w:p w:rsidR="008E71E1" w:rsidRPr="008E71E1" w:rsidRDefault="008E71E1" w:rsidP="008E71E1">
      <w:pPr>
        <w:keepLines/>
        <w:overflowPunct w:val="0"/>
        <w:autoSpaceDE w:val="0"/>
        <w:autoSpaceDN w:val="0"/>
        <w:adjustRightInd w:val="0"/>
        <w:ind w:left="1702" w:hanging="1418"/>
        <w:textAlignment w:val="baseline"/>
        <w:rPr>
          <w:rFonts w:eastAsia="宋体"/>
          <w:szCs w:val="20"/>
          <w:lang w:val="en-GB" w:eastAsia="zh-CN"/>
        </w:rPr>
      </w:pPr>
      <w:r w:rsidRPr="008E71E1">
        <w:rPr>
          <w:szCs w:val="20"/>
          <w:lang w:val="en-GB" w:eastAsia="ko-KR"/>
        </w:rPr>
        <w:t>PTM</w:t>
      </w:r>
      <w:r w:rsidRPr="008E71E1">
        <w:rPr>
          <w:rFonts w:eastAsia="宋体"/>
          <w:szCs w:val="20"/>
          <w:lang w:val="en-GB" w:eastAsia="zh-CN"/>
        </w:rPr>
        <w:tab/>
        <w:t>P</w:t>
      </w:r>
      <w:r w:rsidRPr="008E71E1">
        <w:rPr>
          <w:szCs w:val="20"/>
          <w:lang w:val="en-GB" w:eastAsia="ko-KR"/>
        </w:rPr>
        <w:t>oint to Multipoint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rFonts w:eastAsia="宋体"/>
          <w:szCs w:val="20"/>
          <w:lang w:val="en-GB" w:eastAsia="zh-CN"/>
        </w:rPr>
        <w:t>PTP</w:t>
      </w:r>
      <w:r w:rsidRPr="008E71E1">
        <w:rPr>
          <w:rFonts w:eastAsia="宋体"/>
          <w:szCs w:val="20"/>
          <w:lang w:val="en-GB" w:eastAsia="zh-CN"/>
        </w:rPr>
        <w:tab/>
        <w:t>P</w:t>
      </w:r>
      <w:r w:rsidRPr="008E71E1">
        <w:rPr>
          <w:szCs w:val="20"/>
          <w:lang w:val="en-GB" w:eastAsia="ko-KR"/>
        </w:rPr>
        <w:t>oint to Point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PTW</w:t>
      </w:r>
      <w:r w:rsidRPr="008E71E1">
        <w:rPr>
          <w:szCs w:val="20"/>
          <w:lang w:val="en-GB" w:eastAsia="ja-JP"/>
        </w:rPr>
        <w:tab/>
        <w:t>Paging Time Window</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PUCCH</w:t>
      </w:r>
      <w:r w:rsidRPr="008E71E1">
        <w:rPr>
          <w:szCs w:val="20"/>
          <w:lang w:val="en-GB" w:eastAsia="ja-JP"/>
        </w:rPr>
        <w:tab/>
        <w:t>Physical Uplink Control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PUSCH</w:t>
      </w:r>
      <w:r w:rsidRPr="008E71E1">
        <w:rPr>
          <w:szCs w:val="20"/>
          <w:lang w:val="en-GB" w:eastAsia="ja-JP"/>
        </w:rPr>
        <w:tab/>
        <w:t>Physical Uplink Shared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PWS</w:t>
      </w:r>
      <w:r w:rsidRPr="008E71E1">
        <w:rPr>
          <w:szCs w:val="20"/>
          <w:lang w:val="en-GB" w:eastAsia="ja-JP"/>
        </w:rPr>
        <w:tab/>
        <w:t>Public Warning System</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QAM</w:t>
      </w:r>
      <w:r w:rsidRPr="008E71E1">
        <w:rPr>
          <w:szCs w:val="20"/>
          <w:lang w:val="en-GB" w:eastAsia="ja-JP"/>
        </w:rPr>
        <w:tab/>
        <w:t>Quadrature Amplitude Modulation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QFI</w:t>
      </w:r>
      <w:r w:rsidRPr="008E71E1">
        <w:rPr>
          <w:szCs w:val="20"/>
          <w:lang w:val="en-GB" w:eastAsia="ja-JP"/>
        </w:rPr>
        <w:tab/>
      </w:r>
      <w:proofErr w:type="spellStart"/>
      <w:r w:rsidRPr="008E71E1">
        <w:rPr>
          <w:szCs w:val="20"/>
          <w:lang w:val="en-GB" w:eastAsia="ja-JP"/>
        </w:rPr>
        <w:t>QoS</w:t>
      </w:r>
      <w:proofErr w:type="spellEnd"/>
      <w:r w:rsidRPr="008E71E1">
        <w:rPr>
          <w:szCs w:val="20"/>
          <w:lang w:val="en-GB" w:eastAsia="ja-JP"/>
        </w:rPr>
        <w:t xml:space="preserve"> Flow ID</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QMC</w:t>
      </w:r>
      <w:r w:rsidRPr="008E71E1">
        <w:rPr>
          <w:szCs w:val="20"/>
          <w:lang w:val="en-GB" w:eastAsia="ja-JP"/>
        </w:rPr>
        <w:tab/>
      </w:r>
      <w:proofErr w:type="spellStart"/>
      <w:r w:rsidRPr="008E71E1">
        <w:rPr>
          <w:szCs w:val="20"/>
          <w:lang w:val="en-GB" w:eastAsia="ja-JP"/>
        </w:rPr>
        <w:t>QoE</w:t>
      </w:r>
      <w:proofErr w:type="spellEnd"/>
      <w:r w:rsidRPr="008E71E1">
        <w:rPr>
          <w:szCs w:val="20"/>
          <w:lang w:val="en-GB" w:eastAsia="ja-JP"/>
        </w:rPr>
        <w:t xml:space="preserve"> Measurement Collection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proofErr w:type="spellStart"/>
      <w:r w:rsidRPr="008E71E1">
        <w:rPr>
          <w:szCs w:val="20"/>
          <w:lang w:val="en-GB" w:eastAsia="ja-JP"/>
        </w:rPr>
        <w:t>QoE</w:t>
      </w:r>
      <w:proofErr w:type="spellEnd"/>
      <w:r w:rsidRPr="008E71E1">
        <w:rPr>
          <w:szCs w:val="20"/>
          <w:lang w:val="en-GB" w:eastAsia="ja-JP"/>
        </w:rPr>
        <w:tab/>
        <w:t>Quality of Experience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QPSK</w:t>
      </w:r>
      <w:r w:rsidRPr="008E71E1">
        <w:rPr>
          <w:szCs w:val="20"/>
          <w:lang w:val="en-GB" w:eastAsia="ja-JP"/>
        </w:rPr>
        <w:tab/>
        <w:t>Quadrature Phase Shift Keying</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RA</w:t>
      </w:r>
      <w:r w:rsidRPr="008E71E1">
        <w:rPr>
          <w:szCs w:val="20"/>
          <w:lang w:val="en-GB" w:eastAsia="ja-JP"/>
        </w:rPr>
        <w:tab/>
        <w:t>Random Access</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RA-RNTI</w:t>
      </w:r>
      <w:r w:rsidRPr="008E71E1">
        <w:rPr>
          <w:szCs w:val="20"/>
          <w:lang w:val="en-GB" w:eastAsia="ja-JP"/>
        </w:rPr>
        <w:tab/>
        <w:t>Random Access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RACH</w:t>
      </w:r>
      <w:r w:rsidRPr="008E71E1">
        <w:rPr>
          <w:szCs w:val="20"/>
          <w:lang w:val="en-GB" w:eastAsia="ja-JP"/>
        </w:rPr>
        <w:tab/>
        <w:t>Random Access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RANAC</w:t>
      </w:r>
      <w:r w:rsidRPr="008E71E1">
        <w:rPr>
          <w:szCs w:val="20"/>
          <w:lang w:val="en-GB" w:eastAsia="ja-JP"/>
        </w:rPr>
        <w:tab/>
        <w:t>RAN-based Notification Area Code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REG</w:t>
      </w:r>
      <w:r w:rsidRPr="008E71E1">
        <w:rPr>
          <w:szCs w:val="20"/>
          <w:lang w:val="en-GB" w:eastAsia="ja-JP"/>
        </w:rPr>
        <w:tab/>
        <w:t>Resource Element Group</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RIM</w:t>
      </w:r>
      <w:r w:rsidRPr="008E71E1">
        <w:rPr>
          <w:szCs w:val="20"/>
          <w:lang w:val="en-GB" w:eastAsia="ja-JP"/>
        </w:rPr>
        <w:tab/>
        <w:t>Remote Interference Management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RLM</w:t>
      </w:r>
      <w:r w:rsidRPr="008E71E1">
        <w:rPr>
          <w:szCs w:val="20"/>
          <w:lang w:val="en-GB" w:eastAsia="ja-JP"/>
        </w:rPr>
        <w:tab/>
        <w:t>Radio Link Monitoring</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RMSI</w:t>
      </w:r>
      <w:r w:rsidRPr="008E71E1">
        <w:rPr>
          <w:szCs w:val="20"/>
          <w:lang w:val="en-GB" w:eastAsia="ja-JP"/>
        </w:rPr>
        <w:tab/>
        <w:t>Remaining Minimum SI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RNA</w:t>
      </w:r>
      <w:r w:rsidRPr="008E71E1">
        <w:rPr>
          <w:szCs w:val="20"/>
          <w:lang w:val="en-GB" w:eastAsia="ja-JP"/>
        </w:rPr>
        <w:tab/>
        <w:t>RAN-based Notification Area</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RNAU</w:t>
      </w:r>
      <w:r w:rsidRPr="008E71E1">
        <w:rPr>
          <w:szCs w:val="20"/>
          <w:lang w:val="en-GB" w:eastAsia="ja-JP"/>
        </w:rPr>
        <w:tab/>
        <w:t>RAN-based Notification Area Update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RNTI</w:t>
      </w:r>
      <w:r w:rsidRPr="008E71E1">
        <w:rPr>
          <w:szCs w:val="20"/>
          <w:lang w:val="en-GB" w:eastAsia="ja-JP"/>
        </w:rPr>
        <w:tab/>
        <w:t>Radio Network Temporary Identifier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RQA</w:t>
      </w:r>
      <w:r w:rsidRPr="008E71E1">
        <w:rPr>
          <w:szCs w:val="20"/>
          <w:lang w:val="en-GB" w:eastAsia="ja-JP"/>
        </w:rPr>
        <w:tab/>
        <w:t xml:space="preserve">Reflective </w:t>
      </w:r>
      <w:proofErr w:type="spellStart"/>
      <w:r w:rsidRPr="008E71E1">
        <w:rPr>
          <w:szCs w:val="20"/>
          <w:lang w:val="en-GB" w:eastAsia="ja-JP"/>
        </w:rPr>
        <w:t>QoS</w:t>
      </w:r>
      <w:proofErr w:type="spellEnd"/>
      <w:r w:rsidRPr="008E71E1">
        <w:rPr>
          <w:szCs w:val="20"/>
          <w:lang w:val="en-GB" w:eastAsia="ja-JP"/>
        </w:rPr>
        <w:t xml:space="preserve"> Attribute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proofErr w:type="spellStart"/>
      <w:r w:rsidRPr="008E71E1">
        <w:rPr>
          <w:szCs w:val="20"/>
          <w:lang w:val="en-GB" w:eastAsia="ja-JP"/>
        </w:rPr>
        <w:t>RQoS</w:t>
      </w:r>
      <w:proofErr w:type="spellEnd"/>
      <w:r w:rsidRPr="008E71E1">
        <w:rPr>
          <w:szCs w:val="20"/>
          <w:lang w:val="en-GB" w:eastAsia="ja-JP"/>
        </w:rPr>
        <w:tab/>
        <w:t>Reflective Quality of Service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RS</w:t>
      </w:r>
      <w:r w:rsidRPr="008E71E1">
        <w:rPr>
          <w:szCs w:val="20"/>
          <w:lang w:val="en-GB" w:eastAsia="ja-JP"/>
        </w:rPr>
        <w:tab/>
        <w:t>Reference Signal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RSRP</w:t>
      </w:r>
      <w:r w:rsidRPr="008E71E1">
        <w:rPr>
          <w:szCs w:val="20"/>
          <w:lang w:val="en-GB" w:eastAsia="ja-JP"/>
        </w:rPr>
        <w:tab/>
        <w:t>Reference Signal Received Power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RSRQ</w:t>
      </w:r>
      <w:r w:rsidRPr="008E71E1">
        <w:rPr>
          <w:szCs w:val="20"/>
          <w:lang w:val="en-GB" w:eastAsia="ja-JP"/>
        </w:rPr>
        <w:tab/>
        <w:t>Reference Signal Received Quality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RSSI</w:t>
      </w:r>
      <w:r w:rsidRPr="008E71E1">
        <w:rPr>
          <w:szCs w:val="20"/>
          <w:lang w:val="en-GB" w:eastAsia="ja-JP"/>
        </w:rPr>
        <w:tab/>
        <w:t>Received Signal Strength Indicator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RSTD</w:t>
      </w:r>
      <w:r w:rsidRPr="008E71E1">
        <w:rPr>
          <w:szCs w:val="20"/>
          <w:lang w:val="en-GB" w:eastAsia="ja-JP"/>
        </w:rPr>
        <w:tab/>
        <w:t>Reference Signal Time Difference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RTT</w:t>
      </w:r>
      <w:r w:rsidRPr="008E71E1">
        <w:rPr>
          <w:szCs w:val="20"/>
          <w:lang w:val="en-GB" w:eastAsia="ja-JP"/>
        </w:rPr>
        <w:tab/>
        <w:t>Round Trip Time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SCS</w:t>
      </w:r>
      <w:r w:rsidRPr="008E71E1">
        <w:rPr>
          <w:szCs w:val="20"/>
          <w:lang w:val="en-GB" w:eastAsia="ja-JP"/>
        </w:rPr>
        <w:tab/>
      </w:r>
      <w:proofErr w:type="spellStart"/>
      <w:r w:rsidRPr="008E71E1">
        <w:rPr>
          <w:szCs w:val="20"/>
          <w:lang w:val="en-GB" w:eastAsia="ja-JP"/>
        </w:rPr>
        <w:t>SubCarrier</w:t>
      </w:r>
      <w:proofErr w:type="spellEnd"/>
      <w:r w:rsidRPr="008E71E1">
        <w:rPr>
          <w:szCs w:val="20"/>
          <w:lang w:val="en-GB" w:eastAsia="ja-JP"/>
        </w:rPr>
        <w:t xml:space="preserve"> Spacing</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SD</w:t>
      </w:r>
      <w:r w:rsidRPr="008E71E1">
        <w:rPr>
          <w:szCs w:val="20"/>
          <w:lang w:val="en-GB" w:eastAsia="ja-JP"/>
        </w:rPr>
        <w:tab/>
        <w:t>Slice Differentiator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SDAP</w:t>
      </w:r>
      <w:r w:rsidRPr="008E71E1">
        <w:rPr>
          <w:szCs w:val="20"/>
          <w:lang w:val="en-GB" w:eastAsia="ja-JP"/>
        </w:rPr>
        <w:tab/>
        <w:t>Service Data Adaptation Protocol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SDT</w:t>
      </w:r>
      <w:r w:rsidRPr="008E71E1">
        <w:rPr>
          <w:szCs w:val="20"/>
          <w:lang w:val="en-GB" w:eastAsia="ja-JP"/>
        </w:rPr>
        <w:tab/>
        <w:t>Small Data Transmission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SFI-RNTI</w:t>
      </w:r>
      <w:r w:rsidRPr="008E71E1">
        <w:rPr>
          <w:szCs w:val="20"/>
          <w:lang w:val="en-GB" w:eastAsia="ja-JP"/>
        </w:rPr>
        <w:tab/>
        <w:t>Slot Format Indication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SIB</w:t>
      </w:r>
      <w:r w:rsidRPr="008E71E1">
        <w:rPr>
          <w:szCs w:val="20"/>
          <w:lang w:val="en-GB" w:eastAsia="ja-JP"/>
        </w:rPr>
        <w:tab/>
        <w:t>System Information Block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SI-RNTI</w:t>
      </w:r>
      <w:r w:rsidRPr="008E71E1">
        <w:rPr>
          <w:szCs w:val="20"/>
          <w:lang w:val="en-GB" w:eastAsia="ja-JP"/>
        </w:rPr>
        <w:tab/>
        <w:t>System Information RNTI</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SLA</w:t>
      </w:r>
      <w:r w:rsidRPr="008E71E1">
        <w:rPr>
          <w:szCs w:val="20"/>
          <w:lang w:val="en-GB" w:eastAsia="ja-JP"/>
        </w:rPr>
        <w:tab/>
        <w:t>Service Level Agreement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SMC</w:t>
      </w:r>
      <w:r w:rsidRPr="008E71E1">
        <w:rPr>
          <w:szCs w:val="20"/>
          <w:lang w:val="en-GB" w:eastAsia="ja-JP"/>
        </w:rPr>
        <w:tab/>
        <w:t>Security Mode Command</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SMF</w:t>
      </w:r>
      <w:r w:rsidRPr="008E71E1">
        <w:rPr>
          <w:szCs w:val="20"/>
          <w:lang w:val="en-GB" w:eastAsia="ja-JP"/>
        </w:rPr>
        <w:tab/>
        <w:t>Session Management Function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S-NSSAI</w:t>
      </w:r>
      <w:r w:rsidRPr="008E71E1">
        <w:rPr>
          <w:szCs w:val="20"/>
          <w:lang w:val="en-GB" w:eastAsia="ja-JP"/>
        </w:rPr>
        <w:tab/>
        <w:t>Single Network Slice Selection Assistance Information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SNPN</w:t>
      </w:r>
      <w:r w:rsidRPr="008E71E1">
        <w:rPr>
          <w:szCs w:val="20"/>
          <w:lang w:val="en-GB" w:eastAsia="ja-JP"/>
        </w:rPr>
        <w:tab/>
        <w:t>Stand-alone Non-Public Network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SNPN ID</w:t>
      </w:r>
      <w:r w:rsidRPr="008E71E1">
        <w:rPr>
          <w:szCs w:val="20"/>
          <w:lang w:val="en-GB" w:eastAsia="ja-JP"/>
        </w:rPr>
        <w:tab/>
        <w:t>Stand-alone Non-Public Network Identity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SPS</w:t>
      </w:r>
      <w:r w:rsidRPr="008E71E1">
        <w:rPr>
          <w:szCs w:val="20"/>
          <w:lang w:val="en-GB" w:eastAsia="ja-JP"/>
        </w:rPr>
        <w:tab/>
        <w:t>Semi-Persistent Scheduling</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SR</w:t>
      </w:r>
      <w:r w:rsidRPr="008E71E1">
        <w:rPr>
          <w:szCs w:val="20"/>
          <w:lang w:val="en-GB" w:eastAsia="ja-JP"/>
        </w:rPr>
        <w:tab/>
        <w:t>Scheduling Request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SRAP</w:t>
      </w:r>
      <w:r w:rsidRPr="008E71E1">
        <w:rPr>
          <w:szCs w:val="20"/>
          <w:lang w:val="en-GB" w:eastAsia="ja-JP"/>
        </w:rPr>
        <w:tab/>
      </w:r>
      <w:proofErr w:type="spellStart"/>
      <w:r w:rsidRPr="008E71E1">
        <w:rPr>
          <w:szCs w:val="20"/>
          <w:lang w:val="en-GB" w:eastAsia="ja-JP"/>
        </w:rPr>
        <w:t>Sidelink</w:t>
      </w:r>
      <w:proofErr w:type="spellEnd"/>
      <w:r w:rsidRPr="008E71E1">
        <w:rPr>
          <w:szCs w:val="20"/>
          <w:lang w:val="en-GB" w:eastAsia="ja-JP"/>
        </w:rPr>
        <w:t xml:space="preserve"> Relay Adaptation Protocol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SRS</w:t>
      </w:r>
      <w:r w:rsidRPr="008E71E1">
        <w:rPr>
          <w:szCs w:val="20"/>
          <w:lang w:val="en-GB" w:eastAsia="ja-JP"/>
        </w:rPr>
        <w:tab/>
        <w:t>Sounding Reference Signal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lastRenderedPageBreak/>
        <w:t>SRVCC</w:t>
      </w:r>
      <w:r w:rsidRPr="008E71E1">
        <w:rPr>
          <w:szCs w:val="20"/>
          <w:lang w:val="en-GB" w:eastAsia="ja-JP"/>
        </w:rPr>
        <w:tab/>
        <w:t>Single Radio Voice Call Continuity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SS</w:t>
      </w:r>
      <w:r w:rsidRPr="008E71E1">
        <w:rPr>
          <w:szCs w:val="20"/>
          <w:lang w:val="en-GB" w:eastAsia="ja-JP"/>
        </w:rPr>
        <w:tab/>
        <w:t>Synchronization Signal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SSB</w:t>
      </w:r>
      <w:r w:rsidRPr="008E71E1">
        <w:rPr>
          <w:szCs w:val="20"/>
          <w:lang w:val="en-GB" w:eastAsia="ja-JP"/>
        </w:rPr>
        <w:tab/>
        <w:t>SS/PBCH block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SSS</w:t>
      </w:r>
      <w:r w:rsidRPr="008E71E1">
        <w:rPr>
          <w:szCs w:val="20"/>
          <w:lang w:val="en-GB" w:eastAsia="ja-JP"/>
        </w:rPr>
        <w:tab/>
        <w:t>Secondary Synchronisation Signal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SSSG</w:t>
      </w:r>
      <w:r w:rsidRPr="008E71E1">
        <w:rPr>
          <w:szCs w:val="20"/>
          <w:lang w:val="en-GB" w:eastAsia="ja-JP"/>
        </w:rPr>
        <w:tab/>
        <w:t>Search Space Set Group</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SST</w:t>
      </w:r>
      <w:r w:rsidRPr="008E71E1">
        <w:rPr>
          <w:szCs w:val="20"/>
          <w:lang w:val="en-GB" w:eastAsia="ja-JP"/>
        </w:rPr>
        <w:tab/>
        <w:t>Slice/Service Type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SU-MIMO</w:t>
      </w:r>
      <w:r w:rsidRPr="008E71E1">
        <w:rPr>
          <w:szCs w:val="20"/>
          <w:lang w:val="en-GB" w:eastAsia="ja-JP"/>
        </w:rPr>
        <w:tab/>
        <w:t>Single User MIMO</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SUL</w:t>
      </w:r>
      <w:r w:rsidRPr="008E71E1">
        <w:rPr>
          <w:szCs w:val="20"/>
          <w:lang w:val="en-GB" w:eastAsia="ja-JP"/>
        </w:rPr>
        <w:tab/>
        <w:t>Supplementary Uplink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TA</w:t>
      </w:r>
      <w:r w:rsidRPr="008E71E1">
        <w:rPr>
          <w:szCs w:val="20"/>
          <w:lang w:val="en-GB" w:eastAsia="ja-JP"/>
        </w:rPr>
        <w:tab/>
        <w:t>Timing Advance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TB</w:t>
      </w:r>
      <w:r w:rsidRPr="008E71E1">
        <w:rPr>
          <w:szCs w:val="20"/>
          <w:lang w:val="en-GB" w:eastAsia="ja-JP"/>
        </w:rPr>
        <w:tab/>
        <w:t>Transport Block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TCE</w:t>
      </w:r>
      <w:r w:rsidRPr="008E71E1">
        <w:rPr>
          <w:szCs w:val="20"/>
          <w:lang w:val="en-GB" w:eastAsia="ja-JP"/>
        </w:rPr>
        <w:tab/>
        <w:t>Trace Collection Entity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TNL</w:t>
      </w:r>
      <w:r w:rsidRPr="008E71E1">
        <w:rPr>
          <w:szCs w:val="20"/>
          <w:lang w:val="en-GB" w:eastAsia="ja-JP"/>
        </w:rPr>
        <w:tab/>
        <w:t>Transport Network Layer</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TPC</w:t>
      </w:r>
      <w:r w:rsidRPr="008E71E1">
        <w:rPr>
          <w:szCs w:val="20"/>
          <w:lang w:val="en-GB" w:eastAsia="ja-JP"/>
        </w:rPr>
        <w:tab/>
        <w:t>Transmit Power Control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TRP</w:t>
      </w:r>
      <w:r w:rsidRPr="008E71E1">
        <w:rPr>
          <w:szCs w:val="20"/>
          <w:lang w:val="en-GB" w:eastAsia="ja-JP"/>
        </w:rPr>
        <w:tab/>
        <w:t>Transmit/Receive Point</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TRS</w:t>
      </w:r>
      <w:r w:rsidRPr="008E71E1">
        <w:rPr>
          <w:szCs w:val="20"/>
          <w:lang w:val="en-GB" w:eastAsia="ja-JP"/>
        </w:rPr>
        <w:tab/>
      </w:r>
      <w:r w:rsidRPr="008E71E1">
        <w:rPr>
          <w:szCs w:val="20"/>
          <w:lang w:val="en-GB" w:eastAsia="zh-CN"/>
        </w:rPr>
        <w:t>Tracking Reference Signal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U2N</w:t>
      </w:r>
      <w:r w:rsidRPr="008E71E1">
        <w:rPr>
          <w:szCs w:val="20"/>
          <w:lang w:val="en-GB" w:eastAsia="ja-JP"/>
        </w:rPr>
        <w:tab/>
        <w:t>UE-to-Network</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UCI</w:t>
      </w:r>
      <w:r w:rsidRPr="008E71E1">
        <w:rPr>
          <w:szCs w:val="20"/>
          <w:lang w:val="en-GB" w:eastAsia="ja-JP"/>
        </w:rPr>
        <w:tab/>
        <w:t>Uplink Control Information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fr-FR"/>
        </w:rPr>
      </w:pPr>
      <w:r w:rsidRPr="008E71E1">
        <w:rPr>
          <w:szCs w:val="20"/>
          <w:lang w:val="en-GB" w:eastAsia="zh-CN"/>
        </w:rPr>
        <w:t>UDC</w:t>
      </w:r>
      <w:r w:rsidRPr="008E71E1">
        <w:rPr>
          <w:szCs w:val="20"/>
          <w:lang w:val="en-GB" w:eastAsia="zh-CN"/>
        </w:rPr>
        <w:tab/>
      </w:r>
      <w:r w:rsidRPr="008E71E1">
        <w:rPr>
          <w:szCs w:val="20"/>
          <w:lang w:val="en-GB" w:eastAsia="ja-JP"/>
        </w:rPr>
        <w:t>Uplink Data Compression</w:t>
      </w:r>
    </w:p>
    <w:p w:rsidR="008E71E1" w:rsidRPr="008E71E1" w:rsidRDefault="008E71E1" w:rsidP="008E71E1">
      <w:pPr>
        <w:keepLines/>
        <w:overflowPunct w:val="0"/>
        <w:autoSpaceDE w:val="0"/>
        <w:autoSpaceDN w:val="0"/>
        <w:adjustRightInd w:val="0"/>
        <w:ind w:left="1702" w:hanging="1418"/>
        <w:textAlignment w:val="baseline"/>
        <w:rPr>
          <w:szCs w:val="20"/>
          <w:lang w:val="en-GB" w:eastAsia="fr-FR"/>
        </w:rPr>
      </w:pPr>
      <w:r w:rsidRPr="008E71E1">
        <w:rPr>
          <w:szCs w:val="20"/>
          <w:lang w:val="en-GB" w:eastAsia="fr-FR"/>
        </w:rPr>
        <w:t>UE-Slice-MBR</w:t>
      </w:r>
      <w:r w:rsidRPr="008E71E1">
        <w:rPr>
          <w:szCs w:val="20"/>
          <w:lang w:val="en-GB" w:eastAsia="fr-FR"/>
        </w:rPr>
        <w:tab/>
        <w:t>UE Slice Maximum Bit Rate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UL-</w:t>
      </w:r>
      <w:proofErr w:type="spellStart"/>
      <w:r w:rsidRPr="008E71E1">
        <w:rPr>
          <w:szCs w:val="20"/>
          <w:lang w:val="en-GB" w:eastAsia="ja-JP"/>
        </w:rPr>
        <w:t>AoA</w:t>
      </w:r>
      <w:proofErr w:type="spellEnd"/>
      <w:r w:rsidRPr="008E71E1">
        <w:rPr>
          <w:szCs w:val="20"/>
          <w:lang w:val="en-GB" w:eastAsia="ja-JP"/>
        </w:rPr>
        <w:tab/>
        <w:t>Uplink Angles of Arrival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UL-RTOA</w:t>
      </w:r>
      <w:r w:rsidRPr="008E71E1">
        <w:rPr>
          <w:szCs w:val="20"/>
          <w:lang w:val="en-GB" w:eastAsia="ja-JP"/>
        </w:rPr>
        <w:tab/>
        <w:t>Uplink Relative Time of Arrival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UL-SCH</w:t>
      </w:r>
      <w:r w:rsidRPr="008E71E1">
        <w:rPr>
          <w:szCs w:val="20"/>
          <w:lang w:val="en-GB" w:eastAsia="ja-JP"/>
        </w:rPr>
        <w:tab/>
        <w:t>Uplink Shared Channel</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UPF</w:t>
      </w:r>
      <w:r w:rsidRPr="008E71E1">
        <w:rPr>
          <w:szCs w:val="20"/>
          <w:lang w:val="en-GB" w:eastAsia="ja-JP"/>
        </w:rPr>
        <w:tab/>
        <w:t>User Plane Function</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URLLC</w:t>
      </w:r>
      <w:r w:rsidRPr="008E71E1">
        <w:rPr>
          <w:szCs w:val="20"/>
          <w:lang w:val="en-GB" w:eastAsia="ja-JP"/>
        </w:rPr>
        <w:tab/>
        <w:t>Ultra-Reliable and Low Latency Communications</w:t>
      </w:r>
    </w:p>
    <w:p w:rsidR="008E71E1" w:rsidRPr="008E71E1" w:rsidRDefault="008E71E1" w:rsidP="008E71E1">
      <w:pPr>
        <w:keepLines/>
        <w:overflowPunct w:val="0"/>
        <w:autoSpaceDE w:val="0"/>
        <w:autoSpaceDN w:val="0"/>
        <w:adjustRightInd w:val="0"/>
        <w:ind w:left="1702" w:hanging="1418"/>
        <w:textAlignment w:val="baseline"/>
        <w:rPr>
          <w:szCs w:val="20"/>
          <w:lang w:val="en-GB" w:eastAsia="ko-KR"/>
        </w:rPr>
      </w:pPr>
      <w:r w:rsidRPr="008E71E1">
        <w:rPr>
          <w:szCs w:val="20"/>
          <w:lang w:val="en-GB" w:eastAsia="ko-KR"/>
        </w:rPr>
        <w:t>VR</w:t>
      </w:r>
      <w:r w:rsidRPr="008E71E1">
        <w:rPr>
          <w:szCs w:val="20"/>
          <w:lang w:val="en-GB" w:eastAsia="ko-KR"/>
        </w:rPr>
        <w:tab/>
        <w:t>Virtual Reality</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r w:rsidRPr="008E71E1">
        <w:rPr>
          <w:szCs w:val="20"/>
          <w:lang w:val="en-GB" w:eastAsia="ja-JP"/>
        </w:rPr>
        <w:t>V2X</w:t>
      </w:r>
      <w:r w:rsidRPr="008E71E1">
        <w:rPr>
          <w:szCs w:val="20"/>
          <w:lang w:val="en-GB" w:eastAsia="ja-JP"/>
        </w:rPr>
        <w:tab/>
      </w:r>
      <w:r w:rsidRPr="008E71E1">
        <w:rPr>
          <w:szCs w:val="20"/>
          <w:lang w:val="en-GB" w:eastAsia="ko-KR"/>
        </w:rPr>
        <w:t>Vehicle-to-Everything</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proofErr w:type="spellStart"/>
      <w:r w:rsidRPr="008E71E1">
        <w:rPr>
          <w:szCs w:val="20"/>
          <w:lang w:val="en-GB" w:eastAsia="ja-JP"/>
        </w:rPr>
        <w:t>X</w:t>
      </w:r>
      <w:r w:rsidRPr="008E71E1">
        <w:rPr>
          <w:rFonts w:eastAsia="宋体"/>
          <w:szCs w:val="20"/>
          <w:lang w:val="en-GB" w:eastAsia="zh-CN"/>
        </w:rPr>
        <w:t>n</w:t>
      </w:r>
      <w:proofErr w:type="spellEnd"/>
      <w:r w:rsidRPr="008E71E1">
        <w:rPr>
          <w:szCs w:val="20"/>
          <w:lang w:val="en-GB" w:eastAsia="ja-JP"/>
        </w:rPr>
        <w:t>-C</w:t>
      </w:r>
      <w:r w:rsidRPr="008E71E1">
        <w:rPr>
          <w:szCs w:val="20"/>
          <w:lang w:val="en-GB" w:eastAsia="ja-JP"/>
        </w:rPr>
        <w:tab/>
      </w:r>
      <w:proofErr w:type="spellStart"/>
      <w:r w:rsidRPr="008E71E1">
        <w:rPr>
          <w:szCs w:val="20"/>
          <w:lang w:val="en-GB" w:eastAsia="ja-JP"/>
        </w:rPr>
        <w:t>X</w:t>
      </w:r>
      <w:r w:rsidRPr="008E71E1">
        <w:rPr>
          <w:rFonts w:eastAsia="宋体"/>
          <w:szCs w:val="20"/>
          <w:lang w:val="en-GB" w:eastAsia="zh-CN"/>
        </w:rPr>
        <w:t>n</w:t>
      </w:r>
      <w:proofErr w:type="spellEnd"/>
      <w:r w:rsidRPr="008E71E1">
        <w:rPr>
          <w:szCs w:val="20"/>
          <w:lang w:val="en-GB" w:eastAsia="ja-JP"/>
        </w:rPr>
        <w:t>-Control plane</w:t>
      </w:r>
    </w:p>
    <w:p w:rsidR="008E71E1" w:rsidRPr="008E71E1" w:rsidRDefault="008E71E1" w:rsidP="008E71E1">
      <w:pPr>
        <w:keepLines/>
        <w:overflowPunct w:val="0"/>
        <w:autoSpaceDE w:val="0"/>
        <w:autoSpaceDN w:val="0"/>
        <w:adjustRightInd w:val="0"/>
        <w:ind w:left="1702" w:hanging="1418"/>
        <w:textAlignment w:val="baseline"/>
        <w:rPr>
          <w:szCs w:val="20"/>
          <w:lang w:val="en-GB" w:eastAsia="ja-JP"/>
        </w:rPr>
      </w:pPr>
      <w:proofErr w:type="spellStart"/>
      <w:r w:rsidRPr="008E71E1">
        <w:rPr>
          <w:szCs w:val="20"/>
          <w:lang w:val="en-GB" w:eastAsia="ja-JP"/>
        </w:rPr>
        <w:t>X</w:t>
      </w:r>
      <w:r w:rsidRPr="008E71E1">
        <w:rPr>
          <w:rFonts w:eastAsia="宋体"/>
          <w:szCs w:val="20"/>
          <w:lang w:val="en-GB" w:eastAsia="zh-CN"/>
        </w:rPr>
        <w:t>n</w:t>
      </w:r>
      <w:proofErr w:type="spellEnd"/>
      <w:r w:rsidRPr="008E71E1">
        <w:rPr>
          <w:szCs w:val="20"/>
          <w:lang w:val="en-GB" w:eastAsia="ja-JP"/>
        </w:rPr>
        <w:t>-U</w:t>
      </w:r>
      <w:r w:rsidRPr="008E71E1">
        <w:rPr>
          <w:szCs w:val="20"/>
          <w:lang w:val="en-GB" w:eastAsia="ja-JP"/>
        </w:rPr>
        <w:tab/>
      </w:r>
      <w:proofErr w:type="spellStart"/>
      <w:r w:rsidRPr="008E71E1">
        <w:rPr>
          <w:szCs w:val="20"/>
          <w:lang w:val="en-GB" w:eastAsia="ja-JP"/>
        </w:rPr>
        <w:t>X</w:t>
      </w:r>
      <w:r w:rsidRPr="008E71E1">
        <w:rPr>
          <w:rFonts w:eastAsia="宋体"/>
          <w:szCs w:val="20"/>
          <w:lang w:val="en-GB" w:eastAsia="zh-CN"/>
        </w:rPr>
        <w:t>n</w:t>
      </w:r>
      <w:proofErr w:type="spellEnd"/>
      <w:r w:rsidRPr="008E71E1">
        <w:rPr>
          <w:szCs w:val="20"/>
          <w:lang w:val="en-GB" w:eastAsia="ja-JP"/>
        </w:rPr>
        <w:t>-User plane</w:t>
      </w:r>
    </w:p>
    <w:p w:rsidR="008E71E1" w:rsidRPr="008E71E1" w:rsidRDefault="008E71E1" w:rsidP="008E71E1">
      <w:pPr>
        <w:keepLines/>
        <w:overflowPunct w:val="0"/>
        <w:autoSpaceDE w:val="0"/>
        <w:autoSpaceDN w:val="0"/>
        <w:adjustRightInd w:val="0"/>
        <w:spacing w:after="180"/>
        <w:ind w:left="1702" w:hanging="1418"/>
        <w:textAlignment w:val="baseline"/>
        <w:rPr>
          <w:szCs w:val="20"/>
          <w:lang w:val="en-GB" w:eastAsia="ja-JP"/>
        </w:rPr>
      </w:pPr>
      <w:proofErr w:type="spellStart"/>
      <w:r w:rsidRPr="008E71E1">
        <w:rPr>
          <w:szCs w:val="20"/>
          <w:lang w:val="en-GB" w:eastAsia="ja-JP"/>
        </w:rPr>
        <w:t>XnAP</w:t>
      </w:r>
      <w:proofErr w:type="spellEnd"/>
      <w:r w:rsidRPr="008E71E1">
        <w:rPr>
          <w:szCs w:val="20"/>
          <w:lang w:val="en-GB" w:eastAsia="ja-JP"/>
        </w:rPr>
        <w:tab/>
      </w:r>
      <w:proofErr w:type="spellStart"/>
      <w:r w:rsidRPr="008E71E1">
        <w:rPr>
          <w:szCs w:val="20"/>
          <w:lang w:val="en-GB" w:eastAsia="ja-JP"/>
        </w:rPr>
        <w:t>Xn</w:t>
      </w:r>
      <w:proofErr w:type="spellEnd"/>
      <w:r w:rsidRPr="008E71E1">
        <w:rPr>
          <w:szCs w:val="20"/>
          <w:lang w:val="en-GB" w:eastAsia="ja-JP"/>
        </w:rPr>
        <w:t xml:space="preserve"> Application Protocol</w:t>
      </w:r>
    </w:p>
    <w:p w:rsidR="009B60C2" w:rsidRPr="004D148A" w:rsidRDefault="009B60C2" w:rsidP="009B60C2">
      <w:pPr>
        <w:overflowPunct w:val="0"/>
        <w:autoSpaceDE w:val="0"/>
        <w:autoSpaceDN w:val="0"/>
        <w:adjustRightInd w:val="0"/>
        <w:spacing w:after="180"/>
        <w:textAlignment w:val="baseline"/>
        <w:rPr>
          <w:rFonts w:eastAsia="宋体"/>
          <w:szCs w:val="20"/>
          <w:lang w:val="en-GB" w:eastAsia="zh-CN"/>
        </w:rPr>
      </w:pPr>
      <w:r w:rsidRPr="004D148A">
        <w:rPr>
          <w:rFonts w:eastAsia="宋体"/>
          <w:szCs w:val="20"/>
          <w:lang w:val="en-GB" w:eastAsia="zh-CN"/>
        </w:rPr>
        <w:t>///////////////////////////////////////////////////////////////////////////skip unrelated///////////////////////////////////////////////////////////////////////////</w:t>
      </w:r>
    </w:p>
    <w:p w:rsidR="00476D7B" w:rsidRPr="004D148A" w:rsidRDefault="00E2682D" w:rsidP="00476D7B">
      <w:pPr>
        <w:keepNext/>
        <w:keepLines/>
        <w:pBdr>
          <w:top w:val="single" w:sz="12" w:space="3" w:color="auto"/>
        </w:pBdr>
        <w:overflowPunct w:val="0"/>
        <w:autoSpaceDE w:val="0"/>
        <w:autoSpaceDN w:val="0"/>
        <w:adjustRightInd w:val="0"/>
        <w:spacing w:before="240" w:after="180"/>
        <w:textAlignment w:val="baseline"/>
        <w:outlineLvl w:val="0"/>
        <w:rPr>
          <w:ins w:id="80" w:author="CATT" w:date="2022-08-05T16:22:00Z"/>
          <w:rFonts w:ascii="Arial" w:hAnsi="Arial"/>
          <w:sz w:val="36"/>
          <w:szCs w:val="20"/>
          <w:lang w:val="en-GB" w:eastAsia="ja-JP"/>
        </w:rPr>
      </w:pPr>
      <w:ins w:id="81" w:author="CATT" w:date="2022-08-05T16:25:00Z">
        <w:r w:rsidRPr="004D148A">
          <w:rPr>
            <w:rFonts w:ascii="Arial" w:eastAsiaTheme="minorEastAsia" w:hAnsi="Arial"/>
            <w:sz w:val="36"/>
            <w:szCs w:val="20"/>
            <w:highlight w:val="yellow"/>
            <w:lang w:val="en-GB" w:eastAsia="zh-CN"/>
          </w:rPr>
          <w:t>X</w:t>
        </w:r>
      </w:ins>
      <w:ins w:id="82" w:author="CATT" w:date="2022-08-05T16:22:00Z">
        <w:r w:rsidR="00476D7B" w:rsidRPr="00476D7B">
          <w:rPr>
            <w:rFonts w:ascii="Arial" w:hAnsi="Arial"/>
            <w:sz w:val="36"/>
            <w:szCs w:val="20"/>
            <w:lang w:val="en-GB" w:eastAsia="ja-JP"/>
          </w:rPr>
          <w:tab/>
        </w:r>
      </w:ins>
      <w:bookmarkEnd w:id="45"/>
      <w:ins w:id="83" w:author="CATT" w:date="2022-08-05T16:23:00Z">
        <w:r w:rsidR="00476D7B" w:rsidRPr="004D148A">
          <w:rPr>
            <w:rFonts w:ascii="Arial" w:eastAsiaTheme="minorEastAsia" w:hAnsi="Arial"/>
            <w:sz w:val="36"/>
            <w:szCs w:val="20"/>
            <w:lang w:val="en-GB" w:eastAsia="zh-CN"/>
          </w:rPr>
          <w:t>Artificial</w:t>
        </w:r>
      </w:ins>
      <w:ins w:id="84" w:author="CATT" w:date="2022-08-05T16:24:00Z">
        <w:r w:rsidR="00476D7B" w:rsidRPr="004D148A">
          <w:rPr>
            <w:rFonts w:ascii="Arial" w:eastAsiaTheme="minorEastAsia" w:hAnsi="Arial"/>
            <w:sz w:val="36"/>
            <w:szCs w:val="20"/>
            <w:lang w:val="en-GB" w:eastAsia="zh-CN"/>
          </w:rPr>
          <w:t xml:space="preserve"> Intelligence / Machine Learning</w:t>
        </w:r>
      </w:ins>
    </w:p>
    <w:p w:rsidR="00476D7B" w:rsidRPr="004D148A" w:rsidRDefault="00E2682D" w:rsidP="00AC2108">
      <w:pPr>
        <w:keepNext/>
        <w:keepLines/>
        <w:overflowPunct w:val="0"/>
        <w:autoSpaceDE w:val="0"/>
        <w:autoSpaceDN w:val="0"/>
        <w:adjustRightInd w:val="0"/>
        <w:spacing w:before="180" w:after="180"/>
        <w:ind w:left="1134" w:hanging="1134"/>
        <w:textAlignment w:val="baseline"/>
        <w:outlineLvl w:val="1"/>
        <w:rPr>
          <w:ins w:id="85" w:author="CATT" w:date="2022-08-05T16:22:00Z"/>
          <w:rFonts w:ascii="Arial" w:hAnsi="Arial"/>
          <w:sz w:val="32"/>
          <w:szCs w:val="20"/>
          <w:lang w:val="en-GB" w:eastAsia="ja-JP"/>
        </w:rPr>
      </w:pPr>
      <w:bookmarkStart w:id="86" w:name="_Toc76505088"/>
      <w:bookmarkStart w:id="87" w:name="_Toc109154118"/>
      <w:ins w:id="88" w:author="CATT" w:date="2022-08-05T16:25:00Z">
        <w:r w:rsidRPr="004D148A">
          <w:rPr>
            <w:rFonts w:ascii="Arial" w:eastAsiaTheme="minorEastAsia" w:hAnsi="Arial"/>
            <w:sz w:val="32"/>
            <w:szCs w:val="20"/>
            <w:highlight w:val="yellow"/>
            <w:lang w:val="en-GB" w:eastAsia="zh-CN"/>
          </w:rPr>
          <w:t>X</w:t>
        </w:r>
      </w:ins>
      <w:ins w:id="89" w:author="CATT" w:date="2022-08-05T16:22:00Z">
        <w:r w:rsidR="00476D7B" w:rsidRPr="00476D7B">
          <w:rPr>
            <w:rFonts w:ascii="Arial" w:hAnsi="Arial"/>
            <w:sz w:val="32"/>
            <w:szCs w:val="20"/>
            <w:lang w:val="en-GB" w:eastAsia="ja-JP"/>
          </w:rPr>
          <w:t>.1</w:t>
        </w:r>
        <w:r w:rsidR="00476D7B" w:rsidRPr="00476D7B">
          <w:rPr>
            <w:rFonts w:ascii="Arial" w:hAnsi="Arial"/>
            <w:sz w:val="32"/>
            <w:szCs w:val="20"/>
            <w:lang w:val="en-GB" w:eastAsia="ja-JP"/>
          </w:rPr>
          <w:tab/>
        </w:r>
      </w:ins>
      <w:bookmarkEnd w:id="86"/>
      <w:bookmarkEnd w:id="87"/>
      <w:ins w:id="90" w:author="CATT" w:date="2022-08-05T16:25:00Z">
        <w:r w:rsidR="00AC2108" w:rsidRPr="004D148A">
          <w:rPr>
            <w:rFonts w:ascii="Arial" w:eastAsiaTheme="minorEastAsia" w:hAnsi="Arial"/>
            <w:sz w:val="32"/>
            <w:szCs w:val="20"/>
            <w:lang w:val="en-GB" w:eastAsia="zh-CN"/>
          </w:rPr>
          <w:t>Functional Framework</w:t>
        </w:r>
      </w:ins>
    </w:p>
    <w:p w:rsidR="00E2682D" w:rsidRPr="00E2682D" w:rsidRDefault="00E2682D" w:rsidP="00E2682D">
      <w:pPr>
        <w:keepNext/>
        <w:keepLines/>
        <w:overflowPunct w:val="0"/>
        <w:autoSpaceDE w:val="0"/>
        <w:autoSpaceDN w:val="0"/>
        <w:adjustRightInd w:val="0"/>
        <w:spacing w:before="60" w:after="180"/>
        <w:jc w:val="center"/>
        <w:textAlignment w:val="baseline"/>
        <w:rPr>
          <w:ins w:id="91" w:author="CATT" w:date="2022-08-05T16:25:00Z"/>
          <w:rFonts w:ascii="Arial" w:hAnsi="Arial"/>
          <w:b/>
          <w:szCs w:val="20"/>
          <w:lang w:val="en-GB" w:eastAsia="ko-KR"/>
        </w:rPr>
      </w:pPr>
      <w:ins w:id="92" w:author="CATT" w:date="2022-08-05T16:25:00Z">
        <w:r w:rsidRPr="00E2682D">
          <w:rPr>
            <w:rFonts w:ascii="Arial" w:hAnsi="Arial"/>
            <w:b/>
            <w:szCs w:val="20"/>
            <w:lang w:val="en-GB" w:eastAsia="ko-KR"/>
          </w:rPr>
          <w:object w:dxaOrig="11690" w:dyaOrig="4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5pt;height:159pt" o:ole="">
              <v:imagedata r:id="rId9" o:title=""/>
            </v:shape>
            <o:OLEObject Type="Embed" ProgID="Visio.DrawingConvertable.15" ShapeID="_x0000_i1025" DrawAspect="Content" ObjectID="_1721549546" r:id="rId10"/>
          </w:object>
        </w:r>
      </w:ins>
    </w:p>
    <w:p w:rsidR="00E2682D" w:rsidRPr="00E2682D" w:rsidRDefault="00E2682D" w:rsidP="00E2682D">
      <w:pPr>
        <w:keepLines/>
        <w:overflowPunct w:val="0"/>
        <w:autoSpaceDE w:val="0"/>
        <w:autoSpaceDN w:val="0"/>
        <w:adjustRightInd w:val="0"/>
        <w:spacing w:after="240"/>
        <w:jc w:val="center"/>
        <w:textAlignment w:val="baseline"/>
        <w:rPr>
          <w:ins w:id="93" w:author="CATT" w:date="2022-08-05T16:25:00Z"/>
          <w:rFonts w:ascii="Arial" w:hAnsi="Arial"/>
          <w:b/>
          <w:szCs w:val="20"/>
          <w:lang w:val="en-GB" w:eastAsia="ko-KR"/>
        </w:rPr>
      </w:pPr>
      <w:ins w:id="94" w:author="CATT" w:date="2022-08-05T16:25:00Z">
        <w:r w:rsidRPr="00E2682D">
          <w:rPr>
            <w:rFonts w:ascii="Arial" w:hAnsi="Arial"/>
            <w:b/>
            <w:szCs w:val="20"/>
            <w:lang w:val="en-GB" w:eastAsia="ko-KR"/>
          </w:rPr>
          <w:t xml:space="preserve">Figure </w:t>
        </w:r>
        <w:r w:rsidRPr="004D148A">
          <w:rPr>
            <w:rFonts w:ascii="Arial" w:eastAsiaTheme="minorEastAsia" w:hAnsi="Arial"/>
            <w:b/>
            <w:szCs w:val="20"/>
            <w:highlight w:val="yellow"/>
            <w:lang w:val="en-GB" w:eastAsia="zh-CN"/>
          </w:rPr>
          <w:t>X</w:t>
        </w:r>
        <w:r w:rsidRPr="00E2682D">
          <w:rPr>
            <w:rFonts w:ascii="Arial" w:hAnsi="Arial"/>
            <w:b/>
            <w:szCs w:val="20"/>
            <w:lang w:val="en-GB" w:eastAsia="ko-KR"/>
          </w:rPr>
          <w:t>.</w:t>
        </w:r>
        <w:r w:rsidRPr="004D148A">
          <w:rPr>
            <w:rFonts w:ascii="Arial" w:eastAsiaTheme="minorEastAsia" w:hAnsi="Arial"/>
            <w:b/>
            <w:szCs w:val="20"/>
            <w:lang w:val="en-GB" w:eastAsia="zh-CN"/>
          </w:rPr>
          <w:t>1</w:t>
        </w:r>
        <w:r w:rsidRPr="00E2682D">
          <w:rPr>
            <w:rFonts w:ascii="Arial" w:hAnsi="Arial"/>
            <w:b/>
            <w:szCs w:val="20"/>
            <w:lang w:val="en-GB" w:eastAsia="ko-KR"/>
          </w:rPr>
          <w:t>-1. Functional Framework for RAN Intelligence</w:t>
        </w:r>
      </w:ins>
    </w:p>
    <w:p w:rsidR="00E2682D" w:rsidRPr="00376AA0" w:rsidRDefault="00E2682D" w:rsidP="001A78BA">
      <w:pPr>
        <w:overflowPunct w:val="0"/>
        <w:autoSpaceDE w:val="0"/>
        <w:autoSpaceDN w:val="0"/>
        <w:adjustRightInd w:val="0"/>
        <w:spacing w:after="180"/>
        <w:jc w:val="both"/>
        <w:textAlignment w:val="baseline"/>
        <w:rPr>
          <w:ins w:id="95" w:author="CATT" w:date="2022-08-05T16:25:00Z"/>
          <w:szCs w:val="20"/>
          <w:lang w:val="en-GB" w:eastAsia="ko-KR"/>
        </w:rPr>
      </w:pPr>
      <w:ins w:id="96" w:author="CATT" w:date="2022-08-05T16:25:00Z">
        <w:r w:rsidRPr="00E2682D">
          <w:rPr>
            <w:szCs w:val="20"/>
            <w:lang w:val="en-GB" w:eastAsia="ko-KR"/>
          </w:rPr>
          <w:t xml:space="preserve">This section introduces the common terminologies related to the functional framework for RAN intelligence illustrated in Figure </w:t>
        </w:r>
      </w:ins>
      <w:ins w:id="97" w:author="CATT" w:date="2022-08-05T16:26:00Z">
        <w:r w:rsidRPr="00905DCE">
          <w:rPr>
            <w:rFonts w:eastAsiaTheme="minorEastAsia"/>
            <w:szCs w:val="20"/>
            <w:highlight w:val="yellow"/>
            <w:lang w:val="en-GB" w:eastAsia="zh-CN"/>
          </w:rPr>
          <w:t>X</w:t>
        </w:r>
      </w:ins>
      <w:ins w:id="98" w:author="CATT" w:date="2022-08-05T16:25:00Z">
        <w:r w:rsidRPr="00E2682D">
          <w:rPr>
            <w:szCs w:val="20"/>
            <w:lang w:val="en-GB" w:eastAsia="ko-KR"/>
          </w:rPr>
          <w:t>.</w:t>
        </w:r>
      </w:ins>
      <w:ins w:id="99" w:author="CATT" w:date="2022-08-05T16:26:00Z">
        <w:r w:rsidRPr="004D148A">
          <w:rPr>
            <w:rFonts w:eastAsiaTheme="minorEastAsia"/>
            <w:szCs w:val="20"/>
            <w:lang w:val="en-GB" w:eastAsia="zh-CN"/>
          </w:rPr>
          <w:t>1</w:t>
        </w:r>
      </w:ins>
      <w:ins w:id="100" w:author="CATT" w:date="2022-08-05T16:25:00Z">
        <w:r w:rsidRPr="00E2682D">
          <w:rPr>
            <w:szCs w:val="20"/>
            <w:lang w:val="en-GB" w:eastAsia="ko-KR"/>
          </w:rPr>
          <w:t>-1.</w:t>
        </w:r>
      </w:ins>
    </w:p>
    <w:p w:rsidR="00E2682D" w:rsidRPr="00E2682D" w:rsidRDefault="00E2682D" w:rsidP="00E2682D">
      <w:pPr>
        <w:overflowPunct w:val="0"/>
        <w:autoSpaceDE w:val="0"/>
        <w:autoSpaceDN w:val="0"/>
        <w:adjustRightInd w:val="0"/>
        <w:spacing w:after="180"/>
        <w:ind w:left="568" w:hanging="284"/>
        <w:textAlignment w:val="baseline"/>
        <w:rPr>
          <w:ins w:id="101" w:author="CATT" w:date="2022-08-05T16:25:00Z"/>
          <w:szCs w:val="20"/>
          <w:lang w:val="en-GB" w:eastAsia="ko-KR"/>
        </w:rPr>
      </w:pPr>
      <w:ins w:id="102" w:author="CATT" w:date="2022-08-05T16:25:00Z">
        <w:r w:rsidRPr="00E2682D">
          <w:rPr>
            <w:szCs w:val="20"/>
            <w:lang w:val="en-GB" w:eastAsia="ko-KR"/>
          </w:rPr>
          <w:t>-</w:t>
        </w:r>
        <w:r w:rsidRPr="00E2682D">
          <w:rPr>
            <w:szCs w:val="20"/>
            <w:lang w:val="en-GB" w:eastAsia="ko-KR"/>
          </w:rPr>
          <w:tab/>
          <w:t>Data Collection is a function that provides input data to Model training and Model inference functions. AI/ML algorithm specific data preparation (e.g., data pre-processing and cleaning, formatting, and transformation) is not carried out in</w:t>
        </w:r>
        <w:r w:rsidR="008538C1" w:rsidRPr="004D148A">
          <w:rPr>
            <w:szCs w:val="20"/>
            <w:lang w:val="en-GB" w:eastAsia="ko-KR"/>
          </w:rPr>
          <w:t xml:space="preserve"> the Data Collection function.</w:t>
        </w:r>
        <w:r w:rsidRPr="00E2682D">
          <w:rPr>
            <w:szCs w:val="20"/>
            <w:lang w:val="en-GB" w:eastAsia="ko-KR"/>
          </w:rPr>
          <w:br/>
          <w:t>Examples of</w:t>
        </w:r>
        <w:r w:rsidRPr="00E2682D" w:rsidDel="00B36C2A">
          <w:rPr>
            <w:szCs w:val="20"/>
            <w:lang w:val="en-GB" w:eastAsia="ko-KR"/>
          </w:rPr>
          <w:t xml:space="preserve"> </w:t>
        </w:r>
        <w:r w:rsidRPr="00E2682D">
          <w:rPr>
            <w:szCs w:val="20"/>
            <w:lang w:val="en-GB" w:eastAsia="ko-KR"/>
          </w:rPr>
          <w:t xml:space="preserve">input data may include measurements from </w:t>
        </w:r>
        <w:proofErr w:type="spellStart"/>
        <w:r w:rsidRPr="00E2682D">
          <w:rPr>
            <w:szCs w:val="20"/>
            <w:lang w:val="en-GB" w:eastAsia="ko-KR"/>
          </w:rPr>
          <w:t>Ues</w:t>
        </w:r>
        <w:proofErr w:type="spellEnd"/>
        <w:r w:rsidRPr="00E2682D">
          <w:rPr>
            <w:szCs w:val="20"/>
            <w:lang w:val="en-GB" w:eastAsia="ko-KR"/>
          </w:rPr>
          <w:t xml:space="preserve"> or different network entities, feedback from Actor,</w:t>
        </w:r>
        <w:r w:rsidRPr="00E2682D" w:rsidDel="00B36C2A">
          <w:rPr>
            <w:szCs w:val="20"/>
            <w:lang w:val="en-GB" w:eastAsia="ko-KR"/>
          </w:rPr>
          <w:t xml:space="preserve"> </w:t>
        </w:r>
        <w:r w:rsidRPr="00E2682D">
          <w:rPr>
            <w:szCs w:val="20"/>
            <w:lang w:val="en-GB" w:eastAsia="ko-KR"/>
          </w:rPr>
          <w:t>output from an</w:t>
        </w:r>
        <w:r w:rsidRPr="00E2682D" w:rsidDel="00B36C2A">
          <w:rPr>
            <w:szCs w:val="20"/>
            <w:lang w:val="en-GB" w:eastAsia="ko-KR"/>
          </w:rPr>
          <w:t xml:space="preserve"> </w:t>
        </w:r>
        <w:r w:rsidRPr="00E2682D">
          <w:rPr>
            <w:szCs w:val="20"/>
            <w:lang w:val="en-GB" w:eastAsia="ko-KR"/>
          </w:rPr>
          <w:t>AI/ML model.</w:t>
        </w:r>
      </w:ins>
    </w:p>
    <w:p w:rsidR="00E2682D" w:rsidRPr="00E2682D" w:rsidRDefault="00E2682D" w:rsidP="00E2682D">
      <w:pPr>
        <w:overflowPunct w:val="0"/>
        <w:autoSpaceDE w:val="0"/>
        <w:autoSpaceDN w:val="0"/>
        <w:adjustRightInd w:val="0"/>
        <w:spacing w:after="180"/>
        <w:ind w:left="851" w:hanging="284"/>
        <w:textAlignment w:val="baseline"/>
        <w:rPr>
          <w:ins w:id="103" w:author="CATT" w:date="2022-08-05T16:25:00Z"/>
          <w:szCs w:val="20"/>
          <w:lang w:val="en-GB" w:eastAsia="ko-KR"/>
        </w:rPr>
      </w:pPr>
      <w:ins w:id="104" w:author="CATT" w:date="2022-08-05T16:25:00Z">
        <w:r w:rsidRPr="00E2682D">
          <w:rPr>
            <w:szCs w:val="20"/>
            <w:lang w:val="en-GB" w:eastAsia="ko-KR"/>
          </w:rPr>
          <w:lastRenderedPageBreak/>
          <w:t>-</w:t>
        </w:r>
        <w:r w:rsidRPr="00E2682D">
          <w:rPr>
            <w:szCs w:val="20"/>
            <w:lang w:val="en-GB" w:eastAsia="ko-KR"/>
          </w:rPr>
          <w:tab/>
          <w:t>Training Data: Data needed as input for the AI/ML Model Training function.</w:t>
        </w:r>
      </w:ins>
    </w:p>
    <w:p w:rsidR="00E2682D" w:rsidRPr="00E2682D" w:rsidRDefault="00E2682D" w:rsidP="00E2682D">
      <w:pPr>
        <w:overflowPunct w:val="0"/>
        <w:autoSpaceDE w:val="0"/>
        <w:autoSpaceDN w:val="0"/>
        <w:adjustRightInd w:val="0"/>
        <w:spacing w:after="180"/>
        <w:ind w:left="851" w:hanging="284"/>
        <w:textAlignment w:val="baseline"/>
        <w:rPr>
          <w:ins w:id="105" w:author="CATT" w:date="2022-08-05T16:25:00Z"/>
          <w:szCs w:val="20"/>
          <w:lang w:val="en-GB" w:eastAsia="ko-KR"/>
        </w:rPr>
      </w:pPr>
      <w:ins w:id="106" w:author="CATT" w:date="2022-08-05T16:25:00Z">
        <w:r w:rsidRPr="00E2682D">
          <w:rPr>
            <w:szCs w:val="20"/>
            <w:lang w:val="en-GB" w:eastAsia="ko-KR"/>
          </w:rPr>
          <w:t>-</w:t>
        </w:r>
        <w:r w:rsidRPr="00E2682D">
          <w:rPr>
            <w:szCs w:val="20"/>
            <w:lang w:val="en-GB" w:eastAsia="ko-KR"/>
          </w:rPr>
          <w:tab/>
          <w:t>Inference Data: Data needed as input for the AI/ML Model Inference function.</w:t>
        </w:r>
      </w:ins>
    </w:p>
    <w:p w:rsidR="00E2682D" w:rsidRPr="00E2682D" w:rsidRDefault="00E2682D" w:rsidP="004D148A">
      <w:pPr>
        <w:overflowPunct w:val="0"/>
        <w:autoSpaceDE w:val="0"/>
        <w:autoSpaceDN w:val="0"/>
        <w:adjustRightInd w:val="0"/>
        <w:spacing w:after="180"/>
        <w:ind w:left="568" w:hanging="284"/>
        <w:textAlignment w:val="baseline"/>
        <w:rPr>
          <w:ins w:id="107" w:author="CATT" w:date="2022-08-05T16:25:00Z"/>
          <w:szCs w:val="20"/>
          <w:lang w:val="en-GB" w:eastAsia="ko-KR"/>
        </w:rPr>
      </w:pPr>
      <w:ins w:id="108" w:author="CATT" w:date="2022-08-05T16:25:00Z">
        <w:r w:rsidRPr="00E2682D">
          <w:rPr>
            <w:szCs w:val="20"/>
            <w:lang w:val="en-GB" w:eastAsia="ko-KR"/>
          </w:rPr>
          <w:t>-</w:t>
        </w:r>
        <w:r w:rsidRPr="00E2682D">
          <w:rPr>
            <w:szCs w:val="20"/>
            <w:lang w:val="en-GB" w:eastAsia="ko-KR"/>
          </w:rPr>
          <w:tab/>
          <w:t>Model Training is a function that performs the AI/ML model training, validation, and testing which may generate model performance metrics as part of the model testing procedure. The Model Training function is also responsible for data preparation (e.g., data pre-processing and cleaning, formatting, and transformation) based on Training Data delivered by a Data Collection function, if required.</w:t>
        </w:r>
      </w:ins>
    </w:p>
    <w:p w:rsidR="00E2682D" w:rsidRPr="00E2682D" w:rsidRDefault="00E2682D" w:rsidP="004D148A">
      <w:pPr>
        <w:overflowPunct w:val="0"/>
        <w:autoSpaceDE w:val="0"/>
        <w:autoSpaceDN w:val="0"/>
        <w:adjustRightInd w:val="0"/>
        <w:spacing w:after="180"/>
        <w:ind w:left="851" w:hanging="284"/>
        <w:textAlignment w:val="baseline"/>
        <w:rPr>
          <w:ins w:id="109" w:author="CATT" w:date="2022-08-05T16:25:00Z"/>
          <w:szCs w:val="20"/>
          <w:lang w:val="en-GB" w:eastAsia="ko-KR"/>
        </w:rPr>
      </w:pPr>
      <w:ins w:id="110" w:author="CATT" w:date="2022-08-05T16:25:00Z">
        <w:r w:rsidRPr="00E2682D">
          <w:rPr>
            <w:szCs w:val="20"/>
            <w:lang w:val="en-GB" w:eastAsia="ko-KR"/>
          </w:rPr>
          <w:t>-</w:t>
        </w:r>
        <w:r w:rsidRPr="00E2682D">
          <w:rPr>
            <w:szCs w:val="20"/>
            <w:lang w:val="en-GB" w:eastAsia="ko-KR"/>
          </w:rPr>
          <w:tab/>
          <w:t>Model Deployment/Update: Used to initially deploy a trained, validated, and tested AI/ML model to the Model Inference function or to deliver an updated model to the Model Inference function.</w:t>
        </w:r>
        <w:bookmarkStart w:id="111" w:name="_Hlk87349515"/>
      </w:ins>
    </w:p>
    <w:bookmarkEnd w:id="111"/>
    <w:p w:rsidR="00E2682D" w:rsidRPr="004D148A" w:rsidRDefault="00E2682D" w:rsidP="00E2682D">
      <w:pPr>
        <w:overflowPunct w:val="0"/>
        <w:autoSpaceDE w:val="0"/>
        <w:autoSpaceDN w:val="0"/>
        <w:adjustRightInd w:val="0"/>
        <w:spacing w:after="180"/>
        <w:ind w:left="568" w:hanging="284"/>
        <w:textAlignment w:val="baseline"/>
        <w:rPr>
          <w:ins w:id="112" w:author="CATT" w:date="2022-08-05T16:25:00Z"/>
          <w:szCs w:val="20"/>
          <w:lang w:val="en-GB" w:eastAsia="ko-KR"/>
        </w:rPr>
      </w:pPr>
      <w:ins w:id="113" w:author="CATT" w:date="2022-08-05T16:25:00Z">
        <w:r w:rsidRPr="00E2682D">
          <w:rPr>
            <w:szCs w:val="20"/>
            <w:lang w:val="en-GB" w:eastAsia="ko-KR"/>
          </w:rPr>
          <w:t>-</w:t>
        </w:r>
        <w:r w:rsidRPr="00E2682D">
          <w:rPr>
            <w:szCs w:val="20"/>
            <w:lang w:val="en-GB" w:eastAsia="ko-KR"/>
          </w:rPr>
          <w:tab/>
          <w:t>Model Inference is a function that provides AI/ML model inference output (e.g., predictions or decisions). Model Inference function may provide Model Performance Feedback to Model Training function when applicable. The Model Inference function is also responsible for data preparation (e.g., data pre-processing and cleaning, formatting, and transformation) based on Inference Data delivered by a Data Collection function, if required.</w:t>
        </w:r>
      </w:ins>
    </w:p>
    <w:p w:rsidR="00E2682D" w:rsidRPr="004D148A" w:rsidRDefault="00E2682D" w:rsidP="00E2682D">
      <w:pPr>
        <w:overflowPunct w:val="0"/>
        <w:autoSpaceDE w:val="0"/>
        <w:autoSpaceDN w:val="0"/>
        <w:adjustRightInd w:val="0"/>
        <w:spacing w:after="180"/>
        <w:ind w:left="851" w:hanging="284"/>
        <w:textAlignment w:val="baseline"/>
        <w:rPr>
          <w:ins w:id="114" w:author="CATT" w:date="2022-08-05T16:25:00Z"/>
          <w:szCs w:val="20"/>
          <w:lang w:val="en-GB" w:eastAsia="ko-KR"/>
        </w:rPr>
      </w:pPr>
      <w:ins w:id="115" w:author="CATT" w:date="2022-08-05T16:25:00Z">
        <w:r w:rsidRPr="00E2682D">
          <w:rPr>
            <w:szCs w:val="20"/>
            <w:lang w:val="en-GB" w:eastAsia="ko-KR"/>
          </w:rPr>
          <w:t>-</w:t>
        </w:r>
        <w:r w:rsidRPr="00E2682D">
          <w:rPr>
            <w:szCs w:val="20"/>
            <w:lang w:val="en-GB" w:eastAsia="ko-KR"/>
          </w:rPr>
          <w:tab/>
          <w:t>Output: The inference output of the AI/ML model produced</w:t>
        </w:r>
        <w:r w:rsidR="004D148A">
          <w:rPr>
            <w:szCs w:val="20"/>
            <w:lang w:val="en-GB" w:eastAsia="ko-KR"/>
          </w:rPr>
          <w:t xml:space="preserve"> by a Model Inference function.</w:t>
        </w:r>
      </w:ins>
    </w:p>
    <w:p w:rsidR="00243A1A" w:rsidRPr="004D148A" w:rsidRDefault="00243A1A" w:rsidP="00243A1A">
      <w:pPr>
        <w:pStyle w:val="NO"/>
        <w:rPr>
          <w:ins w:id="116" w:author="CATT" w:date="2022-08-05T16:28:00Z"/>
          <w:lang w:val="en-GB"/>
        </w:rPr>
      </w:pPr>
      <w:ins w:id="117" w:author="CATT" w:date="2022-08-05T16:28:00Z">
        <w:r w:rsidRPr="004D148A">
          <w:rPr>
            <w:lang w:val="en-GB"/>
          </w:rPr>
          <w:t>NOTE 1:</w:t>
        </w:r>
        <w:r w:rsidRPr="004D148A">
          <w:rPr>
            <w:lang w:val="en-GB"/>
          </w:rPr>
          <w:tab/>
        </w:r>
        <w:r w:rsidRPr="00E2682D">
          <w:rPr>
            <w:lang w:val="en-GB" w:eastAsia="ko-KR"/>
          </w:rPr>
          <w:t>Details of inference output are use case specific</w:t>
        </w:r>
        <w:r w:rsidRPr="004D148A">
          <w:rPr>
            <w:lang w:val="en-GB"/>
          </w:rPr>
          <w:t>.</w:t>
        </w:r>
      </w:ins>
    </w:p>
    <w:p w:rsidR="00E2682D" w:rsidRPr="00E2682D" w:rsidRDefault="00E2682D" w:rsidP="00E2682D">
      <w:pPr>
        <w:overflowPunct w:val="0"/>
        <w:autoSpaceDE w:val="0"/>
        <w:autoSpaceDN w:val="0"/>
        <w:adjustRightInd w:val="0"/>
        <w:spacing w:after="180"/>
        <w:ind w:left="851" w:hanging="284"/>
        <w:textAlignment w:val="baseline"/>
        <w:rPr>
          <w:ins w:id="118" w:author="CATT" w:date="2022-08-05T16:25:00Z"/>
          <w:szCs w:val="20"/>
          <w:lang w:val="en-GB" w:eastAsia="ko-KR"/>
        </w:rPr>
      </w:pPr>
      <w:ins w:id="119" w:author="CATT" w:date="2022-08-05T16:25:00Z">
        <w:r w:rsidRPr="00E2682D">
          <w:rPr>
            <w:szCs w:val="20"/>
            <w:lang w:val="en-GB" w:eastAsia="ko-KR"/>
          </w:rPr>
          <w:t>-</w:t>
        </w:r>
        <w:r w:rsidRPr="00E2682D">
          <w:rPr>
            <w:szCs w:val="20"/>
            <w:lang w:val="en-GB" w:eastAsia="ko-KR"/>
          </w:rPr>
          <w:tab/>
          <w:t>Model Performance Feedback: It may be used for monitoring the performance of the AI/ML model, when available.</w:t>
        </w:r>
      </w:ins>
    </w:p>
    <w:p w:rsidR="000E4F82" w:rsidRPr="004D148A" w:rsidRDefault="000E4F82" w:rsidP="000E4F82">
      <w:pPr>
        <w:pStyle w:val="NO"/>
        <w:rPr>
          <w:ins w:id="120" w:author="CATT" w:date="2022-08-05T16:29:00Z"/>
          <w:lang w:val="en-GB"/>
        </w:rPr>
      </w:pPr>
      <w:ins w:id="121" w:author="CATT" w:date="2022-08-05T16:29:00Z">
        <w:r w:rsidRPr="004D148A">
          <w:rPr>
            <w:lang w:val="en-GB"/>
          </w:rPr>
          <w:t xml:space="preserve">NOTE </w:t>
        </w:r>
        <w:r>
          <w:rPr>
            <w:rFonts w:eastAsiaTheme="minorEastAsia" w:hint="eastAsia"/>
            <w:lang w:val="en-GB" w:eastAsia="zh-CN"/>
          </w:rPr>
          <w:t>2</w:t>
        </w:r>
        <w:r w:rsidRPr="004D148A">
          <w:rPr>
            <w:lang w:val="en-GB"/>
          </w:rPr>
          <w:t>:</w:t>
        </w:r>
        <w:r w:rsidRPr="004D148A">
          <w:rPr>
            <w:lang w:val="en-GB"/>
          </w:rPr>
          <w:tab/>
        </w:r>
        <w:r w:rsidRPr="00E2682D">
          <w:rPr>
            <w:lang w:val="en-GB" w:eastAsia="ko-KR"/>
          </w:rPr>
          <w:t>Details of the Model Performance Feedback process are out of RAN3 scope.</w:t>
        </w:r>
      </w:ins>
    </w:p>
    <w:p w:rsidR="00E2682D" w:rsidRPr="00E2682D" w:rsidRDefault="00E2682D" w:rsidP="00E2682D">
      <w:pPr>
        <w:overflowPunct w:val="0"/>
        <w:autoSpaceDE w:val="0"/>
        <w:autoSpaceDN w:val="0"/>
        <w:adjustRightInd w:val="0"/>
        <w:spacing w:after="180"/>
        <w:ind w:left="568" w:hanging="284"/>
        <w:textAlignment w:val="baseline"/>
        <w:rPr>
          <w:ins w:id="122" w:author="CATT" w:date="2022-08-05T16:25:00Z"/>
          <w:szCs w:val="20"/>
          <w:lang w:val="en-GB" w:eastAsia="ko-KR"/>
        </w:rPr>
      </w:pPr>
      <w:ins w:id="123" w:author="CATT" w:date="2022-08-05T16:25:00Z">
        <w:r w:rsidRPr="00E2682D">
          <w:rPr>
            <w:szCs w:val="20"/>
            <w:lang w:val="en-GB" w:eastAsia="ko-KR"/>
          </w:rPr>
          <w:t>-</w:t>
        </w:r>
        <w:r w:rsidRPr="00E2682D">
          <w:rPr>
            <w:szCs w:val="20"/>
            <w:lang w:val="en-GB" w:eastAsia="ko-KR"/>
          </w:rPr>
          <w:tab/>
          <w:t xml:space="preserve">Actor is a function that receives the output from the Model Inference function and triggers or performs corresponding actions. The Actor may trigger actions directed to other entities or to </w:t>
        </w:r>
        <w:proofErr w:type="gramStart"/>
        <w:r w:rsidRPr="00E2682D">
          <w:rPr>
            <w:szCs w:val="20"/>
            <w:lang w:val="en-GB" w:eastAsia="ko-KR"/>
          </w:rPr>
          <w:t>itself</w:t>
        </w:r>
        <w:proofErr w:type="gramEnd"/>
        <w:r w:rsidRPr="00E2682D">
          <w:rPr>
            <w:szCs w:val="20"/>
            <w:lang w:val="en-GB" w:eastAsia="ko-KR"/>
          </w:rPr>
          <w:t>.</w:t>
        </w:r>
      </w:ins>
    </w:p>
    <w:p w:rsidR="00E2682D" w:rsidRPr="00E2682D" w:rsidRDefault="00E2682D" w:rsidP="00E2682D">
      <w:pPr>
        <w:overflowPunct w:val="0"/>
        <w:autoSpaceDE w:val="0"/>
        <w:autoSpaceDN w:val="0"/>
        <w:adjustRightInd w:val="0"/>
        <w:spacing w:after="180"/>
        <w:ind w:left="851" w:hanging="284"/>
        <w:textAlignment w:val="baseline"/>
        <w:rPr>
          <w:ins w:id="124" w:author="CATT" w:date="2022-08-05T16:25:00Z"/>
          <w:szCs w:val="20"/>
          <w:lang w:val="en-GB" w:eastAsia="ko-KR"/>
        </w:rPr>
      </w:pPr>
      <w:ins w:id="125" w:author="CATT" w:date="2022-08-05T16:25:00Z">
        <w:r w:rsidRPr="00E2682D">
          <w:rPr>
            <w:szCs w:val="20"/>
            <w:lang w:val="en-GB" w:eastAsia="ko-KR"/>
          </w:rPr>
          <w:t>-</w:t>
        </w:r>
        <w:r w:rsidRPr="00E2682D">
          <w:rPr>
            <w:szCs w:val="20"/>
            <w:lang w:val="en-GB" w:eastAsia="ko-KR"/>
          </w:rPr>
          <w:tab/>
          <w:t>Feedback: Information that may be needed to derive training data, inference data or to monitor the performance of the AI/ML Model and its impact to the network through updating of KPIs and performance counters.</w:t>
        </w:r>
      </w:ins>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rsidR="008E6420" w:rsidRPr="004D148A" w:rsidRDefault="008E6420" w:rsidP="008E6420">
      <w:pPr>
        <w:keepNext/>
        <w:keepLines/>
        <w:overflowPunct w:val="0"/>
        <w:autoSpaceDE w:val="0"/>
        <w:autoSpaceDN w:val="0"/>
        <w:adjustRightInd w:val="0"/>
        <w:spacing w:before="180" w:after="180"/>
        <w:ind w:left="1134" w:hanging="1134"/>
        <w:textAlignment w:val="baseline"/>
        <w:outlineLvl w:val="1"/>
        <w:rPr>
          <w:ins w:id="126" w:author="CATT" w:date="2022-08-05T16:32:00Z"/>
          <w:rFonts w:ascii="Arial" w:hAnsi="Arial"/>
          <w:sz w:val="32"/>
          <w:szCs w:val="20"/>
          <w:lang w:val="en-GB" w:eastAsia="ja-JP"/>
        </w:rPr>
      </w:pPr>
      <w:ins w:id="127" w:author="CATT" w:date="2022-08-05T16:32:00Z">
        <w:r w:rsidRPr="004D148A">
          <w:rPr>
            <w:rFonts w:ascii="Arial" w:eastAsiaTheme="minorEastAsia" w:hAnsi="Arial"/>
            <w:sz w:val="32"/>
            <w:szCs w:val="20"/>
            <w:highlight w:val="yellow"/>
            <w:lang w:val="en-GB" w:eastAsia="zh-CN"/>
          </w:rPr>
          <w:t>X</w:t>
        </w:r>
        <w:r w:rsidRPr="00476D7B">
          <w:rPr>
            <w:rFonts w:ascii="Arial" w:hAnsi="Arial"/>
            <w:sz w:val="32"/>
            <w:szCs w:val="20"/>
            <w:lang w:val="en-GB" w:eastAsia="ja-JP"/>
          </w:rPr>
          <w:t>.</w:t>
        </w:r>
        <w:r>
          <w:rPr>
            <w:rFonts w:ascii="Arial" w:eastAsiaTheme="minorEastAsia" w:hAnsi="Arial" w:hint="eastAsia"/>
            <w:sz w:val="32"/>
            <w:szCs w:val="20"/>
            <w:lang w:val="en-GB" w:eastAsia="zh-CN"/>
          </w:rPr>
          <w:t>2</w:t>
        </w:r>
        <w:r w:rsidRPr="00476D7B">
          <w:rPr>
            <w:rFonts w:ascii="Arial" w:hAnsi="Arial"/>
            <w:sz w:val="32"/>
            <w:szCs w:val="20"/>
            <w:lang w:val="en-GB" w:eastAsia="ja-JP"/>
          </w:rPr>
          <w:tab/>
        </w:r>
        <w:r>
          <w:rPr>
            <w:rFonts w:ascii="Arial" w:eastAsiaTheme="minorEastAsia" w:hAnsi="Arial" w:hint="eastAsia"/>
            <w:sz w:val="32"/>
            <w:szCs w:val="20"/>
            <w:lang w:val="en-GB" w:eastAsia="zh-CN"/>
          </w:rPr>
          <w:t xml:space="preserve">Deployment of </w:t>
        </w:r>
      </w:ins>
      <w:ins w:id="128" w:author="CATT" w:date="2022-08-05T16:33:00Z">
        <w:r>
          <w:rPr>
            <w:rFonts w:ascii="Arial" w:eastAsiaTheme="minorEastAsia" w:hAnsi="Arial" w:hint="eastAsia"/>
            <w:sz w:val="32"/>
            <w:szCs w:val="20"/>
            <w:lang w:val="en-GB" w:eastAsia="zh-CN"/>
          </w:rPr>
          <w:t>AI/ML functions</w:t>
        </w:r>
      </w:ins>
      <w:ins w:id="129" w:author="CATT" w:date="2022-08-05T16:41:00Z">
        <w:r w:rsidR="00A232C7">
          <w:rPr>
            <w:rFonts w:ascii="Arial" w:eastAsiaTheme="minorEastAsia" w:hAnsi="Arial" w:hint="eastAsia"/>
            <w:sz w:val="32"/>
            <w:szCs w:val="20"/>
            <w:lang w:val="en-GB" w:eastAsia="zh-CN"/>
          </w:rPr>
          <w:t xml:space="preserve"> for NG-RAN</w:t>
        </w:r>
      </w:ins>
    </w:p>
    <w:p w:rsidR="00741FCE" w:rsidRPr="00741FCE" w:rsidRDefault="00741FCE" w:rsidP="00741FCE">
      <w:pPr>
        <w:keepNext/>
        <w:keepLines/>
        <w:overflowPunct w:val="0"/>
        <w:autoSpaceDE w:val="0"/>
        <w:autoSpaceDN w:val="0"/>
        <w:adjustRightInd w:val="0"/>
        <w:spacing w:before="120" w:after="180"/>
        <w:ind w:left="1134" w:hanging="1134"/>
        <w:textAlignment w:val="baseline"/>
        <w:outlineLvl w:val="2"/>
        <w:rPr>
          <w:ins w:id="130" w:author="CATT" w:date="2022-08-05T16:39:00Z"/>
          <w:rFonts w:ascii="Arial" w:hAnsi="Arial"/>
          <w:sz w:val="28"/>
          <w:szCs w:val="20"/>
          <w:lang w:val="en-GB" w:eastAsia="zh-CN"/>
        </w:rPr>
      </w:pPr>
      <w:bookmarkStart w:id="131" w:name="_Toc98351703"/>
      <w:bookmarkStart w:id="132" w:name="_Toc98748001"/>
      <w:bookmarkStart w:id="133" w:name="_Toc105704387"/>
      <w:bookmarkStart w:id="134" w:name="_Toc106108505"/>
      <w:bookmarkStart w:id="135" w:name="_Toc107829477"/>
      <w:ins w:id="136" w:author="CATT" w:date="2022-08-05T16:39:00Z">
        <w:r w:rsidRPr="00741FCE">
          <w:rPr>
            <w:rFonts w:ascii="Arial" w:eastAsiaTheme="minorEastAsia" w:hAnsi="Arial" w:hint="eastAsia"/>
            <w:sz w:val="28"/>
            <w:szCs w:val="20"/>
            <w:highlight w:val="yellow"/>
            <w:lang w:val="en-GB" w:eastAsia="zh-CN"/>
          </w:rPr>
          <w:t>X</w:t>
        </w:r>
        <w:r w:rsidRPr="00741FCE">
          <w:rPr>
            <w:rFonts w:ascii="Arial" w:hAnsi="Arial"/>
            <w:sz w:val="28"/>
            <w:szCs w:val="20"/>
            <w:lang w:val="en-GB" w:eastAsia="ko-KR"/>
          </w:rPr>
          <w:t>.</w:t>
        </w:r>
        <w:r>
          <w:rPr>
            <w:rFonts w:ascii="Arial" w:eastAsiaTheme="minorEastAsia" w:hAnsi="Arial" w:hint="eastAsia"/>
            <w:sz w:val="28"/>
            <w:szCs w:val="20"/>
            <w:lang w:val="en-GB" w:eastAsia="zh-CN"/>
          </w:rPr>
          <w:t>2</w:t>
        </w:r>
        <w:r w:rsidRPr="00741FCE">
          <w:rPr>
            <w:rFonts w:ascii="Arial" w:hAnsi="Arial"/>
            <w:sz w:val="28"/>
            <w:szCs w:val="20"/>
            <w:lang w:val="en-GB" w:eastAsia="ko-KR"/>
          </w:rPr>
          <w:t>.1</w:t>
        </w:r>
        <w:r w:rsidRPr="00741FCE">
          <w:rPr>
            <w:rFonts w:ascii="Arial" w:hAnsi="Arial"/>
            <w:sz w:val="28"/>
            <w:szCs w:val="20"/>
            <w:lang w:val="en-GB" w:eastAsia="ko-KR"/>
          </w:rPr>
          <w:tab/>
        </w:r>
        <w:bookmarkEnd w:id="131"/>
        <w:bookmarkEnd w:id="132"/>
        <w:bookmarkEnd w:id="133"/>
        <w:bookmarkEnd w:id="134"/>
        <w:bookmarkEnd w:id="135"/>
        <w:r>
          <w:rPr>
            <w:rFonts w:ascii="Arial" w:eastAsiaTheme="minorEastAsia" w:hAnsi="Arial" w:hint="eastAsia"/>
            <w:sz w:val="28"/>
            <w:szCs w:val="20"/>
            <w:lang w:val="en-GB" w:eastAsia="zh-CN"/>
          </w:rPr>
          <w:t>General</w:t>
        </w:r>
      </w:ins>
    </w:p>
    <w:p w:rsidR="00CA69FC" w:rsidRPr="00376AA0" w:rsidRDefault="00CA69FC" w:rsidP="009C6E8C">
      <w:pPr>
        <w:overflowPunct w:val="0"/>
        <w:autoSpaceDE w:val="0"/>
        <w:autoSpaceDN w:val="0"/>
        <w:adjustRightInd w:val="0"/>
        <w:spacing w:after="180"/>
        <w:jc w:val="both"/>
        <w:textAlignment w:val="baseline"/>
        <w:rPr>
          <w:ins w:id="137" w:author="CATT" w:date="2022-08-05T16:40:00Z"/>
          <w:szCs w:val="20"/>
          <w:lang w:val="en-GB" w:eastAsia="ko-KR"/>
        </w:rPr>
      </w:pPr>
      <w:ins w:id="138" w:author="CATT" w:date="2022-08-05T16:40:00Z">
        <w:r>
          <w:rPr>
            <w:rFonts w:eastAsiaTheme="minorEastAsia" w:hint="eastAsia"/>
            <w:szCs w:val="20"/>
            <w:lang w:val="en-GB" w:eastAsia="zh-CN"/>
          </w:rPr>
          <w:t xml:space="preserve">Following principles </w:t>
        </w:r>
      </w:ins>
      <w:ins w:id="139" w:author="CATT" w:date="2022-08-05T16:41:00Z">
        <w:r w:rsidR="009C6E8C">
          <w:rPr>
            <w:rFonts w:eastAsiaTheme="minorEastAsia" w:hint="eastAsia"/>
            <w:szCs w:val="20"/>
            <w:lang w:val="en-GB" w:eastAsia="zh-CN"/>
          </w:rPr>
          <w:t>of</w:t>
        </w:r>
      </w:ins>
      <w:ins w:id="140" w:author="CATT" w:date="2022-08-05T16:40:00Z">
        <w:r>
          <w:rPr>
            <w:rFonts w:eastAsiaTheme="minorEastAsia" w:hint="eastAsia"/>
            <w:szCs w:val="20"/>
            <w:lang w:val="en-GB" w:eastAsia="zh-CN"/>
          </w:rPr>
          <w:t xml:space="preserve"> deployment apply </w:t>
        </w:r>
      </w:ins>
      <w:ins w:id="141" w:author="CATT" w:date="2022-08-05T16:41:00Z">
        <w:r w:rsidR="009C6E8C">
          <w:rPr>
            <w:rFonts w:eastAsiaTheme="minorEastAsia" w:hint="eastAsia"/>
            <w:szCs w:val="20"/>
            <w:lang w:val="en-GB" w:eastAsia="zh-CN"/>
          </w:rPr>
          <w:t>for</w:t>
        </w:r>
      </w:ins>
      <w:ins w:id="142" w:author="CATT" w:date="2022-08-05T16:40:00Z">
        <w:r>
          <w:rPr>
            <w:rFonts w:eastAsiaTheme="minorEastAsia" w:hint="eastAsia"/>
            <w:szCs w:val="20"/>
            <w:lang w:val="en-GB" w:eastAsia="zh-CN"/>
          </w:rPr>
          <w:t xml:space="preserve"> AI/ML for NG-RAN</w:t>
        </w:r>
        <w:r w:rsidRPr="00E2682D">
          <w:rPr>
            <w:szCs w:val="20"/>
            <w:lang w:val="en-GB" w:eastAsia="ko-KR"/>
          </w:rPr>
          <w:t>.</w:t>
        </w:r>
      </w:ins>
    </w:p>
    <w:p w:rsidR="00EA33C4" w:rsidRPr="00456129" w:rsidRDefault="00EA33C4" w:rsidP="00EA33C4">
      <w:pPr>
        <w:overflowPunct w:val="0"/>
        <w:autoSpaceDE w:val="0"/>
        <w:autoSpaceDN w:val="0"/>
        <w:adjustRightInd w:val="0"/>
        <w:spacing w:after="180"/>
        <w:ind w:left="568" w:hanging="284"/>
        <w:textAlignment w:val="baseline"/>
        <w:rPr>
          <w:ins w:id="143" w:author="CATT" w:date="2022-08-05T16:38:00Z"/>
          <w:szCs w:val="20"/>
          <w:lang w:val="en-GB" w:eastAsia="ko-KR"/>
        </w:rPr>
      </w:pPr>
      <w:ins w:id="144" w:author="CATT" w:date="2022-08-05T16:38:00Z">
        <w:r w:rsidRPr="00E2682D">
          <w:rPr>
            <w:szCs w:val="20"/>
            <w:lang w:val="en-GB" w:eastAsia="ko-KR"/>
          </w:rPr>
          <w:t>-</w:t>
        </w:r>
        <w:r w:rsidRPr="00E2682D">
          <w:rPr>
            <w:szCs w:val="20"/>
            <w:lang w:val="en-GB" w:eastAsia="ko-KR"/>
          </w:rPr>
          <w:tab/>
          <w:t xml:space="preserve">Data Collection is a function </w:t>
        </w:r>
        <w:r>
          <w:rPr>
            <w:rFonts w:eastAsiaTheme="minorEastAsia" w:hint="eastAsia"/>
            <w:szCs w:val="20"/>
            <w:lang w:val="en-GB" w:eastAsia="zh-CN"/>
          </w:rPr>
          <w:t>over various interfaces</w:t>
        </w:r>
        <w:r w:rsidRPr="00E2682D">
          <w:rPr>
            <w:szCs w:val="20"/>
            <w:lang w:val="en-GB" w:eastAsia="ko-KR"/>
          </w:rPr>
          <w:t>.</w:t>
        </w:r>
      </w:ins>
    </w:p>
    <w:p w:rsidR="00741FCE" w:rsidRPr="00456129" w:rsidRDefault="00741FCE" w:rsidP="00607C89">
      <w:pPr>
        <w:overflowPunct w:val="0"/>
        <w:autoSpaceDE w:val="0"/>
        <w:autoSpaceDN w:val="0"/>
        <w:adjustRightInd w:val="0"/>
        <w:spacing w:after="180"/>
        <w:ind w:left="568" w:hanging="284"/>
        <w:textAlignment w:val="baseline"/>
        <w:rPr>
          <w:ins w:id="145" w:author="CATT" w:date="2022-08-05T16:38:00Z"/>
          <w:szCs w:val="20"/>
          <w:lang w:val="en-GB" w:eastAsia="ko-KR"/>
        </w:rPr>
      </w:pPr>
      <w:ins w:id="146" w:author="CATT" w:date="2022-08-05T16:38:00Z">
        <w:r w:rsidRPr="00E2682D">
          <w:rPr>
            <w:szCs w:val="20"/>
            <w:lang w:val="en-GB" w:eastAsia="ko-KR"/>
          </w:rPr>
          <w:t>-</w:t>
        </w:r>
        <w:r w:rsidRPr="00E2682D">
          <w:rPr>
            <w:szCs w:val="20"/>
            <w:lang w:val="en-GB" w:eastAsia="ko-KR"/>
          </w:rPr>
          <w:tab/>
        </w:r>
      </w:ins>
      <w:ins w:id="147" w:author="CATT" w:date="2022-08-05T16:39:00Z">
        <w:r w:rsidR="00607C89">
          <w:rPr>
            <w:rFonts w:eastAsiaTheme="minorEastAsia" w:hint="eastAsia"/>
            <w:szCs w:val="20"/>
            <w:lang w:val="en-GB" w:eastAsia="zh-CN"/>
          </w:rPr>
          <w:t xml:space="preserve">The </w:t>
        </w:r>
        <w:r w:rsidR="00607C89" w:rsidRPr="00E2682D">
          <w:rPr>
            <w:szCs w:val="20"/>
            <w:lang w:val="en-GB" w:eastAsia="ko-KR"/>
          </w:rPr>
          <w:t xml:space="preserve">Model Training </w:t>
        </w:r>
      </w:ins>
      <w:ins w:id="148" w:author="CATT" w:date="2022-08-05T16:38:00Z">
        <w:r w:rsidRPr="00E2682D">
          <w:rPr>
            <w:szCs w:val="20"/>
            <w:lang w:val="en-GB" w:eastAsia="ko-KR"/>
          </w:rPr>
          <w:t xml:space="preserve">function </w:t>
        </w:r>
      </w:ins>
      <w:ins w:id="149" w:author="CATT" w:date="2022-08-05T16:39:00Z">
        <w:r w:rsidR="00607C89">
          <w:rPr>
            <w:rFonts w:eastAsiaTheme="minorEastAsia" w:hint="eastAsia"/>
            <w:szCs w:val="20"/>
            <w:lang w:val="en-GB" w:eastAsia="zh-CN"/>
          </w:rPr>
          <w:t>is either deployed in the OAM or deployed in the NG-RAN</w:t>
        </w:r>
      </w:ins>
      <w:ins w:id="150" w:author="CATT" w:date="2022-08-05T16:38:00Z">
        <w:r w:rsidRPr="00E2682D">
          <w:rPr>
            <w:szCs w:val="20"/>
            <w:lang w:val="en-GB" w:eastAsia="ko-KR"/>
          </w:rPr>
          <w:t>.</w:t>
        </w:r>
      </w:ins>
    </w:p>
    <w:p w:rsidR="00123EDA" w:rsidRPr="00C4099C" w:rsidRDefault="00123EDA" w:rsidP="00123EDA">
      <w:pPr>
        <w:overflowPunct w:val="0"/>
        <w:autoSpaceDE w:val="0"/>
        <w:autoSpaceDN w:val="0"/>
        <w:adjustRightInd w:val="0"/>
        <w:spacing w:after="180"/>
        <w:ind w:left="568" w:hanging="284"/>
        <w:textAlignment w:val="baseline"/>
        <w:rPr>
          <w:ins w:id="151" w:author="CATT" w:date="2022-08-05T16:41:00Z"/>
          <w:szCs w:val="20"/>
          <w:lang w:val="en-GB" w:eastAsia="ko-KR"/>
        </w:rPr>
      </w:pPr>
      <w:ins w:id="152" w:author="CATT" w:date="2022-08-05T16:41:00Z">
        <w:r w:rsidRPr="00E2682D">
          <w:rPr>
            <w:szCs w:val="20"/>
            <w:lang w:val="en-GB" w:eastAsia="ko-KR"/>
          </w:rPr>
          <w:t>-</w:t>
        </w:r>
        <w:r w:rsidRPr="00E2682D">
          <w:rPr>
            <w:szCs w:val="20"/>
            <w:lang w:val="en-GB" w:eastAsia="ko-KR"/>
          </w:rPr>
          <w:tab/>
        </w:r>
        <w:r>
          <w:rPr>
            <w:rFonts w:eastAsiaTheme="minorEastAsia" w:hint="eastAsia"/>
            <w:szCs w:val="20"/>
            <w:lang w:val="en-GB" w:eastAsia="zh-CN"/>
          </w:rPr>
          <w:t xml:space="preserve">The </w:t>
        </w:r>
        <w:r w:rsidRPr="00E2682D">
          <w:rPr>
            <w:szCs w:val="20"/>
            <w:lang w:val="en-GB" w:eastAsia="ko-KR"/>
          </w:rPr>
          <w:t xml:space="preserve">Model </w:t>
        </w:r>
        <w:r>
          <w:rPr>
            <w:rFonts w:eastAsiaTheme="minorEastAsia" w:hint="eastAsia"/>
            <w:szCs w:val="20"/>
            <w:lang w:val="en-GB" w:eastAsia="zh-CN"/>
          </w:rPr>
          <w:t>Inference</w:t>
        </w:r>
        <w:r w:rsidRPr="00E2682D">
          <w:rPr>
            <w:szCs w:val="20"/>
            <w:lang w:val="en-GB" w:eastAsia="ko-KR"/>
          </w:rPr>
          <w:t xml:space="preserve"> function </w:t>
        </w:r>
        <w:r>
          <w:rPr>
            <w:rFonts w:eastAsiaTheme="minorEastAsia" w:hint="eastAsia"/>
            <w:szCs w:val="20"/>
            <w:lang w:val="en-GB" w:eastAsia="zh-CN"/>
          </w:rPr>
          <w:t>is always deployed in the NG-RAN</w:t>
        </w:r>
        <w:r w:rsidRPr="00E2682D">
          <w:rPr>
            <w:szCs w:val="20"/>
            <w:lang w:val="en-GB" w:eastAsia="ko-KR"/>
          </w:rPr>
          <w:t>.</w:t>
        </w:r>
      </w:ins>
    </w:p>
    <w:p w:rsidR="005B3E8C" w:rsidRPr="00ED6AA6" w:rsidRDefault="005B3E8C" w:rsidP="003426E8">
      <w:pPr>
        <w:overflowPunct w:val="0"/>
        <w:autoSpaceDE w:val="0"/>
        <w:autoSpaceDN w:val="0"/>
        <w:adjustRightInd w:val="0"/>
        <w:spacing w:after="180"/>
        <w:ind w:left="568" w:hanging="284"/>
        <w:textAlignment w:val="baseline"/>
        <w:rPr>
          <w:ins w:id="153" w:author="CATT" w:date="2022-08-05T16:42:00Z"/>
          <w:szCs w:val="20"/>
          <w:lang w:val="en-GB" w:eastAsia="ko-KR"/>
        </w:rPr>
      </w:pPr>
      <w:ins w:id="154" w:author="CATT" w:date="2022-08-05T16:42:00Z">
        <w:r w:rsidRPr="00E2682D">
          <w:rPr>
            <w:szCs w:val="20"/>
            <w:lang w:val="en-GB" w:eastAsia="ko-KR"/>
          </w:rPr>
          <w:t>-</w:t>
        </w:r>
        <w:r w:rsidRPr="00E2682D">
          <w:rPr>
            <w:szCs w:val="20"/>
            <w:lang w:val="en-GB" w:eastAsia="ko-KR"/>
          </w:rPr>
          <w:tab/>
        </w:r>
        <w:r>
          <w:rPr>
            <w:rFonts w:eastAsiaTheme="minorEastAsia" w:hint="eastAsia"/>
            <w:szCs w:val="20"/>
            <w:lang w:val="en-GB" w:eastAsia="zh-CN"/>
          </w:rPr>
          <w:t>Actor</w:t>
        </w:r>
        <w:r w:rsidRPr="00E2682D">
          <w:rPr>
            <w:szCs w:val="20"/>
            <w:lang w:val="en-GB" w:eastAsia="ko-KR"/>
          </w:rPr>
          <w:t xml:space="preserve"> is </w:t>
        </w:r>
      </w:ins>
      <w:ins w:id="155" w:author="CATT" w:date="2022-08-05T16:43:00Z">
        <w:r w:rsidR="00317D05">
          <w:rPr>
            <w:rFonts w:eastAsiaTheme="minorEastAsia" w:hint="eastAsia"/>
            <w:szCs w:val="20"/>
            <w:lang w:val="en-GB" w:eastAsia="zh-CN"/>
          </w:rPr>
          <w:t xml:space="preserve">a </w:t>
        </w:r>
      </w:ins>
      <w:ins w:id="156" w:author="CATT" w:date="2022-08-05T16:42:00Z">
        <w:r>
          <w:rPr>
            <w:rFonts w:eastAsiaTheme="minorEastAsia" w:hint="eastAsia"/>
            <w:szCs w:val="20"/>
            <w:lang w:val="en-GB" w:eastAsia="zh-CN"/>
          </w:rPr>
          <w:t>legacy</w:t>
        </w:r>
        <w:r w:rsidRPr="00E2682D">
          <w:rPr>
            <w:szCs w:val="20"/>
            <w:lang w:val="en-GB" w:eastAsia="ko-KR"/>
          </w:rPr>
          <w:t xml:space="preserve"> function</w:t>
        </w:r>
      </w:ins>
      <w:ins w:id="157" w:author="CATT" w:date="2022-08-05T16:43:00Z">
        <w:r w:rsidR="000C4EE8">
          <w:rPr>
            <w:rFonts w:eastAsiaTheme="minorEastAsia" w:hint="eastAsia"/>
            <w:szCs w:val="20"/>
            <w:lang w:val="en-GB" w:eastAsia="zh-CN"/>
          </w:rPr>
          <w:t xml:space="preserve"> enhanced to utilise </w:t>
        </w:r>
        <w:r w:rsidR="000C4EE8">
          <w:rPr>
            <w:rFonts w:eastAsiaTheme="minorEastAsia"/>
            <w:szCs w:val="20"/>
            <w:lang w:val="en-GB" w:eastAsia="zh-CN"/>
          </w:rPr>
          <w:t>inference</w:t>
        </w:r>
        <w:r w:rsidR="000C4EE8">
          <w:rPr>
            <w:rFonts w:eastAsiaTheme="minorEastAsia" w:hint="eastAsia"/>
            <w:szCs w:val="20"/>
            <w:lang w:val="en-GB" w:eastAsia="zh-CN"/>
          </w:rPr>
          <w:t xml:space="preserve"> output</w:t>
        </w:r>
      </w:ins>
      <w:ins w:id="158" w:author="CATT" w:date="2022-08-05T16:42:00Z">
        <w:r w:rsidRPr="00E2682D">
          <w:rPr>
            <w:szCs w:val="20"/>
            <w:lang w:val="en-GB" w:eastAsia="ko-KR"/>
          </w:rPr>
          <w:t>.</w:t>
        </w:r>
      </w:ins>
      <w:ins w:id="159" w:author="CATT" w:date="2022-08-05T16:44:00Z">
        <w:r w:rsidR="00ED6AA6">
          <w:rPr>
            <w:rFonts w:eastAsiaTheme="minorEastAsia" w:hint="eastAsia"/>
            <w:szCs w:val="20"/>
            <w:lang w:val="en-GB" w:eastAsia="zh-CN"/>
          </w:rPr>
          <w:t xml:space="preserve"> It usually reside</w:t>
        </w:r>
      </w:ins>
      <w:ins w:id="160" w:author="CATT" w:date="2022-08-05T16:47:00Z">
        <w:r w:rsidR="00FF74AE">
          <w:rPr>
            <w:rFonts w:eastAsiaTheme="minorEastAsia" w:hint="eastAsia"/>
            <w:szCs w:val="20"/>
            <w:lang w:val="en-GB" w:eastAsia="zh-CN"/>
          </w:rPr>
          <w:t>s</w:t>
        </w:r>
      </w:ins>
      <w:ins w:id="161" w:author="CATT" w:date="2022-08-05T16:44:00Z">
        <w:r w:rsidR="00ED6AA6">
          <w:rPr>
            <w:rFonts w:eastAsiaTheme="minorEastAsia" w:hint="eastAsia"/>
            <w:szCs w:val="20"/>
            <w:lang w:val="en-GB" w:eastAsia="zh-CN"/>
          </w:rPr>
          <w:t xml:space="preserve"> in the NG-RAN</w:t>
        </w:r>
        <w:r w:rsidR="003426E8">
          <w:rPr>
            <w:rFonts w:eastAsiaTheme="minorEastAsia" w:hint="eastAsia"/>
            <w:szCs w:val="20"/>
            <w:lang w:val="en-GB" w:eastAsia="zh-CN"/>
          </w:rPr>
          <w:t>.</w:t>
        </w:r>
      </w:ins>
    </w:p>
    <w:p w:rsidR="00E140EB" w:rsidRPr="00741FCE" w:rsidRDefault="00E140EB" w:rsidP="002B77C7">
      <w:pPr>
        <w:keepNext/>
        <w:keepLines/>
        <w:overflowPunct w:val="0"/>
        <w:autoSpaceDE w:val="0"/>
        <w:autoSpaceDN w:val="0"/>
        <w:adjustRightInd w:val="0"/>
        <w:spacing w:before="120" w:after="180"/>
        <w:ind w:left="1134" w:hanging="1134"/>
        <w:textAlignment w:val="baseline"/>
        <w:outlineLvl w:val="2"/>
        <w:rPr>
          <w:ins w:id="162" w:author="CATT" w:date="2022-08-05T16:39:00Z"/>
          <w:rFonts w:ascii="Arial" w:hAnsi="Arial"/>
          <w:sz w:val="28"/>
          <w:szCs w:val="20"/>
          <w:lang w:val="en-GB" w:eastAsia="zh-CN"/>
        </w:rPr>
      </w:pPr>
      <w:bookmarkStart w:id="163" w:name="_Toc97840231"/>
      <w:bookmarkStart w:id="164" w:name="_Toc99489543"/>
      <w:bookmarkStart w:id="165" w:name="_Toc100153148"/>
      <w:bookmarkStart w:id="166" w:name="_Toc100154279"/>
      <w:bookmarkStart w:id="167" w:name="_Toc100154488"/>
      <w:bookmarkStart w:id="168" w:name="_Toc100154995"/>
      <w:ins w:id="169" w:author="CATT" w:date="2022-08-05T16:39:00Z">
        <w:r w:rsidRPr="00741FCE">
          <w:rPr>
            <w:rFonts w:ascii="Arial" w:eastAsiaTheme="minorEastAsia" w:hAnsi="Arial" w:hint="eastAsia"/>
            <w:sz w:val="28"/>
            <w:szCs w:val="20"/>
            <w:highlight w:val="yellow"/>
            <w:lang w:val="en-GB" w:eastAsia="zh-CN"/>
          </w:rPr>
          <w:t>X</w:t>
        </w:r>
        <w:r w:rsidRPr="00741FCE">
          <w:rPr>
            <w:rFonts w:ascii="Arial" w:hAnsi="Arial"/>
            <w:sz w:val="28"/>
            <w:szCs w:val="20"/>
            <w:lang w:val="en-GB" w:eastAsia="ko-KR"/>
          </w:rPr>
          <w:t>.</w:t>
        </w:r>
        <w:r>
          <w:rPr>
            <w:rFonts w:ascii="Arial" w:eastAsiaTheme="minorEastAsia" w:hAnsi="Arial" w:hint="eastAsia"/>
            <w:sz w:val="28"/>
            <w:szCs w:val="20"/>
            <w:lang w:val="en-GB" w:eastAsia="zh-CN"/>
          </w:rPr>
          <w:t>2</w:t>
        </w:r>
        <w:r w:rsidRPr="00741FCE">
          <w:rPr>
            <w:rFonts w:ascii="Arial" w:hAnsi="Arial"/>
            <w:sz w:val="28"/>
            <w:szCs w:val="20"/>
            <w:lang w:val="en-GB" w:eastAsia="ko-KR"/>
          </w:rPr>
          <w:t>.</w:t>
        </w:r>
      </w:ins>
      <w:ins w:id="170" w:author="CATT" w:date="2022-08-05T16:48:00Z">
        <w:r>
          <w:rPr>
            <w:rFonts w:ascii="Arial" w:eastAsiaTheme="minorEastAsia" w:hAnsi="Arial" w:hint="eastAsia"/>
            <w:sz w:val="28"/>
            <w:szCs w:val="20"/>
            <w:lang w:val="en-GB" w:eastAsia="zh-CN"/>
          </w:rPr>
          <w:t>2</w:t>
        </w:r>
      </w:ins>
      <w:ins w:id="171" w:author="CATT" w:date="2022-08-05T16:39:00Z">
        <w:r w:rsidRPr="00741FCE">
          <w:rPr>
            <w:rFonts w:ascii="Arial" w:hAnsi="Arial"/>
            <w:sz w:val="28"/>
            <w:szCs w:val="20"/>
            <w:lang w:val="en-GB" w:eastAsia="ko-KR"/>
          </w:rPr>
          <w:tab/>
        </w:r>
      </w:ins>
      <w:ins w:id="172" w:author="CATT" w:date="2022-08-05T16:49:00Z">
        <w:r w:rsidR="002B77C7">
          <w:rPr>
            <w:rFonts w:ascii="Arial" w:eastAsiaTheme="minorEastAsia" w:hAnsi="Arial" w:hint="eastAsia"/>
            <w:sz w:val="28"/>
            <w:szCs w:val="20"/>
            <w:lang w:val="en-GB" w:eastAsia="zh-CN"/>
          </w:rPr>
          <w:t xml:space="preserve">General Procedure if </w:t>
        </w:r>
        <w:r w:rsidRPr="00E140EB">
          <w:rPr>
            <w:rFonts w:ascii="Arial" w:eastAsiaTheme="minorEastAsia" w:hAnsi="Arial"/>
            <w:sz w:val="28"/>
            <w:szCs w:val="20"/>
            <w:lang w:val="en-GB" w:eastAsia="zh-CN"/>
          </w:rPr>
          <w:t xml:space="preserve">Model Training </w:t>
        </w:r>
        <w:r w:rsidR="002B77C7">
          <w:rPr>
            <w:rFonts w:ascii="Arial" w:eastAsiaTheme="minorEastAsia" w:hAnsi="Arial" w:hint="eastAsia"/>
            <w:sz w:val="28"/>
            <w:szCs w:val="20"/>
            <w:lang w:val="en-GB" w:eastAsia="zh-CN"/>
          </w:rPr>
          <w:t xml:space="preserve">is </w:t>
        </w:r>
        <w:r w:rsidRPr="00E140EB">
          <w:rPr>
            <w:rFonts w:ascii="Arial" w:eastAsiaTheme="minorEastAsia" w:hAnsi="Arial"/>
            <w:sz w:val="28"/>
            <w:szCs w:val="20"/>
            <w:lang w:val="en-GB" w:eastAsia="zh-CN"/>
          </w:rPr>
          <w:t>at OAM</w:t>
        </w:r>
      </w:ins>
    </w:p>
    <w:bookmarkEnd w:id="163"/>
    <w:bookmarkEnd w:id="164"/>
    <w:bookmarkEnd w:id="165"/>
    <w:bookmarkEnd w:id="166"/>
    <w:bookmarkEnd w:id="167"/>
    <w:bookmarkEnd w:id="168"/>
    <w:p w:rsidR="00E140EB" w:rsidRPr="00D3772F" w:rsidRDefault="00E140EB" w:rsidP="00D3772F">
      <w:pPr>
        <w:overflowPunct w:val="0"/>
        <w:autoSpaceDE w:val="0"/>
        <w:autoSpaceDN w:val="0"/>
        <w:adjustRightInd w:val="0"/>
        <w:spacing w:after="180"/>
        <w:textAlignment w:val="baseline"/>
        <w:rPr>
          <w:ins w:id="173" w:author="CATT" w:date="2022-08-05T16:48:00Z"/>
          <w:szCs w:val="20"/>
          <w:lang w:val="en-GB" w:eastAsia="ko-KR"/>
        </w:rPr>
      </w:pPr>
      <w:ins w:id="174" w:author="CATT" w:date="2022-08-05T16:48:00Z">
        <w:r w:rsidRPr="00E140EB">
          <w:rPr>
            <w:szCs w:val="20"/>
            <w:lang w:val="en-GB" w:eastAsia="ko-KR"/>
          </w:rPr>
          <w:t xml:space="preserve">In this solution, NG-RAN </w:t>
        </w:r>
      </w:ins>
      <w:ins w:id="175" w:author="CATT" w:date="2022-08-05T16:50:00Z">
        <w:r w:rsidR="00D3772F">
          <w:rPr>
            <w:rFonts w:eastAsiaTheme="minorEastAsia" w:hint="eastAsia"/>
            <w:szCs w:val="20"/>
            <w:lang w:val="en-GB" w:eastAsia="zh-CN"/>
          </w:rPr>
          <w:t>takes action</w:t>
        </w:r>
      </w:ins>
      <w:ins w:id="176" w:author="CATT" w:date="2022-08-05T16:48:00Z">
        <w:r w:rsidRPr="00E140EB">
          <w:rPr>
            <w:szCs w:val="20"/>
            <w:lang w:val="en-GB" w:eastAsia="ko-KR"/>
          </w:rPr>
          <w:t xml:space="preserve"> using AI/ML model trained from OAM.</w:t>
        </w:r>
      </w:ins>
    </w:p>
    <w:p w:rsidR="00E140EB" w:rsidRPr="00E140EB" w:rsidRDefault="00F448ED" w:rsidP="00E140EB">
      <w:pPr>
        <w:keepNext/>
        <w:keepLines/>
        <w:overflowPunct w:val="0"/>
        <w:autoSpaceDE w:val="0"/>
        <w:autoSpaceDN w:val="0"/>
        <w:adjustRightInd w:val="0"/>
        <w:spacing w:before="60" w:after="180"/>
        <w:jc w:val="center"/>
        <w:textAlignment w:val="baseline"/>
        <w:rPr>
          <w:ins w:id="177" w:author="CATT" w:date="2022-08-05T16:48:00Z"/>
          <w:rFonts w:ascii="Arial" w:hAnsi="Arial"/>
          <w:b/>
          <w:szCs w:val="20"/>
          <w:lang w:val="en-GB" w:eastAsia="ko-KR"/>
        </w:rPr>
      </w:pPr>
      <w:ins w:id="178" w:author="CATT" w:date="2022-08-05T17:29:00Z">
        <w:r>
          <w:object w:dxaOrig="8578" w:dyaOrig="6310">
            <v:shape id="_x0000_i1026" type="#_x0000_t75" style="width:429pt;height:315.65pt" o:ole="">
              <v:imagedata r:id="rId11" o:title=""/>
            </v:shape>
            <o:OLEObject Type="Embed" ProgID="Visio.Drawing.11" ShapeID="_x0000_i1026" DrawAspect="Content" ObjectID="_1721549547" r:id="rId12"/>
          </w:object>
        </w:r>
      </w:ins>
    </w:p>
    <w:p w:rsidR="00E140EB" w:rsidRPr="00E140EB" w:rsidRDefault="00E140EB" w:rsidP="00DA4785">
      <w:pPr>
        <w:keepLines/>
        <w:overflowPunct w:val="0"/>
        <w:autoSpaceDE w:val="0"/>
        <w:autoSpaceDN w:val="0"/>
        <w:adjustRightInd w:val="0"/>
        <w:spacing w:after="240"/>
        <w:jc w:val="center"/>
        <w:textAlignment w:val="baseline"/>
        <w:rPr>
          <w:ins w:id="179" w:author="CATT" w:date="2022-08-05T16:48:00Z"/>
          <w:rFonts w:ascii="Arial" w:hAnsi="Arial"/>
          <w:b/>
          <w:szCs w:val="20"/>
          <w:lang w:val="en-GB" w:eastAsia="zh-CN"/>
        </w:rPr>
      </w:pPr>
      <w:ins w:id="180" w:author="CATT" w:date="2022-08-05T16:48:00Z">
        <w:r w:rsidRPr="00E140EB">
          <w:rPr>
            <w:rFonts w:ascii="Arial" w:hAnsi="Arial"/>
            <w:b/>
            <w:szCs w:val="20"/>
            <w:lang w:val="en-GB" w:eastAsia="ko-KR"/>
          </w:rPr>
          <w:t xml:space="preserve">Figure </w:t>
        </w:r>
      </w:ins>
      <w:ins w:id="181" w:author="CATT" w:date="2022-08-05T17:10:00Z">
        <w:r w:rsidR="00DA4785" w:rsidRPr="00DA4785">
          <w:rPr>
            <w:rFonts w:ascii="Arial" w:eastAsiaTheme="minorEastAsia" w:hAnsi="Arial" w:hint="eastAsia"/>
            <w:b/>
            <w:szCs w:val="20"/>
            <w:highlight w:val="yellow"/>
            <w:lang w:val="en-GB" w:eastAsia="zh-CN"/>
          </w:rPr>
          <w:t>X</w:t>
        </w:r>
      </w:ins>
      <w:ins w:id="182" w:author="CATT" w:date="2022-08-05T16:48:00Z">
        <w:r w:rsidRPr="00E140EB">
          <w:rPr>
            <w:rFonts w:ascii="Arial" w:hAnsi="Arial"/>
            <w:b/>
            <w:szCs w:val="20"/>
            <w:lang w:val="en-GB" w:eastAsia="ko-KR"/>
          </w:rPr>
          <w:t>.2.</w:t>
        </w:r>
      </w:ins>
      <w:ins w:id="183" w:author="CATT" w:date="2022-08-05T17:10:00Z">
        <w:r w:rsidR="00DA4785">
          <w:rPr>
            <w:rFonts w:ascii="Arial" w:eastAsiaTheme="minorEastAsia" w:hAnsi="Arial" w:hint="eastAsia"/>
            <w:b/>
            <w:szCs w:val="20"/>
            <w:lang w:val="en-GB" w:eastAsia="zh-CN"/>
          </w:rPr>
          <w:t>2</w:t>
        </w:r>
      </w:ins>
      <w:ins w:id="184" w:author="CATT" w:date="2022-08-05T16:48:00Z">
        <w:r w:rsidRPr="00E140EB">
          <w:rPr>
            <w:rFonts w:ascii="Arial" w:hAnsi="Arial"/>
            <w:b/>
            <w:szCs w:val="20"/>
            <w:lang w:val="en-GB" w:eastAsia="ko-KR"/>
          </w:rPr>
          <w:t>-1. Model Training at OAM, Model Inference at NG-RAN</w:t>
        </w:r>
      </w:ins>
    </w:p>
    <w:p w:rsidR="004D48A4" w:rsidRPr="004D48A4" w:rsidRDefault="004D48A4" w:rsidP="003C5E9B">
      <w:pPr>
        <w:overflowPunct w:val="0"/>
        <w:autoSpaceDE w:val="0"/>
        <w:autoSpaceDN w:val="0"/>
        <w:adjustRightInd w:val="0"/>
        <w:spacing w:after="180"/>
        <w:jc w:val="both"/>
        <w:textAlignment w:val="baseline"/>
        <w:rPr>
          <w:ins w:id="185" w:author="CATT" w:date="2022-08-05T17:12:00Z"/>
          <w:rFonts w:eastAsia="宋体"/>
          <w:szCs w:val="20"/>
          <w:lang w:eastAsia="zh-CN"/>
        </w:rPr>
      </w:pPr>
      <w:bookmarkStart w:id="186" w:name="_Toc97840232"/>
      <w:bookmarkStart w:id="187" w:name="_Toc99489544"/>
      <w:bookmarkStart w:id="188" w:name="_Toc100153149"/>
      <w:bookmarkStart w:id="189" w:name="_Toc100154280"/>
      <w:bookmarkStart w:id="190" w:name="_Toc100154489"/>
      <w:bookmarkStart w:id="191" w:name="_Toc100154996"/>
      <w:ins w:id="192" w:author="CATT" w:date="2022-08-05T17:12:00Z">
        <w:r w:rsidRPr="004D48A4">
          <w:rPr>
            <w:rFonts w:eastAsia="宋体" w:hint="eastAsia"/>
            <w:szCs w:val="20"/>
            <w:lang w:eastAsia="zh-CN"/>
          </w:rPr>
          <w:t xml:space="preserve">Step 0: </w:t>
        </w:r>
        <w:r w:rsidRPr="004D48A4">
          <w:rPr>
            <w:rFonts w:eastAsia="Malgun Gothic"/>
            <w:szCs w:val="20"/>
            <w:lang w:val="en-GB" w:eastAsia="zh-CN"/>
          </w:rPr>
          <w:t>NG-RAN node 2 is assumed to have an AI/ML model optionally, which can provide NG-RAN node 1 with useful input information.</w:t>
        </w:r>
      </w:ins>
    </w:p>
    <w:p w:rsidR="004D48A4" w:rsidRPr="004D48A4" w:rsidRDefault="004D48A4" w:rsidP="00EC3500">
      <w:pPr>
        <w:overflowPunct w:val="0"/>
        <w:autoSpaceDE w:val="0"/>
        <w:autoSpaceDN w:val="0"/>
        <w:adjustRightInd w:val="0"/>
        <w:spacing w:after="180"/>
        <w:textAlignment w:val="baseline"/>
        <w:rPr>
          <w:ins w:id="193" w:author="CATT" w:date="2022-08-05T17:12:00Z"/>
          <w:rFonts w:eastAsia="Calibri"/>
          <w:szCs w:val="20"/>
          <w:lang w:val="en-GB" w:eastAsia="ko-KR"/>
        </w:rPr>
      </w:pPr>
      <w:ins w:id="194" w:author="CATT" w:date="2022-08-05T17:12:00Z">
        <w:r w:rsidRPr="004D48A4">
          <w:rPr>
            <w:rFonts w:eastAsia="Calibri"/>
            <w:szCs w:val="20"/>
            <w:lang w:val="en-GB" w:eastAsia="ko-KR"/>
          </w:rPr>
          <w:t>Step 1</w:t>
        </w:r>
        <w:r w:rsidRPr="004D48A4">
          <w:rPr>
            <w:rFonts w:eastAsia="宋体" w:hint="eastAsia"/>
            <w:szCs w:val="20"/>
            <w:lang w:eastAsia="zh-CN"/>
          </w:rPr>
          <w:t>:</w:t>
        </w:r>
        <w:r w:rsidRPr="004D48A4">
          <w:rPr>
            <w:rFonts w:eastAsia="Calibri"/>
            <w:szCs w:val="20"/>
            <w:lang w:val="en-GB" w:eastAsia="ko-KR"/>
          </w:rPr>
          <w:t xml:space="preserve"> The NG-RAN node 1 configures the UE to provide measurements.</w:t>
        </w:r>
      </w:ins>
    </w:p>
    <w:p w:rsidR="004D48A4" w:rsidRPr="00B94D9C" w:rsidRDefault="004D48A4" w:rsidP="00B94D9C">
      <w:pPr>
        <w:overflowPunct w:val="0"/>
        <w:autoSpaceDE w:val="0"/>
        <w:autoSpaceDN w:val="0"/>
        <w:adjustRightInd w:val="0"/>
        <w:spacing w:after="180"/>
        <w:textAlignment w:val="baseline"/>
        <w:rPr>
          <w:ins w:id="195" w:author="CATT" w:date="2022-08-05T17:12:00Z"/>
          <w:rFonts w:eastAsia="Calibri"/>
          <w:szCs w:val="20"/>
          <w:lang w:val="en-GB" w:eastAsia="ko-KR"/>
        </w:rPr>
      </w:pPr>
      <w:bookmarkStart w:id="196" w:name="_Hlk95250184"/>
      <w:ins w:id="197" w:author="CATT" w:date="2022-08-05T17:12:00Z">
        <w:r w:rsidRPr="004D48A4">
          <w:rPr>
            <w:rFonts w:eastAsia="Calibri"/>
            <w:szCs w:val="20"/>
            <w:lang w:val="en-GB" w:eastAsia="ko-KR"/>
          </w:rPr>
          <w:t>Step 2: The UE collects the indicated measurement(s), e.g., UE measurements related to RSRP, RSRQ, SINR of serving cell and neighbouring cells</w:t>
        </w:r>
      </w:ins>
      <w:ins w:id="198" w:author="CATT" w:date="2022-08-05T17:15:00Z">
        <w:r w:rsidR="00B94D9C">
          <w:rPr>
            <w:rFonts w:eastAsiaTheme="minorEastAsia" w:hint="eastAsia"/>
            <w:szCs w:val="20"/>
            <w:lang w:val="en-GB" w:eastAsia="zh-CN"/>
          </w:rPr>
          <w:t>, and UE location information may be provided alongside</w:t>
        </w:r>
      </w:ins>
      <w:ins w:id="199" w:author="CATT" w:date="2022-08-05T17:12:00Z">
        <w:r w:rsidRPr="004D48A4">
          <w:rPr>
            <w:rFonts w:eastAsia="Calibri"/>
            <w:szCs w:val="20"/>
            <w:lang w:val="en-GB" w:eastAsia="ko-KR"/>
          </w:rPr>
          <w:t>.</w:t>
        </w:r>
        <w:bookmarkEnd w:id="196"/>
      </w:ins>
    </w:p>
    <w:p w:rsidR="004D48A4" w:rsidRPr="004D48A4" w:rsidRDefault="004D48A4" w:rsidP="00085F76">
      <w:pPr>
        <w:overflowPunct w:val="0"/>
        <w:autoSpaceDE w:val="0"/>
        <w:autoSpaceDN w:val="0"/>
        <w:adjustRightInd w:val="0"/>
        <w:spacing w:after="180"/>
        <w:textAlignment w:val="baseline"/>
        <w:rPr>
          <w:ins w:id="200" w:author="CATT" w:date="2022-08-05T17:12:00Z"/>
          <w:rFonts w:eastAsia="Calibri"/>
          <w:szCs w:val="20"/>
          <w:lang w:val="en-GB" w:eastAsia="ko-KR"/>
        </w:rPr>
      </w:pPr>
      <w:ins w:id="201" w:author="CATT" w:date="2022-08-05T17:12:00Z">
        <w:r w:rsidRPr="004D48A4">
          <w:rPr>
            <w:rFonts w:eastAsia="Calibri"/>
            <w:szCs w:val="20"/>
            <w:lang w:val="en-GB" w:eastAsia="ko-KR"/>
          </w:rPr>
          <w:t>Step 3</w:t>
        </w:r>
        <w:r w:rsidRPr="004D48A4">
          <w:rPr>
            <w:rFonts w:eastAsia="宋体" w:hint="eastAsia"/>
            <w:szCs w:val="20"/>
            <w:lang w:eastAsia="zh-CN"/>
          </w:rPr>
          <w:t>:</w:t>
        </w:r>
        <w:r w:rsidRPr="004D48A4">
          <w:rPr>
            <w:rFonts w:eastAsia="Calibri"/>
            <w:szCs w:val="20"/>
            <w:lang w:val="en-GB" w:eastAsia="ko-KR"/>
          </w:rPr>
          <w:t xml:space="preserve"> The UE reports to NG-RAN node 1 requested measurements.</w:t>
        </w:r>
      </w:ins>
    </w:p>
    <w:p w:rsidR="004D48A4" w:rsidRPr="004D48A4" w:rsidRDefault="004D48A4" w:rsidP="005E034A">
      <w:pPr>
        <w:overflowPunct w:val="0"/>
        <w:autoSpaceDE w:val="0"/>
        <w:autoSpaceDN w:val="0"/>
        <w:adjustRightInd w:val="0"/>
        <w:spacing w:after="180"/>
        <w:textAlignment w:val="baseline"/>
        <w:rPr>
          <w:ins w:id="202" w:author="CATT" w:date="2022-08-05T17:12:00Z"/>
          <w:rFonts w:eastAsia="Calibri"/>
          <w:szCs w:val="20"/>
          <w:lang w:val="en-GB" w:eastAsia="ko-KR"/>
        </w:rPr>
      </w:pPr>
      <w:ins w:id="203" w:author="CATT" w:date="2022-08-05T17:12:00Z">
        <w:r w:rsidRPr="004D48A4">
          <w:rPr>
            <w:rFonts w:eastAsia="Calibri"/>
            <w:szCs w:val="20"/>
            <w:lang w:val="en-GB" w:eastAsia="ko-KR"/>
          </w:rPr>
          <w:t xml:space="preserve">Step </w:t>
        </w:r>
        <w:r w:rsidRPr="004D48A4">
          <w:rPr>
            <w:rFonts w:eastAsia="宋体"/>
            <w:szCs w:val="20"/>
            <w:lang w:eastAsia="zh-CN"/>
          </w:rPr>
          <w:t>4</w:t>
        </w:r>
        <w:r w:rsidRPr="004D48A4">
          <w:rPr>
            <w:rFonts w:eastAsia="宋体" w:hint="eastAsia"/>
            <w:szCs w:val="20"/>
            <w:lang w:eastAsia="zh-CN"/>
          </w:rPr>
          <w:t>:</w:t>
        </w:r>
        <w:r w:rsidRPr="004D48A4">
          <w:rPr>
            <w:rFonts w:eastAsia="Calibri"/>
            <w:szCs w:val="20"/>
            <w:lang w:val="en-GB" w:eastAsia="ko-KR"/>
          </w:rPr>
          <w:t xml:space="preserve"> </w:t>
        </w:r>
        <w:r w:rsidRPr="004D48A4">
          <w:rPr>
            <w:szCs w:val="20"/>
            <w:lang w:val="en-GB" w:eastAsia="zh-CN"/>
          </w:rPr>
          <w:t xml:space="preserve">NG-RAN node 1 sends </w:t>
        </w:r>
      </w:ins>
      <w:ins w:id="204" w:author="CATT" w:date="2022-08-05T17:16:00Z">
        <w:r w:rsidR="00924098">
          <w:rPr>
            <w:rFonts w:eastAsiaTheme="minorEastAsia" w:hint="eastAsia"/>
            <w:szCs w:val="20"/>
            <w:lang w:val="en-GB" w:eastAsia="zh-CN"/>
          </w:rPr>
          <w:t>necessary</w:t>
        </w:r>
      </w:ins>
      <w:ins w:id="205" w:author="CATT" w:date="2022-08-05T17:12:00Z">
        <w:r w:rsidRPr="004D48A4">
          <w:rPr>
            <w:szCs w:val="20"/>
            <w:lang w:val="en-GB" w:eastAsia="zh-CN"/>
          </w:rPr>
          <w:t xml:space="preserve"> input data for Model Training to OAM. NG-RAN node 2 </w:t>
        </w:r>
      </w:ins>
      <w:ins w:id="206" w:author="CATT" w:date="2022-08-05T17:16:00Z">
        <w:r w:rsidR="00924098">
          <w:rPr>
            <w:rFonts w:eastAsiaTheme="minorEastAsia" w:hint="eastAsia"/>
            <w:szCs w:val="20"/>
            <w:lang w:val="en-GB" w:eastAsia="zh-CN"/>
          </w:rPr>
          <w:t xml:space="preserve">may </w:t>
        </w:r>
      </w:ins>
      <w:ins w:id="207" w:author="CATT" w:date="2022-08-05T17:12:00Z">
        <w:r w:rsidRPr="004D48A4">
          <w:rPr>
            <w:szCs w:val="20"/>
            <w:lang w:val="en-GB" w:eastAsia="zh-CN"/>
          </w:rPr>
          <w:t>also sends input data for Model Training to OAM.</w:t>
        </w:r>
      </w:ins>
    </w:p>
    <w:p w:rsidR="004D48A4" w:rsidRPr="004D48A4" w:rsidRDefault="004D48A4" w:rsidP="004D48A4">
      <w:pPr>
        <w:overflowPunct w:val="0"/>
        <w:autoSpaceDE w:val="0"/>
        <w:autoSpaceDN w:val="0"/>
        <w:adjustRightInd w:val="0"/>
        <w:spacing w:after="180"/>
        <w:textAlignment w:val="baseline"/>
        <w:rPr>
          <w:ins w:id="208" w:author="CATT" w:date="2022-08-05T17:12:00Z"/>
          <w:rFonts w:eastAsia="Calibri"/>
          <w:szCs w:val="20"/>
          <w:lang w:val="en-GB" w:eastAsia="ko-KR"/>
        </w:rPr>
      </w:pPr>
      <w:ins w:id="209" w:author="CATT" w:date="2022-08-05T17:12:00Z">
        <w:r w:rsidRPr="004D48A4">
          <w:rPr>
            <w:rFonts w:eastAsia="Calibri"/>
            <w:szCs w:val="20"/>
            <w:lang w:val="en-GB" w:eastAsia="ko-KR"/>
          </w:rPr>
          <w:t xml:space="preserve">Step </w:t>
        </w:r>
        <w:r w:rsidRPr="004D48A4">
          <w:rPr>
            <w:rFonts w:eastAsia="宋体"/>
            <w:szCs w:val="20"/>
            <w:lang w:eastAsia="zh-CN"/>
          </w:rPr>
          <w:t>5</w:t>
        </w:r>
        <w:r w:rsidRPr="004D48A4">
          <w:rPr>
            <w:rFonts w:eastAsia="宋体" w:hint="eastAsia"/>
            <w:szCs w:val="20"/>
            <w:lang w:eastAsia="zh-CN"/>
          </w:rPr>
          <w:t>:</w:t>
        </w:r>
        <w:r w:rsidRPr="004D48A4">
          <w:rPr>
            <w:rFonts w:eastAsia="Calibri"/>
            <w:szCs w:val="20"/>
            <w:lang w:val="en-GB" w:eastAsia="ko-KR"/>
          </w:rPr>
          <w:t xml:space="preserve"> AI/ML Model Training is located at OAM. The required measurements and input data from other NG-RAN nodes are leveraged to train the AI/ML model.</w:t>
        </w:r>
      </w:ins>
    </w:p>
    <w:p w:rsidR="004D48A4" w:rsidRPr="004D48A4" w:rsidRDefault="004D48A4" w:rsidP="004D48A4">
      <w:pPr>
        <w:overflowPunct w:val="0"/>
        <w:autoSpaceDE w:val="0"/>
        <w:autoSpaceDN w:val="0"/>
        <w:adjustRightInd w:val="0"/>
        <w:spacing w:after="180"/>
        <w:textAlignment w:val="baseline"/>
        <w:rPr>
          <w:ins w:id="210" w:author="CATT" w:date="2022-08-05T17:12:00Z"/>
          <w:rFonts w:eastAsia="Calibri"/>
          <w:szCs w:val="20"/>
          <w:lang w:val="en-GB" w:eastAsia="ko-KR"/>
        </w:rPr>
      </w:pPr>
      <w:ins w:id="211" w:author="CATT" w:date="2022-08-05T17:12:00Z">
        <w:r w:rsidRPr="004D48A4">
          <w:rPr>
            <w:rFonts w:eastAsia="Calibri"/>
            <w:szCs w:val="20"/>
            <w:lang w:val="en-GB" w:eastAsia="ko-KR"/>
          </w:rPr>
          <w:t xml:space="preserve">Step </w:t>
        </w:r>
        <w:r w:rsidRPr="004D48A4">
          <w:rPr>
            <w:rFonts w:eastAsia="宋体"/>
            <w:szCs w:val="20"/>
            <w:lang w:eastAsia="zh-CN"/>
          </w:rPr>
          <w:t>6</w:t>
        </w:r>
        <w:r w:rsidRPr="004D48A4">
          <w:rPr>
            <w:rFonts w:eastAsia="Calibri"/>
            <w:szCs w:val="20"/>
            <w:lang w:val="en-GB" w:eastAsia="ko-KR"/>
          </w:rPr>
          <w:t xml:space="preserve">: </w:t>
        </w:r>
        <w:r w:rsidRPr="004D48A4">
          <w:rPr>
            <w:szCs w:val="20"/>
            <w:lang w:val="en-GB" w:eastAsia="zh-CN"/>
          </w:rPr>
          <w:t xml:space="preserve">OAM deploys/updates </w:t>
        </w:r>
        <w:r w:rsidRPr="004D48A4">
          <w:rPr>
            <w:rFonts w:eastAsia="宋体" w:hint="eastAsia"/>
            <w:szCs w:val="20"/>
            <w:lang w:eastAsia="zh-CN"/>
          </w:rPr>
          <w:t>AI/</w:t>
        </w:r>
        <w:r w:rsidRPr="004D48A4">
          <w:rPr>
            <w:rFonts w:eastAsia="Calibri"/>
            <w:szCs w:val="20"/>
            <w:lang w:val="en-GB" w:eastAsia="ko-KR"/>
          </w:rPr>
          <w:t>ML</w:t>
        </w:r>
        <w:r w:rsidRPr="004D48A4">
          <w:rPr>
            <w:szCs w:val="20"/>
            <w:lang w:val="en-GB" w:eastAsia="zh-CN"/>
          </w:rPr>
          <w:t xml:space="preserve"> model into the NG-RAN node(s). The NG-RAN node </w:t>
        </w:r>
        <w:r w:rsidRPr="004D48A4">
          <w:rPr>
            <w:rFonts w:hint="eastAsia"/>
            <w:szCs w:val="20"/>
            <w:lang w:eastAsia="zh-CN"/>
          </w:rPr>
          <w:t>is allowed to</w:t>
        </w:r>
        <w:r w:rsidRPr="004D48A4">
          <w:rPr>
            <w:szCs w:val="20"/>
            <w:lang w:val="en-GB" w:eastAsia="zh-CN"/>
          </w:rPr>
          <w:t xml:space="preserve"> continue model training based on the received AI/ML model from OAM</w:t>
        </w:r>
        <w:r w:rsidRPr="004D48A4">
          <w:rPr>
            <w:rFonts w:eastAsia="Calibri"/>
            <w:szCs w:val="20"/>
            <w:lang w:val="en-GB" w:eastAsia="ko-KR"/>
          </w:rPr>
          <w:t>.</w:t>
        </w:r>
      </w:ins>
    </w:p>
    <w:p w:rsidR="00085F76" w:rsidRPr="004D48A4" w:rsidRDefault="00085F76" w:rsidP="00085F76">
      <w:pPr>
        <w:overflowPunct w:val="0"/>
        <w:autoSpaceDE w:val="0"/>
        <w:autoSpaceDN w:val="0"/>
        <w:adjustRightInd w:val="0"/>
        <w:spacing w:after="180"/>
        <w:textAlignment w:val="baseline"/>
        <w:rPr>
          <w:ins w:id="212" w:author="CATT" w:date="2022-08-05T17:15:00Z"/>
          <w:rFonts w:eastAsia="Calibri"/>
          <w:szCs w:val="20"/>
          <w:lang w:val="en-GB" w:eastAsia="ko-KR"/>
        </w:rPr>
      </w:pPr>
      <w:ins w:id="213" w:author="CATT" w:date="2022-08-05T17:15:00Z">
        <w:r w:rsidRPr="004D48A4">
          <w:rPr>
            <w:rFonts w:eastAsia="Calibri"/>
            <w:szCs w:val="20"/>
            <w:lang w:val="en-GB" w:eastAsia="ko-KR"/>
          </w:rPr>
          <w:t xml:space="preserve">Step </w:t>
        </w:r>
        <w:r>
          <w:rPr>
            <w:rFonts w:eastAsiaTheme="minorEastAsia" w:hint="eastAsia"/>
            <w:szCs w:val="20"/>
            <w:lang w:val="en-GB" w:eastAsia="zh-CN"/>
          </w:rPr>
          <w:t>7</w:t>
        </w:r>
        <w:r w:rsidRPr="004D48A4">
          <w:rPr>
            <w:rFonts w:eastAsia="宋体" w:hint="eastAsia"/>
            <w:szCs w:val="20"/>
            <w:lang w:eastAsia="zh-CN"/>
          </w:rPr>
          <w:t>:</w:t>
        </w:r>
        <w:r w:rsidRPr="004D48A4">
          <w:rPr>
            <w:rFonts w:eastAsia="Calibri"/>
            <w:szCs w:val="20"/>
            <w:lang w:val="en-GB" w:eastAsia="ko-KR"/>
          </w:rPr>
          <w:t xml:space="preserve"> The UE reports to NG-RAN node 1 requested measurements.</w:t>
        </w:r>
      </w:ins>
    </w:p>
    <w:p w:rsidR="004D48A4" w:rsidRPr="004D48A4" w:rsidRDefault="004D48A4" w:rsidP="004B393C">
      <w:pPr>
        <w:overflowPunct w:val="0"/>
        <w:autoSpaceDE w:val="0"/>
        <w:autoSpaceDN w:val="0"/>
        <w:adjustRightInd w:val="0"/>
        <w:spacing w:after="180"/>
        <w:textAlignment w:val="baseline"/>
        <w:rPr>
          <w:ins w:id="214" w:author="CATT" w:date="2022-08-05T17:12:00Z"/>
          <w:rFonts w:eastAsia="Calibri"/>
          <w:szCs w:val="20"/>
          <w:lang w:val="en-GB" w:eastAsia="ko-KR"/>
        </w:rPr>
      </w:pPr>
      <w:ins w:id="215" w:author="CATT" w:date="2022-08-05T17:12:00Z">
        <w:r w:rsidRPr="004D48A4">
          <w:rPr>
            <w:rFonts w:eastAsia="Calibri"/>
            <w:szCs w:val="20"/>
            <w:lang w:val="en-GB" w:eastAsia="ko-KR"/>
          </w:rPr>
          <w:t xml:space="preserve">Step </w:t>
        </w:r>
        <w:r w:rsidRPr="004D48A4">
          <w:rPr>
            <w:rFonts w:eastAsia="宋体"/>
            <w:szCs w:val="20"/>
            <w:lang w:eastAsia="zh-CN"/>
          </w:rPr>
          <w:t>8</w:t>
        </w:r>
        <w:r w:rsidRPr="004D48A4">
          <w:rPr>
            <w:rFonts w:eastAsia="宋体" w:hint="eastAsia"/>
            <w:szCs w:val="20"/>
            <w:lang w:eastAsia="zh-CN"/>
          </w:rPr>
          <w:t>:</w:t>
        </w:r>
        <w:r w:rsidRPr="004D48A4">
          <w:rPr>
            <w:rFonts w:eastAsia="Calibri"/>
            <w:szCs w:val="20"/>
            <w:lang w:val="en-GB" w:eastAsia="ko-KR"/>
          </w:rPr>
          <w:t xml:space="preserve"> The NG-RAN node 1 receives from the neighbouring NG-RAN node 2 </w:t>
        </w:r>
        <w:r w:rsidRPr="004D48A4">
          <w:rPr>
            <w:rFonts w:eastAsia="宋体" w:hint="eastAsia"/>
            <w:szCs w:val="20"/>
            <w:lang w:eastAsia="zh-CN"/>
          </w:rPr>
          <w:t>the input information for model inference</w:t>
        </w:r>
      </w:ins>
      <w:ins w:id="216" w:author="CATT" w:date="2022-08-05T17:29:00Z">
        <w:r w:rsidR="00262603">
          <w:rPr>
            <w:rFonts w:eastAsia="宋体" w:hint="eastAsia"/>
            <w:szCs w:val="20"/>
            <w:lang w:eastAsia="zh-CN"/>
          </w:rPr>
          <w:t xml:space="preserve"> if applicable</w:t>
        </w:r>
      </w:ins>
      <w:ins w:id="217" w:author="CATT" w:date="2022-08-05T17:12:00Z">
        <w:r w:rsidRPr="004D48A4">
          <w:rPr>
            <w:rFonts w:eastAsia="Calibri"/>
            <w:szCs w:val="20"/>
            <w:lang w:val="en-GB" w:eastAsia="ko-KR"/>
          </w:rPr>
          <w:t>.</w:t>
        </w:r>
      </w:ins>
    </w:p>
    <w:p w:rsidR="004D48A4" w:rsidRPr="004D48A4" w:rsidRDefault="004D48A4" w:rsidP="004B393C">
      <w:pPr>
        <w:overflowPunct w:val="0"/>
        <w:autoSpaceDE w:val="0"/>
        <w:autoSpaceDN w:val="0"/>
        <w:adjustRightInd w:val="0"/>
        <w:spacing w:after="180"/>
        <w:textAlignment w:val="baseline"/>
        <w:rPr>
          <w:ins w:id="218" w:author="CATT" w:date="2022-08-05T17:12:00Z"/>
          <w:rFonts w:eastAsia="Calibri"/>
          <w:szCs w:val="20"/>
          <w:lang w:val="en-GB" w:eastAsia="ko-KR"/>
        </w:rPr>
      </w:pPr>
      <w:ins w:id="219" w:author="CATT" w:date="2022-08-05T17:12:00Z">
        <w:r w:rsidRPr="004D48A4">
          <w:rPr>
            <w:rFonts w:eastAsia="Calibri"/>
            <w:szCs w:val="20"/>
            <w:lang w:val="en-GB" w:eastAsia="ko-KR"/>
          </w:rPr>
          <w:t xml:space="preserve">Step </w:t>
        </w:r>
        <w:r w:rsidRPr="004D48A4">
          <w:rPr>
            <w:rFonts w:eastAsia="宋体"/>
            <w:szCs w:val="20"/>
            <w:lang w:eastAsia="zh-CN"/>
          </w:rPr>
          <w:t>9</w:t>
        </w:r>
        <w:r w:rsidRPr="004D48A4">
          <w:rPr>
            <w:rFonts w:eastAsia="宋体" w:hint="eastAsia"/>
            <w:szCs w:val="20"/>
            <w:lang w:eastAsia="zh-CN"/>
          </w:rPr>
          <w:t>:</w:t>
        </w:r>
        <w:r w:rsidRPr="004D48A4">
          <w:rPr>
            <w:rFonts w:eastAsia="Calibri"/>
            <w:szCs w:val="20"/>
            <w:lang w:val="en-GB" w:eastAsia="ko-KR"/>
          </w:rPr>
          <w:t xml:space="preserve"> NG-RAN node 1 performs model inference and generate </w:t>
        </w:r>
      </w:ins>
      <w:ins w:id="220" w:author="CATT" w:date="2022-08-05T17:19:00Z">
        <w:r w:rsidR="00CE1495">
          <w:rPr>
            <w:rFonts w:eastAsiaTheme="minorEastAsia" w:hint="eastAsia"/>
            <w:szCs w:val="20"/>
            <w:lang w:val="en-GB" w:eastAsia="zh-CN"/>
          </w:rPr>
          <w:t xml:space="preserve">inference output, e.g. </w:t>
        </w:r>
      </w:ins>
      <w:ins w:id="221" w:author="CATT" w:date="2022-08-05T17:12:00Z">
        <w:r w:rsidRPr="004D48A4">
          <w:rPr>
            <w:rFonts w:eastAsia="Calibri"/>
            <w:szCs w:val="20"/>
            <w:lang w:val="en-GB" w:eastAsia="ko-KR"/>
          </w:rPr>
          <w:t>predictions or decisions.</w:t>
        </w:r>
      </w:ins>
    </w:p>
    <w:p w:rsidR="004D48A4" w:rsidRPr="004D48A4" w:rsidRDefault="004D48A4" w:rsidP="004D48A4">
      <w:pPr>
        <w:overflowPunct w:val="0"/>
        <w:autoSpaceDE w:val="0"/>
        <w:autoSpaceDN w:val="0"/>
        <w:adjustRightInd w:val="0"/>
        <w:spacing w:after="180"/>
        <w:textAlignment w:val="baseline"/>
        <w:rPr>
          <w:ins w:id="222" w:author="CATT" w:date="2022-08-05T17:12:00Z"/>
          <w:szCs w:val="20"/>
          <w:lang w:eastAsia="zh-CN"/>
        </w:rPr>
      </w:pPr>
      <w:proofErr w:type="gramStart"/>
      <w:ins w:id="223" w:author="CATT" w:date="2022-08-05T17:12:00Z">
        <w:r w:rsidRPr="004D48A4">
          <w:rPr>
            <w:rFonts w:hint="eastAsia"/>
            <w:szCs w:val="20"/>
            <w:lang w:val="en-GB" w:eastAsia="zh-CN"/>
          </w:rPr>
          <w:t xml:space="preserve">Step </w:t>
        </w:r>
        <w:r w:rsidRPr="004D48A4">
          <w:rPr>
            <w:szCs w:val="20"/>
            <w:lang w:eastAsia="zh-CN"/>
          </w:rPr>
          <w:t>10</w:t>
        </w:r>
        <w:r w:rsidRPr="004D48A4">
          <w:rPr>
            <w:rFonts w:hint="eastAsia"/>
            <w:szCs w:val="20"/>
            <w:lang w:val="en-GB" w:eastAsia="zh-CN"/>
          </w:rPr>
          <w:t>.</w:t>
        </w:r>
        <w:proofErr w:type="gramEnd"/>
        <w:r w:rsidRPr="004D48A4">
          <w:rPr>
            <w:rFonts w:hint="eastAsia"/>
            <w:szCs w:val="20"/>
            <w:lang w:val="en-GB" w:eastAsia="zh-CN"/>
          </w:rPr>
          <w:t xml:space="preserve"> The NG-RAN</w:t>
        </w:r>
        <w:r w:rsidRPr="004D48A4">
          <w:rPr>
            <w:szCs w:val="20"/>
            <w:lang w:val="en-GB" w:eastAsia="zh-CN"/>
          </w:rPr>
          <w:t xml:space="preserve"> 1</w:t>
        </w:r>
        <w:r w:rsidRPr="004D48A4">
          <w:rPr>
            <w:rFonts w:hint="eastAsia"/>
            <w:szCs w:val="20"/>
            <w:lang w:val="en-GB" w:eastAsia="zh-CN"/>
          </w:rPr>
          <w:t xml:space="preserve"> sends the model performance feedback to OAM</w:t>
        </w:r>
        <w:r w:rsidRPr="004D48A4">
          <w:rPr>
            <w:szCs w:val="20"/>
            <w:lang w:val="en-GB" w:eastAsia="zh-CN"/>
          </w:rPr>
          <w:t xml:space="preserve"> if applicable</w:t>
        </w:r>
        <w:r w:rsidRPr="004D48A4">
          <w:rPr>
            <w:rFonts w:hint="eastAsia"/>
            <w:szCs w:val="20"/>
            <w:lang w:eastAsia="zh-CN"/>
          </w:rPr>
          <w:t>.</w:t>
        </w:r>
      </w:ins>
    </w:p>
    <w:p w:rsidR="004D48A4" w:rsidRPr="004D48A4" w:rsidRDefault="004B393C" w:rsidP="004B393C">
      <w:pPr>
        <w:pStyle w:val="NO"/>
        <w:rPr>
          <w:ins w:id="224" w:author="CATT" w:date="2022-08-05T17:12:00Z"/>
          <w:lang w:val="en-GB"/>
        </w:rPr>
      </w:pPr>
      <w:ins w:id="225" w:author="CATT" w:date="2022-08-05T17:17:00Z">
        <w:r w:rsidRPr="004D148A">
          <w:rPr>
            <w:lang w:val="en-GB"/>
          </w:rPr>
          <w:t>NOTE 1:</w:t>
        </w:r>
        <w:r w:rsidRPr="004D148A">
          <w:rPr>
            <w:lang w:val="en-GB"/>
          </w:rPr>
          <w:tab/>
        </w:r>
      </w:ins>
      <w:ins w:id="226" w:author="CATT" w:date="2022-08-05T17:12:00Z">
        <w:r w:rsidR="004D48A4" w:rsidRPr="004D48A4">
          <w:rPr>
            <w:rFonts w:hint="eastAsia"/>
            <w:lang w:val="en-GB"/>
          </w:rPr>
          <w:t>This step is out of RAN3 scope.</w:t>
        </w:r>
      </w:ins>
    </w:p>
    <w:p w:rsidR="004D48A4" w:rsidRPr="004D48A4" w:rsidRDefault="004D48A4" w:rsidP="00BC0B2B">
      <w:pPr>
        <w:overflowPunct w:val="0"/>
        <w:autoSpaceDE w:val="0"/>
        <w:autoSpaceDN w:val="0"/>
        <w:adjustRightInd w:val="0"/>
        <w:spacing w:after="180"/>
        <w:textAlignment w:val="baseline"/>
        <w:rPr>
          <w:ins w:id="227" w:author="CATT" w:date="2022-08-05T17:12:00Z"/>
          <w:rFonts w:eastAsia="Calibri"/>
          <w:szCs w:val="20"/>
          <w:lang w:val="en-GB" w:eastAsia="ko-KR"/>
        </w:rPr>
      </w:pPr>
      <w:ins w:id="228" w:author="CATT" w:date="2022-08-05T17:12:00Z">
        <w:r w:rsidRPr="004D48A4">
          <w:rPr>
            <w:rFonts w:eastAsia="Calibri"/>
            <w:szCs w:val="20"/>
            <w:lang w:val="en-GB" w:eastAsia="ko-KR"/>
          </w:rPr>
          <w:t xml:space="preserve">Step </w:t>
        </w:r>
        <w:r w:rsidRPr="004D48A4">
          <w:rPr>
            <w:rFonts w:eastAsia="宋体"/>
            <w:szCs w:val="20"/>
            <w:lang w:eastAsia="zh-CN"/>
          </w:rPr>
          <w:t>11</w:t>
        </w:r>
        <w:r w:rsidRPr="004D48A4">
          <w:rPr>
            <w:rFonts w:eastAsia="宋体" w:hint="eastAsia"/>
            <w:szCs w:val="20"/>
            <w:lang w:eastAsia="zh-CN"/>
          </w:rPr>
          <w:t>:</w:t>
        </w:r>
      </w:ins>
      <w:ins w:id="229" w:author="CATT" w:date="2022-08-05T17:18:00Z">
        <w:r w:rsidR="00BC0B2B">
          <w:rPr>
            <w:rFonts w:eastAsiaTheme="minorEastAsia" w:hint="eastAsia"/>
            <w:szCs w:val="20"/>
            <w:lang w:val="en-GB" w:eastAsia="zh-CN"/>
          </w:rPr>
          <w:t xml:space="preserve"> </w:t>
        </w:r>
      </w:ins>
      <w:ins w:id="230" w:author="CATT" w:date="2022-08-05T17:12:00Z">
        <w:r w:rsidRPr="004D48A4">
          <w:rPr>
            <w:rFonts w:eastAsia="Calibri"/>
            <w:szCs w:val="20"/>
            <w:lang w:val="en-GB" w:eastAsia="ko-KR"/>
          </w:rPr>
          <w:t xml:space="preserve">NG-RAN node 1 </w:t>
        </w:r>
      </w:ins>
      <w:ins w:id="231" w:author="CATT" w:date="2022-08-05T17:17:00Z">
        <w:r w:rsidR="00BC0B2B">
          <w:rPr>
            <w:rFonts w:eastAsiaTheme="minorEastAsia" w:hint="eastAsia"/>
            <w:szCs w:val="20"/>
            <w:lang w:val="en-GB" w:eastAsia="zh-CN"/>
          </w:rPr>
          <w:t>moves</w:t>
        </w:r>
      </w:ins>
      <w:ins w:id="232" w:author="CATT" w:date="2022-08-05T17:12:00Z">
        <w:r w:rsidRPr="004D48A4">
          <w:rPr>
            <w:rFonts w:eastAsia="Calibri"/>
            <w:szCs w:val="20"/>
            <w:lang w:val="en-GB" w:eastAsia="ko-KR"/>
          </w:rPr>
          <w:t xml:space="preserve"> the UE from NG-RAN node 1 to NG-RAN node 2</w:t>
        </w:r>
      </w:ins>
      <w:ins w:id="233" w:author="CATT" w:date="2022-08-05T17:19:00Z">
        <w:r w:rsidR="00BC0B2B">
          <w:rPr>
            <w:rFonts w:eastAsiaTheme="minorEastAsia" w:hint="eastAsia"/>
            <w:szCs w:val="20"/>
            <w:lang w:val="en-GB" w:eastAsia="zh-CN"/>
          </w:rPr>
          <w:t xml:space="preserve"> directly or indirectly according to the inference output</w:t>
        </w:r>
      </w:ins>
      <w:ins w:id="234" w:author="CATT" w:date="2022-08-05T17:12:00Z">
        <w:r w:rsidRPr="004D48A4">
          <w:rPr>
            <w:rFonts w:eastAsia="Calibri"/>
            <w:szCs w:val="20"/>
            <w:lang w:val="en-GB" w:eastAsia="ko-KR"/>
          </w:rPr>
          <w:t>.</w:t>
        </w:r>
      </w:ins>
    </w:p>
    <w:p w:rsidR="005E034A" w:rsidRPr="004D48A4" w:rsidRDefault="005E034A" w:rsidP="00F46E37">
      <w:pPr>
        <w:overflowPunct w:val="0"/>
        <w:autoSpaceDE w:val="0"/>
        <w:autoSpaceDN w:val="0"/>
        <w:adjustRightInd w:val="0"/>
        <w:spacing w:after="180"/>
        <w:textAlignment w:val="baseline"/>
        <w:rPr>
          <w:ins w:id="235" w:author="CATT" w:date="2022-08-05T17:19:00Z"/>
          <w:rFonts w:eastAsia="Calibri"/>
          <w:szCs w:val="20"/>
          <w:lang w:val="en-GB" w:eastAsia="ko-KR"/>
        </w:rPr>
      </w:pPr>
      <w:ins w:id="236" w:author="CATT" w:date="2022-08-05T17:19:00Z">
        <w:r w:rsidRPr="004D48A4">
          <w:rPr>
            <w:rFonts w:eastAsia="Calibri"/>
            <w:szCs w:val="20"/>
            <w:lang w:val="en-GB" w:eastAsia="ko-KR"/>
          </w:rPr>
          <w:t xml:space="preserve">Step </w:t>
        </w:r>
      </w:ins>
      <w:ins w:id="237" w:author="CATT" w:date="2022-08-05T17:20:00Z">
        <w:r w:rsidR="00F46E37">
          <w:rPr>
            <w:rFonts w:eastAsia="宋体" w:hint="eastAsia"/>
            <w:szCs w:val="20"/>
            <w:lang w:eastAsia="zh-CN"/>
          </w:rPr>
          <w:t>12</w:t>
        </w:r>
      </w:ins>
      <w:ins w:id="238" w:author="CATT" w:date="2022-08-05T17:19:00Z">
        <w:r w:rsidRPr="004D48A4">
          <w:rPr>
            <w:rFonts w:eastAsia="宋体" w:hint="eastAsia"/>
            <w:szCs w:val="20"/>
            <w:lang w:eastAsia="zh-CN"/>
          </w:rPr>
          <w:t>:</w:t>
        </w:r>
        <w:r w:rsidRPr="004D48A4">
          <w:rPr>
            <w:rFonts w:eastAsia="Calibri"/>
            <w:szCs w:val="20"/>
            <w:lang w:val="en-GB" w:eastAsia="ko-KR"/>
          </w:rPr>
          <w:t xml:space="preserve"> </w:t>
        </w:r>
        <w:r w:rsidRPr="004D48A4">
          <w:rPr>
            <w:szCs w:val="20"/>
            <w:lang w:val="en-GB" w:eastAsia="zh-CN"/>
          </w:rPr>
          <w:t xml:space="preserve">NG-RAN node 1 sends </w:t>
        </w:r>
        <w:r>
          <w:rPr>
            <w:rFonts w:eastAsiaTheme="minorEastAsia" w:hint="eastAsia"/>
            <w:szCs w:val="20"/>
            <w:lang w:val="en-GB" w:eastAsia="zh-CN"/>
          </w:rPr>
          <w:t>feedback</w:t>
        </w:r>
        <w:r w:rsidRPr="004D48A4">
          <w:rPr>
            <w:szCs w:val="20"/>
            <w:lang w:val="en-GB" w:eastAsia="zh-CN"/>
          </w:rPr>
          <w:t xml:space="preserve"> to OAM. NG-RAN node 2 </w:t>
        </w:r>
        <w:r>
          <w:rPr>
            <w:rFonts w:eastAsiaTheme="minorEastAsia" w:hint="eastAsia"/>
            <w:szCs w:val="20"/>
            <w:lang w:val="en-GB" w:eastAsia="zh-CN"/>
          </w:rPr>
          <w:t xml:space="preserve">may </w:t>
        </w:r>
        <w:r w:rsidRPr="004D48A4">
          <w:rPr>
            <w:szCs w:val="20"/>
            <w:lang w:val="en-GB" w:eastAsia="zh-CN"/>
          </w:rPr>
          <w:t xml:space="preserve">also sends </w:t>
        </w:r>
        <w:r>
          <w:rPr>
            <w:rFonts w:eastAsiaTheme="minorEastAsia" w:hint="eastAsia"/>
            <w:szCs w:val="20"/>
            <w:lang w:val="en-GB" w:eastAsia="zh-CN"/>
          </w:rPr>
          <w:t>f</w:t>
        </w:r>
      </w:ins>
      <w:ins w:id="239" w:author="CATT" w:date="2022-08-05T17:20:00Z">
        <w:r>
          <w:rPr>
            <w:rFonts w:eastAsiaTheme="minorEastAsia" w:hint="eastAsia"/>
            <w:szCs w:val="20"/>
            <w:lang w:val="en-GB" w:eastAsia="zh-CN"/>
          </w:rPr>
          <w:t>eedback</w:t>
        </w:r>
      </w:ins>
      <w:ins w:id="240" w:author="CATT" w:date="2022-08-05T17:19:00Z">
        <w:r w:rsidRPr="004D48A4">
          <w:rPr>
            <w:szCs w:val="20"/>
            <w:lang w:val="en-GB" w:eastAsia="zh-CN"/>
          </w:rPr>
          <w:t xml:space="preserve"> to OAM.</w:t>
        </w:r>
      </w:ins>
    </w:p>
    <w:p w:rsidR="009335AB" w:rsidRPr="00741FCE" w:rsidRDefault="009335AB" w:rsidP="009335AB">
      <w:pPr>
        <w:keepNext/>
        <w:keepLines/>
        <w:overflowPunct w:val="0"/>
        <w:autoSpaceDE w:val="0"/>
        <w:autoSpaceDN w:val="0"/>
        <w:adjustRightInd w:val="0"/>
        <w:spacing w:before="120" w:after="180"/>
        <w:ind w:left="1134" w:hanging="1134"/>
        <w:textAlignment w:val="baseline"/>
        <w:outlineLvl w:val="2"/>
        <w:rPr>
          <w:ins w:id="241" w:author="CATT" w:date="2022-08-05T16:50:00Z"/>
          <w:rFonts w:ascii="Arial" w:hAnsi="Arial"/>
          <w:sz w:val="28"/>
          <w:szCs w:val="20"/>
          <w:lang w:val="en-GB" w:eastAsia="zh-CN"/>
        </w:rPr>
      </w:pPr>
      <w:ins w:id="242" w:author="CATT" w:date="2022-08-05T16:50:00Z">
        <w:r w:rsidRPr="00741FCE">
          <w:rPr>
            <w:rFonts w:ascii="Arial" w:eastAsiaTheme="minorEastAsia" w:hAnsi="Arial" w:hint="eastAsia"/>
            <w:sz w:val="28"/>
            <w:szCs w:val="20"/>
            <w:highlight w:val="yellow"/>
            <w:lang w:val="en-GB" w:eastAsia="zh-CN"/>
          </w:rPr>
          <w:lastRenderedPageBreak/>
          <w:t>X</w:t>
        </w:r>
        <w:r w:rsidRPr="00741FCE">
          <w:rPr>
            <w:rFonts w:ascii="Arial" w:hAnsi="Arial"/>
            <w:sz w:val="28"/>
            <w:szCs w:val="20"/>
            <w:lang w:val="en-GB" w:eastAsia="ko-KR"/>
          </w:rPr>
          <w:t>.</w:t>
        </w:r>
        <w:r>
          <w:rPr>
            <w:rFonts w:ascii="Arial" w:eastAsiaTheme="minorEastAsia" w:hAnsi="Arial" w:hint="eastAsia"/>
            <w:sz w:val="28"/>
            <w:szCs w:val="20"/>
            <w:lang w:val="en-GB" w:eastAsia="zh-CN"/>
          </w:rPr>
          <w:t>2</w:t>
        </w:r>
        <w:r w:rsidRPr="00741FCE">
          <w:rPr>
            <w:rFonts w:ascii="Arial" w:hAnsi="Arial"/>
            <w:sz w:val="28"/>
            <w:szCs w:val="20"/>
            <w:lang w:val="en-GB" w:eastAsia="ko-KR"/>
          </w:rPr>
          <w:t>.</w:t>
        </w:r>
        <w:r>
          <w:rPr>
            <w:rFonts w:ascii="Arial" w:eastAsiaTheme="minorEastAsia" w:hAnsi="Arial" w:hint="eastAsia"/>
            <w:sz w:val="28"/>
            <w:szCs w:val="20"/>
            <w:lang w:val="en-GB" w:eastAsia="zh-CN"/>
          </w:rPr>
          <w:t>3</w:t>
        </w:r>
        <w:r w:rsidRPr="00741FCE">
          <w:rPr>
            <w:rFonts w:ascii="Arial" w:hAnsi="Arial"/>
            <w:sz w:val="28"/>
            <w:szCs w:val="20"/>
            <w:lang w:val="en-GB" w:eastAsia="ko-KR"/>
          </w:rPr>
          <w:tab/>
        </w:r>
        <w:r>
          <w:rPr>
            <w:rFonts w:ascii="Arial" w:eastAsiaTheme="minorEastAsia" w:hAnsi="Arial" w:hint="eastAsia"/>
            <w:sz w:val="28"/>
            <w:szCs w:val="20"/>
            <w:lang w:val="en-GB" w:eastAsia="zh-CN"/>
          </w:rPr>
          <w:t xml:space="preserve">General Procedure if </w:t>
        </w:r>
        <w:r w:rsidRPr="00E140EB">
          <w:rPr>
            <w:rFonts w:ascii="Arial" w:eastAsiaTheme="minorEastAsia" w:hAnsi="Arial"/>
            <w:sz w:val="28"/>
            <w:szCs w:val="20"/>
            <w:lang w:val="en-GB" w:eastAsia="zh-CN"/>
          </w:rPr>
          <w:t xml:space="preserve">Model Training </w:t>
        </w:r>
        <w:r>
          <w:rPr>
            <w:rFonts w:ascii="Arial" w:eastAsiaTheme="minorEastAsia" w:hAnsi="Arial" w:hint="eastAsia"/>
            <w:sz w:val="28"/>
            <w:szCs w:val="20"/>
            <w:lang w:val="en-GB" w:eastAsia="zh-CN"/>
          </w:rPr>
          <w:t xml:space="preserve">is </w:t>
        </w:r>
        <w:r w:rsidRPr="00E140EB">
          <w:rPr>
            <w:rFonts w:ascii="Arial" w:eastAsiaTheme="minorEastAsia" w:hAnsi="Arial"/>
            <w:sz w:val="28"/>
            <w:szCs w:val="20"/>
            <w:lang w:val="en-GB" w:eastAsia="zh-CN"/>
          </w:rPr>
          <w:t xml:space="preserve">at </w:t>
        </w:r>
        <w:r>
          <w:rPr>
            <w:rFonts w:ascii="Arial" w:eastAsiaTheme="minorEastAsia" w:hAnsi="Arial" w:hint="eastAsia"/>
            <w:sz w:val="28"/>
            <w:szCs w:val="20"/>
            <w:lang w:val="en-GB" w:eastAsia="zh-CN"/>
          </w:rPr>
          <w:t>NG-RAN</w:t>
        </w:r>
      </w:ins>
    </w:p>
    <w:bookmarkEnd w:id="186"/>
    <w:bookmarkEnd w:id="187"/>
    <w:bookmarkEnd w:id="188"/>
    <w:bookmarkEnd w:id="189"/>
    <w:bookmarkEnd w:id="190"/>
    <w:bookmarkEnd w:id="191"/>
    <w:p w:rsidR="00E140EB" w:rsidRPr="00E140EB" w:rsidRDefault="00E140EB" w:rsidP="009335AB">
      <w:pPr>
        <w:overflowPunct w:val="0"/>
        <w:autoSpaceDE w:val="0"/>
        <w:autoSpaceDN w:val="0"/>
        <w:adjustRightInd w:val="0"/>
        <w:spacing w:after="180"/>
        <w:textAlignment w:val="baseline"/>
        <w:rPr>
          <w:ins w:id="243" w:author="CATT" w:date="2022-08-05T16:48:00Z"/>
          <w:szCs w:val="20"/>
          <w:lang w:val="en-GB" w:eastAsia="ko-KR"/>
        </w:rPr>
      </w:pPr>
      <w:ins w:id="244" w:author="CATT" w:date="2022-08-05T16:48:00Z">
        <w:r w:rsidRPr="00E140EB">
          <w:rPr>
            <w:szCs w:val="20"/>
            <w:lang w:val="en-GB" w:eastAsia="ko-KR"/>
          </w:rPr>
          <w:t xml:space="preserve">In this solution, NG-RAN is responsible for model training and </w:t>
        </w:r>
      </w:ins>
      <w:ins w:id="245" w:author="CATT" w:date="2022-08-05T16:50:00Z">
        <w:r w:rsidR="009335AB">
          <w:rPr>
            <w:rFonts w:eastAsiaTheme="minorEastAsia" w:hint="eastAsia"/>
            <w:szCs w:val="20"/>
            <w:lang w:val="en-GB" w:eastAsia="zh-CN"/>
          </w:rPr>
          <w:t>takes action</w:t>
        </w:r>
      </w:ins>
      <w:ins w:id="246" w:author="CATT" w:date="2022-08-05T16:51:00Z">
        <w:r w:rsidR="002A0EB8">
          <w:rPr>
            <w:rFonts w:eastAsiaTheme="minorEastAsia" w:hint="eastAsia"/>
            <w:szCs w:val="20"/>
            <w:lang w:val="en-GB" w:eastAsia="zh-CN"/>
          </w:rPr>
          <w:t xml:space="preserve"> accordingly</w:t>
        </w:r>
      </w:ins>
      <w:ins w:id="247" w:author="CATT" w:date="2022-08-05T16:48:00Z">
        <w:r w:rsidRPr="00E140EB">
          <w:rPr>
            <w:szCs w:val="20"/>
            <w:lang w:val="en-GB" w:eastAsia="ko-KR"/>
          </w:rPr>
          <w:t>.</w:t>
        </w:r>
      </w:ins>
    </w:p>
    <w:p w:rsidR="00E140EB" w:rsidRPr="00E140EB" w:rsidRDefault="00F448ED" w:rsidP="00E140EB">
      <w:pPr>
        <w:keepNext/>
        <w:keepLines/>
        <w:overflowPunct w:val="0"/>
        <w:autoSpaceDE w:val="0"/>
        <w:autoSpaceDN w:val="0"/>
        <w:adjustRightInd w:val="0"/>
        <w:spacing w:before="60" w:after="180"/>
        <w:jc w:val="center"/>
        <w:textAlignment w:val="baseline"/>
        <w:rPr>
          <w:ins w:id="248" w:author="CATT" w:date="2022-08-05T16:48:00Z"/>
          <w:rFonts w:ascii="Arial" w:hAnsi="Arial"/>
          <w:b/>
          <w:szCs w:val="20"/>
          <w:lang w:val="en-GB" w:eastAsia="ko-KR"/>
        </w:rPr>
      </w:pPr>
      <w:ins w:id="249" w:author="CATT" w:date="2022-08-05T17:28:00Z">
        <w:r>
          <w:object w:dxaOrig="6310" w:dyaOrig="6027">
            <v:shape id="_x0000_i1027" type="#_x0000_t75" style="width:315.65pt;height:301.35pt" o:ole="">
              <v:imagedata r:id="rId13" o:title=""/>
            </v:shape>
            <o:OLEObject Type="Embed" ProgID="Visio.Drawing.11" ShapeID="_x0000_i1027" DrawAspect="Content" ObjectID="_1721549548" r:id="rId14"/>
          </w:object>
        </w:r>
      </w:ins>
    </w:p>
    <w:p w:rsidR="00E140EB" w:rsidRPr="00E140EB" w:rsidRDefault="004D3786" w:rsidP="004D3786">
      <w:pPr>
        <w:keepLines/>
        <w:overflowPunct w:val="0"/>
        <w:autoSpaceDE w:val="0"/>
        <w:autoSpaceDN w:val="0"/>
        <w:adjustRightInd w:val="0"/>
        <w:spacing w:after="240"/>
        <w:jc w:val="center"/>
        <w:textAlignment w:val="baseline"/>
        <w:rPr>
          <w:ins w:id="250" w:author="CATT" w:date="2022-08-05T16:48:00Z"/>
          <w:rFonts w:ascii="Arial" w:hAnsi="Arial"/>
          <w:b/>
          <w:szCs w:val="20"/>
          <w:lang w:val="en-GB" w:eastAsia="ko-KR"/>
        </w:rPr>
      </w:pPr>
      <w:ins w:id="251" w:author="CATT" w:date="2022-08-05T16:48:00Z">
        <w:r w:rsidRPr="00E140EB">
          <w:rPr>
            <w:rFonts w:ascii="Arial" w:hAnsi="Arial"/>
            <w:b/>
            <w:szCs w:val="20"/>
            <w:lang w:val="en-GB" w:eastAsia="ko-KR"/>
          </w:rPr>
          <w:t xml:space="preserve">Figure </w:t>
        </w:r>
      </w:ins>
      <w:ins w:id="252" w:author="CATT" w:date="2022-08-05T17:10:00Z">
        <w:r w:rsidRPr="00DA4785">
          <w:rPr>
            <w:rFonts w:ascii="Arial" w:eastAsiaTheme="minorEastAsia" w:hAnsi="Arial" w:hint="eastAsia"/>
            <w:b/>
            <w:szCs w:val="20"/>
            <w:highlight w:val="yellow"/>
            <w:lang w:val="en-GB" w:eastAsia="zh-CN"/>
          </w:rPr>
          <w:t>X</w:t>
        </w:r>
      </w:ins>
      <w:ins w:id="253" w:author="CATT" w:date="2022-08-05T16:48:00Z">
        <w:r w:rsidRPr="00E140EB">
          <w:rPr>
            <w:rFonts w:ascii="Arial" w:hAnsi="Arial"/>
            <w:b/>
            <w:szCs w:val="20"/>
            <w:lang w:val="en-GB" w:eastAsia="ko-KR"/>
          </w:rPr>
          <w:t>.2.</w:t>
        </w:r>
      </w:ins>
      <w:ins w:id="254" w:author="CATT" w:date="2022-08-05T17:34:00Z">
        <w:r>
          <w:rPr>
            <w:rFonts w:ascii="Arial" w:eastAsiaTheme="minorEastAsia" w:hAnsi="Arial" w:hint="eastAsia"/>
            <w:b/>
            <w:szCs w:val="20"/>
            <w:lang w:val="en-GB" w:eastAsia="zh-CN"/>
          </w:rPr>
          <w:t>3</w:t>
        </w:r>
      </w:ins>
      <w:ins w:id="255" w:author="CATT" w:date="2022-08-05T16:48:00Z">
        <w:r w:rsidRPr="00E140EB">
          <w:rPr>
            <w:rFonts w:ascii="Arial" w:hAnsi="Arial"/>
            <w:b/>
            <w:szCs w:val="20"/>
            <w:lang w:val="en-GB" w:eastAsia="ko-KR"/>
          </w:rPr>
          <w:t xml:space="preserve">-1. </w:t>
        </w:r>
        <w:r w:rsidR="00E140EB" w:rsidRPr="00E140EB">
          <w:rPr>
            <w:rFonts w:ascii="Arial" w:hAnsi="Arial"/>
            <w:b/>
            <w:szCs w:val="20"/>
            <w:lang w:val="en-GB" w:eastAsia="ko-KR"/>
          </w:rPr>
          <w:t>Model Training and Model Inference at NG-RAN</w:t>
        </w:r>
      </w:ins>
    </w:p>
    <w:p w:rsidR="0034634C" w:rsidRPr="0034634C" w:rsidRDefault="0034634C" w:rsidP="009E3B5B">
      <w:pPr>
        <w:overflowPunct w:val="0"/>
        <w:autoSpaceDE w:val="0"/>
        <w:autoSpaceDN w:val="0"/>
        <w:adjustRightInd w:val="0"/>
        <w:spacing w:after="180"/>
        <w:textAlignment w:val="baseline"/>
        <w:rPr>
          <w:ins w:id="256" w:author="CATT" w:date="2022-08-05T17:31:00Z"/>
          <w:szCs w:val="20"/>
          <w:lang w:val="en-GB" w:eastAsia="zh-CN"/>
        </w:rPr>
      </w:pPr>
      <w:ins w:id="257" w:author="CATT" w:date="2022-08-05T17:31:00Z">
        <w:r w:rsidRPr="0034634C">
          <w:rPr>
            <w:rFonts w:hint="eastAsia"/>
            <w:szCs w:val="20"/>
            <w:lang w:val="en-GB" w:eastAsia="zh-CN"/>
          </w:rPr>
          <w:t>Step</w:t>
        </w:r>
        <w:r w:rsidRPr="0034634C">
          <w:rPr>
            <w:szCs w:val="20"/>
            <w:lang w:val="en-GB" w:eastAsia="zh-CN"/>
          </w:rPr>
          <w:t xml:space="preserve"> 0: NG-RAN node 2 is assumed to have an AI/ML model optionally, which can provide NG-RAN node 1 with useful input information.</w:t>
        </w:r>
      </w:ins>
    </w:p>
    <w:p w:rsidR="002B693E" w:rsidRPr="004D48A4" w:rsidRDefault="002B693E" w:rsidP="002B693E">
      <w:pPr>
        <w:overflowPunct w:val="0"/>
        <w:autoSpaceDE w:val="0"/>
        <w:autoSpaceDN w:val="0"/>
        <w:adjustRightInd w:val="0"/>
        <w:spacing w:after="180"/>
        <w:textAlignment w:val="baseline"/>
        <w:rPr>
          <w:ins w:id="258" w:author="CATT" w:date="2022-08-05T17:31:00Z"/>
          <w:rFonts w:eastAsia="Calibri"/>
          <w:szCs w:val="20"/>
          <w:lang w:val="en-GB" w:eastAsia="ko-KR"/>
        </w:rPr>
      </w:pPr>
      <w:ins w:id="259" w:author="CATT" w:date="2022-08-05T17:31:00Z">
        <w:r w:rsidRPr="004D48A4">
          <w:rPr>
            <w:rFonts w:eastAsia="Calibri"/>
            <w:szCs w:val="20"/>
            <w:lang w:val="en-GB" w:eastAsia="ko-KR"/>
          </w:rPr>
          <w:t>Step 1</w:t>
        </w:r>
        <w:r w:rsidRPr="004D48A4">
          <w:rPr>
            <w:rFonts w:eastAsia="宋体" w:hint="eastAsia"/>
            <w:szCs w:val="20"/>
            <w:lang w:eastAsia="zh-CN"/>
          </w:rPr>
          <w:t>:</w:t>
        </w:r>
        <w:r w:rsidRPr="004D48A4">
          <w:rPr>
            <w:rFonts w:eastAsia="Calibri"/>
            <w:szCs w:val="20"/>
            <w:lang w:val="en-GB" w:eastAsia="ko-KR"/>
          </w:rPr>
          <w:t xml:space="preserve"> The NG-RAN node 1 configures the UE to provide measurements.</w:t>
        </w:r>
      </w:ins>
    </w:p>
    <w:p w:rsidR="00752263" w:rsidRPr="00B94D9C" w:rsidRDefault="00752263" w:rsidP="00752263">
      <w:pPr>
        <w:overflowPunct w:val="0"/>
        <w:autoSpaceDE w:val="0"/>
        <w:autoSpaceDN w:val="0"/>
        <w:adjustRightInd w:val="0"/>
        <w:spacing w:after="180"/>
        <w:textAlignment w:val="baseline"/>
        <w:rPr>
          <w:ins w:id="260" w:author="CATT" w:date="2022-08-05T17:31:00Z"/>
          <w:rFonts w:eastAsia="Calibri"/>
          <w:szCs w:val="20"/>
          <w:lang w:val="en-GB" w:eastAsia="ko-KR"/>
        </w:rPr>
      </w:pPr>
      <w:ins w:id="261" w:author="CATT" w:date="2022-08-05T17:31:00Z">
        <w:r w:rsidRPr="004D48A4">
          <w:rPr>
            <w:rFonts w:eastAsia="Calibri"/>
            <w:szCs w:val="20"/>
            <w:lang w:val="en-GB" w:eastAsia="ko-KR"/>
          </w:rPr>
          <w:t>Step 2: The UE collects the indicated measurement(s), e.g., UE measurements related to RSRP, RSRQ, SINR of serving cell and neighbouring cells</w:t>
        </w:r>
        <w:r>
          <w:rPr>
            <w:rFonts w:eastAsiaTheme="minorEastAsia" w:hint="eastAsia"/>
            <w:szCs w:val="20"/>
            <w:lang w:val="en-GB" w:eastAsia="zh-CN"/>
          </w:rPr>
          <w:t>, and UE location information may be provided alongside</w:t>
        </w:r>
        <w:r w:rsidRPr="004D48A4">
          <w:rPr>
            <w:rFonts w:eastAsia="Calibri"/>
            <w:szCs w:val="20"/>
            <w:lang w:val="en-GB" w:eastAsia="ko-KR"/>
          </w:rPr>
          <w:t>.</w:t>
        </w:r>
      </w:ins>
    </w:p>
    <w:p w:rsidR="00752263" w:rsidRPr="004D48A4" w:rsidRDefault="00752263" w:rsidP="00752263">
      <w:pPr>
        <w:overflowPunct w:val="0"/>
        <w:autoSpaceDE w:val="0"/>
        <w:autoSpaceDN w:val="0"/>
        <w:adjustRightInd w:val="0"/>
        <w:spacing w:after="180"/>
        <w:textAlignment w:val="baseline"/>
        <w:rPr>
          <w:ins w:id="262" w:author="CATT" w:date="2022-08-05T17:31:00Z"/>
          <w:rFonts w:eastAsia="Calibri"/>
          <w:szCs w:val="20"/>
          <w:lang w:val="en-GB" w:eastAsia="ko-KR"/>
        </w:rPr>
      </w:pPr>
      <w:ins w:id="263" w:author="CATT" w:date="2022-08-05T17:31:00Z">
        <w:r w:rsidRPr="004D48A4">
          <w:rPr>
            <w:rFonts w:eastAsia="Calibri"/>
            <w:szCs w:val="20"/>
            <w:lang w:val="en-GB" w:eastAsia="ko-KR"/>
          </w:rPr>
          <w:t>Step 3</w:t>
        </w:r>
        <w:r w:rsidRPr="004D48A4">
          <w:rPr>
            <w:rFonts w:eastAsia="宋体" w:hint="eastAsia"/>
            <w:szCs w:val="20"/>
            <w:lang w:eastAsia="zh-CN"/>
          </w:rPr>
          <w:t>:</w:t>
        </w:r>
        <w:r w:rsidRPr="004D48A4">
          <w:rPr>
            <w:rFonts w:eastAsia="Calibri"/>
            <w:szCs w:val="20"/>
            <w:lang w:val="en-GB" w:eastAsia="ko-KR"/>
          </w:rPr>
          <w:t xml:space="preserve"> The UE reports to NG-RAN node 1 requested measurements.</w:t>
        </w:r>
      </w:ins>
    </w:p>
    <w:p w:rsidR="0034634C" w:rsidRPr="0034634C" w:rsidRDefault="0034634C" w:rsidP="002715B8">
      <w:pPr>
        <w:overflowPunct w:val="0"/>
        <w:autoSpaceDE w:val="0"/>
        <w:autoSpaceDN w:val="0"/>
        <w:adjustRightInd w:val="0"/>
        <w:spacing w:after="180"/>
        <w:textAlignment w:val="baseline"/>
        <w:rPr>
          <w:ins w:id="264" w:author="CATT" w:date="2022-08-05T17:31:00Z"/>
          <w:szCs w:val="20"/>
          <w:lang w:val="en-GB" w:eastAsia="ko-KR"/>
        </w:rPr>
      </w:pPr>
      <w:ins w:id="265" w:author="CATT" w:date="2022-08-05T17:31:00Z">
        <w:r w:rsidRPr="0034634C">
          <w:rPr>
            <w:szCs w:val="20"/>
            <w:lang w:val="en-GB" w:eastAsia="ko-KR"/>
          </w:rPr>
          <w:t>Step 4</w:t>
        </w:r>
        <w:r w:rsidRPr="0034634C">
          <w:rPr>
            <w:rFonts w:eastAsia="宋体" w:hint="eastAsia"/>
            <w:szCs w:val="20"/>
            <w:lang w:eastAsia="zh-CN"/>
          </w:rPr>
          <w:t>:</w:t>
        </w:r>
        <w:r w:rsidRPr="0034634C">
          <w:rPr>
            <w:szCs w:val="20"/>
            <w:lang w:val="en-GB" w:eastAsia="ko-KR"/>
          </w:rPr>
          <w:t xml:space="preserve"> The NG-RAN node 1 receives from the neighbouring NG-RAN node 2 </w:t>
        </w:r>
        <w:r w:rsidRPr="0034634C">
          <w:rPr>
            <w:rFonts w:eastAsia="宋体" w:hint="eastAsia"/>
            <w:szCs w:val="20"/>
            <w:lang w:eastAsia="zh-CN"/>
          </w:rPr>
          <w:t>the input information for model training</w:t>
        </w:r>
      </w:ins>
      <w:ins w:id="266" w:author="CATT" w:date="2022-08-05T17:32:00Z">
        <w:r w:rsidR="002715B8">
          <w:rPr>
            <w:rFonts w:eastAsia="宋体" w:hint="eastAsia"/>
            <w:szCs w:val="20"/>
            <w:lang w:eastAsia="zh-CN"/>
          </w:rPr>
          <w:t xml:space="preserve"> if applicable</w:t>
        </w:r>
      </w:ins>
      <w:ins w:id="267" w:author="CATT" w:date="2022-08-05T17:31:00Z">
        <w:r w:rsidRPr="0034634C">
          <w:rPr>
            <w:szCs w:val="20"/>
            <w:lang w:val="en-GB" w:eastAsia="ko-KR"/>
          </w:rPr>
          <w:t>.</w:t>
        </w:r>
      </w:ins>
    </w:p>
    <w:p w:rsidR="0034634C" w:rsidRPr="0034634C" w:rsidRDefault="0034634C" w:rsidP="000B7281">
      <w:pPr>
        <w:overflowPunct w:val="0"/>
        <w:autoSpaceDE w:val="0"/>
        <w:autoSpaceDN w:val="0"/>
        <w:adjustRightInd w:val="0"/>
        <w:spacing w:after="180"/>
        <w:textAlignment w:val="baseline"/>
        <w:rPr>
          <w:ins w:id="268" w:author="CATT" w:date="2022-08-05T17:31:00Z"/>
          <w:szCs w:val="20"/>
          <w:lang w:val="en-GB" w:eastAsia="ko-KR"/>
        </w:rPr>
      </w:pPr>
      <w:ins w:id="269" w:author="CATT" w:date="2022-08-05T17:31:00Z">
        <w:r w:rsidRPr="0034634C">
          <w:rPr>
            <w:szCs w:val="20"/>
            <w:lang w:val="en-GB" w:eastAsia="ko-KR"/>
          </w:rPr>
          <w:t>Step 5: An AI/ML Model Training is located at NG-RAN node 1. The required measurements and input data from other NG-RAN nodes are leveraged to train the AI/ML model.</w:t>
        </w:r>
      </w:ins>
    </w:p>
    <w:p w:rsidR="0034634C" w:rsidRPr="0034634C" w:rsidRDefault="0034634C" w:rsidP="00176C99">
      <w:pPr>
        <w:overflowPunct w:val="0"/>
        <w:autoSpaceDE w:val="0"/>
        <w:autoSpaceDN w:val="0"/>
        <w:adjustRightInd w:val="0"/>
        <w:spacing w:after="180"/>
        <w:textAlignment w:val="baseline"/>
        <w:rPr>
          <w:ins w:id="270" w:author="CATT" w:date="2022-08-05T17:31:00Z"/>
          <w:szCs w:val="20"/>
          <w:lang w:val="en-GB" w:eastAsia="ko-KR"/>
        </w:rPr>
      </w:pPr>
      <w:ins w:id="271" w:author="CATT" w:date="2022-08-05T17:31:00Z">
        <w:r w:rsidRPr="0034634C">
          <w:rPr>
            <w:szCs w:val="20"/>
            <w:lang w:val="en-GB" w:eastAsia="ko-KR"/>
          </w:rPr>
          <w:t>Step</w:t>
        </w:r>
      </w:ins>
      <w:ins w:id="272" w:author="CATT" w:date="2022-08-05T17:32:00Z">
        <w:r w:rsidR="00176C99">
          <w:rPr>
            <w:rFonts w:eastAsiaTheme="minorEastAsia" w:hint="eastAsia"/>
            <w:szCs w:val="20"/>
            <w:lang w:val="en-GB" w:eastAsia="zh-CN"/>
          </w:rPr>
          <w:t xml:space="preserve"> </w:t>
        </w:r>
      </w:ins>
      <w:ins w:id="273" w:author="CATT" w:date="2022-08-05T17:31:00Z">
        <w:r w:rsidRPr="0034634C">
          <w:rPr>
            <w:szCs w:val="20"/>
            <w:lang w:val="en-GB" w:eastAsia="ko-KR"/>
          </w:rPr>
          <w:t xml:space="preserve">6: </w:t>
        </w:r>
      </w:ins>
      <w:ins w:id="274" w:author="CATT" w:date="2022-08-05T17:32:00Z">
        <w:r w:rsidR="00176C99" w:rsidRPr="004D48A4">
          <w:rPr>
            <w:rFonts w:eastAsia="Calibri"/>
            <w:szCs w:val="20"/>
            <w:lang w:val="en-GB" w:eastAsia="ko-KR"/>
          </w:rPr>
          <w:t>The UE reports to NG-RAN node 1 requested measurements.</w:t>
        </w:r>
      </w:ins>
    </w:p>
    <w:p w:rsidR="0034634C" w:rsidRPr="0034634C" w:rsidRDefault="0034634C" w:rsidP="00B86BDD">
      <w:pPr>
        <w:overflowPunct w:val="0"/>
        <w:autoSpaceDE w:val="0"/>
        <w:autoSpaceDN w:val="0"/>
        <w:adjustRightInd w:val="0"/>
        <w:spacing w:after="180"/>
        <w:textAlignment w:val="baseline"/>
        <w:rPr>
          <w:ins w:id="275" w:author="CATT" w:date="2022-08-05T17:31:00Z"/>
          <w:szCs w:val="20"/>
          <w:lang w:val="en-GB" w:eastAsia="ko-KR"/>
        </w:rPr>
      </w:pPr>
      <w:ins w:id="276" w:author="CATT" w:date="2022-08-05T17:31:00Z">
        <w:r w:rsidRPr="0034634C">
          <w:rPr>
            <w:szCs w:val="20"/>
            <w:lang w:val="en-GB" w:eastAsia="ko-KR"/>
          </w:rPr>
          <w:t>Step</w:t>
        </w:r>
      </w:ins>
      <w:ins w:id="277" w:author="CATT" w:date="2022-08-05T17:32:00Z">
        <w:r w:rsidR="00176C99">
          <w:rPr>
            <w:rFonts w:eastAsiaTheme="minorEastAsia" w:hint="eastAsia"/>
            <w:szCs w:val="20"/>
            <w:lang w:val="en-GB" w:eastAsia="zh-CN"/>
          </w:rPr>
          <w:t xml:space="preserve"> </w:t>
        </w:r>
      </w:ins>
      <w:ins w:id="278" w:author="CATT" w:date="2022-08-05T17:31:00Z">
        <w:r w:rsidRPr="0034634C">
          <w:rPr>
            <w:szCs w:val="20"/>
            <w:lang w:val="en-GB" w:eastAsia="ko-KR"/>
          </w:rPr>
          <w:t xml:space="preserve">7: NG-RAN node 1 can </w:t>
        </w:r>
        <w:r w:rsidRPr="0034634C">
          <w:rPr>
            <w:rFonts w:eastAsia="宋体" w:hint="eastAsia"/>
            <w:szCs w:val="20"/>
            <w:lang w:eastAsia="zh-CN"/>
          </w:rPr>
          <w:t>receive</w:t>
        </w:r>
        <w:r w:rsidRPr="0034634C">
          <w:rPr>
            <w:szCs w:val="20"/>
            <w:lang w:val="en-GB" w:eastAsia="ko-KR"/>
          </w:rPr>
          <w:t xml:space="preserve"> from the neighbouring NG-RAN node 2 </w:t>
        </w:r>
        <w:r w:rsidRPr="0034634C">
          <w:rPr>
            <w:rFonts w:eastAsia="宋体" w:hint="eastAsia"/>
            <w:szCs w:val="20"/>
            <w:lang w:eastAsia="zh-CN"/>
          </w:rPr>
          <w:t>the input information for model inference</w:t>
        </w:r>
      </w:ins>
      <w:ins w:id="279" w:author="CATT" w:date="2022-08-05T17:32:00Z">
        <w:r w:rsidR="00B86BDD">
          <w:rPr>
            <w:rFonts w:eastAsia="宋体" w:hint="eastAsia"/>
            <w:szCs w:val="20"/>
            <w:lang w:eastAsia="zh-CN"/>
          </w:rPr>
          <w:t xml:space="preserve"> if applicable</w:t>
        </w:r>
      </w:ins>
      <w:ins w:id="280" w:author="CATT" w:date="2022-08-05T17:31:00Z">
        <w:r w:rsidRPr="0034634C">
          <w:rPr>
            <w:szCs w:val="20"/>
            <w:lang w:val="en-GB" w:eastAsia="ko-KR"/>
          </w:rPr>
          <w:t>.</w:t>
        </w:r>
      </w:ins>
    </w:p>
    <w:p w:rsidR="00FC309D" w:rsidRPr="004D48A4" w:rsidRDefault="00FC309D" w:rsidP="00FC309D">
      <w:pPr>
        <w:overflowPunct w:val="0"/>
        <w:autoSpaceDE w:val="0"/>
        <w:autoSpaceDN w:val="0"/>
        <w:adjustRightInd w:val="0"/>
        <w:spacing w:after="180"/>
        <w:textAlignment w:val="baseline"/>
        <w:rPr>
          <w:ins w:id="281" w:author="CATT" w:date="2022-08-05T17:32:00Z"/>
          <w:rFonts w:eastAsia="Calibri"/>
          <w:szCs w:val="20"/>
          <w:lang w:val="en-GB" w:eastAsia="ko-KR"/>
        </w:rPr>
      </w:pPr>
      <w:ins w:id="282" w:author="CATT" w:date="2022-08-05T17:32:00Z">
        <w:r w:rsidRPr="004D48A4">
          <w:rPr>
            <w:rFonts w:eastAsia="Calibri"/>
            <w:szCs w:val="20"/>
            <w:lang w:val="en-GB" w:eastAsia="ko-KR"/>
          </w:rPr>
          <w:t xml:space="preserve">Step </w:t>
        </w:r>
        <w:r>
          <w:rPr>
            <w:rFonts w:eastAsia="宋体" w:hint="eastAsia"/>
            <w:szCs w:val="20"/>
            <w:lang w:eastAsia="zh-CN"/>
          </w:rPr>
          <w:t>8</w:t>
        </w:r>
        <w:r w:rsidRPr="004D48A4">
          <w:rPr>
            <w:rFonts w:eastAsia="宋体" w:hint="eastAsia"/>
            <w:szCs w:val="20"/>
            <w:lang w:eastAsia="zh-CN"/>
          </w:rPr>
          <w:t>:</w:t>
        </w:r>
        <w:r w:rsidRPr="004D48A4">
          <w:rPr>
            <w:rFonts w:eastAsia="Calibri"/>
            <w:szCs w:val="20"/>
            <w:lang w:val="en-GB" w:eastAsia="ko-KR"/>
          </w:rPr>
          <w:t xml:space="preserve"> NG-RAN node 1 performs model inference and generate </w:t>
        </w:r>
        <w:r>
          <w:rPr>
            <w:rFonts w:eastAsiaTheme="minorEastAsia" w:hint="eastAsia"/>
            <w:szCs w:val="20"/>
            <w:lang w:val="en-GB" w:eastAsia="zh-CN"/>
          </w:rPr>
          <w:t xml:space="preserve">inference output, e.g. </w:t>
        </w:r>
        <w:r w:rsidRPr="004D48A4">
          <w:rPr>
            <w:rFonts w:eastAsia="Calibri"/>
            <w:szCs w:val="20"/>
            <w:lang w:val="en-GB" w:eastAsia="ko-KR"/>
          </w:rPr>
          <w:t>predictions or decisions.</w:t>
        </w:r>
      </w:ins>
    </w:p>
    <w:p w:rsidR="00636D01" w:rsidRPr="004D48A4" w:rsidRDefault="00636D01" w:rsidP="00636D01">
      <w:pPr>
        <w:overflowPunct w:val="0"/>
        <w:autoSpaceDE w:val="0"/>
        <w:autoSpaceDN w:val="0"/>
        <w:adjustRightInd w:val="0"/>
        <w:spacing w:after="180"/>
        <w:textAlignment w:val="baseline"/>
        <w:rPr>
          <w:ins w:id="283" w:author="CATT" w:date="2022-08-05T17:33:00Z"/>
          <w:rFonts w:eastAsia="Calibri"/>
          <w:szCs w:val="20"/>
          <w:lang w:val="en-GB" w:eastAsia="ko-KR"/>
        </w:rPr>
      </w:pPr>
      <w:ins w:id="284" w:author="CATT" w:date="2022-08-05T17:33:00Z">
        <w:r w:rsidRPr="004D48A4">
          <w:rPr>
            <w:rFonts w:eastAsia="Calibri"/>
            <w:szCs w:val="20"/>
            <w:lang w:val="en-GB" w:eastAsia="ko-KR"/>
          </w:rPr>
          <w:t xml:space="preserve">Step </w:t>
        </w:r>
        <w:r>
          <w:rPr>
            <w:rFonts w:eastAsia="宋体" w:hint="eastAsia"/>
            <w:szCs w:val="20"/>
            <w:lang w:eastAsia="zh-CN"/>
          </w:rPr>
          <w:t>9</w:t>
        </w:r>
        <w:r w:rsidRPr="004D48A4">
          <w:rPr>
            <w:rFonts w:eastAsia="宋体" w:hint="eastAsia"/>
            <w:szCs w:val="20"/>
            <w:lang w:eastAsia="zh-CN"/>
          </w:rPr>
          <w:t>:</w:t>
        </w:r>
        <w:r>
          <w:rPr>
            <w:rFonts w:eastAsiaTheme="minorEastAsia" w:hint="eastAsia"/>
            <w:szCs w:val="20"/>
            <w:lang w:val="en-GB" w:eastAsia="zh-CN"/>
          </w:rPr>
          <w:t xml:space="preserve"> </w:t>
        </w:r>
        <w:r w:rsidRPr="004D48A4">
          <w:rPr>
            <w:rFonts w:eastAsia="Calibri"/>
            <w:szCs w:val="20"/>
            <w:lang w:val="en-GB" w:eastAsia="ko-KR"/>
          </w:rPr>
          <w:t xml:space="preserve">NG-RAN node 1 </w:t>
        </w:r>
        <w:r>
          <w:rPr>
            <w:rFonts w:eastAsiaTheme="minorEastAsia" w:hint="eastAsia"/>
            <w:szCs w:val="20"/>
            <w:lang w:val="en-GB" w:eastAsia="zh-CN"/>
          </w:rPr>
          <w:t>moves</w:t>
        </w:r>
        <w:r w:rsidRPr="004D48A4">
          <w:rPr>
            <w:rFonts w:eastAsia="Calibri"/>
            <w:szCs w:val="20"/>
            <w:lang w:val="en-GB" w:eastAsia="ko-KR"/>
          </w:rPr>
          <w:t xml:space="preserve"> the UE from NG-RAN node 1 to NG-RAN node 2</w:t>
        </w:r>
        <w:r>
          <w:rPr>
            <w:rFonts w:eastAsiaTheme="minorEastAsia" w:hint="eastAsia"/>
            <w:szCs w:val="20"/>
            <w:lang w:val="en-GB" w:eastAsia="zh-CN"/>
          </w:rPr>
          <w:t xml:space="preserve"> directly or indirectly according to the inference output</w:t>
        </w:r>
        <w:r w:rsidRPr="004D48A4">
          <w:rPr>
            <w:rFonts w:eastAsia="Calibri"/>
            <w:szCs w:val="20"/>
            <w:lang w:val="en-GB" w:eastAsia="ko-KR"/>
          </w:rPr>
          <w:t>.</w:t>
        </w:r>
      </w:ins>
    </w:p>
    <w:p w:rsidR="0034634C" w:rsidRPr="0034634C" w:rsidRDefault="0034634C" w:rsidP="00763BFB">
      <w:pPr>
        <w:overflowPunct w:val="0"/>
        <w:autoSpaceDE w:val="0"/>
        <w:autoSpaceDN w:val="0"/>
        <w:adjustRightInd w:val="0"/>
        <w:spacing w:after="180"/>
        <w:textAlignment w:val="baseline"/>
        <w:rPr>
          <w:ins w:id="285" w:author="CATT" w:date="2022-08-05T17:31:00Z"/>
          <w:szCs w:val="20"/>
          <w:lang w:val="en-GB" w:eastAsia="ko-KR"/>
        </w:rPr>
      </w:pPr>
      <w:ins w:id="286" w:author="CATT" w:date="2022-08-05T17:31:00Z">
        <w:r w:rsidRPr="0034634C">
          <w:rPr>
            <w:szCs w:val="20"/>
            <w:lang w:val="en-GB" w:eastAsia="ko-KR"/>
          </w:rPr>
          <w:t xml:space="preserve">Step 10: NG-RAN node 2 sends feedback </w:t>
        </w:r>
        <w:r w:rsidRPr="0034634C">
          <w:rPr>
            <w:rFonts w:eastAsia="宋体" w:hint="eastAsia"/>
            <w:szCs w:val="20"/>
            <w:lang w:eastAsia="zh-CN"/>
          </w:rPr>
          <w:t>information</w:t>
        </w:r>
        <w:r w:rsidRPr="0034634C">
          <w:rPr>
            <w:szCs w:val="20"/>
            <w:lang w:val="en-GB" w:eastAsia="ko-KR"/>
          </w:rPr>
          <w:t xml:space="preserve"> to NG-RAN node 1</w:t>
        </w:r>
      </w:ins>
      <w:ins w:id="287" w:author="CATT" w:date="2022-08-05T17:34:00Z">
        <w:r w:rsidR="00763BFB">
          <w:rPr>
            <w:rFonts w:eastAsiaTheme="minorEastAsia" w:hint="eastAsia"/>
            <w:szCs w:val="20"/>
            <w:lang w:val="en-GB" w:eastAsia="zh-CN"/>
          </w:rPr>
          <w:t xml:space="preserve"> if applicable</w:t>
        </w:r>
      </w:ins>
      <w:ins w:id="288" w:author="CATT" w:date="2022-08-05T17:31:00Z">
        <w:r w:rsidRPr="0034634C">
          <w:rPr>
            <w:szCs w:val="20"/>
            <w:lang w:val="en-GB" w:eastAsia="ko-KR"/>
          </w:rPr>
          <w:t>.</w:t>
        </w:r>
      </w:ins>
    </w:p>
    <w:p w:rsidR="000B0717" w:rsidRPr="004D148A" w:rsidRDefault="000B0717" w:rsidP="000B0717">
      <w:pPr>
        <w:overflowPunct w:val="0"/>
        <w:autoSpaceDE w:val="0"/>
        <w:autoSpaceDN w:val="0"/>
        <w:adjustRightInd w:val="0"/>
        <w:spacing w:after="180"/>
        <w:textAlignment w:val="baseline"/>
        <w:rPr>
          <w:rFonts w:eastAsia="宋体"/>
          <w:szCs w:val="20"/>
          <w:lang w:val="en-GB" w:eastAsia="zh-CN"/>
        </w:rPr>
      </w:pPr>
      <w:r w:rsidRPr="004D148A">
        <w:rPr>
          <w:rFonts w:eastAsia="宋体"/>
          <w:szCs w:val="20"/>
          <w:lang w:val="en-GB" w:eastAsia="zh-CN"/>
        </w:rPr>
        <w:t>///////////////////////////////////////////////////////////////////////////end///////////////////////////////////////////////////////////////////////////</w:t>
      </w:r>
    </w:p>
    <w:p w:rsidR="008745FC" w:rsidRPr="004D148A" w:rsidRDefault="008745FC" w:rsidP="00D401AF">
      <w:pPr>
        <w:overflowPunct w:val="0"/>
        <w:autoSpaceDE w:val="0"/>
        <w:autoSpaceDN w:val="0"/>
        <w:adjustRightInd w:val="0"/>
        <w:spacing w:after="180"/>
        <w:textAlignment w:val="baseline"/>
        <w:rPr>
          <w:rFonts w:eastAsia="宋体"/>
          <w:szCs w:val="20"/>
          <w:lang w:val="en-GB" w:eastAsia="zh-CN"/>
        </w:rPr>
      </w:pPr>
    </w:p>
    <w:sectPr w:rsidR="008745FC" w:rsidRPr="004D148A"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2DD4" w:rsidRDefault="00CC2DD4">
      <w:r>
        <w:separator/>
      </w:r>
    </w:p>
  </w:endnote>
  <w:endnote w:type="continuationSeparator" w:id="0">
    <w:p w:rsidR="00CC2DD4" w:rsidRDefault="00CC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23055">
      <w:rPr>
        <w:rStyle w:val="ae"/>
        <w:noProof/>
      </w:rPr>
      <w:t>6</w:t>
    </w:r>
    <w:r>
      <w:rPr>
        <w:rStyle w:val="ae"/>
      </w:rPr>
      <w:fldChar w:fldCharType="end"/>
    </w:r>
  </w:p>
  <w:p w:rsidR="008530B9" w:rsidRPr="0066788E" w:rsidRDefault="008530B9" w:rsidP="0088582D">
    <w:pPr>
      <w:pStyle w:val="ac"/>
      <w:tabs>
        <w:tab w:val="left" w:pos="2552"/>
      </w:tabs>
      <w:rPr>
        <w:rFonts w:eastAsia="宋体"/>
        <w:sz w:val="20"/>
        <w:szCs w:val="20"/>
        <w:lang w:eastAsia="zh-CN"/>
      </w:rPr>
    </w:pPr>
    <w:bookmarkStart w:id="289" w:name="OLE_LINK9"/>
    <w:bookmarkStart w:id="290" w:name="OLE_LINK10"/>
    <w:bookmarkStart w:id="291" w:name="OLE_LINK11"/>
    <w:bookmarkStart w:id="292" w:name="_Hlk493690069"/>
    <w:bookmarkStart w:id="293"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289"/>
    <w:bookmarkEnd w:id="290"/>
    <w:bookmarkEnd w:id="291"/>
    <w:bookmarkEnd w:id="292"/>
    <w:bookmarkEnd w:id="293"/>
    <w:r>
      <w:rPr>
        <w:rFonts w:eastAsia="宋体" w:hint="eastAsia"/>
        <w:sz w:val="20"/>
        <w:szCs w:val="20"/>
        <w:lang w:eastAsia="zh-CN"/>
      </w:rPr>
      <w:t>22xxxx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2DD4" w:rsidRDefault="00CC2DD4">
      <w:r>
        <w:separator/>
      </w:r>
    </w:p>
  </w:footnote>
  <w:footnote w:type="continuationSeparator" w:id="0">
    <w:p w:rsidR="00CC2DD4" w:rsidRDefault="00CC2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2"/>
  </w:num>
  <w:num w:numId="4">
    <w:abstractNumId w:val="6"/>
  </w:num>
  <w:num w:numId="5">
    <w:abstractNumId w:val="3"/>
  </w:num>
  <w:num w:numId="6">
    <w:abstractNumId w:val="9"/>
  </w:num>
  <w:num w:numId="7">
    <w:abstractNumId w:val="1"/>
  </w:num>
  <w:num w:numId="8">
    <w:abstractNumId w:val="5"/>
  </w:num>
  <w:num w:numId="9">
    <w:abstractNumId w:val="4"/>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690"/>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C4D"/>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37F4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1D"/>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158"/>
    <w:rsid w:val="00051236"/>
    <w:rsid w:val="00051277"/>
    <w:rsid w:val="0005144D"/>
    <w:rsid w:val="00051A24"/>
    <w:rsid w:val="00051D7D"/>
    <w:rsid w:val="00051E89"/>
    <w:rsid w:val="00051F59"/>
    <w:rsid w:val="00052A8C"/>
    <w:rsid w:val="00052C3C"/>
    <w:rsid w:val="00052CE8"/>
    <w:rsid w:val="00052F2F"/>
    <w:rsid w:val="00052F5C"/>
    <w:rsid w:val="00053121"/>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3F3"/>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07"/>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B6D"/>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EA5"/>
    <w:rsid w:val="00073F90"/>
    <w:rsid w:val="0007402A"/>
    <w:rsid w:val="00074227"/>
    <w:rsid w:val="000743CA"/>
    <w:rsid w:val="000743E6"/>
    <w:rsid w:val="00074685"/>
    <w:rsid w:val="000748FB"/>
    <w:rsid w:val="00074947"/>
    <w:rsid w:val="000749EF"/>
    <w:rsid w:val="00074B61"/>
    <w:rsid w:val="000750A5"/>
    <w:rsid w:val="00075131"/>
    <w:rsid w:val="000751CA"/>
    <w:rsid w:val="0007534C"/>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05"/>
    <w:rsid w:val="00082837"/>
    <w:rsid w:val="0008283D"/>
    <w:rsid w:val="00082AAD"/>
    <w:rsid w:val="00082D99"/>
    <w:rsid w:val="00082E94"/>
    <w:rsid w:val="00083586"/>
    <w:rsid w:val="00083725"/>
    <w:rsid w:val="00083BC8"/>
    <w:rsid w:val="00084062"/>
    <w:rsid w:val="000840AF"/>
    <w:rsid w:val="00084342"/>
    <w:rsid w:val="00084510"/>
    <w:rsid w:val="000845EC"/>
    <w:rsid w:val="00084AC2"/>
    <w:rsid w:val="00084D09"/>
    <w:rsid w:val="00084F99"/>
    <w:rsid w:val="000850CC"/>
    <w:rsid w:val="000850E3"/>
    <w:rsid w:val="00085286"/>
    <w:rsid w:val="0008561F"/>
    <w:rsid w:val="00085940"/>
    <w:rsid w:val="00085BDE"/>
    <w:rsid w:val="00085CFC"/>
    <w:rsid w:val="00085F76"/>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A29"/>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110"/>
    <w:rsid w:val="00097360"/>
    <w:rsid w:val="00097579"/>
    <w:rsid w:val="0009765F"/>
    <w:rsid w:val="000979B8"/>
    <w:rsid w:val="00097F0A"/>
    <w:rsid w:val="000A029E"/>
    <w:rsid w:val="000A0745"/>
    <w:rsid w:val="000A0B1C"/>
    <w:rsid w:val="000A0BD5"/>
    <w:rsid w:val="000A0F63"/>
    <w:rsid w:val="000A101B"/>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717"/>
    <w:rsid w:val="000B0C8C"/>
    <w:rsid w:val="000B0CF9"/>
    <w:rsid w:val="000B0D8F"/>
    <w:rsid w:val="000B0F68"/>
    <w:rsid w:val="000B1034"/>
    <w:rsid w:val="000B11A9"/>
    <w:rsid w:val="000B12BE"/>
    <w:rsid w:val="000B155F"/>
    <w:rsid w:val="000B1F3C"/>
    <w:rsid w:val="000B207F"/>
    <w:rsid w:val="000B2250"/>
    <w:rsid w:val="000B2B09"/>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8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5E3"/>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4EE8"/>
    <w:rsid w:val="000C5067"/>
    <w:rsid w:val="000C50DE"/>
    <w:rsid w:val="000C53A4"/>
    <w:rsid w:val="000C5493"/>
    <w:rsid w:val="000C5778"/>
    <w:rsid w:val="000C5810"/>
    <w:rsid w:val="000C5886"/>
    <w:rsid w:val="000C5D02"/>
    <w:rsid w:val="000C5D8B"/>
    <w:rsid w:val="000C664A"/>
    <w:rsid w:val="000C6A93"/>
    <w:rsid w:val="000C788F"/>
    <w:rsid w:val="000C78F2"/>
    <w:rsid w:val="000C7D30"/>
    <w:rsid w:val="000C7DAA"/>
    <w:rsid w:val="000D0455"/>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4F82"/>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E90"/>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B11"/>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51"/>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EDA"/>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258"/>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C77"/>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7DD"/>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263"/>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1E09"/>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A30"/>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4E7"/>
    <w:rsid w:val="0016752E"/>
    <w:rsid w:val="001675ED"/>
    <w:rsid w:val="001676A5"/>
    <w:rsid w:val="001677FD"/>
    <w:rsid w:val="00167841"/>
    <w:rsid w:val="00167865"/>
    <w:rsid w:val="00167C1D"/>
    <w:rsid w:val="00167DC2"/>
    <w:rsid w:val="0017068B"/>
    <w:rsid w:val="0017096C"/>
    <w:rsid w:val="00170EAC"/>
    <w:rsid w:val="00170EF2"/>
    <w:rsid w:val="00171601"/>
    <w:rsid w:val="001719A9"/>
    <w:rsid w:val="00171E5B"/>
    <w:rsid w:val="001721A8"/>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C99"/>
    <w:rsid w:val="001771D2"/>
    <w:rsid w:val="00177302"/>
    <w:rsid w:val="00177356"/>
    <w:rsid w:val="00177365"/>
    <w:rsid w:val="00177502"/>
    <w:rsid w:val="0017771A"/>
    <w:rsid w:val="001779DF"/>
    <w:rsid w:val="00177C6E"/>
    <w:rsid w:val="00177E40"/>
    <w:rsid w:val="0018066B"/>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89C"/>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82"/>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8BA"/>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559"/>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5B38"/>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34"/>
    <w:rsid w:val="001F7E75"/>
    <w:rsid w:val="001F7F7A"/>
    <w:rsid w:val="00200147"/>
    <w:rsid w:val="00200B0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8A3"/>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17F6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917"/>
    <w:rsid w:val="00227BB7"/>
    <w:rsid w:val="00227DD3"/>
    <w:rsid w:val="00227E44"/>
    <w:rsid w:val="00227F98"/>
    <w:rsid w:val="00230AC9"/>
    <w:rsid w:val="00230B05"/>
    <w:rsid w:val="00231118"/>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CBB"/>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378"/>
    <w:rsid w:val="00240962"/>
    <w:rsid w:val="00240D87"/>
    <w:rsid w:val="00240E2F"/>
    <w:rsid w:val="002413D5"/>
    <w:rsid w:val="0024144A"/>
    <w:rsid w:val="00241549"/>
    <w:rsid w:val="00241846"/>
    <w:rsid w:val="002419E4"/>
    <w:rsid w:val="00241C61"/>
    <w:rsid w:val="00242017"/>
    <w:rsid w:val="00242522"/>
    <w:rsid w:val="0024254B"/>
    <w:rsid w:val="00242690"/>
    <w:rsid w:val="00242714"/>
    <w:rsid w:val="00242895"/>
    <w:rsid w:val="00242A9C"/>
    <w:rsid w:val="00242C64"/>
    <w:rsid w:val="00242C66"/>
    <w:rsid w:val="00242D09"/>
    <w:rsid w:val="0024305A"/>
    <w:rsid w:val="00243146"/>
    <w:rsid w:val="0024324E"/>
    <w:rsid w:val="0024337F"/>
    <w:rsid w:val="00243A1A"/>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514"/>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03"/>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59B"/>
    <w:rsid w:val="002715B8"/>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5F8"/>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2BE"/>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D8"/>
    <w:rsid w:val="002A01FD"/>
    <w:rsid w:val="002A0318"/>
    <w:rsid w:val="002A03E0"/>
    <w:rsid w:val="002A0EB8"/>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267"/>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93E"/>
    <w:rsid w:val="002B6AEA"/>
    <w:rsid w:val="002B6E49"/>
    <w:rsid w:val="002B6E98"/>
    <w:rsid w:val="002B717B"/>
    <w:rsid w:val="002B72C2"/>
    <w:rsid w:val="002B77C7"/>
    <w:rsid w:val="002B785C"/>
    <w:rsid w:val="002B7A44"/>
    <w:rsid w:val="002B7A50"/>
    <w:rsid w:val="002B7A53"/>
    <w:rsid w:val="002B7C39"/>
    <w:rsid w:val="002B7DC6"/>
    <w:rsid w:val="002C006A"/>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233"/>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7EC"/>
    <w:rsid w:val="002F3901"/>
    <w:rsid w:val="002F3D46"/>
    <w:rsid w:val="002F3DCA"/>
    <w:rsid w:val="002F3E19"/>
    <w:rsid w:val="002F3E4C"/>
    <w:rsid w:val="002F3FD1"/>
    <w:rsid w:val="002F4100"/>
    <w:rsid w:val="002F42AD"/>
    <w:rsid w:val="002F4476"/>
    <w:rsid w:val="002F4590"/>
    <w:rsid w:val="002F4B15"/>
    <w:rsid w:val="002F4B4A"/>
    <w:rsid w:val="002F5019"/>
    <w:rsid w:val="002F50DA"/>
    <w:rsid w:val="002F5587"/>
    <w:rsid w:val="002F5669"/>
    <w:rsid w:val="002F57D6"/>
    <w:rsid w:val="002F583A"/>
    <w:rsid w:val="002F5C12"/>
    <w:rsid w:val="002F5CD6"/>
    <w:rsid w:val="002F5DF4"/>
    <w:rsid w:val="002F5EDF"/>
    <w:rsid w:val="002F609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320"/>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5FB"/>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359"/>
    <w:rsid w:val="003154C2"/>
    <w:rsid w:val="0031597D"/>
    <w:rsid w:val="00315F8A"/>
    <w:rsid w:val="003161D3"/>
    <w:rsid w:val="00316408"/>
    <w:rsid w:val="0031646F"/>
    <w:rsid w:val="00316767"/>
    <w:rsid w:val="003175DE"/>
    <w:rsid w:val="00317678"/>
    <w:rsid w:val="00317847"/>
    <w:rsid w:val="00317CA4"/>
    <w:rsid w:val="00317D05"/>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6D51"/>
    <w:rsid w:val="00327046"/>
    <w:rsid w:val="003270CA"/>
    <w:rsid w:val="00327568"/>
    <w:rsid w:val="00327935"/>
    <w:rsid w:val="00327A7B"/>
    <w:rsid w:val="00327F55"/>
    <w:rsid w:val="003302A8"/>
    <w:rsid w:val="00330A83"/>
    <w:rsid w:val="00330BC7"/>
    <w:rsid w:val="003312E2"/>
    <w:rsid w:val="0033136B"/>
    <w:rsid w:val="00331528"/>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2B"/>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6E8"/>
    <w:rsid w:val="003427A9"/>
    <w:rsid w:val="0034281D"/>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34C"/>
    <w:rsid w:val="0034641C"/>
    <w:rsid w:val="00346666"/>
    <w:rsid w:val="003466D4"/>
    <w:rsid w:val="00346985"/>
    <w:rsid w:val="003469E0"/>
    <w:rsid w:val="00346A6F"/>
    <w:rsid w:val="00346C9B"/>
    <w:rsid w:val="00346CFA"/>
    <w:rsid w:val="00346F27"/>
    <w:rsid w:val="00346F73"/>
    <w:rsid w:val="00347089"/>
    <w:rsid w:val="00347121"/>
    <w:rsid w:val="0034767D"/>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2F19"/>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072"/>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31"/>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27F"/>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92F"/>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AA0"/>
    <w:rsid w:val="00376BAC"/>
    <w:rsid w:val="00376D7E"/>
    <w:rsid w:val="00376ED2"/>
    <w:rsid w:val="00377041"/>
    <w:rsid w:val="00377358"/>
    <w:rsid w:val="00377555"/>
    <w:rsid w:val="00377BDB"/>
    <w:rsid w:val="00377C97"/>
    <w:rsid w:val="00377E85"/>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8E8"/>
    <w:rsid w:val="00385ADB"/>
    <w:rsid w:val="00385ECB"/>
    <w:rsid w:val="00386000"/>
    <w:rsid w:val="00386003"/>
    <w:rsid w:val="00386043"/>
    <w:rsid w:val="00386690"/>
    <w:rsid w:val="003868A8"/>
    <w:rsid w:val="00386ACB"/>
    <w:rsid w:val="00386CE3"/>
    <w:rsid w:val="00386D0B"/>
    <w:rsid w:val="00386E54"/>
    <w:rsid w:val="00387086"/>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09"/>
    <w:rsid w:val="0039443B"/>
    <w:rsid w:val="00394579"/>
    <w:rsid w:val="003945CB"/>
    <w:rsid w:val="003949ED"/>
    <w:rsid w:val="00394D83"/>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0E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3F8"/>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504"/>
    <w:rsid w:val="003C0696"/>
    <w:rsid w:val="003C078A"/>
    <w:rsid w:val="003C0A9B"/>
    <w:rsid w:val="003C0AE9"/>
    <w:rsid w:val="003C0B4F"/>
    <w:rsid w:val="003C0B6E"/>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9B"/>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681"/>
    <w:rsid w:val="003D59B1"/>
    <w:rsid w:val="003D5D38"/>
    <w:rsid w:val="003D5E3F"/>
    <w:rsid w:val="003D5F19"/>
    <w:rsid w:val="003D62C2"/>
    <w:rsid w:val="003D65BB"/>
    <w:rsid w:val="003D69A2"/>
    <w:rsid w:val="003D69CF"/>
    <w:rsid w:val="003D6A3B"/>
    <w:rsid w:val="003D6A68"/>
    <w:rsid w:val="003D6FB6"/>
    <w:rsid w:val="003D747A"/>
    <w:rsid w:val="003D799D"/>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508"/>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6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0FF2"/>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A1B"/>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816"/>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8C8"/>
    <w:rsid w:val="00454A11"/>
    <w:rsid w:val="00454A8F"/>
    <w:rsid w:val="00454AD5"/>
    <w:rsid w:val="00454D39"/>
    <w:rsid w:val="00455018"/>
    <w:rsid w:val="00455063"/>
    <w:rsid w:val="00455752"/>
    <w:rsid w:val="004557CD"/>
    <w:rsid w:val="004558B8"/>
    <w:rsid w:val="00455C5E"/>
    <w:rsid w:val="00455D81"/>
    <w:rsid w:val="00455E65"/>
    <w:rsid w:val="00455F87"/>
    <w:rsid w:val="004560CD"/>
    <w:rsid w:val="00456129"/>
    <w:rsid w:val="00456D2A"/>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D2"/>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D7B"/>
    <w:rsid w:val="00476F37"/>
    <w:rsid w:val="00476FCD"/>
    <w:rsid w:val="0047727E"/>
    <w:rsid w:val="0047738F"/>
    <w:rsid w:val="00477F76"/>
    <w:rsid w:val="0048009F"/>
    <w:rsid w:val="00480231"/>
    <w:rsid w:val="00480240"/>
    <w:rsid w:val="00480258"/>
    <w:rsid w:val="004802AB"/>
    <w:rsid w:val="0048035D"/>
    <w:rsid w:val="004804D9"/>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061"/>
    <w:rsid w:val="0048421B"/>
    <w:rsid w:val="004845A4"/>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08D4"/>
    <w:rsid w:val="00491267"/>
    <w:rsid w:val="004914F5"/>
    <w:rsid w:val="00491873"/>
    <w:rsid w:val="004918D1"/>
    <w:rsid w:val="004921F3"/>
    <w:rsid w:val="004926F9"/>
    <w:rsid w:val="00492A52"/>
    <w:rsid w:val="00492D04"/>
    <w:rsid w:val="00492F5C"/>
    <w:rsid w:val="00492FE9"/>
    <w:rsid w:val="00493214"/>
    <w:rsid w:val="00493A88"/>
    <w:rsid w:val="00493BEB"/>
    <w:rsid w:val="00493D48"/>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8B9"/>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93C"/>
    <w:rsid w:val="004B39A6"/>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D3D"/>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415"/>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61"/>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48A"/>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786"/>
    <w:rsid w:val="004D3871"/>
    <w:rsid w:val="004D3994"/>
    <w:rsid w:val="004D3BA1"/>
    <w:rsid w:val="004D3C08"/>
    <w:rsid w:val="004D400D"/>
    <w:rsid w:val="004D424E"/>
    <w:rsid w:val="004D48A4"/>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15"/>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4D2"/>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3FD"/>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32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17EFA"/>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B7C"/>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171"/>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6B"/>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352"/>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0D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D7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D78"/>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527"/>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27FF"/>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2DCE"/>
    <w:rsid w:val="005B32D7"/>
    <w:rsid w:val="005B3590"/>
    <w:rsid w:val="005B3A2F"/>
    <w:rsid w:val="005B3BF3"/>
    <w:rsid w:val="005B3E8C"/>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34A"/>
    <w:rsid w:val="005E063B"/>
    <w:rsid w:val="005E0895"/>
    <w:rsid w:val="005E0C9D"/>
    <w:rsid w:val="005E0CFA"/>
    <w:rsid w:val="005E12B4"/>
    <w:rsid w:val="005E13B7"/>
    <w:rsid w:val="005E13E5"/>
    <w:rsid w:val="005E15F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36E"/>
    <w:rsid w:val="005F069B"/>
    <w:rsid w:val="005F0DB0"/>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CDA"/>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07C89"/>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40"/>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055"/>
    <w:rsid w:val="0062310E"/>
    <w:rsid w:val="00623272"/>
    <w:rsid w:val="00623478"/>
    <w:rsid w:val="0062367E"/>
    <w:rsid w:val="00623783"/>
    <w:rsid w:val="00623B82"/>
    <w:rsid w:val="00623BF4"/>
    <w:rsid w:val="00624057"/>
    <w:rsid w:val="006240A6"/>
    <w:rsid w:val="00624351"/>
    <w:rsid w:val="006245AD"/>
    <w:rsid w:val="0062462B"/>
    <w:rsid w:val="006246EA"/>
    <w:rsid w:val="006246FD"/>
    <w:rsid w:val="006248DD"/>
    <w:rsid w:val="00624CEE"/>
    <w:rsid w:val="00624D48"/>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E47"/>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055"/>
    <w:rsid w:val="006352E1"/>
    <w:rsid w:val="0063533B"/>
    <w:rsid w:val="00635510"/>
    <w:rsid w:val="00635960"/>
    <w:rsid w:val="00635A4E"/>
    <w:rsid w:val="00636169"/>
    <w:rsid w:val="00636317"/>
    <w:rsid w:val="006363A6"/>
    <w:rsid w:val="0063657F"/>
    <w:rsid w:val="00636A13"/>
    <w:rsid w:val="00636A54"/>
    <w:rsid w:val="00636BEA"/>
    <w:rsid w:val="00636D01"/>
    <w:rsid w:val="00637082"/>
    <w:rsid w:val="00637234"/>
    <w:rsid w:val="0063743B"/>
    <w:rsid w:val="006374BC"/>
    <w:rsid w:val="00640012"/>
    <w:rsid w:val="00640292"/>
    <w:rsid w:val="0064030B"/>
    <w:rsid w:val="00640461"/>
    <w:rsid w:val="00640645"/>
    <w:rsid w:val="00640937"/>
    <w:rsid w:val="006409ED"/>
    <w:rsid w:val="00640C78"/>
    <w:rsid w:val="00640CF0"/>
    <w:rsid w:val="006412A0"/>
    <w:rsid w:val="006419FD"/>
    <w:rsid w:val="00641AAA"/>
    <w:rsid w:val="00641B18"/>
    <w:rsid w:val="00641C45"/>
    <w:rsid w:val="00641CF9"/>
    <w:rsid w:val="00641EC1"/>
    <w:rsid w:val="00641F5B"/>
    <w:rsid w:val="006420DD"/>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35F"/>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848"/>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079"/>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18"/>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6F2"/>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C7F9A"/>
    <w:rsid w:val="006D0144"/>
    <w:rsid w:val="006D07E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20"/>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080"/>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D7F12"/>
    <w:rsid w:val="006E0245"/>
    <w:rsid w:val="006E05DC"/>
    <w:rsid w:val="006E0B6B"/>
    <w:rsid w:val="006E0C35"/>
    <w:rsid w:val="006E0E8C"/>
    <w:rsid w:val="006E0F7F"/>
    <w:rsid w:val="006E150F"/>
    <w:rsid w:val="006E1535"/>
    <w:rsid w:val="006E163D"/>
    <w:rsid w:val="006E1E10"/>
    <w:rsid w:val="006E1EE7"/>
    <w:rsid w:val="006E217A"/>
    <w:rsid w:val="006E242D"/>
    <w:rsid w:val="006E24B0"/>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6FF9"/>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8E2"/>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422"/>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0A"/>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36B"/>
    <w:rsid w:val="007265C7"/>
    <w:rsid w:val="00726763"/>
    <w:rsid w:val="00726AD9"/>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582C"/>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0D0D"/>
    <w:rsid w:val="0074111B"/>
    <w:rsid w:val="00741310"/>
    <w:rsid w:val="00741537"/>
    <w:rsid w:val="007418EB"/>
    <w:rsid w:val="0074190B"/>
    <w:rsid w:val="00741938"/>
    <w:rsid w:val="00741A47"/>
    <w:rsid w:val="00741C57"/>
    <w:rsid w:val="00741FCE"/>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263"/>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0F82"/>
    <w:rsid w:val="0076167C"/>
    <w:rsid w:val="00761A21"/>
    <w:rsid w:val="00761BD3"/>
    <w:rsid w:val="00761C36"/>
    <w:rsid w:val="007621B0"/>
    <w:rsid w:val="00762A81"/>
    <w:rsid w:val="00762C14"/>
    <w:rsid w:val="00762F6F"/>
    <w:rsid w:val="00763BFB"/>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6CA1"/>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BA5"/>
    <w:rsid w:val="00772D7D"/>
    <w:rsid w:val="00772E16"/>
    <w:rsid w:val="00772E50"/>
    <w:rsid w:val="0077323A"/>
    <w:rsid w:val="0077378E"/>
    <w:rsid w:val="00773F6A"/>
    <w:rsid w:val="007742FF"/>
    <w:rsid w:val="007745B6"/>
    <w:rsid w:val="00774D1D"/>
    <w:rsid w:val="00774DF3"/>
    <w:rsid w:val="00774E8D"/>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D1"/>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07"/>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EA6"/>
    <w:rsid w:val="00795F3B"/>
    <w:rsid w:val="00796243"/>
    <w:rsid w:val="00796385"/>
    <w:rsid w:val="0079638F"/>
    <w:rsid w:val="00796E0C"/>
    <w:rsid w:val="007976A2"/>
    <w:rsid w:val="007976D5"/>
    <w:rsid w:val="007977FA"/>
    <w:rsid w:val="007979B5"/>
    <w:rsid w:val="00797C3F"/>
    <w:rsid w:val="007A089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BF3"/>
    <w:rsid w:val="007B3C5F"/>
    <w:rsid w:val="007B3F46"/>
    <w:rsid w:val="007B3F4E"/>
    <w:rsid w:val="007B40BB"/>
    <w:rsid w:val="007B4167"/>
    <w:rsid w:val="007B432D"/>
    <w:rsid w:val="007B4418"/>
    <w:rsid w:val="007B4605"/>
    <w:rsid w:val="007B4729"/>
    <w:rsid w:val="007B47A0"/>
    <w:rsid w:val="007B4B4B"/>
    <w:rsid w:val="007B5618"/>
    <w:rsid w:val="007B5BE1"/>
    <w:rsid w:val="007B5C35"/>
    <w:rsid w:val="007B5CB1"/>
    <w:rsid w:val="007B64CC"/>
    <w:rsid w:val="007B65D0"/>
    <w:rsid w:val="007B666E"/>
    <w:rsid w:val="007B6677"/>
    <w:rsid w:val="007B66F8"/>
    <w:rsid w:val="007B68D8"/>
    <w:rsid w:val="007B6E39"/>
    <w:rsid w:val="007B70BA"/>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600"/>
    <w:rsid w:val="007C3858"/>
    <w:rsid w:val="007C3CEC"/>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59"/>
    <w:rsid w:val="007D1DD5"/>
    <w:rsid w:val="007D213E"/>
    <w:rsid w:val="007D21F1"/>
    <w:rsid w:val="007D244D"/>
    <w:rsid w:val="007D2554"/>
    <w:rsid w:val="007D2977"/>
    <w:rsid w:val="007D2A29"/>
    <w:rsid w:val="007D2AA4"/>
    <w:rsid w:val="007D2DF6"/>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3E"/>
    <w:rsid w:val="007E3749"/>
    <w:rsid w:val="007E39EE"/>
    <w:rsid w:val="007E3A95"/>
    <w:rsid w:val="007E3D7F"/>
    <w:rsid w:val="007E4090"/>
    <w:rsid w:val="007E4120"/>
    <w:rsid w:val="007E41B0"/>
    <w:rsid w:val="007E45AB"/>
    <w:rsid w:val="007E4656"/>
    <w:rsid w:val="007E4933"/>
    <w:rsid w:val="007E4A53"/>
    <w:rsid w:val="007E4A8A"/>
    <w:rsid w:val="007E4AD6"/>
    <w:rsid w:val="007E4FAB"/>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936"/>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50"/>
    <w:rsid w:val="008030DA"/>
    <w:rsid w:val="008032DC"/>
    <w:rsid w:val="0080343C"/>
    <w:rsid w:val="008035B5"/>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9DA"/>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CB2"/>
    <w:rsid w:val="00811E60"/>
    <w:rsid w:val="00811E8D"/>
    <w:rsid w:val="00812292"/>
    <w:rsid w:val="008122D1"/>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B7A"/>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02A"/>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5CB"/>
    <w:rsid w:val="008269F9"/>
    <w:rsid w:val="00826C6C"/>
    <w:rsid w:val="00826E1C"/>
    <w:rsid w:val="00827009"/>
    <w:rsid w:val="00827037"/>
    <w:rsid w:val="00827118"/>
    <w:rsid w:val="0082738B"/>
    <w:rsid w:val="0082740F"/>
    <w:rsid w:val="008275CA"/>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913"/>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0F"/>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8C1"/>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780"/>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3F6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8F9"/>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5FC"/>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4EA9"/>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1FB5"/>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66A"/>
    <w:rsid w:val="008B4ADA"/>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4E8"/>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A5C"/>
    <w:rsid w:val="008D2FCA"/>
    <w:rsid w:val="008D3051"/>
    <w:rsid w:val="008D3393"/>
    <w:rsid w:val="008D35A3"/>
    <w:rsid w:val="008D3CBC"/>
    <w:rsid w:val="008D3CFD"/>
    <w:rsid w:val="008D4422"/>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C57"/>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420"/>
    <w:rsid w:val="008E6552"/>
    <w:rsid w:val="008E669F"/>
    <w:rsid w:val="008E69B0"/>
    <w:rsid w:val="008E69D9"/>
    <w:rsid w:val="008E6A90"/>
    <w:rsid w:val="008E6DFC"/>
    <w:rsid w:val="008E6E63"/>
    <w:rsid w:val="008E705D"/>
    <w:rsid w:val="008E71E1"/>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C1C"/>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DCE"/>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4B47"/>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098"/>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5A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366C"/>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0E8A"/>
    <w:rsid w:val="00951107"/>
    <w:rsid w:val="00951231"/>
    <w:rsid w:val="009513DC"/>
    <w:rsid w:val="00951407"/>
    <w:rsid w:val="00951416"/>
    <w:rsid w:val="009515FA"/>
    <w:rsid w:val="00951809"/>
    <w:rsid w:val="00951843"/>
    <w:rsid w:val="00951AD9"/>
    <w:rsid w:val="00951C1F"/>
    <w:rsid w:val="00951F39"/>
    <w:rsid w:val="00952539"/>
    <w:rsid w:val="00952BD2"/>
    <w:rsid w:val="00952E9F"/>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9D4"/>
    <w:rsid w:val="00961B62"/>
    <w:rsid w:val="00961C95"/>
    <w:rsid w:val="009621BE"/>
    <w:rsid w:val="0096240D"/>
    <w:rsid w:val="00962571"/>
    <w:rsid w:val="00962719"/>
    <w:rsid w:val="00962A01"/>
    <w:rsid w:val="00962A19"/>
    <w:rsid w:val="00962D9E"/>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1A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118"/>
    <w:rsid w:val="00973341"/>
    <w:rsid w:val="00973395"/>
    <w:rsid w:val="009733CE"/>
    <w:rsid w:val="00973891"/>
    <w:rsid w:val="009738B6"/>
    <w:rsid w:val="009738E7"/>
    <w:rsid w:val="00973952"/>
    <w:rsid w:val="00973968"/>
    <w:rsid w:val="00973C34"/>
    <w:rsid w:val="00973D20"/>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BE"/>
    <w:rsid w:val="009756ED"/>
    <w:rsid w:val="00975840"/>
    <w:rsid w:val="009759B0"/>
    <w:rsid w:val="009761E4"/>
    <w:rsid w:val="00976378"/>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1FD7"/>
    <w:rsid w:val="00982095"/>
    <w:rsid w:val="009822BA"/>
    <w:rsid w:val="009823A7"/>
    <w:rsid w:val="0098267A"/>
    <w:rsid w:val="00982869"/>
    <w:rsid w:val="009829A4"/>
    <w:rsid w:val="00982BFD"/>
    <w:rsid w:val="00982E3D"/>
    <w:rsid w:val="00982FF4"/>
    <w:rsid w:val="009833D3"/>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4F"/>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534"/>
    <w:rsid w:val="009A18AA"/>
    <w:rsid w:val="009A1949"/>
    <w:rsid w:val="009A1BA4"/>
    <w:rsid w:val="009A2293"/>
    <w:rsid w:val="009A2296"/>
    <w:rsid w:val="009A240F"/>
    <w:rsid w:val="009A2920"/>
    <w:rsid w:val="009A2DCF"/>
    <w:rsid w:val="009A2DDC"/>
    <w:rsid w:val="009A2FED"/>
    <w:rsid w:val="009A31AB"/>
    <w:rsid w:val="009A3835"/>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0C2"/>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5C"/>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20B"/>
    <w:rsid w:val="009C6337"/>
    <w:rsid w:val="009C63C9"/>
    <w:rsid w:val="009C6565"/>
    <w:rsid w:val="009C684A"/>
    <w:rsid w:val="009C6CCE"/>
    <w:rsid w:val="009C6E8C"/>
    <w:rsid w:val="009C71C2"/>
    <w:rsid w:val="009C77E2"/>
    <w:rsid w:val="009C79F4"/>
    <w:rsid w:val="009C7B0B"/>
    <w:rsid w:val="009C7E10"/>
    <w:rsid w:val="009C7E98"/>
    <w:rsid w:val="009D00F7"/>
    <w:rsid w:val="009D011D"/>
    <w:rsid w:val="009D0163"/>
    <w:rsid w:val="009D07CB"/>
    <w:rsid w:val="009D0819"/>
    <w:rsid w:val="009D089D"/>
    <w:rsid w:val="009D09D0"/>
    <w:rsid w:val="009D0C99"/>
    <w:rsid w:val="009D0CCF"/>
    <w:rsid w:val="009D0E03"/>
    <w:rsid w:val="009D1065"/>
    <w:rsid w:val="009D1250"/>
    <w:rsid w:val="009D18E1"/>
    <w:rsid w:val="009D18E2"/>
    <w:rsid w:val="009D19C6"/>
    <w:rsid w:val="009D1BE9"/>
    <w:rsid w:val="009D1BFE"/>
    <w:rsid w:val="009D1F7D"/>
    <w:rsid w:val="009D1FB5"/>
    <w:rsid w:val="009D2189"/>
    <w:rsid w:val="009D24CE"/>
    <w:rsid w:val="009D24D2"/>
    <w:rsid w:val="009D2576"/>
    <w:rsid w:val="009D25F9"/>
    <w:rsid w:val="009D28DB"/>
    <w:rsid w:val="009D2951"/>
    <w:rsid w:val="009D2E5A"/>
    <w:rsid w:val="009D2F24"/>
    <w:rsid w:val="009D2F91"/>
    <w:rsid w:val="009D30F7"/>
    <w:rsid w:val="009D33C4"/>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62"/>
    <w:rsid w:val="009E3486"/>
    <w:rsid w:val="009E36E7"/>
    <w:rsid w:val="009E38AE"/>
    <w:rsid w:val="009E39C0"/>
    <w:rsid w:val="009E3B5B"/>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0B"/>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6E31"/>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B82"/>
    <w:rsid w:val="00A01F5A"/>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47"/>
    <w:rsid w:val="00A04C55"/>
    <w:rsid w:val="00A04FAD"/>
    <w:rsid w:val="00A056EC"/>
    <w:rsid w:val="00A05801"/>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186"/>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13"/>
    <w:rsid w:val="00A231BF"/>
    <w:rsid w:val="00A232C7"/>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F6F"/>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BD2"/>
    <w:rsid w:val="00A34CD2"/>
    <w:rsid w:val="00A34EC6"/>
    <w:rsid w:val="00A35309"/>
    <w:rsid w:val="00A353AB"/>
    <w:rsid w:val="00A356C2"/>
    <w:rsid w:val="00A358A6"/>
    <w:rsid w:val="00A35984"/>
    <w:rsid w:val="00A35A6F"/>
    <w:rsid w:val="00A35E0A"/>
    <w:rsid w:val="00A35E18"/>
    <w:rsid w:val="00A3664A"/>
    <w:rsid w:val="00A36836"/>
    <w:rsid w:val="00A36EAE"/>
    <w:rsid w:val="00A37069"/>
    <w:rsid w:val="00A374EB"/>
    <w:rsid w:val="00A37D74"/>
    <w:rsid w:val="00A40165"/>
    <w:rsid w:val="00A4030C"/>
    <w:rsid w:val="00A40336"/>
    <w:rsid w:val="00A40388"/>
    <w:rsid w:val="00A40A6C"/>
    <w:rsid w:val="00A40B97"/>
    <w:rsid w:val="00A40D3D"/>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D86"/>
    <w:rsid w:val="00A94FBA"/>
    <w:rsid w:val="00A95073"/>
    <w:rsid w:val="00A95183"/>
    <w:rsid w:val="00A95194"/>
    <w:rsid w:val="00A95278"/>
    <w:rsid w:val="00A95559"/>
    <w:rsid w:val="00A955E3"/>
    <w:rsid w:val="00A956F4"/>
    <w:rsid w:val="00A9582F"/>
    <w:rsid w:val="00A959B9"/>
    <w:rsid w:val="00A95F04"/>
    <w:rsid w:val="00A964C4"/>
    <w:rsid w:val="00A965E1"/>
    <w:rsid w:val="00A9666E"/>
    <w:rsid w:val="00A967F6"/>
    <w:rsid w:val="00A9695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8E5"/>
    <w:rsid w:val="00AA6A43"/>
    <w:rsid w:val="00AA6AF0"/>
    <w:rsid w:val="00AA6B50"/>
    <w:rsid w:val="00AA6C05"/>
    <w:rsid w:val="00AA70B4"/>
    <w:rsid w:val="00AA716E"/>
    <w:rsid w:val="00AA739C"/>
    <w:rsid w:val="00AA74F8"/>
    <w:rsid w:val="00AA7532"/>
    <w:rsid w:val="00AA7B79"/>
    <w:rsid w:val="00AA7F12"/>
    <w:rsid w:val="00AB04A2"/>
    <w:rsid w:val="00AB05F9"/>
    <w:rsid w:val="00AB0718"/>
    <w:rsid w:val="00AB094C"/>
    <w:rsid w:val="00AB0ACF"/>
    <w:rsid w:val="00AB0B35"/>
    <w:rsid w:val="00AB0B38"/>
    <w:rsid w:val="00AB0C90"/>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2FA"/>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108"/>
    <w:rsid w:val="00AC2363"/>
    <w:rsid w:val="00AC238C"/>
    <w:rsid w:val="00AC24B3"/>
    <w:rsid w:val="00AC25BE"/>
    <w:rsid w:val="00AC27CF"/>
    <w:rsid w:val="00AC2BE8"/>
    <w:rsid w:val="00AC2BF4"/>
    <w:rsid w:val="00AC2DB2"/>
    <w:rsid w:val="00AC3054"/>
    <w:rsid w:val="00AC3102"/>
    <w:rsid w:val="00AC3140"/>
    <w:rsid w:val="00AC314B"/>
    <w:rsid w:val="00AC3401"/>
    <w:rsid w:val="00AC38D5"/>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328"/>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8E1"/>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39"/>
    <w:rsid w:val="00AF5A94"/>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330"/>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1BC"/>
    <w:rsid w:val="00B104D7"/>
    <w:rsid w:val="00B113DD"/>
    <w:rsid w:val="00B114D4"/>
    <w:rsid w:val="00B11510"/>
    <w:rsid w:val="00B11629"/>
    <w:rsid w:val="00B11CF2"/>
    <w:rsid w:val="00B11E6F"/>
    <w:rsid w:val="00B11E82"/>
    <w:rsid w:val="00B12436"/>
    <w:rsid w:val="00B124D9"/>
    <w:rsid w:val="00B125C8"/>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7CA"/>
    <w:rsid w:val="00B20AAB"/>
    <w:rsid w:val="00B20CEA"/>
    <w:rsid w:val="00B21419"/>
    <w:rsid w:val="00B21C55"/>
    <w:rsid w:val="00B21C6D"/>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EFC"/>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BED"/>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4FB"/>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934"/>
    <w:rsid w:val="00B43E51"/>
    <w:rsid w:val="00B44298"/>
    <w:rsid w:val="00B44C20"/>
    <w:rsid w:val="00B44F75"/>
    <w:rsid w:val="00B44F9F"/>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3D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6BDD"/>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4D9C"/>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725"/>
    <w:rsid w:val="00BA2B57"/>
    <w:rsid w:val="00BA2BF2"/>
    <w:rsid w:val="00BA313E"/>
    <w:rsid w:val="00BA31E4"/>
    <w:rsid w:val="00BA325F"/>
    <w:rsid w:val="00BA33D3"/>
    <w:rsid w:val="00BA3649"/>
    <w:rsid w:val="00BA37C4"/>
    <w:rsid w:val="00BA39B8"/>
    <w:rsid w:val="00BA426F"/>
    <w:rsid w:val="00BA4348"/>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4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B2B"/>
    <w:rsid w:val="00BC0FB3"/>
    <w:rsid w:val="00BC11CC"/>
    <w:rsid w:val="00BC12E5"/>
    <w:rsid w:val="00BC15CF"/>
    <w:rsid w:val="00BC17D8"/>
    <w:rsid w:val="00BC17EF"/>
    <w:rsid w:val="00BC1CDB"/>
    <w:rsid w:val="00BC1CF9"/>
    <w:rsid w:val="00BC2450"/>
    <w:rsid w:val="00BC27FC"/>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36"/>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04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938"/>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DFF"/>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A42"/>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13"/>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A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99C"/>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6F37"/>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46C"/>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95"/>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D86"/>
    <w:rsid w:val="00C71F29"/>
    <w:rsid w:val="00C71FF4"/>
    <w:rsid w:val="00C721BA"/>
    <w:rsid w:val="00C72412"/>
    <w:rsid w:val="00C724A7"/>
    <w:rsid w:val="00C72685"/>
    <w:rsid w:val="00C727E8"/>
    <w:rsid w:val="00C72A87"/>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3E5"/>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C8D"/>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07B"/>
    <w:rsid w:val="00C8621A"/>
    <w:rsid w:val="00C862B3"/>
    <w:rsid w:val="00C863ED"/>
    <w:rsid w:val="00C86C74"/>
    <w:rsid w:val="00C86E6C"/>
    <w:rsid w:val="00C86F9B"/>
    <w:rsid w:val="00C87106"/>
    <w:rsid w:val="00C872BB"/>
    <w:rsid w:val="00C8732D"/>
    <w:rsid w:val="00C8775B"/>
    <w:rsid w:val="00C87894"/>
    <w:rsid w:val="00C87C43"/>
    <w:rsid w:val="00C87DBD"/>
    <w:rsid w:val="00C87FAB"/>
    <w:rsid w:val="00C900BB"/>
    <w:rsid w:val="00C90169"/>
    <w:rsid w:val="00C9033E"/>
    <w:rsid w:val="00C903A2"/>
    <w:rsid w:val="00C90656"/>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4C"/>
    <w:rsid w:val="00C93163"/>
    <w:rsid w:val="00C9316A"/>
    <w:rsid w:val="00C93398"/>
    <w:rsid w:val="00C93588"/>
    <w:rsid w:val="00C93935"/>
    <w:rsid w:val="00C93AB6"/>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7DD"/>
    <w:rsid w:val="00CA5DE6"/>
    <w:rsid w:val="00CA5EEA"/>
    <w:rsid w:val="00CA5F45"/>
    <w:rsid w:val="00CA5FD0"/>
    <w:rsid w:val="00CA6256"/>
    <w:rsid w:val="00CA6265"/>
    <w:rsid w:val="00CA6396"/>
    <w:rsid w:val="00CA63AC"/>
    <w:rsid w:val="00CA678E"/>
    <w:rsid w:val="00CA693E"/>
    <w:rsid w:val="00CA69FC"/>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7B"/>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A7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30"/>
    <w:rsid w:val="00CC28F2"/>
    <w:rsid w:val="00CC29D2"/>
    <w:rsid w:val="00CC2BC1"/>
    <w:rsid w:val="00CC2C75"/>
    <w:rsid w:val="00CC2DD4"/>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287"/>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12D"/>
    <w:rsid w:val="00CD3627"/>
    <w:rsid w:val="00CD37F6"/>
    <w:rsid w:val="00CD4191"/>
    <w:rsid w:val="00CD458A"/>
    <w:rsid w:val="00CD465D"/>
    <w:rsid w:val="00CD46C6"/>
    <w:rsid w:val="00CD473D"/>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495"/>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1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BA5"/>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3A2"/>
    <w:rsid w:val="00D23411"/>
    <w:rsid w:val="00D235A1"/>
    <w:rsid w:val="00D23743"/>
    <w:rsid w:val="00D23769"/>
    <w:rsid w:val="00D237AD"/>
    <w:rsid w:val="00D238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0E"/>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4FC5"/>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72F"/>
    <w:rsid w:val="00D37BFE"/>
    <w:rsid w:val="00D401AF"/>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74C"/>
    <w:rsid w:val="00D46933"/>
    <w:rsid w:val="00D46C3A"/>
    <w:rsid w:val="00D46DF3"/>
    <w:rsid w:val="00D47776"/>
    <w:rsid w:val="00D47C89"/>
    <w:rsid w:val="00D47D9C"/>
    <w:rsid w:val="00D5011A"/>
    <w:rsid w:val="00D503AA"/>
    <w:rsid w:val="00D50C77"/>
    <w:rsid w:val="00D50CAC"/>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7A"/>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A1C"/>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FBA"/>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01"/>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DED"/>
    <w:rsid w:val="00D93EDE"/>
    <w:rsid w:val="00D9435F"/>
    <w:rsid w:val="00D944E5"/>
    <w:rsid w:val="00D946E1"/>
    <w:rsid w:val="00D948C5"/>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79F"/>
    <w:rsid w:val="00DA387B"/>
    <w:rsid w:val="00DA3A96"/>
    <w:rsid w:val="00DA3B08"/>
    <w:rsid w:val="00DA3BA4"/>
    <w:rsid w:val="00DA410E"/>
    <w:rsid w:val="00DA462F"/>
    <w:rsid w:val="00DA4785"/>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74C"/>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B87"/>
    <w:rsid w:val="00DD1D78"/>
    <w:rsid w:val="00DD1E86"/>
    <w:rsid w:val="00DD1EF5"/>
    <w:rsid w:val="00DD1FC6"/>
    <w:rsid w:val="00DD213D"/>
    <w:rsid w:val="00DD22D1"/>
    <w:rsid w:val="00DD2519"/>
    <w:rsid w:val="00DD26FA"/>
    <w:rsid w:val="00DD272E"/>
    <w:rsid w:val="00DD276F"/>
    <w:rsid w:val="00DD2989"/>
    <w:rsid w:val="00DD2C79"/>
    <w:rsid w:val="00DD2DFC"/>
    <w:rsid w:val="00DD2E5A"/>
    <w:rsid w:val="00DD3891"/>
    <w:rsid w:val="00DD3B28"/>
    <w:rsid w:val="00DD4071"/>
    <w:rsid w:val="00DD42F5"/>
    <w:rsid w:val="00DD43D9"/>
    <w:rsid w:val="00DD460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96"/>
    <w:rsid w:val="00DE1045"/>
    <w:rsid w:val="00DE10F0"/>
    <w:rsid w:val="00DE1328"/>
    <w:rsid w:val="00DE1457"/>
    <w:rsid w:val="00DE154B"/>
    <w:rsid w:val="00DE19AA"/>
    <w:rsid w:val="00DE1D34"/>
    <w:rsid w:val="00DE218E"/>
    <w:rsid w:val="00DE2597"/>
    <w:rsid w:val="00DE25AE"/>
    <w:rsid w:val="00DE2824"/>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242"/>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A66"/>
    <w:rsid w:val="00DF0439"/>
    <w:rsid w:val="00DF049D"/>
    <w:rsid w:val="00DF0E19"/>
    <w:rsid w:val="00DF1005"/>
    <w:rsid w:val="00DF142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595"/>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5CC"/>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0EB"/>
    <w:rsid w:val="00E14217"/>
    <w:rsid w:val="00E143DD"/>
    <w:rsid w:val="00E14B62"/>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1B"/>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2D"/>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E62"/>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07"/>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CD5"/>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AD1"/>
    <w:rsid w:val="00E90DFA"/>
    <w:rsid w:val="00E90E96"/>
    <w:rsid w:val="00E90EBF"/>
    <w:rsid w:val="00E90F75"/>
    <w:rsid w:val="00E91027"/>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518"/>
    <w:rsid w:val="00EA1719"/>
    <w:rsid w:val="00EA19EE"/>
    <w:rsid w:val="00EA1A62"/>
    <w:rsid w:val="00EA1C15"/>
    <w:rsid w:val="00EA1C58"/>
    <w:rsid w:val="00EA1D33"/>
    <w:rsid w:val="00EA1F1F"/>
    <w:rsid w:val="00EA1F64"/>
    <w:rsid w:val="00EA27FC"/>
    <w:rsid w:val="00EA2900"/>
    <w:rsid w:val="00EA2C98"/>
    <w:rsid w:val="00EA33C4"/>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8A7"/>
    <w:rsid w:val="00EB1BCB"/>
    <w:rsid w:val="00EB1F07"/>
    <w:rsid w:val="00EB2055"/>
    <w:rsid w:val="00EB21EE"/>
    <w:rsid w:val="00EB225C"/>
    <w:rsid w:val="00EB27D5"/>
    <w:rsid w:val="00EB2BB1"/>
    <w:rsid w:val="00EB2C0C"/>
    <w:rsid w:val="00EB2C51"/>
    <w:rsid w:val="00EB2C73"/>
    <w:rsid w:val="00EB2F91"/>
    <w:rsid w:val="00EB33BB"/>
    <w:rsid w:val="00EB34DB"/>
    <w:rsid w:val="00EB3681"/>
    <w:rsid w:val="00EB392B"/>
    <w:rsid w:val="00EB3CB0"/>
    <w:rsid w:val="00EB3E35"/>
    <w:rsid w:val="00EB4042"/>
    <w:rsid w:val="00EB4251"/>
    <w:rsid w:val="00EB43D4"/>
    <w:rsid w:val="00EB4452"/>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0"/>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9A"/>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AA6"/>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409"/>
    <w:rsid w:val="00EF353C"/>
    <w:rsid w:val="00EF374D"/>
    <w:rsid w:val="00EF37CB"/>
    <w:rsid w:val="00EF3817"/>
    <w:rsid w:val="00EF39D0"/>
    <w:rsid w:val="00EF3EB2"/>
    <w:rsid w:val="00EF3FA0"/>
    <w:rsid w:val="00EF40EE"/>
    <w:rsid w:val="00EF4216"/>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159"/>
    <w:rsid w:val="00F0020F"/>
    <w:rsid w:val="00F008D7"/>
    <w:rsid w:val="00F008F2"/>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E3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A4"/>
    <w:rsid w:val="00F269FD"/>
    <w:rsid w:val="00F26A3E"/>
    <w:rsid w:val="00F26EC3"/>
    <w:rsid w:val="00F26EE9"/>
    <w:rsid w:val="00F27029"/>
    <w:rsid w:val="00F2737F"/>
    <w:rsid w:val="00F27392"/>
    <w:rsid w:val="00F2739D"/>
    <w:rsid w:val="00F2792E"/>
    <w:rsid w:val="00F27C24"/>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EAC"/>
    <w:rsid w:val="00F36FB8"/>
    <w:rsid w:val="00F371F7"/>
    <w:rsid w:val="00F375C1"/>
    <w:rsid w:val="00F37793"/>
    <w:rsid w:val="00F3781F"/>
    <w:rsid w:val="00F3791B"/>
    <w:rsid w:val="00F379CE"/>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7EA"/>
    <w:rsid w:val="00F448ED"/>
    <w:rsid w:val="00F449B5"/>
    <w:rsid w:val="00F4500D"/>
    <w:rsid w:val="00F45204"/>
    <w:rsid w:val="00F4527F"/>
    <w:rsid w:val="00F453CC"/>
    <w:rsid w:val="00F45DB1"/>
    <w:rsid w:val="00F45E96"/>
    <w:rsid w:val="00F45FC0"/>
    <w:rsid w:val="00F461A7"/>
    <w:rsid w:val="00F4638E"/>
    <w:rsid w:val="00F46597"/>
    <w:rsid w:val="00F4666A"/>
    <w:rsid w:val="00F468E3"/>
    <w:rsid w:val="00F46E17"/>
    <w:rsid w:val="00F46E2E"/>
    <w:rsid w:val="00F46E37"/>
    <w:rsid w:val="00F47129"/>
    <w:rsid w:val="00F47463"/>
    <w:rsid w:val="00F474A4"/>
    <w:rsid w:val="00F47609"/>
    <w:rsid w:val="00F47F92"/>
    <w:rsid w:val="00F50540"/>
    <w:rsid w:val="00F50558"/>
    <w:rsid w:val="00F505B0"/>
    <w:rsid w:val="00F5072E"/>
    <w:rsid w:val="00F5091D"/>
    <w:rsid w:val="00F50965"/>
    <w:rsid w:val="00F50A07"/>
    <w:rsid w:val="00F50A60"/>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5E"/>
    <w:rsid w:val="00F55370"/>
    <w:rsid w:val="00F55422"/>
    <w:rsid w:val="00F557EE"/>
    <w:rsid w:val="00F55D4E"/>
    <w:rsid w:val="00F55DA5"/>
    <w:rsid w:val="00F55FB4"/>
    <w:rsid w:val="00F5613B"/>
    <w:rsid w:val="00F5613D"/>
    <w:rsid w:val="00F562AC"/>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198B"/>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3F1"/>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E5F"/>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226"/>
    <w:rsid w:val="00FA292B"/>
    <w:rsid w:val="00FA3597"/>
    <w:rsid w:val="00FA36C9"/>
    <w:rsid w:val="00FA3803"/>
    <w:rsid w:val="00FA3C78"/>
    <w:rsid w:val="00FA3C88"/>
    <w:rsid w:val="00FA3F2B"/>
    <w:rsid w:val="00FA411A"/>
    <w:rsid w:val="00FA4145"/>
    <w:rsid w:val="00FA41EF"/>
    <w:rsid w:val="00FA422F"/>
    <w:rsid w:val="00FA43BE"/>
    <w:rsid w:val="00FA43F4"/>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958"/>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09D"/>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963"/>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EAC"/>
    <w:rsid w:val="00FF0F25"/>
    <w:rsid w:val="00FF1134"/>
    <w:rsid w:val="00FF119B"/>
    <w:rsid w:val="00FF122B"/>
    <w:rsid w:val="00FF1309"/>
    <w:rsid w:val="00FF13B8"/>
    <w:rsid w:val="00FF1580"/>
    <w:rsid w:val="00FF15AA"/>
    <w:rsid w:val="00FF18F4"/>
    <w:rsid w:val="00FF1A38"/>
    <w:rsid w:val="00FF21E1"/>
    <w:rsid w:val="00FF225C"/>
    <w:rsid w:val="00FF23DB"/>
    <w:rsid w:val="00FF265F"/>
    <w:rsid w:val="00FF26A3"/>
    <w:rsid w:val="00FF26B4"/>
    <w:rsid w:val="00FF2AF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D6D"/>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4AE"/>
    <w:rsid w:val="00FF757E"/>
    <w:rsid w:val="00FF75C3"/>
    <w:rsid w:val="00FF7A84"/>
    <w:rsid w:val="00FF7D5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2">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1"/>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link w:val="H6Char"/>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3"/>
    <w:rsid w:val="0018689C"/>
    <w:pPr>
      <w:spacing w:before="180"/>
      <w:ind w:left="2693" w:hanging="2693"/>
    </w:pPr>
    <w:rPr>
      <w:b/>
    </w:rPr>
  </w:style>
  <w:style w:type="paragraph" w:styleId="13">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2"/>
    <w:rsid w:val="0018689C"/>
    <w:pPr>
      <w:ind w:left="1134" w:hanging="1134"/>
    </w:pPr>
  </w:style>
  <w:style w:type="paragraph" w:styleId="22">
    <w:name w:val="toc 2"/>
    <w:basedOn w:val="13"/>
    <w:rsid w:val="0018689C"/>
    <w:pPr>
      <w:keepNext w:val="0"/>
      <w:spacing w:before="0"/>
      <w:ind w:left="851" w:hanging="851"/>
    </w:pPr>
    <w:rPr>
      <w:sz w:val="20"/>
    </w:rPr>
  </w:style>
  <w:style w:type="character" w:customStyle="1" w:styleId="Char6">
    <w:name w:val="页脚 Char"/>
    <w:link w:val="ac"/>
    <w:qFormat/>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18689C"/>
    <w:rPr>
      <w:rFonts w:eastAsia="Times New Roman"/>
      <w:szCs w:val="24"/>
      <w:shd w:val="clear" w:color="auto" w:fill="000080"/>
      <w:lang w:eastAsia="en-US"/>
    </w:rPr>
  </w:style>
  <w:style w:type="paragraph" w:customStyle="1" w:styleId="TALLeft0">
    <w:name w:val="TAL + Left:  0"/>
    <w:aliases w:val="4 cm,25 cm,19 cm"/>
    <w:basedOn w:val="TAL"/>
    <w:rsid w:val="0018689C"/>
    <w:pPr>
      <w:ind w:left="206"/>
    </w:pPr>
    <w:rPr>
      <w:rFonts w:eastAsiaTheme="minorEastAsia" w:cs="Arial"/>
    </w:rPr>
  </w:style>
  <w:style w:type="paragraph" w:customStyle="1" w:styleId="3GPPHeader">
    <w:name w:val="3GPP_Header"/>
    <w:basedOn w:val="a"/>
    <w:link w:val="3GPPHeaderChar"/>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3">
    <w:name w:val="index 2"/>
    <w:basedOn w:val="14"/>
    <w:rsid w:val="0018689C"/>
    <w:pPr>
      <w:ind w:left="284"/>
    </w:pPr>
  </w:style>
  <w:style w:type="paragraph" w:styleId="14">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18689C"/>
    <w:pPr>
      <w:ind w:left="851"/>
    </w:pPr>
  </w:style>
  <w:style w:type="paragraph" w:styleId="afa">
    <w:name w:val="List Bullet"/>
    <w:basedOn w:val="a6"/>
    <w:link w:val="Charc"/>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6">
    <w:name w:val="无列表2"/>
    <w:next w:val="a3"/>
    <w:uiPriority w:val="99"/>
    <w:semiHidden/>
    <w:unhideWhenUsed/>
    <w:rsid w:val="007B3BF3"/>
  </w:style>
  <w:style w:type="numbering" w:customStyle="1" w:styleId="34">
    <w:name w:val="无列表3"/>
    <w:next w:val="a3"/>
    <w:uiPriority w:val="99"/>
    <w:semiHidden/>
    <w:unhideWhenUsed/>
    <w:rsid w:val="00EB34DB"/>
  </w:style>
  <w:style w:type="numbering" w:customStyle="1" w:styleId="43">
    <w:name w:val="无列表4"/>
    <w:next w:val="a3"/>
    <w:uiPriority w:val="99"/>
    <w:semiHidden/>
    <w:unhideWhenUsed/>
    <w:rsid w:val="00E91027"/>
  </w:style>
  <w:style w:type="character" w:customStyle="1" w:styleId="Char4">
    <w:name w:val="批注主题 Char"/>
    <w:link w:val="aa"/>
    <w:rsid w:val="00E91027"/>
    <w:rPr>
      <w:rFonts w:eastAsia="Times New Roman"/>
      <w:b/>
      <w:bCs/>
      <w:szCs w:val="24"/>
      <w:lang w:eastAsia="en-US"/>
    </w:rPr>
  </w:style>
  <w:style w:type="character" w:customStyle="1" w:styleId="Char5">
    <w:name w:val="批注框文本 Char"/>
    <w:link w:val="ab"/>
    <w:rsid w:val="00E91027"/>
    <w:rPr>
      <w:rFonts w:eastAsia="Times New Roman"/>
      <w:sz w:val="18"/>
      <w:szCs w:val="18"/>
      <w:lang w:eastAsia="en-US"/>
    </w:rPr>
  </w:style>
  <w:style w:type="character" w:customStyle="1" w:styleId="Char3">
    <w:name w:val="批注文字 Char"/>
    <w:link w:val="a9"/>
    <w:qFormat/>
    <w:rsid w:val="00E91027"/>
    <w:rPr>
      <w:rFonts w:eastAsia="Times New Roman"/>
      <w:szCs w:val="24"/>
      <w:lang w:eastAsia="en-US"/>
    </w:rPr>
  </w:style>
  <w:style w:type="paragraph" w:customStyle="1" w:styleId="FL">
    <w:name w:val="FL"/>
    <w:basedOn w:val="a"/>
    <w:rsid w:val="00E91027"/>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E91027"/>
    <w:pPr>
      <w:numPr>
        <w:numId w:val="5"/>
      </w:numPr>
    </w:pPr>
    <w:rPr>
      <w:rFonts w:eastAsia="Times New Roman"/>
    </w:rPr>
  </w:style>
  <w:style w:type="character" w:customStyle="1" w:styleId="B1Car">
    <w:name w:val="B1+ Car"/>
    <w:link w:val="B1"/>
    <w:rsid w:val="00E91027"/>
    <w:rPr>
      <w:rFonts w:eastAsia="Times New Roman"/>
      <w:lang w:val="en-GB" w:eastAsia="ko-KR"/>
    </w:rPr>
  </w:style>
  <w:style w:type="paragraph" w:customStyle="1" w:styleId="NormalArial">
    <w:name w:val="Normal + Arial"/>
    <w:aliases w:val="9 pt,Left:  0,45 cm,After:  0 pt,First line:  0,08 ch"/>
    <w:basedOn w:val="a"/>
    <w:rsid w:val="00E91027"/>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E91027"/>
    <w:rPr>
      <w:rFonts w:ascii="Arial" w:hAnsi="Arial"/>
      <w:b/>
      <w:lang w:val="en-GB" w:eastAsia="en-US"/>
    </w:rPr>
  </w:style>
  <w:style w:type="paragraph" w:customStyle="1" w:styleId="IvDInstructiontext">
    <w:name w:val="IvD Instructiontext"/>
    <w:basedOn w:val="a0"/>
    <w:link w:val="IvDInstructiontextChar"/>
    <w:uiPriority w:val="99"/>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E91027"/>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E91027"/>
    <w:rPr>
      <w:rFonts w:ascii="Arial" w:eastAsia="Batang" w:hAnsi="Arial"/>
      <w:spacing w:val="2"/>
      <w:lang w:eastAsia="en-US"/>
    </w:rPr>
  </w:style>
  <w:style w:type="paragraph" w:customStyle="1" w:styleId="FirstChange">
    <w:name w:val="First Change"/>
    <w:basedOn w:val="a"/>
    <w:rsid w:val="00E91027"/>
    <w:pPr>
      <w:spacing w:after="180"/>
      <w:jc w:val="center"/>
    </w:pPr>
    <w:rPr>
      <w:rFonts w:eastAsia="宋体"/>
      <w:color w:val="FF0000"/>
      <w:szCs w:val="20"/>
      <w:lang w:val="en-GB"/>
    </w:rPr>
  </w:style>
  <w:style w:type="paragraph" w:customStyle="1" w:styleId="15">
    <w:name w:val="正文1"/>
    <w:qFormat/>
    <w:rsid w:val="00E91027"/>
    <w:pPr>
      <w:spacing w:after="160" w:line="259" w:lineRule="auto"/>
      <w:jc w:val="both"/>
    </w:pPr>
    <w:rPr>
      <w:kern w:val="2"/>
      <w:sz w:val="21"/>
      <w:szCs w:val="21"/>
    </w:rPr>
  </w:style>
  <w:style w:type="paragraph" w:customStyle="1" w:styleId="CRCoverPage">
    <w:name w:val="CR Cover Page"/>
    <w:link w:val="CRCoverPageZchn"/>
    <w:rsid w:val="00E91027"/>
    <w:pPr>
      <w:spacing w:after="120"/>
    </w:pPr>
    <w:rPr>
      <w:rFonts w:ascii="Arial" w:hAnsi="Arial"/>
      <w:lang w:val="en-GB" w:eastAsia="en-US"/>
    </w:rPr>
  </w:style>
  <w:style w:type="paragraph" w:customStyle="1" w:styleId="tdoc-header">
    <w:name w:val="tdoc-header"/>
    <w:rsid w:val="00E91027"/>
    <w:rPr>
      <w:rFonts w:ascii="Arial" w:hAnsi="Arial"/>
      <w:noProof/>
      <w:sz w:val="24"/>
      <w:lang w:val="en-GB" w:eastAsia="en-US"/>
    </w:rPr>
  </w:style>
  <w:style w:type="character" w:styleId="afb">
    <w:name w:val="FollowedHyperlink"/>
    <w:rsid w:val="00E91027"/>
    <w:rPr>
      <w:color w:val="800080"/>
      <w:u w:val="single"/>
    </w:rPr>
  </w:style>
  <w:style w:type="character" w:customStyle="1" w:styleId="msoins0">
    <w:name w:val="msoins"/>
    <w:rsid w:val="00E91027"/>
  </w:style>
  <w:style w:type="paragraph" w:customStyle="1" w:styleId="TALLeft050cm">
    <w:name w:val="TAL + Left:  050 cm"/>
    <w:basedOn w:val="TAL"/>
    <w:rsid w:val="00E91027"/>
    <w:pPr>
      <w:spacing w:line="0" w:lineRule="atLeast"/>
      <w:ind w:left="284"/>
    </w:pPr>
    <w:rPr>
      <w:lang w:eastAsia="ko-KR"/>
    </w:rPr>
  </w:style>
  <w:style w:type="paragraph" w:customStyle="1" w:styleId="TALLeft00">
    <w:name w:val="TAL + Left: 0"/>
    <w:aliases w:val="75 cm"/>
    <w:basedOn w:val="TALLeft050cm"/>
    <w:rsid w:val="00E91027"/>
    <w:pPr>
      <w:ind w:left="425"/>
    </w:pPr>
  </w:style>
  <w:style w:type="paragraph" w:customStyle="1" w:styleId="TALLeft02cm">
    <w:name w:val="TAL + Left: 0.2 cm"/>
    <w:basedOn w:val="TAL"/>
    <w:qFormat/>
    <w:rsid w:val="00E91027"/>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E91027"/>
    <w:pPr>
      <w:ind w:left="227"/>
    </w:pPr>
  </w:style>
  <w:style w:type="paragraph" w:customStyle="1" w:styleId="TALLeft06cm">
    <w:name w:val="TAL + Left: 0.6 cm"/>
    <w:basedOn w:val="TALLeft04cm"/>
    <w:qFormat/>
    <w:rsid w:val="00E91027"/>
    <w:pPr>
      <w:ind w:left="340"/>
    </w:pPr>
  </w:style>
  <w:style w:type="character" w:styleId="afc">
    <w:name w:val="line number"/>
    <w:unhideWhenUsed/>
    <w:rsid w:val="00E91027"/>
  </w:style>
  <w:style w:type="character" w:customStyle="1" w:styleId="3GPPHeaderChar">
    <w:name w:val="3GPP_Header Char"/>
    <w:link w:val="3GPPHeader"/>
    <w:rsid w:val="00E91027"/>
    <w:rPr>
      <w:rFonts w:ascii="Arial" w:eastAsiaTheme="minorEastAsia" w:hAnsi="Arial"/>
      <w:b/>
      <w:sz w:val="24"/>
      <w:lang w:val="en-GB"/>
    </w:rPr>
  </w:style>
  <w:style w:type="character" w:customStyle="1" w:styleId="CRCoverPageZchn">
    <w:name w:val="CR Cover Page Zchn"/>
    <w:link w:val="CRCoverPage"/>
    <w:locked/>
    <w:rsid w:val="00E91027"/>
    <w:rPr>
      <w:rFonts w:ascii="Arial" w:hAnsi="Arial"/>
      <w:lang w:val="en-GB" w:eastAsia="en-US"/>
    </w:rPr>
  </w:style>
  <w:style w:type="character" w:customStyle="1" w:styleId="afd">
    <w:name w:val="首标题"/>
    <w:rsid w:val="00E91027"/>
    <w:rPr>
      <w:rFonts w:ascii="Arial" w:eastAsia="宋体" w:hAnsi="Arial"/>
      <w:sz w:val="24"/>
      <w:lang w:val="en-US" w:eastAsia="zh-CN" w:bidi="ar-SA"/>
    </w:rPr>
  </w:style>
  <w:style w:type="character" w:styleId="afe">
    <w:name w:val="Strong"/>
    <w:qFormat/>
    <w:rsid w:val="00E91027"/>
    <w:rPr>
      <w:rFonts w:eastAsia="宋体"/>
      <w:b/>
      <w:bCs/>
      <w:lang w:val="en-US" w:eastAsia="zh-CN" w:bidi="ar-SA"/>
    </w:rPr>
  </w:style>
  <w:style w:type="character" w:styleId="aff">
    <w:name w:val="Emphasis"/>
    <w:uiPriority w:val="20"/>
    <w:qFormat/>
    <w:rsid w:val="00E91027"/>
    <w:rPr>
      <w:i/>
      <w:iCs/>
    </w:rPr>
  </w:style>
  <w:style w:type="paragraph" w:customStyle="1" w:styleId="Guidance">
    <w:name w:val="Guidance"/>
    <w:basedOn w:val="a"/>
    <w:rsid w:val="00E91027"/>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E91027"/>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E9102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E91027"/>
    <w:rPr>
      <w:rFonts w:eastAsia="Times New Roman"/>
    </w:rPr>
  </w:style>
  <w:style w:type="paragraph" w:customStyle="1" w:styleId="StyleTALLeft075cm">
    <w:name w:val="Style TAL + Left:  075 cm"/>
    <w:basedOn w:val="TAL"/>
    <w:rsid w:val="00E91027"/>
    <w:pPr>
      <w:ind w:left="425"/>
    </w:pPr>
    <w:rPr>
      <w:rFonts w:eastAsia="等线"/>
      <w:lang w:eastAsia="en-GB"/>
    </w:rPr>
  </w:style>
  <w:style w:type="paragraph" w:customStyle="1" w:styleId="TALLeft1">
    <w:name w:val="TAL + Left:  1"/>
    <w:aliases w:val="00 cm"/>
    <w:basedOn w:val="TAL"/>
    <w:link w:val="TALLeft100cmCharChar"/>
    <w:rsid w:val="00E91027"/>
    <w:pPr>
      <w:ind w:left="567"/>
    </w:pPr>
    <w:rPr>
      <w:rFonts w:eastAsia="等线"/>
      <w:lang w:eastAsia="en-GB"/>
    </w:rPr>
  </w:style>
  <w:style w:type="character" w:customStyle="1" w:styleId="TALLeft100cmCharChar">
    <w:name w:val="TAL + Left:  1;00 cm Char Char"/>
    <w:link w:val="TALLeft1"/>
    <w:rsid w:val="00E91027"/>
    <w:rPr>
      <w:rFonts w:ascii="Arial" w:eastAsia="等线" w:hAnsi="Arial"/>
      <w:sz w:val="18"/>
      <w:lang w:val="en-GB" w:eastAsia="en-GB"/>
    </w:rPr>
  </w:style>
  <w:style w:type="paragraph" w:customStyle="1" w:styleId="TALLeft125cm">
    <w:name w:val="TAL + Left: 125 cm"/>
    <w:basedOn w:val="StyleTALLeft075cm"/>
    <w:rsid w:val="00E9102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91027"/>
    <w:pPr>
      <w:ind w:left="851"/>
    </w:pPr>
    <w:rPr>
      <w:rFonts w:eastAsia="Batang"/>
    </w:rPr>
  </w:style>
  <w:style w:type="paragraph" w:styleId="aff0">
    <w:name w:val="index heading"/>
    <w:basedOn w:val="a"/>
    <w:next w:val="a"/>
    <w:rsid w:val="00E91027"/>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E91027"/>
    <w:pPr>
      <w:spacing w:after="180"/>
      <w:ind w:left="851"/>
    </w:pPr>
    <w:rPr>
      <w:rFonts w:eastAsia="MS Mincho"/>
      <w:szCs w:val="20"/>
      <w:lang w:val="en-GB"/>
    </w:rPr>
  </w:style>
  <w:style w:type="paragraph" w:customStyle="1" w:styleId="INDENT3">
    <w:name w:val="INDENT3"/>
    <w:basedOn w:val="a"/>
    <w:rsid w:val="00E91027"/>
    <w:pPr>
      <w:spacing w:after="180"/>
      <w:ind w:left="1701" w:hanging="567"/>
    </w:pPr>
    <w:rPr>
      <w:rFonts w:eastAsia="MS Mincho"/>
      <w:szCs w:val="20"/>
      <w:lang w:val="en-GB"/>
    </w:rPr>
  </w:style>
  <w:style w:type="paragraph" w:customStyle="1" w:styleId="FigureTitle">
    <w:name w:val="Figure_Title"/>
    <w:basedOn w:val="a"/>
    <w:next w:val="a"/>
    <w:rsid w:val="00E91027"/>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E91027"/>
    <w:pPr>
      <w:keepNext/>
      <w:keepLines/>
      <w:spacing w:after="180"/>
    </w:pPr>
    <w:rPr>
      <w:rFonts w:eastAsia="MS Mincho"/>
      <w:b/>
      <w:szCs w:val="20"/>
      <w:lang w:val="en-GB"/>
    </w:rPr>
  </w:style>
  <w:style w:type="paragraph" w:customStyle="1" w:styleId="CouvRecTitle">
    <w:name w:val="Couv Rec Title"/>
    <w:basedOn w:val="a"/>
    <w:rsid w:val="00E91027"/>
    <w:pPr>
      <w:keepNext/>
      <w:keepLines/>
      <w:spacing w:before="240" w:after="180"/>
      <w:ind w:left="1418"/>
    </w:pPr>
    <w:rPr>
      <w:rFonts w:ascii="Arial" w:eastAsia="MS Mincho" w:hAnsi="Arial"/>
      <w:b/>
      <w:sz w:val="36"/>
      <w:szCs w:val="20"/>
    </w:rPr>
  </w:style>
  <w:style w:type="paragraph" w:customStyle="1" w:styleId="00BodyText">
    <w:name w:val="00 BodyText"/>
    <w:basedOn w:val="a"/>
    <w:rsid w:val="00E91027"/>
    <w:pPr>
      <w:spacing w:after="220"/>
    </w:pPr>
    <w:rPr>
      <w:rFonts w:ascii="Arial" w:eastAsia="MS Mincho" w:hAnsi="Arial"/>
      <w:sz w:val="22"/>
      <w:szCs w:val="20"/>
    </w:rPr>
  </w:style>
  <w:style w:type="paragraph" w:styleId="aff1">
    <w:name w:val="Body Text Indent"/>
    <w:basedOn w:val="a"/>
    <w:link w:val="Chard"/>
    <w:rsid w:val="00E91027"/>
    <w:pPr>
      <w:spacing w:after="120"/>
      <w:ind w:left="283"/>
    </w:pPr>
    <w:rPr>
      <w:rFonts w:eastAsia="MS Mincho"/>
      <w:szCs w:val="20"/>
      <w:lang w:val="en-GB" w:eastAsia="x-none"/>
    </w:rPr>
  </w:style>
  <w:style w:type="character" w:customStyle="1" w:styleId="Chard">
    <w:name w:val="正文文本缩进 Char"/>
    <w:basedOn w:val="a1"/>
    <w:link w:val="aff1"/>
    <w:rsid w:val="00E91027"/>
    <w:rPr>
      <w:rFonts w:eastAsia="MS Mincho"/>
      <w:lang w:val="en-GB" w:eastAsia="x-none"/>
    </w:rPr>
  </w:style>
  <w:style w:type="paragraph" w:customStyle="1" w:styleId="BalloonText1">
    <w:name w:val="Balloon Text1"/>
    <w:basedOn w:val="a"/>
    <w:semiHidden/>
    <w:rsid w:val="00E91027"/>
    <w:pPr>
      <w:spacing w:after="180"/>
    </w:pPr>
    <w:rPr>
      <w:rFonts w:ascii="Tahoma" w:eastAsia="MS Mincho" w:hAnsi="Tahoma" w:cs="Tahoma"/>
      <w:sz w:val="16"/>
      <w:szCs w:val="16"/>
      <w:lang w:val="en-GB"/>
    </w:rPr>
  </w:style>
  <w:style w:type="paragraph" w:customStyle="1" w:styleId="ZchnZchn">
    <w:name w:val="Zchn Zchn"/>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E91027"/>
    <w:pPr>
      <w:spacing w:after="180"/>
    </w:pPr>
    <w:rPr>
      <w:rFonts w:eastAsia="MS Mincho"/>
      <w:b/>
      <w:bCs/>
      <w:szCs w:val="20"/>
      <w:lang w:val="en-GB" w:eastAsia="x-none"/>
    </w:rPr>
  </w:style>
  <w:style w:type="paragraph" w:customStyle="1" w:styleId="Char3CharCharCharCharChar">
    <w:name w:val="Char3 Char Char Char (文字) (文字) Char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E91027"/>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E91027"/>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E91027"/>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E91027"/>
    <w:pPr>
      <w:spacing w:after="120"/>
      <w:ind w:left="284" w:hanging="284"/>
    </w:pPr>
    <w:rPr>
      <w:rFonts w:ascii="Arial" w:eastAsia="MS Mincho" w:hAnsi="Arial"/>
      <w:szCs w:val="22"/>
      <w:lang w:val="en-GB"/>
    </w:rPr>
  </w:style>
  <w:style w:type="paragraph" w:customStyle="1" w:styleId="BalloonText2">
    <w:name w:val="Balloon Text2"/>
    <w:basedOn w:val="a"/>
    <w:semiHidden/>
    <w:rsid w:val="00E91027"/>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91027"/>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E91027"/>
    <w:pPr>
      <w:spacing w:before="100" w:beforeAutospacing="1" w:after="100" w:afterAutospacing="1"/>
    </w:pPr>
    <w:rPr>
      <w:rFonts w:eastAsia="MS Mincho"/>
      <w:sz w:val="24"/>
      <w:lang w:eastAsia="ja-JP"/>
    </w:rPr>
  </w:style>
  <w:style w:type="character" w:customStyle="1" w:styleId="msoins00">
    <w:name w:val="msoins0"/>
    <w:rsid w:val="00E91027"/>
    <w:rPr>
      <w:rFonts w:ascii="Arial" w:eastAsia="宋体" w:hAnsi="Arial" w:cs="Arial"/>
      <w:color w:val="0000FF"/>
      <w:kern w:val="2"/>
      <w:lang w:val="en-US" w:eastAsia="zh-CN" w:bidi="ar-SA"/>
    </w:rPr>
  </w:style>
  <w:style w:type="character" w:customStyle="1" w:styleId="CharChar2">
    <w:name w:val="Char Char2"/>
    <w:rsid w:val="00E91027"/>
    <w:rPr>
      <w:rFonts w:ascii="Times New Roman" w:eastAsia="MS Mincho" w:hAnsi="Times New Roman"/>
      <w:lang w:val="en-GB" w:eastAsia="en-US"/>
    </w:rPr>
  </w:style>
  <w:style w:type="character" w:customStyle="1" w:styleId="H6Char">
    <w:name w:val="H6 Char"/>
    <w:link w:val="H6"/>
    <w:rsid w:val="00E91027"/>
    <w:rPr>
      <w:rFonts w:ascii="Arial" w:eastAsiaTheme="minorEastAsia" w:hAnsi="Arial"/>
      <w:lang w:val="en-GB" w:eastAsia="ko-KR"/>
    </w:rPr>
  </w:style>
  <w:style w:type="character" w:customStyle="1" w:styleId="B2Car">
    <w:name w:val="B2 Car"/>
    <w:rsid w:val="00E91027"/>
    <w:rPr>
      <w:rFonts w:ascii="Times New Roman" w:hAnsi="Times New Roman"/>
      <w:lang w:val="en-GB"/>
    </w:rPr>
  </w:style>
  <w:style w:type="numbering" w:customStyle="1" w:styleId="2">
    <w:name w:val="列表编号2"/>
    <w:basedOn w:val="a3"/>
    <w:rsid w:val="00E91027"/>
    <w:pPr>
      <w:numPr>
        <w:numId w:val="7"/>
      </w:numPr>
    </w:pPr>
  </w:style>
  <w:style w:type="paragraph" w:customStyle="1" w:styleId="Reference">
    <w:name w:val="Reference"/>
    <w:basedOn w:val="a"/>
    <w:rsid w:val="00E9102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E91027"/>
    <w:pPr>
      <w:numPr>
        <w:numId w:val="6"/>
      </w:numPr>
    </w:pPr>
  </w:style>
  <w:style w:type="character" w:customStyle="1" w:styleId="Char2">
    <w:name w:val="列表 Char"/>
    <w:link w:val="a6"/>
    <w:rsid w:val="00E91027"/>
    <w:rPr>
      <w:rFonts w:eastAsia="Times New Roman"/>
      <w:szCs w:val="24"/>
      <w:lang w:eastAsia="en-US"/>
    </w:rPr>
  </w:style>
  <w:style w:type="paragraph" w:customStyle="1" w:styleId="MTDisplayEquation">
    <w:name w:val="MTDisplayEquation"/>
    <w:basedOn w:val="a"/>
    <w:rsid w:val="00E91027"/>
    <w:pPr>
      <w:tabs>
        <w:tab w:val="center" w:pos="4820"/>
        <w:tab w:val="right" w:pos="9640"/>
      </w:tabs>
      <w:spacing w:after="180"/>
    </w:pPr>
    <w:rPr>
      <w:szCs w:val="20"/>
    </w:rPr>
  </w:style>
  <w:style w:type="character" w:customStyle="1" w:styleId="UnresolvedMention1">
    <w:name w:val="Unresolved Mention1"/>
    <w:uiPriority w:val="99"/>
    <w:semiHidden/>
    <w:unhideWhenUsed/>
    <w:rsid w:val="00E91027"/>
    <w:rPr>
      <w:color w:val="605E5C"/>
      <w:shd w:val="clear" w:color="auto" w:fill="E1DFDD"/>
    </w:rPr>
  </w:style>
  <w:style w:type="paragraph" w:customStyle="1" w:styleId="Proposal">
    <w:name w:val="Proposal"/>
    <w:basedOn w:val="a"/>
    <w:link w:val="ProposalChar"/>
    <w:qFormat/>
    <w:rsid w:val="00E91027"/>
    <w:pPr>
      <w:numPr>
        <w:numId w:val="9"/>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E91027"/>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E91027"/>
    <w:rPr>
      <w:rFonts w:eastAsia="Times New Roman"/>
      <w:b/>
      <w:lang w:val="en-GB" w:eastAsia="en-US"/>
    </w:rPr>
  </w:style>
  <w:style w:type="paragraph" w:customStyle="1" w:styleId="Proposallist">
    <w:name w:val="Proposal list"/>
    <w:basedOn w:val="Proposal"/>
    <w:link w:val="ProposallistChar"/>
    <w:qFormat/>
    <w:rsid w:val="00E91027"/>
    <w:pPr>
      <w:numPr>
        <w:numId w:val="0"/>
      </w:numPr>
      <w:ind w:left="1560" w:hanging="1134"/>
    </w:pPr>
  </w:style>
  <w:style w:type="character" w:customStyle="1" w:styleId="ProposallistChar">
    <w:name w:val="Proposal list Char"/>
    <w:link w:val="Proposallist"/>
    <w:rsid w:val="00E91027"/>
    <w:rPr>
      <w:rFonts w:eastAsia="Times New Roman"/>
      <w:b/>
      <w:lang w:val="en-GB" w:eastAsia="en-US"/>
    </w:rPr>
  </w:style>
  <w:style w:type="paragraph" w:customStyle="1" w:styleId="aff2">
    <w:name w:val="a"/>
    <w:basedOn w:val="CRCoverPage"/>
    <w:rsid w:val="00E91027"/>
    <w:pPr>
      <w:tabs>
        <w:tab w:val="left" w:pos="1985"/>
      </w:tabs>
    </w:pPr>
    <w:rPr>
      <w:rFonts w:eastAsia="等线" w:cs="Arial"/>
      <w:b/>
      <w:bCs/>
      <w:color w:val="000000"/>
      <w:sz w:val="24"/>
      <w:szCs w:val="24"/>
      <w:lang w:val="en-US"/>
    </w:rPr>
  </w:style>
  <w:style w:type="paragraph" w:customStyle="1" w:styleId="Discussion">
    <w:name w:val="Discussion"/>
    <w:basedOn w:val="a"/>
    <w:rsid w:val="00E91027"/>
    <w:pPr>
      <w:spacing w:after="180"/>
    </w:pPr>
    <w:rPr>
      <w:rFonts w:ascii="Arial" w:eastAsia="等线" w:hAnsi="Arial" w:cs="Arial"/>
      <w:szCs w:val="20"/>
      <w:lang w:val="en-GB"/>
    </w:rPr>
  </w:style>
  <w:style w:type="character" w:customStyle="1" w:styleId="Mention1">
    <w:name w:val="Mention1"/>
    <w:uiPriority w:val="99"/>
    <w:semiHidden/>
    <w:unhideWhenUsed/>
    <w:rsid w:val="00E91027"/>
    <w:rPr>
      <w:color w:val="2B579A"/>
      <w:shd w:val="clear" w:color="auto" w:fill="E6E6E6"/>
    </w:rPr>
  </w:style>
  <w:style w:type="character" w:customStyle="1" w:styleId="Charc">
    <w:name w:val="列表项目符号 Char"/>
    <w:link w:val="afa"/>
    <w:rsid w:val="00E91027"/>
    <w:rPr>
      <w:rFonts w:eastAsiaTheme="minorEastAsia"/>
      <w:lang w:val="en-GB" w:eastAsia="ko-KR"/>
    </w:rPr>
  </w:style>
  <w:style w:type="character" w:customStyle="1" w:styleId="TFChar1">
    <w:name w:val="TF Char1"/>
    <w:rsid w:val="00E91027"/>
    <w:rPr>
      <w:rFonts w:ascii="Arial" w:hAnsi="Arial"/>
      <w:b/>
      <w:lang w:val="en-GB" w:eastAsia="en-US"/>
    </w:rPr>
  </w:style>
  <w:style w:type="character" w:customStyle="1" w:styleId="1Char1">
    <w:name w:val="标题 1 Char1"/>
    <w:aliases w:val="H1 Char1"/>
    <w:rsid w:val="00E91027"/>
    <w:rPr>
      <w:rFonts w:eastAsia="Times New Roman"/>
      <w:b/>
      <w:bCs/>
      <w:kern w:val="44"/>
      <w:sz w:val="44"/>
      <w:szCs w:val="44"/>
      <w:lang w:val="en-GB" w:eastAsia="ko-KR"/>
    </w:rPr>
  </w:style>
  <w:style w:type="character" w:customStyle="1" w:styleId="3Char1">
    <w:name w:val="标题 3 Char1"/>
    <w:aliases w:val="Underrubrik2 Char1,H3 Char1"/>
    <w:semiHidden/>
    <w:rsid w:val="00E9102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91027"/>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9102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91027"/>
    <w:pPr>
      <w:widowControl w:val="0"/>
      <w:jc w:val="both"/>
    </w:pPr>
    <w:rPr>
      <w:rFonts w:eastAsia="宋体"/>
      <w:kern w:val="2"/>
      <w:sz w:val="21"/>
      <w:lang w:eastAsia="zh-CN"/>
    </w:rPr>
  </w:style>
  <w:style w:type="paragraph" w:customStyle="1" w:styleId="textintend1">
    <w:name w:val="text intend 1"/>
    <w:basedOn w:val="a"/>
    <w:rsid w:val="00E91027"/>
    <w:pPr>
      <w:tabs>
        <w:tab w:val="left" w:pos="992"/>
      </w:tabs>
      <w:spacing w:after="120"/>
      <w:ind w:left="567" w:hanging="283"/>
      <w:jc w:val="both"/>
    </w:pPr>
    <w:rPr>
      <w:rFonts w:eastAsia="MS Mincho"/>
      <w:sz w:val="24"/>
      <w:szCs w:val="20"/>
    </w:rPr>
  </w:style>
  <w:style w:type="character" w:customStyle="1" w:styleId="16">
    <w:name w:val="标题 1 字符"/>
    <w:aliases w:val="H1 字符"/>
    <w:rsid w:val="00E91027"/>
    <w:rPr>
      <w:rFonts w:ascii="Arial" w:eastAsia="Times New Roman" w:hAnsi="Arial"/>
      <w:sz w:val="36"/>
      <w:lang w:val="en-GB" w:eastAsia="ko-K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link w:val="Char2"/>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3"/>
    <w:qFormat/>
    <w:rsid w:val="00AF764A"/>
  </w:style>
  <w:style w:type="paragraph" w:styleId="aa">
    <w:name w:val="annotation subject"/>
    <w:basedOn w:val="a9"/>
    <w:next w:val="a9"/>
    <w:link w:val="Char4"/>
    <w:rsid w:val="00AF764A"/>
    <w:rPr>
      <w:b/>
      <w:bCs/>
    </w:rPr>
  </w:style>
  <w:style w:type="paragraph" w:styleId="ab">
    <w:name w:val="Balloon Text"/>
    <w:basedOn w:val="a"/>
    <w:link w:val="Char5"/>
    <w:rsid w:val="00AF764A"/>
    <w:rPr>
      <w:sz w:val="18"/>
      <w:szCs w:val="18"/>
    </w:rPr>
  </w:style>
  <w:style w:type="paragraph" w:styleId="ac">
    <w:name w:val="footer"/>
    <w:basedOn w:val="a"/>
    <w:link w:val="Char6"/>
    <w:rsid w:val="00C079F7"/>
    <w:pPr>
      <w:tabs>
        <w:tab w:val="center" w:pos="4153"/>
        <w:tab w:val="right" w:pos="8306"/>
      </w:tabs>
      <w:snapToGrid w:val="0"/>
    </w:pPr>
    <w:rPr>
      <w:sz w:val="18"/>
      <w:szCs w:val="18"/>
    </w:rPr>
  </w:style>
  <w:style w:type="paragraph" w:styleId="ad">
    <w:name w:val="Document Map"/>
    <w:basedOn w:val="a"/>
    <w:link w:val="Char7"/>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1,列表段落"/>
    <w:basedOn w:val="a"/>
    <w:link w:val="Char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9"/>
    <w:rsid w:val="006B6DDB"/>
    <w:rPr>
      <w:szCs w:val="20"/>
      <w:lang w:val="x-none"/>
    </w:rPr>
  </w:style>
  <w:style w:type="character" w:customStyle="1" w:styleId="Char9">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a"/>
    <w:rsid w:val="006B6DDB"/>
    <w:rPr>
      <w:szCs w:val="20"/>
      <w:lang w:val="x-none"/>
    </w:rPr>
  </w:style>
  <w:style w:type="character" w:customStyle="1" w:styleId="Chara">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0">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0"/>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b"/>
    <w:uiPriority w:val="99"/>
    <w:unhideWhenUsed/>
    <w:rsid w:val="00412AA6"/>
    <w:pPr>
      <w:spacing w:before="40"/>
    </w:pPr>
    <w:rPr>
      <w:rFonts w:ascii="Consolas" w:eastAsia="Calibri" w:hAnsi="Consolas"/>
      <w:sz w:val="21"/>
      <w:szCs w:val="21"/>
      <w:lang w:val="x-none"/>
    </w:rPr>
  </w:style>
  <w:style w:type="character" w:customStyle="1" w:styleId="Charb">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qFormat/>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1">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4"/>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2">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1"/>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link w:val="H6Char"/>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3"/>
    <w:rsid w:val="0018689C"/>
    <w:pPr>
      <w:spacing w:before="180"/>
      <w:ind w:left="2693" w:hanging="2693"/>
    </w:pPr>
    <w:rPr>
      <w:b/>
    </w:rPr>
  </w:style>
  <w:style w:type="paragraph" w:styleId="13">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2"/>
    <w:rsid w:val="0018689C"/>
    <w:pPr>
      <w:ind w:left="1134" w:hanging="1134"/>
    </w:pPr>
  </w:style>
  <w:style w:type="paragraph" w:styleId="22">
    <w:name w:val="toc 2"/>
    <w:basedOn w:val="13"/>
    <w:rsid w:val="0018689C"/>
    <w:pPr>
      <w:keepNext w:val="0"/>
      <w:spacing w:before="0"/>
      <w:ind w:left="851" w:hanging="851"/>
    </w:pPr>
    <w:rPr>
      <w:sz w:val="20"/>
    </w:rPr>
  </w:style>
  <w:style w:type="character" w:customStyle="1" w:styleId="Char6">
    <w:name w:val="页脚 Char"/>
    <w:link w:val="ac"/>
    <w:qFormat/>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7">
    <w:name w:val="文档结构图 Char"/>
    <w:link w:val="ad"/>
    <w:qFormat/>
    <w:rsid w:val="0018689C"/>
    <w:rPr>
      <w:rFonts w:eastAsia="Times New Roman"/>
      <w:szCs w:val="24"/>
      <w:shd w:val="clear" w:color="auto" w:fill="000080"/>
      <w:lang w:eastAsia="en-US"/>
    </w:rPr>
  </w:style>
  <w:style w:type="paragraph" w:customStyle="1" w:styleId="TALLeft0">
    <w:name w:val="TAL + Left:  0"/>
    <w:aliases w:val="4 cm,25 cm,19 cm"/>
    <w:basedOn w:val="TAL"/>
    <w:rsid w:val="0018689C"/>
    <w:pPr>
      <w:ind w:left="206"/>
    </w:pPr>
    <w:rPr>
      <w:rFonts w:eastAsiaTheme="minorEastAsia" w:cs="Arial"/>
    </w:rPr>
  </w:style>
  <w:style w:type="paragraph" w:customStyle="1" w:styleId="3GPPHeader">
    <w:name w:val="3GPP_Header"/>
    <w:basedOn w:val="a"/>
    <w:link w:val="3GPPHeaderChar"/>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3">
    <w:name w:val="index 2"/>
    <w:basedOn w:val="14"/>
    <w:rsid w:val="0018689C"/>
    <w:pPr>
      <w:ind w:left="284"/>
    </w:pPr>
  </w:style>
  <w:style w:type="paragraph" w:styleId="14">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4">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5">
    <w:name w:val="List Bullet 2"/>
    <w:basedOn w:val="afa"/>
    <w:rsid w:val="0018689C"/>
    <w:pPr>
      <w:ind w:left="851"/>
    </w:pPr>
  </w:style>
  <w:style w:type="paragraph" w:styleId="afa">
    <w:name w:val="List Bullet"/>
    <w:basedOn w:val="a6"/>
    <w:link w:val="Charc"/>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5"/>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6">
    <w:name w:val="无列表2"/>
    <w:next w:val="a3"/>
    <w:uiPriority w:val="99"/>
    <w:semiHidden/>
    <w:unhideWhenUsed/>
    <w:rsid w:val="007B3BF3"/>
  </w:style>
  <w:style w:type="numbering" w:customStyle="1" w:styleId="34">
    <w:name w:val="无列表3"/>
    <w:next w:val="a3"/>
    <w:uiPriority w:val="99"/>
    <w:semiHidden/>
    <w:unhideWhenUsed/>
    <w:rsid w:val="00EB34DB"/>
  </w:style>
  <w:style w:type="numbering" w:customStyle="1" w:styleId="43">
    <w:name w:val="无列表4"/>
    <w:next w:val="a3"/>
    <w:uiPriority w:val="99"/>
    <w:semiHidden/>
    <w:unhideWhenUsed/>
    <w:rsid w:val="00E91027"/>
  </w:style>
  <w:style w:type="character" w:customStyle="1" w:styleId="Char4">
    <w:name w:val="批注主题 Char"/>
    <w:link w:val="aa"/>
    <w:rsid w:val="00E91027"/>
    <w:rPr>
      <w:rFonts w:eastAsia="Times New Roman"/>
      <w:b/>
      <w:bCs/>
      <w:szCs w:val="24"/>
      <w:lang w:eastAsia="en-US"/>
    </w:rPr>
  </w:style>
  <w:style w:type="character" w:customStyle="1" w:styleId="Char5">
    <w:name w:val="批注框文本 Char"/>
    <w:link w:val="ab"/>
    <w:rsid w:val="00E91027"/>
    <w:rPr>
      <w:rFonts w:eastAsia="Times New Roman"/>
      <w:sz w:val="18"/>
      <w:szCs w:val="18"/>
      <w:lang w:eastAsia="en-US"/>
    </w:rPr>
  </w:style>
  <w:style w:type="character" w:customStyle="1" w:styleId="Char3">
    <w:name w:val="批注文字 Char"/>
    <w:link w:val="a9"/>
    <w:qFormat/>
    <w:rsid w:val="00E91027"/>
    <w:rPr>
      <w:rFonts w:eastAsia="Times New Roman"/>
      <w:szCs w:val="24"/>
      <w:lang w:eastAsia="en-US"/>
    </w:rPr>
  </w:style>
  <w:style w:type="paragraph" w:customStyle="1" w:styleId="FL">
    <w:name w:val="FL"/>
    <w:basedOn w:val="a"/>
    <w:rsid w:val="00E91027"/>
    <w:pPr>
      <w:keepNext/>
      <w:keepLines/>
      <w:overflowPunct w:val="0"/>
      <w:autoSpaceDE w:val="0"/>
      <w:autoSpaceDN w:val="0"/>
      <w:adjustRightInd w:val="0"/>
      <w:spacing w:before="60" w:after="180"/>
      <w:jc w:val="center"/>
      <w:textAlignment w:val="baseline"/>
    </w:pPr>
    <w:rPr>
      <w:rFonts w:ascii="Arial" w:hAnsi="Arial"/>
      <w:b/>
      <w:szCs w:val="20"/>
      <w:lang w:val="en-GB" w:eastAsia="ko-KR"/>
    </w:rPr>
  </w:style>
  <w:style w:type="paragraph" w:customStyle="1" w:styleId="B1">
    <w:name w:val="B1+"/>
    <w:basedOn w:val="B10"/>
    <w:link w:val="B1Car"/>
    <w:rsid w:val="00E91027"/>
    <w:pPr>
      <w:numPr>
        <w:numId w:val="5"/>
      </w:numPr>
    </w:pPr>
    <w:rPr>
      <w:rFonts w:eastAsia="Times New Roman"/>
    </w:rPr>
  </w:style>
  <w:style w:type="character" w:customStyle="1" w:styleId="B1Car">
    <w:name w:val="B1+ Car"/>
    <w:link w:val="B1"/>
    <w:rsid w:val="00E91027"/>
    <w:rPr>
      <w:rFonts w:eastAsia="Times New Roman"/>
      <w:lang w:val="en-GB" w:eastAsia="ko-KR"/>
    </w:rPr>
  </w:style>
  <w:style w:type="paragraph" w:customStyle="1" w:styleId="NormalArial">
    <w:name w:val="Normal + Arial"/>
    <w:aliases w:val="9 pt,Left:  0,45 cm,After:  0 pt,First line:  0,08 ch"/>
    <w:basedOn w:val="a"/>
    <w:rsid w:val="00E91027"/>
    <w:pPr>
      <w:keepNext/>
      <w:keepLines/>
      <w:overflowPunct w:val="0"/>
      <w:autoSpaceDE w:val="0"/>
      <w:autoSpaceDN w:val="0"/>
      <w:adjustRightInd w:val="0"/>
      <w:ind w:left="284"/>
      <w:textAlignment w:val="baseline"/>
    </w:pPr>
    <w:rPr>
      <w:rFonts w:ascii="Arial" w:hAnsi="Arial" w:cs="Arial"/>
      <w:bCs/>
      <w:sz w:val="18"/>
      <w:szCs w:val="18"/>
      <w:lang w:val="en-GB" w:eastAsia="ko-KR"/>
    </w:rPr>
  </w:style>
  <w:style w:type="character" w:customStyle="1" w:styleId="TFZchn">
    <w:name w:val="TF Zchn"/>
    <w:qFormat/>
    <w:rsid w:val="00E91027"/>
    <w:rPr>
      <w:rFonts w:ascii="Arial" w:hAnsi="Arial"/>
      <w:b/>
      <w:lang w:val="en-GB" w:eastAsia="en-US"/>
    </w:rPr>
  </w:style>
  <w:style w:type="paragraph" w:customStyle="1" w:styleId="IvDInstructiontext">
    <w:name w:val="IvD Instructiontext"/>
    <w:basedOn w:val="a0"/>
    <w:link w:val="IvDInstructiontextChar"/>
    <w:uiPriority w:val="99"/>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E91027"/>
    <w:rPr>
      <w:rFonts w:ascii="Arial" w:eastAsia="Batang" w:hAnsi="Arial"/>
      <w:i/>
      <w:color w:val="7F7F7F"/>
      <w:spacing w:val="2"/>
      <w:sz w:val="18"/>
      <w:szCs w:val="18"/>
      <w:lang w:eastAsia="en-US"/>
    </w:rPr>
  </w:style>
  <w:style w:type="paragraph" w:customStyle="1" w:styleId="IvDbodytext">
    <w:name w:val="IvD bodytext"/>
    <w:basedOn w:val="a0"/>
    <w:link w:val="IvDbodytextChar"/>
    <w:qFormat/>
    <w:rsid w:val="00E91027"/>
    <w:pPr>
      <w:keepLines/>
      <w:tabs>
        <w:tab w:val="left" w:pos="2552"/>
        <w:tab w:val="left" w:pos="3856"/>
        <w:tab w:val="left" w:pos="5216"/>
        <w:tab w:val="left" w:pos="6464"/>
        <w:tab w:val="left" w:pos="7768"/>
        <w:tab w:val="left" w:pos="9072"/>
        <w:tab w:val="left" w:pos="9639"/>
      </w:tabs>
      <w:spacing w:before="240" w:after="0"/>
      <w:jc w:val="left"/>
    </w:pPr>
    <w:rPr>
      <w:rFonts w:ascii="Arial" w:eastAsia="Batang" w:hAnsi="Arial"/>
      <w:spacing w:val="2"/>
      <w:szCs w:val="20"/>
      <w:lang w:val="en-US"/>
    </w:rPr>
  </w:style>
  <w:style w:type="character" w:customStyle="1" w:styleId="IvDbodytextChar">
    <w:name w:val="IvD bodytext Char"/>
    <w:link w:val="IvDbodytext"/>
    <w:rsid w:val="00E91027"/>
    <w:rPr>
      <w:rFonts w:ascii="Arial" w:eastAsia="Batang" w:hAnsi="Arial"/>
      <w:spacing w:val="2"/>
      <w:lang w:eastAsia="en-US"/>
    </w:rPr>
  </w:style>
  <w:style w:type="paragraph" w:customStyle="1" w:styleId="FirstChange">
    <w:name w:val="First Change"/>
    <w:basedOn w:val="a"/>
    <w:rsid w:val="00E91027"/>
    <w:pPr>
      <w:spacing w:after="180"/>
      <w:jc w:val="center"/>
    </w:pPr>
    <w:rPr>
      <w:rFonts w:eastAsia="宋体"/>
      <w:color w:val="FF0000"/>
      <w:szCs w:val="20"/>
      <w:lang w:val="en-GB"/>
    </w:rPr>
  </w:style>
  <w:style w:type="paragraph" w:customStyle="1" w:styleId="15">
    <w:name w:val="正文1"/>
    <w:qFormat/>
    <w:rsid w:val="00E91027"/>
    <w:pPr>
      <w:spacing w:after="160" w:line="259" w:lineRule="auto"/>
      <w:jc w:val="both"/>
    </w:pPr>
    <w:rPr>
      <w:kern w:val="2"/>
      <w:sz w:val="21"/>
      <w:szCs w:val="21"/>
    </w:rPr>
  </w:style>
  <w:style w:type="paragraph" w:customStyle="1" w:styleId="CRCoverPage">
    <w:name w:val="CR Cover Page"/>
    <w:link w:val="CRCoverPageZchn"/>
    <w:rsid w:val="00E91027"/>
    <w:pPr>
      <w:spacing w:after="120"/>
    </w:pPr>
    <w:rPr>
      <w:rFonts w:ascii="Arial" w:hAnsi="Arial"/>
      <w:lang w:val="en-GB" w:eastAsia="en-US"/>
    </w:rPr>
  </w:style>
  <w:style w:type="paragraph" w:customStyle="1" w:styleId="tdoc-header">
    <w:name w:val="tdoc-header"/>
    <w:rsid w:val="00E91027"/>
    <w:rPr>
      <w:rFonts w:ascii="Arial" w:hAnsi="Arial"/>
      <w:noProof/>
      <w:sz w:val="24"/>
      <w:lang w:val="en-GB" w:eastAsia="en-US"/>
    </w:rPr>
  </w:style>
  <w:style w:type="character" w:styleId="afb">
    <w:name w:val="FollowedHyperlink"/>
    <w:rsid w:val="00E91027"/>
    <w:rPr>
      <w:color w:val="800080"/>
      <w:u w:val="single"/>
    </w:rPr>
  </w:style>
  <w:style w:type="character" w:customStyle="1" w:styleId="msoins0">
    <w:name w:val="msoins"/>
    <w:rsid w:val="00E91027"/>
  </w:style>
  <w:style w:type="paragraph" w:customStyle="1" w:styleId="TALLeft050cm">
    <w:name w:val="TAL + Left:  050 cm"/>
    <w:basedOn w:val="TAL"/>
    <w:rsid w:val="00E91027"/>
    <w:pPr>
      <w:spacing w:line="0" w:lineRule="atLeast"/>
      <w:ind w:left="284"/>
    </w:pPr>
    <w:rPr>
      <w:lang w:eastAsia="ko-KR"/>
    </w:rPr>
  </w:style>
  <w:style w:type="paragraph" w:customStyle="1" w:styleId="TALLeft00">
    <w:name w:val="TAL + Left: 0"/>
    <w:aliases w:val="75 cm"/>
    <w:basedOn w:val="TALLeft050cm"/>
    <w:rsid w:val="00E91027"/>
    <w:pPr>
      <w:ind w:left="425"/>
    </w:pPr>
  </w:style>
  <w:style w:type="paragraph" w:customStyle="1" w:styleId="TALLeft02cm">
    <w:name w:val="TAL + Left: 0.2 cm"/>
    <w:basedOn w:val="TAL"/>
    <w:qFormat/>
    <w:rsid w:val="00E91027"/>
    <w:pPr>
      <w:overflowPunct/>
      <w:autoSpaceDE/>
      <w:autoSpaceDN/>
      <w:adjustRightInd/>
      <w:ind w:left="113"/>
      <w:textAlignment w:val="auto"/>
    </w:pPr>
    <w:rPr>
      <w:bCs/>
      <w:noProof/>
      <w:lang w:eastAsia="en-US"/>
    </w:rPr>
  </w:style>
  <w:style w:type="paragraph" w:customStyle="1" w:styleId="TALLeft04cm">
    <w:name w:val="TAL + Left: 0.4 cm"/>
    <w:basedOn w:val="TALLeft02cm"/>
    <w:qFormat/>
    <w:rsid w:val="00E91027"/>
    <w:pPr>
      <w:ind w:left="227"/>
    </w:pPr>
  </w:style>
  <w:style w:type="paragraph" w:customStyle="1" w:styleId="TALLeft06cm">
    <w:name w:val="TAL + Left: 0.6 cm"/>
    <w:basedOn w:val="TALLeft04cm"/>
    <w:qFormat/>
    <w:rsid w:val="00E91027"/>
    <w:pPr>
      <w:ind w:left="340"/>
    </w:pPr>
  </w:style>
  <w:style w:type="character" w:styleId="afc">
    <w:name w:val="line number"/>
    <w:unhideWhenUsed/>
    <w:rsid w:val="00E91027"/>
  </w:style>
  <w:style w:type="character" w:customStyle="1" w:styleId="3GPPHeaderChar">
    <w:name w:val="3GPP_Header Char"/>
    <w:link w:val="3GPPHeader"/>
    <w:rsid w:val="00E91027"/>
    <w:rPr>
      <w:rFonts w:ascii="Arial" w:eastAsiaTheme="minorEastAsia" w:hAnsi="Arial"/>
      <w:b/>
      <w:sz w:val="24"/>
      <w:lang w:val="en-GB"/>
    </w:rPr>
  </w:style>
  <w:style w:type="character" w:customStyle="1" w:styleId="CRCoverPageZchn">
    <w:name w:val="CR Cover Page Zchn"/>
    <w:link w:val="CRCoverPage"/>
    <w:locked/>
    <w:rsid w:val="00E91027"/>
    <w:rPr>
      <w:rFonts w:ascii="Arial" w:hAnsi="Arial"/>
      <w:lang w:val="en-GB" w:eastAsia="en-US"/>
    </w:rPr>
  </w:style>
  <w:style w:type="character" w:customStyle="1" w:styleId="afd">
    <w:name w:val="首标题"/>
    <w:rsid w:val="00E91027"/>
    <w:rPr>
      <w:rFonts w:ascii="Arial" w:eastAsia="宋体" w:hAnsi="Arial"/>
      <w:sz w:val="24"/>
      <w:lang w:val="en-US" w:eastAsia="zh-CN" w:bidi="ar-SA"/>
    </w:rPr>
  </w:style>
  <w:style w:type="character" w:styleId="afe">
    <w:name w:val="Strong"/>
    <w:qFormat/>
    <w:rsid w:val="00E91027"/>
    <w:rPr>
      <w:rFonts w:eastAsia="宋体"/>
      <w:b/>
      <w:bCs/>
      <w:lang w:val="en-US" w:eastAsia="zh-CN" w:bidi="ar-SA"/>
    </w:rPr>
  </w:style>
  <w:style w:type="character" w:styleId="aff">
    <w:name w:val="Emphasis"/>
    <w:uiPriority w:val="20"/>
    <w:qFormat/>
    <w:rsid w:val="00E91027"/>
    <w:rPr>
      <w:i/>
      <w:iCs/>
    </w:rPr>
  </w:style>
  <w:style w:type="paragraph" w:customStyle="1" w:styleId="Guidance">
    <w:name w:val="Guidance"/>
    <w:basedOn w:val="a"/>
    <w:rsid w:val="00E91027"/>
    <w:pPr>
      <w:overflowPunct w:val="0"/>
      <w:autoSpaceDE w:val="0"/>
      <w:autoSpaceDN w:val="0"/>
      <w:adjustRightInd w:val="0"/>
      <w:spacing w:after="180"/>
      <w:textAlignment w:val="baseline"/>
    </w:pPr>
    <w:rPr>
      <w:rFonts w:eastAsia="等线"/>
      <w:i/>
      <w:color w:val="0000FF"/>
      <w:szCs w:val="20"/>
      <w:lang w:val="en-GB" w:eastAsia="en-GB"/>
    </w:rPr>
  </w:style>
  <w:style w:type="paragraph" w:customStyle="1" w:styleId="INDENT2">
    <w:name w:val="INDENT2"/>
    <w:basedOn w:val="a"/>
    <w:rsid w:val="00E91027"/>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SpecText">
    <w:name w:val="SpecText"/>
    <w:basedOn w:val="a"/>
    <w:rsid w:val="00E91027"/>
    <w:pPr>
      <w:overflowPunct w:val="0"/>
      <w:autoSpaceDE w:val="0"/>
      <w:autoSpaceDN w:val="0"/>
      <w:adjustRightInd w:val="0"/>
      <w:spacing w:after="180"/>
      <w:textAlignment w:val="baseline"/>
    </w:pPr>
    <w:rPr>
      <w:rFonts w:eastAsia="Batang"/>
      <w:szCs w:val="20"/>
      <w:lang w:val="en-GB" w:eastAsia="en-GB"/>
    </w:rPr>
  </w:style>
  <w:style w:type="paragraph" w:customStyle="1" w:styleId="ListBullet6">
    <w:name w:val="List Bullet 6"/>
    <w:basedOn w:val="52"/>
    <w:rsid w:val="00E91027"/>
    <w:rPr>
      <w:rFonts w:eastAsia="Times New Roman"/>
    </w:rPr>
  </w:style>
  <w:style w:type="paragraph" w:customStyle="1" w:styleId="StyleTALLeft075cm">
    <w:name w:val="Style TAL + Left:  075 cm"/>
    <w:basedOn w:val="TAL"/>
    <w:rsid w:val="00E91027"/>
    <w:pPr>
      <w:ind w:left="425"/>
    </w:pPr>
    <w:rPr>
      <w:rFonts w:eastAsia="等线"/>
      <w:lang w:eastAsia="en-GB"/>
    </w:rPr>
  </w:style>
  <w:style w:type="paragraph" w:customStyle="1" w:styleId="TALLeft1">
    <w:name w:val="TAL + Left:  1"/>
    <w:aliases w:val="00 cm"/>
    <w:basedOn w:val="TAL"/>
    <w:link w:val="TALLeft100cmCharChar"/>
    <w:rsid w:val="00E91027"/>
    <w:pPr>
      <w:ind w:left="567"/>
    </w:pPr>
    <w:rPr>
      <w:rFonts w:eastAsia="等线"/>
      <w:lang w:eastAsia="en-GB"/>
    </w:rPr>
  </w:style>
  <w:style w:type="character" w:customStyle="1" w:styleId="TALLeft100cmCharChar">
    <w:name w:val="TAL + Left:  1;00 cm Char Char"/>
    <w:link w:val="TALLeft1"/>
    <w:rsid w:val="00E91027"/>
    <w:rPr>
      <w:rFonts w:ascii="Arial" w:eastAsia="等线" w:hAnsi="Arial"/>
      <w:sz w:val="18"/>
      <w:lang w:val="en-GB" w:eastAsia="en-GB"/>
    </w:rPr>
  </w:style>
  <w:style w:type="paragraph" w:customStyle="1" w:styleId="TALLeft125cm">
    <w:name w:val="TAL + Left: 125 cm"/>
    <w:basedOn w:val="StyleTALLeft075cm"/>
    <w:rsid w:val="00E9102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91027"/>
    <w:pPr>
      <w:ind w:left="851"/>
    </w:pPr>
    <w:rPr>
      <w:rFonts w:eastAsia="Batang"/>
    </w:rPr>
  </w:style>
  <w:style w:type="paragraph" w:styleId="aff0">
    <w:name w:val="index heading"/>
    <w:basedOn w:val="a"/>
    <w:next w:val="a"/>
    <w:rsid w:val="00E91027"/>
    <w:pPr>
      <w:pBdr>
        <w:top w:val="single" w:sz="12" w:space="0" w:color="auto"/>
      </w:pBdr>
      <w:spacing w:before="360" w:after="240"/>
    </w:pPr>
    <w:rPr>
      <w:rFonts w:eastAsia="MS Mincho"/>
      <w:b/>
      <w:i/>
      <w:sz w:val="26"/>
      <w:szCs w:val="20"/>
      <w:lang w:val="en-GB"/>
    </w:rPr>
  </w:style>
  <w:style w:type="paragraph" w:customStyle="1" w:styleId="INDENT1">
    <w:name w:val="INDENT1"/>
    <w:basedOn w:val="a"/>
    <w:rsid w:val="00E91027"/>
    <w:pPr>
      <w:spacing w:after="180"/>
      <w:ind w:left="851"/>
    </w:pPr>
    <w:rPr>
      <w:rFonts w:eastAsia="MS Mincho"/>
      <w:szCs w:val="20"/>
      <w:lang w:val="en-GB"/>
    </w:rPr>
  </w:style>
  <w:style w:type="paragraph" w:customStyle="1" w:styleId="INDENT3">
    <w:name w:val="INDENT3"/>
    <w:basedOn w:val="a"/>
    <w:rsid w:val="00E91027"/>
    <w:pPr>
      <w:spacing w:after="180"/>
      <w:ind w:left="1701" w:hanging="567"/>
    </w:pPr>
    <w:rPr>
      <w:rFonts w:eastAsia="MS Mincho"/>
      <w:szCs w:val="20"/>
      <w:lang w:val="en-GB"/>
    </w:rPr>
  </w:style>
  <w:style w:type="paragraph" w:customStyle="1" w:styleId="FigureTitle">
    <w:name w:val="Figure_Title"/>
    <w:basedOn w:val="a"/>
    <w:next w:val="a"/>
    <w:rsid w:val="00E91027"/>
    <w:pPr>
      <w:keepLines/>
      <w:tabs>
        <w:tab w:val="left" w:pos="794"/>
        <w:tab w:val="left" w:pos="1191"/>
        <w:tab w:val="left" w:pos="1588"/>
        <w:tab w:val="left" w:pos="1985"/>
      </w:tabs>
      <w:spacing w:before="120" w:after="480"/>
      <w:jc w:val="center"/>
    </w:pPr>
    <w:rPr>
      <w:rFonts w:eastAsia="MS Mincho"/>
      <w:b/>
      <w:sz w:val="24"/>
      <w:szCs w:val="20"/>
      <w:lang w:val="en-GB"/>
    </w:rPr>
  </w:style>
  <w:style w:type="paragraph" w:customStyle="1" w:styleId="RecCCITT">
    <w:name w:val="Rec_CCITT_#"/>
    <w:basedOn w:val="a"/>
    <w:rsid w:val="00E91027"/>
    <w:pPr>
      <w:keepNext/>
      <w:keepLines/>
      <w:spacing w:after="180"/>
    </w:pPr>
    <w:rPr>
      <w:rFonts w:eastAsia="MS Mincho"/>
      <w:b/>
      <w:szCs w:val="20"/>
      <w:lang w:val="en-GB"/>
    </w:rPr>
  </w:style>
  <w:style w:type="paragraph" w:customStyle="1" w:styleId="CouvRecTitle">
    <w:name w:val="Couv Rec Title"/>
    <w:basedOn w:val="a"/>
    <w:rsid w:val="00E91027"/>
    <w:pPr>
      <w:keepNext/>
      <w:keepLines/>
      <w:spacing w:before="240" w:after="180"/>
      <w:ind w:left="1418"/>
    </w:pPr>
    <w:rPr>
      <w:rFonts w:ascii="Arial" w:eastAsia="MS Mincho" w:hAnsi="Arial"/>
      <w:b/>
      <w:sz w:val="36"/>
      <w:szCs w:val="20"/>
    </w:rPr>
  </w:style>
  <w:style w:type="paragraph" w:customStyle="1" w:styleId="00BodyText">
    <w:name w:val="00 BodyText"/>
    <w:basedOn w:val="a"/>
    <w:rsid w:val="00E91027"/>
    <w:pPr>
      <w:spacing w:after="220"/>
    </w:pPr>
    <w:rPr>
      <w:rFonts w:ascii="Arial" w:eastAsia="MS Mincho" w:hAnsi="Arial"/>
      <w:sz w:val="22"/>
      <w:szCs w:val="20"/>
    </w:rPr>
  </w:style>
  <w:style w:type="paragraph" w:styleId="aff1">
    <w:name w:val="Body Text Indent"/>
    <w:basedOn w:val="a"/>
    <w:link w:val="Chard"/>
    <w:rsid w:val="00E91027"/>
    <w:pPr>
      <w:spacing w:after="120"/>
      <w:ind w:left="283"/>
    </w:pPr>
    <w:rPr>
      <w:rFonts w:eastAsia="MS Mincho"/>
      <w:szCs w:val="20"/>
      <w:lang w:val="en-GB" w:eastAsia="x-none"/>
    </w:rPr>
  </w:style>
  <w:style w:type="character" w:customStyle="1" w:styleId="Chard">
    <w:name w:val="正文文本缩进 Char"/>
    <w:basedOn w:val="a1"/>
    <w:link w:val="aff1"/>
    <w:rsid w:val="00E91027"/>
    <w:rPr>
      <w:rFonts w:eastAsia="MS Mincho"/>
      <w:lang w:val="en-GB" w:eastAsia="x-none"/>
    </w:rPr>
  </w:style>
  <w:style w:type="paragraph" w:customStyle="1" w:styleId="BalloonText1">
    <w:name w:val="Balloon Text1"/>
    <w:basedOn w:val="a"/>
    <w:semiHidden/>
    <w:rsid w:val="00E91027"/>
    <w:pPr>
      <w:spacing w:after="180"/>
    </w:pPr>
    <w:rPr>
      <w:rFonts w:ascii="Tahoma" w:eastAsia="MS Mincho" w:hAnsi="Tahoma" w:cs="Tahoma"/>
      <w:sz w:val="16"/>
      <w:szCs w:val="16"/>
      <w:lang w:val="en-GB"/>
    </w:rPr>
  </w:style>
  <w:style w:type="paragraph" w:customStyle="1" w:styleId="ZchnZchn">
    <w:name w:val="Zchn Zchn"/>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mmentSubject1">
    <w:name w:val="Comment Subject1"/>
    <w:basedOn w:val="a9"/>
    <w:next w:val="a9"/>
    <w:semiHidden/>
    <w:rsid w:val="00E91027"/>
    <w:pPr>
      <w:spacing w:after="180"/>
    </w:pPr>
    <w:rPr>
      <w:rFonts w:eastAsia="MS Mincho"/>
      <w:b/>
      <w:bCs/>
      <w:szCs w:val="20"/>
      <w:lang w:val="en-GB" w:eastAsia="x-none"/>
    </w:rPr>
  </w:style>
  <w:style w:type="paragraph" w:customStyle="1" w:styleId="Char3CharCharCharCharChar">
    <w:name w:val="Char3 Char Char Char (文字) (文字) Char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rsid w:val="00E91027"/>
    <w:pPr>
      <w:spacing w:after="120"/>
      <w:ind w:left="1134" w:hanging="567"/>
    </w:pPr>
    <w:rPr>
      <w:rFonts w:eastAsia="MS Mincho"/>
      <w:szCs w:val="22"/>
      <w:lang w:val="en-GB"/>
    </w:rPr>
  </w:style>
  <w:style w:type="paragraph" w:customStyle="1" w:styleId="Char3CharCharCharCharCharCharCharCharCharCharChar">
    <w:name w:val="Char3 Char Char Char (文字) (文字) Char Char Char Char Char Char Char (文字) (文字) 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rsid w:val="00E91027"/>
    <w:pPr>
      <w:spacing w:after="220"/>
      <w:ind w:left="1298"/>
    </w:pPr>
    <w:rPr>
      <w:rFonts w:ascii="Arial" w:eastAsia="MS Mincho" w:hAnsi="Arial"/>
      <w:sz w:val="22"/>
      <w:szCs w:val="20"/>
    </w:rPr>
  </w:style>
  <w:style w:type="paragraph" w:customStyle="1" w:styleId="CharCharCharCharChar">
    <w:name w:val="Char Char (文字) (文字) Char (文字) (文字) Char Char (文字) (文字)"/>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rsid w:val="00E91027"/>
    <w:pPr>
      <w:widowControl w:val="0"/>
      <w:spacing w:beforeLines="50" w:afterLines="50" w:after="180"/>
      <w:jc w:val="both"/>
      <w:outlineLvl w:val="1"/>
    </w:pPr>
    <w:rPr>
      <w:rFonts w:ascii="Arial" w:eastAsia="Arial" w:hAnsi="Arial"/>
      <w:kern w:val="2"/>
      <w:sz w:val="24"/>
      <w:lang w:val="en-GB" w:eastAsia="ja-JP"/>
    </w:rPr>
  </w:style>
  <w:style w:type="paragraph" w:customStyle="1" w:styleId="Chare">
    <w:name w:val="Ch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rsid w:val="00E91027"/>
    <w:pPr>
      <w:spacing w:after="120"/>
      <w:ind w:left="284" w:hanging="284"/>
    </w:pPr>
    <w:rPr>
      <w:rFonts w:ascii="Arial" w:eastAsia="MS Mincho" w:hAnsi="Arial"/>
      <w:szCs w:val="22"/>
      <w:lang w:val="en-GB"/>
    </w:rPr>
  </w:style>
  <w:style w:type="paragraph" w:customStyle="1" w:styleId="BalloonText2">
    <w:name w:val="Balloon Text2"/>
    <w:basedOn w:val="a"/>
    <w:semiHidden/>
    <w:rsid w:val="00E91027"/>
    <w:pPr>
      <w:spacing w:after="180"/>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E91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E91027"/>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rsid w:val="00E91027"/>
    <w:pPr>
      <w:spacing w:before="100" w:beforeAutospacing="1" w:after="100" w:afterAutospacing="1"/>
    </w:pPr>
    <w:rPr>
      <w:rFonts w:eastAsia="MS Mincho"/>
      <w:sz w:val="24"/>
      <w:lang w:eastAsia="ja-JP"/>
    </w:rPr>
  </w:style>
  <w:style w:type="character" w:customStyle="1" w:styleId="msoins00">
    <w:name w:val="msoins0"/>
    <w:rsid w:val="00E91027"/>
    <w:rPr>
      <w:rFonts w:ascii="Arial" w:eastAsia="宋体" w:hAnsi="Arial" w:cs="Arial"/>
      <w:color w:val="0000FF"/>
      <w:kern w:val="2"/>
      <w:lang w:val="en-US" w:eastAsia="zh-CN" w:bidi="ar-SA"/>
    </w:rPr>
  </w:style>
  <w:style w:type="character" w:customStyle="1" w:styleId="CharChar2">
    <w:name w:val="Char Char2"/>
    <w:rsid w:val="00E91027"/>
    <w:rPr>
      <w:rFonts w:ascii="Times New Roman" w:eastAsia="MS Mincho" w:hAnsi="Times New Roman"/>
      <w:lang w:val="en-GB" w:eastAsia="en-US"/>
    </w:rPr>
  </w:style>
  <w:style w:type="character" w:customStyle="1" w:styleId="H6Char">
    <w:name w:val="H6 Char"/>
    <w:link w:val="H6"/>
    <w:rsid w:val="00E91027"/>
    <w:rPr>
      <w:rFonts w:ascii="Arial" w:eastAsiaTheme="minorEastAsia" w:hAnsi="Arial"/>
      <w:lang w:val="en-GB" w:eastAsia="ko-KR"/>
    </w:rPr>
  </w:style>
  <w:style w:type="character" w:customStyle="1" w:styleId="B2Car">
    <w:name w:val="B2 Car"/>
    <w:rsid w:val="00E91027"/>
    <w:rPr>
      <w:rFonts w:ascii="Times New Roman" w:hAnsi="Times New Roman"/>
      <w:lang w:val="en-GB"/>
    </w:rPr>
  </w:style>
  <w:style w:type="numbering" w:customStyle="1" w:styleId="2">
    <w:name w:val="列表编号2"/>
    <w:basedOn w:val="a3"/>
    <w:rsid w:val="00E91027"/>
    <w:pPr>
      <w:numPr>
        <w:numId w:val="7"/>
      </w:numPr>
    </w:pPr>
  </w:style>
  <w:style w:type="paragraph" w:customStyle="1" w:styleId="Reference">
    <w:name w:val="Reference"/>
    <w:basedOn w:val="a"/>
    <w:rsid w:val="00E91027"/>
    <w:pPr>
      <w:numPr>
        <w:numId w:val="8"/>
      </w:numPr>
      <w:overflowPunct w:val="0"/>
      <w:autoSpaceDE w:val="0"/>
      <w:autoSpaceDN w:val="0"/>
      <w:adjustRightInd w:val="0"/>
      <w:spacing w:after="120"/>
      <w:textAlignment w:val="baseline"/>
    </w:pPr>
    <w:rPr>
      <w:rFonts w:eastAsia="宋体"/>
      <w:sz w:val="22"/>
      <w:szCs w:val="20"/>
      <w:lang w:val="en-GB" w:eastAsia="zh-CN"/>
    </w:rPr>
  </w:style>
  <w:style w:type="numbering" w:customStyle="1" w:styleId="10">
    <w:name w:val="项目编号1"/>
    <w:basedOn w:val="a3"/>
    <w:rsid w:val="00E91027"/>
    <w:pPr>
      <w:numPr>
        <w:numId w:val="6"/>
      </w:numPr>
    </w:pPr>
  </w:style>
  <w:style w:type="character" w:customStyle="1" w:styleId="Char2">
    <w:name w:val="列表 Char"/>
    <w:link w:val="a6"/>
    <w:rsid w:val="00E91027"/>
    <w:rPr>
      <w:rFonts w:eastAsia="Times New Roman"/>
      <w:szCs w:val="24"/>
      <w:lang w:eastAsia="en-US"/>
    </w:rPr>
  </w:style>
  <w:style w:type="paragraph" w:customStyle="1" w:styleId="MTDisplayEquation">
    <w:name w:val="MTDisplayEquation"/>
    <w:basedOn w:val="a"/>
    <w:rsid w:val="00E91027"/>
    <w:pPr>
      <w:tabs>
        <w:tab w:val="center" w:pos="4820"/>
        <w:tab w:val="right" w:pos="9640"/>
      </w:tabs>
      <w:spacing w:after="180"/>
    </w:pPr>
    <w:rPr>
      <w:szCs w:val="20"/>
    </w:rPr>
  </w:style>
  <w:style w:type="character" w:customStyle="1" w:styleId="UnresolvedMention1">
    <w:name w:val="Unresolved Mention1"/>
    <w:uiPriority w:val="99"/>
    <w:semiHidden/>
    <w:unhideWhenUsed/>
    <w:rsid w:val="00E91027"/>
    <w:rPr>
      <w:color w:val="605E5C"/>
      <w:shd w:val="clear" w:color="auto" w:fill="E1DFDD"/>
    </w:rPr>
  </w:style>
  <w:style w:type="paragraph" w:customStyle="1" w:styleId="Proposal">
    <w:name w:val="Proposal"/>
    <w:basedOn w:val="a"/>
    <w:link w:val="ProposalChar"/>
    <w:qFormat/>
    <w:rsid w:val="00E91027"/>
    <w:pPr>
      <w:numPr>
        <w:numId w:val="9"/>
      </w:numPr>
      <w:tabs>
        <w:tab w:val="left" w:pos="1560"/>
      </w:tabs>
      <w:spacing w:after="180"/>
      <w:ind w:left="1560" w:hanging="1200"/>
    </w:pPr>
    <w:rPr>
      <w:b/>
      <w:szCs w:val="20"/>
      <w:lang w:val="en-GB"/>
    </w:rPr>
  </w:style>
  <w:style w:type="paragraph" w:styleId="TOC">
    <w:name w:val="TOC Heading"/>
    <w:basedOn w:val="1"/>
    <w:next w:val="a"/>
    <w:uiPriority w:val="39"/>
    <w:semiHidden/>
    <w:unhideWhenUsed/>
    <w:qFormat/>
    <w:rsid w:val="00E91027"/>
    <w:pPr>
      <w:keepLines/>
      <w:numPr>
        <w:numId w:val="0"/>
      </w:numPr>
      <w:spacing w:before="480" w:after="0" w:line="276" w:lineRule="auto"/>
      <w:outlineLvl w:val="9"/>
    </w:pPr>
    <w:rPr>
      <w:rFonts w:ascii="Cambria" w:eastAsia="Times New Roman" w:hAnsi="Cambria" w:cs="Times New Roman"/>
      <w:color w:val="365F91"/>
      <w:kern w:val="0"/>
      <w:szCs w:val="28"/>
      <w:lang w:eastAsia="en-US"/>
    </w:rPr>
  </w:style>
  <w:style w:type="character" w:customStyle="1" w:styleId="ProposalChar">
    <w:name w:val="Proposal Char"/>
    <w:link w:val="Proposal"/>
    <w:rsid w:val="00E91027"/>
    <w:rPr>
      <w:rFonts w:eastAsia="Times New Roman"/>
      <w:b/>
      <w:lang w:val="en-GB" w:eastAsia="en-US"/>
    </w:rPr>
  </w:style>
  <w:style w:type="paragraph" w:customStyle="1" w:styleId="Proposallist">
    <w:name w:val="Proposal list"/>
    <w:basedOn w:val="Proposal"/>
    <w:link w:val="ProposallistChar"/>
    <w:qFormat/>
    <w:rsid w:val="00E91027"/>
    <w:pPr>
      <w:numPr>
        <w:numId w:val="0"/>
      </w:numPr>
      <w:ind w:left="1560" w:hanging="1134"/>
    </w:pPr>
  </w:style>
  <w:style w:type="character" w:customStyle="1" w:styleId="ProposallistChar">
    <w:name w:val="Proposal list Char"/>
    <w:link w:val="Proposallist"/>
    <w:rsid w:val="00E91027"/>
    <w:rPr>
      <w:rFonts w:eastAsia="Times New Roman"/>
      <w:b/>
      <w:lang w:val="en-GB" w:eastAsia="en-US"/>
    </w:rPr>
  </w:style>
  <w:style w:type="paragraph" w:customStyle="1" w:styleId="aff2">
    <w:name w:val="a"/>
    <w:basedOn w:val="CRCoverPage"/>
    <w:rsid w:val="00E91027"/>
    <w:pPr>
      <w:tabs>
        <w:tab w:val="left" w:pos="1985"/>
      </w:tabs>
    </w:pPr>
    <w:rPr>
      <w:rFonts w:eastAsia="等线" w:cs="Arial"/>
      <w:b/>
      <w:bCs/>
      <w:color w:val="000000"/>
      <w:sz w:val="24"/>
      <w:szCs w:val="24"/>
      <w:lang w:val="en-US"/>
    </w:rPr>
  </w:style>
  <w:style w:type="paragraph" w:customStyle="1" w:styleId="Discussion">
    <w:name w:val="Discussion"/>
    <w:basedOn w:val="a"/>
    <w:rsid w:val="00E91027"/>
    <w:pPr>
      <w:spacing w:after="180"/>
    </w:pPr>
    <w:rPr>
      <w:rFonts w:ascii="Arial" w:eastAsia="等线" w:hAnsi="Arial" w:cs="Arial"/>
      <w:szCs w:val="20"/>
      <w:lang w:val="en-GB"/>
    </w:rPr>
  </w:style>
  <w:style w:type="character" w:customStyle="1" w:styleId="Mention1">
    <w:name w:val="Mention1"/>
    <w:uiPriority w:val="99"/>
    <w:semiHidden/>
    <w:unhideWhenUsed/>
    <w:rsid w:val="00E91027"/>
    <w:rPr>
      <w:color w:val="2B579A"/>
      <w:shd w:val="clear" w:color="auto" w:fill="E6E6E6"/>
    </w:rPr>
  </w:style>
  <w:style w:type="character" w:customStyle="1" w:styleId="Charc">
    <w:name w:val="列表项目符号 Char"/>
    <w:link w:val="afa"/>
    <w:rsid w:val="00E91027"/>
    <w:rPr>
      <w:rFonts w:eastAsiaTheme="minorEastAsia"/>
      <w:lang w:val="en-GB" w:eastAsia="ko-KR"/>
    </w:rPr>
  </w:style>
  <w:style w:type="character" w:customStyle="1" w:styleId="TFChar1">
    <w:name w:val="TF Char1"/>
    <w:rsid w:val="00E91027"/>
    <w:rPr>
      <w:rFonts w:ascii="Arial" w:hAnsi="Arial"/>
      <w:b/>
      <w:lang w:val="en-GB" w:eastAsia="en-US"/>
    </w:rPr>
  </w:style>
  <w:style w:type="character" w:customStyle="1" w:styleId="1Char1">
    <w:name w:val="标题 1 Char1"/>
    <w:aliases w:val="H1 Char1"/>
    <w:rsid w:val="00E91027"/>
    <w:rPr>
      <w:rFonts w:eastAsia="Times New Roman"/>
      <w:b/>
      <w:bCs/>
      <w:kern w:val="44"/>
      <w:sz w:val="44"/>
      <w:szCs w:val="44"/>
      <w:lang w:val="en-GB" w:eastAsia="ko-KR"/>
    </w:rPr>
  </w:style>
  <w:style w:type="character" w:customStyle="1" w:styleId="3Char1">
    <w:name w:val="标题 3 Char1"/>
    <w:aliases w:val="Underrubrik2 Char1,H3 Char1"/>
    <w:semiHidden/>
    <w:rsid w:val="00E9102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91027"/>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9102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E91027"/>
    <w:pPr>
      <w:widowControl w:val="0"/>
      <w:jc w:val="both"/>
    </w:pPr>
    <w:rPr>
      <w:rFonts w:eastAsia="宋体"/>
      <w:kern w:val="2"/>
      <w:sz w:val="21"/>
      <w:lang w:eastAsia="zh-CN"/>
    </w:rPr>
  </w:style>
  <w:style w:type="paragraph" w:customStyle="1" w:styleId="textintend1">
    <w:name w:val="text intend 1"/>
    <w:basedOn w:val="a"/>
    <w:rsid w:val="00E91027"/>
    <w:pPr>
      <w:tabs>
        <w:tab w:val="left" w:pos="992"/>
      </w:tabs>
      <w:spacing w:after="120"/>
      <w:ind w:left="567" w:hanging="283"/>
      <w:jc w:val="both"/>
    </w:pPr>
    <w:rPr>
      <w:rFonts w:eastAsia="MS Mincho"/>
      <w:sz w:val="24"/>
      <w:szCs w:val="20"/>
    </w:rPr>
  </w:style>
  <w:style w:type="character" w:customStyle="1" w:styleId="16">
    <w:name w:val="标题 1 字符"/>
    <w:aliases w:val="H1 字符"/>
    <w:rsid w:val="00E91027"/>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D1E97B-253F-4F84-961A-9F04B227A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1955</Words>
  <Characters>11148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2022-08-09T03:20:00Z</dcterms:created>
  <dcterms:modified xsi:type="dcterms:W3CDTF">2022-08-09T03:20:00Z</dcterms:modified>
</cp:coreProperties>
</file>