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CD473D" w:rsidRDefault="00BC753E" w:rsidP="00161CD2">
      <w:pPr>
        <w:pStyle w:val="a4"/>
        <w:tabs>
          <w:tab w:val="clear" w:pos="4536"/>
          <w:tab w:val="clear" w:pos="9072"/>
          <w:tab w:val="right" w:pos="9639"/>
        </w:tabs>
        <w:rPr>
          <w:rFonts w:eastAsia="宋体" w:cs="Arial"/>
          <w:sz w:val="22"/>
          <w:szCs w:val="22"/>
          <w:lang w:val="en-GB" w:eastAsia="zh-CN"/>
        </w:rPr>
      </w:pPr>
      <w:r w:rsidRPr="00CD473D">
        <w:rPr>
          <w:rFonts w:eastAsia="宋体" w:cs="Arial"/>
          <w:sz w:val="22"/>
          <w:szCs w:val="22"/>
          <w:lang w:val="en-GB" w:eastAsia="zh-CN"/>
        </w:rPr>
        <w:t>3GPP TSG-RAN WG3 #11</w:t>
      </w:r>
      <w:r w:rsidR="00161CD2" w:rsidRPr="00CD473D">
        <w:rPr>
          <w:rFonts w:eastAsia="宋体" w:cs="Arial"/>
          <w:sz w:val="22"/>
          <w:szCs w:val="22"/>
          <w:lang w:val="en-GB" w:eastAsia="zh-CN"/>
        </w:rPr>
        <w:t>7</w:t>
      </w:r>
      <w:r w:rsidRPr="00CD473D">
        <w:rPr>
          <w:rFonts w:eastAsia="宋体" w:cs="Arial"/>
          <w:sz w:val="22"/>
          <w:szCs w:val="22"/>
          <w:lang w:val="en-GB" w:eastAsia="zh-CN"/>
        </w:rPr>
        <w:t>-e</w:t>
      </w:r>
      <w:r w:rsidRPr="00CD473D">
        <w:rPr>
          <w:rFonts w:eastAsia="宋体" w:cs="Arial"/>
          <w:sz w:val="22"/>
          <w:szCs w:val="22"/>
          <w:lang w:val="en-GB" w:eastAsia="zh-CN"/>
        </w:rPr>
        <w:tab/>
        <w:t>R3-2</w:t>
      </w:r>
      <w:r w:rsidR="001C43BE" w:rsidRPr="00CD473D">
        <w:rPr>
          <w:rFonts w:eastAsia="宋体" w:cs="Arial"/>
          <w:sz w:val="22"/>
          <w:szCs w:val="22"/>
          <w:lang w:val="en-GB" w:eastAsia="zh-CN"/>
        </w:rPr>
        <w:t>2</w:t>
      </w:r>
      <w:r w:rsidR="006F0318">
        <w:rPr>
          <w:rFonts w:eastAsia="宋体" w:cs="Arial" w:hint="eastAsia"/>
          <w:sz w:val="22"/>
          <w:szCs w:val="22"/>
          <w:lang w:val="en-GB" w:eastAsia="zh-CN"/>
        </w:rPr>
        <w:t>4658</w:t>
      </w:r>
    </w:p>
    <w:p w:rsidR="00BC753E" w:rsidRPr="00CD473D"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CD473D">
        <w:rPr>
          <w:rFonts w:ascii="Arial" w:eastAsia="宋体" w:hAnsi="Arial" w:cs="Arial"/>
          <w:b/>
          <w:sz w:val="22"/>
          <w:szCs w:val="22"/>
          <w:lang w:val="en-GB" w:eastAsia="zh-CN"/>
        </w:rPr>
        <w:t xml:space="preserve">E-meeting, </w:t>
      </w:r>
      <w:r w:rsidR="00161CD2" w:rsidRPr="00CD473D">
        <w:rPr>
          <w:rFonts w:ascii="Arial" w:eastAsia="宋体" w:hAnsi="Arial" w:cs="Arial"/>
          <w:b/>
          <w:sz w:val="22"/>
          <w:szCs w:val="22"/>
          <w:lang w:val="en-GB" w:eastAsia="zh-CN"/>
        </w:rPr>
        <w:t xml:space="preserve">15th </w:t>
      </w:r>
      <w:r w:rsidRPr="00CD473D">
        <w:rPr>
          <w:rFonts w:ascii="Arial" w:eastAsia="宋体" w:hAnsi="Arial" w:cs="Arial"/>
          <w:b/>
          <w:sz w:val="22"/>
          <w:szCs w:val="22"/>
          <w:lang w:val="en-GB" w:eastAsia="zh-CN"/>
        </w:rPr>
        <w:t xml:space="preserve">– </w:t>
      </w:r>
      <w:r w:rsidR="00161CD2" w:rsidRPr="00CD473D">
        <w:rPr>
          <w:rFonts w:ascii="Arial" w:eastAsia="宋体" w:hAnsi="Arial" w:cs="Arial"/>
          <w:b/>
          <w:sz w:val="22"/>
          <w:szCs w:val="22"/>
          <w:lang w:val="en-GB" w:eastAsia="zh-CN"/>
        </w:rPr>
        <w:t>24th</w:t>
      </w:r>
      <w:r w:rsidRPr="00CD473D">
        <w:rPr>
          <w:rFonts w:ascii="Arial" w:eastAsia="宋体" w:hAnsi="Arial" w:cs="Arial"/>
          <w:b/>
          <w:sz w:val="22"/>
          <w:szCs w:val="22"/>
          <w:lang w:val="en-GB" w:eastAsia="zh-CN"/>
        </w:rPr>
        <w:t xml:space="preserve"> </w:t>
      </w:r>
      <w:r w:rsidR="00161CD2" w:rsidRPr="00CD473D">
        <w:rPr>
          <w:rFonts w:ascii="Arial" w:eastAsia="宋体" w:hAnsi="Arial" w:cs="Arial"/>
          <w:b/>
          <w:sz w:val="22"/>
          <w:szCs w:val="22"/>
          <w:lang w:val="en-GB" w:eastAsia="zh-CN"/>
        </w:rPr>
        <w:t xml:space="preserve">August </w:t>
      </w:r>
      <w:r w:rsidRPr="00CD473D">
        <w:rPr>
          <w:rFonts w:ascii="Arial" w:eastAsia="宋体" w:hAnsi="Arial" w:cs="Arial"/>
          <w:b/>
          <w:sz w:val="22"/>
          <w:szCs w:val="22"/>
          <w:lang w:val="en-GB" w:eastAsia="zh-CN"/>
        </w:rPr>
        <w:t>202</w:t>
      </w:r>
      <w:r w:rsidR="001C43BE" w:rsidRPr="00CD473D">
        <w:rPr>
          <w:rFonts w:ascii="Arial" w:eastAsia="宋体" w:hAnsi="Arial" w:cs="Arial"/>
          <w:b/>
          <w:sz w:val="22"/>
          <w:szCs w:val="22"/>
          <w:lang w:val="en-GB" w:eastAsia="zh-CN"/>
        </w:rPr>
        <w:t>2</w:t>
      </w:r>
      <w:r w:rsidRPr="00CD473D">
        <w:rPr>
          <w:rFonts w:ascii="Arial" w:eastAsia="宋体" w:hAnsi="Arial" w:cs="Arial"/>
          <w:b/>
          <w:sz w:val="22"/>
          <w:szCs w:val="22"/>
          <w:lang w:val="en-GB" w:eastAsia="zh-CN"/>
        </w:rPr>
        <w:tab/>
      </w:r>
    </w:p>
    <w:p w:rsidR="00EA7C31" w:rsidRPr="00CD473D" w:rsidRDefault="00EA7C31" w:rsidP="00EA7C31">
      <w:pPr>
        <w:pStyle w:val="a4"/>
        <w:rPr>
          <w:rFonts w:eastAsia="宋体" w:cs="Arial"/>
          <w:sz w:val="22"/>
          <w:szCs w:val="22"/>
          <w:lang w:val="en-GB" w:eastAsia="zh-CN"/>
        </w:rPr>
      </w:pPr>
    </w:p>
    <w:p w:rsidR="00EA7C31" w:rsidRPr="00CD473D" w:rsidRDefault="00EA7C31" w:rsidP="00EA7C31">
      <w:pPr>
        <w:pStyle w:val="a4"/>
        <w:tabs>
          <w:tab w:val="clear" w:pos="4536"/>
          <w:tab w:val="left" w:pos="1800"/>
        </w:tabs>
        <w:ind w:left="1800" w:hanging="1800"/>
        <w:jc w:val="both"/>
        <w:rPr>
          <w:rFonts w:eastAsia="宋体" w:cs="Arial"/>
          <w:sz w:val="22"/>
          <w:szCs w:val="22"/>
          <w:lang w:val="en-GB" w:eastAsia="zh-CN"/>
        </w:rPr>
      </w:pPr>
      <w:r w:rsidRPr="00CD473D">
        <w:rPr>
          <w:rFonts w:cs="Arial"/>
          <w:sz w:val="22"/>
          <w:szCs w:val="22"/>
          <w:lang w:val="en-GB"/>
        </w:rPr>
        <w:t>Source:</w:t>
      </w:r>
      <w:r w:rsidRPr="00CD473D">
        <w:rPr>
          <w:rFonts w:cs="Arial"/>
          <w:sz w:val="22"/>
          <w:szCs w:val="22"/>
          <w:lang w:val="en-GB"/>
        </w:rPr>
        <w:tab/>
      </w:r>
      <w:r w:rsidRPr="00CD473D">
        <w:rPr>
          <w:rFonts w:eastAsia="宋体" w:cs="Arial"/>
          <w:sz w:val="22"/>
          <w:szCs w:val="22"/>
          <w:lang w:val="en-GB" w:eastAsia="zh-CN"/>
        </w:rPr>
        <w:t>CATT</w:t>
      </w:r>
    </w:p>
    <w:p w:rsidR="00AE0042" w:rsidRPr="00CD473D" w:rsidRDefault="00B87FBC" w:rsidP="00352F19">
      <w:pPr>
        <w:pStyle w:val="a4"/>
        <w:tabs>
          <w:tab w:val="clear" w:pos="4536"/>
          <w:tab w:val="left" w:pos="1800"/>
        </w:tabs>
        <w:ind w:left="1800" w:hanging="1800"/>
        <w:jc w:val="both"/>
        <w:rPr>
          <w:rFonts w:cs="Arial"/>
          <w:sz w:val="22"/>
          <w:szCs w:val="22"/>
          <w:lang w:val="en-GB"/>
        </w:rPr>
      </w:pPr>
      <w:r w:rsidRPr="00CD473D">
        <w:rPr>
          <w:rFonts w:cs="Arial"/>
          <w:sz w:val="22"/>
          <w:szCs w:val="22"/>
          <w:lang w:val="en-GB"/>
        </w:rPr>
        <w:t>Title:</w:t>
      </w:r>
      <w:bookmarkStart w:id="0" w:name="Title"/>
      <w:bookmarkEnd w:id="0"/>
      <w:r w:rsidRPr="00CD473D">
        <w:rPr>
          <w:rFonts w:cs="Arial"/>
          <w:sz w:val="22"/>
          <w:szCs w:val="22"/>
          <w:lang w:val="en-GB"/>
        </w:rPr>
        <w:tab/>
      </w:r>
      <w:r w:rsidR="00352F19" w:rsidRPr="00CD473D">
        <w:rPr>
          <w:rFonts w:eastAsiaTheme="minorEastAsia" w:cs="Arial"/>
          <w:sz w:val="22"/>
          <w:szCs w:val="22"/>
          <w:lang w:val="en-GB" w:eastAsia="zh-CN"/>
        </w:rPr>
        <w:t>TP on TS 38.4</w:t>
      </w:r>
      <w:r w:rsidR="00DA379F" w:rsidRPr="00CD473D">
        <w:rPr>
          <w:rFonts w:eastAsiaTheme="minorEastAsia" w:cs="Arial"/>
          <w:sz w:val="22"/>
          <w:szCs w:val="22"/>
          <w:lang w:val="en-GB" w:eastAsia="zh-CN"/>
        </w:rPr>
        <w:t>7</w:t>
      </w:r>
      <w:r w:rsidR="00352F19" w:rsidRPr="00CD473D">
        <w:rPr>
          <w:rFonts w:eastAsiaTheme="minorEastAsia" w:cs="Arial"/>
          <w:sz w:val="22"/>
          <w:szCs w:val="22"/>
          <w:lang w:val="en-GB" w:eastAsia="zh-CN"/>
        </w:rPr>
        <w:t>3 for AI/ML</w:t>
      </w:r>
    </w:p>
    <w:p w:rsidR="00B87FBC" w:rsidRPr="00CD473D" w:rsidRDefault="00B87FBC" w:rsidP="009619D4">
      <w:pPr>
        <w:pStyle w:val="a4"/>
        <w:tabs>
          <w:tab w:val="clear" w:pos="4536"/>
          <w:tab w:val="left" w:pos="1800"/>
        </w:tabs>
        <w:ind w:left="1800" w:hanging="1800"/>
        <w:jc w:val="both"/>
        <w:rPr>
          <w:rFonts w:eastAsiaTheme="minorEastAsia" w:cs="Arial"/>
          <w:sz w:val="22"/>
          <w:szCs w:val="22"/>
          <w:lang w:val="en-GB" w:eastAsia="zh-CN"/>
        </w:rPr>
      </w:pPr>
      <w:r w:rsidRPr="00CD473D">
        <w:rPr>
          <w:rFonts w:cs="Arial"/>
          <w:sz w:val="22"/>
          <w:szCs w:val="22"/>
          <w:lang w:val="en-GB"/>
        </w:rPr>
        <w:t>Agenda Item:</w:t>
      </w:r>
      <w:bookmarkStart w:id="1" w:name="Source"/>
      <w:bookmarkEnd w:id="1"/>
      <w:r w:rsidR="00AF764A" w:rsidRPr="00CD473D">
        <w:rPr>
          <w:rFonts w:cs="Arial"/>
          <w:sz w:val="22"/>
          <w:szCs w:val="22"/>
          <w:lang w:val="en-GB"/>
        </w:rPr>
        <w:tab/>
      </w:r>
      <w:r w:rsidR="00E65B34" w:rsidRPr="00CD473D">
        <w:rPr>
          <w:rFonts w:eastAsiaTheme="minorEastAsia" w:cs="Arial"/>
          <w:sz w:val="22"/>
          <w:szCs w:val="22"/>
          <w:lang w:val="en-GB" w:eastAsia="zh-CN"/>
        </w:rPr>
        <w:t>12.2.</w:t>
      </w:r>
      <w:r w:rsidR="009619D4">
        <w:rPr>
          <w:rFonts w:eastAsiaTheme="minorEastAsia" w:cs="Arial" w:hint="eastAsia"/>
          <w:sz w:val="22"/>
          <w:szCs w:val="22"/>
          <w:lang w:val="en-GB" w:eastAsia="zh-CN"/>
        </w:rPr>
        <w:t>2</w:t>
      </w:r>
    </w:p>
    <w:p w:rsidR="00B87FBC" w:rsidRPr="00CD473D" w:rsidRDefault="00B87FBC" w:rsidP="00750B4F">
      <w:pPr>
        <w:pStyle w:val="a4"/>
        <w:tabs>
          <w:tab w:val="clear" w:pos="4536"/>
          <w:tab w:val="left" w:pos="1800"/>
        </w:tabs>
        <w:ind w:left="1800" w:hanging="1800"/>
        <w:jc w:val="both"/>
        <w:rPr>
          <w:rFonts w:cs="Arial"/>
          <w:sz w:val="22"/>
          <w:szCs w:val="22"/>
          <w:lang w:val="en-GB"/>
        </w:rPr>
      </w:pPr>
      <w:r w:rsidRPr="00CD473D">
        <w:rPr>
          <w:rFonts w:cs="Arial"/>
          <w:sz w:val="22"/>
          <w:szCs w:val="22"/>
          <w:lang w:val="en-GB"/>
        </w:rPr>
        <w:t>Document for:</w:t>
      </w:r>
      <w:r w:rsidRPr="00CD473D">
        <w:rPr>
          <w:rFonts w:cs="Arial"/>
          <w:sz w:val="22"/>
          <w:szCs w:val="22"/>
          <w:lang w:val="en-GB"/>
        </w:rPr>
        <w:tab/>
      </w:r>
      <w:bookmarkStart w:id="2" w:name="DocumentFor"/>
      <w:bookmarkEnd w:id="2"/>
      <w:r w:rsidR="00B81B31" w:rsidRPr="00CD473D">
        <w:rPr>
          <w:rFonts w:cs="Arial"/>
          <w:sz w:val="22"/>
          <w:szCs w:val="22"/>
          <w:lang w:val="en-GB"/>
        </w:rPr>
        <w:t>Discussion</w:t>
      </w:r>
      <w:r w:rsidR="0011084A" w:rsidRPr="00CD473D">
        <w:rPr>
          <w:rFonts w:cs="Arial"/>
          <w:sz w:val="22"/>
          <w:szCs w:val="22"/>
          <w:lang w:val="en-GB"/>
        </w:rPr>
        <w:t xml:space="preserve"> and decision</w:t>
      </w:r>
    </w:p>
    <w:p w:rsidR="00B87FBC" w:rsidRPr="00CD473D" w:rsidRDefault="00B87FBC" w:rsidP="000909F5">
      <w:pPr>
        <w:pBdr>
          <w:bottom w:val="single" w:sz="4" w:space="1" w:color="auto"/>
        </w:pBdr>
        <w:tabs>
          <w:tab w:val="left" w:pos="2552"/>
        </w:tabs>
        <w:jc w:val="both"/>
        <w:rPr>
          <w:sz w:val="22"/>
          <w:szCs w:val="22"/>
          <w:lang w:val="en-GB"/>
        </w:rPr>
      </w:pPr>
    </w:p>
    <w:p w:rsidR="002158AD" w:rsidRPr="00CD473D" w:rsidRDefault="002158AD" w:rsidP="002775F8">
      <w:pPr>
        <w:pStyle w:val="1"/>
        <w:numPr>
          <w:ilvl w:val="0"/>
          <w:numId w:val="3"/>
        </w:numPr>
        <w:rPr>
          <w:lang w:val="en-GB"/>
        </w:rPr>
      </w:pPr>
      <w:r w:rsidRPr="00CD473D">
        <w:rPr>
          <w:lang w:val="en-GB"/>
        </w:rPr>
        <w:t>Introduction</w:t>
      </w:r>
    </w:p>
    <w:p w:rsidR="00F81299" w:rsidRPr="00CD473D" w:rsidRDefault="00352F19" w:rsidP="003049F3">
      <w:pPr>
        <w:pStyle w:val="proposaltext"/>
      </w:pPr>
      <w:r w:rsidRPr="00CD473D">
        <w:t>This is a TP based on the discussion paper R3-22</w:t>
      </w:r>
      <w:r w:rsidR="006F0318">
        <w:rPr>
          <w:rFonts w:hint="eastAsia"/>
        </w:rPr>
        <w:t>4655</w:t>
      </w:r>
      <w:bookmarkStart w:id="3" w:name="_GoBack"/>
      <w:bookmarkEnd w:id="3"/>
      <w:r w:rsidRPr="00CD473D">
        <w:t>.</w:t>
      </w:r>
    </w:p>
    <w:p w:rsidR="00B87FBC" w:rsidRPr="00CD473D" w:rsidRDefault="0018689C" w:rsidP="002775F8">
      <w:pPr>
        <w:pStyle w:val="1"/>
        <w:numPr>
          <w:ilvl w:val="0"/>
          <w:numId w:val="3"/>
        </w:numPr>
        <w:rPr>
          <w:lang w:val="en-GB"/>
        </w:rPr>
      </w:pPr>
      <w:r w:rsidRPr="00CD473D">
        <w:rPr>
          <w:lang w:val="en-GB"/>
        </w:rPr>
        <w:t>TP for TS 38.4</w:t>
      </w:r>
      <w:r w:rsidR="00C82C8D" w:rsidRPr="00CD473D">
        <w:rPr>
          <w:lang w:val="en-GB"/>
        </w:rPr>
        <w:t>7</w:t>
      </w:r>
      <w:r w:rsidRPr="00CD473D">
        <w:rPr>
          <w:lang w:val="en-GB"/>
        </w:rPr>
        <w:t>3</w:t>
      </w:r>
    </w:p>
    <w:p w:rsidR="00F379CE" w:rsidRPr="00CD473D" w:rsidRDefault="00F379CE" w:rsidP="00F379CE">
      <w:pPr>
        <w:overflowPunct w:val="0"/>
        <w:autoSpaceDE w:val="0"/>
        <w:autoSpaceDN w:val="0"/>
        <w:adjustRightInd w:val="0"/>
        <w:spacing w:after="180"/>
        <w:textAlignment w:val="baseline"/>
        <w:rPr>
          <w:rFonts w:eastAsia="宋体"/>
          <w:szCs w:val="20"/>
          <w:lang w:val="en-GB" w:eastAsia="zh-CN"/>
        </w:rPr>
      </w:pPr>
      <w:bookmarkStart w:id="4" w:name="_Toc20955180"/>
      <w:bookmarkStart w:id="5" w:name="_Toc29991375"/>
      <w:bookmarkStart w:id="6" w:name="_Toc36555775"/>
      <w:bookmarkStart w:id="7" w:name="_Toc44497482"/>
      <w:bookmarkStart w:id="8" w:name="_Toc45107870"/>
      <w:bookmarkStart w:id="9" w:name="_Toc45901490"/>
      <w:bookmarkStart w:id="10" w:name="_Toc51850569"/>
      <w:bookmarkStart w:id="11" w:name="_Toc56693572"/>
      <w:bookmarkStart w:id="12" w:name="_Toc64447115"/>
      <w:bookmarkStart w:id="13" w:name="_Toc66286609"/>
      <w:bookmarkStart w:id="14" w:name="_Toc74151304"/>
      <w:bookmarkStart w:id="15" w:name="_Toc88653776"/>
      <w:bookmarkStart w:id="16" w:name="_Toc97904132"/>
      <w:bookmarkStart w:id="17" w:name="_Toc98868197"/>
      <w:bookmarkStart w:id="18" w:name="_Toc105174481"/>
      <w:bookmarkStart w:id="19" w:name="_Toc106109318"/>
      <w:bookmarkStart w:id="20" w:name="_Toc20955179"/>
      <w:bookmarkStart w:id="21" w:name="_Toc29991374"/>
      <w:bookmarkStart w:id="22" w:name="_Toc36555774"/>
      <w:bookmarkStart w:id="23" w:name="_Toc44497481"/>
      <w:bookmarkStart w:id="24" w:name="_Toc45107869"/>
      <w:bookmarkStart w:id="25" w:name="_Toc45901489"/>
      <w:bookmarkStart w:id="26" w:name="_Toc51850568"/>
      <w:bookmarkStart w:id="27" w:name="_Toc56693571"/>
      <w:bookmarkStart w:id="28" w:name="_Toc64447114"/>
      <w:bookmarkStart w:id="29" w:name="_Toc66286608"/>
      <w:bookmarkStart w:id="30" w:name="_Toc74151303"/>
      <w:bookmarkStart w:id="31" w:name="_Toc88653775"/>
      <w:bookmarkStart w:id="32" w:name="_Toc97904131"/>
      <w:bookmarkStart w:id="33" w:name="_Toc98868196"/>
      <w:bookmarkStart w:id="34" w:name="_Toc105174480"/>
      <w:bookmarkStart w:id="35" w:name="_Toc106109317"/>
      <w:bookmarkStart w:id="36" w:name="OLE_LINK78"/>
      <w:bookmarkStart w:id="37" w:name="OLE_LINK79"/>
      <w:r w:rsidRPr="00CD473D">
        <w:rPr>
          <w:rFonts w:eastAsia="宋体"/>
          <w:szCs w:val="20"/>
          <w:lang w:val="en-GB" w:eastAsia="zh-CN"/>
        </w:rPr>
        <w:t>///////////////////////////////////////////////////////////////////////////skip unrelated///////////////////////////////////////////////////////////////////////////</w:t>
      </w:r>
    </w:p>
    <w:p w:rsidR="00EC7A9A" w:rsidRPr="00EC7A9A" w:rsidRDefault="00EC7A9A" w:rsidP="00EC7A9A">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bookmarkStart w:id="38" w:name="_Toc20955729"/>
      <w:bookmarkStart w:id="39" w:name="_Toc29892823"/>
      <w:bookmarkStart w:id="40" w:name="_Toc36556760"/>
      <w:bookmarkStart w:id="41" w:name="_Toc45832136"/>
      <w:bookmarkStart w:id="42" w:name="_Toc51763316"/>
      <w:bookmarkStart w:id="43" w:name="_Toc64448479"/>
      <w:bookmarkStart w:id="44" w:name="_Toc66289138"/>
      <w:bookmarkStart w:id="45" w:name="_Toc74154251"/>
      <w:bookmarkStart w:id="46" w:name="_Toc81382995"/>
      <w:bookmarkStart w:id="47" w:name="_Toc88657628"/>
      <w:bookmarkStart w:id="48" w:name="_Toc97910540"/>
      <w:bookmarkStart w:id="49" w:name="_Toc99038179"/>
      <w:bookmarkStart w:id="50" w:name="_Toc99730440"/>
      <w:bookmarkStart w:id="51" w:name="_Toc105510559"/>
      <w:bookmarkStart w:id="52" w:name="_Toc105927091"/>
      <w:bookmarkStart w:id="53" w:name="_Toc106109631"/>
      <w:bookmarkStart w:id="54" w:name="_Toc20955046"/>
      <w:bookmarkStart w:id="55" w:name="_Toc29991233"/>
      <w:bookmarkStart w:id="56" w:name="_Toc36555633"/>
      <w:bookmarkStart w:id="57" w:name="_Toc44497296"/>
      <w:bookmarkStart w:id="58" w:name="_Toc45107684"/>
      <w:bookmarkStart w:id="59" w:name="_Toc45901304"/>
      <w:bookmarkStart w:id="60" w:name="_Toc51850383"/>
      <w:bookmarkStart w:id="61" w:name="_Toc56693386"/>
      <w:bookmarkStart w:id="62" w:name="_Toc64446929"/>
      <w:bookmarkStart w:id="63" w:name="_Toc66286423"/>
      <w:bookmarkStart w:id="64" w:name="_Toc74151118"/>
      <w:bookmarkStart w:id="65" w:name="_Toc88653590"/>
      <w:bookmarkStart w:id="66" w:name="_Toc97903946"/>
      <w:bookmarkStart w:id="67" w:name="_Toc98867959"/>
      <w:bookmarkStart w:id="68" w:name="_Toc105174243"/>
      <w:bookmarkStart w:id="69" w:name="_Toc106109080"/>
      <w:r w:rsidRPr="00EC7A9A">
        <w:rPr>
          <w:rFonts w:ascii="Arial" w:eastAsia="Yu Mincho" w:hAnsi="Arial"/>
          <w:sz w:val="32"/>
          <w:szCs w:val="20"/>
          <w:lang w:val="en-GB" w:eastAsia="ko-KR"/>
        </w:rPr>
        <w:t>8.1</w:t>
      </w:r>
      <w:r w:rsidRPr="00EC7A9A">
        <w:rPr>
          <w:rFonts w:ascii="Arial" w:eastAsia="Yu Mincho" w:hAnsi="Arial"/>
          <w:sz w:val="32"/>
          <w:szCs w:val="20"/>
          <w:lang w:val="en-GB" w:eastAsia="ko-KR"/>
        </w:rPr>
        <w:tab/>
        <w:t>List of F1AP Elementary procedures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EC7A9A" w:rsidRPr="00EC7A9A" w:rsidRDefault="00EC7A9A" w:rsidP="00EC7A9A">
      <w:pPr>
        <w:overflowPunct w:val="0"/>
        <w:autoSpaceDE w:val="0"/>
        <w:autoSpaceDN w:val="0"/>
        <w:adjustRightInd w:val="0"/>
        <w:spacing w:after="180"/>
        <w:textAlignment w:val="baseline"/>
        <w:rPr>
          <w:rFonts w:eastAsia="Yu Mincho"/>
          <w:szCs w:val="20"/>
          <w:lang w:val="en-GB" w:eastAsia="ko-KR"/>
        </w:rPr>
      </w:pPr>
      <w:r w:rsidRPr="00EC7A9A">
        <w:rPr>
          <w:rFonts w:eastAsia="Yu Mincho"/>
          <w:szCs w:val="20"/>
          <w:lang w:val="en-GB" w:eastAsia="ko-KR"/>
        </w:rPr>
        <w:t xml:space="preserve">In the following tables, all EPs are divided into Class 1 and Class 2 EPs (see </w:t>
      </w:r>
      <w:proofErr w:type="spellStart"/>
      <w:r w:rsidRPr="00EC7A9A">
        <w:rPr>
          <w:rFonts w:eastAsia="Yu Mincho"/>
          <w:szCs w:val="20"/>
          <w:lang w:val="en-GB" w:eastAsia="ko-KR"/>
        </w:rPr>
        <w:t>subclause</w:t>
      </w:r>
      <w:proofErr w:type="spellEnd"/>
      <w:r w:rsidRPr="00EC7A9A">
        <w:rPr>
          <w:rFonts w:eastAsia="Yu Mincho"/>
          <w:szCs w:val="20"/>
          <w:lang w:val="en-GB" w:eastAsia="ko-KR"/>
        </w:rPr>
        <w:t xml:space="preserve"> 3.1 for explanation of the different classes):</w:t>
      </w:r>
    </w:p>
    <w:p w:rsidR="00EC7A9A" w:rsidRPr="00EC7A9A" w:rsidRDefault="00EC7A9A" w:rsidP="00EC7A9A">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EC7A9A">
        <w:rPr>
          <w:rFonts w:ascii="Arial" w:hAnsi="Arial"/>
          <w:b/>
          <w:szCs w:val="20"/>
          <w:lang w:val="en-GB"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EC7A9A" w:rsidRPr="00EC7A9A" w:rsidTr="00034182">
        <w:trPr>
          <w:gridAfter w:val="1"/>
          <w:wAfter w:w="33" w:type="dxa"/>
          <w:cantSplit/>
          <w:jc w:val="center"/>
        </w:trPr>
        <w:tc>
          <w:tcPr>
            <w:tcW w:w="1544" w:type="dxa"/>
            <w:gridSpan w:val="2"/>
            <w:vMerge w:val="restart"/>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EC7A9A">
              <w:rPr>
                <w:rFonts w:ascii="Arial" w:eastAsia="Yu Mincho" w:hAnsi="Arial"/>
                <w:b/>
                <w:sz w:val="18"/>
                <w:szCs w:val="20"/>
                <w:lang w:val="en-GB" w:eastAsia="ko-KR"/>
              </w:rPr>
              <w:t>Elementary Procedure</w:t>
            </w:r>
          </w:p>
        </w:tc>
        <w:tc>
          <w:tcPr>
            <w:tcW w:w="2108" w:type="dxa"/>
            <w:gridSpan w:val="2"/>
            <w:vMerge w:val="restart"/>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EC7A9A">
              <w:rPr>
                <w:rFonts w:ascii="Arial" w:eastAsia="Yu Mincho" w:hAnsi="Arial"/>
                <w:b/>
                <w:sz w:val="18"/>
                <w:szCs w:val="20"/>
                <w:lang w:val="en-GB" w:eastAsia="ko-KR"/>
              </w:rPr>
              <w:t>Initiating Message</w:t>
            </w:r>
          </w:p>
        </w:tc>
        <w:tc>
          <w:tcPr>
            <w:tcW w:w="2286" w:type="dxa"/>
            <w:gridSpan w:val="2"/>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EC7A9A">
              <w:rPr>
                <w:rFonts w:ascii="Arial" w:eastAsia="Yu Mincho" w:hAnsi="Arial"/>
                <w:b/>
                <w:sz w:val="18"/>
                <w:szCs w:val="20"/>
                <w:lang w:val="en-GB" w:eastAsia="ko-KR"/>
              </w:rPr>
              <w:t>Successful Outcome</w:t>
            </w:r>
          </w:p>
        </w:tc>
        <w:tc>
          <w:tcPr>
            <w:tcW w:w="2534" w:type="dxa"/>
            <w:gridSpan w:val="2"/>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EC7A9A">
              <w:rPr>
                <w:rFonts w:ascii="Arial" w:eastAsia="Yu Mincho" w:hAnsi="Arial"/>
                <w:b/>
                <w:sz w:val="18"/>
                <w:szCs w:val="20"/>
                <w:lang w:val="en-GB" w:eastAsia="ko-KR"/>
              </w:rPr>
              <w:t>Unsuccessful Outcome</w:t>
            </w:r>
          </w:p>
        </w:tc>
      </w:tr>
      <w:tr w:rsidR="00EC7A9A" w:rsidRPr="00EC7A9A" w:rsidTr="00034182">
        <w:trPr>
          <w:gridAfter w:val="1"/>
          <w:wAfter w:w="33" w:type="dxa"/>
          <w:cantSplit/>
          <w:jc w:val="center"/>
        </w:trPr>
        <w:tc>
          <w:tcPr>
            <w:tcW w:w="1544" w:type="dxa"/>
            <w:gridSpan w:val="2"/>
            <w:vMerge/>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EC7A9A">
              <w:rPr>
                <w:rFonts w:ascii="Arial" w:eastAsia="Yu Mincho" w:hAnsi="Arial"/>
                <w:b/>
                <w:sz w:val="18"/>
                <w:szCs w:val="20"/>
                <w:lang w:val="en-GB" w:eastAsia="ko-KR"/>
              </w:rPr>
              <w:t>Response message</w:t>
            </w:r>
          </w:p>
        </w:tc>
        <w:tc>
          <w:tcPr>
            <w:tcW w:w="2534" w:type="dxa"/>
            <w:gridSpan w:val="2"/>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EC7A9A">
              <w:rPr>
                <w:rFonts w:ascii="Arial" w:eastAsia="Yu Mincho" w:hAnsi="Arial"/>
                <w:b/>
                <w:sz w:val="18"/>
                <w:szCs w:val="20"/>
                <w:lang w:val="en-GB" w:eastAsia="ko-KR"/>
              </w:rPr>
              <w:t>Response message</w:t>
            </w:r>
          </w:p>
        </w:tc>
      </w:tr>
      <w:tr w:rsidR="00EC7A9A" w:rsidRPr="00EC7A9A" w:rsidTr="00034182">
        <w:trPr>
          <w:gridAfter w:val="1"/>
          <w:wAfter w:w="33" w:type="dxa"/>
          <w:cantSplit/>
          <w:jc w:val="center"/>
        </w:trPr>
        <w:tc>
          <w:tcPr>
            <w:tcW w:w="1544"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Reset</w:t>
            </w:r>
          </w:p>
        </w:tc>
        <w:tc>
          <w:tcPr>
            <w:tcW w:w="2108"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RESET</w:t>
            </w:r>
          </w:p>
        </w:tc>
        <w:tc>
          <w:tcPr>
            <w:tcW w:w="2286"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RESET ACKNOWLEDGE</w:t>
            </w:r>
          </w:p>
        </w:tc>
        <w:tc>
          <w:tcPr>
            <w:tcW w:w="2534"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p>
        </w:tc>
      </w:tr>
      <w:tr w:rsidR="00EC7A9A" w:rsidRPr="00EC7A9A" w:rsidTr="00034182">
        <w:trPr>
          <w:gridAfter w:val="1"/>
          <w:wAfter w:w="33" w:type="dxa"/>
          <w:cantSplit/>
          <w:jc w:val="center"/>
        </w:trPr>
        <w:tc>
          <w:tcPr>
            <w:tcW w:w="1544"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F1 Setup</w:t>
            </w:r>
          </w:p>
        </w:tc>
        <w:tc>
          <w:tcPr>
            <w:tcW w:w="2108"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F1 SETUP REQUEST</w:t>
            </w:r>
          </w:p>
        </w:tc>
        <w:tc>
          <w:tcPr>
            <w:tcW w:w="2286"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F1 SETUP RESPONSE</w:t>
            </w:r>
          </w:p>
        </w:tc>
        <w:tc>
          <w:tcPr>
            <w:tcW w:w="2534"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F1 SETUP FAILURE</w:t>
            </w: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proofErr w:type="spellStart"/>
            <w:r w:rsidRPr="00EC7A9A">
              <w:rPr>
                <w:rFonts w:ascii="Arial" w:eastAsia="Yu Mincho" w:hAnsi="Arial"/>
                <w:sz w:val="18"/>
                <w:szCs w:val="20"/>
                <w:lang w:val="en-GB" w:eastAsia="ko-KR"/>
              </w:rPr>
              <w:t>gNB</w:t>
            </w:r>
            <w:proofErr w:type="spellEnd"/>
            <w:r w:rsidRPr="00EC7A9A">
              <w:rPr>
                <w:rFonts w:ascii="Arial" w:eastAsia="Yu Mincho" w:hAnsi="Arial"/>
                <w:sz w:val="18"/>
                <w:szCs w:val="20"/>
                <w:lang w:val="en-GB" w:eastAsia="ko-KR"/>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GNB-DU CONFIGURATION UPDATE FAILURE</w:t>
            </w: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proofErr w:type="spellStart"/>
            <w:r w:rsidRPr="00EC7A9A">
              <w:rPr>
                <w:rFonts w:ascii="Arial" w:eastAsia="Yu Mincho" w:hAnsi="Arial"/>
                <w:sz w:val="18"/>
                <w:szCs w:val="20"/>
                <w:lang w:val="en-GB" w:eastAsia="ko-KR"/>
              </w:rPr>
              <w:t>gNB</w:t>
            </w:r>
            <w:proofErr w:type="spellEnd"/>
            <w:r w:rsidRPr="00EC7A9A">
              <w:rPr>
                <w:rFonts w:ascii="Arial" w:eastAsia="Yu Mincho" w:hAnsi="Arial"/>
                <w:sz w:val="18"/>
                <w:szCs w:val="20"/>
                <w:lang w:val="en-GB" w:eastAsia="ko-KR"/>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GNB-CU CONFIGURATION UPDATE FAILURE</w:t>
            </w: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SETUP FAILURE</w:t>
            </w: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Release (</w:t>
            </w:r>
            <w:proofErr w:type="spellStart"/>
            <w:r w:rsidRPr="00EC7A9A">
              <w:rPr>
                <w:rFonts w:ascii="Arial" w:eastAsia="Yu Mincho" w:hAnsi="Arial"/>
                <w:sz w:val="18"/>
                <w:szCs w:val="20"/>
                <w:lang w:val="en-GB" w:eastAsia="ko-KR"/>
              </w:rPr>
              <w:t>gNB</w:t>
            </w:r>
            <w:proofErr w:type="spellEnd"/>
            <w:r w:rsidRPr="00EC7A9A">
              <w:rPr>
                <w:rFonts w:ascii="Arial" w:eastAsia="Yu Mincho" w:hAnsi="Arial"/>
                <w:sz w:val="18"/>
                <w:szCs w:val="20"/>
                <w:lang w:val="en-GB"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Modification (</w:t>
            </w:r>
            <w:proofErr w:type="spellStart"/>
            <w:r w:rsidRPr="00EC7A9A">
              <w:rPr>
                <w:rFonts w:ascii="Arial" w:eastAsia="Yu Mincho" w:hAnsi="Arial"/>
                <w:sz w:val="18"/>
                <w:szCs w:val="20"/>
                <w:lang w:val="en-GB" w:eastAsia="ko-KR"/>
              </w:rPr>
              <w:t>gNB</w:t>
            </w:r>
            <w:proofErr w:type="spellEnd"/>
            <w:r w:rsidRPr="00EC7A9A">
              <w:rPr>
                <w:rFonts w:ascii="Arial" w:eastAsia="Yu Mincho" w:hAnsi="Arial"/>
                <w:sz w:val="18"/>
                <w:szCs w:val="20"/>
                <w:lang w:val="en-GB"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MODIFICATION FAILURE</w:t>
            </w: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Modification Required (</w:t>
            </w:r>
            <w:proofErr w:type="spellStart"/>
            <w:r w:rsidRPr="00EC7A9A">
              <w:rPr>
                <w:rFonts w:ascii="Arial" w:eastAsia="Yu Mincho" w:hAnsi="Arial"/>
                <w:sz w:val="18"/>
                <w:szCs w:val="20"/>
                <w:lang w:val="en-GB" w:eastAsia="ko-KR"/>
              </w:rPr>
              <w:t>gNB</w:t>
            </w:r>
            <w:proofErr w:type="spellEnd"/>
            <w:r w:rsidRPr="00EC7A9A">
              <w:rPr>
                <w:rFonts w:ascii="Arial" w:eastAsia="Yu Mincho" w:hAnsi="Arial"/>
                <w:sz w:val="18"/>
                <w:szCs w:val="20"/>
                <w:lang w:val="en-GB" w:eastAsia="ko-KR"/>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hAnsi="Arial"/>
                <w:sz w:val="18"/>
                <w:szCs w:val="20"/>
                <w:lang w:val="en-GB" w:eastAsia="zh-CN"/>
              </w:rPr>
              <w:t>UE CONTEXT MODIFICATION REFUSE</w:t>
            </w: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hAnsi="Arial"/>
                <w:sz w:val="18"/>
                <w:szCs w:val="20"/>
                <w:lang w:val="en-GB"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hAnsi="Arial"/>
                <w:sz w:val="18"/>
                <w:szCs w:val="20"/>
                <w:lang w:val="en-GB"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hAnsi="Arial"/>
                <w:sz w:val="18"/>
                <w:szCs w:val="20"/>
                <w:lang w:val="en-GB" w:eastAsia="ko-K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hAnsi="Arial"/>
                <w:sz w:val="18"/>
                <w:szCs w:val="20"/>
                <w:lang w:val="en-GB"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hAnsi="Arial"/>
                <w:sz w:val="18"/>
                <w:szCs w:val="20"/>
                <w:lang w:val="en-GB"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hAnsi="Arial"/>
                <w:sz w:val="18"/>
                <w:szCs w:val="20"/>
                <w:lang w:val="en-GB" w:eastAsia="ko-K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proofErr w:type="spellStart"/>
            <w:r w:rsidRPr="00EC7A9A">
              <w:rPr>
                <w:rFonts w:ascii="Arial" w:hAnsi="Arial" w:cs="Arial"/>
                <w:sz w:val="18"/>
                <w:szCs w:val="20"/>
                <w:lang w:val="en-GB" w:eastAsia="ko-KR"/>
              </w:rPr>
              <w:t>gNB</w:t>
            </w:r>
            <w:proofErr w:type="spellEnd"/>
            <w:r w:rsidRPr="00EC7A9A">
              <w:rPr>
                <w:rFonts w:ascii="Arial" w:hAnsi="Arial" w:cs="Arial"/>
                <w:sz w:val="18"/>
                <w:szCs w:val="20"/>
                <w:lang w:val="en-GB" w:eastAsia="ko-KR"/>
              </w:rPr>
              <w:t>-DU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0"/>
                <w:lang w:val="en-GB"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0"/>
                <w:lang w:val="en-GB" w:eastAsia="ko-K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p>
        </w:tc>
      </w:tr>
      <w:tr w:rsidR="00EC7A9A" w:rsidRPr="00EC7A9A" w:rsidTr="0003418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Del="005C1E01"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cs="Arial"/>
                <w:sz w:val="18"/>
                <w:szCs w:val="20"/>
                <w:lang w:val="en-GB"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sz w:val="18"/>
                <w:szCs w:val="20"/>
                <w:lang w:val="en-GB"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sz w:val="18"/>
                <w:szCs w:val="20"/>
                <w:lang w:val="en-GB" w:eastAsia="ko-K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hAnsi="Arial"/>
                <w:sz w:val="18"/>
                <w:szCs w:val="20"/>
                <w:lang w:val="en-GB" w:eastAsia="ko-KR"/>
              </w:rPr>
              <w:t>F1 REMOVAL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cs="Arial"/>
                <w:sz w:val="18"/>
                <w:szCs w:val="22"/>
                <w:lang w:val="en-GB"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2"/>
                <w:lang w:val="en-GB" w:eastAsia="ko-KR"/>
              </w:rPr>
              <w:t xml:space="preserve">BAP MAPPING </w:t>
            </w:r>
            <w:r w:rsidRPr="00EC7A9A">
              <w:rPr>
                <w:rFonts w:ascii="Arial" w:eastAsia="宋体" w:hAnsi="Arial"/>
                <w:sz w:val="18"/>
                <w:szCs w:val="20"/>
                <w:lang w:val="en-GB" w:eastAsia="zh-CN"/>
              </w:rPr>
              <w:t>CONFIGURATION</w:t>
            </w:r>
            <w:r w:rsidRPr="00EC7A9A">
              <w:rPr>
                <w:rFonts w:ascii="Arial" w:hAnsi="Arial" w:cs="Arial"/>
                <w:sz w:val="18"/>
                <w:szCs w:val="22"/>
                <w:lang w:val="en-GB"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2"/>
                <w:lang w:val="en-GB" w:eastAsia="ko-KR"/>
              </w:rPr>
              <w:t xml:space="preserve">BAP MAPPING </w:t>
            </w:r>
            <w:r w:rsidRPr="00EC7A9A">
              <w:rPr>
                <w:rFonts w:ascii="Arial" w:eastAsia="宋体" w:hAnsi="Arial"/>
                <w:sz w:val="18"/>
                <w:szCs w:val="20"/>
                <w:lang w:val="en-GB" w:eastAsia="zh-CN"/>
              </w:rPr>
              <w:t>CONFIGURATION</w:t>
            </w:r>
            <w:r w:rsidRPr="00EC7A9A">
              <w:rPr>
                <w:rFonts w:ascii="Arial" w:hAnsi="Arial" w:cs="Arial"/>
                <w:sz w:val="18"/>
                <w:szCs w:val="22"/>
                <w:lang w:val="en-GB" w:eastAsia="ko-KR"/>
              </w:rPr>
              <w:t xml:space="preserve"> </w:t>
            </w:r>
            <w:r w:rsidRPr="00EC7A9A">
              <w:rPr>
                <w:rFonts w:ascii="Arial" w:hAnsi="Arial"/>
                <w:sz w:val="18"/>
                <w:szCs w:val="20"/>
                <w:lang w:val="en-GB" w:eastAsia="ko-KR"/>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2"/>
                <w:lang w:val="en-GB" w:eastAsia="ko-KR"/>
              </w:rPr>
              <w:t xml:space="preserve">BAP MAPPING </w:t>
            </w:r>
            <w:r w:rsidRPr="00EC7A9A">
              <w:rPr>
                <w:rFonts w:ascii="Arial" w:hAnsi="Arial"/>
                <w:sz w:val="18"/>
                <w:szCs w:val="20"/>
                <w:lang w:val="en-GB" w:eastAsia="zh-CN"/>
              </w:rPr>
              <w:t>CONFIGURATION</w:t>
            </w:r>
            <w:r w:rsidRPr="00EC7A9A">
              <w:rPr>
                <w:rFonts w:ascii="Arial" w:hAnsi="Arial" w:cs="Arial"/>
                <w:sz w:val="18"/>
                <w:szCs w:val="22"/>
                <w:lang w:val="en-GB" w:eastAsia="ko-KR"/>
              </w:rPr>
              <w:t xml:space="preserve"> </w:t>
            </w:r>
            <w:r w:rsidRPr="00EC7A9A">
              <w:rPr>
                <w:rFonts w:ascii="Arial" w:hAnsi="Arial"/>
                <w:sz w:val="18"/>
                <w:szCs w:val="20"/>
                <w:lang w:val="en-GB" w:eastAsia="ko-KR"/>
              </w:rPr>
              <w:t>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cs="Arial"/>
                <w:sz w:val="18"/>
                <w:szCs w:val="22"/>
                <w:lang w:val="en-GB"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2"/>
                <w:lang w:val="en-GB"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2"/>
                <w:lang w:val="en-GB"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2"/>
                <w:lang w:val="en-GB" w:eastAsia="zh-CN"/>
              </w:rPr>
              <w:t>GNB-DU RESOURCE CONFIGURATION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2"/>
                <w:lang w:val="en-GB" w:eastAsia="zh-CN"/>
              </w:rPr>
            </w:pPr>
            <w:r w:rsidRPr="00EC7A9A">
              <w:rPr>
                <w:rFonts w:ascii="Arial" w:hAnsi="Arial" w:cs="Arial"/>
                <w:sz w:val="18"/>
                <w:szCs w:val="20"/>
                <w:lang w:val="en-GB"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2"/>
                <w:lang w:val="en-GB" w:eastAsia="zh-CN"/>
              </w:rPr>
            </w:pPr>
            <w:r w:rsidRPr="00EC7A9A">
              <w:rPr>
                <w:rFonts w:ascii="Arial" w:hAnsi="Arial" w:cs="Arial"/>
                <w:sz w:val="18"/>
                <w:szCs w:val="20"/>
                <w:lang w:val="en-GB"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2"/>
                <w:lang w:val="en-GB" w:eastAsia="zh-CN"/>
              </w:rPr>
            </w:pPr>
            <w:r w:rsidRPr="00EC7A9A">
              <w:rPr>
                <w:rFonts w:ascii="Arial" w:hAnsi="Arial" w:cs="Arial"/>
                <w:sz w:val="18"/>
                <w:szCs w:val="20"/>
                <w:lang w:val="en-GB" w:eastAsia="ko-K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0"/>
                <w:lang w:val="en-GB" w:eastAsia="ko-KR"/>
              </w:rPr>
              <w:t>IAB TNL ADDRESS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sz w:val="18"/>
                <w:szCs w:val="20"/>
                <w:lang w:val="en-GB"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sz w:val="18"/>
                <w:szCs w:val="20"/>
                <w:lang w:val="en-GB"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sz w:val="18"/>
                <w:szCs w:val="20"/>
                <w:lang w:val="en-GB"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sz w:val="18"/>
                <w:szCs w:val="20"/>
                <w:lang w:val="en-GB" w:eastAsia="zh-CN"/>
              </w:rPr>
              <w:t>IAB UP CONFIGURATION UPDATE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sz w:val="18"/>
                <w:szCs w:val="20"/>
                <w:lang w:val="en-GB"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sz w:val="18"/>
                <w:szCs w:val="20"/>
                <w:lang w:val="en-GB"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ko-KR"/>
              </w:rPr>
            </w:pPr>
            <w:r w:rsidRPr="00EC7A9A">
              <w:rPr>
                <w:rFonts w:ascii="Arial" w:hAnsi="Arial"/>
                <w:sz w:val="18"/>
                <w:szCs w:val="20"/>
                <w:lang w:val="en-GB"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hAnsi="Arial"/>
                <w:sz w:val="18"/>
                <w:szCs w:val="20"/>
                <w:lang w:val="en-GB" w:eastAsia="ja-JP"/>
              </w:rPr>
              <w:t>RESOURCE STATUS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bookmarkStart w:id="70" w:name="_Hlk32139762"/>
            <w:r w:rsidRPr="00EC7A9A">
              <w:rPr>
                <w:rFonts w:ascii="Arial" w:hAnsi="Arial"/>
                <w:sz w:val="18"/>
                <w:szCs w:val="20"/>
                <w:lang w:val="en-GB" w:eastAsia="ja-JP"/>
              </w:rPr>
              <w:t xml:space="preserve">Positioning </w:t>
            </w:r>
            <w:bookmarkEnd w:id="70"/>
            <w:r w:rsidRPr="00EC7A9A">
              <w:rPr>
                <w:rFonts w:ascii="Arial" w:hAnsi="Arial"/>
                <w:sz w:val="18"/>
                <w:szCs w:val="20"/>
                <w:lang w:val="en-GB"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MEASUREMENT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INFORMATION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TRP INFORMATION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POSITIONING ACTIVATION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E-CID MEASUREMENT INITIATION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ko-KR"/>
              </w:rPr>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BROADCAST CONTEXT SETUP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ko-KR"/>
              </w:rPr>
              <w:lastRenderedPageBreak/>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ko-KR"/>
              </w:rPr>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BROADCAST CONTEXT MODIFICATION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ko-KR"/>
              </w:rPr>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CONTEXT SETUP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ko-KR"/>
              </w:rPr>
              <w:t>Multicast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ko-KR"/>
              </w:rPr>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CONTEXT MODIFICATION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ko-KR"/>
              </w:rPr>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DISTRIBUTION SETUP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ko-KR"/>
              </w:rPr>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sz w:val="18"/>
                <w:szCs w:val="20"/>
                <w:lang w:val="en-GB"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PDC MEASUREMENT INITIATION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bookmarkStart w:id="71" w:name="OLE_LINK72"/>
            <w:bookmarkStart w:id="72" w:name="OLE_LINK73"/>
            <w:r w:rsidRPr="00EC7A9A">
              <w:rPr>
                <w:rFonts w:ascii="Arial" w:hAnsi="Arial"/>
                <w:sz w:val="18"/>
                <w:szCs w:val="20"/>
                <w:lang w:val="en-GB" w:eastAsia="ja-JP"/>
              </w:rPr>
              <w:t>PRS Configuration Exchange</w:t>
            </w:r>
            <w:bookmarkEnd w:id="71"/>
            <w:bookmarkEnd w:id="72"/>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sz w:val="18"/>
                <w:szCs w:val="20"/>
                <w:lang w:val="en-GB" w:eastAsia="ja-JP"/>
              </w:rPr>
              <w:t>PRS CONFIGURATION FAILURE</w:t>
            </w:r>
          </w:p>
        </w:tc>
      </w:tr>
      <w:tr w:rsidR="00EC7A9A" w:rsidRPr="00EC7A9A" w:rsidTr="0003418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noProof/>
                <w:sz w:val="18"/>
                <w:szCs w:val="20"/>
                <w:lang w:val="en-GB" w:eastAsia="ko-KR"/>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noProof/>
                <w:sz w:val="18"/>
                <w:szCs w:val="20"/>
                <w:lang w:val="en-GB" w:eastAsia="ko-KR"/>
              </w:rPr>
              <w:t xml:space="preserve">MEASUREMENT PRECONFIGURATION REQUIRED </w:t>
            </w:r>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noProof/>
                <w:sz w:val="18"/>
                <w:szCs w:val="20"/>
                <w:lang w:val="en-GB" w:eastAsia="ko-KR"/>
              </w:rPr>
              <w:t xml:space="preserve">MEASUREMENT PRECONFIGURATION CONFIRM </w:t>
            </w:r>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noProof/>
                <w:sz w:val="18"/>
                <w:szCs w:val="20"/>
                <w:lang w:val="en-GB" w:eastAsia="ko-KR"/>
              </w:rPr>
              <w:t>MEASUREMENT PRECONFIGURATION REFUSE</w:t>
            </w:r>
          </w:p>
        </w:tc>
      </w:tr>
      <w:tr w:rsidR="00EC7A9A" w:rsidRPr="00CD473D" w:rsidTr="00EC7A9A">
        <w:trPr>
          <w:gridBefore w:val="1"/>
          <w:wBefore w:w="33" w:type="dxa"/>
          <w:cantSplit/>
          <w:jc w:val="center"/>
          <w:ins w:id="73" w:author="CATT" w:date="2022-08-05T11:20:00Z"/>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BD1636" w:rsidRDefault="00EC7A9A" w:rsidP="00034182">
            <w:pPr>
              <w:keepNext/>
              <w:keepLines/>
              <w:overflowPunct w:val="0"/>
              <w:autoSpaceDE w:val="0"/>
              <w:autoSpaceDN w:val="0"/>
              <w:adjustRightInd w:val="0"/>
              <w:textAlignment w:val="baseline"/>
              <w:rPr>
                <w:ins w:id="74" w:author="CATT" w:date="2022-08-05T11:20:00Z"/>
                <w:rFonts w:ascii="Arial" w:hAnsi="Arial"/>
                <w:noProof/>
                <w:sz w:val="18"/>
                <w:szCs w:val="20"/>
                <w:lang w:val="en-GB" w:eastAsia="ko-KR"/>
              </w:rPr>
            </w:pPr>
            <w:ins w:id="75" w:author="CATT" w:date="2022-08-05T11:20:00Z">
              <w:r w:rsidRPr="00CD473D">
                <w:rPr>
                  <w:rFonts w:ascii="Arial" w:hAnsi="Arial"/>
                  <w:noProof/>
                  <w:sz w:val="18"/>
                  <w:szCs w:val="20"/>
                  <w:lang w:val="en-GB" w:eastAsia="ko-KR"/>
                </w:rPr>
                <w:t>Node Data Collection</w:t>
              </w:r>
              <w:r w:rsidRPr="00BD1636">
                <w:rPr>
                  <w:rFonts w:ascii="Arial" w:hAnsi="Arial"/>
                  <w:noProof/>
                  <w:sz w:val="18"/>
                  <w:szCs w:val="20"/>
                  <w:lang w:val="en-GB" w:eastAsia="ko-KR"/>
                </w:rPr>
                <w:t xml:space="preserve">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BD1636" w:rsidRDefault="00EC7A9A" w:rsidP="00034182">
            <w:pPr>
              <w:keepNext/>
              <w:keepLines/>
              <w:overflowPunct w:val="0"/>
              <w:autoSpaceDE w:val="0"/>
              <w:autoSpaceDN w:val="0"/>
              <w:adjustRightInd w:val="0"/>
              <w:textAlignment w:val="baseline"/>
              <w:rPr>
                <w:ins w:id="76" w:author="CATT" w:date="2022-08-05T11:20:00Z"/>
                <w:rFonts w:ascii="Arial" w:hAnsi="Arial"/>
                <w:noProof/>
                <w:sz w:val="18"/>
                <w:szCs w:val="20"/>
                <w:lang w:val="en-GB" w:eastAsia="ko-KR"/>
              </w:rPr>
            </w:pPr>
            <w:ins w:id="77" w:author="CATT" w:date="2022-08-05T11:20:00Z">
              <w:r w:rsidRPr="00CD473D">
                <w:rPr>
                  <w:rFonts w:ascii="Arial" w:hAnsi="Arial"/>
                  <w:noProof/>
                  <w:sz w:val="18"/>
                  <w:szCs w:val="20"/>
                  <w:lang w:val="en-GB" w:eastAsia="ko-KR"/>
                </w:rPr>
                <w:t>NODE DATA COLLECTION</w:t>
              </w:r>
              <w:r w:rsidRPr="00BD1636">
                <w:rPr>
                  <w:rFonts w:ascii="Arial" w:hAnsi="Arial"/>
                  <w:noProof/>
                  <w:sz w:val="18"/>
                  <w:szCs w:val="20"/>
                  <w:lang w:val="en-GB" w:eastAsia="ko-KR"/>
                </w:rPr>
                <w:t xml:space="preserv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BD1636" w:rsidRDefault="00EC7A9A" w:rsidP="00034182">
            <w:pPr>
              <w:keepNext/>
              <w:keepLines/>
              <w:overflowPunct w:val="0"/>
              <w:autoSpaceDE w:val="0"/>
              <w:autoSpaceDN w:val="0"/>
              <w:adjustRightInd w:val="0"/>
              <w:textAlignment w:val="baseline"/>
              <w:rPr>
                <w:ins w:id="78" w:author="CATT" w:date="2022-08-05T11:20:00Z"/>
                <w:rFonts w:ascii="Arial" w:hAnsi="Arial"/>
                <w:noProof/>
                <w:sz w:val="18"/>
                <w:szCs w:val="20"/>
                <w:lang w:val="en-GB" w:eastAsia="ko-KR"/>
              </w:rPr>
            </w:pPr>
            <w:ins w:id="79" w:author="CATT" w:date="2022-08-05T11:20:00Z">
              <w:r w:rsidRPr="00CD473D">
                <w:rPr>
                  <w:rFonts w:ascii="Arial" w:hAnsi="Arial"/>
                  <w:noProof/>
                  <w:sz w:val="18"/>
                  <w:szCs w:val="20"/>
                  <w:lang w:val="en-GB" w:eastAsia="ko-KR"/>
                </w:rPr>
                <w:t xml:space="preserve">NODE DATA COLLECTION </w:t>
              </w:r>
              <w:r w:rsidRPr="00BD1636">
                <w:rPr>
                  <w:rFonts w:ascii="Arial" w:hAnsi="Arial"/>
                  <w:noProof/>
                  <w:sz w:val="18"/>
                  <w:szCs w:val="20"/>
                  <w:lang w:val="en-GB" w:eastAsia="ko-KR"/>
                </w:rPr>
                <w:t>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BD1636" w:rsidRDefault="00EC7A9A" w:rsidP="00034182">
            <w:pPr>
              <w:keepNext/>
              <w:keepLines/>
              <w:overflowPunct w:val="0"/>
              <w:autoSpaceDE w:val="0"/>
              <w:autoSpaceDN w:val="0"/>
              <w:adjustRightInd w:val="0"/>
              <w:textAlignment w:val="baseline"/>
              <w:rPr>
                <w:ins w:id="80" w:author="CATT" w:date="2022-08-05T11:20:00Z"/>
                <w:rFonts w:ascii="Arial" w:hAnsi="Arial"/>
                <w:noProof/>
                <w:sz w:val="18"/>
                <w:szCs w:val="20"/>
                <w:lang w:val="en-GB" w:eastAsia="ko-KR"/>
              </w:rPr>
            </w:pPr>
            <w:ins w:id="81" w:author="CATT" w:date="2022-08-05T11:20:00Z">
              <w:r w:rsidRPr="00CD473D">
                <w:rPr>
                  <w:rFonts w:ascii="Arial" w:hAnsi="Arial"/>
                  <w:noProof/>
                  <w:sz w:val="18"/>
                  <w:szCs w:val="20"/>
                  <w:lang w:val="en-GB" w:eastAsia="ko-KR"/>
                </w:rPr>
                <w:t xml:space="preserve">NODE DATA COLLECTION </w:t>
              </w:r>
              <w:r w:rsidRPr="00BD1636">
                <w:rPr>
                  <w:rFonts w:ascii="Arial" w:hAnsi="Arial"/>
                  <w:noProof/>
                  <w:sz w:val="18"/>
                  <w:szCs w:val="20"/>
                  <w:lang w:val="en-GB" w:eastAsia="ko-KR"/>
                </w:rPr>
                <w:t>FAILURE</w:t>
              </w:r>
            </w:ins>
          </w:p>
        </w:tc>
      </w:tr>
      <w:tr w:rsidR="00EC7A9A" w:rsidRPr="00CD473D" w:rsidTr="00EC7A9A">
        <w:trPr>
          <w:gridBefore w:val="1"/>
          <w:wBefore w:w="33" w:type="dxa"/>
          <w:cantSplit/>
          <w:jc w:val="center"/>
          <w:ins w:id="82" w:author="CATT" w:date="2022-08-05T11:20:00Z"/>
        </w:trPr>
        <w:tc>
          <w:tcPr>
            <w:tcW w:w="1544" w:type="dxa"/>
            <w:gridSpan w:val="2"/>
            <w:tcBorders>
              <w:top w:val="single" w:sz="6" w:space="0" w:color="000000"/>
              <w:left w:val="single" w:sz="4" w:space="0" w:color="auto"/>
              <w:bottom w:val="single" w:sz="6" w:space="0" w:color="000000"/>
              <w:right w:val="single" w:sz="6" w:space="0" w:color="000000"/>
            </w:tcBorders>
          </w:tcPr>
          <w:p w:rsidR="00EC7A9A" w:rsidRPr="00BD1636" w:rsidRDefault="00EC7A9A" w:rsidP="00034182">
            <w:pPr>
              <w:keepNext/>
              <w:keepLines/>
              <w:overflowPunct w:val="0"/>
              <w:autoSpaceDE w:val="0"/>
              <w:autoSpaceDN w:val="0"/>
              <w:adjustRightInd w:val="0"/>
              <w:textAlignment w:val="baseline"/>
              <w:rPr>
                <w:ins w:id="83" w:author="CATT" w:date="2022-08-05T11:20:00Z"/>
                <w:rFonts w:ascii="Arial" w:hAnsi="Arial"/>
                <w:noProof/>
                <w:sz w:val="18"/>
                <w:szCs w:val="20"/>
                <w:lang w:val="en-GB" w:eastAsia="ko-KR"/>
              </w:rPr>
            </w:pPr>
            <w:ins w:id="84" w:author="CATT" w:date="2022-08-05T11:20:00Z">
              <w:r w:rsidRPr="00CD473D">
                <w:rPr>
                  <w:rFonts w:ascii="Arial" w:hAnsi="Arial"/>
                  <w:noProof/>
                  <w:sz w:val="18"/>
                  <w:szCs w:val="20"/>
                  <w:lang w:val="en-GB" w:eastAsia="ko-KR"/>
                </w:rPr>
                <w:t>UE Data Collection</w:t>
              </w:r>
              <w:r w:rsidRPr="00BD1636">
                <w:rPr>
                  <w:rFonts w:ascii="Arial" w:hAnsi="Arial"/>
                  <w:noProof/>
                  <w:sz w:val="18"/>
                  <w:szCs w:val="20"/>
                  <w:lang w:val="en-GB" w:eastAsia="ko-KR"/>
                </w:rPr>
                <w:t xml:space="preserve">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EC7A9A" w:rsidRPr="00BD1636" w:rsidRDefault="00EC7A9A" w:rsidP="00034182">
            <w:pPr>
              <w:keepNext/>
              <w:keepLines/>
              <w:overflowPunct w:val="0"/>
              <w:autoSpaceDE w:val="0"/>
              <w:autoSpaceDN w:val="0"/>
              <w:adjustRightInd w:val="0"/>
              <w:textAlignment w:val="baseline"/>
              <w:rPr>
                <w:ins w:id="85" w:author="CATT" w:date="2022-08-05T11:20:00Z"/>
                <w:rFonts w:ascii="Arial" w:hAnsi="Arial"/>
                <w:noProof/>
                <w:sz w:val="18"/>
                <w:szCs w:val="20"/>
                <w:lang w:val="en-GB" w:eastAsia="ko-KR"/>
              </w:rPr>
            </w:pPr>
            <w:ins w:id="86" w:author="CATT" w:date="2022-08-05T11:20:00Z">
              <w:r w:rsidRPr="00CD473D">
                <w:rPr>
                  <w:rFonts w:ascii="Arial" w:hAnsi="Arial"/>
                  <w:noProof/>
                  <w:sz w:val="18"/>
                  <w:szCs w:val="20"/>
                  <w:lang w:val="en-GB" w:eastAsia="ko-KR"/>
                </w:rPr>
                <w:t>UE DATA COLLECTION</w:t>
              </w:r>
              <w:r w:rsidRPr="00BD1636">
                <w:rPr>
                  <w:rFonts w:ascii="Arial" w:hAnsi="Arial"/>
                  <w:noProof/>
                  <w:sz w:val="18"/>
                  <w:szCs w:val="20"/>
                  <w:lang w:val="en-GB" w:eastAsia="ko-KR"/>
                </w:rPr>
                <w:t xml:space="preserv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EC7A9A" w:rsidRPr="00BD1636" w:rsidRDefault="00EC7A9A" w:rsidP="00034182">
            <w:pPr>
              <w:keepNext/>
              <w:keepLines/>
              <w:overflowPunct w:val="0"/>
              <w:autoSpaceDE w:val="0"/>
              <w:autoSpaceDN w:val="0"/>
              <w:adjustRightInd w:val="0"/>
              <w:textAlignment w:val="baseline"/>
              <w:rPr>
                <w:ins w:id="87" w:author="CATT" w:date="2022-08-05T11:20:00Z"/>
                <w:rFonts w:ascii="Arial" w:hAnsi="Arial"/>
                <w:noProof/>
                <w:sz w:val="18"/>
                <w:szCs w:val="20"/>
                <w:lang w:val="en-GB" w:eastAsia="ko-KR"/>
              </w:rPr>
            </w:pPr>
            <w:ins w:id="88" w:author="CATT" w:date="2022-08-05T11:20:00Z">
              <w:r w:rsidRPr="00CD473D">
                <w:rPr>
                  <w:rFonts w:ascii="Arial" w:hAnsi="Arial"/>
                  <w:noProof/>
                  <w:sz w:val="18"/>
                  <w:szCs w:val="20"/>
                  <w:lang w:val="en-GB" w:eastAsia="ko-KR"/>
                </w:rPr>
                <w:t xml:space="preserve">UE DATA COLLECTION </w:t>
              </w:r>
              <w:r w:rsidRPr="00BD1636">
                <w:rPr>
                  <w:rFonts w:ascii="Arial" w:hAnsi="Arial"/>
                  <w:noProof/>
                  <w:sz w:val="18"/>
                  <w:szCs w:val="20"/>
                  <w:lang w:val="en-GB" w:eastAsia="ko-KR"/>
                </w:rPr>
                <w:t>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EC7A9A" w:rsidRPr="00BD1636" w:rsidRDefault="00EC7A9A" w:rsidP="00034182">
            <w:pPr>
              <w:keepNext/>
              <w:keepLines/>
              <w:overflowPunct w:val="0"/>
              <w:autoSpaceDE w:val="0"/>
              <w:autoSpaceDN w:val="0"/>
              <w:adjustRightInd w:val="0"/>
              <w:textAlignment w:val="baseline"/>
              <w:rPr>
                <w:ins w:id="89" w:author="CATT" w:date="2022-08-05T11:20:00Z"/>
                <w:rFonts w:ascii="Arial" w:hAnsi="Arial"/>
                <w:noProof/>
                <w:sz w:val="18"/>
                <w:szCs w:val="20"/>
                <w:lang w:val="en-GB" w:eastAsia="ko-KR"/>
              </w:rPr>
            </w:pPr>
            <w:ins w:id="90" w:author="CATT" w:date="2022-08-05T11:20:00Z">
              <w:r w:rsidRPr="00CD473D">
                <w:rPr>
                  <w:rFonts w:ascii="Arial" w:hAnsi="Arial"/>
                  <w:noProof/>
                  <w:sz w:val="18"/>
                  <w:szCs w:val="20"/>
                  <w:lang w:val="en-GB" w:eastAsia="ko-KR"/>
                </w:rPr>
                <w:t xml:space="preserve">UE DATA COLLECTION </w:t>
              </w:r>
              <w:r w:rsidRPr="00BD1636">
                <w:rPr>
                  <w:rFonts w:ascii="Arial" w:hAnsi="Arial"/>
                  <w:noProof/>
                  <w:sz w:val="18"/>
                  <w:szCs w:val="20"/>
                  <w:lang w:val="en-GB" w:eastAsia="ko-KR"/>
                </w:rPr>
                <w:t>FAILURE</w:t>
              </w:r>
            </w:ins>
          </w:p>
        </w:tc>
      </w:tr>
    </w:tbl>
    <w:p w:rsidR="00EC7A9A" w:rsidRPr="00EC7A9A" w:rsidRDefault="00EC7A9A" w:rsidP="00EC7A9A">
      <w:pPr>
        <w:overflowPunct w:val="0"/>
        <w:autoSpaceDE w:val="0"/>
        <w:autoSpaceDN w:val="0"/>
        <w:adjustRightInd w:val="0"/>
        <w:spacing w:after="180"/>
        <w:textAlignment w:val="baseline"/>
        <w:rPr>
          <w:rFonts w:eastAsia="Yu Mincho"/>
          <w:szCs w:val="20"/>
          <w:lang w:val="en-GB" w:eastAsia="ko-KR"/>
        </w:rPr>
      </w:pPr>
    </w:p>
    <w:p w:rsidR="00EC7A9A" w:rsidRPr="00EC7A9A" w:rsidRDefault="00EC7A9A" w:rsidP="00EC7A9A">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EC7A9A">
        <w:rPr>
          <w:rFonts w:ascii="Arial" w:eastAsia="Yu Mincho" w:hAnsi="Arial"/>
          <w:b/>
          <w:szCs w:val="20"/>
          <w:lang w:val="en-GB"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EC7A9A" w:rsidRPr="00EC7A9A" w:rsidTr="00034182">
        <w:trPr>
          <w:gridAfter w:val="1"/>
          <w:wAfter w:w="36" w:type="dxa"/>
          <w:jc w:val="center"/>
        </w:trPr>
        <w:tc>
          <w:tcPr>
            <w:tcW w:w="3085" w:type="dxa"/>
            <w:gridSpan w:val="2"/>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EC7A9A">
              <w:rPr>
                <w:rFonts w:ascii="Arial" w:eastAsia="Yu Mincho" w:hAnsi="Arial"/>
                <w:b/>
                <w:sz w:val="18"/>
                <w:szCs w:val="20"/>
                <w:lang w:val="en-GB" w:eastAsia="ko-KR"/>
              </w:rPr>
              <w:t>Elementary Procedure</w:t>
            </w:r>
          </w:p>
        </w:tc>
        <w:tc>
          <w:tcPr>
            <w:tcW w:w="3250" w:type="dxa"/>
            <w:gridSpan w:val="2"/>
          </w:tcPr>
          <w:p w:rsidR="00EC7A9A" w:rsidRPr="00EC7A9A" w:rsidRDefault="00EC7A9A" w:rsidP="00EC7A9A">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EC7A9A">
              <w:rPr>
                <w:rFonts w:ascii="Arial" w:eastAsia="Yu Mincho" w:hAnsi="Arial"/>
                <w:b/>
                <w:sz w:val="18"/>
                <w:szCs w:val="20"/>
                <w:lang w:val="en-GB" w:eastAsia="ko-KR"/>
              </w:rPr>
              <w:t>Message</w:t>
            </w:r>
          </w:p>
        </w:tc>
      </w:tr>
      <w:tr w:rsidR="00EC7A9A" w:rsidRPr="00EC7A9A" w:rsidTr="00034182">
        <w:trPr>
          <w:gridAfter w:val="1"/>
          <w:wAfter w:w="36" w:type="dxa"/>
          <w:jc w:val="center"/>
        </w:trPr>
        <w:tc>
          <w:tcPr>
            <w:tcW w:w="3085"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Error Indication</w:t>
            </w:r>
          </w:p>
        </w:tc>
        <w:tc>
          <w:tcPr>
            <w:tcW w:w="3250"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ERROR INDICATION</w:t>
            </w:r>
          </w:p>
        </w:tc>
      </w:tr>
      <w:tr w:rsidR="00EC7A9A" w:rsidRPr="00EC7A9A" w:rsidTr="00034182">
        <w:trPr>
          <w:gridAfter w:val="1"/>
          <w:wAfter w:w="36" w:type="dxa"/>
          <w:jc w:val="center"/>
        </w:trPr>
        <w:tc>
          <w:tcPr>
            <w:tcW w:w="3085"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Release Request (</w:t>
            </w:r>
            <w:proofErr w:type="spellStart"/>
            <w:r w:rsidRPr="00EC7A9A">
              <w:rPr>
                <w:rFonts w:ascii="Arial" w:eastAsia="Yu Mincho" w:hAnsi="Arial"/>
                <w:sz w:val="18"/>
                <w:szCs w:val="20"/>
                <w:lang w:val="en-GB" w:eastAsia="ko-KR"/>
              </w:rPr>
              <w:t>gNB</w:t>
            </w:r>
            <w:proofErr w:type="spellEnd"/>
            <w:r w:rsidRPr="00EC7A9A">
              <w:rPr>
                <w:rFonts w:ascii="Arial" w:eastAsia="Yu Mincho" w:hAnsi="Arial"/>
                <w:sz w:val="18"/>
                <w:szCs w:val="20"/>
                <w:lang w:val="en-GB" w:eastAsia="ko-KR"/>
              </w:rPr>
              <w:t>-DU initiated)</w:t>
            </w:r>
          </w:p>
        </w:tc>
        <w:tc>
          <w:tcPr>
            <w:tcW w:w="3250"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CONTEXT RELEASE REQUEST</w:t>
            </w:r>
          </w:p>
        </w:tc>
      </w:tr>
      <w:tr w:rsidR="00EC7A9A" w:rsidRPr="00EC7A9A" w:rsidTr="00034182">
        <w:trPr>
          <w:gridAfter w:val="1"/>
          <w:wAfter w:w="36" w:type="dxa"/>
          <w:jc w:val="center"/>
        </w:trPr>
        <w:tc>
          <w:tcPr>
            <w:tcW w:w="3085"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Initial UL RRC Message Transfer</w:t>
            </w:r>
          </w:p>
        </w:tc>
        <w:tc>
          <w:tcPr>
            <w:tcW w:w="3250" w:type="dxa"/>
            <w:gridSpan w:val="2"/>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INITIAL UL RRC MESSAGE TRANSFER</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DL RRC MESSAGE TRANSFER</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UL RRC MESSAGE TRANSFER</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UE INACTIVITY NOTIFICATION</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SYSTEM INFORMATION DELIVERY COMMAND</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PAGING</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NOTIFY</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PWS RESTART INDICATION</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ko-KR"/>
              </w:rPr>
              <w:t>PWS FAILURE INDICATION</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proofErr w:type="spellStart"/>
            <w:r w:rsidRPr="00EC7A9A">
              <w:rPr>
                <w:rFonts w:ascii="Arial" w:hAnsi="Arial"/>
                <w:sz w:val="18"/>
                <w:szCs w:val="20"/>
                <w:lang w:val="en-GB" w:eastAsia="ko-KR"/>
              </w:rPr>
              <w:t>gNB</w:t>
            </w:r>
            <w:proofErr w:type="spellEnd"/>
            <w:r w:rsidRPr="00EC7A9A">
              <w:rPr>
                <w:rFonts w:ascii="Arial" w:hAnsi="Arial"/>
                <w:sz w:val="18"/>
                <w:szCs w:val="20"/>
                <w:lang w:val="en-GB" w:eastAsia="ko-KR"/>
              </w:rPr>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sz w:val="18"/>
                <w:szCs w:val="20"/>
                <w:lang w:val="en-GB" w:eastAsia="ko-KR"/>
              </w:rPr>
              <w:t>GNB-DU STATUS INDICATION</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eastAsia="Yu Mincho" w:hAnsi="Arial"/>
                <w:noProof/>
                <w:sz w:val="18"/>
                <w:szCs w:val="20"/>
                <w:lang w:val="en-GB"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eastAsia="Yu Mincho" w:hAnsi="Arial"/>
                <w:noProof/>
                <w:sz w:val="18"/>
                <w:szCs w:val="20"/>
                <w:lang w:val="en-GB" w:eastAsia="ko-KR"/>
              </w:rPr>
              <w:t>RRC DELIVERY REPORT</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eastAsia="Yu Mincho" w:hAnsi="Arial"/>
                <w:noProof/>
                <w:sz w:val="18"/>
                <w:szCs w:val="20"/>
                <w:lang w:val="en-GB"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eastAsia="Yu Mincho" w:hAnsi="Arial"/>
                <w:noProof/>
                <w:sz w:val="18"/>
                <w:szCs w:val="20"/>
                <w:lang w:val="en-GB" w:eastAsia="ko-KR"/>
              </w:rPr>
              <w:t>NETWORK ACCESS RATE REDUCTION</w:t>
            </w:r>
          </w:p>
        </w:tc>
      </w:tr>
      <w:tr w:rsidR="00EC7A9A" w:rsidRPr="00EC7A9A" w:rsidTr="0003418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sz w:val="18"/>
                <w:szCs w:val="20"/>
                <w:lang w:val="en-GB"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sz w:val="18"/>
                <w:szCs w:val="20"/>
                <w:lang w:val="en-GB" w:eastAsia="ja-JP"/>
              </w:rPr>
              <w:t>TRACE START</w:t>
            </w:r>
          </w:p>
        </w:tc>
      </w:tr>
      <w:tr w:rsidR="00EC7A9A" w:rsidRPr="00EC7A9A" w:rsidTr="0003418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sz w:val="18"/>
                <w:szCs w:val="20"/>
                <w:lang w:val="en-GB"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sz w:val="18"/>
                <w:szCs w:val="20"/>
                <w:lang w:val="en-GB" w:eastAsia="ja-JP"/>
              </w:rPr>
              <w:t>DEACTIVATE TRACE</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eastAsia="Yu Mincho" w:hAnsi="Arial"/>
                <w:noProof/>
                <w:sz w:val="18"/>
                <w:szCs w:val="20"/>
                <w:lang w:val="en-GB"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eastAsia="Yu Mincho" w:hAnsi="Arial"/>
                <w:noProof/>
                <w:sz w:val="18"/>
                <w:szCs w:val="20"/>
                <w:lang w:val="en-GB" w:eastAsia="ko-KR"/>
              </w:rPr>
              <w:t>DU-CU RADIO INFORMATION TRANSFER</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eastAsia="Yu Mincho" w:hAnsi="Arial"/>
                <w:noProof/>
                <w:sz w:val="18"/>
                <w:szCs w:val="20"/>
                <w:lang w:val="en-GB"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eastAsia="Yu Mincho" w:hAnsi="Arial"/>
                <w:noProof/>
                <w:sz w:val="18"/>
                <w:szCs w:val="20"/>
                <w:lang w:val="en-GB" w:eastAsia="ko-KR"/>
              </w:rPr>
              <w:t>CU-DU RADIO INFORMATION TRANSFER</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sz w:val="18"/>
                <w:szCs w:val="20"/>
                <w:lang w:val="en-GB"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sz w:val="18"/>
                <w:szCs w:val="20"/>
                <w:lang w:val="en-GB" w:eastAsia="ko-KR"/>
              </w:rPr>
              <w:t>RESOURCE STATUS UPDATE</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sz w:val="18"/>
                <w:szCs w:val="20"/>
                <w:lang w:val="en-GB"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sz w:val="18"/>
                <w:szCs w:val="20"/>
                <w:lang w:val="en-GB" w:eastAsia="ko-KR"/>
              </w:rPr>
              <w:t>ACCESS AND MOBILITY INDICATION</w:t>
            </w:r>
          </w:p>
        </w:tc>
      </w:tr>
      <w:tr w:rsidR="00EC7A9A" w:rsidRPr="00EC7A9A" w:rsidTr="0003418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sz w:val="18"/>
                <w:szCs w:val="20"/>
                <w:lang w:val="en-GB" w:eastAsia="ko-KR"/>
              </w:rPr>
              <w:t>Reference</w:t>
            </w:r>
            <w:r w:rsidRPr="00EC7A9A">
              <w:rPr>
                <w:rFonts w:ascii="Arial" w:hAnsi="Arial"/>
                <w:sz w:val="18"/>
                <w:szCs w:val="20"/>
                <w:lang w:val="en-GB" w:eastAsia="zh-CN"/>
              </w:rPr>
              <w:t xml:space="preserve"> Time</w:t>
            </w:r>
            <w:r w:rsidRPr="00EC7A9A">
              <w:rPr>
                <w:rFonts w:ascii="Arial" w:hAnsi="Arial"/>
                <w:sz w:val="18"/>
                <w:szCs w:val="20"/>
                <w:lang w:val="en-GB"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eastAsia="Yu Mincho" w:hAnsi="Arial"/>
                <w:sz w:val="18"/>
                <w:szCs w:val="20"/>
                <w:lang w:val="en-GB" w:eastAsia="ko-KR"/>
              </w:rPr>
              <w:t>REFERENCE TIME INFORMATION RE</w:t>
            </w:r>
            <w:r w:rsidRPr="00EC7A9A">
              <w:rPr>
                <w:rFonts w:ascii="Arial" w:eastAsia="宋体" w:hAnsi="Arial"/>
                <w:sz w:val="18"/>
                <w:szCs w:val="20"/>
                <w:lang w:val="en-GB" w:eastAsia="zh-CN"/>
              </w:rPr>
              <w:t>PORTING CONTROL</w:t>
            </w:r>
          </w:p>
        </w:tc>
      </w:tr>
      <w:tr w:rsidR="00EC7A9A" w:rsidRPr="00EC7A9A" w:rsidTr="0003418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sz w:val="18"/>
                <w:szCs w:val="20"/>
                <w:lang w:val="en-GB" w:eastAsia="zh-CN"/>
              </w:rPr>
              <w:t>Reference Time Information</w:t>
            </w:r>
            <w:r w:rsidRPr="00EC7A9A">
              <w:rPr>
                <w:rFonts w:ascii="Arial" w:hAnsi="Arial"/>
                <w:sz w:val="18"/>
                <w:szCs w:val="20"/>
                <w:lang w:val="en-GB" w:eastAsia="ko-KR"/>
              </w:rPr>
              <w:t xml:space="preserve"> </w:t>
            </w:r>
            <w:r w:rsidRPr="00EC7A9A">
              <w:rPr>
                <w:rFonts w:ascii="Arial" w:eastAsia="宋体" w:hAnsi="Arial"/>
                <w:sz w:val="18"/>
                <w:szCs w:val="20"/>
                <w:lang w:val="en-GB"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sz w:val="18"/>
                <w:szCs w:val="20"/>
                <w:lang w:val="en-GB" w:eastAsia="ko-KR"/>
              </w:rPr>
            </w:pPr>
            <w:r w:rsidRPr="00EC7A9A">
              <w:rPr>
                <w:rFonts w:ascii="Arial" w:eastAsia="Yu Mincho" w:hAnsi="Arial"/>
                <w:sz w:val="18"/>
                <w:szCs w:val="20"/>
                <w:lang w:val="en-GB" w:eastAsia="ja-JP"/>
              </w:rPr>
              <w:t>REFERENCE TIME INFORMATION REPORT</w:t>
            </w:r>
          </w:p>
        </w:tc>
      </w:tr>
      <w:tr w:rsidR="00EC7A9A" w:rsidRPr="00EC7A9A" w:rsidTr="0003418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eastAsia="Yu Mincho" w:hAnsi="Arial"/>
                <w:noProof/>
                <w:sz w:val="18"/>
                <w:szCs w:val="20"/>
                <w:lang w:val="en-GB"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eastAsia="Yu Mincho" w:hAnsi="Arial"/>
                <w:noProof/>
                <w:sz w:val="18"/>
                <w:szCs w:val="20"/>
                <w:lang w:val="en-GB" w:eastAsia="ko-KR"/>
              </w:rPr>
              <w:t>ACCESS SUCCESS</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cs="Arial"/>
                <w:sz w:val="18"/>
                <w:szCs w:val="20"/>
                <w:lang w:val="en-GB"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eastAsia="Yu Mincho" w:hAnsi="Arial"/>
                <w:noProof/>
                <w:sz w:val="18"/>
                <w:szCs w:val="20"/>
                <w:lang w:val="en-GB" w:eastAsia="ko-KR"/>
              </w:rPr>
            </w:pPr>
            <w:r w:rsidRPr="00EC7A9A">
              <w:rPr>
                <w:rFonts w:ascii="Arial" w:hAnsi="Arial" w:cs="Arial"/>
                <w:sz w:val="18"/>
                <w:szCs w:val="20"/>
                <w:lang w:val="en-GB" w:eastAsia="zh-CN"/>
              </w:rPr>
              <w:t>CELL TRAFFIC TRACE</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ASSISTANCE INFORMATION CONTROL</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ASSISTANCE INFORMATION FEEDBACK</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MEASUREMENT REPORT</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MEASUREMENT ABORT</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MEASUREMENT FAILURE INDICATION</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MEASUREMENT UPDATE</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DEACTIVATION</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E-CID MEASUREMENT FAILURE INDICATION</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E-CID MEASUREMENT REPORT</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E-CID MEASUREMENT TERMINATION COMMAND</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POSITIONING INFORMATION UPDATE</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Multicast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MULTICAST GROUP PAGING</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sz w:val="18"/>
                <w:szCs w:val="20"/>
                <w:lang w:val="en-GB" w:eastAsia="ko-KR"/>
              </w:rPr>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sz w:val="18"/>
                <w:szCs w:val="20"/>
                <w:lang w:val="en-GB" w:eastAsia="ja-JP"/>
              </w:rPr>
              <w:t>BROADCAST CONTEXT RELEASE REQUEST</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sz w:val="18"/>
                <w:szCs w:val="20"/>
                <w:lang w:val="en-GB" w:eastAsia="ko-KR"/>
              </w:rPr>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sz w:val="18"/>
                <w:szCs w:val="20"/>
                <w:lang w:val="en-GB" w:eastAsia="ja-JP"/>
              </w:rPr>
              <w:t>MULTICAST CONTEXT RELEASE REQUEST</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ko-KR"/>
              </w:rPr>
            </w:pPr>
            <w:r w:rsidRPr="00EC7A9A">
              <w:rPr>
                <w:rFonts w:ascii="Arial" w:hAnsi="Arial" w:cs="Arial"/>
                <w:sz w:val="18"/>
                <w:szCs w:val="20"/>
                <w:lang w:val="en-GB"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sz w:val="18"/>
                <w:szCs w:val="20"/>
                <w:lang w:val="en-GB" w:eastAsia="ja-JP"/>
              </w:rPr>
            </w:pPr>
            <w:r w:rsidRPr="00EC7A9A">
              <w:rPr>
                <w:rFonts w:ascii="Arial" w:hAnsi="Arial" w:cs="Arial"/>
                <w:sz w:val="18"/>
                <w:szCs w:val="20"/>
                <w:lang w:val="en-GB" w:eastAsia="zh-CN"/>
              </w:rPr>
              <w:t>PDC MEASUREMENT REPORT</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PDC MEASUREMENT TERMINATION COMMAND</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 xml:space="preserve">PDC Measurement Failure </w:t>
            </w:r>
            <w:r w:rsidRPr="00EC7A9A">
              <w:rPr>
                <w:rFonts w:ascii="Arial" w:hAnsi="Arial" w:cs="Arial"/>
                <w:sz w:val="18"/>
                <w:szCs w:val="20"/>
                <w:lang w:val="en-GB" w:eastAsia="zh-CN"/>
              </w:rPr>
              <w:lastRenderedPageBreak/>
              <w:t>Indication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lastRenderedPageBreak/>
              <w:t xml:space="preserve">PDC MEASUREMENT FAILURE </w:t>
            </w:r>
            <w:r w:rsidRPr="00EC7A9A">
              <w:rPr>
                <w:rFonts w:ascii="Arial" w:hAnsi="Arial" w:cs="Arial"/>
                <w:sz w:val="18"/>
                <w:szCs w:val="20"/>
                <w:lang w:val="en-GB" w:eastAsia="zh-CN"/>
              </w:rPr>
              <w:lastRenderedPageBreak/>
              <w:t>INDICATION</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lastRenderedPageBreak/>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cs="Arial"/>
                <w:sz w:val="18"/>
                <w:szCs w:val="20"/>
                <w:lang w:val="en-GB" w:eastAsia="zh-CN"/>
              </w:rPr>
              <w:t>PDC MEASUREMENT TERMINATION COMMAND</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noProof/>
                <w:sz w:val="18"/>
                <w:szCs w:val="20"/>
                <w:lang w:val="en-GB" w:eastAsia="ko-KR"/>
              </w:rPr>
              <w:t xml:space="preserve">Measurement Activation </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cs="Arial"/>
                <w:sz w:val="18"/>
                <w:szCs w:val="20"/>
                <w:lang w:val="en-GB" w:eastAsia="zh-CN"/>
              </w:rPr>
            </w:pPr>
            <w:r w:rsidRPr="00EC7A9A">
              <w:rPr>
                <w:rFonts w:ascii="Arial" w:hAnsi="Arial"/>
                <w:noProof/>
                <w:sz w:val="18"/>
                <w:szCs w:val="20"/>
                <w:lang w:val="en-GB" w:eastAsia="ko-KR"/>
              </w:rPr>
              <w:t xml:space="preserve">MEASUREMENT ACTIVATION </w:t>
            </w:r>
          </w:p>
        </w:tc>
      </w:tr>
      <w:tr w:rsidR="00EC7A9A" w:rsidRPr="00EC7A9A" w:rsidTr="0003418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noProof/>
                <w:sz w:val="18"/>
                <w:szCs w:val="20"/>
                <w:lang w:val="en-GB" w:eastAsia="ko-KR"/>
              </w:rPr>
            </w:pPr>
            <w:proofErr w:type="spellStart"/>
            <w:r w:rsidRPr="00EC7A9A">
              <w:rPr>
                <w:rFonts w:ascii="Arial" w:eastAsia="Malgun Gothic" w:hAnsi="Arial" w:cs="Arial"/>
                <w:sz w:val="18"/>
                <w:szCs w:val="20"/>
                <w:lang w:val="en-GB" w:eastAsia="zh-CN"/>
              </w:rPr>
              <w:t>QoE</w:t>
            </w:r>
            <w:proofErr w:type="spellEnd"/>
            <w:r w:rsidRPr="00EC7A9A">
              <w:rPr>
                <w:rFonts w:ascii="Arial" w:eastAsia="Malgun Gothic" w:hAnsi="Arial" w:cs="Arial"/>
                <w:sz w:val="18"/>
                <w:szCs w:val="20"/>
                <w:lang w:val="en-GB"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EC7A9A" w:rsidRPr="00EC7A9A" w:rsidRDefault="00EC7A9A" w:rsidP="00EC7A9A">
            <w:pPr>
              <w:keepNext/>
              <w:keepLines/>
              <w:overflowPunct w:val="0"/>
              <w:autoSpaceDE w:val="0"/>
              <w:autoSpaceDN w:val="0"/>
              <w:adjustRightInd w:val="0"/>
              <w:textAlignment w:val="baseline"/>
              <w:rPr>
                <w:rFonts w:ascii="Arial" w:hAnsi="Arial"/>
                <w:noProof/>
                <w:sz w:val="18"/>
                <w:szCs w:val="20"/>
                <w:lang w:val="en-GB" w:eastAsia="ko-KR"/>
              </w:rPr>
            </w:pPr>
            <w:r w:rsidRPr="00EC7A9A">
              <w:rPr>
                <w:rFonts w:ascii="Arial" w:eastAsia="Malgun Gothic" w:hAnsi="Arial" w:cs="Arial"/>
                <w:sz w:val="18"/>
                <w:szCs w:val="20"/>
                <w:lang w:val="en-GB" w:eastAsia="zh-CN"/>
              </w:rPr>
              <w:t>QOE INFORMATION TRANSFER</w:t>
            </w:r>
          </w:p>
        </w:tc>
      </w:tr>
      <w:tr w:rsidR="00110551" w:rsidRPr="00CD473D" w:rsidTr="00110551">
        <w:trPr>
          <w:gridAfter w:val="1"/>
          <w:wAfter w:w="36" w:type="dxa"/>
          <w:jc w:val="center"/>
          <w:ins w:id="91" w:author="CATT" w:date="2022-08-05T11:20:00Z"/>
        </w:trPr>
        <w:tc>
          <w:tcPr>
            <w:tcW w:w="3085" w:type="dxa"/>
            <w:gridSpan w:val="2"/>
            <w:tcBorders>
              <w:top w:val="single" w:sz="6" w:space="0" w:color="auto"/>
              <w:left w:val="single" w:sz="6" w:space="0" w:color="auto"/>
              <w:bottom w:val="single" w:sz="6" w:space="0" w:color="auto"/>
              <w:right w:val="single" w:sz="6" w:space="0" w:color="auto"/>
            </w:tcBorders>
          </w:tcPr>
          <w:p w:rsidR="00110551" w:rsidRPr="00BD1636" w:rsidRDefault="00110551" w:rsidP="00034182">
            <w:pPr>
              <w:keepNext/>
              <w:keepLines/>
              <w:overflowPunct w:val="0"/>
              <w:autoSpaceDE w:val="0"/>
              <w:autoSpaceDN w:val="0"/>
              <w:adjustRightInd w:val="0"/>
              <w:textAlignment w:val="baseline"/>
              <w:rPr>
                <w:ins w:id="92" w:author="CATT" w:date="2022-08-05T11:20:00Z"/>
                <w:rFonts w:ascii="Arial" w:eastAsia="Malgun Gothic" w:hAnsi="Arial" w:cs="Arial"/>
                <w:sz w:val="18"/>
                <w:szCs w:val="20"/>
                <w:lang w:val="en-GB" w:eastAsia="zh-CN"/>
              </w:rPr>
            </w:pPr>
            <w:ins w:id="93" w:author="CATT" w:date="2022-08-05T11:20:00Z">
              <w:r w:rsidRPr="00CD473D">
                <w:rPr>
                  <w:rFonts w:ascii="Arial" w:eastAsia="Malgun Gothic" w:hAnsi="Arial" w:cs="Arial"/>
                  <w:sz w:val="18"/>
                  <w:szCs w:val="20"/>
                  <w:lang w:val="en-GB" w:eastAsia="zh-CN"/>
                </w:rPr>
                <w:t>Node Data Collection</w:t>
              </w:r>
              <w:r w:rsidRPr="00BD1636">
                <w:rPr>
                  <w:rFonts w:ascii="Arial" w:eastAsia="Malgun Gothic" w:hAnsi="Arial" w:cs="Arial"/>
                  <w:sz w:val="18"/>
                  <w:szCs w:val="20"/>
                  <w:lang w:val="en-GB" w:eastAsia="zh-CN"/>
                </w:rPr>
                <w:t xml:space="preserve"> Reporting</w:t>
              </w:r>
            </w:ins>
          </w:p>
        </w:tc>
        <w:tc>
          <w:tcPr>
            <w:tcW w:w="3250" w:type="dxa"/>
            <w:gridSpan w:val="2"/>
            <w:tcBorders>
              <w:top w:val="single" w:sz="6" w:space="0" w:color="auto"/>
              <w:left w:val="single" w:sz="6" w:space="0" w:color="auto"/>
              <w:bottom w:val="single" w:sz="6" w:space="0" w:color="auto"/>
              <w:right w:val="single" w:sz="6" w:space="0" w:color="auto"/>
            </w:tcBorders>
          </w:tcPr>
          <w:p w:rsidR="00110551" w:rsidRPr="00BD1636" w:rsidRDefault="00110551" w:rsidP="00034182">
            <w:pPr>
              <w:keepNext/>
              <w:keepLines/>
              <w:overflowPunct w:val="0"/>
              <w:autoSpaceDE w:val="0"/>
              <w:autoSpaceDN w:val="0"/>
              <w:adjustRightInd w:val="0"/>
              <w:textAlignment w:val="baseline"/>
              <w:rPr>
                <w:ins w:id="94" w:author="CATT" w:date="2022-08-05T11:20:00Z"/>
                <w:rFonts w:ascii="Arial" w:eastAsia="Malgun Gothic" w:hAnsi="Arial" w:cs="Arial"/>
                <w:sz w:val="18"/>
                <w:szCs w:val="20"/>
                <w:lang w:val="en-GB" w:eastAsia="zh-CN"/>
              </w:rPr>
            </w:pPr>
            <w:ins w:id="95" w:author="CATT" w:date="2022-08-05T11:20:00Z">
              <w:r w:rsidRPr="00CD473D">
                <w:rPr>
                  <w:rFonts w:ascii="Arial" w:eastAsia="Malgun Gothic" w:hAnsi="Arial" w:cs="Arial"/>
                  <w:sz w:val="18"/>
                  <w:szCs w:val="20"/>
                  <w:lang w:val="en-GB" w:eastAsia="zh-CN"/>
                </w:rPr>
                <w:t>NODE DATA COLLECTION REPORT</w:t>
              </w:r>
            </w:ins>
          </w:p>
        </w:tc>
      </w:tr>
      <w:tr w:rsidR="00110551" w:rsidRPr="00CD473D" w:rsidTr="00110551">
        <w:trPr>
          <w:gridAfter w:val="1"/>
          <w:wAfter w:w="36" w:type="dxa"/>
          <w:jc w:val="center"/>
          <w:ins w:id="96" w:author="CATT" w:date="2022-08-05T11:20:00Z"/>
        </w:trPr>
        <w:tc>
          <w:tcPr>
            <w:tcW w:w="3085" w:type="dxa"/>
            <w:gridSpan w:val="2"/>
            <w:tcBorders>
              <w:top w:val="single" w:sz="6" w:space="0" w:color="auto"/>
              <w:left w:val="single" w:sz="6" w:space="0" w:color="auto"/>
              <w:bottom w:val="single" w:sz="6" w:space="0" w:color="auto"/>
              <w:right w:val="single" w:sz="6" w:space="0" w:color="auto"/>
            </w:tcBorders>
          </w:tcPr>
          <w:p w:rsidR="00110551" w:rsidRPr="00BD1636" w:rsidRDefault="00110551" w:rsidP="00034182">
            <w:pPr>
              <w:keepNext/>
              <w:keepLines/>
              <w:overflowPunct w:val="0"/>
              <w:autoSpaceDE w:val="0"/>
              <w:autoSpaceDN w:val="0"/>
              <w:adjustRightInd w:val="0"/>
              <w:textAlignment w:val="baseline"/>
              <w:rPr>
                <w:ins w:id="97" w:author="CATT" w:date="2022-08-05T11:20:00Z"/>
                <w:rFonts w:ascii="Arial" w:eastAsia="Malgun Gothic" w:hAnsi="Arial" w:cs="Arial"/>
                <w:sz w:val="18"/>
                <w:szCs w:val="20"/>
                <w:lang w:val="en-GB" w:eastAsia="zh-CN"/>
              </w:rPr>
            </w:pPr>
            <w:ins w:id="98" w:author="CATT" w:date="2022-08-05T11:20:00Z">
              <w:r w:rsidRPr="00CD473D">
                <w:rPr>
                  <w:rFonts w:ascii="Arial" w:eastAsia="Malgun Gothic" w:hAnsi="Arial" w:cs="Arial"/>
                  <w:sz w:val="18"/>
                  <w:szCs w:val="20"/>
                  <w:lang w:val="en-GB" w:eastAsia="zh-CN"/>
                </w:rPr>
                <w:t>UE Data Collection</w:t>
              </w:r>
              <w:r w:rsidRPr="00BD1636">
                <w:rPr>
                  <w:rFonts w:ascii="Arial" w:eastAsia="Malgun Gothic" w:hAnsi="Arial" w:cs="Arial"/>
                  <w:sz w:val="18"/>
                  <w:szCs w:val="20"/>
                  <w:lang w:val="en-GB" w:eastAsia="zh-CN"/>
                </w:rPr>
                <w:t xml:space="preserve"> Reporting</w:t>
              </w:r>
            </w:ins>
          </w:p>
        </w:tc>
        <w:tc>
          <w:tcPr>
            <w:tcW w:w="3250" w:type="dxa"/>
            <w:gridSpan w:val="2"/>
            <w:tcBorders>
              <w:top w:val="single" w:sz="6" w:space="0" w:color="auto"/>
              <w:left w:val="single" w:sz="6" w:space="0" w:color="auto"/>
              <w:bottom w:val="single" w:sz="6" w:space="0" w:color="auto"/>
              <w:right w:val="single" w:sz="6" w:space="0" w:color="auto"/>
            </w:tcBorders>
          </w:tcPr>
          <w:p w:rsidR="00110551" w:rsidRPr="00BD1636" w:rsidRDefault="00110551" w:rsidP="00034182">
            <w:pPr>
              <w:keepNext/>
              <w:keepLines/>
              <w:overflowPunct w:val="0"/>
              <w:autoSpaceDE w:val="0"/>
              <w:autoSpaceDN w:val="0"/>
              <w:adjustRightInd w:val="0"/>
              <w:textAlignment w:val="baseline"/>
              <w:rPr>
                <w:ins w:id="99" w:author="CATT" w:date="2022-08-05T11:20:00Z"/>
                <w:rFonts w:ascii="Arial" w:eastAsia="Malgun Gothic" w:hAnsi="Arial" w:cs="Arial"/>
                <w:sz w:val="18"/>
                <w:szCs w:val="20"/>
                <w:lang w:val="en-GB" w:eastAsia="zh-CN"/>
              </w:rPr>
            </w:pPr>
            <w:ins w:id="100" w:author="CATT" w:date="2022-08-05T11:20:00Z">
              <w:r w:rsidRPr="00CD473D">
                <w:rPr>
                  <w:rFonts w:ascii="Arial" w:eastAsia="Malgun Gothic" w:hAnsi="Arial" w:cs="Arial"/>
                  <w:sz w:val="18"/>
                  <w:szCs w:val="20"/>
                  <w:lang w:val="en-GB" w:eastAsia="zh-CN"/>
                </w:rPr>
                <w:t>UE DATA COLLECTION REPORT</w:t>
              </w:r>
            </w:ins>
          </w:p>
        </w:tc>
      </w:tr>
    </w:tbl>
    <w:p w:rsidR="00EC7A9A" w:rsidRPr="00EC7A9A" w:rsidRDefault="00EC7A9A" w:rsidP="00EC7A9A">
      <w:pPr>
        <w:overflowPunct w:val="0"/>
        <w:autoSpaceDE w:val="0"/>
        <w:autoSpaceDN w:val="0"/>
        <w:adjustRightInd w:val="0"/>
        <w:spacing w:after="180"/>
        <w:textAlignment w:val="baseline"/>
        <w:rPr>
          <w:szCs w:val="20"/>
          <w:lang w:val="en-GB" w:eastAsia="ko-KR"/>
        </w:rPr>
      </w:pP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rsidR="00D93DED" w:rsidRPr="00CD473D" w:rsidRDefault="00D93DED" w:rsidP="00D93DED">
      <w:pPr>
        <w:overflowPunct w:val="0"/>
        <w:autoSpaceDE w:val="0"/>
        <w:autoSpaceDN w:val="0"/>
        <w:adjustRightInd w:val="0"/>
        <w:spacing w:after="180"/>
        <w:textAlignment w:val="baseline"/>
        <w:rPr>
          <w:rFonts w:eastAsia="宋体"/>
          <w:szCs w:val="20"/>
          <w:lang w:val="en-GB" w:eastAsia="zh-CN"/>
        </w:rPr>
      </w:pPr>
      <w:r w:rsidRPr="00CD473D">
        <w:rPr>
          <w:rFonts w:eastAsia="宋体"/>
          <w:szCs w:val="20"/>
          <w:lang w:val="en-GB" w:eastAsia="zh-CN"/>
        </w:rPr>
        <w:t>///////////////////////////////////////////////////////////////////////////skip unrelated///////////////////////////////////////////////////////////////////////////</w:t>
      </w:r>
    </w:p>
    <w:p w:rsidR="00D93DED" w:rsidRPr="00EB34DB" w:rsidRDefault="00D93DED" w:rsidP="00DF1425">
      <w:pPr>
        <w:keepNext/>
        <w:keepLines/>
        <w:overflowPunct w:val="0"/>
        <w:autoSpaceDE w:val="0"/>
        <w:autoSpaceDN w:val="0"/>
        <w:adjustRightInd w:val="0"/>
        <w:spacing w:before="120" w:after="180"/>
        <w:ind w:left="1134" w:hanging="1134"/>
        <w:textAlignment w:val="baseline"/>
        <w:outlineLvl w:val="2"/>
        <w:rPr>
          <w:ins w:id="101" w:author="CATT" w:date="2022-08-05T11:03:00Z"/>
          <w:rFonts w:ascii="Arial" w:eastAsiaTheme="minorEastAsia" w:hAnsi="Arial"/>
          <w:sz w:val="28"/>
          <w:szCs w:val="20"/>
          <w:lang w:val="en-GB" w:eastAsia="ko-KR"/>
        </w:rPr>
      </w:pPr>
      <w:ins w:id="102" w:author="CATT" w:date="2022-08-05T11:03:00Z">
        <w:r w:rsidRPr="00EB34DB">
          <w:rPr>
            <w:rFonts w:ascii="Arial" w:eastAsiaTheme="minorEastAsia" w:hAnsi="Arial"/>
            <w:sz w:val="28"/>
            <w:szCs w:val="20"/>
            <w:lang w:val="en-GB" w:eastAsia="ko-KR"/>
          </w:rPr>
          <w:t>8.</w:t>
        </w:r>
      </w:ins>
      <w:ins w:id="103" w:author="CATT" w:date="2022-08-05T11:25:00Z">
        <w:r w:rsidR="00DF1425" w:rsidRPr="00CD473D">
          <w:rPr>
            <w:rFonts w:ascii="Arial" w:eastAsiaTheme="minorEastAsia" w:hAnsi="Arial"/>
            <w:sz w:val="28"/>
            <w:szCs w:val="20"/>
            <w:lang w:val="en-GB" w:eastAsia="zh-CN"/>
          </w:rPr>
          <w:t>2</w:t>
        </w:r>
      </w:ins>
      <w:ins w:id="104" w:author="CATT" w:date="2022-08-05T11:03:00Z">
        <w:r w:rsidRPr="00EB34DB">
          <w:rPr>
            <w:rFonts w:ascii="Arial" w:eastAsiaTheme="minorEastAsia" w:hAnsi="Arial"/>
            <w:sz w:val="28"/>
            <w:szCs w:val="20"/>
            <w:lang w:val="en-GB" w:eastAsia="ko-KR"/>
          </w:rPr>
          <w:t>.</w:t>
        </w:r>
        <w:r w:rsidRPr="00CD473D">
          <w:rPr>
            <w:rFonts w:ascii="Arial" w:eastAsiaTheme="minorEastAsia" w:hAnsi="Arial"/>
            <w:sz w:val="28"/>
            <w:szCs w:val="20"/>
            <w:highlight w:val="yellow"/>
            <w:lang w:val="en-GB" w:eastAsia="zh-CN"/>
          </w:rPr>
          <w:t>a</w:t>
        </w:r>
      </w:ins>
      <w:ins w:id="105" w:author="CATT" w:date="2022-08-05T11:10:00Z">
        <w:r w:rsidRPr="00CD473D">
          <w:rPr>
            <w:rFonts w:ascii="Arial" w:eastAsiaTheme="minorEastAsia" w:hAnsi="Arial"/>
            <w:sz w:val="28"/>
            <w:szCs w:val="20"/>
            <w:highlight w:val="yellow"/>
            <w:lang w:val="en-GB" w:eastAsia="zh-CN"/>
          </w:rPr>
          <w:t>1</w:t>
        </w:r>
      </w:ins>
      <w:ins w:id="106" w:author="CATT" w:date="2022-08-05T11:03:00Z">
        <w:r w:rsidRPr="00EB34DB">
          <w:rPr>
            <w:rFonts w:ascii="Arial" w:eastAsiaTheme="minorEastAsia" w:hAnsi="Arial"/>
            <w:sz w:val="28"/>
            <w:szCs w:val="20"/>
            <w:lang w:val="en-GB" w:eastAsia="ko-KR"/>
          </w:rPr>
          <w:tab/>
        </w:r>
      </w:ins>
      <w:ins w:id="107" w:author="CATT" w:date="2022-08-05T11:06:00Z">
        <w:r w:rsidRPr="00CD473D">
          <w:rPr>
            <w:rFonts w:ascii="Arial" w:eastAsiaTheme="minorEastAsia" w:hAnsi="Arial"/>
            <w:sz w:val="28"/>
            <w:szCs w:val="20"/>
            <w:lang w:val="en-GB" w:eastAsia="zh-CN"/>
          </w:rPr>
          <w:t>Node Data Collection</w:t>
        </w:r>
      </w:ins>
      <w:ins w:id="108" w:author="CATT" w:date="2022-08-05T11:03:00Z">
        <w:r w:rsidRPr="00EB34DB">
          <w:rPr>
            <w:rFonts w:ascii="Arial" w:eastAsiaTheme="minorEastAsia" w:hAnsi="Arial"/>
            <w:sz w:val="28"/>
            <w:szCs w:val="20"/>
            <w:lang w:val="en-GB" w:eastAsia="ko-KR"/>
          </w:rPr>
          <w:t xml:space="preserve"> Initiation</w:t>
        </w:r>
      </w:ins>
    </w:p>
    <w:p w:rsidR="00D93DED" w:rsidRPr="00EB34DB" w:rsidRDefault="00D93DED" w:rsidP="00DF1425">
      <w:pPr>
        <w:keepNext/>
        <w:keepLines/>
        <w:overflowPunct w:val="0"/>
        <w:autoSpaceDE w:val="0"/>
        <w:autoSpaceDN w:val="0"/>
        <w:adjustRightInd w:val="0"/>
        <w:spacing w:before="120" w:after="180"/>
        <w:textAlignment w:val="baseline"/>
        <w:outlineLvl w:val="3"/>
        <w:rPr>
          <w:ins w:id="109" w:author="CATT" w:date="2022-08-05T11:03:00Z"/>
          <w:rFonts w:ascii="Arial" w:eastAsiaTheme="minorEastAsia" w:hAnsi="Arial"/>
          <w:sz w:val="24"/>
          <w:szCs w:val="20"/>
          <w:lang w:val="en-GB" w:eastAsia="ko-KR"/>
        </w:rPr>
      </w:pPr>
      <w:bookmarkStart w:id="110" w:name="_Toc44497465"/>
      <w:bookmarkStart w:id="111" w:name="_Toc45107853"/>
      <w:bookmarkStart w:id="112" w:name="_Toc45901473"/>
      <w:bookmarkStart w:id="113" w:name="_Toc51850552"/>
      <w:bookmarkStart w:id="114" w:name="_Toc56693555"/>
      <w:bookmarkStart w:id="115" w:name="_Toc64447098"/>
      <w:bookmarkStart w:id="116" w:name="_Toc66286592"/>
      <w:bookmarkStart w:id="117" w:name="_Toc74151287"/>
      <w:bookmarkStart w:id="118" w:name="_Toc88653759"/>
      <w:bookmarkStart w:id="119" w:name="_Toc97904115"/>
      <w:bookmarkStart w:id="120" w:name="_Toc98868159"/>
      <w:bookmarkStart w:id="121" w:name="_Toc105174443"/>
      <w:bookmarkStart w:id="122" w:name="_Toc106109280"/>
      <w:ins w:id="123" w:author="CATT" w:date="2022-08-05T11:03:00Z">
        <w:r w:rsidRPr="00EB34DB">
          <w:rPr>
            <w:rFonts w:ascii="Arial" w:eastAsiaTheme="minorEastAsia" w:hAnsi="Arial"/>
            <w:sz w:val="24"/>
            <w:szCs w:val="20"/>
            <w:lang w:val="en-GB" w:eastAsia="ko-KR"/>
          </w:rPr>
          <w:t>8.</w:t>
        </w:r>
      </w:ins>
      <w:ins w:id="124" w:author="CATT" w:date="2022-08-05T11:25:00Z">
        <w:r w:rsidR="00DF1425" w:rsidRPr="00CD473D">
          <w:rPr>
            <w:rFonts w:ascii="Arial" w:eastAsiaTheme="minorEastAsia" w:hAnsi="Arial"/>
            <w:sz w:val="24"/>
            <w:szCs w:val="20"/>
            <w:lang w:val="en-GB" w:eastAsia="zh-CN"/>
          </w:rPr>
          <w:t>2</w:t>
        </w:r>
      </w:ins>
      <w:ins w:id="125" w:author="CATT" w:date="2022-08-05T11:03:00Z">
        <w:r w:rsidRPr="00EB34DB">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a</w:t>
        </w:r>
      </w:ins>
      <w:ins w:id="126" w:author="CATT" w:date="2022-08-05T11:10:00Z">
        <w:r w:rsidRPr="00CD473D">
          <w:rPr>
            <w:rFonts w:ascii="Arial" w:eastAsiaTheme="minorEastAsia" w:hAnsi="Arial"/>
            <w:sz w:val="24"/>
            <w:szCs w:val="20"/>
            <w:highlight w:val="yellow"/>
            <w:lang w:val="en-GB" w:eastAsia="zh-CN"/>
          </w:rPr>
          <w:t>1</w:t>
        </w:r>
      </w:ins>
      <w:ins w:id="127" w:author="CATT" w:date="2022-08-05T11:03:00Z">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ins>
    </w:p>
    <w:p w:rsidR="00D93DED" w:rsidRPr="00EB34DB" w:rsidRDefault="00D93DED" w:rsidP="00097110">
      <w:pPr>
        <w:overflowPunct w:val="0"/>
        <w:autoSpaceDE w:val="0"/>
        <w:autoSpaceDN w:val="0"/>
        <w:adjustRightInd w:val="0"/>
        <w:spacing w:after="180"/>
        <w:textAlignment w:val="baseline"/>
        <w:rPr>
          <w:ins w:id="128" w:author="CATT" w:date="2022-08-05T11:03:00Z"/>
          <w:rFonts w:eastAsiaTheme="minorEastAsia"/>
          <w:szCs w:val="20"/>
          <w:lang w:val="en-GB" w:eastAsia="ko-KR"/>
        </w:rPr>
      </w:pPr>
      <w:ins w:id="129" w:author="CATT" w:date="2022-08-05T11:03:00Z">
        <w:r w:rsidRPr="00EB34DB">
          <w:rPr>
            <w:rFonts w:eastAsiaTheme="minorEastAsia"/>
            <w:szCs w:val="20"/>
            <w:lang w:val="en-GB" w:eastAsia="ko-KR"/>
          </w:rPr>
          <w:t xml:space="preserve">This procedure is used by </w:t>
        </w:r>
      </w:ins>
      <w:ins w:id="130" w:author="CATT" w:date="2022-08-05T11:26:00Z">
        <w:r w:rsidR="00097110" w:rsidRPr="00CD473D">
          <w:rPr>
            <w:rFonts w:eastAsiaTheme="minorEastAsia"/>
            <w:szCs w:val="20"/>
            <w:lang w:val="en-GB" w:eastAsia="zh-CN"/>
          </w:rPr>
          <w:t>the</w:t>
        </w:r>
      </w:ins>
      <w:ins w:id="131" w:author="CATT" w:date="2022-08-05T11:03:00Z">
        <w:r w:rsidRPr="00EB34DB">
          <w:rPr>
            <w:rFonts w:eastAsiaTheme="minorEastAsia"/>
            <w:szCs w:val="20"/>
            <w:lang w:val="en-GB" w:eastAsia="ko-KR"/>
          </w:rPr>
          <w:t xml:space="preserve"> </w:t>
        </w:r>
      </w:ins>
      <w:proofErr w:type="spellStart"/>
      <w:ins w:id="132" w:author="CATT" w:date="2022-08-05T11:26:00Z">
        <w:r w:rsidR="00097110" w:rsidRPr="00CD473D">
          <w:rPr>
            <w:rFonts w:eastAsiaTheme="minorEastAsia"/>
            <w:szCs w:val="20"/>
            <w:lang w:val="en-GB" w:eastAsia="zh-CN"/>
          </w:rPr>
          <w:t>gNB</w:t>
        </w:r>
        <w:proofErr w:type="spellEnd"/>
        <w:r w:rsidR="00097110" w:rsidRPr="00CD473D">
          <w:rPr>
            <w:rFonts w:eastAsiaTheme="minorEastAsia"/>
            <w:szCs w:val="20"/>
            <w:lang w:val="en-GB" w:eastAsia="zh-CN"/>
          </w:rPr>
          <w:t>-CU</w:t>
        </w:r>
      </w:ins>
      <w:ins w:id="133" w:author="CATT" w:date="2022-08-05T11:03:00Z">
        <w:r w:rsidRPr="00EB34DB">
          <w:rPr>
            <w:rFonts w:eastAsiaTheme="minorEastAsia"/>
            <w:szCs w:val="20"/>
            <w:lang w:val="en-GB" w:eastAsia="ko-KR"/>
          </w:rPr>
          <w:t xml:space="preserve"> to request the </w:t>
        </w:r>
      </w:ins>
      <w:ins w:id="134" w:author="CATT" w:date="2022-08-05T11:04:00Z">
        <w:r w:rsidRPr="00CD473D">
          <w:rPr>
            <w:rFonts w:eastAsiaTheme="minorEastAsia"/>
            <w:szCs w:val="20"/>
            <w:lang w:val="en-GB" w:eastAsia="zh-CN"/>
          </w:rPr>
          <w:t>collection</w:t>
        </w:r>
      </w:ins>
      <w:ins w:id="135" w:author="CATT" w:date="2022-08-05T11:03:00Z">
        <w:r w:rsidRPr="00EB34DB">
          <w:rPr>
            <w:rFonts w:eastAsiaTheme="minorEastAsia"/>
            <w:szCs w:val="20"/>
            <w:lang w:val="en-GB" w:eastAsia="ko-KR"/>
          </w:rPr>
          <w:t xml:space="preserve"> of </w:t>
        </w:r>
      </w:ins>
      <w:ins w:id="136" w:author="CATT" w:date="2022-08-05T11:04:00Z">
        <w:r w:rsidRPr="00CD473D">
          <w:rPr>
            <w:rFonts w:eastAsiaTheme="minorEastAsia"/>
            <w:szCs w:val="20"/>
            <w:lang w:val="en-GB" w:eastAsia="zh-CN"/>
          </w:rPr>
          <w:t>non-UE</w:t>
        </w:r>
      </w:ins>
      <w:ins w:id="137" w:author="CATT" w:date="2022-08-05T11:23:00Z">
        <w:r w:rsidRPr="00CD473D">
          <w:rPr>
            <w:rFonts w:eastAsiaTheme="minorEastAsia"/>
            <w:szCs w:val="20"/>
            <w:lang w:val="en-GB" w:eastAsia="zh-CN"/>
          </w:rPr>
          <w:t>-</w:t>
        </w:r>
      </w:ins>
      <w:ins w:id="138" w:author="CATT" w:date="2022-08-05T11:04:00Z">
        <w:r w:rsidRPr="00CD473D">
          <w:rPr>
            <w:rFonts w:eastAsiaTheme="minorEastAsia"/>
            <w:szCs w:val="20"/>
            <w:lang w:val="en-GB" w:eastAsia="zh-CN"/>
          </w:rPr>
          <w:t>associated data</w:t>
        </w:r>
      </w:ins>
      <w:ins w:id="139" w:author="CATT" w:date="2022-08-05T11:03:00Z">
        <w:r w:rsidRPr="00EB34DB">
          <w:rPr>
            <w:rFonts w:eastAsiaTheme="minorEastAsia"/>
            <w:szCs w:val="20"/>
            <w:lang w:val="en-GB" w:eastAsia="ko-KR"/>
          </w:rPr>
          <w:t xml:space="preserve"> to </w:t>
        </w:r>
      </w:ins>
      <w:ins w:id="140" w:author="CATT" w:date="2022-08-05T11:27:00Z">
        <w:r w:rsidR="00097110" w:rsidRPr="00CD473D">
          <w:rPr>
            <w:rFonts w:eastAsiaTheme="minorEastAsia"/>
            <w:szCs w:val="20"/>
            <w:lang w:val="en-GB" w:eastAsia="zh-CN"/>
          </w:rPr>
          <w:t xml:space="preserve">the </w:t>
        </w:r>
      </w:ins>
      <w:proofErr w:type="spellStart"/>
      <w:ins w:id="141" w:author="CATT" w:date="2022-08-05T11:26:00Z">
        <w:r w:rsidR="00097110" w:rsidRPr="00CD473D">
          <w:rPr>
            <w:rFonts w:eastAsiaTheme="minorEastAsia"/>
            <w:szCs w:val="20"/>
            <w:lang w:val="en-GB" w:eastAsia="zh-CN"/>
          </w:rPr>
          <w:t>gNB</w:t>
        </w:r>
        <w:proofErr w:type="spellEnd"/>
        <w:r w:rsidR="00097110" w:rsidRPr="00CD473D">
          <w:rPr>
            <w:rFonts w:eastAsiaTheme="minorEastAsia"/>
            <w:szCs w:val="20"/>
            <w:lang w:val="en-GB" w:eastAsia="zh-CN"/>
          </w:rPr>
          <w:t>-DU</w:t>
        </w:r>
      </w:ins>
      <w:ins w:id="142" w:author="CATT" w:date="2022-08-05T11:03:00Z">
        <w:r w:rsidRPr="00EB34DB">
          <w:rPr>
            <w:rFonts w:eastAsiaTheme="minorEastAsia"/>
            <w:szCs w:val="20"/>
            <w:lang w:val="en-GB" w:eastAsia="ko-KR"/>
          </w:rPr>
          <w:t>.</w:t>
        </w:r>
      </w:ins>
    </w:p>
    <w:p w:rsidR="00D93DED" w:rsidRPr="00EB34DB" w:rsidRDefault="00D93DED" w:rsidP="00D93DED">
      <w:pPr>
        <w:overflowPunct w:val="0"/>
        <w:autoSpaceDE w:val="0"/>
        <w:autoSpaceDN w:val="0"/>
        <w:adjustRightInd w:val="0"/>
        <w:spacing w:after="180"/>
        <w:textAlignment w:val="baseline"/>
        <w:rPr>
          <w:ins w:id="143" w:author="CATT" w:date="2022-08-05T11:03:00Z"/>
          <w:rFonts w:eastAsiaTheme="minorEastAsia"/>
          <w:szCs w:val="20"/>
          <w:lang w:val="en-GB" w:eastAsia="ko-KR"/>
        </w:rPr>
      </w:pPr>
      <w:ins w:id="144" w:author="CATT" w:date="2022-08-05T11:03:00Z">
        <w:r w:rsidRPr="00EB34DB">
          <w:rPr>
            <w:rFonts w:eastAsiaTheme="minorEastAsia"/>
            <w:szCs w:val="20"/>
            <w:lang w:val="en-GB" w:eastAsia="ko-KR"/>
          </w:rPr>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D93DED" w:rsidRPr="00EB34DB" w:rsidRDefault="00D93DED" w:rsidP="00DF1425">
      <w:pPr>
        <w:keepNext/>
        <w:keepLines/>
        <w:overflowPunct w:val="0"/>
        <w:autoSpaceDE w:val="0"/>
        <w:autoSpaceDN w:val="0"/>
        <w:adjustRightInd w:val="0"/>
        <w:spacing w:before="120" w:after="180"/>
        <w:textAlignment w:val="baseline"/>
        <w:outlineLvl w:val="3"/>
        <w:rPr>
          <w:ins w:id="145" w:author="CATT" w:date="2022-08-05T11:03:00Z"/>
          <w:rFonts w:ascii="Arial" w:eastAsiaTheme="minorEastAsia" w:hAnsi="Arial"/>
          <w:sz w:val="24"/>
          <w:szCs w:val="20"/>
          <w:lang w:val="en-GB" w:eastAsia="ko-KR"/>
        </w:rPr>
      </w:pPr>
      <w:bookmarkStart w:id="146" w:name="_Toc44497466"/>
      <w:bookmarkStart w:id="147" w:name="_Toc45107854"/>
      <w:bookmarkStart w:id="148" w:name="_Toc45901474"/>
      <w:bookmarkStart w:id="149" w:name="_Toc51850553"/>
      <w:bookmarkStart w:id="150" w:name="_Toc56693556"/>
      <w:bookmarkStart w:id="151" w:name="_Toc64447099"/>
      <w:bookmarkStart w:id="152" w:name="_Toc66286593"/>
      <w:bookmarkStart w:id="153" w:name="_Toc74151288"/>
      <w:bookmarkStart w:id="154" w:name="_Toc88653760"/>
      <w:bookmarkStart w:id="155" w:name="_Toc97904116"/>
      <w:bookmarkStart w:id="156" w:name="_Toc98868160"/>
      <w:bookmarkStart w:id="157" w:name="_Toc105174444"/>
      <w:bookmarkStart w:id="158" w:name="_Toc106109281"/>
      <w:ins w:id="159" w:author="CATT" w:date="2022-08-05T11:03:00Z">
        <w:r w:rsidRPr="00EB34DB">
          <w:rPr>
            <w:rFonts w:ascii="Arial" w:eastAsiaTheme="minorEastAsia" w:hAnsi="Arial"/>
            <w:sz w:val="24"/>
            <w:szCs w:val="20"/>
            <w:lang w:val="en-GB" w:eastAsia="ko-KR"/>
          </w:rPr>
          <w:t>8.</w:t>
        </w:r>
      </w:ins>
      <w:ins w:id="160" w:author="CATT" w:date="2022-08-05T11:25:00Z">
        <w:r w:rsidR="00DF1425" w:rsidRPr="00CD473D">
          <w:rPr>
            <w:rFonts w:ascii="Arial" w:eastAsiaTheme="minorEastAsia" w:hAnsi="Arial"/>
            <w:sz w:val="24"/>
            <w:szCs w:val="20"/>
            <w:lang w:val="en-GB" w:eastAsia="zh-CN"/>
          </w:rPr>
          <w:t>2</w:t>
        </w:r>
      </w:ins>
      <w:ins w:id="161" w:author="CATT" w:date="2022-08-05T11:03:00Z">
        <w:r w:rsidRPr="00EB34DB">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a</w:t>
        </w:r>
      </w:ins>
      <w:ins w:id="162" w:author="CATT" w:date="2022-08-05T11:10:00Z">
        <w:r w:rsidRPr="00CD473D">
          <w:rPr>
            <w:rFonts w:ascii="Arial" w:eastAsiaTheme="minorEastAsia" w:hAnsi="Arial"/>
            <w:sz w:val="24"/>
            <w:szCs w:val="20"/>
            <w:highlight w:val="yellow"/>
            <w:lang w:val="en-GB" w:eastAsia="zh-CN"/>
          </w:rPr>
          <w:t>1</w:t>
        </w:r>
      </w:ins>
      <w:ins w:id="163" w:author="CATT" w:date="2022-08-05T11:03:00Z">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ins>
    </w:p>
    <w:bookmarkStart w:id="164" w:name="_MON_1721202848"/>
    <w:bookmarkEnd w:id="164"/>
    <w:p w:rsidR="00D93DED" w:rsidRPr="00EB34DB" w:rsidRDefault="00DE2824" w:rsidP="00D93DED">
      <w:pPr>
        <w:keepNext/>
        <w:keepLines/>
        <w:overflowPunct w:val="0"/>
        <w:autoSpaceDE w:val="0"/>
        <w:autoSpaceDN w:val="0"/>
        <w:adjustRightInd w:val="0"/>
        <w:spacing w:before="60" w:after="180"/>
        <w:jc w:val="center"/>
        <w:textAlignment w:val="baseline"/>
        <w:rPr>
          <w:ins w:id="165" w:author="CATT" w:date="2022-08-05T11:03:00Z"/>
          <w:rFonts w:ascii="Arial" w:eastAsiaTheme="minorEastAsia" w:hAnsi="Arial"/>
          <w:b/>
          <w:szCs w:val="20"/>
          <w:lang w:val="en-GB" w:eastAsia="ko-KR"/>
        </w:rPr>
      </w:pPr>
      <w:ins w:id="166" w:author="CATT" w:date="2022-08-05T11:03:00Z">
        <w:r w:rsidRPr="00CD473D">
          <w:rPr>
            <w:rFonts w:ascii="Arial" w:eastAsiaTheme="minorEastAsia" w:hAnsi="Arial"/>
            <w:b/>
            <w:szCs w:val="20"/>
            <w:lang w:val="en-GB"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117.65pt" o:ole="">
              <v:imagedata r:id="rId9" o:title=""/>
            </v:shape>
            <o:OLEObject Type="Embed" ProgID="Word.Picture.8" ShapeID="_x0000_i1025" DrawAspect="Content" ObjectID="_1721549366" r:id="rId10"/>
          </w:object>
        </w:r>
      </w:ins>
    </w:p>
    <w:p w:rsidR="00D93DED" w:rsidRPr="00EB34DB" w:rsidRDefault="00D93DED" w:rsidP="00DF1425">
      <w:pPr>
        <w:keepLines/>
        <w:overflowPunct w:val="0"/>
        <w:autoSpaceDE w:val="0"/>
        <w:autoSpaceDN w:val="0"/>
        <w:adjustRightInd w:val="0"/>
        <w:spacing w:after="240"/>
        <w:jc w:val="center"/>
        <w:textAlignment w:val="baseline"/>
        <w:rPr>
          <w:ins w:id="167" w:author="CATT" w:date="2022-08-05T11:03:00Z"/>
          <w:rFonts w:ascii="Arial" w:eastAsiaTheme="minorEastAsia" w:hAnsi="Arial"/>
          <w:b/>
          <w:szCs w:val="20"/>
          <w:lang w:val="en-GB" w:eastAsia="ko-KR"/>
        </w:rPr>
      </w:pPr>
      <w:ins w:id="168" w:author="CATT" w:date="2022-08-05T11:03:00Z">
        <w:r w:rsidRPr="00EB34DB">
          <w:rPr>
            <w:rFonts w:ascii="Arial" w:eastAsiaTheme="minorEastAsia" w:hAnsi="Arial"/>
            <w:b/>
            <w:szCs w:val="20"/>
            <w:lang w:val="en-GB" w:eastAsia="ko-KR"/>
          </w:rPr>
          <w:t>Figure 8.</w:t>
        </w:r>
      </w:ins>
      <w:ins w:id="169" w:author="CATT" w:date="2022-08-05T11:25:00Z">
        <w:r w:rsidR="00DF1425" w:rsidRPr="00CD473D">
          <w:rPr>
            <w:rFonts w:ascii="Arial" w:eastAsiaTheme="minorEastAsia" w:hAnsi="Arial"/>
            <w:b/>
            <w:szCs w:val="20"/>
            <w:lang w:val="en-GB" w:eastAsia="zh-CN"/>
          </w:rPr>
          <w:t>2</w:t>
        </w:r>
      </w:ins>
      <w:ins w:id="170" w:author="CATT" w:date="2022-08-05T11:03:00Z">
        <w:r w:rsidRPr="00EB34DB">
          <w:rPr>
            <w:rFonts w:ascii="Arial" w:eastAsiaTheme="minorEastAsia" w:hAnsi="Arial"/>
            <w:b/>
            <w:szCs w:val="20"/>
            <w:lang w:val="en-GB" w:eastAsia="ko-KR"/>
          </w:rPr>
          <w:t>.</w:t>
        </w:r>
      </w:ins>
      <w:ins w:id="171" w:author="CATT" w:date="2022-08-05T11:07:00Z">
        <w:r w:rsidRPr="00CD473D">
          <w:rPr>
            <w:rFonts w:ascii="Arial" w:eastAsiaTheme="minorEastAsia" w:hAnsi="Arial"/>
            <w:b/>
            <w:szCs w:val="20"/>
            <w:highlight w:val="yellow"/>
            <w:lang w:val="en-GB" w:eastAsia="zh-CN"/>
          </w:rPr>
          <w:t>a</w:t>
        </w:r>
      </w:ins>
      <w:ins w:id="172" w:author="CATT" w:date="2022-08-05T11:11:00Z">
        <w:r w:rsidRPr="00CD473D">
          <w:rPr>
            <w:rFonts w:ascii="Arial" w:eastAsiaTheme="minorEastAsia" w:hAnsi="Arial"/>
            <w:b/>
            <w:szCs w:val="20"/>
            <w:highlight w:val="yellow"/>
            <w:lang w:val="en-GB" w:eastAsia="zh-CN"/>
          </w:rPr>
          <w:t>1</w:t>
        </w:r>
      </w:ins>
      <w:ins w:id="173" w:author="CATT" w:date="2022-08-05T11:03:00Z">
        <w:r w:rsidRPr="00EB34DB">
          <w:rPr>
            <w:rFonts w:ascii="Arial" w:eastAsiaTheme="minorEastAsia" w:hAnsi="Arial"/>
            <w:b/>
            <w:szCs w:val="20"/>
            <w:lang w:val="en-GB" w:eastAsia="ko-KR"/>
          </w:rPr>
          <w:t xml:space="preserve">.2-1: </w:t>
        </w:r>
      </w:ins>
      <w:ins w:id="174" w:author="CATT" w:date="2022-08-05T11:07:00Z">
        <w:r w:rsidRPr="00CD473D">
          <w:rPr>
            <w:rFonts w:ascii="Arial" w:eastAsiaTheme="minorEastAsia" w:hAnsi="Arial"/>
            <w:b/>
            <w:szCs w:val="20"/>
            <w:lang w:val="en-GB" w:eastAsia="zh-CN"/>
          </w:rPr>
          <w:t>Node Data Collection Initiation</w:t>
        </w:r>
      </w:ins>
      <w:ins w:id="175" w:author="CATT" w:date="2022-08-05T11:03:00Z">
        <w:r w:rsidRPr="00EB34DB">
          <w:rPr>
            <w:rFonts w:ascii="Arial" w:eastAsiaTheme="minorEastAsia" w:hAnsi="Arial"/>
            <w:b/>
            <w:szCs w:val="20"/>
            <w:lang w:val="en-GB" w:eastAsia="ko-KR"/>
          </w:rPr>
          <w:t>, successful operation</w:t>
        </w:r>
      </w:ins>
    </w:p>
    <w:p w:rsidR="00D93DED" w:rsidRPr="00EB34DB" w:rsidRDefault="00D93DED" w:rsidP="00D93DED">
      <w:pPr>
        <w:overflowPunct w:val="0"/>
        <w:autoSpaceDE w:val="0"/>
        <w:autoSpaceDN w:val="0"/>
        <w:adjustRightInd w:val="0"/>
        <w:spacing w:after="180"/>
        <w:textAlignment w:val="baseline"/>
        <w:rPr>
          <w:ins w:id="176" w:author="CATT" w:date="2022-08-05T11:03:00Z"/>
          <w:rFonts w:eastAsiaTheme="minorEastAsia"/>
          <w:szCs w:val="20"/>
          <w:lang w:val="en-GB" w:eastAsia="zh-CN"/>
        </w:rPr>
      </w:pPr>
      <w:ins w:id="177" w:author="CATT" w:date="2022-08-05T11:06:00Z">
        <w:r w:rsidRPr="00CD473D">
          <w:rPr>
            <w:rFonts w:eastAsiaTheme="minorEastAsia"/>
            <w:szCs w:val="20"/>
            <w:highlight w:val="yellow"/>
            <w:lang w:val="en-GB" w:eastAsia="zh-CN"/>
          </w:rPr>
          <w:t>[FFS]</w:t>
        </w:r>
      </w:ins>
    </w:p>
    <w:p w:rsidR="00D93DED" w:rsidRPr="00EB34DB" w:rsidRDefault="00D93DED" w:rsidP="00DF1425">
      <w:pPr>
        <w:keepNext/>
        <w:keepLines/>
        <w:overflowPunct w:val="0"/>
        <w:autoSpaceDE w:val="0"/>
        <w:autoSpaceDN w:val="0"/>
        <w:adjustRightInd w:val="0"/>
        <w:spacing w:before="120" w:after="180"/>
        <w:textAlignment w:val="baseline"/>
        <w:outlineLvl w:val="3"/>
        <w:rPr>
          <w:ins w:id="178" w:author="CATT" w:date="2022-08-05T11:03:00Z"/>
          <w:rFonts w:ascii="Arial" w:eastAsiaTheme="minorEastAsia" w:hAnsi="Arial"/>
          <w:sz w:val="24"/>
          <w:szCs w:val="20"/>
          <w:lang w:val="en-GB" w:eastAsia="ko-KR"/>
        </w:rPr>
      </w:pPr>
      <w:bookmarkStart w:id="179" w:name="_Toc44497467"/>
      <w:bookmarkStart w:id="180" w:name="_Toc45107855"/>
      <w:bookmarkStart w:id="181" w:name="_Toc45901475"/>
      <w:bookmarkStart w:id="182" w:name="_Toc51850554"/>
      <w:bookmarkStart w:id="183" w:name="_Toc56693557"/>
      <w:bookmarkStart w:id="184" w:name="_Toc64447100"/>
      <w:bookmarkStart w:id="185" w:name="_Toc66286594"/>
      <w:bookmarkStart w:id="186" w:name="_Toc74151289"/>
      <w:bookmarkStart w:id="187" w:name="_Toc88653761"/>
      <w:bookmarkStart w:id="188" w:name="_Toc97904117"/>
      <w:bookmarkStart w:id="189" w:name="_Toc98868161"/>
      <w:bookmarkStart w:id="190" w:name="_Toc105174445"/>
      <w:bookmarkStart w:id="191" w:name="_Toc106109282"/>
      <w:ins w:id="192" w:author="CATT" w:date="2022-08-05T11:03:00Z">
        <w:r w:rsidRPr="00EB34DB">
          <w:rPr>
            <w:rFonts w:ascii="Arial" w:eastAsiaTheme="minorEastAsia" w:hAnsi="Arial"/>
            <w:sz w:val="24"/>
            <w:szCs w:val="20"/>
            <w:lang w:val="en-GB" w:eastAsia="ko-KR"/>
          </w:rPr>
          <w:t>8.</w:t>
        </w:r>
      </w:ins>
      <w:ins w:id="193" w:author="CATT" w:date="2022-08-05T11:26:00Z">
        <w:r w:rsidR="00DF1425" w:rsidRPr="00CD473D">
          <w:rPr>
            <w:rFonts w:ascii="Arial" w:eastAsiaTheme="minorEastAsia" w:hAnsi="Arial"/>
            <w:sz w:val="24"/>
            <w:szCs w:val="20"/>
            <w:lang w:val="en-GB" w:eastAsia="zh-CN"/>
          </w:rPr>
          <w:t>2</w:t>
        </w:r>
      </w:ins>
      <w:ins w:id="194" w:author="CATT" w:date="2022-08-05T11:03:00Z">
        <w:r w:rsidRPr="00EB34DB">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a</w:t>
        </w:r>
      </w:ins>
      <w:ins w:id="195" w:author="CATT" w:date="2022-08-05T11:10:00Z">
        <w:r w:rsidRPr="00CD473D">
          <w:rPr>
            <w:rFonts w:ascii="Arial" w:eastAsiaTheme="minorEastAsia" w:hAnsi="Arial"/>
            <w:sz w:val="24"/>
            <w:szCs w:val="20"/>
            <w:highlight w:val="yellow"/>
            <w:lang w:val="en-GB" w:eastAsia="zh-CN"/>
          </w:rPr>
          <w:t>1</w:t>
        </w:r>
      </w:ins>
      <w:ins w:id="196" w:author="CATT" w:date="2022-08-05T11:03:00Z">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ins>
    </w:p>
    <w:bookmarkStart w:id="197" w:name="_MON_1721204743"/>
    <w:bookmarkEnd w:id="197"/>
    <w:p w:rsidR="00D93DED" w:rsidRPr="00EB34DB" w:rsidRDefault="007E373E" w:rsidP="00D93DED">
      <w:pPr>
        <w:keepNext/>
        <w:keepLines/>
        <w:overflowPunct w:val="0"/>
        <w:autoSpaceDE w:val="0"/>
        <w:autoSpaceDN w:val="0"/>
        <w:adjustRightInd w:val="0"/>
        <w:spacing w:before="60" w:after="180"/>
        <w:jc w:val="center"/>
        <w:textAlignment w:val="baseline"/>
        <w:rPr>
          <w:ins w:id="198" w:author="CATT" w:date="2022-08-05T11:03:00Z"/>
          <w:rFonts w:ascii="Arial" w:eastAsiaTheme="minorEastAsia" w:hAnsi="Arial"/>
          <w:b/>
          <w:szCs w:val="20"/>
          <w:lang w:val="en-GB" w:eastAsia="ko-KR"/>
        </w:rPr>
      </w:pPr>
      <w:ins w:id="199" w:author="CATT" w:date="2022-08-05T11:03:00Z">
        <w:r w:rsidRPr="00CD473D">
          <w:rPr>
            <w:rFonts w:ascii="Arial" w:eastAsiaTheme="minorEastAsia" w:hAnsi="Arial"/>
            <w:b/>
            <w:szCs w:val="20"/>
            <w:lang w:val="en-GB" w:eastAsia="ko-KR"/>
          </w:rPr>
          <w:object w:dxaOrig="5673" w:dyaOrig="2355">
            <v:shape id="_x0000_i1026" type="#_x0000_t75" style="width:285.65pt;height:117.65pt" o:ole="">
              <v:imagedata r:id="rId11" o:title=""/>
            </v:shape>
            <o:OLEObject Type="Embed" ProgID="Word.Picture.8" ShapeID="_x0000_i1026" DrawAspect="Content" ObjectID="_1721549367" r:id="rId12"/>
          </w:object>
        </w:r>
      </w:ins>
    </w:p>
    <w:p w:rsidR="00D93DED" w:rsidRPr="00EB34DB" w:rsidRDefault="00D93DED" w:rsidP="00DF1425">
      <w:pPr>
        <w:keepLines/>
        <w:overflowPunct w:val="0"/>
        <w:autoSpaceDE w:val="0"/>
        <w:autoSpaceDN w:val="0"/>
        <w:adjustRightInd w:val="0"/>
        <w:spacing w:after="240"/>
        <w:jc w:val="center"/>
        <w:textAlignment w:val="baseline"/>
        <w:rPr>
          <w:ins w:id="200" w:author="CATT" w:date="2022-08-05T11:08:00Z"/>
          <w:rFonts w:ascii="Arial" w:eastAsiaTheme="minorEastAsia" w:hAnsi="Arial"/>
          <w:b/>
          <w:szCs w:val="20"/>
          <w:lang w:val="en-GB" w:eastAsia="ko-KR"/>
        </w:rPr>
      </w:pPr>
      <w:ins w:id="201" w:author="CATT" w:date="2022-08-05T11:08:00Z">
        <w:r w:rsidRPr="00EB34DB">
          <w:rPr>
            <w:rFonts w:ascii="Arial" w:eastAsiaTheme="minorEastAsia" w:hAnsi="Arial"/>
            <w:b/>
            <w:szCs w:val="20"/>
            <w:lang w:val="en-GB" w:eastAsia="ko-KR"/>
          </w:rPr>
          <w:t>Figure 8.</w:t>
        </w:r>
      </w:ins>
      <w:ins w:id="202" w:author="CATT" w:date="2022-08-05T11:26:00Z">
        <w:r w:rsidR="00DF1425" w:rsidRPr="00CD473D">
          <w:rPr>
            <w:rFonts w:ascii="Arial" w:eastAsiaTheme="minorEastAsia" w:hAnsi="Arial"/>
            <w:b/>
            <w:szCs w:val="20"/>
            <w:lang w:val="en-GB" w:eastAsia="zh-CN"/>
          </w:rPr>
          <w:t>2</w:t>
        </w:r>
      </w:ins>
      <w:ins w:id="203" w:author="CATT" w:date="2022-08-05T11:08:00Z">
        <w:r w:rsidRPr="00EB34DB">
          <w:rPr>
            <w:rFonts w:ascii="Arial" w:eastAsiaTheme="minorEastAsia" w:hAnsi="Arial"/>
            <w:b/>
            <w:szCs w:val="20"/>
            <w:lang w:val="en-GB" w:eastAsia="ko-KR"/>
          </w:rPr>
          <w:t>.</w:t>
        </w:r>
      </w:ins>
      <w:ins w:id="204" w:author="CATT" w:date="2022-08-05T11:07:00Z">
        <w:r w:rsidRPr="00CD473D">
          <w:rPr>
            <w:rFonts w:ascii="Arial" w:eastAsiaTheme="minorEastAsia" w:hAnsi="Arial"/>
            <w:b/>
            <w:szCs w:val="20"/>
            <w:highlight w:val="yellow"/>
            <w:lang w:val="en-GB" w:eastAsia="zh-CN"/>
          </w:rPr>
          <w:t>a</w:t>
        </w:r>
      </w:ins>
      <w:ins w:id="205" w:author="CATT" w:date="2022-08-05T11:11:00Z">
        <w:r w:rsidRPr="00CD473D">
          <w:rPr>
            <w:rFonts w:ascii="Arial" w:eastAsiaTheme="minorEastAsia" w:hAnsi="Arial"/>
            <w:b/>
            <w:szCs w:val="20"/>
            <w:highlight w:val="yellow"/>
            <w:lang w:val="en-GB" w:eastAsia="zh-CN"/>
          </w:rPr>
          <w:t>1</w:t>
        </w:r>
      </w:ins>
      <w:ins w:id="206" w:author="CATT" w:date="2022-08-05T11:08:00Z">
        <w:r w:rsidRPr="00EB34DB">
          <w:rPr>
            <w:rFonts w:ascii="Arial" w:eastAsiaTheme="minorEastAsia" w:hAnsi="Arial"/>
            <w:b/>
            <w:szCs w:val="20"/>
            <w:lang w:val="en-GB" w:eastAsia="ko-KR"/>
          </w:rPr>
          <w:t>.</w:t>
        </w:r>
        <w:r w:rsidRPr="00CD473D">
          <w:rPr>
            <w:rFonts w:ascii="Arial" w:eastAsiaTheme="minorEastAsia" w:hAnsi="Arial"/>
            <w:b/>
            <w:szCs w:val="20"/>
            <w:lang w:val="en-GB" w:eastAsia="zh-CN"/>
          </w:rPr>
          <w:t>3</w:t>
        </w:r>
        <w:r w:rsidRPr="00EB34DB">
          <w:rPr>
            <w:rFonts w:ascii="Arial" w:eastAsiaTheme="minorEastAsia" w:hAnsi="Arial"/>
            <w:b/>
            <w:szCs w:val="20"/>
            <w:lang w:val="en-GB" w:eastAsia="ko-KR"/>
          </w:rPr>
          <w:t xml:space="preserve">-1: </w:t>
        </w:r>
        <w:r w:rsidRPr="00CD473D">
          <w:rPr>
            <w:rFonts w:ascii="Arial" w:eastAsiaTheme="minorEastAsia" w:hAnsi="Arial"/>
            <w:b/>
            <w:szCs w:val="20"/>
            <w:lang w:val="en-GB" w:eastAsia="zh-CN"/>
          </w:rPr>
          <w:t>Node Data Collection Initiation</w:t>
        </w:r>
        <w:r w:rsidRPr="00EB34DB">
          <w:rPr>
            <w:rFonts w:ascii="Arial" w:eastAsiaTheme="minorEastAsia" w:hAnsi="Arial"/>
            <w:b/>
            <w:szCs w:val="20"/>
            <w:lang w:val="en-GB" w:eastAsia="ko-KR"/>
          </w:rPr>
          <w:t xml:space="preserve">, </w:t>
        </w:r>
        <w:r w:rsidRPr="00CD473D">
          <w:rPr>
            <w:rFonts w:ascii="Arial" w:eastAsiaTheme="minorEastAsia" w:hAnsi="Arial"/>
            <w:b/>
            <w:szCs w:val="20"/>
            <w:lang w:val="en-GB" w:eastAsia="zh-CN"/>
          </w:rPr>
          <w:t>un</w:t>
        </w:r>
        <w:r w:rsidRPr="00EB34DB">
          <w:rPr>
            <w:rFonts w:ascii="Arial" w:eastAsiaTheme="minorEastAsia" w:hAnsi="Arial"/>
            <w:b/>
            <w:szCs w:val="20"/>
            <w:lang w:val="en-GB" w:eastAsia="ko-KR"/>
          </w:rPr>
          <w:t>successful operation</w:t>
        </w:r>
      </w:ins>
    </w:p>
    <w:p w:rsidR="00D93DED" w:rsidRPr="00EB34DB" w:rsidRDefault="00D93DED" w:rsidP="00D93DED">
      <w:pPr>
        <w:overflowPunct w:val="0"/>
        <w:autoSpaceDE w:val="0"/>
        <w:autoSpaceDN w:val="0"/>
        <w:adjustRightInd w:val="0"/>
        <w:spacing w:after="180"/>
        <w:textAlignment w:val="baseline"/>
        <w:rPr>
          <w:ins w:id="207" w:author="CATT" w:date="2022-08-05T11:08:00Z"/>
          <w:rFonts w:eastAsiaTheme="minorEastAsia"/>
          <w:szCs w:val="20"/>
          <w:lang w:val="en-GB" w:eastAsia="zh-CN"/>
        </w:rPr>
      </w:pPr>
      <w:bookmarkStart w:id="208" w:name="_Toc44497468"/>
      <w:bookmarkStart w:id="209" w:name="_Toc45107856"/>
      <w:bookmarkStart w:id="210" w:name="_Toc45901476"/>
      <w:bookmarkStart w:id="211" w:name="_Toc51850555"/>
      <w:bookmarkStart w:id="212" w:name="_Toc56693558"/>
      <w:bookmarkStart w:id="213" w:name="_Toc64447101"/>
      <w:bookmarkStart w:id="214" w:name="_Toc66286595"/>
      <w:bookmarkStart w:id="215" w:name="_Toc74151290"/>
      <w:bookmarkStart w:id="216" w:name="_Toc88653762"/>
      <w:bookmarkStart w:id="217" w:name="_Toc97904118"/>
      <w:bookmarkStart w:id="218" w:name="_Toc98868162"/>
      <w:bookmarkStart w:id="219" w:name="_Toc105174446"/>
      <w:bookmarkStart w:id="220" w:name="_Toc106109283"/>
      <w:ins w:id="221" w:author="CATT" w:date="2022-08-05T11:08:00Z">
        <w:r w:rsidRPr="00CD473D">
          <w:rPr>
            <w:rFonts w:eastAsiaTheme="minorEastAsia"/>
            <w:szCs w:val="20"/>
            <w:highlight w:val="yellow"/>
            <w:lang w:val="en-GB" w:eastAsia="zh-CN"/>
          </w:rPr>
          <w:t>[FFS]</w:t>
        </w:r>
      </w:ins>
    </w:p>
    <w:p w:rsidR="00D93DED" w:rsidRPr="00EB34DB" w:rsidRDefault="00D93DED" w:rsidP="00DF1425">
      <w:pPr>
        <w:keepNext/>
        <w:keepLines/>
        <w:overflowPunct w:val="0"/>
        <w:autoSpaceDE w:val="0"/>
        <w:autoSpaceDN w:val="0"/>
        <w:adjustRightInd w:val="0"/>
        <w:spacing w:before="120" w:after="180"/>
        <w:textAlignment w:val="baseline"/>
        <w:outlineLvl w:val="3"/>
        <w:rPr>
          <w:ins w:id="222" w:author="CATT" w:date="2022-08-05T11:03:00Z"/>
          <w:rFonts w:ascii="Arial" w:eastAsiaTheme="minorEastAsia" w:hAnsi="Arial"/>
          <w:sz w:val="24"/>
          <w:szCs w:val="20"/>
          <w:lang w:val="en-GB" w:eastAsia="ko-KR"/>
        </w:rPr>
      </w:pPr>
      <w:ins w:id="223" w:author="CATT" w:date="2022-08-05T11:03:00Z">
        <w:r w:rsidRPr="00EB34DB">
          <w:rPr>
            <w:rFonts w:ascii="Arial" w:eastAsiaTheme="minorEastAsia" w:hAnsi="Arial"/>
            <w:sz w:val="24"/>
            <w:szCs w:val="20"/>
            <w:lang w:val="en-GB" w:eastAsia="ko-KR"/>
          </w:rPr>
          <w:t>8.</w:t>
        </w:r>
      </w:ins>
      <w:ins w:id="224" w:author="CATT" w:date="2022-08-05T11:26:00Z">
        <w:r w:rsidR="00DF1425" w:rsidRPr="00CD473D">
          <w:rPr>
            <w:rFonts w:ascii="Arial" w:eastAsiaTheme="minorEastAsia" w:hAnsi="Arial"/>
            <w:sz w:val="24"/>
            <w:szCs w:val="20"/>
            <w:lang w:val="en-GB" w:eastAsia="zh-CN"/>
          </w:rPr>
          <w:t>2</w:t>
        </w:r>
      </w:ins>
      <w:ins w:id="225" w:author="CATT" w:date="2022-08-05T11:03:00Z">
        <w:r w:rsidRPr="00EB34DB">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a</w:t>
        </w:r>
      </w:ins>
      <w:ins w:id="226" w:author="CATT" w:date="2022-08-05T11:10:00Z">
        <w:r w:rsidRPr="00CD473D">
          <w:rPr>
            <w:rFonts w:ascii="Arial" w:eastAsiaTheme="minorEastAsia" w:hAnsi="Arial"/>
            <w:sz w:val="24"/>
            <w:szCs w:val="20"/>
            <w:highlight w:val="yellow"/>
            <w:lang w:val="en-GB" w:eastAsia="zh-CN"/>
          </w:rPr>
          <w:t>1</w:t>
        </w:r>
      </w:ins>
      <w:ins w:id="227" w:author="CATT" w:date="2022-08-05T11:03:00Z">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bookmarkEnd w:id="208"/>
        <w:bookmarkEnd w:id="209"/>
        <w:bookmarkEnd w:id="210"/>
        <w:bookmarkEnd w:id="211"/>
        <w:bookmarkEnd w:id="212"/>
        <w:bookmarkEnd w:id="213"/>
        <w:bookmarkEnd w:id="214"/>
        <w:bookmarkEnd w:id="215"/>
        <w:bookmarkEnd w:id="216"/>
        <w:bookmarkEnd w:id="217"/>
        <w:bookmarkEnd w:id="218"/>
        <w:bookmarkEnd w:id="219"/>
        <w:bookmarkEnd w:id="220"/>
      </w:ins>
    </w:p>
    <w:p w:rsidR="00D93DED" w:rsidRPr="00EB34DB" w:rsidRDefault="00D93DED" w:rsidP="00D93DED">
      <w:pPr>
        <w:overflowPunct w:val="0"/>
        <w:autoSpaceDE w:val="0"/>
        <w:autoSpaceDN w:val="0"/>
        <w:adjustRightInd w:val="0"/>
        <w:spacing w:after="180"/>
        <w:textAlignment w:val="baseline"/>
        <w:rPr>
          <w:ins w:id="228" w:author="CATT" w:date="2022-08-05T11:08:00Z"/>
          <w:rFonts w:eastAsiaTheme="minorEastAsia"/>
          <w:szCs w:val="20"/>
          <w:lang w:val="en-GB" w:eastAsia="zh-CN"/>
        </w:rPr>
      </w:pPr>
      <w:bookmarkStart w:id="229" w:name="_Hlk44418834"/>
      <w:bookmarkStart w:id="230" w:name="_Toc44497469"/>
      <w:bookmarkStart w:id="231" w:name="_Toc45107857"/>
      <w:bookmarkStart w:id="232" w:name="_Toc45901477"/>
      <w:bookmarkStart w:id="233" w:name="_Toc51850556"/>
      <w:bookmarkStart w:id="234" w:name="_Toc56693559"/>
      <w:bookmarkStart w:id="235" w:name="_Toc64447102"/>
      <w:bookmarkStart w:id="236" w:name="_Toc66286596"/>
      <w:bookmarkStart w:id="237" w:name="_Toc74151291"/>
      <w:bookmarkStart w:id="238" w:name="_Toc88653763"/>
      <w:bookmarkStart w:id="239" w:name="_Toc97904119"/>
      <w:bookmarkStart w:id="240" w:name="_Toc98868163"/>
      <w:bookmarkStart w:id="241" w:name="_Toc105174447"/>
      <w:bookmarkStart w:id="242" w:name="_Toc106109284"/>
      <w:ins w:id="243" w:author="CATT" w:date="2022-08-05T11:08:00Z">
        <w:r w:rsidRPr="00CD473D">
          <w:rPr>
            <w:rFonts w:eastAsiaTheme="minorEastAsia"/>
            <w:szCs w:val="20"/>
            <w:highlight w:val="yellow"/>
            <w:lang w:val="en-GB" w:eastAsia="zh-CN"/>
          </w:rPr>
          <w:t>[FFS]</w:t>
        </w:r>
      </w:ins>
    </w:p>
    <w:p w:rsidR="00D93DED" w:rsidRPr="00EB34DB" w:rsidRDefault="00D93DED" w:rsidP="0073582C">
      <w:pPr>
        <w:keepNext/>
        <w:keepLines/>
        <w:overflowPunct w:val="0"/>
        <w:autoSpaceDE w:val="0"/>
        <w:autoSpaceDN w:val="0"/>
        <w:adjustRightInd w:val="0"/>
        <w:spacing w:before="120" w:after="180"/>
        <w:ind w:left="1134" w:hanging="1134"/>
        <w:textAlignment w:val="baseline"/>
        <w:outlineLvl w:val="2"/>
        <w:rPr>
          <w:ins w:id="244" w:author="CATT" w:date="2022-08-05T11:03:00Z"/>
          <w:rFonts w:ascii="Arial" w:eastAsiaTheme="minorEastAsia" w:hAnsi="Arial"/>
          <w:sz w:val="28"/>
          <w:szCs w:val="20"/>
          <w:lang w:val="en-GB" w:eastAsia="ko-KR"/>
        </w:rPr>
      </w:pPr>
      <w:ins w:id="245" w:author="CATT" w:date="2022-08-05T11:03:00Z">
        <w:r w:rsidRPr="00EB34DB">
          <w:rPr>
            <w:rFonts w:ascii="Arial" w:eastAsiaTheme="minorEastAsia" w:hAnsi="Arial"/>
            <w:sz w:val="28"/>
            <w:szCs w:val="20"/>
            <w:lang w:val="en-GB" w:eastAsia="ko-KR"/>
          </w:rPr>
          <w:t>8.</w:t>
        </w:r>
      </w:ins>
      <w:ins w:id="246" w:author="CATT" w:date="2022-08-05T13:02:00Z">
        <w:r w:rsidR="0073582C" w:rsidRPr="00CD473D">
          <w:rPr>
            <w:rFonts w:ascii="Arial" w:eastAsiaTheme="minorEastAsia" w:hAnsi="Arial"/>
            <w:sz w:val="28"/>
            <w:szCs w:val="20"/>
            <w:lang w:val="en-GB" w:eastAsia="zh-CN"/>
          </w:rPr>
          <w:t>2</w:t>
        </w:r>
      </w:ins>
      <w:ins w:id="247" w:author="CATT" w:date="2022-08-05T11:03:00Z">
        <w:r w:rsidRPr="00EB34DB">
          <w:rPr>
            <w:rFonts w:ascii="Arial" w:eastAsiaTheme="minorEastAsia" w:hAnsi="Arial"/>
            <w:sz w:val="28"/>
            <w:szCs w:val="20"/>
            <w:lang w:val="en-GB" w:eastAsia="ko-KR"/>
          </w:rPr>
          <w:t>.</w:t>
        </w:r>
        <w:bookmarkEnd w:id="229"/>
        <w:r w:rsidRPr="00CD473D">
          <w:rPr>
            <w:rFonts w:ascii="Arial" w:eastAsiaTheme="minorEastAsia" w:hAnsi="Arial"/>
            <w:sz w:val="28"/>
            <w:szCs w:val="20"/>
            <w:highlight w:val="yellow"/>
            <w:lang w:val="en-GB" w:eastAsia="zh-CN"/>
          </w:rPr>
          <w:t>a</w:t>
        </w:r>
      </w:ins>
      <w:ins w:id="248" w:author="CATT" w:date="2022-08-05T11:11:00Z">
        <w:r w:rsidRPr="00CD473D">
          <w:rPr>
            <w:rFonts w:ascii="Arial" w:eastAsiaTheme="minorEastAsia" w:hAnsi="Arial"/>
            <w:sz w:val="28"/>
            <w:szCs w:val="20"/>
            <w:highlight w:val="yellow"/>
            <w:lang w:val="en-GB" w:eastAsia="zh-CN"/>
          </w:rPr>
          <w:t>2</w:t>
        </w:r>
      </w:ins>
      <w:ins w:id="249" w:author="CATT" w:date="2022-08-05T11:03:00Z">
        <w:r w:rsidRPr="00EB34DB">
          <w:rPr>
            <w:rFonts w:ascii="Arial" w:eastAsiaTheme="minorEastAsia" w:hAnsi="Arial"/>
            <w:sz w:val="28"/>
            <w:szCs w:val="20"/>
            <w:lang w:val="en-GB" w:eastAsia="ko-KR"/>
          </w:rPr>
          <w:tab/>
        </w:r>
      </w:ins>
      <w:ins w:id="250" w:author="CATT" w:date="2022-08-05T11:09:00Z">
        <w:r w:rsidRPr="00CD473D">
          <w:rPr>
            <w:rFonts w:ascii="Arial" w:eastAsiaTheme="minorEastAsia" w:hAnsi="Arial"/>
            <w:sz w:val="28"/>
            <w:szCs w:val="20"/>
            <w:lang w:val="en-GB" w:eastAsia="zh-CN"/>
          </w:rPr>
          <w:t>Node Data Collection</w:t>
        </w:r>
        <w:r w:rsidRPr="00EB34DB">
          <w:rPr>
            <w:rFonts w:ascii="Arial" w:eastAsiaTheme="minorEastAsia" w:hAnsi="Arial"/>
            <w:sz w:val="28"/>
            <w:szCs w:val="20"/>
            <w:lang w:val="en-GB" w:eastAsia="ko-KR"/>
          </w:rPr>
          <w:t xml:space="preserve"> </w:t>
        </w:r>
      </w:ins>
      <w:ins w:id="251" w:author="CATT" w:date="2022-08-05T11:03:00Z">
        <w:r w:rsidRPr="00EB34DB">
          <w:rPr>
            <w:rFonts w:ascii="Arial" w:eastAsiaTheme="minorEastAsia" w:hAnsi="Arial"/>
            <w:sz w:val="28"/>
            <w:szCs w:val="20"/>
            <w:lang w:val="en-GB" w:eastAsia="ko-KR"/>
          </w:rPr>
          <w:t>Reporting</w:t>
        </w:r>
        <w:bookmarkEnd w:id="230"/>
        <w:bookmarkEnd w:id="231"/>
        <w:bookmarkEnd w:id="232"/>
        <w:bookmarkEnd w:id="233"/>
        <w:bookmarkEnd w:id="234"/>
        <w:bookmarkEnd w:id="235"/>
        <w:bookmarkEnd w:id="236"/>
        <w:bookmarkEnd w:id="237"/>
        <w:bookmarkEnd w:id="238"/>
        <w:bookmarkEnd w:id="239"/>
        <w:bookmarkEnd w:id="240"/>
        <w:bookmarkEnd w:id="241"/>
        <w:bookmarkEnd w:id="242"/>
      </w:ins>
    </w:p>
    <w:p w:rsidR="00D93DED" w:rsidRPr="00EB34DB" w:rsidRDefault="00D93DED" w:rsidP="0073582C">
      <w:pPr>
        <w:keepNext/>
        <w:keepLines/>
        <w:overflowPunct w:val="0"/>
        <w:autoSpaceDE w:val="0"/>
        <w:autoSpaceDN w:val="0"/>
        <w:adjustRightInd w:val="0"/>
        <w:spacing w:before="120" w:after="180"/>
        <w:textAlignment w:val="baseline"/>
        <w:outlineLvl w:val="3"/>
        <w:rPr>
          <w:ins w:id="252" w:author="CATT" w:date="2022-08-05T11:03:00Z"/>
          <w:rFonts w:ascii="Arial" w:eastAsiaTheme="minorEastAsia" w:hAnsi="Arial"/>
          <w:sz w:val="24"/>
          <w:szCs w:val="20"/>
          <w:lang w:val="en-GB" w:eastAsia="ko-KR"/>
        </w:rPr>
      </w:pPr>
      <w:bookmarkStart w:id="253" w:name="_Toc44497470"/>
      <w:bookmarkStart w:id="254" w:name="_Toc45107858"/>
      <w:bookmarkStart w:id="255" w:name="_Toc45901478"/>
      <w:bookmarkStart w:id="256" w:name="_Toc51850557"/>
      <w:bookmarkStart w:id="257" w:name="_Toc56693560"/>
      <w:bookmarkStart w:id="258" w:name="_Toc64447103"/>
      <w:bookmarkStart w:id="259" w:name="_Toc66286597"/>
      <w:bookmarkStart w:id="260" w:name="_Toc74151292"/>
      <w:bookmarkStart w:id="261" w:name="_Toc88653764"/>
      <w:bookmarkStart w:id="262" w:name="_Toc97904120"/>
      <w:bookmarkStart w:id="263" w:name="_Toc98868164"/>
      <w:bookmarkStart w:id="264" w:name="_Toc105174448"/>
      <w:bookmarkStart w:id="265" w:name="_Toc106109285"/>
      <w:ins w:id="266" w:author="CATT" w:date="2022-08-05T11:03:00Z">
        <w:r w:rsidRPr="00EB34DB">
          <w:rPr>
            <w:rFonts w:ascii="Arial" w:eastAsiaTheme="minorEastAsia" w:hAnsi="Arial"/>
            <w:sz w:val="24"/>
            <w:szCs w:val="20"/>
            <w:lang w:val="en-GB" w:eastAsia="ko-KR"/>
          </w:rPr>
          <w:t>8.</w:t>
        </w:r>
      </w:ins>
      <w:ins w:id="267" w:author="CATT" w:date="2022-08-05T13:02:00Z">
        <w:r w:rsidR="0073582C" w:rsidRPr="00CD473D">
          <w:rPr>
            <w:rFonts w:ascii="Arial" w:eastAsiaTheme="minorEastAsia" w:hAnsi="Arial"/>
            <w:sz w:val="24"/>
            <w:szCs w:val="20"/>
            <w:lang w:val="en-GB" w:eastAsia="zh-CN"/>
          </w:rPr>
          <w:t>2</w:t>
        </w:r>
      </w:ins>
      <w:ins w:id="268" w:author="CATT" w:date="2022-08-05T11:03:00Z">
        <w:r w:rsidRPr="00EB34DB">
          <w:rPr>
            <w:rFonts w:ascii="Arial" w:eastAsiaTheme="minorEastAsia" w:hAnsi="Arial"/>
            <w:sz w:val="24"/>
            <w:szCs w:val="20"/>
            <w:lang w:val="en-GB" w:eastAsia="ko-KR"/>
          </w:rPr>
          <w:t>.</w:t>
        </w:r>
      </w:ins>
      <w:ins w:id="269" w:author="CATT" w:date="2022-08-05T11:11:00Z">
        <w:r w:rsidRPr="00CD473D">
          <w:rPr>
            <w:rFonts w:ascii="Arial" w:eastAsiaTheme="minorEastAsia" w:hAnsi="Arial"/>
            <w:sz w:val="24"/>
            <w:szCs w:val="20"/>
            <w:highlight w:val="yellow"/>
            <w:lang w:val="en-GB" w:eastAsia="zh-CN"/>
          </w:rPr>
          <w:t>a2</w:t>
        </w:r>
      </w:ins>
      <w:ins w:id="270" w:author="CATT" w:date="2022-08-05T11:03:00Z">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ins>
    </w:p>
    <w:p w:rsidR="00D93DED" w:rsidRPr="00EB34DB" w:rsidRDefault="00D93DED" w:rsidP="0073582C">
      <w:pPr>
        <w:overflowPunct w:val="0"/>
        <w:autoSpaceDE w:val="0"/>
        <w:autoSpaceDN w:val="0"/>
        <w:adjustRightInd w:val="0"/>
        <w:spacing w:after="180"/>
        <w:textAlignment w:val="baseline"/>
        <w:rPr>
          <w:ins w:id="271" w:author="CATT" w:date="2022-08-05T11:03:00Z"/>
          <w:rFonts w:eastAsiaTheme="minorEastAsia"/>
          <w:szCs w:val="20"/>
          <w:lang w:val="en-GB" w:eastAsia="ko-KR"/>
        </w:rPr>
      </w:pPr>
      <w:ins w:id="272" w:author="CATT" w:date="2022-08-05T11:03:00Z">
        <w:r w:rsidRPr="00EB34DB">
          <w:rPr>
            <w:rFonts w:eastAsiaTheme="minorEastAsia"/>
            <w:szCs w:val="20"/>
            <w:lang w:val="en-GB" w:eastAsia="ko-KR"/>
          </w:rPr>
          <w:t xml:space="preserve">This procedure is initiated by </w:t>
        </w:r>
      </w:ins>
      <w:ins w:id="273" w:author="CATT" w:date="2022-08-05T13:02:00Z">
        <w:r w:rsidR="0073582C" w:rsidRPr="00CD473D">
          <w:rPr>
            <w:rFonts w:eastAsiaTheme="minorEastAsia"/>
            <w:szCs w:val="20"/>
            <w:lang w:val="en-GB" w:eastAsia="zh-CN"/>
          </w:rPr>
          <w:t>the gNB</w:t>
        </w:r>
      </w:ins>
      <w:ins w:id="274" w:author="CATT" w:date="2022-08-05T13:03:00Z">
        <w:r w:rsidR="0073582C" w:rsidRPr="00CD473D">
          <w:rPr>
            <w:rFonts w:eastAsiaTheme="minorEastAsia"/>
            <w:szCs w:val="20"/>
            <w:lang w:val="en-GB" w:eastAsia="zh-CN"/>
          </w:rPr>
          <w:t>-DU</w:t>
        </w:r>
      </w:ins>
      <w:ins w:id="275" w:author="CATT" w:date="2022-08-05T11:03:00Z">
        <w:r w:rsidRPr="00EB34DB">
          <w:rPr>
            <w:rFonts w:eastAsiaTheme="minorEastAsia"/>
            <w:szCs w:val="20"/>
            <w:lang w:val="en-GB" w:eastAsia="ko-KR"/>
          </w:rPr>
          <w:t xml:space="preserve"> to report the result of </w:t>
        </w:r>
      </w:ins>
      <w:ins w:id="276" w:author="CATT" w:date="2022-08-05T11:09:00Z">
        <w:r w:rsidRPr="00CD473D">
          <w:rPr>
            <w:rFonts w:eastAsiaTheme="minorEastAsia"/>
            <w:szCs w:val="20"/>
            <w:lang w:val="en-GB" w:eastAsia="zh-CN"/>
          </w:rPr>
          <w:t>non-UE-associated data collection</w:t>
        </w:r>
      </w:ins>
      <w:ins w:id="277" w:author="CATT" w:date="2022-08-05T11:03:00Z">
        <w:r w:rsidRPr="00EB34DB">
          <w:rPr>
            <w:rFonts w:eastAsiaTheme="minorEastAsia"/>
            <w:szCs w:val="20"/>
            <w:lang w:val="en-GB" w:eastAsia="ko-KR"/>
          </w:rPr>
          <w:t xml:space="preserve"> admitted by the </w:t>
        </w:r>
      </w:ins>
      <w:ins w:id="278" w:author="CATT" w:date="2022-08-05T13:03:00Z">
        <w:r w:rsidR="0073582C" w:rsidRPr="00CD473D">
          <w:rPr>
            <w:rFonts w:eastAsiaTheme="minorEastAsia"/>
            <w:szCs w:val="20"/>
            <w:lang w:val="en-GB" w:eastAsia="zh-CN"/>
          </w:rPr>
          <w:t>gNB-DU</w:t>
        </w:r>
      </w:ins>
      <w:ins w:id="279" w:author="CATT" w:date="2022-08-05T11:03:00Z">
        <w:r w:rsidRPr="00EB34DB">
          <w:rPr>
            <w:rFonts w:eastAsiaTheme="minorEastAsia"/>
            <w:szCs w:val="20"/>
            <w:lang w:val="en-GB" w:eastAsia="ko-KR"/>
          </w:rPr>
          <w:t xml:space="preserve"> following a successful </w:t>
        </w:r>
      </w:ins>
      <w:ins w:id="280" w:author="CATT" w:date="2022-08-05T11:09:00Z">
        <w:r w:rsidRPr="00CD473D">
          <w:rPr>
            <w:rFonts w:eastAsiaTheme="minorEastAsia"/>
            <w:szCs w:val="20"/>
            <w:lang w:val="en-GB" w:eastAsia="zh-CN"/>
          </w:rPr>
          <w:t>Node Data Collection</w:t>
        </w:r>
      </w:ins>
      <w:ins w:id="281" w:author="CATT" w:date="2022-08-05T11:03:00Z">
        <w:r w:rsidRPr="00EB34DB">
          <w:rPr>
            <w:rFonts w:eastAsiaTheme="minorEastAsia"/>
            <w:szCs w:val="20"/>
            <w:lang w:val="en-GB" w:eastAsia="ko-KR"/>
          </w:rPr>
          <w:t xml:space="preserve"> Initiation procedure.</w:t>
        </w:r>
      </w:ins>
    </w:p>
    <w:p w:rsidR="00D93DED" w:rsidRPr="00EB34DB" w:rsidRDefault="00D93DED" w:rsidP="00D93DED">
      <w:pPr>
        <w:overflowPunct w:val="0"/>
        <w:autoSpaceDE w:val="0"/>
        <w:autoSpaceDN w:val="0"/>
        <w:adjustRightInd w:val="0"/>
        <w:spacing w:after="180"/>
        <w:textAlignment w:val="baseline"/>
        <w:rPr>
          <w:ins w:id="282" w:author="CATT" w:date="2022-08-05T11:03:00Z"/>
          <w:rFonts w:eastAsiaTheme="minorEastAsia"/>
          <w:szCs w:val="20"/>
          <w:lang w:val="en-GB" w:eastAsia="ko-KR"/>
        </w:rPr>
      </w:pPr>
      <w:ins w:id="283" w:author="CATT" w:date="2022-08-05T11:03:00Z">
        <w:r w:rsidRPr="00EB34DB">
          <w:rPr>
            <w:rFonts w:eastAsiaTheme="minorEastAsia"/>
            <w:szCs w:val="20"/>
            <w:lang w:val="en-GB" w:eastAsia="ko-KR"/>
          </w:rPr>
          <w:lastRenderedPageBreak/>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D93DED" w:rsidRPr="00EB34DB" w:rsidRDefault="00D93DED" w:rsidP="00772BA5">
      <w:pPr>
        <w:keepNext/>
        <w:keepLines/>
        <w:overflowPunct w:val="0"/>
        <w:autoSpaceDE w:val="0"/>
        <w:autoSpaceDN w:val="0"/>
        <w:adjustRightInd w:val="0"/>
        <w:spacing w:before="120" w:after="180"/>
        <w:textAlignment w:val="baseline"/>
        <w:outlineLvl w:val="3"/>
        <w:rPr>
          <w:ins w:id="284" w:author="CATT" w:date="2022-08-05T11:03:00Z"/>
          <w:rFonts w:ascii="Arial" w:eastAsiaTheme="minorEastAsia" w:hAnsi="Arial"/>
          <w:sz w:val="24"/>
          <w:szCs w:val="20"/>
          <w:lang w:val="en-GB" w:eastAsia="ko-KR"/>
        </w:rPr>
      </w:pPr>
      <w:bookmarkStart w:id="285" w:name="_Toc44497471"/>
      <w:bookmarkStart w:id="286" w:name="_Toc45107859"/>
      <w:bookmarkStart w:id="287" w:name="_Toc45901479"/>
      <w:bookmarkStart w:id="288" w:name="_Toc51850558"/>
      <w:bookmarkStart w:id="289" w:name="_Toc56693561"/>
      <w:bookmarkStart w:id="290" w:name="_Toc64447104"/>
      <w:bookmarkStart w:id="291" w:name="_Toc66286598"/>
      <w:bookmarkStart w:id="292" w:name="_Toc74151293"/>
      <w:bookmarkStart w:id="293" w:name="_Toc88653765"/>
      <w:bookmarkStart w:id="294" w:name="_Toc97904121"/>
      <w:bookmarkStart w:id="295" w:name="_Toc98868165"/>
      <w:bookmarkStart w:id="296" w:name="_Toc105174449"/>
      <w:bookmarkStart w:id="297" w:name="_Toc106109286"/>
      <w:ins w:id="298" w:author="CATT" w:date="2022-08-05T11:03:00Z">
        <w:r w:rsidRPr="00EB34DB">
          <w:rPr>
            <w:rFonts w:ascii="Arial" w:eastAsiaTheme="minorEastAsia" w:hAnsi="Arial"/>
            <w:sz w:val="24"/>
            <w:szCs w:val="20"/>
            <w:lang w:val="en-GB" w:eastAsia="ko-KR"/>
          </w:rPr>
          <w:t>8.</w:t>
        </w:r>
      </w:ins>
      <w:ins w:id="299" w:author="CATT" w:date="2022-08-05T13:04:00Z">
        <w:r w:rsidR="00772BA5" w:rsidRPr="00CD473D">
          <w:rPr>
            <w:rFonts w:ascii="Arial" w:eastAsiaTheme="minorEastAsia" w:hAnsi="Arial"/>
            <w:sz w:val="24"/>
            <w:szCs w:val="20"/>
            <w:lang w:val="en-GB" w:eastAsia="zh-CN"/>
          </w:rPr>
          <w:t>2</w:t>
        </w:r>
      </w:ins>
      <w:ins w:id="300" w:author="CATT" w:date="2022-08-05T11:03:00Z">
        <w:r w:rsidRPr="00EB34DB">
          <w:rPr>
            <w:rFonts w:ascii="Arial" w:eastAsiaTheme="minorEastAsia" w:hAnsi="Arial"/>
            <w:sz w:val="24"/>
            <w:szCs w:val="20"/>
            <w:lang w:val="en-GB" w:eastAsia="ko-KR"/>
          </w:rPr>
          <w:t>.</w:t>
        </w:r>
      </w:ins>
      <w:ins w:id="301" w:author="CATT" w:date="2022-08-05T11:12:00Z">
        <w:r w:rsidRPr="00CD473D">
          <w:rPr>
            <w:rFonts w:ascii="Arial" w:eastAsiaTheme="minorEastAsia" w:hAnsi="Arial"/>
            <w:sz w:val="24"/>
            <w:szCs w:val="20"/>
            <w:highlight w:val="yellow"/>
            <w:lang w:val="en-GB" w:eastAsia="zh-CN"/>
          </w:rPr>
          <w:t>a2</w:t>
        </w:r>
      </w:ins>
      <w:ins w:id="302" w:author="CATT" w:date="2022-08-05T11:03:00Z">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bookmarkEnd w:id="285"/>
        <w:bookmarkEnd w:id="286"/>
        <w:bookmarkEnd w:id="287"/>
        <w:bookmarkEnd w:id="288"/>
        <w:bookmarkEnd w:id="289"/>
        <w:bookmarkEnd w:id="290"/>
        <w:bookmarkEnd w:id="291"/>
        <w:bookmarkEnd w:id="292"/>
        <w:bookmarkEnd w:id="293"/>
        <w:bookmarkEnd w:id="294"/>
        <w:bookmarkEnd w:id="295"/>
        <w:bookmarkEnd w:id="296"/>
        <w:bookmarkEnd w:id="297"/>
      </w:ins>
    </w:p>
    <w:bookmarkStart w:id="303" w:name="_MON_1721203196"/>
    <w:bookmarkEnd w:id="303"/>
    <w:p w:rsidR="00D93DED" w:rsidRPr="00EB34DB" w:rsidRDefault="00772BA5" w:rsidP="00D93DED">
      <w:pPr>
        <w:keepNext/>
        <w:keepLines/>
        <w:overflowPunct w:val="0"/>
        <w:autoSpaceDE w:val="0"/>
        <w:autoSpaceDN w:val="0"/>
        <w:adjustRightInd w:val="0"/>
        <w:spacing w:before="60" w:after="180"/>
        <w:jc w:val="center"/>
        <w:textAlignment w:val="baseline"/>
        <w:rPr>
          <w:ins w:id="304" w:author="CATT" w:date="2022-08-05T11:03:00Z"/>
          <w:rFonts w:ascii="Arial" w:eastAsiaTheme="minorEastAsia" w:hAnsi="Arial"/>
          <w:b/>
          <w:szCs w:val="20"/>
          <w:lang w:val="en-GB" w:eastAsia="ko-KR"/>
        </w:rPr>
      </w:pPr>
      <w:ins w:id="305" w:author="CATT" w:date="2022-08-05T11:03:00Z">
        <w:r w:rsidRPr="00CD473D">
          <w:rPr>
            <w:rFonts w:ascii="Arial" w:eastAsiaTheme="minorEastAsia" w:hAnsi="Arial"/>
            <w:b/>
            <w:szCs w:val="20"/>
            <w:lang w:val="en-GB" w:eastAsia="ko-KR"/>
          </w:rPr>
          <w:object w:dxaOrig="5673" w:dyaOrig="2355">
            <v:shape id="_x0000_i1027" type="#_x0000_t75" style="width:285.65pt;height:117.65pt" o:ole="">
              <v:imagedata r:id="rId13" o:title=""/>
            </v:shape>
            <o:OLEObject Type="Embed" ProgID="Word.Picture.8" ShapeID="_x0000_i1027" DrawAspect="Content" ObjectID="_1721549368" r:id="rId14"/>
          </w:object>
        </w:r>
      </w:ins>
    </w:p>
    <w:p w:rsidR="00D93DED" w:rsidRPr="00EB34DB" w:rsidRDefault="00D93DED" w:rsidP="00772BA5">
      <w:pPr>
        <w:keepLines/>
        <w:overflowPunct w:val="0"/>
        <w:autoSpaceDE w:val="0"/>
        <w:autoSpaceDN w:val="0"/>
        <w:adjustRightInd w:val="0"/>
        <w:spacing w:after="240"/>
        <w:jc w:val="center"/>
        <w:textAlignment w:val="baseline"/>
        <w:rPr>
          <w:ins w:id="306" w:author="CATT" w:date="2022-08-05T11:03:00Z"/>
          <w:rFonts w:ascii="Arial" w:eastAsiaTheme="minorEastAsia" w:hAnsi="Arial"/>
          <w:b/>
          <w:szCs w:val="20"/>
          <w:lang w:val="en-GB" w:eastAsia="ko-KR"/>
        </w:rPr>
      </w:pPr>
      <w:ins w:id="307" w:author="CATT" w:date="2022-08-05T11:03:00Z">
        <w:r w:rsidRPr="00EB34DB">
          <w:rPr>
            <w:rFonts w:ascii="Arial" w:eastAsiaTheme="minorEastAsia" w:hAnsi="Arial"/>
            <w:b/>
            <w:szCs w:val="20"/>
            <w:lang w:val="en-GB" w:eastAsia="ko-KR"/>
          </w:rPr>
          <w:t>Figure 8.</w:t>
        </w:r>
      </w:ins>
      <w:ins w:id="308" w:author="CATT" w:date="2022-08-05T13:04:00Z">
        <w:r w:rsidR="00772BA5" w:rsidRPr="00CD473D">
          <w:rPr>
            <w:rFonts w:ascii="Arial" w:eastAsiaTheme="minorEastAsia" w:hAnsi="Arial"/>
            <w:b/>
            <w:szCs w:val="20"/>
            <w:lang w:val="en-GB" w:eastAsia="zh-CN"/>
          </w:rPr>
          <w:t>2</w:t>
        </w:r>
      </w:ins>
      <w:ins w:id="309" w:author="CATT" w:date="2022-08-05T11:03:00Z">
        <w:r w:rsidRPr="00EB34DB">
          <w:rPr>
            <w:rFonts w:ascii="Arial" w:eastAsiaTheme="minorEastAsia" w:hAnsi="Arial"/>
            <w:b/>
            <w:szCs w:val="20"/>
            <w:lang w:val="en-GB" w:eastAsia="ko-KR"/>
          </w:rPr>
          <w:t>.</w:t>
        </w:r>
      </w:ins>
      <w:ins w:id="310" w:author="CATT" w:date="2022-08-05T11:12:00Z">
        <w:r w:rsidRPr="00CD473D">
          <w:rPr>
            <w:rFonts w:ascii="Arial" w:eastAsiaTheme="minorEastAsia" w:hAnsi="Arial"/>
            <w:b/>
            <w:szCs w:val="20"/>
            <w:highlight w:val="yellow"/>
            <w:lang w:val="en-GB" w:eastAsia="zh-CN"/>
          </w:rPr>
          <w:t>a2</w:t>
        </w:r>
      </w:ins>
      <w:ins w:id="311" w:author="CATT" w:date="2022-08-05T11:03:00Z">
        <w:r w:rsidRPr="00EB34DB">
          <w:rPr>
            <w:rFonts w:ascii="Arial" w:eastAsiaTheme="minorEastAsia" w:hAnsi="Arial"/>
            <w:b/>
            <w:szCs w:val="20"/>
            <w:lang w:val="en-GB" w:eastAsia="ko-KR"/>
          </w:rPr>
          <w:t xml:space="preserve">.2-1: </w:t>
        </w:r>
      </w:ins>
      <w:ins w:id="312" w:author="CATT" w:date="2022-08-05T11:10:00Z">
        <w:r w:rsidRPr="00CD473D">
          <w:rPr>
            <w:rFonts w:ascii="Arial" w:eastAsiaTheme="minorEastAsia" w:hAnsi="Arial"/>
            <w:b/>
            <w:szCs w:val="20"/>
            <w:lang w:val="en-GB" w:eastAsia="zh-CN"/>
          </w:rPr>
          <w:t>Node Data Collection</w:t>
        </w:r>
      </w:ins>
      <w:ins w:id="313" w:author="CATT" w:date="2022-08-05T11:03:00Z">
        <w:r w:rsidRPr="00EB34DB">
          <w:rPr>
            <w:rFonts w:ascii="Arial" w:eastAsiaTheme="minorEastAsia" w:hAnsi="Arial"/>
            <w:b/>
            <w:szCs w:val="20"/>
            <w:lang w:val="en-GB" w:eastAsia="ko-KR"/>
          </w:rPr>
          <w:t xml:space="preserve"> Reporting, successful operation</w:t>
        </w:r>
      </w:ins>
    </w:p>
    <w:p w:rsidR="00D93DED" w:rsidRPr="00EB34DB" w:rsidRDefault="00D93DED" w:rsidP="00D93DED">
      <w:pPr>
        <w:overflowPunct w:val="0"/>
        <w:autoSpaceDE w:val="0"/>
        <w:autoSpaceDN w:val="0"/>
        <w:adjustRightInd w:val="0"/>
        <w:spacing w:after="180"/>
        <w:textAlignment w:val="baseline"/>
        <w:rPr>
          <w:ins w:id="314" w:author="CATT" w:date="2022-08-05T11:12:00Z"/>
          <w:rFonts w:eastAsiaTheme="minorEastAsia"/>
          <w:szCs w:val="20"/>
          <w:lang w:val="en-GB" w:eastAsia="zh-CN"/>
        </w:rPr>
      </w:pPr>
      <w:bookmarkStart w:id="315" w:name="_Toc44497472"/>
      <w:bookmarkStart w:id="316" w:name="_Toc45107860"/>
      <w:bookmarkStart w:id="317" w:name="_Toc45901480"/>
      <w:bookmarkStart w:id="318" w:name="_Toc51850559"/>
      <w:bookmarkStart w:id="319" w:name="_Toc56693562"/>
      <w:bookmarkStart w:id="320" w:name="_Toc64447105"/>
      <w:bookmarkStart w:id="321" w:name="_Toc66286599"/>
      <w:bookmarkStart w:id="322" w:name="_Toc74151294"/>
      <w:bookmarkStart w:id="323" w:name="_Toc88653766"/>
      <w:bookmarkStart w:id="324" w:name="_Toc97904122"/>
      <w:bookmarkStart w:id="325" w:name="_Toc98868166"/>
      <w:bookmarkStart w:id="326" w:name="_Toc105174450"/>
      <w:bookmarkStart w:id="327" w:name="_Toc106109287"/>
      <w:ins w:id="328" w:author="CATT" w:date="2022-08-05T11:12:00Z">
        <w:r w:rsidRPr="00CD473D">
          <w:rPr>
            <w:rFonts w:eastAsiaTheme="minorEastAsia"/>
            <w:szCs w:val="20"/>
            <w:highlight w:val="yellow"/>
            <w:lang w:val="en-GB" w:eastAsia="zh-CN"/>
          </w:rPr>
          <w:t>[FFS]</w:t>
        </w:r>
      </w:ins>
    </w:p>
    <w:p w:rsidR="00D93DED" w:rsidRPr="00EB34DB" w:rsidRDefault="00D93DED" w:rsidP="00772BA5">
      <w:pPr>
        <w:keepNext/>
        <w:keepLines/>
        <w:overflowPunct w:val="0"/>
        <w:autoSpaceDE w:val="0"/>
        <w:autoSpaceDN w:val="0"/>
        <w:adjustRightInd w:val="0"/>
        <w:spacing w:before="120" w:after="180"/>
        <w:textAlignment w:val="baseline"/>
        <w:outlineLvl w:val="3"/>
        <w:rPr>
          <w:ins w:id="329" w:author="CATT" w:date="2022-08-05T11:03:00Z"/>
          <w:rFonts w:ascii="Arial" w:eastAsiaTheme="minorEastAsia" w:hAnsi="Arial"/>
          <w:sz w:val="24"/>
          <w:szCs w:val="20"/>
          <w:lang w:val="en-GB" w:eastAsia="ko-KR"/>
        </w:rPr>
      </w:pPr>
      <w:ins w:id="330" w:author="CATT" w:date="2022-08-05T11:03:00Z">
        <w:r w:rsidRPr="00EB34DB">
          <w:rPr>
            <w:rFonts w:ascii="Arial" w:eastAsiaTheme="minorEastAsia" w:hAnsi="Arial"/>
            <w:sz w:val="24"/>
            <w:szCs w:val="20"/>
            <w:lang w:val="en-GB" w:eastAsia="ko-KR"/>
          </w:rPr>
          <w:t>8.</w:t>
        </w:r>
      </w:ins>
      <w:ins w:id="331" w:author="CATT" w:date="2022-08-05T13:04:00Z">
        <w:r w:rsidR="00772BA5" w:rsidRPr="00CD473D">
          <w:rPr>
            <w:rFonts w:ascii="Arial" w:eastAsiaTheme="minorEastAsia" w:hAnsi="Arial"/>
            <w:sz w:val="24"/>
            <w:szCs w:val="20"/>
            <w:lang w:val="en-GB" w:eastAsia="zh-CN"/>
          </w:rPr>
          <w:t>2</w:t>
        </w:r>
      </w:ins>
      <w:ins w:id="332" w:author="CATT" w:date="2022-08-05T11:03:00Z">
        <w:r w:rsidRPr="00EB34DB">
          <w:rPr>
            <w:rFonts w:ascii="Arial" w:eastAsiaTheme="minorEastAsia" w:hAnsi="Arial"/>
            <w:sz w:val="24"/>
            <w:szCs w:val="20"/>
            <w:lang w:val="en-GB" w:eastAsia="ko-KR"/>
          </w:rPr>
          <w:t>.</w:t>
        </w:r>
      </w:ins>
      <w:ins w:id="333" w:author="CATT" w:date="2022-08-05T11:12:00Z">
        <w:r w:rsidRPr="00CD473D">
          <w:rPr>
            <w:rFonts w:ascii="Arial" w:eastAsiaTheme="minorEastAsia" w:hAnsi="Arial"/>
            <w:sz w:val="24"/>
            <w:szCs w:val="20"/>
            <w:highlight w:val="yellow"/>
            <w:lang w:val="en-GB" w:eastAsia="zh-CN"/>
          </w:rPr>
          <w:t>a2</w:t>
        </w:r>
      </w:ins>
      <w:ins w:id="334" w:author="CATT" w:date="2022-08-05T11:03:00Z">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ins>
    </w:p>
    <w:p w:rsidR="00D93DED" w:rsidRPr="00EB34DB" w:rsidRDefault="00D93DED" w:rsidP="00D93DED">
      <w:pPr>
        <w:overflowPunct w:val="0"/>
        <w:autoSpaceDE w:val="0"/>
        <w:autoSpaceDN w:val="0"/>
        <w:adjustRightInd w:val="0"/>
        <w:spacing w:after="180"/>
        <w:textAlignment w:val="baseline"/>
        <w:rPr>
          <w:ins w:id="335" w:author="CATT" w:date="2022-08-05T11:03:00Z"/>
          <w:rFonts w:eastAsiaTheme="minorEastAsia"/>
          <w:szCs w:val="20"/>
          <w:lang w:val="en-GB" w:eastAsia="ko-KR"/>
        </w:rPr>
      </w:pPr>
      <w:ins w:id="336" w:author="CATT" w:date="2022-08-05T11:03:00Z">
        <w:r w:rsidRPr="00EB34DB">
          <w:rPr>
            <w:rFonts w:eastAsiaTheme="minorEastAsia"/>
            <w:szCs w:val="20"/>
            <w:lang w:val="en-GB" w:eastAsia="ko-KR"/>
          </w:rPr>
          <w:t>Not applicable.</w:t>
        </w:r>
      </w:ins>
    </w:p>
    <w:p w:rsidR="00D93DED" w:rsidRPr="00EB34DB" w:rsidRDefault="00D93DED" w:rsidP="00772BA5">
      <w:pPr>
        <w:keepNext/>
        <w:keepLines/>
        <w:overflowPunct w:val="0"/>
        <w:autoSpaceDE w:val="0"/>
        <w:autoSpaceDN w:val="0"/>
        <w:adjustRightInd w:val="0"/>
        <w:spacing w:before="120" w:after="180"/>
        <w:textAlignment w:val="baseline"/>
        <w:outlineLvl w:val="3"/>
        <w:rPr>
          <w:ins w:id="337" w:author="CATT" w:date="2022-08-05T11:03:00Z"/>
          <w:rFonts w:ascii="Arial" w:eastAsiaTheme="minorEastAsia" w:hAnsi="Arial"/>
          <w:sz w:val="24"/>
          <w:szCs w:val="20"/>
          <w:lang w:val="en-GB" w:eastAsia="ko-KR"/>
        </w:rPr>
      </w:pPr>
      <w:bookmarkStart w:id="338" w:name="_Toc44497473"/>
      <w:bookmarkStart w:id="339" w:name="_Toc45107861"/>
      <w:bookmarkStart w:id="340" w:name="_Toc45901481"/>
      <w:bookmarkStart w:id="341" w:name="_Toc51850560"/>
      <w:bookmarkStart w:id="342" w:name="_Toc56693563"/>
      <w:bookmarkStart w:id="343" w:name="_Toc64447106"/>
      <w:bookmarkStart w:id="344" w:name="_Toc66286600"/>
      <w:bookmarkStart w:id="345" w:name="_Toc74151295"/>
      <w:bookmarkStart w:id="346" w:name="_Toc88653767"/>
      <w:bookmarkStart w:id="347" w:name="_Toc97904123"/>
      <w:bookmarkStart w:id="348" w:name="_Toc98868167"/>
      <w:bookmarkStart w:id="349" w:name="_Toc105174451"/>
      <w:bookmarkStart w:id="350" w:name="_Toc106109288"/>
      <w:ins w:id="351" w:author="CATT" w:date="2022-08-05T11:03:00Z">
        <w:r w:rsidRPr="00EB34DB">
          <w:rPr>
            <w:rFonts w:ascii="Arial" w:eastAsiaTheme="minorEastAsia" w:hAnsi="Arial"/>
            <w:sz w:val="24"/>
            <w:szCs w:val="20"/>
            <w:lang w:val="en-GB" w:eastAsia="ko-KR"/>
          </w:rPr>
          <w:t>8.</w:t>
        </w:r>
      </w:ins>
      <w:ins w:id="352" w:author="CATT" w:date="2022-08-05T13:04:00Z">
        <w:r w:rsidR="00772BA5" w:rsidRPr="00CD473D">
          <w:rPr>
            <w:rFonts w:ascii="Arial" w:eastAsiaTheme="minorEastAsia" w:hAnsi="Arial"/>
            <w:sz w:val="24"/>
            <w:szCs w:val="20"/>
            <w:lang w:val="en-GB" w:eastAsia="zh-CN"/>
          </w:rPr>
          <w:t>2</w:t>
        </w:r>
      </w:ins>
      <w:ins w:id="353" w:author="CATT" w:date="2022-08-05T11:03:00Z">
        <w:r w:rsidRPr="00EB34DB">
          <w:rPr>
            <w:rFonts w:ascii="Arial" w:eastAsiaTheme="minorEastAsia" w:hAnsi="Arial"/>
            <w:sz w:val="24"/>
            <w:szCs w:val="20"/>
            <w:lang w:val="en-GB" w:eastAsia="ko-KR"/>
          </w:rPr>
          <w:t>.</w:t>
        </w:r>
      </w:ins>
      <w:ins w:id="354" w:author="CATT" w:date="2022-08-05T11:12:00Z">
        <w:r w:rsidRPr="00CD473D">
          <w:rPr>
            <w:rFonts w:ascii="Arial" w:eastAsiaTheme="minorEastAsia" w:hAnsi="Arial"/>
            <w:sz w:val="24"/>
            <w:szCs w:val="20"/>
            <w:highlight w:val="yellow"/>
            <w:lang w:val="en-GB" w:eastAsia="zh-CN"/>
          </w:rPr>
          <w:t>a2</w:t>
        </w:r>
      </w:ins>
      <w:ins w:id="355" w:author="CATT" w:date="2022-08-05T11:03:00Z">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bookmarkEnd w:id="338"/>
        <w:bookmarkEnd w:id="339"/>
        <w:bookmarkEnd w:id="340"/>
        <w:bookmarkEnd w:id="341"/>
        <w:bookmarkEnd w:id="342"/>
        <w:bookmarkEnd w:id="343"/>
        <w:bookmarkEnd w:id="344"/>
        <w:bookmarkEnd w:id="345"/>
        <w:bookmarkEnd w:id="346"/>
        <w:bookmarkEnd w:id="347"/>
        <w:bookmarkEnd w:id="348"/>
        <w:bookmarkEnd w:id="349"/>
        <w:bookmarkEnd w:id="350"/>
      </w:ins>
    </w:p>
    <w:p w:rsidR="00D93DED" w:rsidRPr="00EB34DB" w:rsidRDefault="00D93DED" w:rsidP="00D93DED">
      <w:pPr>
        <w:overflowPunct w:val="0"/>
        <w:autoSpaceDE w:val="0"/>
        <w:autoSpaceDN w:val="0"/>
        <w:adjustRightInd w:val="0"/>
        <w:spacing w:after="180"/>
        <w:textAlignment w:val="baseline"/>
        <w:rPr>
          <w:ins w:id="356" w:author="CATT" w:date="2022-08-05T11:03:00Z"/>
          <w:rFonts w:eastAsiaTheme="minorEastAsia"/>
          <w:szCs w:val="20"/>
          <w:lang w:val="en-GB" w:eastAsia="zh-CN"/>
        </w:rPr>
      </w:pPr>
      <w:ins w:id="357" w:author="CATT" w:date="2022-08-05T11:03:00Z">
        <w:r w:rsidRPr="00EB34DB">
          <w:rPr>
            <w:rFonts w:eastAsiaTheme="minorEastAsia"/>
            <w:szCs w:val="20"/>
            <w:lang w:val="en-GB" w:eastAsia="ko-KR"/>
          </w:rPr>
          <w:t>Void</w:t>
        </w:r>
      </w:ins>
    </w:p>
    <w:p w:rsidR="00BD1636" w:rsidRPr="00CD473D" w:rsidRDefault="00BD1636" w:rsidP="00BD1636">
      <w:pPr>
        <w:overflowPunct w:val="0"/>
        <w:autoSpaceDE w:val="0"/>
        <w:autoSpaceDN w:val="0"/>
        <w:adjustRightInd w:val="0"/>
        <w:spacing w:after="180"/>
        <w:textAlignment w:val="baseline"/>
        <w:rPr>
          <w:rFonts w:eastAsia="宋体"/>
          <w:szCs w:val="20"/>
          <w:lang w:val="en-GB" w:eastAsia="zh-CN"/>
        </w:rPr>
      </w:pPr>
      <w:r w:rsidRPr="00CD473D">
        <w:rPr>
          <w:rFonts w:eastAsia="宋体"/>
          <w:szCs w:val="20"/>
          <w:lang w:val="en-GB" w:eastAsia="zh-CN"/>
        </w:rPr>
        <w:t>///////////////////////////////////////////////////////////////////////////skip unrelated///////////////////////////////////////////////////////////////////////////</w:t>
      </w:r>
    </w:p>
    <w:p w:rsidR="00BC27FC" w:rsidRPr="00CD473D" w:rsidRDefault="00BC27FC" w:rsidP="00231118">
      <w:pPr>
        <w:keepNext/>
        <w:keepLines/>
        <w:overflowPunct w:val="0"/>
        <w:autoSpaceDE w:val="0"/>
        <w:autoSpaceDN w:val="0"/>
        <w:adjustRightInd w:val="0"/>
        <w:spacing w:before="120" w:after="180"/>
        <w:ind w:left="1134" w:hanging="1134"/>
        <w:textAlignment w:val="baseline"/>
        <w:outlineLvl w:val="2"/>
        <w:rPr>
          <w:ins w:id="358" w:author="CATT" w:date="2022-08-05T11:21:00Z"/>
          <w:rFonts w:ascii="Arial" w:eastAsiaTheme="minorEastAsia" w:hAnsi="Arial"/>
          <w:sz w:val="28"/>
          <w:szCs w:val="20"/>
          <w:lang w:val="en-GB" w:eastAsia="ko-KR"/>
        </w:rPr>
      </w:pPr>
      <w:bookmarkStart w:id="359" w:name="_Hlk44418792"/>
      <w:bookmarkStart w:id="360" w:name="_Toc44497464"/>
      <w:bookmarkStart w:id="361" w:name="_Toc45107852"/>
      <w:bookmarkStart w:id="362" w:name="_Toc45901472"/>
      <w:bookmarkStart w:id="363" w:name="_Toc51850551"/>
      <w:bookmarkStart w:id="364" w:name="_Toc56693554"/>
      <w:bookmarkStart w:id="365" w:name="_Toc64447097"/>
      <w:bookmarkStart w:id="366" w:name="_Toc66286591"/>
      <w:bookmarkStart w:id="367" w:name="_Toc74151286"/>
      <w:bookmarkStart w:id="368" w:name="_Toc88653758"/>
      <w:bookmarkStart w:id="369" w:name="_Toc97904114"/>
      <w:bookmarkStart w:id="370" w:name="_Toc98868158"/>
      <w:bookmarkStart w:id="371" w:name="_Toc105174442"/>
      <w:bookmarkStart w:id="372" w:name="_Toc106109279"/>
      <w:ins w:id="373" w:author="CATT" w:date="2022-08-05T11:21:00Z">
        <w:r w:rsidRPr="00CD473D">
          <w:rPr>
            <w:rFonts w:ascii="Arial" w:eastAsiaTheme="minorEastAsia" w:hAnsi="Arial"/>
            <w:sz w:val="28"/>
            <w:szCs w:val="20"/>
            <w:lang w:val="en-GB" w:eastAsia="ko-KR"/>
          </w:rPr>
          <w:t>8.</w:t>
        </w:r>
      </w:ins>
      <w:ins w:id="374" w:author="CATT" w:date="2022-08-05T13:05:00Z">
        <w:r w:rsidR="00231118" w:rsidRPr="00CD473D">
          <w:rPr>
            <w:rFonts w:ascii="Arial" w:eastAsiaTheme="minorEastAsia" w:hAnsi="Arial"/>
            <w:sz w:val="28"/>
            <w:szCs w:val="20"/>
            <w:lang w:val="en-GB" w:eastAsia="zh-CN"/>
          </w:rPr>
          <w:t>3</w:t>
        </w:r>
      </w:ins>
      <w:ins w:id="375" w:author="CATT" w:date="2022-08-05T11:21:00Z">
        <w:r w:rsidRPr="00CD473D">
          <w:rPr>
            <w:rFonts w:ascii="Arial" w:eastAsiaTheme="minorEastAsia" w:hAnsi="Arial"/>
            <w:sz w:val="28"/>
            <w:szCs w:val="20"/>
            <w:lang w:val="en-GB" w:eastAsia="ko-KR"/>
          </w:rPr>
          <w:t>.</w:t>
        </w:r>
        <w:r w:rsidRPr="00CD473D">
          <w:rPr>
            <w:rFonts w:ascii="Arial" w:eastAsiaTheme="minorEastAsia" w:hAnsi="Arial"/>
            <w:sz w:val="28"/>
            <w:szCs w:val="20"/>
            <w:highlight w:val="yellow"/>
            <w:lang w:val="en-GB" w:eastAsia="zh-CN"/>
          </w:rPr>
          <w:t>b1</w:t>
        </w:r>
        <w:r w:rsidRPr="00CD473D">
          <w:rPr>
            <w:rFonts w:ascii="Arial" w:eastAsiaTheme="minorEastAsia" w:hAnsi="Arial"/>
            <w:sz w:val="28"/>
            <w:szCs w:val="20"/>
            <w:lang w:val="en-GB" w:eastAsia="ko-KR"/>
          </w:rPr>
          <w:tab/>
        </w:r>
      </w:ins>
      <w:ins w:id="376" w:author="CATT" w:date="2022-08-05T11:22:00Z">
        <w:r w:rsidRPr="00CD473D">
          <w:rPr>
            <w:rFonts w:ascii="Arial" w:eastAsiaTheme="minorEastAsia" w:hAnsi="Arial"/>
            <w:sz w:val="28"/>
            <w:szCs w:val="20"/>
            <w:lang w:val="en-GB" w:eastAsia="zh-CN"/>
          </w:rPr>
          <w:t>UE</w:t>
        </w:r>
      </w:ins>
      <w:ins w:id="377" w:author="CATT" w:date="2022-08-05T11:21:00Z">
        <w:r w:rsidRPr="00CD473D">
          <w:rPr>
            <w:rFonts w:ascii="Arial" w:eastAsiaTheme="minorEastAsia" w:hAnsi="Arial"/>
            <w:sz w:val="28"/>
            <w:szCs w:val="20"/>
            <w:lang w:val="en-GB" w:eastAsia="zh-CN"/>
          </w:rPr>
          <w:t xml:space="preserve"> Data Collection</w:t>
        </w:r>
        <w:r w:rsidRPr="00CD473D">
          <w:rPr>
            <w:rFonts w:ascii="Arial" w:eastAsiaTheme="minorEastAsia" w:hAnsi="Arial"/>
            <w:sz w:val="28"/>
            <w:szCs w:val="20"/>
            <w:lang w:val="en-GB" w:eastAsia="ko-KR"/>
          </w:rPr>
          <w:t xml:space="preserve"> Initiation</w:t>
        </w:r>
      </w:ins>
    </w:p>
    <w:p w:rsidR="00BC27FC" w:rsidRPr="00CD473D" w:rsidRDefault="00BC27FC" w:rsidP="00231118">
      <w:pPr>
        <w:keepNext/>
        <w:keepLines/>
        <w:overflowPunct w:val="0"/>
        <w:autoSpaceDE w:val="0"/>
        <w:autoSpaceDN w:val="0"/>
        <w:adjustRightInd w:val="0"/>
        <w:spacing w:before="120" w:after="180"/>
        <w:textAlignment w:val="baseline"/>
        <w:outlineLvl w:val="3"/>
        <w:rPr>
          <w:ins w:id="378" w:author="CATT" w:date="2022-08-05T11:21:00Z"/>
          <w:rFonts w:ascii="Arial" w:eastAsiaTheme="minorEastAsia" w:hAnsi="Arial"/>
          <w:sz w:val="24"/>
          <w:szCs w:val="20"/>
          <w:lang w:val="en-GB" w:eastAsia="ko-KR"/>
        </w:rPr>
      </w:pPr>
      <w:ins w:id="379" w:author="CATT" w:date="2022-08-05T11:21:00Z">
        <w:r w:rsidRPr="00CD473D">
          <w:rPr>
            <w:rFonts w:ascii="Arial" w:eastAsiaTheme="minorEastAsia" w:hAnsi="Arial"/>
            <w:sz w:val="24"/>
            <w:szCs w:val="20"/>
            <w:lang w:val="en-GB" w:eastAsia="ko-KR"/>
          </w:rPr>
          <w:t>8.</w:t>
        </w:r>
      </w:ins>
      <w:ins w:id="380" w:author="CATT" w:date="2022-08-05T13:05:00Z">
        <w:r w:rsidR="00231118" w:rsidRPr="00CD473D">
          <w:rPr>
            <w:rFonts w:ascii="Arial" w:eastAsiaTheme="minorEastAsia" w:hAnsi="Arial"/>
            <w:sz w:val="24"/>
            <w:szCs w:val="20"/>
            <w:lang w:val="en-GB" w:eastAsia="zh-CN"/>
          </w:rPr>
          <w:t>3</w:t>
        </w:r>
      </w:ins>
      <w:ins w:id="381" w:author="CATT" w:date="2022-08-05T11:21:00Z">
        <w:r w:rsidRPr="00CD473D">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b1</w:t>
        </w:r>
        <w:r w:rsidRPr="00CD473D">
          <w:rPr>
            <w:rFonts w:ascii="Arial" w:eastAsiaTheme="minorEastAsia" w:hAnsi="Arial"/>
            <w:sz w:val="24"/>
            <w:szCs w:val="20"/>
            <w:lang w:val="en-GB" w:eastAsia="ko-KR"/>
          </w:rPr>
          <w:t>.1</w:t>
        </w:r>
        <w:r w:rsidRPr="00CD473D">
          <w:rPr>
            <w:rFonts w:ascii="Arial" w:eastAsiaTheme="minorEastAsia" w:hAnsi="Arial"/>
            <w:sz w:val="24"/>
            <w:szCs w:val="20"/>
            <w:lang w:val="en-GB" w:eastAsia="ko-KR"/>
          </w:rPr>
          <w:tab/>
          <w:t>General</w:t>
        </w:r>
      </w:ins>
    </w:p>
    <w:p w:rsidR="00BC27FC" w:rsidRPr="00CD473D" w:rsidRDefault="00BC27FC" w:rsidP="00231118">
      <w:pPr>
        <w:overflowPunct w:val="0"/>
        <w:autoSpaceDE w:val="0"/>
        <w:autoSpaceDN w:val="0"/>
        <w:adjustRightInd w:val="0"/>
        <w:spacing w:after="180"/>
        <w:textAlignment w:val="baseline"/>
        <w:rPr>
          <w:ins w:id="382" w:author="CATT" w:date="2022-08-05T11:21:00Z"/>
          <w:rFonts w:eastAsiaTheme="minorEastAsia"/>
          <w:szCs w:val="20"/>
          <w:lang w:val="en-GB" w:eastAsia="ko-KR"/>
        </w:rPr>
      </w:pPr>
      <w:ins w:id="383" w:author="CATT" w:date="2022-08-05T11:21:00Z">
        <w:r w:rsidRPr="00CD473D">
          <w:rPr>
            <w:rFonts w:eastAsiaTheme="minorEastAsia"/>
            <w:szCs w:val="20"/>
            <w:lang w:val="en-GB" w:eastAsia="ko-KR"/>
          </w:rPr>
          <w:t xml:space="preserve">This procedure is used by </w:t>
        </w:r>
      </w:ins>
      <w:ins w:id="384" w:author="CATT" w:date="2022-08-05T13:05:00Z">
        <w:r w:rsidR="00231118" w:rsidRPr="00CD473D">
          <w:rPr>
            <w:rFonts w:eastAsiaTheme="minorEastAsia"/>
            <w:szCs w:val="20"/>
            <w:lang w:val="en-GB" w:eastAsia="zh-CN"/>
          </w:rPr>
          <w:t>the gNB-CU</w:t>
        </w:r>
      </w:ins>
      <w:ins w:id="385" w:author="CATT" w:date="2022-08-05T11:21:00Z">
        <w:r w:rsidRPr="00CD473D">
          <w:rPr>
            <w:rFonts w:eastAsiaTheme="minorEastAsia"/>
            <w:szCs w:val="20"/>
            <w:lang w:val="en-GB" w:eastAsia="ko-KR"/>
          </w:rPr>
          <w:t xml:space="preserve"> to request the </w:t>
        </w:r>
        <w:r w:rsidRPr="00CD473D">
          <w:rPr>
            <w:rFonts w:eastAsiaTheme="minorEastAsia"/>
            <w:szCs w:val="20"/>
            <w:lang w:val="en-GB" w:eastAsia="zh-CN"/>
          </w:rPr>
          <w:t>collection</w:t>
        </w:r>
        <w:r w:rsidRPr="00CD473D">
          <w:rPr>
            <w:rFonts w:eastAsiaTheme="minorEastAsia"/>
            <w:szCs w:val="20"/>
            <w:lang w:val="en-GB" w:eastAsia="ko-KR"/>
          </w:rPr>
          <w:t xml:space="preserve"> of </w:t>
        </w:r>
        <w:r w:rsidRPr="00CD473D">
          <w:rPr>
            <w:rFonts w:eastAsiaTheme="minorEastAsia"/>
            <w:szCs w:val="20"/>
            <w:lang w:val="en-GB" w:eastAsia="zh-CN"/>
          </w:rPr>
          <w:t>UE-associated data</w:t>
        </w:r>
        <w:r w:rsidRPr="00CD473D">
          <w:rPr>
            <w:rFonts w:eastAsiaTheme="minorEastAsia"/>
            <w:szCs w:val="20"/>
            <w:lang w:val="en-GB" w:eastAsia="ko-KR"/>
          </w:rPr>
          <w:t xml:space="preserve"> to </w:t>
        </w:r>
      </w:ins>
      <w:ins w:id="386" w:author="CATT" w:date="2022-08-05T13:05:00Z">
        <w:r w:rsidR="00231118" w:rsidRPr="00CD473D">
          <w:rPr>
            <w:rFonts w:eastAsiaTheme="minorEastAsia"/>
            <w:szCs w:val="20"/>
            <w:lang w:val="en-GB" w:eastAsia="zh-CN"/>
          </w:rPr>
          <w:t>the gNB-DU</w:t>
        </w:r>
      </w:ins>
      <w:ins w:id="387" w:author="CATT" w:date="2022-08-05T11:21:00Z">
        <w:r w:rsidRPr="00CD473D">
          <w:rPr>
            <w:rFonts w:eastAsiaTheme="minorEastAsia"/>
            <w:szCs w:val="20"/>
            <w:lang w:val="en-GB" w:eastAsia="ko-KR"/>
          </w:rPr>
          <w:t>.</w:t>
        </w:r>
      </w:ins>
    </w:p>
    <w:p w:rsidR="00BC27FC" w:rsidRPr="00CD473D" w:rsidRDefault="00BC27FC" w:rsidP="00BC27FC">
      <w:pPr>
        <w:overflowPunct w:val="0"/>
        <w:autoSpaceDE w:val="0"/>
        <w:autoSpaceDN w:val="0"/>
        <w:adjustRightInd w:val="0"/>
        <w:spacing w:after="180"/>
        <w:textAlignment w:val="baseline"/>
        <w:rPr>
          <w:ins w:id="388" w:author="CATT" w:date="2022-08-05T11:21:00Z"/>
          <w:rFonts w:eastAsiaTheme="minorEastAsia"/>
          <w:szCs w:val="20"/>
          <w:lang w:val="en-GB" w:eastAsia="ko-KR"/>
        </w:rPr>
      </w:pPr>
      <w:ins w:id="389" w:author="CATT" w:date="2022-08-05T11:21:00Z">
        <w:r w:rsidRPr="00CD473D">
          <w:rPr>
            <w:rFonts w:eastAsiaTheme="minorEastAsia"/>
            <w:szCs w:val="20"/>
            <w:lang w:val="en-GB" w:eastAsia="ko-KR"/>
          </w:rPr>
          <w:t xml:space="preserve">The procedure uses </w:t>
        </w:r>
        <w:r w:rsidRPr="00CD473D">
          <w:rPr>
            <w:rFonts w:eastAsiaTheme="minorEastAsia"/>
            <w:szCs w:val="20"/>
            <w:lang w:val="en-GB" w:eastAsia="zh-CN"/>
          </w:rPr>
          <w:t>UE-associated signalling</w:t>
        </w:r>
        <w:r w:rsidRPr="00CD473D">
          <w:rPr>
            <w:rFonts w:eastAsiaTheme="minorEastAsia"/>
            <w:szCs w:val="20"/>
            <w:lang w:val="en-GB" w:eastAsia="ko-KR"/>
          </w:rPr>
          <w:t>.</w:t>
        </w:r>
      </w:ins>
    </w:p>
    <w:p w:rsidR="00BC27FC" w:rsidRPr="00CD473D" w:rsidRDefault="00BC27FC" w:rsidP="00231118">
      <w:pPr>
        <w:keepNext/>
        <w:keepLines/>
        <w:overflowPunct w:val="0"/>
        <w:autoSpaceDE w:val="0"/>
        <w:autoSpaceDN w:val="0"/>
        <w:adjustRightInd w:val="0"/>
        <w:spacing w:before="120" w:after="180"/>
        <w:textAlignment w:val="baseline"/>
        <w:outlineLvl w:val="3"/>
        <w:rPr>
          <w:ins w:id="390" w:author="CATT" w:date="2022-08-05T11:21:00Z"/>
          <w:rFonts w:ascii="Arial" w:eastAsiaTheme="minorEastAsia" w:hAnsi="Arial"/>
          <w:sz w:val="24"/>
          <w:szCs w:val="20"/>
          <w:lang w:val="en-GB" w:eastAsia="ko-KR"/>
        </w:rPr>
      </w:pPr>
      <w:ins w:id="391" w:author="CATT" w:date="2022-08-05T11:21:00Z">
        <w:r w:rsidRPr="00CD473D">
          <w:rPr>
            <w:rFonts w:ascii="Arial" w:eastAsiaTheme="minorEastAsia" w:hAnsi="Arial"/>
            <w:sz w:val="24"/>
            <w:szCs w:val="20"/>
            <w:lang w:val="en-GB" w:eastAsia="ko-KR"/>
          </w:rPr>
          <w:t>8.</w:t>
        </w:r>
      </w:ins>
      <w:ins w:id="392" w:author="CATT" w:date="2022-08-05T13:05:00Z">
        <w:r w:rsidR="00231118" w:rsidRPr="00CD473D">
          <w:rPr>
            <w:rFonts w:ascii="Arial" w:eastAsiaTheme="minorEastAsia" w:hAnsi="Arial"/>
            <w:sz w:val="24"/>
            <w:szCs w:val="20"/>
            <w:lang w:val="en-GB" w:eastAsia="zh-CN"/>
          </w:rPr>
          <w:t>3</w:t>
        </w:r>
      </w:ins>
      <w:ins w:id="393" w:author="CATT" w:date="2022-08-05T11:21:00Z">
        <w:r w:rsidRPr="00CD473D">
          <w:rPr>
            <w:rFonts w:ascii="Arial" w:eastAsiaTheme="minorEastAsia" w:hAnsi="Arial"/>
            <w:sz w:val="24"/>
            <w:szCs w:val="20"/>
            <w:lang w:val="en-GB" w:eastAsia="ko-KR"/>
          </w:rPr>
          <w:t>.</w:t>
        </w:r>
      </w:ins>
      <w:ins w:id="394" w:author="CATT" w:date="2022-08-05T11:22:00Z">
        <w:r w:rsidRPr="00CD473D">
          <w:rPr>
            <w:rFonts w:ascii="Arial" w:eastAsiaTheme="minorEastAsia" w:hAnsi="Arial"/>
            <w:sz w:val="24"/>
            <w:szCs w:val="20"/>
            <w:highlight w:val="yellow"/>
            <w:lang w:val="en-GB" w:eastAsia="zh-CN"/>
          </w:rPr>
          <w:t>b</w:t>
        </w:r>
      </w:ins>
      <w:ins w:id="395" w:author="CATT" w:date="2022-08-05T11:21:00Z">
        <w:r w:rsidRPr="00CD473D">
          <w:rPr>
            <w:rFonts w:ascii="Arial" w:eastAsiaTheme="minorEastAsia" w:hAnsi="Arial"/>
            <w:sz w:val="24"/>
            <w:szCs w:val="20"/>
            <w:highlight w:val="yellow"/>
            <w:lang w:val="en-GB" w:eastAsia="zh-CN"/>
          </w:rPr>
          <w:t>1</w:t>
        </w:r>
        <w:r w:rsidRPr="00CD473D">
          <w:rPr>
            <w:rFonts w:ascii="Arial" w:eastAsiaTheme="minorEastAsia" w:hAnsi="Arial"/>
            <w:sz w:val="24"/>
            <w:szCs w:val="20"/>
            <w:lang w:val="en-GB" w:eastAsia="ko-KR"/>
          </w:rPr>
          <w:t>.2</w:t>
        </w:r>
        <w:r w:rsidRPr="00CD473D">
          <w:rPr>
            <w:rFonts w:ascii="Arial" w:eastAsiaTheme="minorEastAsia" w:hAnsi="Arial"/>
            <w:sz w:val="24"/>
            <w:szCs w:val="20"/>
            <w:lang w:val="en-GB" w:eastAsia="ko-KR"/>
          </w:rPr>
          <w:tab/>
          <w:t>Successful Operation</w:t>
        </w:r>
      </w:ins>
    </w:p>
    <w:bookmarkStart w:id="396" w:name="_MON_1721210448"/>
    <w:bookmarkEnd w:id="396"/>
    <w:p w:rsidR="00BC27FC" w:rsidRPr="00CD473D" w:rsidRDefault="008B4ADA" w:rsidP="00BC27FC">
      <w:pPr>
        <w:keepNext/>
        <w:keepLines/>
        <w:overflowPunct w:val="0"/>
        <w:autoSpaceDE w:val="0"/>
        <w:autoSpaceDN w:val="0"/>
        <w:adjustRightInd w:val="0"/>
        <w:spacing w:before="60" w:after="180"/>
        <w:jc w:val="center"/>
        <w:textAlignment w:val="baseline"/>
        <w:rPr>
          <w:ins w:id="397" w:author="CATT" w:date="2022-08-05T11:21:00Z"/>
          <w:rFonts w:ascii="Arial" w:eastAsiaTheme="minorEastAsia" w:hAnsi="Arial"/>
          <w:b/>
          <w:szCs w:val="20"/>
          <w:lang w:val="en-GB" w:eastAsia="ko-KR"/>
        </w:rPr>
      </w:pPr>
      <w:ins w:id="398" w:author="CATT" w:date="2022-08-05T13:06:00Z">
        <w:r w:rsidRPr="00CD473D">
          <w:rPr>
            <w:rFonts w:ascii="Arial" w:eastAsiaTheme="minorEastAsia" w:hAnsi="Arial"/>
            <w:b/>
            <w:szCs w:val="20"/>
            <w:lang w:val="en-GB" w:eastAsia="ko-KR"/>
          </w:rPr>
          <w:object w:dxaOrig="5673" w:dyaOrig="2355">
            <v:shape id="_x0000_i1028" type="#_x0000_t75" style="width:285.65pt;height:117.65pt" o:ole="">
              <v:imagedata r:id="rId15" o:title=""/>
            </v:shape>
            <o:OLEObject Type="Embed" ProgID="Word.Picture.8" ShapeID="_x0000_i1028" DrawAspect="Content" ObjectID="_1721549369" r:id="rId16"/>
          </w:object>
        </w:r>
      </w:ins>
    </w:p>
    <w:p w:rsidR="00BC27FC" w:rsidRPr="00CD473D" w:rsidRDefault="00BC27FC" w:rsidP="00231118">
      <w:pPr>
        <w:keepLines/>
        <w:overflowPunct w:val="0"/>
        <w:autoSpaceDE w:val="0"/>
        <w:autoSpaceDN w:val="0"/>
        <w:adjustRightInd w:val="0"/>
        <w:spacing w:after="240"/>
        <w:jc w:val="center"/>
        <w:textAlignment w:val="baseline"/>
        <w:rPr>
          <w:ins w:id="399" w:author="CATT" w:date="2022-08-05T11:21:00Z"/>
          <w:rFonts w:ascii="Arial" w:eastAsiaTheme="minorEastAsia" w:hAnsi="Arial"/>
          <w:b/>
          <w:szCs w:val="20"/>
          <w:lang w:val="en-GB" w:eastAsia="ko-KR"/>
        </w:rPr>
      </w:pPr>
      <w:ins w:id="400" w:author="CATT" w:date="2022-08-05T11:21:00Z">
        <w:r w:rsidRPr="00CD473D">
          <w:rPr>
            <w:rFonts w:ascii="Arial" w:eastAsiaTheme="minorEastAsia" w:hAnsi="Arial"/>
            <w:b/>
            <w:szCs w:val="20"/>
            <w:lang w:val="en-GB" w:eastAsia="ko-KR"/>
          </w:rPr>
          <w:t>Figure 8.</w:t>
        </w:r>
      </w:ins>
      <w:ins w:id="401" w:author="CATT" w:date="2022-08-05T13:05:00Z">
        <w:r w:rsidR="00231118" w:rsidRPr="00CD473D">
          <w:rPr>
            <w:rFonts w:ascii="Arial" w:eastAsiaTheme="minorEastAsia" w:hAnsi="Arial"/>
            <w:b/>
            <w:szCs w:val="20"/>
            <w:lang w:val="en-GB" w:eastAsia="zh-CN"/>
          </w:rPr>
          <w:t>3</w:t>
        </w:r>
      </w:ins>
      <w:ins w:id="402" w:author="CATT" w:date="2022-08-05T11:21:00Z">
        <w:r w:rsidRPr="00CD473D">
          <w:rPr>
            <w:rFonts w:ascii="Arial" w:eastAsiaTheme="minorEastAsia" w:hAnsi="Arial"/>
            <w:b/>
            <w:szCs w:val="20"/>
            <w:lang w:val="en-GB" w:eastAsia="ko-KR"/>
          </w:rPr>
          <w:t>.</w:t>
        </w:r>
      </w:ins>
      <w:ins w:id="403" w:author="CATT" w:date="2022-08-05T11:22:00Z">
        <w:r w:rsidRPr="00CD473D">
          <w:rPr>
            <w:rFonts w:ascii="Arial" w:eastAsiaTheme="minorEastAsia" w:hAnsi="Arial"/>
            <w:b/>
            <w:szCs w:val="20"/>
            <w:highlight w:val="yellow"/>
            <w:lang w:val="en-GB" w:eastAsia="zh-CN"/>
          </w:rPr>
          <w:t>b</w:t>
        </w:r>
      </w:ins>
      <w:ins w:id="404" w:author="CATT" w:date="2022-08-05T11:21:00Z">
        <w:r w:rsidRPr="00CD473D">
          <w:rPr>
            <w:rFonts w:ascii="Arial" w:eastAsiaTheme="minorEastAsia" w:hAnsi="Arial"/>
            <w:b/>
            <w:szCs w:val="20"/>
            <w:highlight w:val="yellow"/>
            <w:lang w:val="en-GB" w:eastAsia="zh-CN"/>
          </w:rPr>
          <w:t>1</w:t>
        </w:r>
        <w:r w:rsidRPr="00CD473D">
          <w:rPr>
            <w:rFonts w:ascii="Arial" w:eastAsiaTheme="minorEastAsia" w:hAnsi="Arial"/>
            <w:b/>
            <w:szCs w:val="20"/>
            <w:lang w:val="en-GB" w:eastAsia="ko-KR"/>
          </w:rPr>
          <w:t xml:space="preserve">.2-1: </w:t>
        </w:r>
      </w:ins>
      <w:ins w:id="405" w:author="CATT" w:date="2022-08-05T11:22:00Z">
        <w:r w:rsidRPr="00CD473D">
          <w:rPr>
            <w:rFonts w:ascii="Arial" w:eastAsiaTheme="minorEastAsia" w:hAnsi="Arial"/>
            <w:b/>
            <w:szCs w:val="20"/>
            <w:lang w:val="en-GB" w:eastAsia="zh-CN"/>
          </w:rPr>
          <w:t>UE</w:t>
        </w:r>
      </w:ins>
      <w:ins w:id="406" w:author="CATT" w:date="2022-08-05T11:21:00Z">
        <w:r w:rsidRPr="00CD473D">
          <w:rPr>
            <w:rFonts w:ascii="Arial" w:eastAsiaTheme="minorEastAsia" w:hAnsi="Arial"/>
            <w:b/>
            <w:szCs w:val="20"/>
            <w:lang w:val="en-GB" w:eastAsia="zh-CN"/>
          </w:rPr>
          <w:t xml:space="preserve"> Data Collection Initiation</w:t>
        </w:r>
        <w:r w:rsidRPr="00CD473D">
          <w:rPr>
            <w:rFonts w:ascii="Arial" w:eastAsiaTheme="minorEastAsia" w:hAnsi="Arial"/>
            <w:b/>
            <w:szCs w:val="20"/>
            <w:lang w:val="en-GB" w:eastAsia="ko-KR"/>
          </w:rPr>
          <w:t>, successful operation</w:t>
        </w:r>
      </w:ins>
    </w:p>
    <w:p w:rsidR="00BC27FC" w:rsidRPr="00CD473D" w:rsidRDefault="00BC27FC" w:rsidP="00BC27FC">
      <w:pPr>
        <w:overflowPunct w:val="0"/>
        <w:autoSpaceDE w:val="0"/>
        <w:autoSpaceDN w:val="0"/>
        <w:adjustRightInd w:val="0"/>
        <w:spacing w:after="180"/>
        <w:textAlignment w:val="baseline"/>
        <w:rPr>
          <w:ins w:id="407" w:author="CATT" w:date="2022-08-05T11:21:00Z"/>
          <w:rFonts w:eastAsiaTheme="minorEastAsia"/>
          <w:szCs w:val="20"/>
          <w:lang w:val="en-GB" w:eastAsia="zh-CN"/>
        </w:rPr>
      </w:pPr>
      <w:ins w:id="408" w:author="CATT" w:date="2022-08-05T11:21:00Z">
        <w:r w:rsidRPr="00CD473D">
          <w:rPr>
            <w:rFonts w:eastAsiaTheme="minorEastAsia"/>
            <w:szCs w:val="20"/>
            <w:highlight w:val="yellow"/>
            <w:lang w:val="en-GB" w:eastAsia="zh-CN"/>
          </w:rPr>
          <w:t>[FFS]</w:t>
        </w:r>
      </w:ins>
    </w:p>
    <w:p w:rsidR="00BC27FC" w:rsidRPr="00CD473D" w:rsidRDefault="00BC27FC" w:rsidP="00EB4452">
      <w:pPr>
        <w:keepNext/>
        <w:keepLines/>
        <w:overflowPunct w:val="0"/>
        <w:autoSpaceDE w:val="0"/>
        <w:autoSpaceDN w:val="0"/>
        <w:adjustRightInd w:val="0"/>
        <w:spacing w:before="120" w:after="180"/>
        <w:textAlignment w:val="baseline"/>
        <w:outlineLvl w:val="3"/>
        <w:rPr>
          <w:ins w:id="409" w:author="CATT" w:date="2022-08-05T11:21:00Z"/>
          <w:rFonts w:ascii="Arial" w:eastAsiaTheme="minorEastAsia" w:hAnsi="Arial"/>
          <w:sz w:val="24"/>
          <w:szCs w:val="20"/>
          <w:lang w:val="en-GB" w:eastAsia="ko-KR"/>
        </w:rPr>
      </w:pPr>
      <w:ins w:id="410" w:author="CATT" w:date="2022-08-05T11:21:00Z">
        <w:r w:rsidRPr="00CD473D">
          <w:rPr>
            <w:rFonts w:ascii="Arial" w:eastAsiaTheme="minorEastAsia" w:hAnsi="Arial"/>
            <w:sz w:val="24"/>
            <w:szCs w:val="20"/>
            <w:lang w:val="en-GB" w:eastAsia="ko-KR"/>
          </w:rPr>
          <w:lastRenderedPageBreak/>
          <w:t>8.</w:t>
        </w:r>
      </w:ins>
      <w:ins w:id="411" w:author="CATT" w:date="2022-08-05T13:05:00Z">
        <w:r w:rsidR="00EB4452" w:rsidRPr="00CD473D">
          <w:rPr>
            <w:rFonts w:ascii="Arial" w:eastAsiaTheme="minorEastAsia" w:hAnsi="Arial"/>
            <w:sz w:val="24"/>
            <w:szCs w:val="20"/>
            <w:lang w:val="en-GB" w:eastAsia="zh-CN"/>
          </w:rPr>
          <w:t>3</w:t>
        </w:r>
      </w:ins>
      <w:ins w:id="412" w:author="CATT" w:date="2022-08-05T11:21:00Z">
        <w:r w:rsidRPr="00CD473D">
          <w:rPr>
            <w:rFonts w:ascii="Arial" w:eastAsiaTheme="minorEastAsia" w:hAnsi="Arial"/>
            <w:sz w:val="24"/>
            <w:szCs w:val="20"/>
            <w:lang w:val="en-GB" w:eastAsia="ko-KR"/>
          </w:rPr>
          <w:t>.</w:t>
        </w:r>
      </w:ins>
      <w:ins w:id="413" w:author="CATT" w:date="2022-08-05T11:22:00Z">
        <w:r w:rsidRPr="00CD473D">
          <w:rPr>
            <w:rFonts w:ascii="Arial" w:eastAsiaTheme="minorEastAsia" w:hAnsi="Arial"/>
            <w:sz w:val="24"/>
            <w:szCs w:val="20"/>
            <w:highlight w:val="yellow"/>
            <w:lang w:val="en-GB" w:eastAsia="zh-CN"/>
          </w:rPr>
          <w:t>b</w:t>
        </w:r>
      </w:ins>
      <w:ins w:id="414" w:author="CATT" w:date="2022-08-05T11:21:00Z">
        <w:r w:rsidRPr="00CD473D">
          <w:rPr>
            <w:rFonts w:ascii="Arial" w:eastAsiaTheme="minorEastAsia" w:hAnsi="Arial"/>
            <w:sz w:val="24"/>
            <w:szCs w:val="20"/>
            <w:highlight w:val="yellow"/>
            <w:lang w:val="en-GB" w:eastAsia="zh-CN"/>
          </w:rPr>
          <w:t>1</w:t>
        </w:r>
        <w:r w:rsidRPr="00CD473D">
          <w:rPr>
            <w:rFonts w:ascii="Arial" w:eastAsiaTheme="minorEastAsia" w:hAnsi="Arial"/>
            <w:sz w:val="24"/>
            <w:szCs w:val="20"/>
            <w:lang w:val="en-GB" w:eastAsia="ko-KR"/>
          </w:rPr>
          <w:t>.3</w:t>
        </w:r>
        <w:r w:rsidRPr="00CD473D">
          <w:rPr>
            <w:rFonts w:ascii="Arial" w:eastAsiaTheme="minorEastAsia" w:hAnsi="Arial"/>
            <w:sz w:val="24"/>
            <w:szCs w:val="20"/>
            <w:lang w:val="en-GB" w:eastAsia="ko-KR"/>
          </w:rPr>
          <w:tab/>
          <w:t>Unsuccessful Operation</w:t>
        </w:r>
      </w:ins>
    </w:p>
    <w:bookmarkStart w:id="415" w:name="_MON_1721210473"/>
    <w:bookmarkEnd w:id="415"/>
    <w:p w:rsidR="00BC27FC" w:rsidRPr="00CD473D" w:rsidRDefault="008B4ADA" w:rsidP="00BC27FC">
      <w:pPr>
        <w:keepNext/>
        <w:keepLines/>
        <w:overflowPunct w:val="0"/>
        <w:autoSpaceDE w:val="0"/>
        <w:autoSpaceDN w:val="0"/>
        <w:adjustRightInd w:val="0"/>
        <w:spacing w:before="60" w:after="180"/>
        <w:jc w:val="center"/>
        <w:textAlignment w:val="baseline"/>
        <w:rPr>
          <w:ins w:id="416" w:author="CATT" w:date="2022-08-05T11:21:00Z"/>
          <w:rFonts w:ascii="Arial" w:eastAsiaTheme="minorEastAsia" w:hAnsi="Arial"/>
          <w:b/>
          <w:szCs w:val="20"/>
          <w:lang w:val="en-GB" w:eastAsia="ko-KR"/>
        </w:rPr>
      </w:pPr>
      <w:ins w:id="417" w:author="CATT" w:date="2022-08-05T13:06:00Z">
        <w:r w:rsidRPr="00CD473D">
          <w:rPr>
            <w:rFonts w:ascii="Arial" w:eastAsiaTheme="minorEastAsia" w:hAnsi="Arial"/>
            <w:b/>
            <w:szCs w:val="20"/>
            <w:lang w:val="en-GB" w:eastAsia="ko-KR"/>
          </w:rPr>
          <w:object w:dxaOrig="5673" w:dyaOrig="2355">
            <v:shape id="_x0000_i1029" type="#_x0000_t75" style="width:285.65pt;height:117.65pt" o:ole="">
              <v:imagedata r:id="rId17" o:title=""/>
            </v:shape>
            <o:OLEObject Type="Embed" ProgID="Word.Picture.8" ShapeID="_x0000_i1029" DrawAspect="Content" ObjectID="_1721549370" r:id="rId18"/>
          </w:object>
        </w:r>
      </w:ins>
    </w:p>
    <w:p w:rsidR="00BC27FC" w:rsidRPr="00CD473D" w:rsidRDefault="00BC27FC" w:rsidP="00EB4452">
      <w:pPr>
        <w:keepLines/>
        <w:overflowPunct w:val="0"/>
        <w:autoSpaceDE w:val="0"/>
        <w:autoSpaceDN w:val="0"/>
        <w:adjustRightInd w:val="0"/>
        <w:spacing w:after="240"/>
        <w:jc w:val="center"/>
        <w:textAlignment w:val="baseline"/>
        <w:rPr>
          <w:ins w:id="418" w:author="CATT" w:date="2022-08-05T11:21:00Z"/>
          <w:rFonts w:ascii="Arial" w:eastAsiaTheme="minorEastAsia" w:hAnsi="Arial"/>
          <w:b/>
          <w:szCs w:val="20"/>
          <w:lang w:val="en-GB" w:eastAsia="ko-KR"/>
        </w:rPr>
      </w:pPr>
      <w:ins w:id="419" w:author="CATT" w:date="2022-08-05T11:21:00Z">
        <w:r w:rsidRPr="00CD473D">
          <w:rPr>
            <w:rFonts w:ascii="Arial" w:eastAsiaTheme="minorEastAsia" w:hAnsi="Arial"/>
            <w:b/>
            <w:szCs w:val="20"/>
            <w:lang w:val="en-GB" w:eastAsia="ko-KR"/>
          </w:rPr>
          <w:t>Figure 8.</w:t>
        </w:r>
      </w:ins>
      <w:ins w:id="420" w:author="CATT" w:date="2022-08-05T13:05:00Z">
        <w:r w:rsidR="00EB4452" w:rsidRPr="00CD473D">
          <w:rPr>
            <w:rFonts w:ascii="Arial" w:eastAsiaTheme="minorEastAsia" w:hAnsi="Arial"/>
            <w:b/>
            <w:szCs w:val="20"/>
            <w:lang w:val="en-GB" w:eastAsia="zh-CN"/>
          </w:rPr>
          <w:t>3</w:t>
        </w:r>
      </w:ins>
      <w:ins w:id="421" w:author="CATT" w:date="2022-08-05T11:21:00Z">
        <w:r w:rsidRPr="00CD473D">
          <w:rPr>
            <w:rFonts w:ascii="Arial" w:eastAsiaTheme="minorEastAsia" w:hAnsi="Arial"/>
            <w:b/>
            <w:szCs w:val="20"/>
            <w:lang w:val="en-GB" w:eastAsia="ko-KR"/>
          </w:rPr>
          <w:t>.</w:t>
        </w:r>
      </w:ins>
      <w:ins w:id="422" w:author="CATT" w:date="2022-08-05T11:23:00Z">
        <w:r w:rsidRPr="00CD473D">
          <w:rPr>
            <w:rFonts w:ascii="Arial" w:eastAsiaTheme="minorEastAsia" w:hAnsi="Arial"/>
            <w:b/>
            <w:szCs w:val="20"/>
            <w:highlight w:val="yellow"/>
            <w:lang w:val="en-GB" w:eastAsia="zh-CN"/>
          </w:rPr>
          <w:t>b</w:t>
        </w:r>
      </w:ins>
      <w:ins w:id="423" w:author="CATT" w:date="2022-08-05T11:21:00Z">
        <w:r w:rsidRPr="00CD473D">
          <w:rPr>
            <w:rFonts w:ascii="Arial" w:eastAsiaTheme="minorEastAsia" w:hAnsi="Arial"/>
            <w:b/>
            <w:szCs w:val="20"/>
            <w:highlight w:val="yellow"/>
            <w:lang w:val="en-GB" w:eastAsia="zh-CN"/>
          </w:rPr>
          <w:t>1</w:t>
        </w:r>
        <w:r w:rsidRPr="00CD473D">
          <w:rPr>
            <w:rFonts w:ascii="Arial" w:eastAsiaTheme="minorEastAsia" w:hAnsi="Arial"/>
            <w:b/>
            <w:szCs w:val="20"/>
            <w:lang w:val="en-GB" w:eastAsia="ko-KR"/>
          </w:rPr>
          <w:t>.</w:t>
        </w:r>
        <w:r w:rsidRPr="00CD473D">
          <w:rPr>
            <w:rFonts w:ascii="Arial" w:eastAsiaTheme="minorEastAsia" w:hAnsi="Arial"/>
            <w:b/>
            <w:szCs w:val="20"/>
            <w:lang w:val="en-GB" w:eastAsia="zh-CN"/>
          </w:rPr>
          <w:t>3</w:t>
        </w:r>
        <w:r w:rsidRPr="00CD473D">
          <w:rPr>
            <w:rFonts w:ascii="Arial" w:eastAsiaTheme="minorEastAsia" w:hAnsi="Arial"/>
            <w:b/>
            <w:szCs w:val="20"/>
            <w:lang w:val="en-GB" w:eastAsia="ko-KR"/>
          </w:rPr>
          <w:t xml:space="preserve">-1: </w:t>
        </w:r>
      </w:ins>
      <w:ins w:id="424" w:author="CATT" w:date="2022-08-05T11:22:00Z">
        <w:r w:rsidRPr="00CD473D">
          <w:rPr>
            <w:rFonts w:ascii="Arial" w:eastAsiaTheme="minorEastAsia" w:hAnsi="Arial"/>
            <w:b/>
            <w:szCs w:val="20"/>
            <w:lang w:val="en-GB" w:eastAsia="zh-CN"/>
          </w:rPr>
          <w:t>UE</w:t>
        </w:r>
      </w:ins>
      <w:ins w:id="425" w:author="CATT" w:date="2022-08-05T11:21:00Z">
        <w:r w:rsidRPr="00CD473D">
          <w:rPr>
            <w:rFonts w:ascii="Arial" w:eastAsiaTheme="minorEastAsia" w:hAnsi="Arial"/>
            <w:b/>
            <w:szCs w:val="20"/>
            <w:lang w:val="en-GB" w:eastAsia="zh-CN"/>
          </w:rPr>
          <w:t xml:space="preserve"> Data Collection Initiation</w:t>
        </w:r>
        <w:r w:rsidRPr="00CD473D">
          <w:rPr>
            <w:rFonts w:ascii="Arial" w:eastAsiaTheme="minorEastAsia" w:hAnsi="Arial"/>
            <w:b/>
            <w:szCs w:val="20"/>
            <w:lang w:val="en-GB" w:eastAsia="ko-KR"/>
          </w:rPr>
          <w:t xml:space="preserve">, </w:t>
        </w:r>
        <w:r w:rsidRPr="00CD473D">
          <w:rPr>
            <w:rFonts w:ascii="Arial" w:eastAsiaTheme="minorEastAsia" w:hAnsi="Arial"/>
            <w:b/>
            <w:szCs w:val="20"/>
            <w:lang w:val="en-GB" w:eastAsia="zh-CN"/>
          </w:rPr>
          <w:t>un</w:t>
        </w:r>
        <w:r w:rsidRPr="00CD473D">
          <w:rPr>
            <w:rFonts w:ascii="Arial" w:eastAsiaTheme="minorEastAsia" w:hAnsi="Arial"/>
            <w:b/>
            <w:szCs w:val="20"/>
            <w:lang w:val="en-GB" w:eastAsia="ko-KR"/>
          </w:rPr>
          <w:t>successful operation</w:t>
        </w:r>
      </w:ins>
    </w:p>
    <w:p w:rsidR="00BC27FC" w:rsidRPr="00CD473D" w:rsidRDefault="00BC27FC" w:rsidP="00BC27FC">
      <w:pPr>
        <w:overflowPunct w:val="0"/>
        <w:autoSpaceDE w:val="0"/>
        <w:autoSpaceDN w:val="0"/>
        <w:adjustRightInd w:val="0"/>
        <w:spacing w:after="180"/>
        <w:textAlignment w:val="baseline"/>
        <w:rPr>
          <w:ins w:id="426" w:author="CATT" w:date="2022-08-05T11:21:00Z"/>
          <w:rFonts w:eastAsiaTheme="minorEastAsia"/>
          <w:szCs w:val="20"/>
          <w:lang w:val="en-GB" w:eastAsia="zh-CN"/>
        </w:rPr>
      </w:pPr>
      <w:ins w:id="427" w:author="CATT" w:date="2022-08-05T11:21:00Z">
        <w:r w:rsidRPr="00CD473D">
          <w:rPr>
            <w:rFonts w:eastAsiaTheme="minorEastAsia"/>
            <w:szCs w:val="20"/>
            <w:highlight w:val="yellow"/>
            <w:lang w:val="en-GB" w:eastAsia="zh-CN"/>
          </w:rPr>
          <w:t>[FFS]</w:t>
        </w:r>
      </w:ins>
    </w:p>
    <w:p w:rsidR="00BC27FC" w:rsidRPr="00CD473D" w:rsidRDefault="00BC27FC" w:rsidP="00EB4452">
      <w:pPr>
        <w:keepNext/>
        <w:keepLines/>
        <w:overflowPunct w:val="0"/>
        <w:autoSpaceDE w:val="0"/>
        <w:autoSpaceDN w:val="0"/>
        <w:adjustRightInd w:val="0"/>
        <w:spacing w:before="120" w:after="180"/>
        <w:textAlignment w:val="baseline"/>
        <w:outlineLvl w:val="3"/>
        <w:rPr>
          <w:ins w:id="428" w:author="CATT" w:date="2022-08-05T11:21:00Z"/>
          <w:rFonts w:ascii="Arial" w:eastAsiaTheme="minorEastAsia" w:hAnsi="Arial"/>
          <w:sz w:val="24"/>
          <w:szCs w:val="20"/>
          <w:lang w:val="en-GB" w:eastAsia="ko-KR"/>
        </w:rPr>
      </w:pPr>
      <w:ins w:id="429" w:author="CATT" w:date="2022-08-05T11:21:00Z">
        <w:r w:rsidRPr="00CD473D">
          <w:rPr>
            <w:rFonts w:ascii="Arial" w:eastAsiaTheme="minorEastAsia" w:hAnsi="Arial"/>
            <w:sz w:val="24"/>
            <w:szCs w:val="20"/>
            <w:lang w:val="en-GB" w:eastAsia="ko-KR"/>
          </w:rPr>
          <w:t>8.</w:t>
        </w:r>
      </w:ins>
      <w:ins w:id="430" w:author="CATT" w:date="2022-08-05T13:05:00Z">
        <w:r w:rsidR="00EB4452" w:rsidRPr="00CD473D">
          <w:rPr>
            <w:rFonts w:ascii="Arial" w:eastAsiaTheme="minorEastAsia" w:hAnsi="Arial"/>
            <w:sz w:val="24"/>
            <w:szCs w:val="20"/>
            <w:lang w:val="en-GB" w:eastAsia="zh-CN"/>
          </w:rPr>
          <w:t>3</w:t>
        </w:r>
      </w:ins>
      <w:ins w:id="431" w:author="CATT" w:date="2022-08-05T11:21:00Z">
        <w:r w:rsidRPr="00CD473D">
          <w:rPr>
            <w:rFonts w:ascii="Arial" w:eastAsiaTheme="minorEastAsia" w:hAnsi="Arial"/>
            <w:sz w:val="24"/>
            <w:szCs w:val="20"/>
            <w:lang w:val="en-GB" w:eastAsia="ko-KR"/>
          </w:rPr>
          <w:t>.</w:t>
        </w:r>
      </w:ins>
      <w:ins w:id="432" w:author="CATT" w:date="2022-08-05T11:23:00Z">
        <w:r w:rsidRPr="00CD473D">
          <w:rPr>
            <w:rFonts w:ascii="Arial" w:eastAsiaTheme="minorEastAsia" w:hAnsi="Arial"/>
            <w:sz w:val="24"/>
            <w:szCs w:val="20"/>
            <w:highlight w:val="yellow"/>
            <w:lang w:val="en-GB" w:eastAsia="zh-CN"/>
          </w:rPr>
          <w:t>b</w:t>
        </w:r>
      </w:ins>
      <w:ins w:id="433" w:author="CATT" w:date="2022-08-05T11:21:00Z">
        <w:r w:rsidRPr="00CD473D">
          <w:rPr>
            <w:rFonts w:ascii="Arial" w:eastAsiaTheme="minorEastAsia" w:hAnsi="Arial"/>
            <w:sz w:val="24"/>
            <w:szCs w:val="20"/>
            <w:highlight w:val="yellow"/>
            <w:lang w:val="en-GB" w:eastAsia="zh-CN"/>
          </w:rPr>
          <w:t>1</w:t>
        </w:r>
        <w:r w:rsidRPr="00CD473D">
          <w:rPr>
            <w:rFonts w:ascii="Arial" w:eastAsiaTheme="minorEastAsia" w:hAnsi="Arial"/>
            <w:sz w:val="24"/>
            <w:szCs w:val="20"/>
            <w:lang w:val="en-GB" w:eastAsia="ko-KR"/>
          </w:rPr>
          <w:t>.4</w:t>
        </w:r>
        <w:r w:rsidRPr="00CD473D">
          <w:rPr>
            <w:rFonts w:ascii="Arial" w:eastAsiaTheme="minorEastAsia" w:hAnsi="Arial"/>
            <w:sz w:val="24"/>
            <w:szCs w:val="20"/>
            <w:lang w:val="en-GB" w:eastAsia="ko-KR"/>
          </w:rPr>
          <w:tab/>
          <w:t>Abnormal Conditions</w:t>
        </w:r>
      </w:ins>
    </w:p>
    <w:p w:rsidR="00BC27FC" w:rsidRPr="00CD473D" w:rsidRDefault="00BC27FC" w:rsidP="00BC27FC">
      <w:pPr>
        <w:overflowPunct w:val="0"/>
        <w:autoSpaceDE w:val="0"/>
        <w:autoSpaceDN w:val="0"/>
        <w:adjustRightInd w:val="0"/>
        <w:spacing w:after="180"/>
        <w:textAlignment w:val="baseline"/>
        <w:rPr>
          <w:ins w:id="434" w:author="CATT" w:date="2022-08-05T11:21:00Z"/>
          <w:rFonts w:eastAsiaTheme="minorEastAsia"/>
          <w:szCs w:val="20"/>
          <w:lang w:val="en-GB" w:eastAsia="zh-CN"/>
        </w:rPr>
      </w:pPr>
      <w:ins w:id="435" w:author="CATT" w:date="2022-08-05T11:21:00Z">
        <w:r w:rsidRPr="00CD473D">
          <w:rPr>
            <w:rFonts w:eastAsiaTheme="minorEastAsia"/>
            <w:szCs w:val="20"/>
            <w:highlight w:val="yellow"/>
            <w:lang w:val="en-GB" w:eastAsia="zh-CN"/>
          </w:rPr>
          <w:t>[FFS]</w:t>
        </w:r>
      </w:ins>
    </w:p>
    <w:p w:rsidR="00BC27FC" w:rsidRPr="00CD473D" w:rsidRDefault="00BC27FC" w:rsidP="00EB4452">
      <w:pPr>
        <w:keepNext/>
        <w:keepLines/>
        <w:overflowPunct w:val="0"/>
        <w:autoSpaceDE w:val="0"/>
        <w:autoSpaceDN w:val="0"/>
        <w:adjustRightInd w:val="0"/>
        <w:spacing w:before="120" w:after="180"/>
        <w:ind w:left="1134" w:hanging="1134"/>
        <w:textAlignment w:val="baseline"/>
        <w:outlineLvl w:val="2"/>
        <w:rPr>
          <w:ins w:id="436" w:author="CATT" w:date="2022-08-05T11:21:00Z"/>
          <w:rFonts w:ascii="Arial" w:eastAsiaTheme="minorEastAsia" w:hAnsi="Arial"/>
          <w:sz w:val="28"/>
          <w:szCs w:val="20"/>
          <w:lang w:val="en-GB" w:eastAsia="ko-KR"/>
        </w:rPr>
      </w:pPr>
      <w:ins w:id="437" w:author="CATT" w:date="2022-08-05T11:21:00Z">
        <w:r w:rsidRPr="00CD473D">
          <w:rPr>
            <w:rFonts w:ascii="Arial" w:eastAsiaTheme="minorEastAsia" w:hAnsi="Arial"/>
            <w:sz w:val="28"/>
            <w:szCs w:val="20"/>
            <w:lang w:val="en-GB" w:eastAsia="ko-KR"/>
          </w:rPr>
          <w:t>8.</w:t>
        </w:r>
      </w:ins>
      <w:ins w:id="438" w:author="CATT" w:date="2022-08-05T13:06:00Z">
        <w:r w:rsidR="00EB4452" w:rsidRPr="00CD473D">
          <w:rPr>
            <w:rFonts w:ascii="Arial" w:eastAsiaTheme="minorEastAsia" w:hAnsi="Arial"/>
            <w:sz w:val="28"/>
            <w:szCs w:val="20"/>
            <w:lang w:val="en-GB" w:eastAsia="zh-CN"/>
          </w:rPr>
          <w:t>3</w:t>
        </w:r>
      </w:ins>
      <w:ins w:id="439" w:author="CATT" w:date="2022-08-05T11:21:00Z">
        <w:r w:rsidRPr="00CD473D">
          <w:rPr>
            <w:rFonts w:ascii="Arial" w:eastAsiaTheme="minorEastAsia" w:hAnsi="Arial"/>
            <w:sz w:val="28"/>
            <w:szCs w:val="20"/>
            <w:lang w:val="en-GB" w:eastAsia="ko-KR"/>
          </w:rPr>
          <w:t>.</w:t>
        </w:r>
      </w:ins>
      <w:ins w:id="440" w:author="CATT" w:date="2022-08-05T11:23:00Z">
        <w:r w:rsidRPr="00CD473D">
          <w:rPr>
            <w:rFonts w:ascii="Arial" w:eastAsiaTheme="minorEastAsia" w:hAnsi="Arial"/>
            <w:sz w:val="28"/>
            <w:szCs w:val="20"/>
            <w:highlight w:val="yellow"/>
            <w:lang w:val="en-GB" w:eastAsia="zh-CN"/>
          </w:rPr>
          <w:t>b</w:t>
        </w:r>
      </w:ins>
      <w:ins w:id="441" w:author="CATT" w:date="2022-08-05T11:21:00Z">
        <w:r w:rsidRPr="00CD473D">
          <w:rPr>
            <w:rFonts w:ascii="Arial" w:eastAsiaTheme="minorEastAsia" w:hAnsi="Arial"/>
            <w:sz w:val="28"/>
            <w:szCs w:val="20"/>
            <w:highlight w:val="yellow"/>
            <w:lang w:val="en-GB" w:eastAsia="zh-CN"/>
          </w:rPr>
          <w:t>2</w:t>
        </w:r>
        <w:r w:rsidRPr="00CD473D">
          <w:rPr>
            <w:rFonts w:ascii="Arial" w:eastAsiaTheme="minorEastAsia" w:hAnsi="Arial"/>
            <w:sz w:val="28"/>
            <w:szCs w:val="20"/>
            <w:lang w:val="en-GB" w:eastAsia="ko-KR"/>
          </w:rPr>
          <w:tab/>
        </w:r>
      </w:ins>
      <w:ins w:id="442" w:author="CATT" w:date="2022-08-05T11:24:00Z">
        <w:r w:rsidRPr="00CD473D">
          <w:rPr>
            <w:rFonts w:ascii="Arial" w:eastAsiaTheme="minorEastAsia" w:hAnsi="Arial"/>
            <w:sz w:val="28"/>
            <w:szCs w:val="20"/>
            <w:lang w:val="en-GB" w:eastAsia="zh-CN"/>
          </w:rPr>
          <w:t xml:space="preserve">UE </w:t>
        </w:r>
      </w:ins>
      <w:ins w:id="443" w:author="CATT" w:date="2022-08-05T11:21:00Z">
        <w:r w:rsidRPr="00CD473D">
          <w:rPr>
            <w:rFonts w:ascii="Arial" w:eastAsiaTheme="minorEastAsia" w:hAnsi="Arial"/>
            <w:sz w:val="28"/>
            <w:szCs w:val="20"/>
            <w:lang w:val="en-GB" w:eastAsia="zh-CN"/>
          </w:rPr>
          <w:t>Data Collection</w:t>
        </w:r>
        <w:r w:rsidRPr="00CD473D">
          <w:rPr>
            <w:rFonts w:ascii="Arial" w:eastAsiaTheme="minorEastAsia" w:hAnsi="Arial"/>
            <w:sz w:val="28"/>
            <w:szCs w:val="20"/>
            <w:lang w:val="en-GB" w:eastAsia="ko-KR"/>
          </w:rPr>
          <w:t xml:space="preserve"> Reporting</w:t>
        </w:r>
      </w:ins>
    </w:p>
    <w:p w:rsidR="00BC27FC" w:rsidRPr="00CD473D" w:rsidRDefault="00BC27FC" w:rsidP="00EB4452">
      <w:pPr>
        <w:keepNext/>
        <w:keepLines/>
        <w:overflowPunct w:val="0"/>
        <w:autoSpaceDE w:val="0"/>
        <w:autoSpaceDN w:val="0"/>
        <w:adjustRightInd w:val="0"/>
        <w:spacing w:before="120" w:after="180"/>
        <w:textAlignment w:val="baseline"/>
        <w:outlineLvl w:val="3"/>
        <w:rPr>
          <w:ins w:id="444" w:author="CATT" w:date="2022-08-05T11:21:00Z"/>
          <w:rFonts w:ascii="Arial" w:eastAsiaTheme="minorEastAsia" w:hAnsi="Arial"/>
          <w:sz w:val="24"/>
          <w:szCs w:val="20"/>
          <w:lang w:val="en-GB" w:eastAsia="ko-KR"/>
        </w:rPr>
      </w:pPr>
      <w:ins w:id="445" w:author="CATT" w:date="2022-08-05T11:21:00Z">
        <w:r w:rsidRPr="00CD473D">
          <w:rPr>
            <w:rFonts w:ascii="Arial" w:eastAsiaTheme="minorEastAsia" w:hAnsi="Arial"/>
            <w:sz w:val="24"/>
            <w:szCs w:val="20"/>
            <w:lang w:val="en-GB" w:eastAsia="ko-KR"/>
          </w:rPr>
          <w:t>8.</w:t>
        </w:r>
      </w:ins>
      <w:ins w:id="446" w:author="CATT" w:date="2022-08-05T13:06:00Z">
        <w:r w:rsidR="00EB4452" w:rsidRPr="00CD473D">
          <w:rPr>
            <w:rFonts w:ascii="Arial" w:eastAsiaTheme="minorEastAsia" w:hAnsi="Arial"/>
            <w:sz w:val="24"/>
            <w:szCs w:val="20"/>
            <w:lang w:val="en-GB" w:eastAsia="zh-CN"/>
          </w:rPr>
          <w:t>3</w:t>
        </w:r>
      </w:ins>
      <w:ins w:id="447" w:author="CATT" w:date="2022-08-05T11:21:00Z">
        <w:r w:rsidRPr="00CD473D">
          <w:rPr>
            <w:rFonts w:ascii="Arial" w:eastAsiaTheme="minorEastAsia" w:hAnsi="Arial"/>
            <w:sz w:val="24"/>
            <w:szCs w:val="20"/>
            <w:lang w:val="en-GB" w:eastAsia="ko-KR"/>
          </w:rPr>
          <w:t>.</w:t>
        </w:r>
      </w:ins>
      <w:ins w:id="448" w:author="CATT" w:date="2022-08-05T11:23:00Z">
        <w:r w:rsidRPr="00CD473D">
          <w:rPr>
            <w:rFonts w:ascii="Arial" w:eastAsiaTheme="minorEastAsia" w:hAnsi="Arial"/>
            <w:sz w:val="24"/>
            <w:szCs w:val="20"/>
            <w:highlight w:val="yellow"/>
            <w:lang w:val="en-GB" w:eastAsia="zh-CN"/>
          </w:rPr>
          <w:t>b</w:t>
        </w:r>
      </w:ins>
      <w:ins w:id="449" w:author="CATT" w:date="2022-08-05T11:21:00Z">
        <w:r w:rsidRPr="00CD473D">
          <w:rPr>
            <w:rFonts w:ascii="Arial" w:eastAsiaTheme="minorEastAsia" w:hAnsi="Arial"/>
            <w:sz w:val="24"/>
            <w:szCs w:val="20"/>
            <w:highlight w:val="yellow"/>
            <w:lang w:val="en-GB" w:eastAsia="zh-CN"/>
          </w:rPr>
          <w:t>2</w:t>
        </w:r>
        <w:r w:rsidRPr="00CD473D">
          <w:rPr>
            <w:rFonts w:ascii="Arial" w:eastAsiaTheme="minorEastAsia" w:hAnsi="Arial"/>
            <w:sz w:val="24"/>
            <w:szCs w:val="20"/>
            <w:lang w:val="en-GB" w:eastAsia="ko-KR"/>
          </w:rPr>
          <w:t>.1</w:t>
        </w:r>
        <w:r w:rsidRPr="00CD473D">
          <w:rPr>
            <w:rFonts w:ascii="Arial" w:eastAsiaTheme="minorEastAsia" w:hAnsi="Arial"/>
            <w:sz w:val="24"/>
            <w:szCs w:val="20"/>
            <w:lang w:val="en-GB" w:eastAsia="ko-KR"/>
          </w:rPr>
          <w:tab/>
          <w:t>General</w:t>
        </w:r>
      </w:ins>
    </w:p>
    <w:p w:rsidR="00BC27FC" w:rsidRPr="00CD473D" w:rsidRDefault="00BC27FC" w:rsidP="0036327F">
      <w:pPr>
        <w:overflowPunct w:val="0"/>
        <w:autoSpaceDE w:val="0"/>
        <w:autoSpaceDN w:val="0"/>
        <w:adjustRightInd w:val="0"/>
        <w:spacing w:after="180"/>
        <w:textAlignment w:val="baseline"/>
        <w:rPr>
          <w:ins w:id="450" w:author="CATT" w:date="2022-08-05T11:21:00Z"/>
          <w:rFonts w:eastAsiaTheme="minorEastAsia"/>
          <w:szCs w:val="20"/>
          <w:lang w:val="en-GB" w:eastAsia="ko-KR"/>
        </w:rPr>
      </w:pPr>
      <w:ins w:id="451" w:author="CATT" w:date="2022-08-05T11:21:00Z">
        <w:r w:rsidRPr="00CD473D">
          <w:rPr>
            <w:rFonts w:eastAsiaTheme="minorEastAsia"/>
            <w:szCs w:val="20"/>
            <w:lang w:val="en-GB" w:eastAsia="ko-KR"/>
          </w:rPr>
          <w:t xml:space="preserve">This procedure is initiated by </w:t>
        </w:r>
      </w:ins>
      <w:ins w:id="452" w:author="CATT" w:date="2022-08-05T13:07:00Z">
        <w:r w:rsidR="0036327F" w:rsidRPr="00CD473D">
          <w:rPr>
            <w:rFonts w:eastAsiaTheme="minorEastAsia"/>
            <w:szCs w:val="20"/>
            <w:lang w:val="en-GB" w:eastAsia="zh-CN"/>
          </w:rPr>
          <w:t xml:space="preserve">the gNB-DU </w:t>
        </w:r>
      </w:ins>
      <w:ins w:id="453" w:author="CATT" w:date="2022-08-05T11:21:00Z">
        <w:r w:rsidRPr="00CD473D">
          <w:rPr>
            <w:rFonts w:eastAsiaTheme="minorEastAsia"/>
            <w:szCs w:val="20"/>
            <w:lang w:val="en-GB" w:eastAsia="ko-KR"/>
          </w:rPr>
          <w:t xml:space="preserve">to report the result of </w:t>
        </w:r>
        <w:r w:rsidRPr="00CD473D">
          <w:rPr>
            <w:rFonts w:eastAsiaTheme="minorEastAsia"/>
            <w:szCs w:val="20"/>
            <w:lang w:val="en-GB" w:eastAsia="zh-CN"/>
          </w:rPr>
          <w:t>UE-associated data collection</w:t>
        </w:r>
        <w:r w:rsidRPr="00CD473D">
          <w:rPr>
            <w:rFonts w:eastAsiaTheme="minorEastAsia"/>
            <w:szCs w:val="20"/>
            <w:lang w:val="en-GB" w:eastAsia="ko-KR"/>
          </w:rPr>
          <w:t xml:space="preserve"> admitted by the </w:t>
        </w:r>
      </w:ins>
      <w:ins w:id="454" w:author="CATT" w:date="2022-08-05T13:07:00Z">
        <w:r w:rsidR="0036327F" w:rsidRPr="00CD473D">
          <w:rPr>
            <w:rFonts w:eastAsiaTheme="minorEastAsia"/>
            <w:szCs w:val="20"/>
            <w:lang w:val="en-GB" w:eastAsia="zh-CN"/>
          </w:rPr>
          <w:t xml:space="preserve">gNB-DU </w:t>
        </w:r>
      </w:ins>
      <w:ins w:id="455" w:author="CATT" w:date="2022-08-05T11:21:00Z">
        <w:r w:rsidRPr="00CD473D">
          <w:rPr>
            <w:rFonts w:eastAsiaTheme="minorEastAsia"/>
            <w:szCs w:val="20"/>
            <w:lang w:val="en-GB" w:eastAsia="ko-KR"/>
          </w:rPr>
          <w:t xml:space="preserve">following a successful </w:t>
        </w:r>
      </w:ins>
      <w:ins w:id="456" w:author="CATT" w:date="2022-08-05T11:24:00Z">
        <w:r w:rsidRPr="00CD473D">
          <w:rPr>
            <w:rFonts w:eastAsiaTheme="minorEastAsia"/>
            <w:szCs w:val="20"/>
            <w:lang w:val="en-GB" w:eastAsia="zh-CN"/>
          </w:rPr>
          <w:t>UE</w:t>
        </w:r>
      </w:ins>
      <w:ins w:id="457" w:author="CATT" w:date="2022-08-05T11:21:00Z">
        <w:r w:rsidRPr="00CD473D">
          <w:rPr>
            <w:rFonts w:eastAsiaTheme="minorEastAsia"/>
            <w:szCs w:val="20"/>
            <w:lang w:val="en-GB" w:eastAsia="zh-CN"/>
          </w:rPr>
          <w:t xml:space="preserve"> Data Collection</w:t>
        </w:r>
        <w:r w:rsidRPr="00CD473D">
          <w:rPr>
            <w:rFonts w:eastAsiaTheme="minorEastAsia"/>
            <w:szCs w:val="20"/>
            <w:lang w:val="en-GB" w:eastAsia="ko-KR"/>
          </w:rPr>
          <w:t xml:space="preserve"> Initiation procedure.</w:t>
        </w:r>
      </w:ins>
    </w:p>
    <w:p w:rsidR="00BC27FC" w:rsidRPr="00CD473D" w:rsidRDefault="00BC27FC" w:rsidP="00BC27FC">
      <w:pPr>
        <w:overflowPunct w:val="0"/>
        <w:autoSpaceDE w:val="0"/>
        <w:autoSpaceDN w:val="0"/>
        <w:adjustRightInd w:val="0"/>
        <w:spacing w:after="180"/>
        <w:textAlignment w:val="baseline"/>
        <w:rPr>
          <w:ins w:id="458" w:author="CATT" w:date="2022-08-05T11:21:00Z"/>
          <w:rFonts w:eastAsiaTheme="minorEastAsia"/>
          <w:szCs w:val="20"/>
          <w:lang w:val="en-GB" w:eastAsia="ko-KR"/>
        </w:rPr>
      </w:pPr>
      <w:ins w:id="459" w:author="CATT" w:date="2022-08-05T11:21:00Z">
        <w:r w:rsidRPr="00CD473D">
          <w:rPr>
            <w:rFonts w:eastAsiaTheme="minorEastAsia"/>
            <w:szCs w:val="20"/>
            <w:lang w:val="en-GB" w:eastAsia="ko-KR"/>
          </w:rPr>
          <w:t xml:space="preserve">The procedure uses </w:t>
        </w:r>
        <w:r w:rsidRPr="00CD473D">
          <w:rPr>
            <w:rFonts w:eastAsiaTheme="minorEastAsia"/>
            <w:szCs w:val="20"/>
            <w:lang w:val="en-GB" w:eastAsia="zh-CN"/>
          </w:rPr>
          <w:t>UE-associated signalling</w:t>
        </w:r>
        <w:r w:rsidRPr="00CD473D">
          <w:rPr>
            <w:rFonts w:eastAsiaTheme="minorEastAsia"/>
            <w:szCs w:val="20"/>
            <w:lang w:val="en-GB" w:eastAsia="ko-KR"/>
          </w:rPr>
          <w:t>.</w:t>
        </w:r>
      </w:ins>
    </w:p>
    <w:p w:rsidR="00BC27FC" w:rsidRPr="00CD473D" w:rsidRDefault="00BC27FC" w:rsidP="00EB4452">
      <w:pPr>
        <w:keepNext/>
        <w:keepLines/>
        <w:overflowPunct w:val="0"/>
        <w:autoSpaceDE w:val="0"/>
        <w:autoSpaceDN w:val="0"/>
        <w:adjustRightInd w:val="0"/>
        <w:spacing w:before="120" w:after="180"/>
        <w:textAlignment w:val="baseline"/>
        <w:outlineLvl w:val="3"/>
        <w:rPr>
          <w:ins w:id="460" w:author="CATT" w:date="2022-08-05T11:21:00Z"/>
          <w:rFonts w:ascii="Arial" w:eastAsiaTheme="minorEastAsia" w:hAnsi="Arial"/>
          <w:sz w:val="24"/>
          <w:szCs w:val="20"/>
          <w:lang w:val="en-GB" w:eastAsia="ko-KR"/>
        </w:rPr>
      </w:pPr>
      <w:ins w:id="461" w:author="CATT" w:date="2022-08-05T11:21:00Z">
        <w:r w:rsidRPr="00CD473D">
          <w:rPr>
            <w:rFonts w:ascii="Arial" w:eastAsiaTheme="minorEastAsia" w:hAnsi="Arial"/>
            <w:sz w:val="24"/>
            <w:szCs w:val="20"/>
            <w:lang w:val="en-GB" w:eastAsia="ko-KR"/>
          </w:rPr>
          <w:t>8.</w:t>
        </w:r>
      </w:ins>
      <w:ins w:id="462" w:author="CATT" w:date="2022-08-05T13:06:00Z">
        <w:r w:rsidR="00EB4452" w:rsidRPr="00CD473D">
          <w:rPr>
            <w:rFonts w:ascii="Arial" w:eastAsiaTheme="minorEastAsia" w:hAnsi="Arial"/>
            <w:sz w:val="24"/>
            <w:szCs w:val="20"/>
            <w:lang w:val="en-GB" w:eastAsia="zh-CN"/>
          </w:rPr>
          <w:t>3</w:t>
        </w:r>
      </w:ins>
      <w:ins w:id="463" w:author="CATT" w:date="2022-08-05T11:21:00Z">
        <w:r w:rsidRPr="00CD473D">
          <w:rPr>
            <w:rFonts w:ascii="Arial" w:eastAsiaTheme="minorEastAsia" w:hAnsi="Arial"/>
            <w:sz w:val="24"/>
            <w:szCs w:val="20"/>
            <w:lang w:val="en-GB" w:eastAsia="ko-KR"/>
          </w:rPr>
          <w:t>.</w:t>
        </w:r>
      </w:ins>
      <w:ins w:id="464" w:author="CATT" w:date="2022-08-05T11:23:00Z">
        <w:r w:rsidRPr="00CD473D">
          <w:rPr>
            <w:rFonts w:ascii="Arial" w:eastAsiaTheme="minorEastAsia" w:hAnsi="Arial"/>
            <w:sz w:val="24"/>
            <w:szCs w:val="20"/>
            <w:highlight w:val="yellow"/>
            <w:lang w:val="en-GB" w:eastAsia="zh-CN"/>
          </w:rPr>
          <w:t>b</w:t>
        </w:r>
      </w:ins>
      <w:ins w:id="465" w:author="CATT" w:date="2022-08-05T11:21:00Z">
        <w:r w:rsidRPr="00CD473D">
          <w:rPr>
            <w:rFonts w:ascii="Arial" w:eastAsiaTheme="minorEastAsia" w:hAnsi="Arial"/>
            <w:sz w:val="24"/>
            <w:szCs w:val="20"/>
            <w:highlight w:val="yellow"/>
            <w:lang w:val="en-GB" w:eastAsia="zh-CN"/>
          </w:rPr>
          <w:t>2</w:t>
        </w:r>
        <w:r w:rsidRPr="00CD473D">
          <w:rPr>
            <w:rFonts w:ascii="Arial" w:eastAsiaTheme="minorEastAsia" w:hAnsi="Arial"/>
            <w:sz w:val="24"/>
            <w:szCs w:val="20"/>
            <w:lang w:val="en-GB" w:eastAsia="ko-KR"/>
          </w:rPr>
          <w:t>.2</w:t>
        </w:r>
        <w:r w:rsidRPr="00CD473D">
          <w:rPr>
            <w:rFonts w:ascii="Arial" w:eastAsiaTheme="minorEastAsia" w:hAnsi="Arial"/>
            <w:sz w:val="24"/>
            <w:szCs w:val="20"/>
            <w:lang w:val="en-GB" w:eastAsia="ko-KR"/>
          </w:rPr>
          <w:tab/>
          <w:t>Successful Operation</w:t>
        </w:r>
      </w:ins>
    </w:p>
    <w:bookmarkStart w:id="466" w:name="_MON_1721210492"/>
    <w:bookmarkEnd w:id="466"/>
    <w:p w:rsidR="00BC27FC" w:rsidRPr="00CD473D" w:rsidRDefault="008B4ADA" w:rsidP="00BC27FC">
      <w:pPr>
        <w:keepNext/>
        <w:keepLines/>
        <w:overflowPunct w:val="0"/>
        <w:autoSpaceDE w:val="0"/>
        <w:autoSpaceDN w:val="0"/>
        <w:adjustRightInd w:val="0"/>
        <w:spacing w:before="60" w:after="180"/>
        <w:jc w:val="center"/>
        <w:textAlignment w:val="baseline"/>
        <w:rPr>
          <w:ins w:id="467" w:author="CATT" w:date="2022-08-05T11:21:00Z"/>
          <w:rFonts w:ascii="Arial" w:eastAsiaTheme="minorEastAsia" w:hAnsi="Arial"/>
          <w:b/>
          <w:szCs w:val="20"/>
          <w:lang w:val="en-GB" w:eastAsia="ko-KR"/>
        </w:rPr>
      </w:pPr>
      <w:ins w:id="468" w:author="CATT" w:date="2022-08-05T13:06:00Z">
        <w:r w:rsidRPr="00CD473D">
          <w:rPr>
            <w:rFonts w:ascii="Arial" w:eastAsiaTheme="minorEastAsia" w:hAnsi="Arial"/>
            <w:b/>
            <w:szCs w:val="20"/>
            <w:lang w:val="en-GB" w:eastAsia="ko-KR"/>
          </w:rPr>
          <w:object w:dxaOrig="5673" w:dyaOrig="2355">
            <v:shape id="_x0000_i1030" type="#_x0000_t75" style="width:285.65pt;height:117.65pt" o:ole="">
              <v:imagedata r:id="rId19" o:title=""/>
            </v:shape>
            <o:OLEObject Type="Embed" ProgID="Word.Picture.8" ShapeID="_x0000_i1030" DrawAspect="Content" ObjectID="_1721549371" r:id="rId20"/>
          </w:object>
        </w:r>
      </w:ins>
    </w:p>
    <w:p w:rsidR="00BC27FC" w:rsidRPr="00CD473D" w:rsidRDefault="00BC27FC" w:rsidP="00EB4452">
      <w:pPr>
        <w:keepLines/>
        <w:overflowPunct w:val="0"/>
        <w:autoSpaceDE w:val="0"/>
        <w:autoSpaceDN w:val="0"/>
        <w:adjustRightInd w:val="0"/>
        <w:spacing w:after="240"/>
        <w:jc w:val="center"/>
        <w:textAlignment w:val="baseline"/>
        <w:rPr>
          <w:ins w:id="469" w:author="CATT" w:date="2022-08-05T11:21:00Z"/>
          <w:rFonts w:ascii="Arial" w:eastAsiaTheme="minorEastAsia" w:hAnsi="Arial"/>
          <w:b/>
          <w:szCs w:val="20"/>
          <w:lang w:val="en-GB" w:eastAsia="ko-KR"/>
        </w:rPr>
      </w:pPr>
      <w:ins w:id="470" w:author="CATT" w:date="2022-08-05T11:21:00Z">
        <w:r w:rsidRPr="00CD473D">
          <w:rPr>
            <w:rFonts w:ascii="Arial" w:eastAsiaTheme="minorEastAsia" w:hAnsi="Arial"/>
            <w:b/>
            <w:szCs w:val="20"/>
            <w:lang w:val="en-GB" w:eastAsia="ko-KR"/>
          </w:rPr>
          <w:t>Figure 8.</w:t>
        </w:r>
      </w:ins>
      <w:ins w:id="471" w:author="CATT" w:date="2022-08-05T13:06:00Z">
        <w:r w:rsidR="00EB4452" w:rsidRPr="00CD473D">
          <w:rPr>
            <w:rFonts w:ascii="Arial" w:eastAsiaTheme="minorEastAsia" w:hAnsi="Arial"/>
            <w:b/>
            <w:szCs w:val="20"/>
            <w:lang w:val="en-GB" w:eastAsia="zh-CN"/>
          </w:rPr>
          <w:t>3</w:t>
        </w:r>
      </w:ins>
      <w:ins w:id="472" w:author="CATT" w:date="2022-08-05T11:21:00Z">
        <w:r w:rsidRPr="00CD473D">
          <w:rPr>
            <w:rFonts w:ascii="Arial" w:eastAsiaTheme="minorEastAsia" w:hAnsi="Arial"/>
            <w:b/>
            <w:szCs w:val="20"/>
            <w:lang w:val="en-GB" w:eastAsia="ko-KR"/>
          </w:rPr>
          <w:t>.</w:t>
        </w:r>
      </w:ins>
      <w:ins w:id="473" w:author="CATT" w:date="2022-08-05T11:23:00Z">
        <w:r w:rsidRPr="00CD473D">
          <w:rPr>
            <w:rFonts w:ascii="Arial" w:eastAsiaTheme="minorEastAsia" w:hAnsi="Arial"/>
            <w:b/>
            <w:szCs w:val="20"/>
            <w:highlight w:val="yellow"/>
            <w:lang w:val="en-GB" w:eastAsia="zh-CN"/>
          </w:rPr>
          <w:t>b</w:t>
        </w:r>
      </w:ins>
      <w:ins w:id="474" w:author="CATT" w:date="2022-08-05T11:21:00Z">
        <w:r w:rsidRPr="00CD473D">
          <w:rPr>
            <w:rFonts w:ascii="Arial" w:eastAsiaTheme="minorEastAsia" w:hAnsi="Arial"/>
            <w:b/>
            <w:szCs w:val="20"/>
            <w:highlight w:val="yellow"/>
            <w:lang w:val="en-GB" w:eastAsia="zh-CN"/>
          </w:rPr>
          <w:t>2</w:t>
        </w:r>
        <w:r w:rsidRPr="00CD473D">
          <w:rPr>
            <w:rFonts w:ascii="Arial" w:eastAsiaTheme="minorEastAsia" w:hAnsi="Arial"/>
            <w:b/>
            <w:szCs w:val="20"/>
            <w:lang w:val="en-GB" w:eastAsia="ko-KR"/>
          </w:rPr>
          <w:t xml:space="preserve">.2-1: </w:t>
        </w:r>
      </w:ins>
      <w:ins w:id="475" w:author="CATT" w:date="2022-08-05T11:24:00Z">
        <w:r w:rsidRPr="00CD473D">
          <w:rPr>
            <w:rFonts w:ascii="Arial" w:eastAsiaTheme="minorEastAsia" w:hAnsi="Arial"/>
            <w:b/>
            <w:szCs w:val="20"/>
            <w:lang w:val="en-GB" w:eastAsia="zh-CN"/>
          </w:rPr>
          <w:t>UE</w:t>
        </w:r>
      </w:ins>
      <w:ins w:id="476" w:author="CATT" w:date="2022-08-05T11:21:00Z">
        <w:r w:rsidRPr="00CD473D">
          <w:rPr>
            <w:rFonts w:ascii="Arial" w:eastAsiaTheme="minorEastAsia" w:hAnsi="Arial"/>
            <w:b/>
            <w:szCs w:val="20"/>
            <w:lang w:val="en-GB" w:eastAsia="zh-CN"/>
          </w:rPr>
          <w:t xml:space="preserve"> Data Collection</w:t>
        </w:r>
        <w:r w:rsidRPr="00CD473D">
          <w:rPr>
            <w:rFonts w:ascii="Arial" w:eastAsiaTheme="minorEastAsia" w:hAnsi="Arial"/>
            <w:b/>
            <w:szCs w:val="20"/>
            <w:lang w:val="en-GB" w:eastAsia="ko-KR"/>
          </w:rPr>
          <w:t xml:space="preserve"> Reporting, successful operation</w:t>
        </w:r>
      </w:ins>
    </w:p>
    <w:p w:rsidR="00BC27FC" w:rsidRPr="00CD473D" w:rsidRDefault="00BC27FC" w:rsidP="00BC27FC">
      <w:pPr>
        <w:overflowPunct w:val="0"/>
        <w:autoSpaceDE w:val="0"/>
        <w:autoSpaceDN w:val="0"/>
        <w:adjustRightInd w:val="0"/>
        <w:spacing w:after="180"/>
        <w:textAlignment w:val="baseline"/>
        <w:rPr>
          <w:ins w:id="477" w:author="CATT" w:date="2022-08-05T11:21:00Z"/>
          <w:rFonts w:eastAsiaTheme="minorEastAsia"/>
          <w:szCs w:val="20"/>
          <w:lang w:val="en-GB" w:eastAsia="zh-CN"/>
        </w:rPr>
      </w:pPr>
      <w:ins w:id="478" w:author="CATT" w:date="2022-08-05T11:21:00Z">
        <w:r w:rsidRPr="00CD473D">
          <w:rPr>
            <w:rFonts w:eastAsiaTheme="minorEastAsia"/>
            <w:szCs w:val="20"/>
            <w:highlight w:val="yellow"/>
            <w:lang w:val="en-GB" w:eastAsia="zh-CN"/>
          </w:rPr>
          <w:t>[FFS]</w:t>
        </w:r>
      </w:ins>
    </w:p>
    <w:p w:rsidR="00BC27FC" w:rsidRPr="00CD473D" w:rsidRDefault="00BC27FC" w:rsidP="00EB4452">
      <w:pPr>
        <w:keepNext/>
        <w:keepLines/>
        <w:overflowPunct w:val="0"/>
        <w:autoSpaceDE w:val="0"/>
        <w:autoSpaceDN w:val="0"/>
        <w:adjustRightInd w:val="0"/>
        <w:spacing w:before="120" w:after="180"/>
        <w:textAlignment w:val="baseline"/>
        <w:outlineLvl w:val="3"/>
        <w:rPr>
          <w:ins w:id="479" w:author="CATT" w:date="2022-08-05T11:21:00Z"/>
          <w:rFonts w:ascii="Arial" w:eastAsiaTheme="minorEastAsia" w:hAnsi="Arial"/>
          <w:sz w:val="24"/>
          <w:szCs w:val="20"/>
          <w:lang w:val="en-GB" w:eastAsia="ko-KR"/>
        </w:rPr>
      </w:pPr>
      <w:ins w:id="480" w:author="CATT" w:date="2022-08-05T11:21:00Z">
        <w:r w:rsidRPr="00CD473D">
          <w:rPr>
            <w:rFonts w:ascii="Arial" w:eastAsiaTheme="minorEastAsia" w:hAnsi="Arial"/>
            <w:sz w:val="24"/>
            <w:szCs w:val="20"/>
            <w:lang w:val="en-GB" w:eastAsia="ko-KR"/>
          </w:rPr>
          <w:t>8.</w:t>
        </w:r>
      </w:ins>
      <w:ins w:id="481" w:author="CATT" w:date="2022-08-05T13:06:00Z">
        <w:r w:rsidR="00EB4452" w:rsidRPr="00CD473D">
          <w:rPr>
            <w:rFonts w:ascii="Arial" w:eastAsiaTheme="minorEastAsia" w:hAnsi="Arial"/>
            <w:sz w:val="24"/>
            <w:szCs w:val="20"/>
            <w:lang w:val="en-GB" w:eastAsia="zh-CN"/>
          </w:rPr>
          <w:t>3</w:t>
        </w:r>
      </w:ins>
      <w:ins w:id="482" w:author="CATT" w:date="2022-08-05T11:21:00Z">
        <w:r w:rsidRPr="00CD473D">
          <w:rPr>
            <w:rFonts w:ascii="Arial" w:eastAsiaTheme="minorEastAsia" w:hAnsi="Arial"/>
            <w:sz w:val="24"/>
            <w:szCs w:val="20"/>
            <w:lang w:val="en-GB" w:eastAsia="ko-KR"/>
          </w:rPr>
          <w:t>.</w:t>
        </w:r>
      </w:ins>
      <w:ins w:id="483" w:author="CATT" w:date="2022-08-05T11:23:00Z">
        <w:r w:rsidRPr="00CD473D">
          <w:rPr>
            <w:rFonts w:ascii="Arial" w:eastAsiaTheme="minorEastAsia" w:hAnsi="Arial"/>
            <w:sz w:val="24"/>
            <w:szCs w:val="20"/>
            <w:highlight w:val="yellow"/>
            <w:lang w:val="en-GB" w:eastAsia="zh-CN"/>
          </w:rPr>
          <w:t>b</w:t>
        </w:r>
      </w:ins>
      <w:ins w:id="484" w:author="CATT" w:date="2022-08-05T11:21:00Z">
        <w:r w:rsidRPr="00CD473D">
          <w:rPr>
            <w:rFonts w:ascii="Arial" w:eastAsiaTheme="minorEastAsia" w:hAnsi="Arial"/>
            <w:sz w:val="24"/>
            <w:szCs w:val="20"/>
            <w:highlight w:val="yellow"/>
            <w:lang w:val="en-GB" w:eastAsia="zh-CN"/>
          </w:rPr>
          <w:t>2</w:t>
        </w:r>
        <w:r w:rsidRPr="00CD473D">
          <w:rPr>
            <w:rFonts w:ascii="Arial" w:eastAsiaTheme="minorEastAsia" w:hAnsi="Arial"/>
            <w:sz w:val="24"/>
            <w:szCs w:val="20"/>
            <w:lang w:val="en-GB" w:eastAsia="ko-KR"/>
          </w:rPr>
          <w:t>.3</w:t>
        </w:r>
        <w:r w:rsidRPr="00CD473D">
          <w:rPr>
            <w:rFonts w:ascii="Arial" w:eastAsiaTheme="minorEastAsia" w:hAnsi="Arial"/>
            <w:sz w:val="24"/>
            <w:szCs w:val="20"/>
            <w:lang w:val="en-GB" w:eastAsia="ko-KR"/>
          </w:rPr>
          <w:tab/>
          <w:t>Unsuccessful Operation</w:t>
        </w:r>
      </w:ins>
    </w:p>
    <w:p w:rsidR="00BC27FC" w:rsidRPr="00CD473D" w:rsidRDefault="00BC27FC" w:rsidP="00BC27FC">
      <w:pPr>
        <w:overflowPunct w:val="0"/>
        <w:autoSpaceDE w:val="0"/>
        <w:autoSpaceDN w:val="0"/>
        <w:adjustRightInd w:val="0"/>
        <w:spacing w:after="180"/>
        <w:textAlignment w:val="baseline"/>
        <w:rPr>
          <w:ins w:id="485" w:author="CATT" w:date="2022-08-05T11:21:00Z"/>
          <w:rFonts w:eastAsiaTheme="minorEastAsia"/>
          <w:szCs w:val="20"/>
          <w:lang w:val="en-GB" w:eastAsia="ko-KR"/>
        </w:rPr>
      </w:pPr>
      <w:ins w:id="486" w:author="CATT" w:date="2022-08-05T11:21:00Z">
        <w:r w:rsidRPr="00CD473D">
          <w:rPr>
            <w:rFonts w:eastAsiaTheme="minorEastAsia"/>
            <w:szCs w:val="20"/>
            <w:lang w:val="en-GB" w:eastAsia="ko-KR"/>
          </w:rPr>
          <w:t>Not applicable.</w:t>
        </w:r>
      </w:ins>
    </w:p>
    <w:p w:rsidR="00BC27FC" w:rsidRPr="00CD473D" w:rsidRDefault="00BC27FC" w:rsidP="00EB4452">
      <w:pPr>
        <w:keepNext/>
        <w:keepLines/>
        <w:overflowPunct w:val="0"/>
        <w:autoSpaceDE w:val="0"/>
        <w:autoSpaceDN w:val="0"/>
        <w:adjustRightInd w:val="0"/>
        <w:spacing w:before="120" w:after="180"/>
        <w:textAlignment w:val="baseline"/>
        <w:outlineLvl w:val="3"/>
        <w:rPr>
          <w:ins w:id="487" w:author="CATT" w:date="2022-08-05T11:21:00Z"/>
          <w:rFonts w:ascii="Arial" w:eastAsiaTheme="minorEastAsia" w:hAnsi="Arial"/>
          <w:sz w:val="24"/>
          <w:szCs w:val="20"/>
          <w:lang w:val="en-GB" w:eastAsia="ko-KR"/>
        </w:rPr>
      </w:pPr>
      <w:ins w:id="488" w:author="CATT" w:date="2022-08-05T11:21:00Z">
        <w:r w:rsidRPr="00CD473D">
          <w:rPr>
            <w:rFonts w:ascii="Arial" w:eastAsiaTheme="minorEastAsia" w:hAnsi="Arial"/>
            <w:sz w:val="24"/>
            <w:szCs w:val="20"/>
            <w:lang w:val="en-GB" w:eastAsia="ko-KR"/>
          </w:rPr>
          <w:t>8.</w:t>
        </w:r>
      </w:ins>
      <w:ins w:id="489" w:author="CATT" w:date="2022-08-05T13:06:00Z">
        <w:r w:rsidR="00EB4452" w:rsidRPr="00CD473D">
          <w:rPr>
            <w:rFonts w:ascii="Arial" w:eastAsiaTheme="minorEastAsia" w:hAnsi="Arial"/>
            <w:sz w:val="24"/>
            <w:szCs w:val="20"/>
            <w:lang w:val="en-GB" w:eastAsia="zh-CN"/>
          </w:rPr>
          <w:t>3</w:t>
        </w:r>
      </w:ins>
      <w:ins w:id="490" w:author="CATT" w:date="2022-08-05T11:21:00Z">
        <w:r w:rsidRPr="00CD473D">
          <w:rPr>
            <w:rFonts w:ascii="Arial" w:eastAsiaTheme="minorEastAsia" w:hAnsi="Arial"/>
            <w:sz w:val="24"/>
            <w:szCs w:val="20"/>
            <w:lang w:val="en-GB" w:eastAsia="ko-KR"/>
          </w:rPr>
          <w:t>.</w:t>
        </w:r>
      </w:ins>
      <w:ins w:id="491" w:author="CATT" w:date="2022-08-05T11:23:00Z">
        <w:r w:rsidRPr="00CD473D">
          <w:rPr>
            <w:rFonts w:ascii="Arial" w:eastAsiaTheme="minorEastAsia" w:hAnsi="Arial"/>
            <w:sz w:val="24"/>
            <w:szCs w:val="20"/>
            <w:highlight w:val="yellow"/>
            <w:lang w:val="en-GB" w:eastAsia="zh-CN"/>
          </w:rPr>
          <w:t>b</w:t>
        </w:r>
      </w:ins>
      <w:ins w:id="492" w:author="CATT" w:date="2022-08-05T11:21:00Z">
        <w:r w:rsidRPr="00CD473D">
          <w:rPr>
            <w:rFonts w:ascii="Arial" w:eastAsiaTheme="minorEastAsia" w:hAnsi="Arial"/>
            <w:sz w:val="24"/>
            <w:szCs w:val="20"/>
            <w:highlight w:val="yellow"/>
            <w:lang w:val="en-GB" w:eastAsia="zh-CN"/>
          </w:rPr>
          <w:t>2</w:t>
        </w:r>
        <w:r w:rsidRPr="00CD473D">
          <w:rPr>
            <w:rFonts w:ascii="Arial" w:eastAsiaTheme="minorEastAsia" w:hAnsi="Arial"/>
            <w:sz w:val="24"/>
            <w:szCs w:val="20"/>
            <w:lang w:val="en-GB" w:eastAsia="ko-KR"/>
          </w:rPr>
          <w:t>.4</w:t>
        </w:r>
        <w:r w:rsidRPr="00CD473D">
          <w:rPr>
            <w:rFonts w:ascii="Arial" w:eastAsiaTheme="minorEastAsia" w:hAnsi="Arial"/>
            <w:sz w:val="24"/>
            <w:szCs w:val="20"/>
            <w:lang w:val="en-GB" w:eastAsia="ko-KR"/>
          </w:rPr>
          <w:tab/>
          <w:t>Abnormal Conditions</w:t>
        </w:r>
      </w:ins>
    </w:p>
    <w:p w:rsidR="00BC27FC" w:rsidRPr="00CD473D" w:rsidRDefault="00BC27FC" w:rsidP="00BC27FC">
      <w:pPr>
        <w:overflowPunct w:val="0"/>
        <w:autoSpaceDE w:val="0"/>
        <w:autoSpaceDN w:val="0"/>
        <w:adjustRightInd w:val="0"/>
        <w:spacing w:after="180"/>
        <w:textAlignment w:val="baseline"/>
        <w:rPr>
          <w:ins w:id="493" w:author="CATT" w:date="2022-08-05T11:21:00Z"/>
          <w:rFonts w:eastAsiaTheme="minorEastAsia"/>
          <w:szCs w:val="20"/>
          <w:lang w:val="en-GB" w:eastAsia="zh-CN"/>
        </w:rPr>
      </w:pPr>
      <w:ins w:id="494" w:author="CATT" w:date="2022-08-05T11:21:00Z">
        <w:r w:rsidRPr="00CD473D">
          <w:rPr>
            <w:rFonts w:eastAsiaTheme="minorEastAsia"/>
            <w:szCs w:val="20"/>
            <w:lang w:val="en-GB" w:eastAsia="ko-KR"/>
          </w:rPr>
          <w:t>Void</w:t>
        </w:r>
      </w:ins>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rsidR="00EB34DB" w:rsidRPr="00CD473D" w:rsidRDefault="00EB34DB" w:rsidP="00EB34DB">
      <w:pPr>
        <w:overflowPunct w:val="0"/>
        <w:autoSpaceDE w:val="0"/>
        <w:autoSpaceDN w:val="0"/>
        <w:adjustRightInd w:val="0"/>
        <w:spacing w:after="180"/>
        <w:textAlignment w:val="baseline"/>
        <w:rPr>
          <w:rFonts w:eastAsia="宋体"/>
          <w:szCs w:val="20"/>
          <w:lang w:val="en-GB" w:eastAsia="zh-CN"/>
        </w:rPr>
      </w:pPr>
      <w:r w:rsidRPr="00CD473D">
        <w:rPr>
          <w:rFonts w:eastAsia="宋体"/>
          <w:szCs w:val="20"/>
          <w:lang w:val="en-GB" w:eastAsia="zh-CN"/>
        </w:rPr>
        <w:t>///////////////////////////////////////////////////////////////////////////skip unrelated///////////////////////////////////////////////////////////////////////////</w:t>
      </w:r>
    </w:p>
    <w:p w:rsidR="00564352" w:rsidRPr="00564352" w:rsidRDefault="00564352" w:rsidP="0056435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495" w:name="_Toc20955852"/>
      <w:bookmarkStart w:id="496" w:name="_Toc29892964"/>
      <w:bookmarkStart w:id="497" w:name="_Toc36556901"/>
      <w:bookmarkStart w:id="498" w:name="_Toc45832328"/>
      <w:bookmarkStart w:id="499" w:name="_Toc51763581"/>
      <w:bookmarkStart w:id="500" w:name="_Toc64448747"/>
      <w:bookmarkStart w:id="501" w:name="_Toc66289406"/>
      <w:bookmarkStart w:id="502" w:name="_Toc74154519"/>
      <w:bookmarkStart w:id="503" w:name="_Toc81383263"/>
      <w:bookmarkStart w:id="504" w:name="_Toc88657896"/>
      <w:bookmarkStart w:id="505" w:name="_Toc97910808"/>
      <w:bookmarkStart w:id="506" w:name="_Toc99038528"/>
      <w:bookmarkStart w:id="507" w:name="_Toc99730791"/>
      <w:bookmarkStart w:id="508" w:name="_Toc105510920"/>
      <w:bookmarkStart w:id="509" w:name="_Toc105927452"/>
      <w:bookmarkStart w:id="510" w:name="_Toc106109992"/>
      <w:r w:rsidRPr="00564352">
        <w:rPr>
          <w:rFonts w:ascii="Arial" w:hAnsi="Arial"/>
          <w:sz w:val="28"/>
          <w:szCs w:val="20"/>
          <w:lang w:val="en-GB" w:eastAsia="ko-KR"/>
        </w:rPr>
        <w:t>9.2.1</w:t>
      </w:r>
      <w:r w:rsidRPr="00564352">
        <w:rPr>
          <w:rFonts w:ascii="Arial" w:hAnsi="Arial"/>
          <w:sz w:val="28"/>
          <w:szCs w:val="20"/>
          <w:lang w:val="en-GB" w:eastAsia="ko-KR"/>
        </w:rPr>
        <w:tab/>
        <w:t>Interface Management messages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564352" w:rsidRPr="00863F62" w:rsidRDefault="00564352" w:rsidP="00564352">
      <w:pPr>
        <w:keepNext/>
        <w:keepLines/>
        <w:overflowPunct w:val="0"/>
        <w:autoSpaceDE w:val="0"/>
        <w:autoSpaceDN w:val="0"/>
        <w:adjustRightInd w:val="0"/>
        <w:spacing w:before="120" w:after="180"/>
        <w:textAlignment w:val="baseline"/>
        <w:outlineLvl w:val="3"/>
        <w:rPr>
          <w:ins w:id="511" w:author="CATT" w:date="2022-08-05T13:12:00Z"/>
          <w:rFonts w:ascii="Arial" w:eastAsiaTheme="minorEastAsia" w:hAnsi="Arial"/>
          <w:sz w:val="24"/>
          <w:szCs w:val="20"/>
          <w:lang w:val="en-GB" w:eastAsia="zh-CN"/>
        </w:rPr>
      </w:pPr>
      <w:ins w:id="512" w:author="CATT" w:date="2022-08-05T13:12:00Z">
        <w:r w:rsidRPr="00863F62">
          <w:rPr>
            <w:rFonts w:ascii="Arial" w:eastAsiaTheme="minorEastAsia" w:hAnsi="Arial"/>
            <w:sz w:val="24"/>
            <w:szCs w:val="20"/>
            <w:lang w:val="en-GB" w:eastAsia="ko-KR"/>
          </w:rPr>
          <w:t>9.1.3.</w:t>
        </w:r>
        <w:r w:rsidRPr="00CD473D">
          <w:rPr>
            <w:rFonts w:ascii="Arial" w:eastAsiaTheme="minorEastAsia" w:hAnsi="Arial"/>
            <w:sz w:val="24"/>
            <w:szCs w:val="20"/>
            <w:highlight w:val="yellow"/>
            <w:lang w:val="en-GB" w:eastAsia="zh-CN"/>
          </w:rPr>
          <w:t>y1</w:t>
        </w:r>
        <w:r w:rsidRPr="00863F62">
          <w:rPr>
            <w:rFonts w:ascii="Arial" w:eastAsiaTheme="minorEastAsia" w:hAnsi="Arial"/>
            <w:sz w:val="24"/>
            <w:szCs w:val="20"/>
            <w:lang w:val="en-GB" w:eastAsia="ko-KR"/>
          </w:rPr>
          <w:tab/>
        </w:r>
        <w:r w:rsidRPr="00CD473D">
          <w:rPr>
            <w:rFonts w:ascii="Arial" w:eastAsiaTheme="minorEastAsia" w:hAnsi="Arial"/>
            <w:sz w:val="24"/>
            <w:szCs w:val="20"/>
            <w:lang w:val="en-GB" w:eastAsia="zh-CN"/>
          </w:rPr>
          <w:t>NODE DATA COLLECTION REQUEST</w:t>
        </w:r>
      </w:ins>
    </w:p>
    <w:p w:rsidR="00564352" w:rsidRPr="00863F62" w:rsidRDefault="00564352" w:rsidP="00564352">
      <w:pPr>
        <w:overflowPunct w:val="0"/>
        <w:autoSpaceDE w:val="0"/>
        <w:autoSpaceDN w:val="0"/>
        <w:adjustRightInd w:val="0"/>
        <w:spacing w:after="180"/>
        <w:textAlignment w:val="baseline"/>
        <w:rPr>
          <w:ins w:id="513" w:author="CATT" w:date="2022-08-05T13:12:00Z"/>
          <w:rFonts w:eastAsiaTheme="minorEastAsia"/>
          <w:szCs w:val="20"/>
          <w:lang w:val="en-GB" w:eastAsia="ko-KR"/>
        </w:rPr>
      </w:pPr>
      <w:ins w:id="514" w:author="CATT" w:date="2022-08-05T13:12:00Z">
        <w:r w:rsidRPr="00863F62">
          <w:rPr>
            <w:rFonts w:eastAsiaTheme="minorEastAsia"/>
            <w:szCs w:val="20"/>
            <w:lang w:val="en-GB" w:eastAsia="ko-KR"/>
          </w:rPr>
          <w:t xml:space="preserve">This message is sent by </w:t>
        </w:r>
      </w:ins>
      <w:ins w:id="515" w:author="CATT" w:date="2022-08-05T13:13:00Z">
        <w:r w:rsidRPr="00CD473D">
          <w:rPr>
            <w:rFonts w:eastAsiaTheme="minorEastAsia"/>
            <w:szCs w:val="20"/>
            <w:lang w:val="en-GB" w:eastAsia="zh-CN"/>
          </w:rPr>
          <w:t>the gNB-CU</w:t>
        </w:r>
      </w:ins>
      <w:ins w:id="516" w:author="CATT" w:date="2022-08-05T13:12:00Z">
        <w:r w:rsidRPr="00863F62">
          <w:rPr>
            <w:rFonts w:eastAsiaTheme="minorEastAsia"/>
            <w:szCs w:val="20"/>
            <w:lang w:val="en-GB" w:eastAsia="ko-KR"/>
          </w:rPr>
          <w:t xml:space="preserve"> to </w:t>
        </w:r>
      </w:ins>
      <w:ins w:id="517" w:author="CATT" w:date="2022-08-05T13:13:00Z">
        <w:r w:rsidRPr="00CD473D">
          <w:rPr>
            <w:rFonts w:eastAsiaTheme="minorEastAsia"/>
            <w:szCs w:val="20"/>
            <w:lang w:val="en-GB" w:eastAsia="zh-CN"/>
          </w:rPr>
          <w:t>the gNB-DU</w:t>
        </w:r>
      </w:ins>
      <w:ins w:id="518" w:author="CATT" w:date="2022-08-05T13:12:00Z">
        <w:r w:rsidRPr="00863F62">
          <w:rPr>
            <w:rFonts w:eastAsiaTheme="minorEastAsia"/>
            <w:szCs w:val="20"/>
            <w:lang w:val="en-GB" w:eastAsia="ko-KR"/>
          </w:rPr>
          <w:t xml:space="preserve"> to initiate the requested </w:t>
        </w:r>
        <w:r w:rsidRPr="00CD473D">
          <w:rPr>
            <w:rFonts w:eastAsiaTheme="minorEastAsia"/>
            <w:szCs w:val="20"/>
            <w:lang w:val="en-GB" w:eastAsia="zh-CN"/>
          </w:rPr>
          <w:t>data collection</w:t>
        </w:r>
        <w:r w:rsidRPr="00863F62">
          <w:rPr>
            <w:rFonts w:eastAsiaTheme="minorEastAsia"/>
            <w:szCs w:val="20"/>
            <w:lang w:val="en-GB" w:eastAsia="ko-KR"/>
          </w:rPr>
          <w:t xml:space="preserve"> according to the parameters given in the message.</w:t>
        </w:r>
      </w:ins>
    </w:p>
    <w:p w:rsidR="00564352" w:rsidRPr="00863F62" w:rsidRDefault="00564352" w:rsidP="00564352">
      <w:pPr>
        <w:overflowPunct w:val="0"/>
        <w:autoSpaceDE w:val="0"/>
        <w:autoSpaceDN w:val="0"/>
        <w:adjustRightInd w:val="0"/>
        <w:spacing w:after="180"/>
        <w:textAlignment w:val="baseline"/>
        <w:rPr>
          <w:ins w:id="519" w:author="CATT" w:date="2022-08-05T13:12:00Z"/>
          <w:rFonts w:eastAsiaTheme="minorEastAsia"/>
          <w:szCs w:val="20"/>
          <w:lang w:val="en-GB" w:eastAsia="ko-KR"/>
        </w:rPr>
      </w:pPr>
      <w:ins w:id="520" w:author="CATT" w:date="2022-08-05T13:12:00Z">
        <w:r w:rsidRPr="00863F62">
          <w:rPr>
            <w:rFonts w:eastAsiaTheme="minorEastAsia"/>
            <w:szCs w:val="20"/>
            <w:lang w:val="en-GB" w:eastAsia="ko-KR"/>
          </w:rPr>
          <w:lastRenderedPageBreak/>
          <w:t xml:space="preserve">Direction: </w:t>
        </w:r>
      </w:ins>
      <w:ins w:id="521" w:author="CATT" w:date="2022-08-05T13:13:00Z">
        <w:r w:rsidRPr="00CD473D">
          <w:rPr>
            <w:rFonts w:eastAsiaTheme="minorEastAsia"/>
            <w:szCs w:val="20"/>
            <w:lang w:val="en-GB" w:eastAsia="zh-CN"/>
          </w:rPr>
          <w:t>gNB-CU</w:t>
        </w:r>
      </w:ins>
      <w:ins w:id="522" w:author="CATT" w:date="2022-08-05T13:12:00Z">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ins>
      <w:ins w:id="523" w:author="CATT" w:date="2022-08-05T13:13:00Z">
        <w:r w:rsidRPr="00CD473D">
          <w:rPr>
            <w:rFonts w:eastAsiaTheme="minorEastAsia"/>
            <w:szCs w:val="20"/>
            <w:lang w:val="en-GB" w:eastAsia="zh-CN"/>
          </w:rPr>
          <w:t>gNB-DU</w:t>
        </w:r>
      </w:ins>
      <w:ins w:id="524" w:author="CATT" w:date="2022-08-05T13:12:00Z">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64352" w:rsidRPr="00863F62" w:rsidTr="00034182">
        <w:trPr>
          <w:ins w:id="525"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526" w:author="CATT" w:date="2022-08-05T13:12:00Z"/>
                <w:rFonts w:ascii="Arial" w:eastAsiaTheme="minorEastAsia" w:hAnsi="Arial"/>
                <w:b/>
                <w:sz w:val="18"/>
                <w:szCs w:val="20"/>
                <w:lang w:val="en-GB" w:eastAsia="ja-JP"/>
              </w:rPr>
            </w:pPr>
            <w:ins w:id="527" w:author="CATT" w:date="2022-08-05T13:12: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528" w:author="CATT" w:date="2022-08-05T13:12:00Z"/>
                <w:rFonts w:ascii="Arial" w:eastAsiaTheme="minorEastAsia" w:hAnsi="Arial"/>
                <w:b/>
                <w:sz w:val="18"/>
                <w:szCs w:val="20"/>
                <w:lang w:val="en-GB" w:eastAsia="ja-JP"/>
              </w:rPr>
            </w:pPr>
            <w:ins w:id="529" w:author="CATT" w:date="2022-08-05T13:12: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530" w:author="CATT" w:date="2022-08-05T13:12:00Z"/>
                <w:rFonts w:ascii="Arial" w:eastAsiaTheme="minorEastAsia" w:hAnsi="Arial"/>
                <w:b/>
                <w:sz w:val="18"/>
                <w:szCs w:val="20"/>
                <w:lang w:val="en-GB" w:eastAsia="ja-JP"/>
              </w:rPr>
            </w:pPr>
            <w:ins w:id="531" w:author="CATT" w:date="2022-08-05T13:12: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532" w:author="CATT" w:date="2022-08-05T13:12:00Z"/>
                <w:rFonts w:ascii="Arial" w:eastAsiaTheme="minorEastAsia" w:hAnsi="Arial"/>
                <w:b/>
                <w:sz w:val="18"/>
                <w:szCs w:val="20"/>
                <w:lang w:val="en-GB" w:eastAsia="ja-JP"/>
              </w:rPr>
            </w:pPr>
            <w:ins w:id="533" w:author="CATT" w:date="2022-08-05T13:12: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534" w:author="CATT" w:date="2022-08-05T13:12:00Z"/>
                <w:rFonts w:ascii="Arial" w:eastAsiaTheme="minorEastAsia" w:hAnsi="Arial"/>
                <w:b/>
                <w:sz w:val="18"/>
                <w:szCs w:val="20"/>
                <w:lang w:val="en-GB" w:eastAsia="ja-JP"/>
              </w:rPr>
            </w:pPr>
            <w:ins w:id="535" w:author="CATT" w:date="2022-08-05T13:12: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536" w:author="CATT" w:date="2022-08-05T13:12:00Z"/>
                <w:rFonts w:ascii="Arial" w:eastAsiaTheme="minorEastAsia" w:hAnsi="Arial"/>
                <w:b/>
                <w:sz w:val="18"/>
                <w:szCs w:val="20"/>
                <w:lang w:val="en-GB" w:eastAsia="ja-JP"/>
              </w:rPr>
            </w:pPr>
            <w:ins w:id="537" w:author="CATT" w:date="2022-08-05T13:12: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538" w:author="CATT" w:date="2022-08-05T13:12:00Z"/>
                <w:rFonts w:ascii="Arial" w:eastAsiaTheme="minorEastAsia" w:hAnsi="Arial"/>
                <w:b/>
                <w:sz w:val="18"/>
                <w:szCs w:val="20"/>
                <w:lang w:val="en-GB" w:eastAsia="ja-JP"/>
              </w:rPr>
            </w:pPr>
            <w:ins w:id="539" w:author="CATT" w:date="2022-08-05T13:12:00Z">
              <w:r w:rsidRPr="00863F62">
                <w:rPr>
                  <w:rFonts w:ascii="Arial" w:eastAsiaTheme="minorEastAsia" w:hAnsi="Arial"/>
                  <w:b/>
                  <w:sz w:val="18"/>
                  <w:szCs w:val="20"/>
                  <w:lang w:val="en-GB" w:eastAsia="ja-JP"/>
                </w:rPr>
                <w:t>Assigned Criticality</w:t>
              </w:r>
            </w:ins>
          </w:p>
        </w:tc>
      </w:tr>
      <w:tr w:rsidR="00564352" w:rsidRPr="00863F62" w:rsidTr="00034182">
        <w:trPr>
          <w:ins w:id="540"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541" w:author="CATT" w:date="2022-08-05T13:12:00Z"/>
                <w:rFonts w:ascii="Arial" w:eastAsiaTheme="minorEastAsia" w:hAnsi="Arial"/>
                <w:sz w:val="18"/>
                <w:szCs w:val="20"/>
                <w:lang w:val="en-GB" w:eastAsia="ja-JP"/>
              </w:rPr>
            </w:pPr>
            <w:ins w:id="542" w:author="CATT" w:date="2022-08-05T13:12: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543" w:author="CATT" w:date="2022-08-05T13:12:00Z"/>
                <w:rFonts w:ascii="Arial" w:eastAsiaTheme="minorEastAsia" w:hAnsi="Arial"/>
                <w:sz w:val="18"/>
                <w:szCs w:val="20"/>
                <w:lang w:val="en-GB" w:eastAsia="ja-JP"/>
              </w:rPr>
            </w:pPr>
            <w:ins w:id="544" w:author="CATT" w:date="2022-08-05T13:12: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545"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E71CD5">
            <w:pPr>
              <w:keepNext/>
              <w:keepLines/>
              <w:overflowPunct w:val="0"/>
              <w:autoSpaceDE w:val="0"/>
              <w:autoSpaceDN w:val="0"/>
              <w:adjustRightInd w:val="0"/>
              <w:textAlignment w:val="baseline"/>
              <w:rPr>
                <w:ins w:id="546" w:author="CATT" w:date="2022-08-05T13:12:00Z"/>
                <w:rFonts w:ascii="Arial" w:eastAsiaTheme="minorEastAsia" w:hAnsi="Arial"/>
                <w:sz w:val="18"/>
                <w:szCs w:val="20"/>
                <w:lang w:val="en-GB" w:eastAsia="ja-JP"/>
              </w:rPr>
            </w:pPr>
            <w:ins w:id="547" w:author="CATT" w:date="2022-08-05T13:12:00Z">
              <w:r w:rsidRPr="00863F62">
                <w:rPr>
                  <w:rFonts w:ascii="Arial" w:eastAsiaTheme="minorEastAsia" w:hAnsi="Arial"/>
                  <w:sz w:val="18"/>
                  <w:szCs w:val="20"/>
                  <w:lang w:val="en-GB" w:eastAsia="ja-JP"/>
                </w:rPr>
                <w:t>9.</w:t>
              </w:r>
            </w:ins>
            <w:ins w:id="548" w:author="CATT" w:date="2022-08-05T13:16:00Z">
              <w:r w:rsidR="00E71CD5" w:rsidRPr="00CD473D">
                <w:rPr>
                  <w:rFonts w:ascii="Arial" w:eastAsiaTheme="minorEastAsia" w:hAnsi="Arial"/>
                  <w:sz w:val="18"/>
                  <w:szCs w:val="20"/>
                  <w:lang w:val="en-GB" w:eastAsia="zh-CN"/>
                </w:rPr>
                <w:t>3</w:t>
              </w:r>
            </w:ins>
            <w:ins w:id="549" w:author="CATT" w:date="2022-08-05T13:12:00Z">
              <w:r w:rsidRPr="00863F62">
                <w:rPr>
                  <w:rFonts w:ascii="Arial" w:eastAsiaTheme="minorEastAsia" w:hAnsi="Arial"/>
                  <w:sz w:val="18"/>
                  <w:szCs w:val="20"/>
                  <w:lang w:val="en-GB" w:eastAsia="ja-JP"/>
                </w:rPr>
                <w:t>.</w:t>
              </w:r>
            </w:ins>
            <w:ins w:id="550" w:author="CATT" w:date="2022-08-05T13:16:00Z">
              <w:r w:rsidR="00E71CD5" w:rsidRPr="00CD473D">
                <w:rPr>
                  <w:rFonts w:ascii="Arial" w:eastAsiaTheme="minorEastAsia" w:hAnsi="Arial"/>
                  <w:sz w:val="18"/>
                  <w:szCs w:val="20"/>
                  <w:lang w:val="en-GB" w:eastAsia="zh-CN"/>
                </w:rPr>
                <w:t>1</w:t>
              </w:r>
            </w:ins>
            <w:ins w:id="551" w:author="CATT" w:date="2022-08-05T13:12: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552"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553" w:author="CATT" w:date="2022-08-05T13:12:00Z"/>
                <w:rFonts w:ascii="Arial" w:eastAsiaTheme="minorEastAsia" w:hAnsi="Arial"/>
                <w:sz w:val="18"/>
                <w:szCs w:val="20"/>
                <w:lang w:val="en-GB" w:eastAsia="zh-CN"/>
              </w:rPr>
            </w:pPr>
            <w:ins w:id="554" w:author="CATT" w:date="2022-08-05T13:12: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555" w:author="CATT" w:date="2022-08-05T13:12:00Z"/>
                <w:rFonts w:ascii="Arial" w:eastAsiaTheme="minorEastAsia" w:hAnsi="Arial"/>
                <w:sz w:val="18"/>
                <w:szCs w:val="20"/>
                <w:lang w:val="en-GB" w:eastAsia="ja-JP"/>
              </w:rPr>
            </w:pPr>
            <w:ins w:id="556" w:author="CATT" w:date="2022-08-05T13:12:00Z">
              <w:r w:rsidRPr="00863F62">
                <w:rPr>
                  <w:rFonts w:ascii="Arial" w:eastAsiaTheme="minorEastAsia" w:hAnsi="Arial"/>
                  <w:sz w:val="18"/>
                  <w:szCs w:val="20"/>
                  <w:lang w:val="en-GB" w:eastAsia="ja-JP"/>
                </w:rPr>
                <w:t>reject</w:t>
              </w:r>
            </w:ins>
          </w:p>
        </w:tc>
      </w:tr>
      <w:tr w:rsidR="00564352" w:rsidRPr="00CD473D" w:rsidTr="00034182">
        <w:trPr>
          <w:ins w:id="557"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CD473D" w:rsidRDefault="0027159B" w:rsidP="00034182">
            <w:pPr>
              <w:pStyle w:val="TAL"/>
              <w:rPr>
                <w:ins w:id="558" w:author="CATT" w:date="2022-08-05T13:12:00Z"/>
              </w:rPr>
            </w:pPr>
            <w:ins w:id="559" w:author="CATT" w:date="2022-08-05T13:15:00Z">
              <w:r w:rsidRPr="00CD473D">
                <w:t>gNB-CU</w:t>
              </w:r>
            </w:ins>
            <w:ins w:id="560" w:author="CATT" w:date="2022-08-05T13:12:00Z">
              <w:r w:rsidR="00564352" w:rsidRPr="00CD473D">
                <w:t xml:space="preserve"> </w:t>
              </w:r>
              <w:r w:rsidR="00564352" w:rsidRPr="00CD473D">
                <w:rPr>
                  <w:lang w:eastAsia="zh-CN"/>
                </w:rPr>
                <w:t>Data Collection</w:t>
              </w:r>
              <w:r w:rsidR="00564352" w:rsidRPr="00CD473D">
                <w:t xml:space="preserve"> ID</w:t>
              </w:r>
              <w:r w:rsidR="00564352" w:rsidRPr="00CD473D">
                <w:rPr>
                  <w:rFonts w:cs="Arial"/>
                  <w:lang w:eastAsia="zh-CN"/>
                </w:rPr>
                <w:t xml:space="preserve"> </w:t>
              </w:r>
              <w:r w:rsidR="00564352" w:rsidRPr="00CD473D">
                <w:rPr>
                  <w:rFonts w:cs="Arial"/>
                  <w:highlight w:val="yellow"/>
                  <w:lang w:eastAsia="zh-CN"/>
                </w:rPr>
                <w:t>[FFS whether needed]</w:t>
              </w:r>
            </w:ins>
          </w:p>
        </w:tc>
        <w:tc>
          <w:tcPr>
            <w:tcW w:w="1093"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561" w:author="CATT" w:date="2022-08-05T13:12:00Z"/>
              </w:rPr>
            </w:pPr>
            <w:ins w:id="562" w:author="CATT" w:date="2022-08-05T13:12:00Z">
              <w:r w:rsidRPr="00CD473D">
                <w:t>M</w:t>
              </w:r>
            </w:ins>
          </w:p>
        </w:tc>
        <w:tc>
          <w:tcPr>
            <w:tcW w:w="95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563"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564" w:author="CATT" w:date="2022-08-05T13:12:00Z"/>
              </w:rPr>
            </w:pPr>
            <w:ins w:id="565" w:author="CATT" w:date="2022-08-05T13:12:00Z">
              <w:r w:rsidRPr="00CD473D">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rsidR="00564352" w:rsidRPr="00CD473D" w:rsidRDefault="00564352" w:rsidP="0027159B">
            <w:pPr>
              <w:pStyle w:val="TAL"/>
              <w:rPr>
                <w:ins w:id="566" w:author="CATT" w:date="2022-08-05T13:12:00Z"/>
                <w:lang w:eastAsia="zh-CN"/>
              </w:rPr>
            </w:pPr>
            <w:ins w:id="567" w:author="CATT" w:date="2022-08-05T13:12:00Z">
              <w:r w:rsidRPr="00CD473D">
                <w:t xml:space="preserve">Allocated by </w:t>
              </w:r>
            </w:ins>
            <w:ins w:id="568" w:author="CATT" w:date="2022-08-05T13:16:00Z">
              <w:r w:rsidR="0027159B" w:rsidRPr="00CD473D">
                <w:rPr>
                  <w:lang w:eastAsia="zh-CN"/>
                </w:rPr>
                <w:t xml:space="preserve">the </w:t>
              </w:r>
              <w:r w:rsidR="0027159B" w:rsidRPr="00CD473D">
                <w:t>gNB-CU</w:t>
              </w:r>
            </w:ins>
          </w:p>
        </w:tc>
        <w:tc>
          <w:tcPr>
            <w:tcW w:w="118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569" w:author="CATT" w:date="2022-08-05T13:12:00Z"/>
                <w:lang w:eastAsia="zh-CN"/>
              </w:rPr>
            </w:pPr>
            <w:ins w:id="570"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571" w:author="CATT" w:date="2022-08-05T13:12:00Z"/>
              </w:rPr>
            </w:pPr>
            <w:ins w:id="572" w:author="CATT" w:date="2022-08-05T13:12:00Z">
              <w:r w:rsidRPr="00CD473D">
                <w:t>reject</w:t>
              </w:r>
            </w:ins>
          </w:p>
        </w:tc>
      </w:tr>
      <w:tr w:rsidR="00564352" w:rsidRPr="00CD473D" w:rsidTr="00034182">
        <w:trPr>
          <w:ins w:id="573"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CD473D" w:rsidRDefault="0027159B" w:rsidP="0027159B">
            <w:pPr>
              <w:pStyle w:val="TAL"/>
              <w:rPr>
                <w:ins w:id="574" w:author="CATT" w:date="2022-08-05T13:12:00Z"/>
              </w:rPr>
            </w:pPr>
            <w:ins w:id="575" w:author="CATT" w:date="2022-08-05T13:16:00Z">
              <w:r w:rsidRPr="00CD473D">
                <w:t>gNB-</w:t>
              </w:r>
              <w:r w:rsidRPr="00CD473D">
                <w:rPr>
                  <w:lang w:eastAsia="zh-CN"/>
                </w:rPr>
                <w:t>D</w:t>
              </w:r>
              <w:r w:rsidRPr="00CD473D">
                <w:t>U</w:t>
              </w:r>
            </w:ins>
            <w:ins w:id="576" w:author="CATT" w:date="2022-08-05T13:12:00Z">
              <w:r w:rsidR="00564352" w:rsidRPr="00CD473D">
                <w:t xml:space="preserve"> </w:t>
              </w:r>
              <w:r w:rsidR="00564352" w:rsidRPr="00CD473D">
                <w:rPr>
                  <w:lang w:eastAsia="zh-CN"/>
                </w:rPr>
                <w:t>Data Collection</w:t>
              </w:r>
              <w:r w:rsidR="00564352" w:rsidRPr="00CD473D">
                <w:t xml:space="preserve"> ID</w:t>
              </w:r>
              <w:r w:rsidR="00564352" w:rsidRPr="00CD473D">
                <w:rPr>
                  <w:rFonts w:cs="Arial"/>
                  <w:lang w:eastAsia="zh-CN"/>
                </w:rPr>
                <w:t xml:space="preserve"> </w:t>
              </w:r>
              <w:r w:rsidR="00564352" w:rsidRPr="00CD473D">
                <w:rPr>
                  <w:rFonts w:cs="Arial"/>
                  <w:highlight w:val="yellow"/>
                  <w:lang w:eastAsia="zh-CN"/>
                </w:rPr>
                <w:t>[FFS whether needed]</w:t>
              </w:r>
            </w:ins>
          </w:p>
        </w:tc>
        <w:tc>
          <w:tcPr>
            <w:tcW w:w="1093"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577" w:author="CATT" w:date="2022-08-05T13:12:00Z"/>
                <w:lang w:eastAsia="zh-CN"/>
              </w:rPr>
            </w:pPr>
            <w:ins w:id="578" w:author="CATT" w:date="2022-08-05T13:12: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579"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580" w:author="CATT" w:date="2022-08-05T13:12:00Z"/>
              </w:rPr>
            </w:pPr>
            <w:ins w:id="581" w:author="CATT" w:date="2022-08-05T13:12:00Z">
              <w:r w:rsidRPr="00CD473D">
                <w:t>INTEGER (1..4095,...)</w:t>
              </w:r>
            </w:ins>
          </w:p>
        </w:tc>
        <w:tc>
          <w:tcPr>
            <w:tcW w:w="2160" w:type="dxa"/>
            <w:tcBorders>
              <w:top w:val="single" w:sz="4" w:space="0" w:color="auto"/>
              <w:left w:val="single" w:sz="4" w:space="0" w:color="auto"/>
              <w:bottom w:val="single" w:sz="4" w:space="0" w:color="auto"/>
              <w:right w:val="single" w:sz="4" w:space="0" w:color="auto"/>
            </w:tcBorders>
          </w:tcPr>
          <w:p w:rsidR="00564352" w:rsidRPr="00CD473D" w:rsidRDefault="00564352" w:rsidP="0027159B">
            <w:pPr>
              <w:pStyle w:val="TAL"/>
              <w:rPr>
                <w:ins w:id="582" w:author="CATT" w:date="2022-08-05T13:12:00Z"/>
              </w:rPr>
            </w:pPr>
            <w:ins w:id="583" w:author="CATT" w:date="2022-08-05T13:12:00Z">
              <w:r w:rsidRPr="00CD473D">
                <w:t xml:space="preserve">Allocated by </w:t>
              </w:r>
            </w:ins>
            <w:ins w:id="584" w:author="CATT" w:date="2022-08-05T13:16:00Z">
              <w:r w:rsidR="0027159B" w:rsidRPr="00CD473D">
                <w:rPr>
                  <w:lang w:eastAsia="zh-CN"/>
                </w:rPr>
                <w:t xml:space="preserve">the </w:t>
              </w:r>
              <w:r w:rsidR="0027159B" w:rsidRPr="00CD473D">
                <w:t>gNB-</w:t>
              </w:r>
              <w:r w:rsidR="0027159B" w:rsidRPr="00CD473D">
                <w:rPr>
                  <w:lang w:eastAsia="zh-CN"/>
                </w:rPr>
                <w:t>D</w:t>
              </w:r>
              <w:r w:rsidR="0027159B" w:rsidRPr="00CD473D">
                <w:t>U</w:t>
              </w:r>
            </w:ins>
          </w:p>
        </w:tc>
        <w:tc>
          <w:tcPr>
            <w:tcW w:w="118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585" w:author="CATT" w:date="2022-08-05T13:12:00Z"/>
                <w:lang w:eastAsia="zh-CN"/>
              </w:rPr>
            </w:pPr>
            <w:ins w:id="586"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587" w:author="CATT" w:date="2022-08-05T13:12:00Z"/>
                <w:lang w:eastAsia="zh-CN"/>
              </w:rPr>
            </w:pPr>
            <w:ins w:id="588" w:author="CATT" w:date="2022-08-05T13:12:00Z">
              <w:r w:rsidRPr="00CD473D">
                <w:rPr>
                  <w:lang w:eastAsia="zh-CN"/>
                </w:rPr>
                <w:t>ignore</w:t>
              </w:r>
            </w:ins>
          </w:p>
        </w:tc>
      </w:tr>
      <w:tr w:rsidR="00564352" w:rsidRPr="00CD473D" w:rsidTr="00034182">
        <w:trPr>
          <w:ins w:id="589"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590" w:author="CATT" w:date="2022-08-05T13:12:00Z"/>
                <w:lang w:eastAsia="zh-CN"/>
              </w:rPr>
            </w:pPr>
            <w:ins w:id="591" w:author="CATT" w:date="2022-08-05T13:12:00Z">
              <w:r w:rsidRPr="00CD473D">
                <w:rPr>
                  <w:lang w:eastAsia="zh-CN"/>
                </w:rPr>
                <w:t>Node Analytics Request</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592" w:author="CATT" w:date="2022-08-05T13:12:00Z"/>
                <w:lang w:eastAsia="zh-CN"/>
              </w:rPr>
            </w:pPr>
            <w:ins w:id="593" w:author="CATT" w:date="2022-08-05T13:12: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594"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C71D86">
            <w:pPr>
              <w:pStyle w:val="TAL"/>
              <w:rPr>
                <w:ins w:id="595" w:author="CATT" w:date="2022-08-05T13:12:00Z"/>
                <w:lang w:eastAsia="zh-CN"/>
              </w:rPr>
            </w:pPr>
            <w:ins w:id="596" w:author="CATT" w:date="2022-08-05T13:12:00Z">
              <w:r w:rsidRPr="00CD473D">
                <w:rPr>
                  <w:lang w:eastAsia="zh-CN"/>
                </w:rPr>
                <w:t>9.</w:t>
              </w:r>
            </w:ins>
            <w:ins w:id="597" w:author="CATT" w:date="2022-08-05T13:16:00Z">
              <w:r w:rsidR="00C71D86" w:rsidRPr="00CD473D">
                <w:rPr>
                  <w:lang w:eastAsia="zh-CN"/>
                </w:rPr>
                <w:t>3</w:t>
              </w:r>
            </w:ins>
            <w:ins w:id="598" w:author="CATT" w:date="2022-08-05T13:12:00Z">
              <w:r w:rsidRPr="00CD473D">
                <w:rPr>
                  <w:lang w:eastAsia="zh-CN"/>
                </w:rPr>
                <w:t>.</w:t>
              </w:r>
            </w:ins>
            <w:ins w:id="599" w:author="CATT" w:date="2022-08-05T13:16:00Z">
              <w:r w:rsidR="00C71D86" w:rsidRPr="00CD473D">
                <w:rPr>
                  <w:lang w:eastAsia="zh-CN"/>
                </w:rPr>
                <w:t>1</w:t>
              </w:r>
            </w:ins>
            <w:ins w:id="600" w:author="CATT" w:date="2022-08-05T13:12:00Z">
              <w:r w:rsidRPr="00CD473D">
                <w:rPr>
                  <w:lang w:eastAsia="zh-CN"/>
                </w:rPr>
                <w:t>.</w:t>
              </w:r>
              <w:r w:rsidRPr="00CD473D">
                <w:rPr>
                  <w:highlight w:val="yellow"/>
                  <w:lang w:eastAsia="zh-CN"/>
                </w:rPr>
                <w:t>z1</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601" w:author="CATT" w:date="2022-08-05T13:12:00Z"/>
              </w:rPr>
            </w:pPr>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C"/>
              <w:rPr>
                <w:ins w:id="602" w:author="CATT" w:date="2022-08-05T13:12:00Z"/>
                <w:lang w:eastAsia="zh-CN"/>
              </w:rPr>
            </w:pPr>
            <w:ins w:id="603" w:author="CATT" w:date="2022-08-05T13:12: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C"/>
              <w:rPr>
                <w:ins w:id="604" w:author="CATT" w:date="2022-08-05T13:12:00Z"/>
                <w:lang w:eastAsia="zh-CN"/>
              </w:rPr>
            </w:pPr>
            <w:ins w:id="605" w:author="CATT" w:date="2022-08-05T13:12:00Z">
              <w:r w:rsidRPr="00CD473D">
                <w:rPr>
                  <w:lang w:eastAsia="zh-CN"/>
                </w:rPr>
                <w:t>ignore</w:t>
              </w:r>
            </w:ins>
          </w:p>
        </w:tc>
      </w:tr>
    </w:tbl>
    <w:p w:rsidR="00564352" w:rsidRPr="007B3BF3" w:rsidRDefault="00564352" w:rsidP="00564352">
      <w:pPr>
        <w:overflowPunct w:val="0"/>
        <w:autoSpaceDE w:val="0"/>
        <w:autoSpaceDN w:val="0"/>
        <w:adjustRightInd w:val="0"/>
        <w:spacing w:after="180"/>
        <w:textAlignment w:val="baseline"/>
        <w:rPr>
          <w:ins w:id="606" w:author="CATT" w:date="2022-08-05T13:12:00Z"/>
          <w:rFonts w:eastAsia="Malgun Gothic"/>
          <w:szCs w:val="20"/>
          <w:lang w:val="en-GB" w:eastAsia="ko-KR"/>
        </w:rPr>
      </w:pPr>
    </w:p>
    <w:p w:rsidR="00564352" w:rsidRPr="00863F62" w:rsidRDefault="00564352" w:rsidP="00564352">
      <w:pPr>
        <w:keepNext/>
        <w:keepLines/>
        <w:overflowPunct w:val="0"/>
        <w:autoSpaceDE w:val="0"/>
        <w:autoSpaceDN w:val="0"/>
        <w:adjustRightInd w:val="0"/>
        <w:spacing w:before="120" w:after="180"/>
        <w:textAlignment w:val="baseline"/>
        <w:outlineLvl w:val="3"/>
        <w:rPr>
          <w:ins w:id="607" w:author="CATT" w:date="2022-08-05T13:12:00Z"/>
          <w:rFonts w:ascii="Arial" w:eastAsiaTheme="minorEastAsia" w:hAnsi="Arial"/>
          <w:sz w:val="24"/>
          <w:szCs w:val="20"/>
          <w:lang w:val="en-GB" w:eastAsia="zh-CN"/>
        </w:rPr>
      </w:pPr>
      <w:ins w:id="608" w:author="CATT" w:date="2022-08-05T13:12:00Z">
        <w:r w:rsidRPr="00863F62">
          <w:rPr>
            <w:rFonts w:ascii="Arial" w:eastAsiaTheme="minorEastAsia" w:hAnsi="Arial"/>
            <w:sz w:val="24"/>
            <w:szCs w:val="20"/>
            <w:lang w:val="en-GB" w:eastAsia="ko-KR"/>
          </w:rPr>
          <w:t>9.1.3.</w:t>
        </w:r>
        <w:r w:rsidRPr="00CD473D">
          <w:rPr>
            <w:rFonts w:ascii="Arial" w:eastAsiaTheme="minorEastAsia" w:hAnsi="Arial"/>
            <w:sz w:val="24"/>
            <w:szCs w:val="20"/>
            <w:highlight w:val="yellow"/>
            <w:lang w:val="en-GB" w:eastAsia="zh-CN"/>
          </w:rPr>
          <w:t>y2</w:t>
        </w:r>
        <w:r w:rsidRPr="00863F62">
          <w:rPr>
            <w:rFonts w:ascii="Arial" w:eastAsiaTheme="minorEastAsia" w:hAnsi="Arial"/>
            <w:sz w:val="24"/>
            <w:szCs w:val="20"/>
            <w:lang w:val="en-GB" w:eastAsia="ko-KR"/>
          </w:rPr>
          <w:tab/>
        </w:r>
        <w:r w:rsidRPr="00CD473D">
          <w:rPr>
            <w:rFonts w:ascii="Arial" w:eastAsiaTheme="minorEastAsia" w:hAnsi="Arial"/>
            <w:sz w:val="24"/>
            <w:szCs w:val="20"/>
            <w:lang w:val="en-GB" w:eastAsia="zh-CN"/>
          </w:rPr>
          <w:t>NODE DATA COLLECTION RESPONSE</w:t>
        </w:r>
      </w:ins>
    </w:p>
    <w:p w:rsidR="00564352" w:rsidRPr="004F6015" w:rsidRDefault="00564352" w:rsidP="00E03595">
      <w:pPr>
        <w:overflowPunct w:val="0"/>
        <w:autoSpaceDE w:val="0"/>
        <w:autoSpaceDN w:val="0"/>
        <w:adjustRightInd w:val="0"/>
        <w:spacing w:after="180"/>
        <w:textAlignment w:val="baseline"/>
        <w:rPr>
          <w:ins w:id="609" w:author="CATT" w:date="2022-08-05T13:12:00Z"/>
          <w:rFonts w:eastAsiaTheme="minorEastAsia"/>
          <w:szCs w:val="20"/>
          <w:lang w:val="en-GB" w:eastAsia="ko-KR"/>
        </w:rPr>
      </w:pPr>
      <w:ins w:id="610" w:author="CATT" w:date="2022-08-05T13:12:00Z">
        <w:r w:rsidRPr="004F6015">
          <w:rPr>
            <w:rFonts w:eastAsiaTheme="minorEastAsia"/>
            <w:szCs w:val="20"/>
            <w:lang w:val="en-GB" w:eastAsia="ko-KR"/>
          </w:rPr>
          <w:t xml:space="preserve">This message is sent by </w:t>
        </w:r>
      </w:ins>
      <w:ins w:id="611" w:author="CATT" w:date="2022-08-05T13:14:00Z">
        <w:r w:rsidR="00E03595" w:rsidRPr="00CD473D">
          <w:rPr>
            <w:rFonts w:eastAsiaTheme="minorEastAsia"/>
            <w:szCs w:val="20"/>
            <w:lang w:val="en-GB" w:eastAsia="zh-CN"/>
          </w:rPr>
          <w:t>the gNB-DU</w:t>
        </w:r>
      </w:ins>
      <w:ins w:id="612" w:author="CATT" w:date="2022-08-05T13:12:00Z">
        <w:r w:rsidRPr="004F6015">
          <w:rPr>
            <w:rFonts w:eastAsiaTheme="minorEastAsia"/>
            <w:szCs w:val="20"/>
            <w:lang w:val="en-GB" w:eastAsia="ko-KR"/>
          </w:rPr>
          <w:t xml:space="preserve"> to </w:t>
        </w:r>
      </w:ins>
      <w:ins w:id="613" w:author="CATT" w:date="2022-08-05T13:14:00Z">
        <w:r w:rsidR="00E03595" w:rsidRPr="00CD473D">
          <w:rPr>
            <w:rFonts w:eastAsiaTheme="minorEastAsia"/>
            <w:szCs w:val="20"/>
            <w:lang w:val="en-GB" w:eastAsia="zh-CN"/>
          </w:rPr>
          <w:t>the gNB-CU</w:t>
        </w:r>
      </w:ins>
      <w:ins w:id="614" w:author="CATT" w:date="2022-08-05T13:12:00Z">
        <w:r w:rsidRPr="004F6015">
          <w:rPr>
            <w:rFonts w:eastAsiaTheme="minorEastAsia"/>
            <w:szCs w:val="20"/>
            <w:lang w:val="en-GB" w:eastAsia="ko-KR"/>
          </w:rPr>
          <w:t xml:space="preserve"> to indicate that </w:t>
        </w:r>
        <w:r w:rsidRPr="00CD473D">
          <w:rPr>
            <w:rFonts w:eastAsiaTheme="minorEastAsia"/>
            <w:szCs w:val="20"/>
            <w:lang w:val="en-GB" w:eastAsia="zh-CN"/>
          </w:rPr>
          <w:t xml:space="preserve">at least one of </w:t>
        </w:r>
        <w:r w:rsidRPr="004F6015">
          <w:rPr>
            <w:rFonts w:eastAsiaTheme="minorEastAsia"/>
            <w:szCs w:val="20"/>
            <w:lang w:val="en-GB" w:eastAsia="ko-KR"/>
          </w:rPr>
          <w:t xml:space="preserve">the </w:t>
        </w:r>
        <w:r w:rsidRPr="00863F62">
          <w:rPr>
            <w:rFonts w:eastAsiaTheme="minorEastAsia"/>
            <w:szCs w:val="20"/>
            <w:lang w:val="en-GB" w:eastAsia="ko-KR"/>
          </w:rPr>
          <w:t xml:space="preserve">requested </w:t>
        </w:r>
        <w:r w:rsidRPr="00CD473D">
          <w:rPr>
            <w:rFonts w:eastAsiaTheme="minorEastAsia"/>
            <w:szCs w:val="20"/>
            <w:lang w:val="en-GB" w:eastAsia="zh-CN"/>
          </w:rPr>
          <w:t>data collection</w:t>
        </w:r>
        <w:r w:rsidRPr="004F6015">
          <w:rPr>
            <w:rFonts w:eastAsiaTheme="minorEastAsia"/>
            <w:szCs w:val="20"/>
            <w:lang w:val="en-GB" w:eastAsia="ko-KR"/>
          </w:rPr>
          <w:t xml:space="preserve"> is successfully initiated.</w:t>
        </w:r>
      </w:ins>
    </w:p>
    <w:p w:rsidR="00564352" w:rsidRPr="00863F62" w:rsidRDefault="00564352" w:rsidP="00E03595">
      <w:pPr>
        <w:overflowPunct w:val="0"/>
        <w:autoSpaceDE w:val="0"/>
        <w:autoSpaceDN w:val="0"/>
        <w:adjustRightInd w:val="0"/>
        <w:spacing w:after="180"/>
        <w:textAlignment w:val="baseline"/>
        <w:rPr>
          <w:ins w:id="615" w:author="CATT" w:date="2022-08-05T13:12:00Z"/>
          <w:rFonts w:eastAsiaTheme="minorEastAsia"/>
          <w:szCs w:val="20"/>
          <w:lang w:val="en-GB" w:eastAsia="ko-KR"/>
        </w:rPr>
      </w:pPr>
      <w:ins w:id="616" w:author="CATT" w:date="2022-08-05T13:12:00Z">
        <w:r w:rsidRPr="00863F62">
          <w:rPr>
            <w:rFonts w:eastAsiaTheme="minorEastAsia"/>
            <w:szCs w:val="20"/>
            <w:lang w:val="en-GB" w:eastAsia="ko-KR"/>
          </w:rPr>
          <w:t xml:space="preserve">Direction: </w:t>
        </w:r>
      </w:ins>
      <w:ins w:id="617" w:author="CATT" w:date="2022-08-05T13:14:00Z">
        <w:r w:rsidR="00E03595" w:rsidRPr="00CD473D">
          <w:rPr>
            <w:rFonts w:eastAsiaTheme="minorEastAsia"/>
            <w:szCs w:val="20"/>
            <w:lang w:val="en-GB" w:eastAsia="zh-CN"/>
          </w:rPr>
          <w:t>gNB-DU</w:t>
        </w:r>
      </w:ins>
      <w:ins w:id="618" w:author="CATT" w:date="2022-08-05T13:12:00Z">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ins>
      <w:ins w:id="619" w:author="CATT" w:date="2022-08-05T13:14:00Z">
        <w:r w:rsidR="00E03595" w:rsidRPr="00CD473D">
          <w:rPr>
            <w:rFonts w:eastAsiaTheme="minorEastAsia"/>
            <w:szCs w:val="20"/>
            <w:lang w:val="en-GB" w:eastAsia="zh-CN"/>
          </w:rPr>
          <w:t>gNB-CU</w:t>
        </w:r>
      </w:ins>
      <w:ins w:id="620" w:author="CATT" w:date="2022-08-05T13:12:00Z">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64352" w:rsidRPr="00863F62" w:rsidTr="00034182">
        <w:trPr>
          <w:ins w:id="621"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622" w:author="CATT" w:date="2022-08-05T13:12:00Z"/>
                <w:rFonts w:ascii="Arial" w:eastAsiaTheme="minorEastAsia" w:hAnsi="Arial"/>
                <w:b/>
                <w:sz w:val="18"/>
                <w:szCs w:val="20"/>
                <w:lang w:val="en-GB" w:eastAsia="ja-JP"/>
              </w:rPr>
            </w:pPr>
            <w:ins w:id="623" w:author="CATT" w:date="2022-08-05T13:12: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624" w:author="CATT" w:date="2022-08-05T13:12:00Z"/>
                <w:rFonts w:ascii="Arial" w:eastAsiaTheme="minorEastAsia" w:hAnsi="Arial"/>
                <w:b/>
                <w:sz w:val="18"/>
                <w:szCs w:val="20"/>
                <w:lang w:val="en-GB" w:eastAsia="ja-JP"/>
              </w:rPr>
            </w:pPr>
            <w:ins w:id="625" w:author="CATT" w:date="2022-08-05T13:12: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626" w:author="CATT" w:date="2022-08-05T13:12:00Z"/>
                <w:rFonts w:ascii="Arial" w:eastAsiaTheme="minorEastAsia" w:hAnsi="Arial"/>
                <w:b/>
                <w:sz w:val="18"/>
                <w:szCs w:val="20"/>
                <w:lang w:val="en-GB" w:eastAsia="ja-JP"/>
              </w:rPr>
            </w:pPr>
            <w:ins w:id="627" w:author="CATT" w:date="2022-08-05T13:12: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628" w:author="CATT" w:date="2022-08-05T13:12:00Z"/>
                <w:rFonts w:ascii="Arial" w:eastAsiaTheme="minorEastAsia" w:hAnsi="Arial"/>
                <w:b/>
                <w:sz w:val="18"/>
                <w:szCs w:val="20"/>
                <w:lang w:val="en-GB" w:eastAsia="ja-JP"/>
              </w:rPr>
            </w:pPr>
            <w:ins w:id="629" w:author="CATT" w:date="2022-08-05T13:12: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630" w:author="CATT" w:date="2022-08-05T13:12:00Z"/>
                <w:rFonts w:ascii="Arial" w:eastAsiaTheme="minorEastAsia" w:hAnsi="Arial"/>
                <w:b/>
                <w:sz w:val="18"/>
                <w:szCs w:val="20"/>
                <w:lang w:val="en-GB" w:eastAsia="ja-JP"/>
              </w:rPr>
            </w:pPr>
            <w:ins w:id="631" w:author="CATT" w:date="2022-08-05T13:12: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632" w:author="CATT" w:date="2022-08-05T13:12:00Z"/>
                <w:rFonts w:ascii="Arial" w:eastAsiaTheme="minorEastAsia" w:hAnsi="Arial"/>
                <w:b/>
                <w:sz w:val="18"/>
                <w:szCs w:val="20"/>
                <w:lang w:val="en-GB" w:eastAsia="ja-JP"/>
              </w:rPr>
            </w:pPr>
            <w:ins w:id="633" w:author="CATT" w:date="2022-08-05T13:12: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634" w:author="CATT" w:date="2022-08-05T13:12:00Z"/>
                <w:rFonts w:ascii="Arial" w:eastAsiaTheme="minorEastAsia" w:hAnsi="Arial"/>
                <w:b/>
                <w:sz w:val="18"/>
                <w:szCs w:val="20"/>
                <w:lang w:val="en-GB" w:eastAsia="ja-JP"/>
              </w:rPr>
            </w:pPr>
            <w:ins w:id="635" w:author="CATT" w:date="2022-08-05T13:12:00Z">
              <w:r w:rsidRPr="00863F62">
                <w:rPr>
                  <w:rFonts w:ascii="Arial" w:eastAsiaTheme="minorEastAsia" w:hAnsi="Arial"/>
                  <w:b/>
                  <w:sz w:val="18"/>
                  <w:szCs w:val="20"/>
                  <w:lang w:val="en-GB" w:eastAsia="ja-JP"/>
                </w:rPr>
                <w:t>Assigned Criticality</w:t>
              </w:r>
            </w:ins>
          </w:p>
        </w:tc>
      </w:tr>
      <w:tr w:rsidR="00564352" w:rsidRPr="00863F62" w:rsidTr="00034182">
        <w:trPr>
          <w:ins w:id="636"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637" w:author="CATT" w:date="2022-08-05T13:12:00Z"/>
                <w:rFonts w:ascii="Arial" w:eastAsiaTheme="minorEastAsia" w:hAnsi="Arial"/>
                <w:sz w:val="18"/>
                <w:szCs w:val="20"/>
                <w:lang w:val="en-GB" w:eastAsia="ja-JP"/>
              </w:rPr>
            </w:pPr>
            <w:ins w:id="638" w:author="CATT" w:date="2022-08-05T13:12: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639" w:author="CATT" w:date="2022-08-05T13:12:00Z"/>
                <w:rFonts w:ascii="Arial" w:eastAsiaTheme="minorEastAsia" w:hAnsi="Arial"/>
                <w:sz w:val="18"/>
                <w:szCs w:val="20"/>
                <w:lang w:val="en-GB" w:eastAsia="ja-JP"/>
              </w:rPr>
            </w:pPr>
            <w:ins w:id="640" w:author="CATT" w:date="2022-08-05T13:12: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641"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4C3415">
            <w:pPr>
              <w:keepNext/>
              <w:keepLines/>
              <w:overflowPunct w:val="0"/>
              <w:autoSpaceDE w:val="0"/>
              <w:autoSpaceDN w:val="0"/>
              <w:adjustRightInd w:val="0"/>
              <w:textAlignment w:val="baseline"/>
              <w:rPr>
                <w:ins w:id="642" w:author="CATT" w:date="2022-08-05T13:12:00Z"/>
                <w:rFonts w:ascii="Arial" w:eastAsiaTheme="minorEastAsia" w:hAnsi="Arial"/>
                <w:sz w:val="18"/>
                <w:szCs w:val="20"/>
                <w:lang w:val="en-GB" w:eastAsia="ja-JP"/>
              </w:rPr>
            </w:pPr>
            <w:ins w:id="643" w:author="CATT" w:date="2022-08-05T13:12:00Z">
              <w:r w:rsidRPr="00863F62">
                <w:rPr>
                  <w:rFonts w:ascii="Arial" w:eastAsiaTheme="minorEastAsia" w:hAnsi="Arial"/>
                  <w:sz w:val="18"/>
                  <w:szCs w:val="20"/>
                  <w:lang w:val="en-GB" w:eastAsia="ja-JP"/>
                </w:rPr>
                <w:t>9.</w:t>
              </w:r>
            </w:ins>
            <w:ins w:id="644" w:author="CATT" w:date="2022-08-05T13:17:00Z">
              <w:r w:rsidR="004C3415" w:rsidRPr="00CD473D">
                <w:rPr>
                  <w:rFonts w:ascii="Arial" w:eastAsiaTheme="minorEastAsia" w:hAnsi="Arial"/>
                  <w:sz w:val="18"/>
                  <w:szCs w:val="20"/>
                  <w:lang w:val="en-GB" w:eastAsia="zh-CN"/>
                </w:rPr>
                <w:t>3</w:t>
              </w:r>
            </w:ins>
            <w:ins w:id="645" w:author="CATT" w:date="2022-08-05T13:12:00Z">
              <w:r w:rsidRPr="00863F62">
                <w:rPr>
                  <w:rFonts w:ascii="Arial" w:eastAsiaTheme="minorEastAsia" w:hAnsi="Arial"/>
                  <w:sz w:val="18"/>
                  <w:szCs w:val="20"/>
                  <w:lang w:val="en-GB" w:eastAsia="ja-JP"/>
                </w:rPr>
                <w:t>.</w:t>
              </w:r>
            </w:ins>
            <w:ins w:id="646" w:author="CATT" w:date="2022-08-05T13:17:00Z">
              <w:r w:rsidR="004C3415" w:rsidRPr="00CD473D">
                <w:rPr>
                  <w:rFonts w:ascii="Arial" w:eastAsiaTheme="minorEastAsia" w:hAnsi="Arial"/>
                  <w:sz w:val="18"/>
                  <w:szCs w:val="20"/>
                  <w:lang w:val="en-GB" w:eastAsia="zh-CN"/>
                </w:rPr>
                <w:t>1</w:t>
              </w:r>
            </w:ins>
            <w:ins w:id="647" w:author="CATT" w:date="2022-08-05T13:12: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648"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649" w:author="CATT" w:date="2022-08-05T13:12:00Z"/>
                <w:rFonts w:ascii="Arial" w:eastAsiaTheme="minorEastAsia" w:hAnsi="Arial"/>
                <w:sz w:val="18"/>
                <w:szCs w:val="20"/>
                <w:lang w:val="en-GB" w:eastAsia="zh-CN"/>
              </w:rPr>
            </w:pPr>
            <w:ins w:id="650" w:author="CATT" w:date="2022-08-05T13:12: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651" w:author="CATT" w:date="2022-08-05T13:12:00Z"/>
                <w:rFonts w:ascii="Arial" w:eastAsiaTheme="minorEastAsia" w:hAnsi="Arial"/>
                <w:sz w:val="18"/>
                <w:szCs w:val="20"/>
                <w:lang w:val="en-GB" w:eastAsia="ja-JP"/>
              </w:rPr>
            </w:pPr>
            <w:ins w:id="652" w:author="CATT" w:date="2022-08-05T13:12:00Z">
              <w:r w:rsidRPr="00863F62">
                <w:rPr>
                  <w:rFonts w:ascii="Arial" w:eastAsiaTheme="minorEastAsia" w:hAnsi="Arial"/>
                  <w:sz w:val="18"/>
                  <w:szCs w:val="20"/>
                  <w:lang w:val="en-GB" w:eastAsia="ja-JP"/>
                </w:rPr>
                <w:t>reject</w:t>
              </w:r>
            </w:ins>
          </w:p>
        </w:tc>
      </w:tr>
      <w:tr w:rsidR="004C3415" w:rsidRPr="00CD473D" w:rsidTr="00034182">
        <w:trPr>
          <w:ins w:id="653" w:author="CATT" w:date="2022-08-05T13:12:00Z"/>
        </w:trPr>
        <w:tc>
          <w:tcPr>
            <w:tcW w:w="2439"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54" w:author="CATT" w:date="2022-08-05T13:12:00Z"/>
              </w:rPr>
            </w:pPr>
            <w:ins w:id="655" w:author="CATT" w:date="2022-08-05T13:17:00Z">
              <w:r w:rsidRPr="00CD473D">
                <w:t xml:space="preserve">gNB-CU </w:t>
              </w:r>
              <w:r w:rsidRPr="00CD473D">
                <w:rPr>
                  <w:lang w:eastAsia="zh-CN"/>
                </w:rPr>
                <w:t>Data Collection</w:t>
              </w:r>
              <w:r w:rsidRPr="00CD473D">
                <w:t xml:space="preserve"> ID</w:t>
              </w:r>
              <w:r w:rsidRPr="00CD473D">
                <w:rPr>
                  <w:rFonts w:cs="Arial"/>
                  <w:lang w:eastAsia="zh-CN"/>
                </w:rPr>
                <w:t xml:space="preserve"> </w:t>
              </w:r>
              <w:r w:rsidRPr="00CD473D">
                <w:rPr>
                  <w:rFonts w:cs="Arial"/>
                  <w:highlight w:val="yellow"/>
                  <w:lang w:eastAsia="zh-CN"/>
                </w:rPr>
                <w:t>[FFS whether needed]</w:t>
              </w:r>
            </w:ins>
          </w:p>
        </w:tc>
        <w:tc>
          <w:tcPr>
            <w:tcW w:w="1093"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56" w:author="CATT" w:date="2022-08-05T13:12:00Z"/>
              </w:rPr>
            </w:pPr>
            <w:ins w:id="657" w:author="CATT" w:date="2022-08-05T13:12:00Z">
              <w:r w:rsidRPr="00CD473D">
                <w:t>M</w:t>
              </w:r>
            </w:ins>
          </w:p>
        </w:tc>
        <w:tc>
          <w:tcPr>
            <w:tcW w:w="956"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58"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59" w:author="CATT" w:date="2022-08-05T13:12:00Z"/>
              </w:rPr>
            </w:pPr>
            <w:ins w:id="660" w:author="CATT" w:date="2022-08-05T13:12:00Z">
              <w:r w:rsidRPr="00CD473D">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61" w:author="CATT" w:date="2022-08-05T13:12:00Z"/>
              </w:rPr>
            </w:pPr>
            <w:ins w:id="662" w:author="CATT" w:date="2022-08-05T13:17:00Z">
              <w:r w:rsidRPr="00CD473D">
                <w:t xml:space="preserve">Allocated by </w:t>
              </w:r>
              <w:r w:rsidRPr="00CD473D">
                <w:rPr>
                  <w:lang w:eastAsia="zh-CN"/>
                </w:rPr>
                <w:t xml:space="preserve">the </w:t>
              </w:r>
              <w:r w:rsidRPr="00CD473D">
                <w:t>gNB-CU</w:t>
              </w:r>
            </w:ins>
          </w:p>
        </w:tc>
        <w:tc>
          <w:tcPr>
            <w:tcW w:w="1186"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C"/>
              <w:rPr>
                <w:ins w:id="663" w:author="CATT" w:date="2022-08-05T13:12:00Z"/>
                <w:lang w:eastAsia="zh-CN"/>
              </w:rPr>
            </w:pPr>
            <w:ins w:id="664"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C"/>
              <w:rPr>
                <w:ins w:id="665" w:author="CATT" w:date="2022-08-05T13:12:00Z"/>
              </w:rPr>
            </w:pPr>
            <w:ins w:id="666" w:author="CATT" w:date="2022-08-05T13:12:00Z">
              <w:r w:rsidRPr="00CD473D">
                <w:t>reject</w:t>
              </w:r>
            </w:ins>
          </w:p>
        </w:tc>
      </w:tr>
      <w:tr w:rsidR="004C3415" w:rsidRPr="00CD473D" w:rsidTr="00034182">
        <w:trPr>
          <w:ins w:id="667" w:author="CATT" w:date="2022-08-05T13:12:00Z"/>
        </w:trPr>
        <w:tc>
          <w:tcPr>
            <w:tcW w:w="2439"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68" w:author="CATT" w:date="2022-08-05T13:12:00Z"/>
              </w:rPr>
            </w:pPr>
            <w:ins w:id="669" w:author="CATT" w:date="2022-08-05T13:17:00Z">
              <w:r w:rsidRPr="00CD473D">
                <w:t>gNB-</w:t>
              </w:r>
              <w:r w:rsidRPr="00CD473D">
                <w:rPr>
                  <w:lang w:eastAsia="zh-CN"/>
                </w:rPr>
                <w:t>D</w:t>
              </w:r>
              <w:r w:rsidRPr="00CD473D">
                <w:t xml:space="preserve">U </w:t>
              </w:r>
              <w:r w:rsidRPr="00CD473D">
                <w:rPr>
                  <w:lang w:eastAsia="zh-CN"/>
                </w:rPr>
                <w:t>Data Collection</w:t>
              </w:r>
              <w:r w:rsidRPr="00CD473D">
                <w:t xml:space="preserve"> ID</w:t>
              </w:r>
              <w:r w:rsidRPr="00CD473D">
                <w:rPr>
                  <w:rFonts w:cs="Arial"/>
                  <w:lang w:eastAsia="zh-CN"/>
                </w:rPr>
                <w:t xml:space="preserve"> </w:t>
              </w:r>
              <w:r w:rsidRPr="00CD473D">
                <w:rPr>
                  <w:rFonts w:cs="Arial"/>
                  <w:highlight w:val="yellow"/>
                  <w:lang w:eastAsia="zh-CN"/>
                </w:rPr>
                <w:t>[FFS whether needed]</w:t>
              </w:r>
            </w:ins>
          </w:p>
        </w:tc>
        <w:tc>
          <w:tcPr>
            <w:tcW w:w="1093"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70" w:author="CATT" w:date="2022-08-05T13:12:00Z"/>
                <w:lang w:eastAsia="zh-CN"/>
              </w:rPr>
            </w:pPr>
            <w:ins w:id="671" w:author="CATT" w:date="2022-08-05T13:12:00Z">
              <w:r w:rsidRPr="00CD473D">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72"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73" w:author="CATT" w:date="2022-08-05T13:12:00Z"/>
              </w:rPr>
            </w:pPr>
            <w:ins w:id="674" w:author="CATT" w:date="2022-08-05T13:12:00Z">
              <w:r w:rsidRPr="00CD473D">
                <w:t>INTEGER (1..4095,...)</w:t>
              </w:r>
            </w:ins>
          </w:p>
        </w:tc>
        <w:tc>
          <w:tcPr>
            <w:tcW w:w="2160"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L"/>
              <w:rPr>
                <w:ins w:id="675" w:author="CATT" w:date="2022-08-05T13:12:00Z"/>
              </w:rPr>
            </w:pPr>
            <w:ins w:id="676" w:author="CATT" w:date="2022-08-05T13:17:00Z">
              <w:r w:rsidRPr="00CD473D">
                <w:t xml:space="preserve">Allocated by </w:t>
              </w:r>
              <w:r w:rsidRPr="00CD473D">
                <w:rPr>
                  <w:lang w:eastAsia="zh-CN"/>
                </w:rPr>
                <w:t xml:space="preserve">the </w:t>
              </w:r>
              <w:r w:rsidRPr="00CD473D">
                <w:t>gNB-</w:t>
              </w:r>
              <w:r w:rsidRPr="00CD473D">
                <w:rPr>
                  <w:lang w:eastAsia="zh-CN"/>
                </w:rPr>
                <w:t>D</w:t>
              </w:r>
              <w:r w:rsidRPr="00CD473D">
                <w:t>U</w:t>
              </w:r>
            </w:ins>
          </w:p>
        </w:tc>
        <w:tc>
          <w:tcPr>
            <w:tcW w:w="1186"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C"/>
              <w:rPr>
                <w:ins w:id="677" w:author="CATT" w:date="2022-08-05T13:12:00Z"/>
                <w:lang w:eastAsia="zh-CN"/>
              </w:rPr>
            </w:pPr>
            <w:ins w:id="678"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4C3415" w:rsidRPr="00CD473D" w:rsidRDefault="004C3415" w:rsidP="00034182">
            <w:pPr>
              <w:pStyle w:val="TAC"/>
              <w:rPr>
                <w:ins w:id="679" w:author="CATT" w:date="2022-08-05T13:12:00Z"/>
                <w:lang w:eastAsia="zh-CN"/>
              </w:rPr>
            </w:pPr>
            <w:ins w:id="680" w:author="CATT" w:date="2022-08-05T13:12:00Z">
              <w:r w:rsidRPr="00CD473D">
                <w:t>reject</w:t>
              </w:r>
            </w:ins>
          </w:p>
        </w:tc>
      </w:tr>
      <w:tr w:rsidR="00564352" w:rsidRPr="00CD473D" w:rsidTr="00034182">
        <w:trPr>
          <w:ins w:id="681"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682" w:author="CATT" w:date="2022-08-05T13:12:00Z"/>
                <w:lang w:eastAsia="zh-CN"/>
              </w:rPr>
            </w:pPr>
            <w:ins w:id="683" w:author="CATT" w:date="2022-08-05T13:12:00Z">
              <w:r w:rsidRPr="00CD473D">
                <w:rPr>
                  <w:lang w:eastAsia="zh-CN"/>
                </w:rPr>
                <w:t>Node Analytics Response</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684" w:author="CATT" w:date="2022-08-05T13:12:00Z"/>
                <w:lang w:eastAsia="zh-CN"/>
              </w:rPr>
            </w:pPr>
            <w:ins w:id="685" w:author="CATT" w:date="2022-08-05T13:12: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686"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4C3415">
            <w:pPr>
              <w:pStyle w:val="TAL"/>
              <w:rPr>
                <w:ins w:id="687" w:author="CATT" w:date="2022-08-05T13:12:00Z"/>
                <w:lang w:eastAsia="zh-CN"/>
              </w:rPr>
            </w:pPr>
            <w:ins w:id="688" w:author="CATT" w:date="2022-08-05T13:12:00Z">
              <w:r w:rsidRPr="00CD473D">
                <w:rPr>
                  <w:lang w:eastAsia="zh-CN"/>
                </w:rPr>
                <w:t>9.</w:t>
              </w:r>
            </w:ins>
            <w:ins w:id="689" w:author="CATT" w:date="2022-08-05T13:17:00Z">
              <w:r w:rsidR="004C3415" w:rsidRPr="00CD473D">
                <w:rPr>
                  <w:lang w:eastAsia="zh-CN"/>
                </w:rPr>
                <w:t>3</w:t>
              </w:r>
            </w:ins>
            <w:ins w:id="690" w:author="CATT" w:date="2022-08-05T13:12:00Z">
              <w:r w:rsidRPr="00CD473D">
                <w:rPr>
                  <w:lang w:eastAsia="zh-CN"/>
                </w:rPr>
                <w:t>.</w:t>
              </w:r>
            </w:ins>
            <w:ins w:id="691" w:author="CATT" w:date="2022-08-05T13:17:00Z">
              <w:r w:rsidR="004C3415" w:rsidRPr="00CD473D">
                <w:rPr>
                  <w:lang w:eastAsia="zh-CN"/>
                </w:rPr>
                <w:t>1</w:t>
              </w:r>
            </w:ins>
            <w:ins w:id="692" w:author="CATT" w:date="2022-08-05T13:12:00Z">
              <w:r w:rsidRPr="00CD473D">
                <w:rPr>
                  <w:lang w:eastAsia="zh-CN"/>
                </w:rPr>
                <w:t>.</w:t>
              </w:r>
              <w:r w:rsidRPr="00CD473D">
                <w:rPr>
                  <w:highlight w:val="yellow"/>
                  <w:lang w:eastAsia="zh-CN"/>
                </w:rPr>
                <w:t>z2</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693" w:author="CATT" w:date="2022-08-05T13:12:00Z"/>
              </w:rPr>
            </w:pPr>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C"/>
              <w:rPr>
                <w:ins w:id="694" w:author="CATT" w:date="2022-08-05T13:12:00Z"/>
                <w:lang w:eastAsia="zh-CN"/>
              </w:rPr>
            </w:pPr>
            <w:ins w:id="695" w:author="CATT" w:date="2022-08-05T13:12: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C"/>
              <w:rPr>
                <w:ins w:id="696" w:author="CATT" w:date="2022-08-05T13:12:00Z"/>
                <w:lang w:eastAsia="zh-CN"/>
              </w:rPr>
            </w:pPr>
            <w:ins w:id="697" w:author="CATT" w:date="2022-08-05T13:12:00Z">
              <w:r w:rsidRPr="00CD473D">
                <w:rPr>
                  <w:lang w:eastAsia="zh-CN"/>
                </w:rPr>
                <w:t>ignore</w:t>
              </w:r>
            </w:ins>
          </w:p>
        </w:tc>
      </w:tr>
      <w:tr w:rsidR="00564352" w:rsidRPr="00CD473D" w:rsidTr="00034182">
        <w:trPr>
          <w:ins w:id="698"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699" w:author="CATT" w:date="2022-08-05T13:12:00Z"/>
                <w:lang w:eastAsia="zh-CN"/>
              </w:rPr>
            </w:pPr>
            <w:ins w:id="700" w:author="CATT" w:date="2022-08-05T13:12:00Z">
              <w:r w:rsidRPr="00CD473D">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701" w:author="CATT" w:date="2022-08-05T13:12:00Z"/>
                <w:lang w:eastAsia="zh-CN"/>
              </w:rPr>
            </w:pPr>
            <w:ins w:id="702" w:author="CATT" w:date="2022-08-05T13:12: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703"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564352" w:rsidRPr="00CD473D" w:rsidRDefault="00564352" w:rsidP="004C3415">
            <w:pPr>
              <w:pStyle w:val="TAL"/>
              <w:rPr>
                <w:ins w:id="704" w:author="CATT" w:date="2022-08-05T13:12:00Z"/>
                <w:lang w:eastAsia="zh-CN"/>
              </w:rPr>
            </w:pPr>
            <w:ins w:id="705" w:author="CATT" w:date="2022-08-05T13:12:00Z">
              <w:r w:rsidRPr="00CD473D">
                <w:rPr>
                  <w:lang w:eastAsia="zh-CN"/>
                </w:rPr>
                <w:t>9.</w:t>
              </w:r>
            </w:ins>
            <w:ins w:id="706" w:author="CATT" w:date="2022-08-05T13:17:00Z">
              <w:r w:rsidR="004C3415" w:rsidRPr="00CD473D">
                <w:rPr>
                  <w:lang w:eastAsia="zh-CN"/>
                </w:rPr>
                <w:t>3</w:t>
              </w:r>
            </w:ins>
            <w:ins w:id="707" w:author="CATT" w:date="2022-08-05T13:12:00Z">
              <w:r w:rsidRPr="00CD473D">
                <w:rPr>
                  <w:lang w:eastAsia="zh-CN"/>
                </w:rPr>
                <w:t>.</w:t>
              </w:r>
            </w:ins>
            <w:ins w:id="708" w:author="CATT" w:date="2022-08-05T13:17:00Z">
              <w:r w:rsidR="004C3415" w:rsidRPr="00CD473D">
                <w:rPr>
                  <w:lang w:eastAsia="zh-CN"/>
                </w:rPr>
                <w:t>1</w:t>
              </w:r>
            </w:ins>
            <w:ins w:id="709" w:author="CATT" w:date="2022-08-05T13:12:00Z">
              <w:r w:rsidRPr="00CD473D">
                <w:rPr>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710" w:author="CATT" w:date="2022-08-05T13:12:00Z"/>
              </w:rPr>
            </w:pPr>
          </w:p>
        </w:tc>
        <w:tc>
          <w:tcPr>
            <w:tcW w:w="118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711" w:author="CATT" w:date="2022-08-05T13:12:00Z"/>
                <w:lang w:eastAsia="zh-CN"/>
              </w:rPr>
            </w:pPr>
            <w:ins w:id="712"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713" w:author="CATT" w:date="2022-08-05T13:12:00Z"/>
                <w:lang w:eastAsia="zh-CN"/>
              </w:rPr>
            </w:pPr>
            <w:ins w:id="714" w:author="CATT" w:date="2022-08-05T13:12:00Z">
              <w:r w:rsidRPr="00CD473D">
                <w:rPr>
                  <w:lang w:eastAsia="zh-CN"/>
                </w:rPr>
                <w:t>ignore</w:t>
              </w:r>
            </w:ins>
          </w:p>
        </w:tc>
      </w:tr>
    </w:tbl>
    <w:p w:rsidR="00564352" w:rsidRPr="007B3BF3" w:rsidRDefault="00564352" w:rsidP="00564352">
      <w:pPr>
        <w:overflowPunct w:val="0"/>
        <w:autoSpaceDE w:val="0"/>
        <w:autoSpaceDN w:val="0"/>
        <w:adjustRightInd w:val="0"/>
        <w:spacing w:after="180"/>
        <w:textAlignment w:val="baseline"/>
        <w:rPr>
          <w:ins w:id="715" w:author="CATT" w:date="2022-08-05T13:12:00Z"/>
          <w:rFonts w:eastAsia="Malgun Gothic"/>
          <w:szCs w:val="20"/>
          <w:lang w:val="en-GB" w:eastAsia="ko-KR"/>
        </w:rPr>
      </w:pPr>
    </w:p>
    <w:p w:rsidR="00564352" w:rsidRPr="00863F62" w:rsidRDefault="00564352" w:rsidP="00564352">
      <w:pPr>
        <w:keepNext/>
        <w:keepLines/>
        <w:overflowPunct w:val="0"/>
        <w:autoSpaceDE w:val="0"/>
        <w:autoSpaceDN w:val="0"/>
        <w:adjustRightInd w:val="0"/>
        <w:spacing w:before="120" w:after="180"/>
        <w:textAlignment w:val="baseline"/>
        <w:outlineLvl w:val="3"/>
        <w:rPr>
          <w:ins w:id="716" w:author="CATT" w:date="2022-08-05T13:12:00Z"/>
          <w:rFonts w:ascii="Arial" w:eastAsiaTheme="minorEastAsia" w:hAnsi="Arial"/>
          <w:sz w:val="24"/>
          <w:szCs w:val="20"/>
          <w:lang w:val="en-GB" w:eastAsia="zh-CN"/>
        </w:rPr>
      </w:pPr>
      <w:ins w:id="717" w:author="CATT" w:date="2022-08-05T13:12:00Z">
        <w:r w:rsidRPr="00863F62">
          <w:rPr>
            <w:rFonts w:ascii="Arial" w:eastAsiaTheme="minorEastAsia" w:hAnsi="Arial"/>
            <w:sz w:val="24"/>
            <w:szCs w:val="20"/>
            <w:lang w:val="en-GB" w:eastAsia="ko-KR"/>
          </w:rPr>
          <w:t>9.1.3.</w:t>
        </w:r>
        <w:r w:rsidRPr="00CD473D">
          <w:rPr>
            <w:rFonts w:ascii="Arial" w:eastAsiaTheme="minorEastAsia" w:hAnsi="Arial"/>
            <w:sz w:val="24"/>
            <w:szCs w:val="20"/>
            <w:highlight w:val="yellow"/>
            <w:lang w:val="en-GB" w:eastAsia="zh-CN"/>
          </w:rPr>
          <w:t>y3</w:t>
        </w:r>
        <w:r w:rsidRPr="00863F62">
          <w:rPr>
            <w:rFonts w:ascii="Arial" w:eastAsiaTheme="minorEastAsia" w:hAnsi="Arial"/>
            <w:sz w:val="24"/>
            <w:szCs w:val="20"/>
            <w:lang w:val="en-GB" w:eastAsia="ko-KR"/>
          </w:rPr>
          <w:tab/>
        </w:r>
        <w:r w:rsidRPr="00CD473D">
          <w:rPr>
            <w:rFonts w:ascii="Arial" w:eastAsiaTheme="minorEastAsia" w:hAnsi="Arial"/>
            <w:sz w:val="24"/>
            <w:szCs w:val="20"/>
            <w:lang w:val="en-GB" w:eastAsia="zh-CN"/>
          </w:rPr>
          <w:t>NODE DATA COLLECTION FAILURE</w:t>
        </w:r>
      </w:ins>
    </w:p>
    <w:p w:rsidR="00564352" w:rsidRPr="00074947" w:rsidRDefault="00564352" w:rsidP="00C72A87">
      <w:pPr>
        <w:overflowPunct w:val="0"/>
        <w:autoSpaceDE w:val="0"/>
        <w:autoSpaceDN w:val="0"/>
        <w:adjustRightInd w:val="0"/>
        <w:spacing w:after="180"/>
        <w:textAlignment w:val="baseline"/>
        <w:rPr>
          <w:ins w:id="718" w:author="CATT" w:date="2022-08-05T13:12:00Z"/>
          <w:rFonts w:eastAsiaTheme="minorEastAsia"/>
          <w:szCs w:val="20"/>
          <w:lang w:val="en-GB" w:eastAsia="ko-KR"/>
        </w:rPr>
      </w:pPr>
      <w:ins w:id="719" w:author="CATT" w:date="2022-08-05T13:12:00Z">
        <w:r w:rsidRPr="00074947">
          <w:rPr>
            <w:rFonts w:eastAsiaTheme="minorEastAsia"/>
            <w:szCs w:val="20"/>
            <w:lang w:val="en-GB" w:eastAsia="ko-KR"/>
          </w:rPr>
          <w:t xml:space="preserve">This message is sent by </w:t>
        </w:r>
      </w:ins>
      <w:ins w:id="720" w:author="CATT" w:date="2022-08-05T13:14:00Z">
        <w:r w:rsidR="00C72A87" w:rsidRPr="00CD473D">
          <w:rPr>
            <w:rFonts w:eastAsiaTheme="minorEastAsia"/>
            <w:szCs w:val="20"/>
            <w:lang w:val="en-GB" w:eastAsia="zh-CN"/>
          </w:rPr>
          <w:t>the gNB-DU</w:t>
        </w:r>
      </w:ins>
      <w:ins w:id="721" w:author="CATT" w:date="2022-08-05T13:12:00Z">
        <w:r w:rsidRPr="00074947">
          <w:rPr>
            <w:rFonts w:eastAsiaTheme="minorEastAsia"/>
            <w:szCs w:val="20"/>
            <w:lang w:val="en-GB" w:eastAsia="ko-KR"/>
          </w:rPr>
          <w:t xml:space="preserve"> to </w:t>
        </w:r>
      </w:ins>
      <w:ins w:id="722" w:author="CATT" w:date="2022-08-05T13:14:00Z">
        <w:r w:rsidR="00C72A87" w:rsidRPr="00CD473D">
          <w:rPr>
            <w:rFonts w:eastAsiaTheme="minorEastAsia"/>
            <w:szCs w:val="20"/>
            <w:lang w:val="en-GB" w:eastAsia="zh-CN"/>
          </w:rPr>
          <w:t>the gNB-CU</w:t>
        </w:r>
      </w:ins>
      <w:ins w:id="723" w:author="CATT" w:date="2022-08-05T13:12:00Z">
        <w:r w:rsidRPr="00074947">
          <w:rPr>
            <w:rFonts w:eastAsiaTheme="minorEastAsia"/>
            <w:szCs w:val="20"/>
            <w:lang w:val="en-GB" w:eastAsia="ko-KR"/>
          </w:rPr>
          <w:t xml:space="preserve"> to indicate that for </w:t>
        </w:r>
        <w:r w:rsidRPr="00CD473D">
          <w:rPr>
            <w:rFonts w:eastAsiaTheme="minorEastAsia"/>
            <w:szCs w:val="20"/>
            <w:lang w:val="en-GB" w:eastAsia="zh-CN"/>
          </w:rPr>
          <w:t>none</w:t>
        </w:r>
        <w:r w:rsidRPr="00074947">
          <w:rPr>
            <w:rFonts w:eastAsiaTheme="minorEastAsia"/>
            <w:szCs w:val="20"/>
            <w:lang w:val="en-GB" w:eastAsia="ko-KR"/>
          </w:rPr>
          <w:t xml:space="preserve"> of the requested </w:t>
        </w:r>
        <w:r w:rsidRPr="00CD473D">
          <w:rPr>
            <w:rFonts w:eastAsiaTheme="minorEastAsia"/>
            <w:szCs w:val="20"/>
            <w:lang w:val="en-GB" w:eastAsia="zh-CN"/>
          </w:rPr>
          <w:t xml:space="preserve">data collection </w:t>
        </w:r>
        <w:r w:rsidRPr="00074947">
          <w:rPr>
            <w:rFonts w:eastAsiaTheme="minorEastAsia"/>
            <w:szCs w:val="20"/>
            <w:lang w:val="en-GB" w:eastAsia="ko-KR"/>
          </w:rPr>
          <w:t>can be initiated.</w:t>
        </w:r>
      </w:ins>
    </w:p>
    <w:p w:rsidR="00C72A87" w:rsidRPr="00863F62" w:rsidRDefault="00C72A87" w:rsidP="00C72A87">
      <w:pPr>
        <w:overflowPunct w:val="0"/>
        <w:autoSpaceDE w:val="0"/>
        <w:autoSpaceDN w:val="0"/>
        <w:adjustRightInd w:val="0"/>
        <w:spacing w:after="180"/>
        <w:textAlignment w:val="baseline"/>
        <w:rPr>
          <w:ins w:id="724" w:author="CATT" w:date="2022-08-05T13:14:00Z"/>
          <w:rFonts w:eastAsiaTheme="minorEastAsia"/>
          <w:szCs w:val="20"/>
          <w:lang w:val="en-GB" w:eastAsia="ko-KR"/>
        </w:rPr>
      </w:pPr>
      <w:ins w:id="725" w:author="CATT" w:date="2022-08-05T13:14:00Z">
        <w:r w:rsidRPr="00863F62">
          <w:rPr>
            <w:rFonts w:eastAsiaTheme="minorEastAsia"/>
            <w:szCs w:val="20"/>
            <w:lang w:val="en-GB" w:eastAsia="ko-KR"/>
          </w:rPr>
          <w:t xml:space="preserve">Direction: </w:t>
        </w:r>
        <w:r w:rsidRPr="00CD473D">
          <w:rPr>
            <w:rFonts w:eastAsiaTheme="minorEastAsia"/>
            <w:szCs w:val="20"/>
            <w:lang w:val="en-GB" w:eastAsia="zh-CN"/>
          </w:rPr>
          <w:t>gNB-DU</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r w:rsidRPr="00CD473D">
          <w:rPr>
            <w:rFonts w:eastAsiaTheme="minorEastAsia"/>
            <w:szCs w:val="20"/>
            <w:lang w:val="en-GB" w:eastAsia="zh-CN"/>
          </w:rPr>
          <w:t>gNB-CU</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64352" w:rsidRPr="00863F62" w:rsidTr="00034182">
        <w:trPr>
          <w:ins w:id="726"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727" w:author="CATT" w:date="2022-08-05T13:12:00Z"/>
                <w:rFonts w:ascii="Arial" w:eastAsiaTheme="minorEastAsia" w:hAnsi="Arial"/>
                <w:b/>
                <w:sz w:val="18"/>
                <w:szCs w:val="20"/>
                <w:lang w:val="en-GB" w:eastAsia="ja-JP"/>
              </w:rPr>
            </w:pPr>
            <w:ins w:id="728" w:author="CATT" w:date="2022-08-05T13:12: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729" w:author="CATT" w:date="2022-08-05T13:12:00Z"/>
                <w:rFonts w:ascii="Arial" w:eastAsiaTheme="minorEastAsia" w:hAnsi="Arial"/>
                <w:b/>
                <w:sz w:val="18"/>
                <w:szCs w:val="20"/>
                <w:lang w:val="en-GB" w:eastAsia="ja-JP"/>
              </w:rPr>
            </w:pPr>
            <w:ins w:id="730" w:author="CATT" w:date="2022-08-05T13:12: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731" w:author="CATT" w:date="2022-08-05T13:12:00Z"/>
                <w:rFonts w:ascii="Arial" w:eastAsiaTheme="minorEastAsia" w:hAnsi="Arial"/>
                <w:b/>
                <w:sz w:val="18"/>
                <w:szCs w:val="20"/>
                <w:lang w:val="en-GB" w:eastAsia="ja-JP"/>
              </w:rPr>
            </w:pPr>
            <w:ins w:id="732" w:author="CATT" w:date="2022-08-05T13:12: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733" w:author="CATT" w:date="2022-08-05T13:12:00Z"/>
                <w:rFonts w:ascii="Arial" w:eastAsiaTheme="minorEastAsia" w:hAnsi="Arial"/>
                <w:b/>
                <w:sz w:val="18"/>
                <w:szCs w:val="20"/>
                <w:lang w:val="en-GB" w:eastAsia="ja-JP"/>
              </w:rPr>
            </w:pPr>
            <w:ins w:id="734" w:author="CATT" w:date="2022-08-05T13:12: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735" w:author="CATT" w:date="2022-08-05T13:12:00Z"/>
                <w:rFonts w:ascii="Arial" w:eastAsiaTheme="minorEastAsia" w:hAnsi="Arial"/>
                <w:b/>
                <w:sz w:val="18"/>
                <w:szCs w:val="20"/>
                <w:lang w:val="en-GB" w:eastAsia="ja-JP"/>
              </w:rPr>
            </w:pPr>
            <w:ins w:id="736" w:author="CATT" w:date="2022-08-05T13:12: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737" w:author="CATT" w:date="2022-08-05T13:12:00Z"/>
                <w:rFonts w:ascii="Arial" w:eastAsiaTheme="minorEastAsia" w:hAnsi="Arial"/>
                <w:b/>
                <w:sz w:val="18"/>
                <w:szCs w:val="20"/>
                <w:lang w:val="en-GB" w:eastAsia="ja-JP"/>
              </w:rPr>
            </w:pPr>
            <w:ins w:id="738" w:author="CATT" w:date="2022-08-05T13:12: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739" w:author="CATT" w:date="2022-08-05T13:12:00Z"/>
                <w:rFonts w:ascii="Arial" w:eastAsiaTheme="minorEastAsia" w:hAnsi="Arial"/>
                <w:b/>
                <w:sz w:val="18"/>
                <w:szCs w:val="20"/>
                <w:lang w:val="en-GB" w:eastAsia="ja-JP"/>
              </w:rPr>
            </w:pPr>
            <w:ins w:id="740" w:author="CATT" w:date="2022-08-05T13:12:00Z">
              <w:r w:rsidRPr="00863F62">
                <w:rPr>
                  <w:rFonts w:ascii="Arial" w:eastAsiaTheme="minorEastAsia" w:hAnsi="Arial"/>
                  <w:b/>
                  <w:sz w:val="18"/>
                  <w:szCs w:val="20"/>
                  <w:lang w:val="en-GB" w:eastAsia="ja-JP"/>
                </w:rPr>
                <w:t>Assigned Criticality</w:t>
              </w:r>
            </w:ins>
          </w:p>
        </w:tc>
      </w:tr>
      <w:tr w:rsidR="00564352" w:rsidRPr="00863F62" w:rsidTr="00034182">
        <w:trPr>
          <w:ins w:id="741"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742" w:author="CATT" w:date="2022-08-05T13:12:00Z"/>
                <w:rFonts w:ascii="Arial" w:eastAsiaTheme="minorEastAsia" w:hAnsi="Arial"/>
                <w:sz w:val="18"/>
                <w:szCs w:val="20"/>
                <w:lang w:val="en-GB" w:eastAsia="ja-JP"/>
              </w:rPr>
            </w:pPr>
            <w:ins w:id="743" w:author="CATT" w:date="2022-08-05T13:12: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744" w:author="CATT" w:date="2022-08-05T13:12:00Z"/>
                <w:rFonts w:ascii="Arial" w:eastAsiaTheme="minorEastAsia" w:hAnsi="Arial"/>
                <w:sz w:val="18"/>
                <w:szCs w:val="20"/>
                <w:lang w:val="en-GB" w:eastAsia="ja-JP"/>
              </w:rPr>
            </w:pPr>
            <w:ins w:id="745" w:author="CATT" w:date="2022-08-05T13:12: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746"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360F31">
            <w:pPr>
              <w:keepNext/>
              <w:keepLines/>
              <w:overflowPunct w:val="0"/>
              <w:autoSpaceDE w:val="0"/>
              <w:autoSpaceDN w:val="0"/>
              <w:adjustRightInd w:val="0"/>
              <w:textAlignment w:val="baseline"/>
              <w:rPr>
                <w:ins w:id="747" w:author="CATT" w:date="2022-08-05T13:12:00Z"/>
                <w:rFonts w:ascii="Arial" w:eastAsiaTheme="minorEastAsia" w:hAnsi="Arial"/>
                <w:sz w:val="18"/>
                <w:szCs w:val="20"/>
                <w:lang w:val="en-GB" w:eastAsia="ja-JP"/>
              </w:rPr>
            </w:pPr>
            <w:ins w:id="748" w:author="CATT" w:date="2022-08-05T13:12:00Z">
              <w:r w:rsidRPr="00863F62">
                <w:rPr>
                  <w:rFonts w:ascii="Arial" w:eastAsiaTheme="minorEastAsia" w:hAnsi="Arial"/>
                  <w:sz w:val="18"/>
                  <w:szCs w:val="20"/>
                  <w:lang w:val="en-GB" w:eastAsia="ja-JP"/>
                </w:rPr>
                <w:t>9.</w:t>
              </w:r>
            </w:ins>
            <w:ins w:id="749" w:author="CATT" w:date="2022-08-05T13:17:00Z">
              <w:r w:rsidR="00360F31" w:rsidRPr="00CD473D">
                <w:rPr>
                  <w:rFonts w:ascii="Arial" w:eastAsiaTheme="minorEastAsia" w:hAnsi="Arial"/>
                  <w:sz w:val="18"/>
                  <w:szCs w:val="20"/>
                  <w:lang w:val="en-GB" w:eastAsia="zh-CN"/>
                </w:rPr>
                <w:t>3</w:t>
              </w:r>
            </w:ins>
            <w:ins w:id="750" w:author="CATT" w:date="2022-08-05T13:12:00Z">
              <w:r w:rsidRPr="00863F62">
                <w:rPr>
                  <w:rFonts w:ascii="Arial" w:eastAsiaTheme="minorEastAsia" w:hAnsi="Arial"/>
                  <w:sz w:val="18"/>
                  <w:szCs w:val="20"/>
                  <w:lang w:val="en-GB" w:eastAsia="ja-JP"/>
                </w:rPr>
                <w:t>.</w:t>
              </w:r>
            </w:ins>
            <w:ins w:id="751" w:author="CATT" w:date="2022-08-05T13:17:00Z">
              <w:r w:rsidR="00360F31" w:rsidRPr="00CD473D">
                <w:rPr>
                  <w:rFonts w:ascii="Arial" w:eastAsiaTheme="minorEastAsia" w:hAnsi="Arial"/>
                  <w:sz w:val="18"/>
                  <w:szCs w:val="20"/>
                  <w:lang w:val="en-GB" w:eastAsia="zh-CN"/>
                </w:rPr>
                <w:t>1</w:t>
              </w:r>
            </w:ins>
            <w:ins w:id="752" w:author="CATT" w:date="2022-08-05T13:12: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753"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754" w:author="CATT" w:date="2022-08-05T13:12:00Z"/>
                <w:rFonts w:ascii="Arial" w:eastAsiaTheme="minorEastAsia" w:hAnsi="Arial"/>
                <w:sz w:val="18"/>
                <w:szCs w:val="20"/>
                <w:lang w:val="en-GB" w:eastAsia="zh-CN"/>
              </w:rPr>
            </w:pPr>
            <w:ins w:id="755" w:author="CATT" w:date="2022-08-05T13:12: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756" w:author="CATT" w:date="2022-08-05T13:12:00Z"/>
                <w:rFonts w:ascii="Arial" w:eastAsiaTheme="minorEastAsia" w:hAnsi="Arial"/>
                <w:sz w:val="18"/>
                <w:szCs w:val="20"/>
                <w:lang w:val="en-GB" w:eastAsia="ja-JP"/>
              </w:rPr>
            </w:pPr>
            <w:ins w:id="757" w:author="CATT" w:date="2022-08-05T13:12:00Z">
              <w:r w:rsidRPr="00863F62">
                <w:rPr>
                  <w:rFonts w:ascii="Arial" w:eastAsiaTheme="minorEastAsia" w:hAnsi="Arial"/>
                  <w:sz w:val="18"/>
                  <w:szCs w:val="20"/>
                  <w:lang w:val="en-GB" w:eastAsia="ja-JP"/>
                </w:rPr>
                <w:t>reject</w:t>
              </w:r>
            </w:ins>
          </w:p>
        </w:tc>
      </w:tr>
      <w:tr w:rsidR="00360F31" w:rsidRPr="00CD473D" w:rsidTr="00034182">
        <w:trPr>
          <w:ins w:id="758" w:author="CATT" w:date="2022-08-05T13:12:00Z"/>
        </w:trPr>
        <w:tc>
          <w:tcPr>
            <w:tcW w:w="2439"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59" w:author="CATT" w:date="2022-08-05T13:12:00Z"/>
              </w:rPr>
            </w:pPr>
            <w:ins w:id="760" w:author="CATT" w:date="2022-08-05T13:17:00Z">
              <w:r w:rsidRPr="00CD473D">
                <w:t xml:space="preserve">gNB-CU </w:t>
              </w:r>
              <w:r w:rsidRPr="00CD473D">
                <w:rPr>
                  <w:lang w:eastAsia="zh-CN"/>
                </w:rPr>
                <w:t>Data Collection</w:t>
              </w:r>
              <w:r w:rsidRPr="00CD473D">
                <w:t xml:space="preserve"> ID</w:t>
              </w:r>
              <w:r w:rsidRPr="00CD473D">
                <w:rPr>
                  <w:rFonts w:cs="Arial"/>
                  <w:lang w:eastAsia="zh-CN"/>
                </w:rPr>
                <w:t xml:space="preserve"> </w:t>
              </w:r>
              <w:r w:rsidRPr="00CD473D">
                <w:rPr>
                  <w:rFonts w:cs="Arial"/>
                  <w:highlight w:val="yellow"/>
                  <w:lang w:eastAsia="zh-CN"/>
                </w:rPr>
                <w:t>[FFS whether needed]</w:t>
              </w:r>
            </w:ins>
          </w:p>
        </w:tc>
        <w:tc>
          <w:tcPr>
            <w:tcW w:w="1093"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61" w:author="CATT" w:date="2022-08-05T13:12:00Z"/>
              </w:rPr>
            </w:pPr>
            <w:ins w:id="762" w:author="CATT" w:date="2022-08-05T13:12:00Z">
              <w:r w:rsidRPr="00CD473D">
                <w:t>M</w:t>
              </w:r>
            </w:ins>
          </w:p>
        </w:tc>
        <w:tc>
          <w:tcPr>
            <w:tcW w:w="956"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63"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64" w:author="CATT" w:date="2022-08-05T13:12:00Z"/>
              </w:rPr>
            </w:pPr>
            <w:ins w:id="765" w:author="CATT" w:date="2022-08-05T13:12:00Z">
              <w:r w:rsidRPr="00CD473D">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66" w:author="CATT" w:date="2022-08-05T13:12:00Z"/>
              </w:rPr>
            </w:pPr>
            <w:ins w:id="767" w:author="CATT" w:date="2022-08-05T13:17:00Z">
              <w:r w:rsidRPr="00CD473D">
                <w:t xml:space="preserve">Allocated by </w:t>
              </w:r>
              <w:r w:rsidRPr="00CD473D">
                <w:rPr>
                  <w:lang w:eastAsia="zh-CN"/>
                </w:rPr>
                <w:t xml:space="preserve">the </w:t>
              </w:r>
              <w:r w:rsidRPr="00CD473D">
                <w:t>gNB-CU</w:t>
              </w:r>
            </w:ins>
          </w:p>
        </w:tc>
        <w:tc>
          <w:tcPr>
            <w:tcW w:w="1186"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C"/>
              <w:rPr>
                <w:ins w:id="768" w:author="CATT" w:date="2022-08-05T13:12:00Z"/>
                <w:lang w:eastAsia="zh-CN"/>
              </w:rPr>
            </w:pPr>
            <w:ins w:id="769"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C"/>
              <w:rPr>
                <w:ins w:id="770" w:author="CATT" w:date="2022-08-05T13:12:00Z"/>
              </w:rPr>
            </w:pPr>
            <w:ins w:id="771" w:author="CATT" w:date="2022-08-05T13:12:00Z">
              <w:r w:rsidRPr="00CD473D">
                <w:t>reject</w:t>
              </w:r>
            </w:ins>
          </w:p>
        </w:tc>
      </w:tr>
      <w:tr w:rsidR="00360F31" w:rsidRPr="00CD473D" w:rsidTr="00034182">
        <w:trPr>
          <w:ins w:id="772" w:author="CATT" w:date="2022-08-05T13:12:00Z"/>
        </w:trPr>
        <w:tc>
          <w:tcPr>
            <w:tcW w:w="2439"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73" w:author="CATT" w:date="2022-08-05T13:12:00Z"/>
              </w:rPr>
            </w:pPr>
            <w:ins w:id="774" w:author="CATT" w:date="2022-08-05T13:17:00Z">
              <w:r w:rsidRPr="00CD473D">
                <w:t>gNB-</w:t>
              </w:r>
              <w:r w:rsidRPr="00CD473D">
                <w:rPr>
                  <w:lang w:eastAsia="zh-CN"/>
                </w:rPr>
                <w:t>D</w:t>
              </w:r>
              <w:r w:rsidRPr="00CD473D">
                <w:t xml:space="preserve">U </w:t>
              </w:r>
              <w:r w:rsidRPr="00CD473D">
                <w:rPr>
                  <w:lang w:eastAsia="zh-CN"/>
                </w:rPr>
                <w:t>Data Collection</w:t>
              </w:r>
              <w:r w:rsidRPr="00CD473D">
                <w:t xml:space="preserve"> ID</w:t>
              </w:r>
              <w:r w:rsidRPr="00CD473D">
                <w:rPr>
                  <w:rFonts w:cs="Arial"/>
                  <w:lang w:eastAsia="zh-CN"/>
                </w:rPr>
                <w:t xml:space="preserve"> </w:t>
              </w:r>
              <w:r w:rsidRPr="00CD473D">
                <w:rPr>
                  <w:rFonts w:cs="Arial"/>
                  <w:highlight w:val="yellow"/>
                  <w:lang w:eastAsia="zh-CN"/>
                </w:rPr>
                <w:t>[FFS whether needed]</w:t>
              </w:r>
            </w:ins>
          </w:p>
        </w:tc>
        <w:tc>
          <w:tcPr>
            <w:tcW w:w="1093"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75" w:author="CATT" w:date="2022-08-05T13:12:00Z"/>
                <w:lang w:eastAsia="zh-CN"/>
              </w:rPr>
            </w:pPr>
            <w:ins w:id="776" w:author="CATT" w:date="2022-08-05T13:12:00Z">
              <w:r w:rsidRPr="00CD473D">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77"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78" w:author="CATT" w:date="2022-08-05T13:12:00Z"/>
              </w:rPr>
            </w:pPr>
            <w:ins w:id="779" w:author="CATT" w:date="2022-08-05T13:12:00Z">
              <w:r w:rsidRPr="00CD473D">
                <w:t>INTEGER (1..4095,...)</w:t>
              </w:r>
            </w:ins>
          </w:p>
        </w:tc>
        <w:tc>
          <w:tcPr>
            <w:tcW w:w="2160"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L"/>
              <w:rPr>
                <w:ins w:id="780" w:author="CATT" w:date="2022-08-05T13:12:00Z"/>
              </w:rPr>
            </w:pPr>
            <w:ins w:id="781" w:author="CATT" w:date="2022-08-05T13:17:00Z">
              <w:r w:rsidRPr="00CD473D">
                <w:t xml:space="preserve">Allocated by </w:t>
              </w:r>
              <w:r w:rsidRPr="00CD473D">
                <w:rPr>
                  <w:lang w:eastAsia="zh-CN"/>
                </w:rPr>
                <w:t xml:space="preserve">the </w:t>
              </w:r>
              <w:r w:rsidRPr="00CD473D">
                <w:t>gNB-</w:t>
              </w:r>
              <w:r w:rsidRPr="00CD473D">
                <w:rPr>
                  <w:lang w:eastAsia="zh-CN"/>
                </w:rPr>
                <w:t>D</w:t>
              </w:r>
              <w:r w:rsidRPr="00CD473D">
                <w:t>U</w:t>
              </w:r>
            </w:ins>
          </w:p>
        </w:tc>
        <w:tc>
          <w:tcPr>
            <w:tcW w:w="1186"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C"/>
              <w:rPr>
                <w:ins w:id="782" w:author="CATT" w:date="2022-08-05T13:12:00Z"/>
                <w:lang w:eastAsia="zh-CN"/>
              </w:rPr>
            </w:pPr>
            <w:ins w:id="783"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360F31" w:rsidRPr="00CD473D" w:rsidRDefault="00360F31" w:rsidP="00034182">
            <w:pPr>
              <w:pStyle w:val="TAC"/>
              <w:rPr>
                <w:ins w:id="784" w:author="CATT" w:date="2022-08-05T13:12:00Z"/>
                <w:lang w:eastAsia="zh-CN"/>
              </w:rPr>
            </w:pPr>
            <w:ins w:id="785" w:author="CATT" w:date="2022-08-05T13:12:00Z">
              <w:r w:rsidRPr="00CD473D">
                <w:t>reject</w:t>
              </w:r>
            </w:ins>
          </w:p>
        </w:tc>
      </w:tr>
      <w:tr w:rsidR="00564352" w:rsidRPr="00CD473D" w:rsidTr="00034182">
        <w:trPr>
          <w:ins w:id="786"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787" w:author="CATT" w:date="2022-08-05T13:12:00Z"/>
                <w:lang w:eastAsia="zh-CN"/>
              </w:rPr>
            </w:pPr>
            <w:ins w:id="788" w:author="CATT" w:date="2022-08-05T13:12:00Z">
              <w:r w:rsidRPr="00CD473D">
                <w:rPr>
                  <w:lang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789" w:author="CATT" w:date="2022-08-05T13:12:00Z"/>
                <w:lang w:eastAsia="zh-CN"/>
              </w:rPr>
            </w:pPr>
            <w:ins w:id="790" w:author="CATT" w:date="2022-08-05T13:12:00Z">
              <w:r w:rsidRPr="00CD473D">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791"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564352" w:rsidRPr="00CD473D" w:rsidRDefault="00564352" w:rsidP="00360F31">
            <w:pPr>
              <w:pStyle w:val="TAL"/>
              <w:rPr>
                <w:ins w:id="792" w:author="CATT" w:date="2022-08-05T13:12:00Z"/>
                <w:lang w:eastAsia="zh-CN"/>
              </w:rPr>
            </w:pPr>
            <w:ins w:id="793" w:author="CATT" w:date="2022-08-05T13:12:00Z">
              <w:r w:rsidRPr="00CD473D">
                <w:rPr>
                  <w:lang w:eastAsia="zh-CN"/>
                </w:rPr>
                <w:t>9.</w:t>
              </w:r>
            </w:ins>
            <w:ins w:id="794" w:author="CATT" w:date="2022-08-05T13:17:00Z">
              <w:r w:rsidR="00360F31" w:rsidRPr="00CD473D">
                <w:rPr>
                  <w:lang w:eastAsia="zh-CN"/>
                </w:rPr>
                <w:t>3</w:t>
              </w:r>
            </w:ins>
            <w:ins w:id="795" w:author="CATT" w:date="2022-08-05T13:12:00Z">
              <w:r w:rsidRPr="00CD473D">
                <w:rPr>
                  <w:lang w:eastAsia="zh-CN"/>
                </w:rPr>
                <w:t>.</w:t>
              </w:r>
            </w:ins>
            <w:ins w:id="796" w:author="CATT" w:date="2022-08-05T13:17:00Z">
              <w:r w:rsidR="00360F31" w:rsidRPr="00CD473D">
                <w:rPr>
                  <w:lang w:eastAsia="zh-CN"/>
                </w:rPr>
                <w:t>1</w:t>
              </w:r>
            </w:ins>
            <w:ins w:id="797" w:author="CATT" w:date="2022-08-05T13:12:00Z">
              <w:r w:rsidRPr="00CD473D">
                <w:rPr>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798" w:author="CATT" w:date="2022-08-05T13:12:00Z"/>
              </w:rPr>
            </w:pPr>
          </w:p>
        </w:tc>
        <w:tc>
          <w:tcPr>
            <w:tcW w:w="118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799" w:author="CATT" w:date="2022-08-05T13:12:00Z"/>
                <w:lang w:eastAsia="zh-CN"/>
              </w:rPr>
            </w:pPr>
            <w:ins w:id="800"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801" w:author="CATT" w:date="2022-08-05T13:12:00Z"/>
                <w:lang w:eastAsia="zh-CN"/>
              </w:rPr>
            </w:pPr>
            <w:ins w:id="802" w:author="CATT" w:date="2022-08-05T13:12:00Z">
              <w:r w:rsidRPr="00CD473D">
                <w:rPr>
                  <w:lang w:eastAsia="zh-CN"/>
                </w:rPr>
                <w:t>ignore</w:t>
              </w:r>
            </w:ins>
          </w:p>
        </w:tc>
      </w:tr>
      <w:tr w:rsidR="00564352" w:rsidRPr="00CD473D" w:rsidTr="00034182">
        <w:trPr>
          <w:ins w:id="803"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804" w:author="CATT" w:date="2022-08-05T13:12:00Z"/>
                <w:lang w:eastAsia="zh-CN"/>
              </w:rPr>
            </w:pPr>
            <w:ins w:id="805" w:author="CATT" w:date="2022-08-05T13:12:00Z">
              <w:r w:rsidRPr="00CD473D">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806" w:author="CATT" w:date="2022-08-05T13:12:00Z"/>
                <w:lang w:eastAsia="zh-CN"/>
              </w:rPr>
            </w:pPr>
            <w:ins w:id="807" w:author="CATT" w:date="2022-08-05T13:12: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808"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564352" w:rsidRPr="00CD473D" w:rsidRDefault="00564352" w:rsidP="00360F31">
            <w:pPr>
              <w:pStyle w:val="TAL"/>
              <w:rPr>
                <w:ins w:id="809" w:author="CATT" w:date="2022-08-05T13:12:00Z"/>
                <w:lang w:eastAsia="zh-CN"/>
              </w:rPr>
            </w:pPr>
            <w:ins w:id="810" w:author="CATT" w:date="2022-08-05T13:12:00Z">
              <w:r w:rsidRPr="00CD473D">
                <w:rPr>
                  <w:lang w:eastAsia="zh-CN"/>
                </w:rPr>
                <w:t>9.</w:t>
              </w:r>
            </w:ins>
            <w:ins w:id="811" w:author="CATT" w:date="2022-08-05T13:17:00Z">
              <w:r w:rsidR="00360F31" w:rsidRPr="00CD473D">
                <w:rPr>
                  <w:lang w:eastAsia="zh-CN"/>
                </w:rPr>
                <w:t>3</w:t>
              </w:r>
            </w:ins>
            <w:ins w:id="812" w:author="CATT" w:date="2022-08-05T13:12:00Z">
              <w:r w:rsidRPr="00CD473D">
                <w:rPr>
                  <w:lang w:eastAsia="zh-CN"/>
                </w:rPr>
                <w:t>.</w:t>
              </w:r>
            </w:ins>
            <w:ins w:id="813" w:author="CATT" w:date="2022-08-05T13:17:00Z">
              <w:r w:rsidR="00360F31" w:rsidRPr="00CD473D">
                <w:rPr>
                  <w:lang w:eastAsia="zh-CN"/>
                </w:rPr>
                <w:t>1</w:t>
              </w:r>
            </w:ins>
            <w:ins w:id="814" w:author="CATT" w:date="2022-08-05T13:12:00Z">
              <w:r w:rsidRPr="00CD473D">
                <w:rPr>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L"/>
              <w:rPr>
                <w:ins w:id="815" w:author="CATT" w:date="2022-08-05T13:12:00Z"/>
              </w:rPr>
            </w:pPr>
          </w:p>
        </w:tc>
        <w:tc>
          <w:tcPr>
            <w:tcW w:w="1186"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816" w:author="CATT" w:date="2022-08-05T13:12:00Z"/>
                <w:lang w:eastAsia="zh-CN"/>
              </w:rPr>
            </w:pPr>
            <w:ins w:id="817"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CD473D" w:rsidRDefault="00564352" w:rsidP="00034182">
            <w:pPr>
              <w:pStyle w:val="TAC"/>
              <w:rPr>
                <w:ins w:id="818" w:author="CATT" w:date="2022-08-05T13:12:00Z"/>
                <w:lang w:eastAsia="zh-CN"/>
              </w:rPr>
            </w:pPr>
            <w:ins w:id="819" w:author="CATT" w:date="2022-08-05T13:12:00Z">
              <w:r w:rsidRPr="00CD473D">
                <w:rPr>
                  <w:lang w:eastAsia="zh-CN"/>
                </w:rPr>
                <w:t>ignore</w:t>
              </w:r>
            </w:ins>
          </w:p>
        </w:tc>
      </w:tr>
    </w:tbl>
    <w:p w:rsidR="00564352" w:rsidRPr="007B3BF3" w:rsidRDefault="00564352" w:rsidP="00564352">
      <w:pPr>
        <w:overflowPunct w:val="0"/>
        <w:autoSpaceDE w:val="0"/>
        <w:autoSpaceDN w:val="0"/>
        <w:adjustRightInd w:val="0"/>
        <w:spacing w:after="180"/>
        <w:textAlignment w:val="baseline"/>
        <w:rPr>
          <w:ins w:id="820" w:author="CATT" w:date="2022-08-05T13:12:00Z"/>
          <w:rFonts w:eastAsia="Malgun Gothic"/>
          <w:szCs w:val="20"/>
          <w:lang w:val="en-GB" w:eastAsia="ko-KR"/>
        </w:rPr>
      </w:pPr>
    </w:p>
    <w:p w:rsidR="00564352" w:rsidRPr="00863F62" w:rsidRDefault="00564352" w:rsidP="00564352">
      <w:pPr>
        <w:keepNext/>
        <w:keepLines/>
        <w:overflowPunct w:val="0"/>
        <w:autoSpaceDE w:val="0"/>
        <w:autoSpaceDN w:val="0"/>
        <w:adjustRightInd w:val="0"/>
        <w:spacing w:before="120" w:after="180"/>
        <w:textAlignment w:val="baseline"/>
        <w:outlineLvl w:val="3"/>
        <w:rPr>
          <w:ins w:id="821" w:author="CATT" w:date="2022-08-05T13:12:00Z"/>
          <w:rFonts w:ascii="Arial" w:eastAsiaTheme="minorEastAsia" w:hAnsi="Arial"/>
          <w:sz w:val="24"/>
          <w:szCs w:val="20"/>
          <w:lang w:val="en-GB" w:eastAsia="zh-CN"/>
        </w:rPr>
      </w:pPr>
      <w:ins w:id="822" w:author="CATT" w:date="2022-08-05T13:12:00Z">
        <w:r w:rsidRPr="00863F62">
          <w:rPr>
            <w:rFonts w:ascii="Arial" w:eastAsiaTheme="minorEastAsia" w:hAnsi="Arial"/>
            <w:sz w:val="24"/>
            <w:szCs w:val="20"/>
            <w:lang w:val="en-GB" w:eastAsia="ko-KR"/>
          </w:rPr>
          <w:t>9.1.3.</w:t>
        </w:r>
        <w:r w:rsidRPr="00CD473D">
          <w:rPr>
            <w:rFonts w:ascii="Arial" w:eastAsiaTheme="minorEastAsia" w:hAnsi="Arial"/>
            <w:sz w:val="24"/>
            <w:szCs w:val="20"/>
            <w:highlight w:val="yellow"/>
            <w:lang w:val="en-GB" w:eastAsia="zh-CN"/>
          </w:rPr>
          <w:t>y4</w:t>
        </w:r>
        <w:r w:rsidRPr="00863F62">
          <w:rPr>
            <w:rFonts w:ascii="Arial" w:eastAsiaTheme="minorEastAsia" w:hAnsi="Arial"/>
            <w:sz w:val="24"/>
            <w:szCs w:val="20"/>
            <w:lang w:val="en-GB" w:eastAsia="ko-KR"/>
          </w:rPr>
          <w:tab/>
        </w:r>
        <w:r w:rsidRPr="00CD473D">
          <w:rPr>
            <w:rFonts w:ascii="Arial" w:eastAsiaTheme="minorEastAsia" w:hAnsi="Arial"/>
            <w:sz w:val="24"/>
            <w:szCs w:val="20"/>
            <w:lang w:val="en-GB" w:eastAsia="zh-CN"/>
          </w:rPr>
          <w:t>NODE DATA COLLECTION REPORT</w:t>
        </w:r>
      </w:ins>
    </w:p>
    <w:p w:rsidR="00564352" w:rsidRPr="004F6015" w:rsidRDefault="00564352" w:rsidP="00F45204">
      <w:pPr>
        <w:overflowPunct w:val="0"/>
        <w:autoSpaceDE w:val="0"/>
        <w:autoSpaceDN w:val="0"/>
        <w:adjustRightInd w:val="0"/>
        <w:spacing w:after="180"/>
        <w:textAlignment w:val="baseline"/>
        <w:rPr>
          <w:ins w:id="823" w:author="CATT" w:date="2022-08-05T13:12:00Z"/>
          <w:rFonts w:eastAsiaTheme="minorEastAsia"/>
          <w:szCs w:val="20"/>
          <w:lang w:val="en-GB" w:eastAsia="ko-KR"/>
        </w:rPr>
      </w:pPr>
      <w:ins w:id="824" w:author="CATT" w:date="2022-08-05T13:12:00Z">
        <w:r w:rsidRPr="00CD473D">
          <w:rPr>
            <w:lang w:val="en-GB"/>
          </w:rPr>
          <w:t xml:space="preserve">This message is sent by </w:t>
        </w:r>
      </w:ins>
      <w:ins w:id="825" w:author="CATT" w:date="2022-08-05T13:18:00Z">
        <w:r w:rsidR="00F45204" w:rsidRPr="00CD473D">
          <w:rPr>
            <w:rFonts w:eastAsiaTheme="minorEastAsia"/>
            <w:szCs w:val="20"/>
            <w:lang w:val="en-GB" w:eastAsia="zh-CN"/>
          </w:rPr>
          <w:t>the gNB-DU</w:t>
        </w:r>
        <w:r w:rsidR="00F45204" w:rsidRPr="00074947">
          <w:rPr>
            <w:rFonts w:eastAsiaTheme="minorEastAsia"/>
            <w:szCs w:val="20"/>
            <w:lang w:val="en-GB" w:eastAsia="ko-KR"/>
          </w:rPr>
          <w:t xml:space="preserve"> to </w:t>
        </w:r>
        <w:r w:rsidR="00F45204" w:rsidRPr="00CD473D">
          <w:rPr>
            <w:rFonts w:eastAsiaTheme="minorEastAsia"/>
            <w:szCs w:val="20"/>
            <w:lang w:val="en-GB" w:eastAsia="zh-CN"/>
          </w:rPr>
          <w:t>the gNB-CU</w:t>
        </w:r>
        <w:r w:rsidR="00F45204" w:rsidRPr="00074947">
          <w:rPr>
            <w:rFonts w:eastAsiaTheme="minorEastAsia"/>
            <w:szCs w:val="20"/>
            <w:lang w:val="en-GB" w:eastAsia="ko-KR"/>
          </w:rPr>
          <w:t xml:space="preserve"> </w:t>
        </w:r>
      </w:ins>
      <w:ins w:id="826" w:author="CATT" w:date="2022-08-05T13:12:00Z">
        <w:r w:rsidRPr="00CD473D">
          <w:rPr>
            <w:lang w:val="en-GB"/>
          </w:rPr>
          <w:t xml:space="preserve">to report the results of the requested </w:t>
        </w:r>
        <w:r w:rsidRPr="00CD473D">
          <w:rPr>
            <w:rFonts w:eastAsiaTheme="minorEastAsia"/>
            <w:lang w:val="en-GB" w:eastAsia="zh-CN"/>
          </w:rPr>
          <w:t>data collection</w:t>
        </w:r>
        <w:r w:rsidRPr="00CD473D">
          <w:rPr>
            <w:lang w:val="en-GB"/>
          </w:rPr>
          <w:t>.</w:t>
        </w:r>
      </w:ins>
    </w:p>
    <w:p w:rsidR="00F45204" w:rsidRPr="00863F62" w:rsidRDefault="00F45204" w:rsidP="00F45204">
      <w:pPr>
        <w:overflowPunct w:val="0"/>
        <w:autoSpaceDE w:val="0"/>
        <w:autoSpaceDN w:val="0"/>
        <w:adjustRightInd w:val="0"/>
        <w:spacing w:after="180"/>
        <w:textAlignment w:val="baseline"/>
        <w:rPr>
          <w:ins w:id="827" w:author="CATT" w:date="2022-08-05T13:18:00Z"/>
          <w:rFonts w:eastAsiaTheme="minorEastAsia"/>
          <w:szCs w:val="20"/>
          <w:lang w:val="en-GB" w:eastAsia="ko-KR"/>
        </w:rPr>
      </w:pPr>
      <w:ins w:id="828" w:author="CATT" w:date="2022-08-05T13:18:00Z">
        <w:r w:rsidRPr="00863F62">
          <w:rPr>
            <w:rFonts w:eastAsiaTheme="minorEastAsia"/>
            <w:szCs w:val="20"/>
            <w:lang w:val="en-GB" w:eastAsia="ko-KR"/>
          </w:rPr>
          <w:t xml:space="preserve">Direction: </w:t>
        </w:r>
        <w:r w:rsidRPr="00CD473D">
          <w:rPr>
            <w:rFonts w:eastAsiaTheme="minorEastAsia"/>
            <w:szCs w:val="20"/>
            <w:lang w:val="en-GB" w:eastAsia="zh-CN"/>
          </w:rPr>
          <w:t>gNB-DU</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r w:rsidRPr="00CD473D">
          <w:rPr>
            <w:rFonts w:eastAsiaTheme="minorEastAsia"/>
            <w:szCs w:val="20"/>
            <w:lang w:val="en-GB" w:eastAsia="zh-CN"/>
          </w:rPr>
          <w:t>gNB-CU</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64352" w:rsidRPr="00863F62" w:rsidTr="00034182">
        <w:trPr>
          <w:ins w:id="829"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830" w:author="CATT" w:date="2022-08-05T13:12:00Z"/>
                <w:rFonts w:ascii="Arial" w:eastAsiaTheme="minorEastAsia" w:hAnsi="Arial"/>
                <w:b/>
                <w:sz w:val="18"/>
                <w:szCs w:val="20"/>
                <w:lang w:val="en-GB" w:eastAsia="ja-JP"/>
              </w:rPr>
            </w:pPr>
            <w:ins w:id="831" w:author="CATT" w:date="2022-08-05T13:12: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832" w:author="CATT" w:date="2022-08-05T13:12:00Z"/>
                <w:rFonts w:ascii="Arial" w:eastAsiaTheme="minorEastAsia" w:hAnsi="Arial"/>
                <w:b/>
                <w:sz w:val="18"/>
                <w:szCs w:val="20"/>
                <w:lang w:val="en-GB" w:eastAsia="ja-JP"/>
              </w:rPr>
            </w:pPr>
            <w:ins w:id="833" w:author="CATT" w:date="2022-08-05T13:12: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834" w:author="CATT" w:date="2022-08-05T13:12:00Z"/>
                <w:rFonts w:ascii="Arial" w:eastAsiaTheme="minorEastAsia" w:hAnsi="Arial"/>
                <w:b/>
                <w:sz w:val="18"/>
                <w:szCs w:val="20"/>
                <w:lang w:val="en-GB" w:eastAsia="ja-JP"/>
              </w:rPr>
            </w:pPr>
            <w:ins w:id="835" w:author="CATT" w:date="2022-08-05T13:12: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836" w:author="CATT" w:date="2022-08-05T13:12:00Z"/>
                <w:rFonts w:ascii="Arial" w:eastAsiaTheme="minorEastAsia" w:hAnsi="Arial"/>
                <w:b/>
                <w:sz w:val="18"/>
                <w:szCs w:val="20"/>
                <w:lang w:val="en-GB" w:eastAsia="ja-JP"/>
              </w:rPr>
            </w:pPr>
            <w:ins w:id="837" w:author="CATT" w:date="2022-08-05T13:12: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838" w:author="CATT" w:date="2022-08-05T13:12:00Z"/>
                <w:rFonts w:ascii="Arial" w:eastAsiaTheme="minorEastAsia" w:hAnsi="Arial"/>
                <w:b/>
                <w:sz w:val="18"/>
                <w:szCs w:val="20"/>
                <w:lang w:val="en-GB" w:eastAsia="ja-JP"/>
              </w:rPr>
            </w:pPr>
            <w:ins w:id="839" w:author="CATT" w:date="2022-08-05T13:12: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840" w:author="CATT" w:date="2022-08-05T13:12:00Z"/>
                <w:rFonts w:ascii="Arial" w:eastAsiaTheme="minorEastAsia" w:hAnsi="Arial"/>
                <w:b/>
                <w:sz w:val="18"/>
                <w:szCs w:val="20"/>
                <w:lang w:val="en-GB" w:eastAsia="ja-JP"/>
              </w:rPr>
            </w:pPr>
            <w:ins w:id="841" w:author="CATT" w:date="2022-08-05T13:12: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842" w:author="CATT" w:date="2022-08-05T13:12:00Z"/>
                <w:rFonts w:ascii="Arial" w:eastAsiaTheme="minorEastAsia" w:hAnsi="Arial"/>
                <w:b/>
                <w:sz w:val="18"/>
                <w:szCs w:val="20"/>
                <w:lang w:val="en-GB" w:eastAsia="ja-JP"/>
              </w:rPr>
            </w:pPr>
            <w:ins w:id="843" w:author="CATT" w:date="2022-08-05T13:12:00Z">
              <w:r w:rsidRPr="00863F62">
                <w:rPr>
                  <w:rFonts w:ascii="Arial" w:eastAsiaTheme="minorEastAsia" w:hAnsi="Arial"/>
                  <w:b/>
                  <w:sz w:val="18"/>
                  <w:szCs w:val="20"/>
                  <w:lang w:val="en-GB" w:eastAsia="ja-JP"/>
                </w:rPr>
                <w:t>Assigned Criticality</w:t>
              </w:r>
            </w:ins>
          </w:p>
        </w:tc>
      </w:tr>
      <w:tr w:rsidR="00564352" w:rsidRPr="00863F62" w:rsidTr="00034182">
        <w:trPr>
          <w:ins w:id="844"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845" w:author="CATT" w:date="2022-08-05T13:12:00Z"/>
                <w:rFonts w:ascii="Arial" w:eastAsiaTheme="minorEastAsia" w:hAnsi="Arial"/>
                <w:sz w:val="18"/>
                <w:szCs w:val="20"/>
                <w:lang w:val="en-GB" w:eastAsia="ja-JP"/>
              </w:rPr>
            </w:pPr>
            <w:ins w:id="846" w:author="CATT" w:date="2022-08-05T13:12: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847" w:author="CATT" w:date="2022-08-05T13:12:00Z"/>
                <w:rFonts w:ascii="Arial" w:eastAsiaTheme="minorEastAsia" w:hAnsi="Arial"/>
                <w:sz w:val="18"/>
                <w:szCs w:val="20"/>
                <w:lang w:val="en-GB" w:eastAsia="ja-JP"/>
              </w:rPr>
            </w:pPr>
            <w:ins w:id="848" w:author="CATT" w:date="2022-08-05T13:12: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849"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F45204">
            <w:pPr>
              <w:keepNext/>
              <w:keepLines/>
              <w:overflowPunct w:val="0"/>
              <w:autoSpaceDE w:val="0"/>
              <w:autoSpaceDN w:val="0"/>
              <w:adjustRightInd w:val="0"/>
              <w:textAlignment w:val="baseline"/>
              <w:rPr>
                <w:ins w:id="850" w:author="CATT" w:date="2022-08-05T13:12:00Z"/>
                <w:rFonts w:ascii="Arial" w:eastAsiaTheme="minorEastAsia" w:hAnsi="Arial"/>
                <w:sz w:val="18"/>
                <w:szCs w:val="20"/>
                <w:lang w:val="en-GB" w:eastAsia="ja-JP"/>
              </w:rPr>
            </w:pPr>
            <w:ins w:id="851" w:author="CATT" w:date="2022-08-05T13:12:00Z">
              <w:r w:rsidRPr="00863F62">
                <w:rPr>
                  <w:rFonts w:ascii="Arial" w:eastAsiaTheme="minorEastAsia" w:hAnsi="Arial"/>
                  <w:sz w:val="18"/>
                  <w:szCs w:val="20"/>
                  <w:lang w:val="en-GB" w:eastAsia="ja-JP"/>
                </w:rPr>
                <w:t>9.</w:t>
              </w:r>
            </w:ins>
            <w:ins w:id="852" w:author="CATT" w:date="2022-08-05T13:18:00Z">
              <w:r w:rsidR="00F45204" w:rsidRPr="00CD473D">
                <w:rPr>
                  <w:rFonts w:ascii="Arial" w:eastAsiaTheme="minorEastAsia" w:hAnsi="Arial"/>
                  <w:sz w:val="18"/>
                  <w:szCs w:val="20"/>
                  <w:lang w:val="en-GB" w:eastAsia="zh-CN"/>
                </w:rPr>
                <w:t>3</w:t>
              </w:r>
            </w:ins>
            <w:ins w:id="853" w:author="CATT" w:date="2022-08-05T13:12:00Z">
              <w:r w:rsidRPr="00863F62">
                <w:rPr>
                  <w:rFonts w:ascii="Arial" w:eastAsiaTheme="minorEastAsia" w:hAnsi="Arial"/>
                  <w:sz w:val="18"/>
                  <w:szCs w:val="20"/>
                  <w:lang w:val="en-GB" w:eastAsia="ja-JP"/>
                </w:rPr>
                <w:t>.</w:t>
              </w:r>
            </w:ins>
            <w:ins w:id="854" w:author="CATT" w:date="2022-08-05T13:18:00Z">
              <w:r w:rsidR="00F45204" w:rsidRPr="00CD473D">
                <w:rPr>
                  <w:rFonts w:ascii="Arial" w:eastAsiaTheme="minorEastAsia" w:hAnsi="Arial"/>
                  <w:sz w:val="18"/>
                  <w:szCs w:val="20"/>
                  <w:lang w:val="en-GB" w:eastAsia="zh-CN"/>
                </w:rPr>
                <w:t>1</w:t>
              </w:r>
            </w:ins>
            <w:ins w:id="855" w:author="CATT" w:date="2022-08-05T13:12: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textAlignment w:val="baseline"/>
              <w:rPr>
                <w:ins w:id="856"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857" w:author="CATT" w:date="2022-08-05T13:12:00Z"/>
                <w:rFonts w:ascii="Arial" w:eastAsiaTheme="minorEastAsia" w:hAnsi="Arial"/>
                <w:sz w:val="18"/>
                <w:szCs w:val="20"/>
                <w:lang w:val="en-GB" w:eastAsia="zh-CN"/>
              </w:rPr>
            </w:pPr>
            <w:ins w:id="858" w:author="CATT" w:date="2022-08-05T13:12: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keepNext/>
              <w:keepLines/>
              <w:overflowPunct w:val="0"/>
              <w:autoSpaceDE w:val="0"/>
              <w:autoSpaceDN w:val="0"/>
              <w:adjustRightInd w:val="0"/>
              <w:jc w:val="center"/>
              <w:textAlignment w:val="baseline"/>
              <w:rPr>
                <w:ins w:id="859" w:author="CATT" w:date="2022-08-05T13:12:00Z"/>
                <w:rFonts w:ascii="Arial" w:eastAsiaTheme="minorEastAsia" w:hAnsi="Arial"/>
                <w:sz w:val="18"/>
                <w:szCs w:val="20"/>
                <w:lang w:val="en-GB" w:eastAsia="ja-JP"/>
              </w:rPr>
            </w:pPr>
            <w:ins w:id="860" w:author="CATT" w:date="2022-08-05T13:12:00Z">
              <w:r w:rsidRPr="00863F62">
                <w:rPr>
                  <w:rFonts w:ascii="Arial" w:eastAsiaTheme="minorEastAsia" w:hAnsi="Arial"/>
                  <w:sz w:val="18"/>
                  <w:szCs w:val="20"/>
                  <w:lang w:val="en-GB" w:eastAsia="ja-JP"/>
                </w:rPr>
                <w:t>reject</w:t>
              </w:r>
            </w:ins>
          </w:p>
        </w:tc>
      </w:tr>
      <w:tr w:rsidR="00F45204" w:rsidRPr="00CD473D" w:rsidTr="00034182">
        <w:trPr>
          <w:ins w:id="861" w:author="CATT" w:date="2022-08-05T13:12:00Z"/>
        </w:trPr>
        <w:tc>
          <w:tcPr>
            <w:tcW w:w="2439"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62" w:author="CATT" w:date="2022-08-05T13:12:00Z"/>
              </w:rPr>
            </w:pPr>
            <w:ins w:id="863" w:author="CATT" w:date="2022-08-05T13:18:00Z">
              <w:r w:rsidRPr="00CD473D">
                <w:t xml:space="preserve">gNB-CU </w:t>
              </w:r>
              <w:r w:rsidRPr="00CD473D">
                <w:rPr>
                  <w:lang w:eastAsia="zh-CN"/>
                </w:rPr>
                <w:t>Data Collection</w:t>
              </w:r>
              <w:r w:rsidRPr="00CD473D">
                <w:t xml:space="preserve"> ID</w:t>
              </w:r>
              <w:r w:rsidRPr="00CD473D">
                <w:rPr>
                  <w:rFonts w:cs="Arial"/>
                  <w:lang w:eastAsia="zh-CN"/>
                </w:rPr>
                <w:t xml:space="preserve"> </w:t>
              </w:r>
              <w:r w:rsidRPr="00CD473D">
                <w:rPr>
                  <w:rFonts w:cs="Arial"/>
                  <w:highlight w:val="yellow"/>
                  <w:lang w:eastAsia="zh-CN"/>
                </w:rPr>
                <w:t>[FFS whether needed]</w:t>
              </w:r>
            </w:ins>
          </w:p>
        </w:tc>
        <w:tc>
          <w:tcPr>
            <w:tcW w:w="1093"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64" w:author="CATT" w:date="2022-08-05T13:12:00Z"/>
              </w:rPr>
            </w:pPr>
            <w:ins w:id="865" w:author="CATT" w:date="2022-08-05T13:12:00Z">
              <w:r w:rsidRPr="00CD473D">
                <w:t>M</w:t>
              </w:r>
            </w:ins>
          </w:p>
        </w:tc>
        <w:tc>
          <w:tcPr>
            <w:tcW w:w="956"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66"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67" w:author="CATT" w:date="2022-08-05T13:12:00Z"/>
              </w:rPr>
            </w:pPr>
            <w:ins w:id="868" w:author="CATT" w:date="2022-08-05T13:12:00Z">
              <w:r w:rsidRPr="00CD473D">
                <w:t xml:space="preserve">INTEGER (1..4095,...) </w:t>
              </w:r>
            </w:ins>
          </w:p>
        </w:tc>
        <w:tc>
          <w:tcPr>
            <w:tcW w:w="2160"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69" w:author="CATT" w:date="2022-08-05T13:12:00Z"/>
              </w:rPr>
            </w:pPr>
            <w:ins w:id="870" w:author="CATT" w:date="2022-08-05T13:18:00Z">
              <w:r w:rsidRPr="00CD473D">
                <w:t xml:space="preserve">Allocated by </w:t>
              </w:r>
              <w:r w:rsidRPr="00CD473D">
                <w:rPr>
                  <w:lang w:eastAsia="zh-CN"/>
                </w:rPr>
                <w:t xml:space="preserve">the </w:t>
              </w:r>
              <w:r w:rsidRPr="00CD473D">
                <w:t>gNB-CU</w:t>
              </w:r>
            </w:ins>
          </w:p>
        </w:tc>
        <w:tc>
          <w:tcPr>
            <w:tcW w:w="1186"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C"/>
              <w:rPr>
                <w:ins w:id="871" w:author="CATT" w:date="2022-08-05T13:12:00Z"/>
                <w:lang w:eastAsia="zh-CN"/>
              </w:rPr>
            </w:pPr>
            <w:ins w:id="872"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C"/>
              <w:rPr>
                <w:ins w:id="873" w:author="CATT" w:date="2022-08-05T13:12:00Z"/>
              </w:rPr>
            </w:pPr>
            <w:ins w:id="874" w:author="CATT" w:date="2022-08-05T13:12:00Z">
              <w:r w:rsidRPr="00CD473D">
                <w:t>reject</w:t>
              </w:r>
            </w:ins>
          </w:p>
        </w:tc>
      </w:tr>
      <w:tr w:rsidR="00F45204" w:rsidRPr="00CD473D" w:rsidTr="00034182">
        <w:trPr>
          <w:ins w:id="875" w:author="CATT" w:date="2022-08-05T13:12:00Z"/>
        </w:trPr>
        <w:tc>
          <w:tcPr>
            <w:tcW w:w="2439"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76" w:author="CATT" w:date="2022-08-05T13:12:00Z"/>
              </w:rPr>
            </w:pPr>
            <w:ins w:id="877" w:author="CATT" w:date="2022-08-05T13:18:00Z">
              <w:r w:rsidRPr="00CD473D">
                <w:t>gNB-</w:t>
              </w:r>
              <w:r w:rsidRPr="00CD473D">
                <w:rPr>
                  <w:lang w:eastAsia="zh-CN"/>
                </w:rPr>
                <w:t>D</w:t>
              </w:r>
              <w:r w:rsidRPr="00CD473D">
                <w:t xml:space="preserve">U </w:t>
              </w:r>
              <w:r w:rsidRPr="00CD473D">
                <w:rPr>
                  <w:lang w:eastAsia="zh-CN"/>
                </w:rPr>
                <w:t>Data Collection</w:t>
              </w:r>
              <w:r w:rsidRPr="00CD473D">
                <w:t xml:space="preserve"> ID</w:t>
              </w:r>
              <w:r w:rsidRPr="00CD473D">
                <w:rPr>
                  <w:rFonts w:cs="Arial"/>
                  <w:lang w:eastAsia="zh-CN"/>
                </w:rPr>
                <w:t xml:space="preserve"> </w:t>
              </w:r>
              <w:r w:rsidRPr="00CD473D">
                <w:rPr>
                  <w:rFonts w:cs="Arial"/>
                  <w:highlight w:val="yellow"/>
                  <w:lang w:eastAsia="zh-CN"/>
                </w:rPr>
                <w:t>[FFS whether needed]</w:t>
              </w:r>
            </w:ins>
          </w:p>
        </w:tc>
        <w:tc>
          <w:tcPr>
            <w:tcW w:w="1093"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78" w:author="CATT" w:date="2022-08-05T13:12:00Z"/>
                <w:lang w:eastAsia="zh-CN"/>
              </w:rPr>
            </w:pPr>
            <w:ins w:id="879" w:author="CATT" w:date="2022-08-05T13:12:00Z">
              <w:r w:rsidRPr="00CD473D">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80"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81" w:author="CATT" w:date="2022-08-05T13:12:00Z"/>
              </w:rPr>
            </w:pPr>
            <w:ins w:id="882" w:author="CATT" w:date="2022-08-05T13:12:00Z">
              <w:r w:rsidRPr="00CD473D">
                <w:t>INTEGER (1..4095,...)</w:t>
              </w:r>
            </w:ins>
          </w:p>
        </w:tc>
        <w:tc>
          <w:tcPr>
            <w:tcW w:w="2160"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L"/>
              <w:rPr>
                <w:ins w:id="883" w:author="CATT" w:date="2022-08-05T13:12:00Z"/>
              </w:rPr>
            </w:pPr>
            <w:ins w:id="884" w:author="CATT" w:date="2022-08-05T13:18:00Z">
              <w:r w:rsidRPr="00CD473D">
                <w:t xml:space="preserve">Allocated by </w:t>
              </w:r>
              <w:r w:rsidRPr="00CD473D">
                <w:rPr>
                  <w:lang w:eastAsia="zh-CN"/>
                </w:rPr>
                <w:t xml:space="preserve">the </w:t>
              </w:r>
              <w:r w:rsidRPr="00CD473D">
                <w:t>gNB-</w:t>
              </w:r>
              <w:r w:rsidRPr="00CD473D">
                <w:rPr>
                  <w:lang w:eastAsia="zh-CN"/>
                </w:rPr>
                <w:t>D</w:t>
              </w:r>
              <w:r w:rsidRPr="00CD473D">
                <w:t>U</w:t>
              </w:r>
            </w:ins>
          </w:p>
        </w:tc>
        <w:tc>
          <w:tcPr>
            <w:tcW w:w="1186"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C"/>
              <w:rPr>
                <w:ins w:id="885" w:author="CATT" w:date="2022-08-05T13:12:00Z"/>
                <w:lang w:eastAsia="zh-CN"/>
              </w:rPr>
            </w:pPr>
            <w:ins w:id="886" w:author="CATT" w:date="2022-08-05T13:12: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45204" w:rsidRPr="00CD473D" w:rsidRDefault="00F45204" w:rsidP="00034182">
            <w:pPr>
              <w:pStyle w:val="TAC"/>
              <w:rPr>
                <w:ins w:id="887" w:author="CATT" w:date="2022-08-05T13:12:00Z"/>
                <w:lang w:eastAsia="zh-CN"/>
              </w:rPr>
            </w:pPr>
            <w:ins w:id="888" w:author="CATT" w:date="2022-08-05T13:12:00Z">
              <w:r w:rsidRPr="00CD473D">
                <w:t>reject</w:t>
              </w:r>
            </w:ins>
          </w:p>
        </w:tc>
      </w:tr>
      <w:tr w:rsidR="00564352" w:rsidRPr="00CD473D" w:rsidTr="00034182">
        <w:trPr>
          <w:ins w:id="889" w:author="CATT" w:date="2022-08-05T13:12:00Z"/>
        </w:trPr>
        <w:tc>
          <w:tcPr>
            <w:tcW w:w="2439"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890" w:author="CATT" w:date="2022-08-05T13:12:00Z"/>
                <w:lang w:eastAsia="zh-CN"/>
              </w:rPr>
            </w:pPr>
            <w:ins w:id="891" w:author="CATT" w:date="2022-08-05T13:12:00Z">
              <w:r w:rsidRPr="00CD473D">
                <w:rPr>
                  <w:lang w:eastAsia="zh-CN"/>
                </w:rPr>
                <w:t>Node Analytics</w:t>
              </w:r>
            </w:ins>
          </w:p>
        </w:tc>
        <w:tc>
          <w:tcPr>
            <w:tcW w:w="1093"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892" w:author="CATT" w:date="2022-08-05T13:12:00Z"/>
                <w:lang w:eastAsia="zh-CN"/>
              </w:rPr>
            </w:pPr>
            <w:ins w:id="893" w:author="CATT" w:date="2022-08-05T13:12: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894" w:author="CATT" w:date="2022-08-05T13:12:00Z"/>
                <w:i/>
              </w:rPr>
            </w:pPr>
          </w:p>
        </w:tc>
        <w:tc>
          <w:tcPr>
            <w:tcW w:w="1260" w:type="dxa"/>
            <w:tcBorders>
              <w:top w:val="single" w:sz="4" w:space="0" w:color="auto"/>
              <w:left w:val="single" w:sz="4" w:space="0" w:color="auto"/>
              <w:bottom w:val="single" w:sz="4" w:space="0" w:color="auto"/>
              <w:right w:val="single" w:sz="4" w:space="0" w:color="auto"/>
            </w:tcBorders>
          </w:tcPr>
          <w:p w:rsidR="00564352" w:rsidRPr="00863F62" w:rsidRDefault="00564352" w:rsidP="00F45204">
            <w:pPr>
              <w:pStyle w:val="TAL"/>
              <w:rPr>
                <w:ins w:id="895" w:author="CATT" w:date="2022-08-05T13:12:00Z"/>
                <w:lang w:eastAsia="zh-CN"/>
              </w:rPr>
            </w:pPr>
            <w:ins w:id="896" w:author="CATT" w:date="2022-08-05T13:12:00Z">
              <w:r w:rsidRPr="00CD473D">
                <w:rPr>
                  <w:lang w:eastAsia="zh-CN"/>
                </w:rPr>
                <w:t>9.</w:t>
              </w:r>
            </w:ins>
            <w:ins w:id="897" w:author="CATT" w:date="2022-08-05T13:18:00Z">
              <w:r w:rsidR="00F45204" w:rsidRPr="00CD473D">
                <w:rPr>
                  <w:lang w:eastAsia="zh-CN"/>
                </w:rPr>
                <w:t>3</w:t>
              </w:r>
            </w:ins>
            <w:ins w:id="898" w:author="CATT" w:date="2022-08-05T13:12:00Z">
              <w:r w:rsidRPr="00CD473D">
                <w:rPr>
                  <w:lang w:eastAsia="zh-CN"/>
                </w:rPr>
                <w:t>.</w:t>
              </w:r>
            </w:ins>
            <w:ins w:id="899" w:author="CATT" w:date="2022-08-05T13:18:00Z">
              <w:r w:rsidR="00F45204" w:rsidRPr="00CD473D">
                <w:rPr>
                  <w:lang w:eastAsia="zh-CN"/>
                </w:rPr>
                <w:t>1</w:t>
              </w:r>
            </w:ins>
            <w:ins w:id="900" w:author="CATT" w:date="2022-08-05T13:12:00Z">
              <w:r w:rsidRPr="00CD473D">
                <w:rPr>
                  <w:lang w:eastAsia="zh-CN"/>
                </w:rPr>
                <w:t>.</w:t>
              </w:r>
              <w:r w:rsidRPr="00CD473D">
                <w:rPr>
                  <w:highlight w:val="yellow"/>
                  <w:lang w:eastAsia="zh-CN"/>
                </w:rPr>
                <w:t>z3</w:t>
              </w:r>
            </w:ins>
          </w:p>
        </w:tc>
        <w:tc>
          <w:tcPr>
            <w:tcW w:w="2160"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L"/>
              <w:rPr>
                <w:ins w:id="901" w:author="CATT" w:date="2022-08-05T13:12:00Z"/>
              </w:rPr>
            </w:pPr>
          </w:p>
        </w:tc>
        <w:tc>
          <w:tcPr>
            <w:tcW w:w="1186"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C"/>
              <w:rPr>
                <w:ins w:id="902" w:author="CATT" w:date="2022-08-05T13:12:00Z"/>
                <w:lang w:eastAsia="zh-CN"/>
              </w:rPr>
            </w:pPr>
            <w:ins w:id="903" w:author="CATT" w:date="2022-08-05T13:12: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64352" w:rsidRPr="00863F62" w:rsidRDefault="00564352" w:rsidP="00034182">
            <w:pPr>
              <w:pStyle w:val="TAC"/>
              <w:rPr>
                <w:ins w:id="904" w:author="CATT" w:date="2022-08-05T13:12:00Z"/>
                <w:lang w:eastAsia="zh-CN"/>
              </w:rPr>
            </w:pPr>
            <w:ins w:id="905" w:author="CATT" w:date="2022-08-05T13:12:00Z">
              <w:r w:rsidRPr="00CD473D">
                <w:rPr>
                  <w:lang w:eastAsia="zh-CN"/>
                </w:rPr>
                <w:t>ignore</w:t>
              </w:r>
            </w:ins>
          </w:p>
        </w:tc>
      </w:tr>
    </w:tbl>
    <w:p w:rsidR="00564352" w:rsidRPr="007B3BF3" w:rsidRDefault="00564352" w:rsidP="00564352">
      <w:pPr>
        <w:overflowPunct w:val="0"/>
        <w:autoSpaceDE w:val="0"/>
        <w:autoSpaceDN w:val="0"/>
        <w:adjustRightInd w:val="0"/>
        <w:spacing w:after="180"/>
        <w:textAlignment w:val="baseline"/>
        <w:rPr>
          <w:ins w:id="906" w:author="CATT" w:date="2022-08-05T13:12:00Z"/>
          <w:rFonts w:eastAsia="Malgun Gothic"/>
          <w:szCs w:val="20"/>
          <w:lang w:val="en-GB" w:eastAsia="ko-KR"/>
        </w:rPr>
      </w:pPr>
    </w:p>
    <w:p w:rsidR="00564352" w:rsidRPr="00CD473D" w:rsidRDefault="00564352" w:rsidP="00564352">
      <w:pPr>
        <w:overflowPunct w:val="0"/>
        <w:autoSpaceDE w:val="0"/>
        <w:autoSpaceDN w:val="0"/>
        <w:adjustRightInd w:val="0"/>
        <w:spacing w:after="180"/>
        <w:textAlignment w:val="baseline"/>
        <w:rPr>
          <w:rFonts w:eastAsia="宋体"/>
          <w:szCs w:val="20"/>
          <w:lang w:val="en-GB" w:eastAsia="zh-CN"/>
        </w:rPr>
      </w:pPr>
      <w:r w:rsidRPr="00CD473D">
        <w:rPr>
          <w:rFonts w:eastAsia="宋体"/>
          <w:szCs w:val="20"/>
          <w:lang w:val="en-GB" w:eastAsia="zh-CN"/>
        </w:rPr>
        <w:t>///////////////////////////////////////////////////////////////////////////skip unrelated///////////////////////////////////////////////////////////////////////////</w:t>
      </w:r>
    </w:p>
    <w:p w:rsidR="00E91027" w:rsidRPr="00E91027" w:rsidRDefault="00E91027" w:rsidP="00E9102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907" w:name="_Toc20955872"/>
      <w:bookmarkStart w:id="908" w:name="_Toc29892984"/>
      <w:bookmarkStart w:id="909" w:name="_Toc36556921"/>
      <w:bookmarkStart w:id="910" w:name="_Toc45832352"/>
      <w:bookmarkStart w:id="911" w:name="_Toc51763605"/>
      <w:bookmarkStart w:id="912" w:name="_Toc64448771"/>
      <w:bookmarkStart w:id="913" w:name="_Toc66289430"/>
      <w:bookmarkStart w:id="914" w:name="_Toc74154543"/>
      <w:bookmarkStart w:id="915" w:name="_Toc81383287"/>
      <w:bookmarkStart w:id="916" w:name="_Toc88657920"/>
      <w:bookmarkStart w:id="917" w:name="_Toc97910832"/>
      <w:bookmarkStart w:id="918" w:name="_Toc99038552"/>
      <w:bookmarkStart w:id="919" w:name="_Toc99730815"/>
      <w:bookmarkStart w:id="920" w:name="_Toc105510944"/>
      <w:bookmarkStart w:id="921" w:name="_Toc105927476"/>
      <w:bookmarkStart w:id="922" w:name="_Toc106110016"/>
      <w:r w:rsidRPr="00E91027">
        <w:rPr>
          <w:rFonts w:ascii="Arial" w:hAnsi="Arial"/>
          <w:sz w:val="28"/>
          <w:szCs w:val="20"/>
          <w:lang w:val="en-GB" w:eastAsia="ko-KR"/>
        </w:rPr>
        <w:lastRenderedPageBreak/>
        <w:t>9.2.2</w:t>
      </w:r>
      <w:r w:rsidRPr="00E91027">
        <w:rPr>
          <w:rFonts w:ascii="Arial" w:hAnsi="Arial"/>
          <w:sz w:val="28"/>
          <w:szCs w:val="20"/>
          <w:lang w:val="en-GB" w:eastAsia="ko-KR"/>
        </w:rPr>
        <w:tab/>
        <w:t>UE Context Management messages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E91027" w:rsidRPr="00E91027" w:rsidRDefault="00E91027" w:rsidP="00E91027">
      <w:pPr>
        <w:keepNext/>
        <w:keepLines/>
        <w:overflowPunct w:val="0"/>
        <w:autoSpaceDE w:val="0"/>
        <w:autoSpaceDN w:val="0"/>
        <w:adjustRightInd w:val="0"/>
        <w:spacing w:before="120" w:after="180"/>
        <w:textAlignment w:val="baseline"/>
        <w:outlineLvl w:val="3"/>
        <w:rPr>
          <w:rFonts w:ascii="Arial" w:hAnsi="Arial"/>
          <w:sz w:val="24"/>
          <w:szCs w:val="20"/>
          <w:lang w:val="en-GB" w:eastAsia="zh-CN"/>
        </w:rPr>
      </w:pPr>
      <w:bookmarkStart w:id="923" w:name="_Toc20955873"/>
      <w:bookmarkStart w:id="924" w:name="_Toc29892985"/>
      <w:bookmarkStart w:id="925" w:name="_Toc36556922"/>
      <w:bookmarkStart w:id="926" w:name="_Toc45832353"/>
      <w:bookmarkStart w:id="927" w:name="_Toc51763606"/>
      <w:bookmarkStart w:id="928" w:name="_Toc64448772"/>
      <w:bookmarkStart w:id="929" w:name="_Toc66289431"/>
      <w:bookmarkStart w:id="930" w:name="_Toc74154544"/>
      <w:bookmarkStart w:id="931" w:name="_Toc81383288"/>
      <w:bookmarkStart w:id="932" w:name="_Toc88657921"/>
      <w:bookmarkStart w:id="933" w:name="_Toc97910833"/>
      <w:bookmarkStart w:id="934" w:name="_Toc99038553"/>
      <w:bookmarkStart w:id="935" w:name="_Toc99730816"/>
      <w:bookmarkStart w:id="936" w:name="_Toc105510945"/>
      <w:bookmarkStart w:id="937" w:name="_Toc105927477"/>
      <w:bookmarkStart w:id="938" w:name="_Toc106110017"/>
      <w:r w:rsidRPr="00E91027">
        <w:rPr>
          <w:rFonts w:ascii="Arial" w:hAnsi="Arial"/>
          <w:sz w:val="24"/>
          <w:szCs w:val="20"/>
          <w:lang w:val="en-GB" w:eastAsia="ko-KR"/>
        </w:rPr>
        <w:t>9.</w:t>
      </w:r>
      <w:r w:rsidRPr="00E91027">
        <w:rPr>
          <w:rFonts w:ascii="Arial" w:hAnsi="Arial"/>
          <w:sz w:val="24"/>
          <w:szCs w:val="20"/>
          <w:lang w:val="en-GB" w:eastAsia="zh-CN"/>
        </w:rPr>
        <w:t>2.2.1</w:t>
      </w:r>
      <w:r w:rsidRPr="00E91027">
        <w:rPr>
          <w:rFonts w:ascii="Arial" w:hAnsi="Arial"/>
          <w:sz w:val="24"/>
          <w:szCs w:val="20"/>
          <w:lang w:val="en-GB" w:eastAsia="ko-KR"/>
        </w:rPr>
        <w:tab/>
      </w:r>
      <w:r w:rsidRPr="00E91027">
        <w:rPr>
          <w:rFonts w:ascii="Arial" w:hAnsi="Arial"/>
          <w:sz w:val="24"/>
          <w:szCs w:val="20"/>
          <w:lang w:val="en-GB" w:eastAsia="zh-CN"/>
        </w:rPr>
        <w:t>UE CONTEXT SETUP REQUEST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rsidR="00E91027" w:rsidRPr="00E91027" w:rsidRDefault="00E91027" w:rsidP="00E91027">
      <w:pPr>
        <w:overflowPunct w:val="0"/>
        <w:autoSpaceDE w:val="0"/>
        <w:autoSpaceDN w:val="0"/>
        <w:adjustRightInd w:val="0"/>
        <w:spacing w:after="180"/>
        <w:textAlignment w:val="baseline"/>
        <w:rPr>
          <w:rFonts w:eastAsia="Batang"/>
          <w:szCs w:val="20"/>
          <w:lang w:val="en-GB" w:eastAsia="ko-KR"/>
        </w:rPr>
      </w:pPr>
      <w:r w:rsidRPr="00E91027">
        <w:rPr>
          <w:szCs w:val="20"/>
          <w:lang w:val="en-GB" w:eastAsia="ko-KR"/>
        </w:rPr>
        <w:t>This message is sent by the gNB-CU to request the setup of a UE context.</w:t>
      </w:r>
    </w:p>
    <w:p w:rsidR="00E91027" w:rsidRPr="00E91027" w:rsidRDefault="00E91027" w:rsidP="00E91027">
      <w:pPr>
        <w:overflowPunct w:val="0"/>
        <w:autoSpaceDE w:val="0"/>
        <w:autoSpaceDN w:val="0"/>
        <w:adjustRightInd w:val="0"/>
        <w:spacing w:after="180"/>
        <w:textAlignment w:val="baseline"/>
        <w:rPr>
          <w:szCs w:val="20"/>
          <w:lang w:val="en-GB" w:eastAsia="zh-CN"/>
        </w:rPr>
      </w:pPr>
      <w:r w:rsidRPr="00E91027">
        <w:rPr>
          <w:szCs w:val="20"/>
          <w:lang w:val="en-GB" w:eastAsia="ko-KR"/>
        </w:rPr>
        <w:t xml:space="preserve">Direction: gNB-CU </w:t>
      </w:r>
      <w:r w:rsidRPr="00E91027">
        <w:rPr>
          <w:szCs w:val="20"/>
          <w:lang w:val="en-GB" w:eastAsia="ko-KR"/>
        </w:rPr>
        <w:sym w:font="Symbol" w:char="F0AE"/>
      </w:r>
      <w:r w:rsidRPr="00E91027">
        <w:rPr>
          <w:szCs w:val="20"/>
          <w:lang w:val="en-GB"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91027" w:rsidRPr="00E91027" w:rsidTr="00034182">
        <w:trPr>
          <w:tblHeader/>
        </w:trPr>
        <w:tc>
          <w:tcPr>
            <w:tcW w:w="2394"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ko-KR"/>
              </w:rPr>
            </w:pPr>
            <w:r w:rsidRPr="00E91027">
              <w:rPr>
                <w:rFonts w:ascii="Arial" w:hAnsi="Arial"/>
                <w:b/>
                <w:sz w:val="18"/>
                <w:szCs w:val="20"/>
                <w:lang w:val="en-GB" w:eastAsia="ko-KR"/>
              </w:rPr>
              <w:lastRenderedPageBreak/>
              <w:t>IE/Group Name</w:t>
            </w:r>
          </w:p>
        </w:tc>
        <w:tc>
          <w:tcPr>
            <w:tcW w:w="1260"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ko-KR"/>
              </w:rPr>
            </w:pPr>
            <w:r w:rsidRPr="00E91027">
              <w:rPr>
                <w:rFonts w:ascii="Arial" w:hAnsi="Arial"/>
                <w:b/>
                <w:sz w:val="18"/>
                <w:szCs w:val="20"/>
                <w:lang w:val="en-GB" w:eastAsia="ko-KR"/>
              </w:rPr>
              <w:t>Presence</w:t>
            </w:r>
          </w:p>
        </w:tc>
        <w:tc>
          <w:tcPr>
            <w:tcW w:w="1247"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ko-KR"/>
              </w:rPr>
            </w:pPr>
            <w:r w:rsidRPr="00E91027">
              <w:rPr>
                <w:rFonts w:ascii="Arial" w:hAnsi="Arial"/>
                <w:b/>
                <w:sz w:val="18"/>
                <w:szCs w:val="20"/>
                <w:lang w:val="en-GB" w:eastAsia="ko-KR"/>
              </w:rPr>
              <w:t>Range</w:t>
            </w:r>
          </w:p>
        </w:tc>
        <w:tc>
          <w:tcPr>
            <w:tcW w:w="1260"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ko-KR"/>
              </w:rPr>
            </w:pPr>
            <w:r w:rsidRPr="00E91027">
              <w:rPr>
                <w:rFonts w:ascii="Arial" w:hAnsi="Arial"/>
                <w:b/>
                <w:sz w:val="18"/>
                <w:szCs w:val="20"/>
                <w:lang w:val="en-GB" w:eastAsia="ko-KR"/>
              </w:rPr>
              <w:t>IE type and reference</w:t>
            </w:r>
          </w:p>
        </w:tc>
        <w:tc>
          <w:tcPr>
            <w:tcW w:w="1762"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ko-KR"/>
              </w:rPr>
            </w:pPr>
            <w:r w:rsidRPr="00E91027">
              <w:rPr>
                <w:rFonts w:ascii="Arial" w:hAnsi="Arial"/>
                <w:b/>
                <w:sz w:val="18"/>
                <w:szCs w:val="20"/>
                <w:lang w:val="en-GB" w:eastAsia="ko-KR"/>
              </w:rPr>
              <w:t>Semantics description</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ko-KR"/>
              </w:rPr>
            </w:pPr>
            <w:r w:rsidRPr="00E91027">
              <w:rPr>
                <w:rFonts w:ascii="Arial" w:hAnsi="Arial"/>
                <w:b/>
                <w:sz w:val="18"/>
                <w:szCs w:val="20"/>
                <w:lang w:val="en-GB" w:eastAsia="ko-KR"/>
              </w:rPr>
              <w:t>Criticality</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ko-KR"/>
              </w:rPr>
            </w:pPr>
            <w:r w:rsidRPr="00E91027">
              <w:rPr>
                <w:rFonts w:ascii="Arial" w:hAnsi="Arial"/>
                <w:b/>
                <w:sz w:val="18"/>
                <w:szCs w:val="20"/>
                <w:lang w:val="en-GB" w:eastAsia="ko-KR"/>
              </w:rPr>
              <w:t>Assigned Criticality</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Message Type</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9.3.1.1</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eastAsia="Batang" w:hAnsi="Arial"/>
                <w:bCs/>
                <w:sz w:val="18"/>
                <w:szCs w:val="20"/>
                <w:lang w:val="en-GB" w:eastAsia="ko-KR"/>
              </w:rPr>
              <w:t>gNB-CU</w:t>
            </w:r>
            <w:r w:rsidRPr="00E91027">
              <w:rPr>
                <w:rFonts w:ascii="Arial" w:hAnsi="Arial"/>
                <w:bCs/>
                <w:sz w:val="18"/>
                <w:szCs w:val="20"/>
                <w:lang w:val="en-GB" w:eastAsia="ko-KR"/>
              </w:rPr>
              <w:t xml:space="preserve"> UE F1AP ID</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 xml:space="preserve">M </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9.3.1.4</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Batang" w:hAnsi="Arial"/>
                <w:sz w:val="18"/>
                <w:szCs w:val="20"/>
                <w:lang w:val="en-GB" w:eastAsia="ko-KR"/>
              </w:rPr>
            </w:pPr>
            <w:r w:rsidRPr="00E91027">
              <w:rPr>
                <w:rFonts w:ascii="Arial" w:eastAsia="Batang" w:hAnsi="Arial"/>
                <w:sz w:val="18"/>
                <w:szCs w:val="20"/>
                <w:lang w:val="en-GB"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9.3.1.5</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SpCell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18"/>
                <w:lang w:val="en-GB" w:eastAsia="ja-JP"/>
              </w:rPr>
              <w:t xml:space="preserve">NR </w:t>
            </w:r>
            <w:r w:rsidRPr="00E91027">
              <w:rPr>
                <w:rFonts w:ascii="Arial" w:hAnsi="Arial"/>
                <w:sz w:val="18"/>
                <w:szCs w:val="20"/>
                <w:lang w:val="en-GB" w:eastAsia="ko-KR"/>
              </w:rPr>
              <w:t>CGI</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9.3.1.12</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ServCellIndex</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r w:rsidRPr="00E91027">
              <w:rPr>
                <w:rFonts w:ascii="Arial" w:hAnsi="Arial" w:cs="Arial"/>
                <w:sz w:val="18"/>
                <w:szCs w:val="18"/>
                <w:lang w:val="en-GB"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r w:rsidRPr="00E91027">
              <w:rPr>
                <w:rFonts w:ascii="Arial" w:hAnsi="Arial" w:cs="Arial"/>
                <w:sz w:val="18"/>
                <w:szCs w:val="18"/>
                <w:lang w:val="en-GB" w:eastAsia="ja-JP"/>
              </w:rPr>
              <w:t>Cell UL Configured</w:t>
            </w:r>
          </w:p>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r w:rsidRPr="00E91027">
              <w:rPr>
                <w:rFonts w:ascii="Arial" w:hAnsi="Arial" w:cs="Arial"/>
                <w:sz w:val="18"/>
                <w:szCs w:val="18"/>
                <w:lang w:val="en-GB" w:eastAsia="ja-JP"/>
              </w:rPr>
              <w:t>9.3.1.33</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Del="00C1133D"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9.3.1.25</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b/>
                <w:bCs/>
                <w:sz w:val="18"/>
                <w:szCs w:val="20"/>
                <w:lang w:val="en-GB" w:eastAsia="ko-KR"/>
              </w:rPr>
            </w:pPr>
            <w:r w:rsidRPr="00E91027">
              <w:rPr>
                <w:rFonts w:ascii="Arial" w:hAnsi="Arial"/>
                <w:b/>
                <w:bCs/>
                <w:sz w:val="18"/>
                <w:szCs w:val="20"/>
                <w:lang w:val="en-GB"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rsidR="00E91027" w:rsidRPr="00E91027" w:rsidDel="00AF104C"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Del="00AF104C"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hAnsi="Arial"/>
                <w:b/>
                <w:bCs/>
                <w:sz w:val="18"/>
                <w:szCs w:val="20"/>
                <w:lang w:val="en-GB" w:eastAsia="ko-KR"/>
              </w:rPr>
            </w:pPr>
            <w:r w:rsidRPr="00E91027">
              <w:rPr>
                <w:rFonts w:ascii="Arial" w:hAnsi="Arial"/>
                <w:b/>
                <w:bCs/>
                <w:sz w:val="18"/>
                <w:szCs w:val="20"/>
                <w:lang w:val="en-GB"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E91027" w:rsidRPr="00E91027" w:rsidDel="00AF104C"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E91027" w:rsidRPr="00E91027" w:rsidDel="00AF104C"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Del="00AF104C"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r w:rsidRPr="00E91027">
              <w:rPr>
                <w:rFonts w:ascii="Arial" w:hAnsi="Arial" w:cs="Arial"/>
                <w:sz w:val="18"/>
                <w:szCs w:val="18"/>
                <w:lang w:val="en-GB" w:eastAsia="ja-JP"/>
              </w:rPr>
              <w:t>NR CGI</w:t>
            </w:r>
          </w:p>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r w:rsidRPr="00E91027">
              <w:rPr>
                <w:rFonts w:ascii="Arial" w:hAnsi="Arial" w:cs="Arial"/>
                <w:sz w:val="18"/>
                <w:szCs w:val="18"/>
                <w:lang w:val="en-GB" w:eastAsia="ja-JP"/>
              </w:rPr>
              <w:t>9.3.1.12</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Del="00AF104C"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DRX Cycle </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9.3.1.24</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Resource Coordination Transfer Container</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OCTET STRING</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Includes the </w:t>
            </w:r>
            <w:r w:rsidRPr="00E91027">
              <w:rPr>
                <w:rFonts w:ascii="Arial" w:hAnsi="Arial"/>
                <w:i/>
                <w:sz w:val="18"/>
                <w:szCs w:val="20"/>
                <w:lang w:val="en-GB" w:eastAsia="ko-KR"/>
              </w:rPr>
              <w:t>MeNB Resource Coordination Information</w:t>
            </w:r>
            <w:r w:rsidRPr="00E91027">
              <w:rPr>
                <w:rFonts w:ascii="Arial" w:hAnsi="Arial"/>
                <w:sz w:val="18"/>
                <w:szCs w:val="20"/>
                <w:lang w:val="en-GB" w:eastAsia="ko-KR"/>
              </w:rPr>
              <w:t xml:space="preserve"> IE as defined in subclause 9.2.116 of TS 36.423 [9] for EN-DC case or </w:t>
            </w:r>
            <w:r w:rsidRPr="00E91027">
              <w:rPr>
                <w:rFonts w:ascii="Arial" w:hAnsi="Arial"/>
                <w:i/>
                <w:sz w:val="18"/>
                <w:szCs w:val="20"/>
                <w:lang w:val="en-GB" w:eastAsia="ko-KR"/>
              </w:rPr>
              <w:t>MR-DC Resource Coordination Information</w:t>
            </w:r>
            <w:r w:rsidRPr="00E91027">
              <w:rPr>
                <w:rFonts w:ascii="Arial" w:hAnsi="Arial"/>
                <w:sz w:val="18"/>
                <w:szCs w:val="20"/>
                <w:lang w:val="en-GB" w:eastAsia="ko-KR"/>
              </w:rPr>
              <w:t xml:space="preserve"> IE as defined in TS 38.423 [28] for NGEN-DC and NE-DC cases.</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MS Mincho"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b/>
                <w:bCs/>
                <w:sz w:val="18"/>
                <w:szCs w:val="20"/>
                <w:lang w:val="en-GB" w:eastAsia="ko-KR"/>
              </w:rPr>
            </w:pPr>
            <w:r w:rsidRPr="00E91027">
              <w:rPr>
                <w:rFonts w:ascii="Arial" w:hAnsi="Arial"/>
                <w:b/>
                <w:bCs/>
                <w:sz w:val="18"/>
                <w:szCs w:val="20"/>
                <w:lang w:val="en-GB"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hAnsi="Arial"/>
                <w:b/>
                <w:bCs/>
                <w:sz w:val="18"/>
                <w:szCs w:val="20"/>
                <w:lang w:val="en-GB" w:eastAsia="ko-KR"/>
              </w:rPr>
            </w:pPr>
            <w:r w:rsidRPr="00E91027">
              <w:rPr>
                <w:rFonts w:ascii="Arial" w:hAnsi="Arial"/>
                <w:b/>
                <w:bCs/>
                <w:sz w:val="18"/>
                <w:szCs w:val="20"/>
                <w:lang w:val="en-GB"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&gt;&gt;SCell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18"/>
                <w:lang w:val="en-GB" w:eastAsia="ja-JP"/>
              </w:rPr>
              <w:t xml:space="preserve">NR </w:t>
            </w:r>
            <w:r w:rsidRPr="00E91027">
              <w:rPr>
                <w:rFonts w:ascii="Arial" w:hAnsi="Arial"/>
                <w:sz w:val="18"/>
                <w:szCs w:val="20"/>
                <w:lang w:val="en-GB" w:eastAsia="ko-KR"/>
              </w:rPr>
              <w:t>CGI</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9.3.1.12</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Del="00C1133D"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&gt;&gt;SCellIndex</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INTEGER (1..31)</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Cell UL Configured</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9.3.1.33</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18"/>
                <w:lang w:val="en-GB"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b/>
                <w:bCs/>
                <w:sz w:val="18"/>
                <w:szCs w:val="20"/>
                <w:lang w:val="en-GB" w:eastAsia="ko-KR"/>
              </w:rPr>
            </w:pPr>
            <w:r w:rsidRPr="00E91027">
              <w:rPr>
                <w:rFonts w:ascii="Arial" w:hAnsi="Arial"/>
                <w:b/>
                <w:bCs/>
                <w:sz w:val="18"/>
                <w:szCs w:val="20"/>
                <w:lang w:val="en-GB" w:eastAsia="ko-KR"/>
              </w:rPr>
              <w:t>SRB to Be Setup List</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0..1</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02"/>
              <w:textAlignment w:val="baseline"/>
              <w:rPr>
                <w:rFonts w:ascii="Arial" w:hAnsi="Arial"/>
                <w:b/>
                <w:bCs/>
                <w:sz w:val="18"/>
                <w:szCs w:val="20"/>
                <w:lang w:val="en-GB" w:eastAsia="ko-KR"/>
              </w:rPr>
            </w:pPr>
            <w:r w:rsidRPr="00E91027">
              <w:rPr>
                <w:rFonts w:ascii="Arial" w:hAnsi="Arial"/>
                <w:b/>
                <w:bCs/>
                <w:sz w:val="18"/>
                <w:szCs w:val="20"/>
                <w:lang w:val="en-GB" w:eastAsia="ko-KR"/>
              </w:rPr>
              <w:t>&gt;SRB to Be Setup Item IEs</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1 .. &lt;maxnoofSRBs&gt;</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EACH</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&gt;&gt;SRB ID</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9.3.1.7</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&gt;&gt;Duplication Indication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ENUMERATED (true, ..., false)</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If included, it should be set to true. </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宋体" w:hAnsi="Arial"/>
                <w:sz w:val="18"/>
                <w:szCs w:val="20"/>
                <w:lang w:val="en-GB" w:eastAsia="ko-KR"/>
              </w:rPr>
              <w:t xml:space="preserve">This IE is ignored if the </w:t>
            </w:r>
            <w:r w:rsidRPr="00E91027">
              <w:rPr>
                <w:rFonts w:ascii="Arial" w:eastAsia="宋体" w:hAnsi="Arial"/>
                <w:i/>
                <w:sz w:val="18"/>
                <w:szCs w:val="20"/>
                <w:lang w:val="en-GB" w:eastAsia="ko-KR"/>
              </w:rPr>
              <w:t xml:space="preserve">Additional Duplication </w:t>
            </w:r>
            <w:r w:rsidRPr="00E91027">
              <w:rPr>
                <w:rFonts w:ascii="Arial" w:eastAsia="宋体" w:hAnsi="Arial"/>
                <w:i/>
                <w:sz w:val="18"/>
                <w:szCs w:val="20"/>
                <w:lang w:val="en-GB" w:eastAsia="ko-KR"/>
              </w:rPr>
              <w:lastRenderedPageBreak/>
              <w:t>Indication</w:t>
            </w:r>
            <w:r w:rsidRPr="00E91027">
              <w:rPr>
                <w:rFonts w:ascii="Arial" w:eastAsia="宋体" w:hAnsi="Arial"/>
                <w:sz w:val="18"/>
                <w:szCs w:val="20"/>
                <w:lang w:val="en-GB" w:eastAsia="ko-KR"/>
              </w:rPr>
              <w:t xml:space="preserve"> IE is present.</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lastRenderedPageBreak/>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eastAsia="Batang" w:hAnsi="Arial" w:cs="Arial"/>
                <w:bCs/>
                <w:sz w:val="18"/>
                <w:szCs w:val="20"/>
                <w:lang w:val="en-GB" w:eastAsia="ko-KR"/>
              </w:rPr>
              <w:lastRenderedPageBreak/>
              <w:t xml:space="preserve">&gt;&gt;Additional </w:t>
            </w:r>
            <w:r w:rsidRPr="00E91027">
              <w:rPr>
                <w:rFonts w:ascii="Arial" w:hAnsi="Arial" w:cs="Arial"/>
                <w:bCs/>
                <w:sz w:val="18"/>
                <w:szCs w:val="20"/>
                <w:lang w:val="en-GB" w:eastAsia="zh-CN"/>
              </w:rPr>
              <w:t>D</w:t>
            </w:r>
            <w:r w:rsidRPr="00E91027">
              <w:rPr>
                <w:rFonts w:ascii="Arial" w:eastAsia="Batang" w:hAnsi="Arial" w:cs="Arial"/>
                <w:bCs/>
                <w:sz w:val="18"/>
                <w:szCs w:val="20"/>
                <w:lang w:val="en-GB" w:eastAsia="ko-KR"/>
              </w:rPr>
              <w:t xml:space="preserve">uplication </w:t>
            </w:r>
            <w:r w:rsidRPr="00E91027">
              <w:rPr>
                <w:rFonts w:ascii="Arial" w:eastAsia="宋体" w:hAnsi="Arial"/>
                <w:sz w:val="18"/>
                <w:szCs w:val="20"/>
                <w:lang w:val="en-GB" w:eastAsia="ko-KR"/>
              </w:rPr>
              <w:t>Indication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eastAsia="宋体" w:hAnsi="Arial" w:cs="Arial"/>
                <w:sz w:val="18"/>
                <w:szCs w:val="20"/>
                <w:lang w:val="en-GB" w:eastAsia="zh-CN"/>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20"/>
                <w:lang w:val="en-GB" w:eastAsia="ja-JP"/>
              </w:rPr>
              <w:t>ENUMERATED (three, four, …)</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zh-CN"/>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20"/>
                <w:lang w:val="en-GB" w:eastAsia="zh-CN"/>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eastAsia="Batang" w:hAnsi="Arial" w:cs="Arial"/>
                <w:bCs/>
                <w:sz w:val="18"/>
                <w:szCs w:val="20"/>
                <w:lang w:val="en-GB" w:eastAsia="ko-KR"/>
              </w:rPr>
            </w:pPr>
            <w:r w:rsidRPr="00E91027">
              <w:rPr>
                <w:rFonts w:ascii="Arial" w:eastAsia="Batang" w:hAnsi="Arial" w:cs="Arial"/>
                <w:bCs/>
                <w:sz w:val="18"/>
                <w:szCs w:val="20"/>
                <w:lang w:val="en-GB" w:eastAsia="ko-KR"/>
              </w:rPr>
              <w:t>&gt;&gt;SDT RLC Bearer Configuration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宋体" w:hAnsi="Arial" w:cs="Arial"/>
                <w:sz w:val="18"/>
                <w:szCs w:val="20"/>
                <w:lang w:val="en-GB" w:eastAsia="zh-CN"/>
              </w:rPr>
            </w:pPr>
            <w:r w:rsidRPr="00E91027">
              <w:rPr>
                <w:rFonts w:ascii="Arial" w:eastAsia="宋体" w:hAnsi="Arial" w:cs="Arial"/>
                <w:sz w:val="18"/>
                <w:szCs w:val="20"/>
                <w:lang w:val="en-GB" w:eastAsia="zh-CN"/>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ja-JP"/>
              </w:rPr>
            </w:pPr>
            <w:r w:rsidRPr="00E91027">
              <w:rPr>
                <w:rFonts w:ascii="Arial" w:eastAsia="宋体" w:hAnsi="Arial" w:cs="Arial"/>
                <w:sz w:val="18"/>
                <w:szCs w:val="20"/>
                <w:lang w:val="en-GB" w:eastAsia="ja-JP"/>
              </w:rPr>
              <w:t>OCTET STRING</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宋体" w:hAnsi="Arial"/>
                <w:sz w:val="18"/>
                <w:szCs w:val="20"/>
                <w:lang w:val="en-GB" w:eastAsia="ko-KR"/>
              </w:rPr>
              <w:t>RLC-BearerConfig IE defined in subclause 6.3.2 of TS 38.331 [8]</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eastAsia="宋体" w:hAnsi="Arial"/>
                <w:sz w:val="18"/>
                <w:szCs w:val="20"/>
                <w:lang w:val="en-GB" w:eastAsia="zh-CN"/>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20"/>
                <w:lang w:val="en-GB" w:eastAsia="zh-CN"/>
              </w:rPr>
            </w:pPr>
            <w:r w:rsidRPr="00E91027">
              <w:rPr>
                <w:rFonts w:ascii="Arial" w:eastAsia="宋体" w:hAnsi="Arial" w:cs="Arial"/>
                <w:sz w:val="18"/>
                <w:szCs w:val="20"/>
                <w:lang w:val="en-GB" w:eastAsia="zh-CN"/>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eastAsia="Batang" w:hAnsi="Arial" w:cs="Arial"/>
                <w:bCs/>
                <w:sz w:val="18"/>
                <w:szCs w:val="20"/>
                <w:lang w:val="en-GB" w:eastAsia="ko-KR"/>
              </w:rPr>
            </w:pPr>
            <w:r w:rsidRPr="00E91027">
              <w:rPr>
                <w:rFonts w:ascii="Arial" w:eastAsia="Helvetica" w:hAnsi="Arial" w:cs="Arial"/>
                <w:bCs/>
                <w:sz w:val="18"/>
                <w:szCs w:val="18"/>
                <w:lang w:val="en-GB" w:eastAsia="ko-KR"/>
              </w:rPr>
              <w:t>&gt;&gt;SRB Mapping Info</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宋体" w:hAnsi="Arial" w:cs="Arial"/>
                <w:sz w:val="18"/>
                <w:szCs w:val="20"/>
                <w:lang w:val="en-GB" w:eastAsia="zh-CN"/>
              </w:rPr>
            </w:pPr>
            <w:r w:rsidRPr="00E91027">
              <w:rPr>
                <w:rFonts w:ascii="Arial" w:hAnsi="Arial" w:cs="Arial"/>
                <w:sz w:val="18"/>
                <w:szCs w:val="18"/>
                <w:lang w:val="en-GB" w:eastAsia="zh-CN"/>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宋体" w:hAnsi="Arial" w:cs="Arial"/>
                <w:sz w:val="18"/>
                <w:szCs w:val="20"/>
                <w:lang w:val="en-GB" w:eastAsia="ja-JP"/>
              </w:rPr>
            </w:pPr>
            <w:r w:rsidRPr="00E91027">
              <w:rPr>
                <w:rFonts w:ascii="Arial" w:hAnsi="Arial" w:cs="Arial"/>
                <w:sz w:val="18"/>
                <w:szCs w:val="18"/>
                <w:lang w:val="en-GB" w:eastAsia="ja-JP"/>
              </w:rPr>
              <w:t>Uu RLC Channel ID 9.3.1.266</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ko-KR"/>
              </w:rPr>
            </w:pPr>
            <w:r w:rsidRPr="00E91027">
              <w:rPr>
                <w:rFonts w:ascii="Arial" w:hAnsi="Arial" w:cs="Arial"/>
                <w:sz w:val="18"/>
                <w:szCs w:val="18"/>
                <w:lang w:val="en-GB" w:eastAsia="ko-KR"/>
              </w:rPr>
              <w:t>This IE contains the mapped Uu Relay RLC CH ID for the SRB</w:t>
            </w:r>
          </w:p>
          <w:p w:rsidR="00E91027" w:rsidRPr="00E91027" w:rsidRDefault="00E91027" w:rsidP="00E91027">
            <w:pPr>
              <w:keepNext/>
              <w:keepLines/>
              <w:overflowPunct w:val="0"/>
              <w:autoSpaceDE w:val="0"/>
              <w:autoSpaceDN w:val="0"/>
              <w:adjustRightInd w:val="0"/>
              <w:textAlignment w:val="baseline"/>
              <w:rPr>
                <w:rFonts w:ascii="Arial" w:eastAsia="宋体"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E91027">
              <w:rPr>
                <w:rFonts w:ascii="Arial" w:hAnsi="Arial" w:cs="Arial"/>
                <w:sz w:val="18"/>
                <w:szCs w:val="18"/>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eastAsia="宋体" w:hAnsi="Arial" w:cs="Arial"/>
                <w:sz w:val="18"/>
                <w:szCs w:val="20"/>
                <w:lang w:val="en-GB" w:eastAsia="zh-CN"/>
              </w:rPr>
            </w:pPr>
            <w:r w:rsidRPr="00E91027">
              <w:rPr>
                <w:rFonts w:ascii="Arial" w:hAnsi="Arial" w:cs="Arial"/>
                <w:sz w:val="18"/>
                <w:szCs w:val="18"/>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eastAsia="MS Mincho" w:hAnsi="Arial"/>
                <w:b/>
                <w:bCs/>
                <w:sz w:val="18"/>
                <w:szCs w:val="20"/>
                <w:lang w:val="en-GB" w:eastAsia="ko-KR"/>
              </w:rPr>
            </w:pPr>
            <w:r w:rsidRPr="00E91027">
              <w:rPr>
                <w:rFonts w:ascii="Arial" w:hAnsi="Arial"/>
                <w:b/>
                <w:bCs/>
                <w:sz w:val="18"/>
                <w:szCs w:val="20"/>
                <w:lang w:val="en-GB" w:eastAsia="ko-KR"/>
              </w:rPr>
              <w:t>DRB to Be Setup List</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iCs/>
                <w:sz w:val="18"/>
                <w:szCs w:val="20"/>
                <w:lang w:val="en-GB" w:eastAsia="ko-KR"/>
              </w:rPr>
              <w:t>0..1</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eastAsia="MS Mincho" w:hAnsi="Arial"/>
                <w:sz w:val="18"/>
                <w:szCs w:val="20"/>
                <w:lang w:val="en-GB" w:eastAsia="ko-KR"/>
              </w:rPr>
            </w:pPr>
            <w:r w:rsidRPr="00E91027">
              <w:rPr>
                <w:rFonts w:ascii="Arial" w:eastAsia="MS Mincho"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rPr>
          <w:trHeight w:val="138"/>
        </w:trPr>
        <w:tc>
          <w:tcPr>
            <w:tcW w:w="2394" w:type="dxa"/>
          </w:tcPr>
          <w:p w:rsidR="00E91027" w:rsidRPr="00E91027" w:rsidRDefault="00E91027" w:rsidP="00E91027">
            <w:pPr>
              <w:keepNext/>
              <w:keepLines/>
              <w:overflowPunct w:val="0"/>
              <w:autoSpaceDE w:val="0"/>
              <w:autoSpaceDN w:val="0"/>
              <w:adjustRightInd w:val="0"/>
              <w:ind w:left="102"/>
              <w:textAlignment w:val="baseline"/>
              <w:rPr>
                <w:rFonts w:ascii="Arial" w:hAnsi="Arial"/>
                <w:b/>
                <w:bCs/>
                <w:sz w:val="18"/>
                <w:szCs w:val="20"/>
                <w:lang w:val="en-GB" w:eastAsia="ko-KR"/>
              </w:rPr>
            </w:pPr>
            <w:r w:rsidRPr="00E91027">
              <w:rPr>
                <w:rFonts w:ascii="Arial" w:hAnsi="Arial"/>
                <w:b/>
                <w:bCs/>
                <w:sz w:val="18"/>
                <w:szCs w:val="20"/>
                <w:lang w:val="en-GB" w:eastAsia="ko-KR"/>
              </w:rPr>
              <w:t>&gt;DRB to Be Setup Item IEs</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 xml:space="preserve">1 .. &lt;maxnoofDRBs&gt; </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eastAsia="MS Mincho" w:hAnsi="Arial"/>
                <w:sz w:val="18"/>
                <w:szCs w:val="20"/>
                <w:lang w:val="en-GB" w:eastAsia="ko-KR"/>
              </w:rPr>
            </w:pPr>
            <w:r w:rsidRPr="00E91027">
              <w:rPr>
                <w:rFonts w:ascii="Arial" w:eastAsia="MS Mincho" w:hAnsi="Arial"/>
                <w:sz w:val="18"/>
                <w:szCs w:val="20"/>
                <w:lang w:val="en-GB" w:eastAsia="ko-KR"/>
              </w:rPr>
              <w:t>EACH</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zh-CN"/>
              </w:rPr>
            </w:pPr>
            <w:r w:rsidRPr="00E91027">
              <w:rPr>
                <w:rFonts w:ascii="Arial" w:hAnsi="Arial"/>
                <w:sz w:val="18"/>
                <w:szCs w:val="20"/>
                <w:lang w:val="en-GB" w:eastAsia="ko-KR"/>
              </w:rPr>
              <w:t>&gt;&gt;</w:t>
            </w:r>
            <w:r w:rsidRPr="00E91027">
              <w:rPr>
                <w:rFonts w:ascii="Arial" w:hAnsi="Arial"/>
                <w:sz w:val="18"/>
                <w:szCs w:val="20"/>
                <w:lang w:val="en-GB" w:eastAsia="zh-CN"/>
              </w:rPr>
              <w:t>DRB ID</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9.3.1.8</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&gt;&gt;CHOICE QoS Information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300"/>
              <w:textAlignment w:val="baseline"/>
              <w:rPr>
                <w:rFonts w:ascii="Arial" w:hAnsi="Arial"/>
                <w:sz w:val="18"/>
                <w:szCs w:val="20"/>
                <w:lang w:val="en-GB" w:eastAsia="ko-KR"/>
              </w:rPr>
            </w:pPr>
            <w:r w:rsidRPr="00E91027">
              <w:rPr>
                <w:rFonts w:ascii="Arial" w:hAnsi="Arial"/>
                <w:i/>
                <w:sz w:val="18"/>
                <w:szCs w:val="20"/>
                <w:lang w:val="en-GB" w:eastAsia="ko-KR"/>
              </w:rPr>
              <w:t>&gt;&gt;&gt;E-UTRAN QoS</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03"/>
              <w:textAlignment w:val="baseline"/>
              <w:rPr>
                <w:rFonts w:ascii="Arial" w:hAnsi="Arial"/>
                <w:sz w:val="18"/>
                <w:szCs w:val="20"/>
                <w:lang w:val="en-GB" w:eastAsia="ko-KR"/>
              </w:rPr>
            </w:pPr>
            <w:r w:rsidRPr="00E91027">
              <w:rPr>
                <w:rFonts w:ascii="Arial" w:hAnsi="Arial"/>
                <w:sz w:val="18"/>
                <w:szCs w:val="20"/>
                <w:lang w:val="en-GB" w:eastAsia="ko-KR"/>
              </w:rPr>
              <w:t>&gt;&gt;&gt;&gt;E-UTRAN QoS</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r w:rsidRPr="00E91027">
              <w:rPr>
                <w:rFonts w:ascii="Arial" w:eastAsia="MS Mincho"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9.3.1.19</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r w:rsidRPr="00E91027">
              <w:rPr>
                <w:rFonts w:ascii="Arial" w:hAnsi="Arial"/>
                <w:sz w:val="18"/>
                <w:szCs w:val="18"/>
                <w:lang w:val="en-GB" w:eastAsia="ko-KR"/>
              </w:rPr>
              <w:t xml:space="preserve">Shall be used for EN-DC case to convey </w:t>
            </w:r>
            <w:r w:rsidRPr="00E91027">
              <w:rPr>
                <w:rFonts w:ascii="Arial" w:eastAsia="Batang" w:hAnsi="Arial"/>
                <w:sz w:val="18"/>
                <w:szCs w:val="20"/>
                <w:lang w:val="en-GB" w:eastAsia="ko-KR"/>
              </w:rPr>
              <w:t>E-RAB Level QoS Parameters</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300"/>
              <w:textAlignment w:val="baseline"/>
              <w:rPr>
                <w:rFonts w:ascii="Arial" w:hAnsi="Arial"/>
                <w:sz w:val="18"/>
                <w:szCs w:val="20"/>
                <w:lang w:val="en-GB" w:eastAsia="ko-KR"/>
              </w:rPr>
            </w:pPr>
            <w:r w:rsidRPr="00E91027">
              <w:rPr>
                <w:rFonts w:ascii="Arial" w:hAnsi="Arial"/>
                <w:i/>
                <w:sz w:val="18"/>
                <w:szCs w:val="20"/>
                <w:lang w:val="en-GB" w:eastAsia="ko-KR"/>
              </w:rPr>
              <w:t>&gt;&gt;&gt;DRB Information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03"/>
              <w:textAlignment w:val="baseline"/>
              <w:rPr>
                <w:rFonts w:ascii="Arial" w:hAnsi="Arial"/>
                <w:b/>
                <w:bCs/>
                <w:sz w:val="18"/>
                <w:szCs w:val="20"/>
                <w:lang w:val="en-GB" w:eastAsia="ko-KR"/>
              </w:rPr>
            </w:pPr>
            <w:r w:rsidRPr="00E91027">
              <w:rPr>
                <w:rFonts w:ascii="Arial" w:hAnsi="Arial"/>
                <w:b/>
                <w:bCs/>
                <w:sz w:val="18"/>
                <w:szCs w:val="20"/>
                <w:lang w:val="en-GB" w:eastAsia="ko-KR"/>
              </w:rPr>
              <w:t>&gt;&gt;&gt;&gt;DRB Information</w:t>
            </w:r>
          </w:p>
        </w:tc>
        <w:tc>
          <w:tcPr>
            <w:tcW w:w="1260" w:type="dxa"/>
          </w:tcPr>
          <w:p w:rsidR="00E91027" w:rsidRPr="00E91027" w:rsidDel="00380286"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1</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r w:rsidRPr="00E91027">
              <w:rPr>
                <w:rFonts w:ascii="Arial" w:hAnsi="Arial"/>
                <w:sz w:val="18"/>
                <w:szCs w:val="18"/>
                <w:lang w:val="en-GB" w:eastAsia="ko-KR"/>
              </w:rPr>
              <w:t>Shall be used for NG-RAN cases</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99"/>
              <w:textAlignment w:val="baseline"/>
              <w:rPr>
                <w:rFonts w:ascii="Arial" w:hAnsi="Arial"/>
                <w:sz w:val="18"/>
                <w:szCs w:val="20"/>
                <w:lang w:val="en-GB" w:eastAsia="ko-KR"/>
              </w:rPr>
            </w:pPr>
            <w:r w:rsidRPr="00E91027">
              <w:rPr>
                <w:rFonts w:ascii="Arial" w:hAnsi="Arial"/>
                <w:sz w:val="18"/>
                <w:szCs w:val="20"/>
                <w:lang w:val="en-GB" w:eastAsia="ko-KR"/>
              </w:rPr>
              <w:t>&gt;&gt;&gt;&gt;&gt;DRB QoS</w:t>
            </w:r>
          </w:p>
        </w:tc>
        <w:tc>
          <w:tcPr>
            <w:tcW w:w="1260" w:type="dxa"/>
          </w:tcPr>
          <w:p w:rsidR="00E91027" w:rsidRPr="00E91027" w:rsidDel="00380286"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r w:rsidRPr="00E91027">
              <w:rPr>
                <w:rFonts w:ascii="Arial" w:eastAsia="MS Mincho"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9.3.1.45</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03"/>
              <w:textAlignment w:val="baseline"/>
              <w:rPr>
                <w:rFonts w:ascii="Arial" w:hAnsi="Arial"/>
                <w:sz w:val="18"/>
                <w:szCs w:val="20"/>
                <w:lang w:val="en-GB" w:eastAsia="ko-KR"/>
              </w:rPr>
            </w:pPr>
            <w:r w:rsidRPr="00E91027">
              <w:rPr>
                <w:rFonts w:ascii="Arial" w:hAnsi="Arial"/>
                <w:sz w:val="18"/>
                <w:szCs w:val="20"/>
                <w:lang w:val="en-GB" w:eastAsia="ko-KR"/>
              </w:rPr>
              <w:t>&gt;&gt;&gt;&gt;S-NSSAI</w:t>
            </w:r>
          </w:p>
        </w:tc>
        <w:tc>
          <w:tcPr>
            <w:tcW w:w="1260" w:type="dxa"/>
          </w:tcPr>
          <w:p w:rsidR="00E91027" w:rsidRPr="00E91027" w:rsidDel="00380286"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r w:rsidRPr="00E91027">
              <w:rPr>
                <w:rFonts w:ascii="Arial" w:eastAsia="MS Mincho"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9.3.1.38</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99"/>
              <w:textAlignment w:val="baseline"/>
              <w:rPr>
                <w:rFonts w:ascii="Arial" w:hAnsi="Arial"/>
                <w:sz w:val="18"/>
                <w:szCs w:val="20"/>
                <w:lang w:val="en-GB" w:eastAsia="ko-KR"/>
              </w:rPr>
            </w:pPr>
            <w:r w:rsidRPr="00E91027">
              <w:rPr>
                <w:rFonts w:ascii="Arial" w:hAnsi="Arial"/>
                <w:sz w:val="18"/>
                <w:szCs w:val="20"/>
                <w:lang w:val="en-GB" w:eastAsia="ko-KR"/>
              </w:rPr>
              <w:t>&gt;&gt;&gt;&gt;&gt;Notification Control</w:t>
            </w:r>
          </w:p>
        </w:tc>
        <w:tc>
          <w:tcPr>
            <w:tcW w:w="1260" w:type="dxa"/>
          </w:tcPr>
          <w:p w:rsidR="00E91027" w:rsidRPr="00E91027" w:rsidDel="00380286"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r w:rsidRPr="00E91027">
              <w:rPr>
                <w:rFonts w:ascii="Arial" w:eastAsia="MS Mincho"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9.3.1.56</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99"/>
              <w:textAlignment w:val="baseline"/>
              <w:rPr>
                <w:rFonts w:ascii="Arial" w:hAnsi="Arial"/>
                <w:b/>
                <w:bCs/>
                <w:sz w:val="18"/>
                <w:szCs w:val="20"/>
                <w:lang w:val="en-GB" w:eastAsia="ko-KR"/>
              </w:rPr>
            </w:pPr>
            <w:r w:rsidRPr="00E91027">
              <w:rPr>
                <w:rFonts w:ascii="Arial" w:hAnsi="Arial"/>
                <w:b/>
                <w:bCs/>
                <w:sz w:val="18"/>
                <w:szCs w:val="20"/>
                <w:lang w:val="en-GB" w:eastAsia="ko-KR"/>
              </w:rPr>
              <w:t>&gt;&gt;&gt;&gt;&gt;Flows Mapped to DRB Item</w:t>
            </w:r>
          </w:p>
        </w:tc>
        <w:tc>
          <w:tcPr>
            <w:tcW w:w="1260" w:type="dxa"/>
          </w:tcPr>
          <w:p w:rsidR="00E91027" w:rsidRPr="00E91027" w:rsidDel="00380286"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1 .. &lt;maxnoofQoSFlows&gt;</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601"/>
              <w:textAlignment w:val="baseline"/>
              <w:rPr>
                <w:rFonts w:ascii="Arial" w:hAnsi="Arial"/>
                <w:sz w:val="18"/>
                <w:szCs w:val="20"/>
                <w:lang w:val="en-GB" w:eastAsia="ko-KR"/>
              </w:rPr>
            </w:pPr>
            <w:r w:rsidRPr="00E91027">
              <w:rPr>
                <w:rFonts w:ascii="Arial" w:hAnsi="Arial"/>
                <w:sz w:val="18"/>
                <w:szCs w:val="20"/>
                <w:lang w:val="en-GB" w:eastAsia="ko-KR"/>
              </w:rPr>
              <w:t>&gt;&gt;&gt;&gt;&gt;&gt;QoS Flow Identifier</w:t>
            </w:r>
          </w:p>
        </w:tc>
        <w:tc>
          <w:tcPr>
            <w:tcW w:w="1260" w:type="dxa"/>
          </w:tcPr>
          <w:p w:rsidR="00E91027" w:rsidRPr="00E91027" w:rsidDel="00380286"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r w:rsidRPr="00E91027">
              <w:rPr>
                <w:rFonts w:ascii="Arial" w:eastAsia="MS Mincho"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9.3.1.63</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601"/>
              <w:textAlignment w:val="baseline"/>
              <w:rPr>
                <w:rFonts w:ascii="Arial" w:hAnsi="Arial"/>
                <w:sz w:val="18"/>
                <w:szCs w:val="20"/>
                <w:lang w:val="en-GB" w:eastAsia="ko-KR"/>
              </w:rPr>
            </w:pPr>
            <w:r w:rsidRPr="00E91027">
              <w:rPr>
                <w:rFonts w:ascii="Arial" w:hAnsi="Arial"/>
                <w:sz w:val="18"/>
                <w:szCs w:val="20"/>
                <w:lang w:val="en-GB" w:eastAsia="ko-KR"/>
              </w:rPr>
              <w:t>&gt;&gt;&gt;&gt;&gt;&gt;QoS Flow Level QoS Parameters</w:t>
            </w:r>
          </w:p>
        </w:tc>
        <w:tc>
          <w:tcPr>
            <w:tcW w:w="1260" w:type="dxa"/>
          </w:tcPr>
          <w:p w:rsidR="00E91027" w:rsidRPr="00E91027" w:rsidDel="00380286"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r w:rsidRPr="00E91027">
              <w:rPr>
                <w:rFonts w:ascii="Arial" w:eastAsia="MS Mincho"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9.3.1.45</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601"/>
              <w:textAlignment w:val="baseline"/>
              <w:rPr>
                <w:rFonts w:ascii="Arial" w:hAnsi="Arial"/>
                <w:sz w:val="18"/>
                <w:szCs w:val="20"/>
                <w:lang w:val="en-GB" w:eastAsia="ko-KR"/>
              </w:rPr>
            </w:pPr>
            <w:r w:rsidRPr="00E91027">
              <w:rPr>
                <w:rFonts w:ascii="Arial" w:hAnsi="Arial"/>
                <w:bCs/>
                <w:sz w:val="18"/>
                <w:szCs w:val="20"/>
                <w:lang w:val="en-GB" w:eastAsia="ko-KR"/>
              </w:rPr>
              <w:t>&gt;&gt;&gt;&gt;&gt;&gt;QoS Flow Mapping Indication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r w:rsidRPr="00E91027">
              <w:rPr>
                <w:rFonts w:ascii="Arial" w:eastAsia="MS Mincho"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9.3.1.72</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zh-CN"/>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zh-CN"/>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601"/>
              <w:textAlignment w:val="baseline"/>
              <w:rPr>
                <w:rFonts w:ascii="Arial" w:hAnsi="Arial"/>
                <w:bCs/>
                <w:sz w:val="18"/>
                <w:szCs w:val="20"/>
                <w:lang w:val="en-GB" w:eastAsia="ko-KR"/>
              </w:rPr>
            </w:pPr>
            <w:r w:rsidRPr="00E91027">
              <w:rPr>
                <w:rFonts w:ascii="Arial" w:hAnsi="Arial"/>
                <w:bCs/>
                <w:sz w:val="18"/>
                <w:szCs w:val="20"/>
                <w:lang w:val="en-GB" w:eastAsia="ko-KR"/>
              </w:rPr>
              <w:t>&gt;&gt;&gt;&gt;&gt;&gt;TSC Traffic Characteristics</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r w:rsidRPr="00E91027">
              <w:rPr>
                <w:rFonts w:ascii="Arial" w:hAnsi="Arial" w:cs="Arial"/>
                <w:sz w:val="18"/>
                <w:szCs w:val="18"/>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18"/>
                <w:lang w:val="en-GB" w:eastAsia="ko-KR"/>
              </w:rPr>
              <w:t>9.3.1.141</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r w:rsidRPr="00E91027">
              <w:rPr>
                <w:rFonts w:ascii="Arial" w:hAnsi="Arial" w:cs="Arial"/>
                <w:sz w:val="18"/>
                <w:szCs w:val="18"/>
                <w:lang w:val="en-GB" w:eastAsia="ko-KR"/>
              </w:rPr>
              <w:t>Traffic pattern information associated with the QFI. Details in TS 23.501 [21].</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cs="Arial"/>
                <w:sz w:val="18"/>
                <w:szCs w:val="18"/>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cs="Arial"/>
                <w:sz w:val="18"/>
                <w:szCs w:val="18"/>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cs="Arial"/>
                <w:b/>
                <w:bCs/>
                <w:sz w:val="18"/>
                <w:szCs w:val="18"/>
                <w:lang w:val="en-GB" w:eastAsia="ko-KR"/>
              </w:rPr>
            </w:pPr>
            <w:r w:rsidRPr="00E91027">
              <w:rPr>
                <w:rFonts w:ascii="Arial" w:hAnsi="Arial"/>
                <w:b/>
                <w:bCs/>
                <w:sz w:val="18"/>
                <w:szCs w:val="20"/>
                <w:lang w:val="en-GB" w:eastAsia="ko-KR"/>
              </w:rPr>
              <w:t>&gt;&gt;UL UP TNL Information to be setup List</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1</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300"/>
              <w:textAlignment w:val="baseline"/>
              <w:rPr>
                <w:rFonts w:ascii="Arial" w:hAnsi="Arial" w:cs="Arial"/>
                <w:b/>
                <w:bCs/>
                <w:sz w:val="18"/>
                <w:szCs w:val="18"/>
                <w:lang w:val="en-GB" w:eastAsia="ko-KR"/>
              </w:rPr>
            </w:pPr>
            <w:r w:rsidRPr="00E91027">
              <w:rPr>
                <w:rFonts w:ascii="Arial" w:hAnsi="Arial"/>
                <w:b/>
                <w:bCs/>
                <w:sz w:val="18"/>
                <w:szCs w:val="20"/>
                <w:lang w:val="en-GB" w:eastAsia="ko-KR"/>
              </w:rPr>
              <w:t>&gt;&gt;&gt;UL UP TNL Information to Be Setup Item IEs</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1 .. &lt;maxnoofULUPTNLInformation&gt;</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03"/>
              <w:textAlignment w:val="baseline"/>
              <w:rPr>
                <w:rFonts w:ascii="Arial" w:hAnsi="Arial"/>
                <w:sz w:val="18"/>
                <w:szCs w:val="20"/>
                <w:lang w:val="en-GB" w:eastAsia="ko-KR"/>
              </w:rPr>
            </w:pPr>
            <w:r w:rsidRPr="00E91027">
              <w:rPr>
                <w:rFonts w:ascii="Arial" w:hAnsi="Arial"/>
                <w:sz w:val="18"/>
                <w:szCs w:val="20"/>
                <w:lang w:val="en-GB" w:eastAsia="ko-KR"/>
              </w:rPr>
              <w:t>&gt;&gt;&gt;&gt;UL UP TNL Information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UP Transport Layer Information</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9.3.2.1</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gNB-CU endpoint of the F1 transport bearer. For delivery of UL PDUs.</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03"/>
              <w:textAlignment w:val="baseline"/>
              <w:rPr>
                <w:rFonts w:ascii="Arial" w:hAnsi="Arial" w:cs="Arial"/>
                <w:sz w:val="18"/>
                <w:szCs w:val="20"/>
                <w:lang w:val="en-GB" w:eastAsia="ko-KR"/>
              </w:rPr>
            </w:pPr>
            <w:r w:rsidRPr="00E91027">
              <w:rPr>
                <w:rFonts w:ascii="Arial" w:hAnsi="Arial" w:cs="Arial"/>
                <w:sz w:val="18"/>
                <w:szCs w:val="20"/>
                <w:lang w:val="en-GB" w:eastAsia="ko-KR"/>
              </w:rPr>
              <w:t>&gt;&gt;&gt;&gt;BH Information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9.3.1.114</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18"/>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18"/>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03"/>
              <w:textAlignment w:val="baseline"/>
              <w:rPr>
                <w:rFonts w:ascii="Arial" w:hAnsi="Arial" w:cs="Arial"/>
                <w:sz w:val="18"/>
                <w:szCs w:val="20"/>
                <w:lang w:val="en-GB" w:eastAsia="ko-KR"/>
              </w:rPr>
            </w:pPr>
            <w:r w:rsidRPr="00E91027">
              <w:rPr>
                <w:rFonts w:ascii="Arial" w:hAnsi="Arial" w:cs="Arial"/>
                <w:sz w:val="18"/>
                <w:szCs w:val="18"/>
                <w:lang w:val="en-GB" w:eastAsia="ko-KR"/>
              </w:rPr>
              <w:t>&gt;&gt;&gt;&gt;DRB Mapping Info</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18"/>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18"/>
                <w:lang w:val="en-GB" w:eastAsia="ko-KR"/>
              </w:rPr>
              <w:t>Uu RLC Channel ID 9.3.1.266</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ko-KR"/>
              </w:rPr>
            </w:pPr>
            <w:r w:rsidRPr="00E91027">
              <w:rPr>
                <w:rFonts w:ascii="Arial" w:hAnsi="Arial" w:cs="Arial"/>
                <w:sz w:val="18"/>
                <w:szCs w:val="18"/>
                <w:lang w:val="en-GB" w:eastAsia="ko-KR"/>
              </w:rPr>
              <w:t xml:space="preserve">This IE contains the mapped Uu Relay RLC CH ID </w:t>
            </w:r>
            <w:r w:rsidRPr="00E91027">
              <w:rPr>
                <w:rFonts w:ascii="Arial" w:hAnsi="Arial" w:cs="Arial"/>
                <w:sz w:val="18"/>
                <w:szCs w:val="18"/>
                <w:lang w:val="en-GB" w:eastAsia="ko-KR"/>
              </w:rPr>
              <w:lastRenderedPageBreak/>
              <w:t>of the DL tunnel corresponding to such UL tunnel</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ko-KR"/>
              </w:rPr>
            </w:pPr>
            <w:r w:rsidRPr="00E91027">
              <w:rPr>
                <w:rFonts w:ascii="Arial" w:hAnsi="Arial" w:cs="Arial"/>
                <w:sz w:val="18"/>
                <w:szCs w:val="18"/>
                <w:lang w:val="en-GB" w:eastAsia="ko-KR"/>
              </w:rPr>
              <w:lastRenderedPageBreak/>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ko-KR"/>
              </w:rPr>
            </w:pPr>
            <w:r w:rsidRPr="00E91027">
              <w:rPr>
                <w:rFonts w:ascii="Arial" w:hAnsi="Arial" w:cs="Arial"/>
                <w:sz w:val="18"/>
                <w:szCs w:val="18"/>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lastRenderedPageBreak/>
              <w:t>&gt;&gt;RLC Mode</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9.3.1.27</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cs="Arial"/>
                <w:sz w:val="18"/>
                <w:szCs w:val="20"/>
                <w:lang w:val="en-GB" w:eastAsia="ko-KR"/>
              </w:rPr>
            </w:pPr>
            <w:r w:rsidRPr="00E91027">
              <w:rPr>
                <w:rFonts w:ascii="Arial" w:hAnsi="Arial" w:cs="Arial"/>
                <w:sz w:val="18"/>
                <w:szCs w:val="20"/>
                <w:lang w:val="en-GB" w:eastAsia="ko-KR"/>
              </w:rPr>
              <w:t>&gt;&gt;UL Configuration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UL Configuraiton  </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9.3.1.31</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Information about UL usage in gNB-DU. </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&gt;&gt;Duplication Activation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9.3.1.36</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Information on the initial state of CA based UL PDCP duplication.</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宋体" w:hAnsi="Arial"/>
                <w:sz w:val="18"/>
                <w:szCs w:val="20"/>
                <w:lang w:val="en-GB" w:eastAsia="ko-KR"/>
              </w:rPr>
              <w:t xml:space="preserve">This IE is ignored if the </w:t>
            </w:r>
            <w:r w:rsidRPr="00E91027">
              <w:rPr>
                <w:rFonts w:ascii="Arial" w:eastAsia="宋体" w:hAnsi="Arial"/>
                <w:i/>
                <w:sz w:val="18"/>
                <w:szCs w:val="20"/>
                <w:lang w:val="en-GB" w:eastAsia="ko-KR"/>
              </w:rPr>
              <w:t>RLC Duplication Information</w:t>
            </w:r>
            <w:r w:rsidRPr="00E91027">
              <w:rPr>
                <w:rFonts w:ascii="Arial" w:eastAsia="宋体" w:hAnsi="Arial"/>
                <w:sz w:val="18"/>
                <w:szCs w:val="20"/>
                <w:lang w:val="en-GB" w:eastAsia="ko-KR"/>
              </w:rPr>
              <w:t xml:space="preserve"> IE is present.</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cs="Arial"/>
                <w:sz w:val="18"/>
                <w:szCs w:val="20"/>
                <w:lang w:val="en-GB" w:eastAsia="ko-KR"/>
              </w:rPr>
            </w:pPr>
            <w:r w:rsidRPr="00E91027">
              <w:rPr>
                <w:rFonts w:ascii="Arial" w:hAnsi="Arial" w:cs="Arial"/>
                <w:sz w:val="18"/>
                <w:szCs w:val="20"/>
                <w:lang w:val="en-GB"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18"/>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18"/>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Duplication Activation</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9.3.1.36</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Information on the initial state of  DC basedUL PDCP duplication.</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宋体" w:hAnsi="Arial"/>
                <w:sz w:val="18"/>
                <w:szCs w:val="20"/>
                <w:lang w:val="en-GB" w:eastAsia="ko-KR"/>
              </w:rPr>
              <w:t xml:space="preserve">This IE is ignored if the </w:t>
            </w:r>
            <w:r w:rsidRPr="00E91027">
              <w:rPr>
                <w:rFonts w:ascii="Arial" w:eastAsia="宋体" w:hAnsi="Arial"/>
                <w:i/>
                <w:sz w:val="18"/>
                <w:szCs w:val="20"/>
                <w:lang w:val="en-GB" w:eastAsia="ko-KR"/>
              </w:rPr>
              <w:t>RLC Duplication Information</w:t>
            </w:r>
            <w:r w:rsidRPr="00E91027">
              <w:rPr>
                <w:rFonts w:ascii="Arial" w:eastAsia="宋体" w:hAnsi="Arial"/>
                <w:sz w:val="18"/>
                <w:szCs w:val="20"/>
                <w:lang w:val="en-GB"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cs="Arial"/>
                <w:sz w:val="18"/>
                <w:szCs w:val="20"/>
                <w:lang w:val="en-GB" w:eastAsia="ko-KR"/>
              </w:rPr>
            </w:pPr>
            <w:r w:rsidRPr="00E91027">
              <w:rPr>
                <w:rFonts w:ascii="Arial" w:hAnsi="Arial" w:cs="Arial"/>
                <w:sz w:val="18"/>
                <w:szCs w:val="20"/>
                <w:lang w:val="en-GB" w:eastAsia="ko-KR"/>
              </w:rPr>
              <w:t>&gt;&gt;</w:t>
            </w:r>
            <w:r w:rsidRPr="00E91027">
              <w:rPr>
                <w:rFonts w:ascii="Arial" w:hAnsi="Arial" w:cs="Arial"/>
                <w:sz w:val="18"/>
                <w:szCs w:val="20"/>
                <w:lang w:val="en-GB" w:eastAsia="zh-CN"/>
              </w:rPr>
              <w:t xml:space="preserve">DL </w:t>
            </w:r>
            <w:r w:rsidRPr="00E91027">
              <w:rPr>
                <w:rFonts w:ascii="Arial" w:hAnsi="Arial" w:cs="Arial"/>
                <w:sz w:val="18"/>
                <w:szCs w:val="20"/>
                <w:lang w:val="en-GB" w:eastAsia="ko-KR"/>
              </w:rPr>
              <w:t>PDCP SN length</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cs="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cs="Arial"/>
                <w:b/>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cs="Arial"/>
                <w:sz w:val="18"/>
                <w:szCs w:val="20"/>
                <w:lang w:val="en-GB" w:eastAsia="ko-KR"/>
              </w:rPr>
              <w:t>ENUMERATED (12bits, 18bits, ...)</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ko-KR"/>
              </w:rPr>
            </w:pPr>
            <w:r w:rsidRPr="00E91027">
              <w:rPr>
                <w:rFonts w:ascii="Arial" w:hAnsi="Arial" w:cs="Arial"/>
                <w:sz w:val="18"/>
                <w:szCs w:val="18"/>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ko-KR"/>
              </w:rPr>
            </w:pPr>
            <w:r w:rsidRPr="00E91027">
              <w:rPr>
                <w:rFonts w:ascii="Arial" w:hAnsi="Arial" w:cs="Arial"/>
                <w:sz w:val="18"/>
                <w:szCs w:val="18"/>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cs="Arial"/>
                <w:sz w:val="18"/>
                <w:szCs w:val="20"/>
                <w:lang w:val="en-GB" w:eastAsia="ko-KR"/>
              </w:rPr>
            </w:pPr>
            <w:r w:rsidRPr="00E91027">
              <w:rPr>
                <w:rFonts w:ascii="Arial" w:hAnsi="Arial" w:cs="Arial"/>
                <w:sz w:val="18"/>
                <w:szCs w:val="20"/>
                <w:lang w:val="en-GB" w:eastAsia="ko-KR"/>
              </w:rPr>
              <w:t>&gt;&gt;</w:t>
            </w:r>
            <w:r w:rsidRPr="00E91027">
              <w:rPr>
                <w:rFonts w:ascii="Arial" w:hAnsi="Arial" w:cs="Arial"/>
                <w:sz w:val="18"/>
                <w:szCs w:val="20"/>
                <w:lang w:val="en-GB" w:eastAsia="zh-CN"/>
              </w:rPr>
              <w:t xml:space="preserve">UL </w:t>
            </w:r>
            <w:r w:rsidRPr="00E91027">
              <w:rPr>
                <w:rFonts w:ascii="Arial" w:hAnsi="Arial" w:cs="Arial"/>
                <w:sz w:val="18"/>
                <w:szCs w:val="20"/>
                <w:lang w:val="en-GB" w:eastAsia="ko-KR"/>
              </w:rPr>
              <w:t>PDCP SN length</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zh-CN"/>
              </w:rPr>
            </w:pPr>
            <w:r w:rsidRPr="00E91027">
              <w:rPr>
                <w:rFonts w:ascii="Arial" w:hAnsi="Arial" w:cs="Arial"/>
                <w:sz w:val="18"/>
                <w:szCs w:val="20"/>
                <w:lang w:val="en-GB" w:eastAsia="zh-CN"/>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cs="Arial"/>
                <w:b/>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cs="Arial"/>
                <w:sz w:val="18"/>
                <w:szCs w:val="20"/>
                <w:lang w:val="en-GB" w:eastAsia="ko-KR"/>
              </w:rPr>
              <w:t>ENUMERATED (12bits, 18bits, ...)</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hAnsi="Arial" w:cs="Arial"/>
                <w:sz w:val="18"/>
                <w:szCs w:val="18"/>
                <w:lang w:val="en-GB" w:eastAsia="zh-CN"/>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hAnsi="Arial" w:cs="Arial"/>
                <w:sz w:val="18"/>
                <w:szCs w:val="18"/>
                <w:lang w:val="en-GB" w:eastAsia="zh-CN"/>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cs="Arial"/>
                <w:b/>
                <w:bCs/>
                <w:sz w:val="18"/>
                <w:szCs w:val="18"/>
                <w:lang w:val="en-GB" w:eastAsia="ko-KR"/>
              </w:rPr>
            </w:pPr>
            <w:r w:rsidRPr="00E91027">
              <w:rPr>
                <w:rFonts w:ascii="Arial" w:hAnsi="Arial"/>
                <w:b/>
                <w:bCs/>
                <w:sz w:val="18"/>
                <w:szCs w:val="20"/>
                <w:lang w:val="en-GB" w:eastAsia="ko-KR"/>
              </w:rPr>
              <w:t>&gt;&gt;Additional PDCP Duplication TNL List</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zh-CN"/>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cs="Arial"/>
                <w:i/>
                <w:sz w:val="18"/>
                <w:szCs w:val="18"/>
                <w:lang w:val="en-GB" w:eastAsia="ko-KR"/>
              </w:rPr>
            </w:pPr>
            <w:r w:rsidRPr="00E91027">
              <w:rPr>
                <w:rFonts w:ascii="Arial" w:hAnsi="Arial" w:cs="Arial"/>
                <w:i/>
                <w:sz w:val="18"/>
                <w:szCs w:val="18"/>
                <w:lang w:val="en-GB" w:eastAsia="ja-JP"/>
              </w:rPr>
              <w:t>0..1</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hAnsi="Arial" w:cs="Arial"/>
                <w:sz w:val="18"/>
                <w:szCs w:val="18"/>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hAnsi="Arial" w:cs="Arial"/>
                <w:sz w:val="18"/>
                <w:szCs w:val="18"/>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300"/>
              <w:textAlignment w:val="baseline"/>
              <w:rPr>
                <w:rFonts w:ascii="Arial" w:hAnsi="Arial" w:cs="Arial"/>
                <w:b/>
                <w:bCs/>
                <w:sz w:val="18"/>
                <w:szCs w:val="18"/>
                <w:lang w:val="en-GB" w:eastAsia="ko-KR"/>
              </w:rPr>
            </w:pPr>
            <w:r w:rsidRPr="00E91027">
              <w:rPr>
                <w:rFonts w:ascii="Arial" w:hAnsi="Arial"/>
                <w:b/>
                <w:bCs/>
                <w:sz w:val="18"/>
                <w:szCs w:val="20"/>
                <w:lang w:val="en-GB" w:eastAsia="ko-KR"/>
              </w:rPr>
              <w:t>&gt;&gt;&gt;Additional PDCP Duplication TNL Items</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zh-CN"/>
              </w:rPr>
            </w:pP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cs="Arial"/>
                <w:i/>
                <w:sz w:val="18"/>
                <w:szCs w:val="18"/>
                <w:lang w:val="en-GB" w:eastAsia="ko-KR"/>
              </w:rPr>
            </w:pPr>
            <w:r w:rsidRPr="00E91027">
              <w:rPr>
                <w:rFonts w:ascii="Arial" w:hAnsi="Arial"/>
                <w:i/>
                <w:sz w:val="18"/>
                <w:szCs w:val="20"/>
                <w:lang w:val="en-GB" w:eastAsia="ko-KR"/>
              </w:rPr>
              <w:t>1 .. &lt;maxnoofAdditionalPDCPDuplicationTNL&gt;</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ko-KR"/>
              </w:rPr>
            </w:pP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hAnsi="Arial" w:cs="Arial"/>
                <w:sz w:val="18"/>
                <w:szCs w:val="18"/>
                <w:lang w:val="en-GB" w:eastAsia="ko-KR"/>
              </w:rPr>
              <w:t>EACH</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hAnsi="Arial" w:cs="Arial"/>
                <w:sz w:val="18"/>
                <w:szCs w:val="18"/>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03"/>
              <w:textAlignment w:val="baseline"/>
              <w:rPr>
                <w:rFonts w:ascii="Arial" w:hAnsi="Arial"/>
                <w:sz w:val="18"/>
                <w:szCs w:val="20"/>
                <w:lang w:val="en-GB" w:eastAsia="ko-KR"/>
              </w:rPr>
            </w:pPr>
            <w:r w:rsidRPr="00E91027">
              <w:rPr>
                <w:rFonts w:ascii="Arial" w:hAnsi="Arial"/>
                <w:sz w:val="18"/>
                <w:szCs w:val="20"/>
                <w:lang w:val="en-GB" w:eastAsia="ko-KR"/>
              </w:rPr>
              <w:t>&gt;&gt;&gt;&gt;Additional PDCP Duplication UP TNL Information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ko-KR"/>
              </w:rPr>
              <w:t>M</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iCs/>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UP Transport Layer Information</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9.3.2.1</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gNB-CU endpoint of the F1 transport bearer. For delivery of UL PDUs.</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hAnsi="Arial" w:cs="Arial"/>
                <w:sz w:val="18"/>
                <w:szCs w:val="18"/>
                <w:lang w:val="en-GB" w:eastAsia="zh-CN"/>
              </w:rPr>
              <w:t>-</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403"/>
              <w:textAlignment w:val="baseline"/>
              <w:rPr>
                <w:rFonts w:ascii="Arial" w:hAnsi="Arial"/>
                <w:sz w:val="18"/>
                <w:szCs w:val="20"/>
                <w:lang w:val="en-GB" w:eastAsia="ko-KR"/>
              </w:rPr>
            </w:pPr>
            <w:r w:rsidRPr="00E91027">
              <w:rPr>
                <w:rFonts w:ascii="Arial" w:hAnsi="Arial" w:cs="Arial"/>
                <w:sz w:val="18"/>
                <w:szCs w:val="18"/>
                <w:lang w:val="en-GB" w:eastAsia="zh-CN"/>
              </w:rPr>
              <w:t>&gt;&gt;&gt;&gt;BH Information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18"/>
                <w:lang w:val="en-GB" w:eastAsia="zh-CN"/>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iCs/>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18"/>
                <w:lang w:val="en-GB" w:eastAsia="zh-CN"/>
              </w:rPr>
              <w:t>9.3.1.114</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hAnsi="Arial" w:cs="Arial"/>
                <w:sz w:val="18"/>
                <w:szCs w:val="18"/>
                <w:lang w:val="en-GB" w:eastAsia="zh-CN"/>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hAnsi="Arial" w:cs="Arial"/>
                <w:sz w:val="18"/>
                <w:szCs w:val="18"/>
                <w:lang w:val="en-GB" w:eastAsia="zh-CN"/>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&gt;&gt;RLC Duplication Information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eastAsia="宋体" w:hAnsi="Arial"/>
                <w:sz w:val="18"/>
                <w:szCs w:val="20"/>
                <w:lang w:val="en-GB" w:eastAsia="zh-CN"/>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iCs/>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宋体" w:hAnsi="Arial"/>
                <w:sz w:val="18"/>
                <w:szCs w:val="20"/>
                <w:lang w:val="en-GB" w:eastAsia="ko-KR"/>
              </w:rPr>
              <w:t>9.3.1.146</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eastAsia="宋体" w:hAnsi="Arial" w:cs="Arial"/>
                <w:sz w:val="18"/>
                <w:szCs w:val="18"/>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18"/>
                <w:lang w:val="en-GB" w:eastAsia="zh-CN"/>
              </w:rPr>
            </w:pPr>
            <w:r w:rsidRPr="00E91027">
              <w:rPr>
                <w:rFonts w:ascii="Arial" w:eastAsia="宋体" w:hAnsi="Arial"/>
                <w:sz w:val="18"/>
                <w:szCs w:val="20"/>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eastAsia="宋体" w:hAnsi="Arial"/>
                <w:sz w:val="18"/>
                <w:szCs w:val="20"/>
                <w:lang w:val="en-GB" w:eastAsia="ko-KR"/>
              </w:rPr>
              <w:t>&gt;&gt;SDT RLC Bearer Configuration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宋体" w:hAnsi="Arial"/>
                <w:sz w:val="18"/>
                <w:szCs w:val="20"/>
                <w:lang w:val="en-GB" w:eastAsia="zh-CN"/>
              </w:rPr>
            </w:pPr>
            <w:r w:rsidRPr="00E91027">
              <w:rPr>
                <w:rFonts w:ascii="Arial" w:eastAsia="宋体" w:hAnsi="Arial"/>
                <w:sz w:val="18"/>
                <w:szCs w:val="20"/>
                <w:lang w:val="en-GB" w:eastAsia="zh-CN"/>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eastAsia="宋体" w:hAnsi="Arial"/>
                <w:sz w:val="18"/>
                <w:szCs w:val="20"/>
                <w:lang w:val="en-GB" w:eastAsia="ko-KR"/>
              </w:rPr>
            </w:pPr>
            <w:r w:rsidRPr="00E91027">
              <w:rPr>
                <w:rFonts w:ascii="Arial" w:eastAsia="宋体" w:hAnsi="Arial"/>
                <w:sz w:val="18"/>
                <w:szCs w:val="20"/>
                <w:lang w:val="en-GB" w:eastAsia="ko-KR"/>
              </w:rPr>
              <w:t>OCTET STRING</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宋体" w:hAnsi="Arial"/>
                <w:sz w:val="18"/>
                <w:szCs w:val="20"/>
                <w:lang w:val="en-GB" w:eastAsia="ko-KR"/>
              </w:rPr>
              <w:t>RLC-BearerConfig IE defined in subclause 6.3.2 of TS 38.331 [8]</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eastAsia="宋体" w:hAnsi="Arial" w:cs="Arial"/>
                <w:sz w:val="18"/>
                <w:szCs w:val="18"/>
                <w:lang w:val="en-GB" w:eastAsia="ko-KR"/>
              </w:rPr>
            </w:pPr>
            <w:r w:rsidRPr="00E91027">
              <w:rPr>
                <w:rFonts w:ascii="Arial" w:eastAsia="宋体" w:hAnsi="Arial" w:cs="Arial"/>
                <w:sz w:val="18"/>
                <w:szCs w:val="18"/>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E91027">
              <w:rPr>
                <w:rFonts w:ascii="Arial" w:eastAsia="宋体" w:hAnsi="Arial"/>
                <w:sz w:val="18"/>
                <w:szCs w:val="20"/>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Inactivity Monitoring Request </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ENUMERATED (true, ...)</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RAT-Frequency Priority Information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9.3.1.34</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RRC-Container</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9.3.1.6</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Includes the </w:t>
            </w:r>
            <w:r w:rsidRPr="00E91027">
              <w:rPr>
                <w:rFonts w:ascii="Arial" w:hAnsi="Arial"/>
                <w:i/>
                <w:sz w:val="18"/>
                <w:szCs w:val="20"/>
                <w:lang w:val="en-GB" w:eastAsia="ko-KR"/>
              </w:rPr>
              <w:t>DL-DCCH-Message</w:t>
            </w:r>
            <w:r w:rsidRPr="00E91027">
              <w:rPr>
                <w:rFonts w:ascii="Arial" w:hAnsi="Arial"/>
                <w:sz w:val="18"/>
                <w:szCs w:val="20"/>
                <w:lang w:val="en-GB" w:eastAsia="ko-KR"/>
              </w:rPr>
              <w:t xml:space="preserve"> IE as defined in </w:t>
            </w:r>
            <w:r w:rsidRPr="00E91027">
              <w:rPr>
                <w:rFonts w:ascii="Arial" w:hAnsi="Arial"/>
                <w:sz w:val="18"/>
                <w:szCs w:val="20"/>
                <w:lang w:val="en-GB" w:eastAsia="ko-KR"/>
              </w:rPr>
              <w:lastRenderedPageBreak/>
              <w:t>subclause 6.2 of TS 38.331 [8]</w:t>
            </w:r>
            <w:r w:rsidRPr="00E91027">
              <w:rPr>
                <w:rFonts w:ascii="Arial" w:eastAsia="宋体" w:hAnsi="Arial"/>
                <w:sz w:val="18"/>
                <w:szCs w:val="20"/>
                <w:lang w:val="en-GB" w:eastAsia="zh-CN"/>
              </w:rPr>
              <w:t>, encapsulated in a PDCP PDU</w:t>
            </w:r>
            <w:r w:rsidRPr="00E91027">
              <w:rPr>
                <w:rFonts w:ascii="Arial" w:hAnsi="Arial"/>
                <w:sz w:val="18"/>
                <w:szCs w:val="20"/>
                <w:lang w:val="en-GB" w:eastAsia="ko-KR"/>
              </w:rPr>
              <w:t>.</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lastRenderedPageBreak/>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lastRenderedPageBreak/>
              <w:t>Masked IMEISV</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9.3.1.55</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Serving PLMN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PLMN ID</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9.3.1.14</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noProof/>
                <w:sz w:val="18"/>
                <w:szCs w:val="20"/>
                <w:lang w:val="en-GB" w:eastAsia="ko-KR"/>
              </w:rPr>
              <w:t>gNB-DU UE Aggregate Maximum Bit Rate Uplink</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sz w:val="18"/>
                <w:szCs w:val="20"/>
                <w:lang w:val="en-GB" w:eastAsia="ko-KR"/>
              </w:rPr>
              <w:t>C-ifDRBSetup</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noProof/>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noProof/>
                <w:sz w:val="18"/>
                <w:szCs w:val="20"/>
                <w:lang w:val="en-GB" w:eastAsia="ko-KR"/>
              </w:rPr>
              <w:t>Bit Rate 9.3.1.22</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noProof/>
                <w:sz w:val="18"/>
                <w:szCs w:val="20"/>
                <w:lang w:val="en-GB" w:eastAsia="ko-KR"/>
              </w:rPr>
              <w:t>The gNB-DU UE Aggregate Maximum Bit Rate Uplink is to be enforced by the gNB-DU</w:t>
            </w:r>
            <w:r w:rsidRPr="00E91027">
              <w:rPr>
                <w:rFonts w:ascii="Arial" w:hAnsi="Arial"/>
                <w:noProof/>
                <w:sz w:val="18"/>
                <w:szCs w:val="20"/>
                <w:lang w:val="en-GB" w:eastAsia="ja-JP"/>
              </w:rPr>
              <w:t>.</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noProof/>
                <w:sz w:val="18"/>
                <w:szCs w:val="20"/>
                <w:lang w:val="en-GB" w:eastAsia="ko-KR"/>
              </w:rPr>
            </w:pPr>
            <w:r w:rsidRPr="00E91027">
              <w:rPr>
                <w:rFonts w:ascii="Arial" w:hAnsi="Arial"/>
                <w:noProof/>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noProof/>
                <w:sz w:val="18"/>
                <w:szCs w:val="20"/>
                <w:lang w:val="en-GB" w:eastAsia="ko-KR"/>
              </w:rPr>
            </w:pPr>
            <w:r w:rsidRPr="00E91027">
              <w:rPr>
                <w:rFonts w:ascii="Arial" w:hAnsi="Arial"/>
                <w:noProof/>
                <w:sz w:val="18"/>
                <w:szCs w:val="20"/>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noProof/>
                <w:sz w:val="18"/>
                <w:szCs w:val="20"/>
                <w:lang w:val="en-GB" w:eastAsia="ko-KR"/>
              </w:rPr>
              <w:t>RRC Delivery Status Request</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noProof/>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noProof/>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sz w:val="18"/>
                <w:szCs w:val="20"/>
                <w:lang w:val="en-GB" w:eastAsia="ko-KR"/>
              </w:rPr>
              <w:t>ENUMERATED (true, …)</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sz w:val="18"/>
                <w:szCs w:val="20"/>
                <w:lang w:val="en-GB" w:eastAsia="ko-KR"/>
              </w:rPr>
              <w:t>Indicates whether RRC DELIVERY REPORT procedure is requested for the RRC message.</w:t>
            </w: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noProof/>
                <w:sz w:val="18"/>
                <w:szCs w:val="20"/>
                <w:lang w:val="en-GB" w:eastAsia="ko-KR"/>
              </w:rPr>
            </w:pPr>
            <w:r w:rsidRPr="00E91027">
              <w:rPr>
                <w:rFonts w:ascii="Arial" w:hAnsi="Arial"/>
                <w:noProof/>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noProof/>
                <w:sz w:val="18"/>
                <w:szCs w:val="20"/>
                <w:lang w:val="en-GB" w:eastAsia="ko-KR"/>
              </w:rPr>
            </w:pPr>
            <w:r w:rsidRPr="00E91027">
              <w:rPr>
                <w:rFonts w:ascii="Arial" w:hAnsi="Arial"/>
                <w:noProof/>
                <w:sz w:val="18"/>
                <w:szCs w:val="20"/>
                <w:lang w:val="en-GB" w:eastAsia="ko-KR"/>
              </w:rPr>
              <w:t>ignore</w:t>
            </w:r>
          </w:p>
        </w:tc>
      </w:tr>
      <w:tr w:rsidR="00E91027" w:rsidRPr="00E91027" w:rsidTr="00034182">
        <w:tc>
          <w:tcPr>
            <w:tcW w:w="2394"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sz w:val="18"/>
                <w:szCs w:val="20"/>
                <w:lang w:val="en-GB" w:eastAsia="ko-KR"/>
              </w:rPr>
              <w:t>Resource Coordination Transfer Information</w:t>
            </w: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sz w:val="18"/>
                <w:szCs w:val="20"/>
                <w:lang w:val="en-GB" w:eastAsia="ko-KR"/>
              </w:rPr>
              <w:t>O</w:t>
            </w:r>
          </w:p>
        </w:tc>
        <w:tc>
          <w:tcPr>
            <w:tcW w:w="1247" w:type="dxa"/>
          </w:tcPr>
          <w:p w:rsidR="00E91027" w:rsidRPr="00E91027" w:rsidRDefault="00E91027" w:rsidP="00E91027">
            <w:pPr>
              <w:keepNext/>
              <w:keepLines/>
              <w:overflowPunct w:val="0"/>
              <w:autoSpaceDE w:val="0"/>
              <w:autoSpaceDN w:val="0"/>
              <w:adjustRightInd w:val="0"/>
              <w:textAlignment w:val="baseline"/>
              <w:rPr>
                <w:rFonts w:ascii="Arial" w:hAnsi="Arial"/>
                <w:i/>
                <w:noProof/>
                <w:sz w:val="18"/>
                <w:szCs w:val="20"/>
                <w:lang w:val="en-GB" w:eastAsia="ko-KR"/>
              </w:rPr>
            </w:pPr>
          </w:p>
        </w:tc>
        <w:tc>
          <w:tcPr>
            <w:tcW w:w="1260"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sz w:val="18"/>
                <w:szCs w:val="20"/>
                <w:lang w:val="en-GB" w:eastAsia="ko-KR"/>
              </w:rPr>
              <w:t>9.3.1.73</w:t>
            </w:r>
          </w:p>
        </w:tc>
        <w:tc>
          <w:tcPr>
            <w:tcW w:w="1762" w:type="dxa"/>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p>
        </w:tc>
        <w:tc>
          <w:tcPr>
            <w:tcW w:w="1288" w:type="dxa"/>
          </w:tcPr>
          <w:p w:rsidR="00E91027" w:rsidRPr="00E91027" w:rsidRDefault="00E91027" w:rsidP="00E91027">
            <w:pPr>
              <w:keepNext/>
              <w:keepLines/>
              <w:overflowPunct w:val="0"/>
              <w:autoSpaceDE w:val="0"/>
              <w:autoSpaceDN w:val="0"/>
              <w:adjustRightInd w:val="0"/>
              <w:jc w:val="center"/>
              <w:textAlignment w:val="baseline"/>
              <w:rPr>
                <w:rFonts w:ascii="Arial" w:hAnsi="Arial"/>
                <w:noProof/>
                <w:sz w:val="18"/>
                <w:szCs w:val="20"/>
                <w:lang w:val="en-GB" w:eastAsia="ko-KR"/>
              </w:rPr>
            </w:pPr>
            <w:r w:rsidRPr="00E91027">
              <w:rPr>
                <w:rFonts w:ascii="Arial" w:eastAsia="MS Mincho" w:hAnsi="Arial"/>
                <w:sz w:val="18"/>
                <w:szCs w:val="20"/>
                <w:lang w:val="en-GB" w:eastAsia="ko-KR"/>
              </w:rPr>
              <w:t>YES</w:t>
            </w:r>
          </w:p>
        </w:tc>
        <w:tc>
          <w:tcPr>
            <w:tcW w:w="1274" w:type="dxa"/>
          </w:tcPr>
          <w:p w:rsidR="00E91027" w:rsidRPr="00E91027" w:rsidRDefault="00E91027" w:rsidP="00E91027">
            <w:pPr>
              <w:keepNext/>
              <w:keepLines/>
              <w:overflowPunct w:val="0"/>
              <w:autoSpaceDE w:val="0"/>
              <w:autoSpaceDN w:val="0"/>
              <w:adjustRightInd w:val="0"/>
              <w:jc w:val="center"/>
              <w:textAlignment w:val="baseline"/>
              <w:rPr>
                <w:rFonts w:ascii="Arial" w:hAnsi="Arial"/>
                <w:noProof/>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servingCellMO</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Batang" w:hAnsi="Arial"/>
                <w:bCs/>
                <w:sz w:val="18"/>
                <w:szCs w:val="20"/>
                <w:lang w:val="en-GB" w:eastAsia="ko-KR"/>
              </w:rPr>
              <w:t>New gNB-CU</w:t>
            </w:r>
            <w:r w:rsidRPr="00E91027">
              <w:rPr>
                <w:rFonts w:ascii="Arial" w:hAnsi="Arial"/>
                <w:bCs/>
                <w:sz w:val="18"/>
                <w:szCs w:val="20"/>
                <w:lang w:val="en-GB"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bCs/>
                <w:sz w:val="18"/>
                <w:szCs w:val="20"/>
                <w:lang w:val="en-GB" w:eastAsia="ko-KR"/>
              </w:rPr>
            </w:pPr>
            <w:r w:rsidRPr="00E91027">
              <w:rPr>
                <w:rFonts w:ascii="Arial" w:eastAsia="Batang" w:hAnsi="Arial"/>
                <w:bCs/>
                <w:sz w:val="18"/>
                <w:szCs w:val="20"/>
                <w:lang w:val="en-GB" w:eastAsia="ko-KR"/>
              </w:rPr>
              <w:t>gNB-CU</w:t>
            </w:r>
            <w:r w:rsidRPr="00E91027">
              <w:rPr>
                <w:rFonts w:ascii="Arial" w:hAnsi="Arial"/>
                <w:bCs/>
                <w:sz w:val="18"/>
                <w:szCs w:val="20"/>
                <w:lang w:val="en-GB" w:eastAsia="ko-KR"/>
              </w:rPr>
              <w:t xml:space="preserve"> UE F1AP ID</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ko-KR"/>
              </w:rPr>
              <w:t>9.3.1.4</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RAN UE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ja-JP"/>
              </w:rPr>
              <w:t>9.3.1.88</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ja-JP"/>
              </w:rPr>
              <w:t>9.3.1.90</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b/>
                <w:bCs/>
                <w:sz w:val="18"/>
                <w:szCs w:val="20"/>
                <w:lang w:val="en-GB" w:eastAsia="ko-KR"/>
              </w:rPr>
            </w:pPr>
            <w:r w:rsidRPr="00E91027">
              <w:rPr>
                <w:rFonts w:ascii="Arial" w:hAnsi="Arial"/>
                <w:b/>
                <w:bCs/>
                <w:sz w:val="18"/>
                <w:szCs w:val="20"/>
                <w:lang w:val="en-GB"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iCs/>
                <w:sz w:val="18"/>
                <w:szCs w:val="18"/>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hAnsi="Arial"/>
                <w:b/>
                <w:bCs/>
                <w:sz w:val="18"/>
                <w:szCs w:val="20"/>
                <w:lang w:val="en-GB" w:eastAsia="ko-KR"/>
              </w:rPr>
            </w:pPr>
            <w:r w:rsidRPr="00E91027">
              <w:rPr>
                <w:rFonts w:ascii="Arial" w:hAnsi="Arial"/>
                <w:b/>
                <w:bCs/>
                <w:sz w:val="18"/>
                <w:szCs w:val="20"/>
                <w:lang w:val="en-GB"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18"/>
                <w:lang w:val="en-GB"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ja-JP"/>
              </w:rPr>
              <w:t>9.3.1.113</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 xml:space="preserve">&gt;&gt;CHOICE </w:t>
            </w:r>
            <w:r w:rsidRPr="00E91027">
              <w:rPr>
                <w:rFonts w:ascii="Arial" w:hAnsi="Arial"/>
                <w:i/>
                <w:sz w:val="18"/>
                <w:szCs w:val="20"/>
                <w:lang w:val="en-GB"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300"/>
              <w:textAlignment w:val="baseline"/>
              <w:rPr>
                <w:rFonts w:ascii="Arial" w:hAnsi="Arial"/>
                <w:sz w:val="18"/>
                <w:szCs w:val="20"/>
                <w:lang w:val="en-GB" w:eastAsia="ko-KR"/>
              </w:rPr>
            </w:pPr>
            <w:r w:rsidRPr="00E91027">
              <w:rPr>
                <w:rFonts w:ascii="Arial" w:hAnsi="Arial"/>
                <w:bCs/>
                <w:i/>
                <w:sz w:val="18"/>
                <w:szCs w:val="20"/>
                <w:lang w:val="en-GB"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403"/>
              <w:textAlignment w:val="baseline"/>
              <w:rPr>
                <w:rFonts w:ascii="Arial" w:hAnsi="Arial"/>
                <w:bCs/>
                <w:sz w:val="18"/>
                <w:szCs w:val="20"/>
                <w:lang w:val="en-GB" w:eastAsia="ko-KR"/>
              </w:rPr>
            </w:pPr>
            <w:r w:rsidRPr="00E91027">
              <w:rPr>
                <w:rFonts w:ascii="Arial" w:hAnsi="Arial"/>
                <w:bCs/>
                <w:sz w:val="18"/>
                <w:szCs w:val="20"/>
                <w:lang w:val="en-GB"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QoS Flow Level QoS Parameters</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ko-KR"/>
              </w:rPr>
              <w:t>9.3.1.45</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Shall be used for SA case</w:t>
            </w:r>
            <w:r w:rsidRPr="00E91027">
              <w:rPr>
                <w:rFonts w:ascii="Arial" w:hAnsi="Arial"/>
                <w:sz w:val="18"/>
                <w:szCs w:val="20"/>
                <w:lang w:val="en-GB" w:eastAsia="zh-CN"/>
              </w:rPr>
              <w:t>.</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300"/>
              <w:textAlignment w:val="baseline"/>
              <w:rPr>
                <w:rFonts w:ascii="Arial" w:hAnsi="Arial"/>
                <w:bCs/>
                <w:sz w:val="18"/>
                <w:szCs w:val="20"/>
                <w:lang w:val="en-GB" w:eastAsia="ko-KR"/>
              </w:rPr>
            </w:pPr>
            <w:r w:rsidRPr="00E91027">
              <w:rPr>
                <w:rFonts w:ascii="Arial" w:hAnsi="Arial"/>
                <w:bCs/>
                <w:i/>
                <w:sz w:val="18"/>
                <w:szCs w:val="20"/>
                <w:lang w:val="en-GB"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403"/>
              <w:textAlignment w:val="baseline"/>
              <w:rPr>
                <w:rFonts w:ascii="Arial" w:hAnsi="Arial"/>
                <w:bCs/>
                <w:sz w:val="18"/>
                <w:szCs w:val="20"/>
                <w:lang w:val="en-GB" w:eastAsia="ko-KR"/>
              </w:rPr>
            </w:pPr>
            <w:r w:rsidRPr="00E91027">
              <w:rPr>
                <w:rFonts w:ascii="Arial" w:hAnsi="Arial"/>
                <w:bCs/>
                <w:sz w:val="18"/>
                <w:szCs w:val="20"/>
                <w:lang w:val="en-GB" w:eastAsia="ko-KR"/>
              </w:rPr>
              <w:t>&gt;&gt;&gt;&gt;E-UTRAN BH RLC CH QoS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E-UTRAN QoS</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zh-CN"/>
              </w:rPr>
              <w:t>9.3.1.19</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Shall be used for EN-DC case</w:t>
            </w:r>
            <w:r w:rsidRPr="00E91027">
              <w:rPr>
                <w:rFonts w:ascii="Arial" w:hAnsi="Arial"/>
                <w:sz w:val="18"/>
                <w:szCs w:val="20"/>
                <w:lang w:val="en-GB" w:eastAsia="zh-CN"/>
              </w:rPr>
              <w:t>.</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300"/>
              <w:textAlignment w:val="baseline"/>
              <w:rPr>
                <w:rFonts w:ascii="Arial" w:hAnsi="Arial"/>
                <w:bCs/>
                <w:sz w:val="18"/>
                <w:szCs w:val="20"/>
                <w:lang w:val="en-GB" w:eastAsia="ko-KR"/>
              </w:rPr>
            </w:pPr>
            <w:r w:rsidRPr="00E91027">
              <w:rPr>
                <w:rFonts w:ascii="Arial" w:hAnsi="Arial"/>
                <w:bCs/>
                <w:i/>
                <w:sz w:val="18"/>
                <w:szCs w:val="20"/>
                <w:lang w:val="en-GB"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403"/>
              <w:textAlignment w:val="baseline"/>
              <w:rPr>
                <w:rFonts w:ascii="Arial" w:hAnsi="Arial"/>
                <w:bCs/>
                <w:sz w:val="18"/>
                <w:szCs w:val="20"/>
                <w:lang w:val="en-GB" w:eastAsia="ko-KR"/>
              </w:rPr>
            </w:pPr>
            <w:r w:rsidRPr="00E91027">
              <w:rPr>
                <w:rFonts w:ascii="Arial" w:hAnsi="Arial"/>
                <w:bCs/>
                <w:sz w:val="18"/>
                <w:szCs w:val="20"/>
                <w:lang w:val="en-GB"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ko-KR"/>
              </w:rPr>
              <w:t>9.3.1.115</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ko-KR"/>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ko-KR"/>
              </w:rPr>
              <w:t>9.3.1.27</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16"/>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16"/>
                <w:lang w:val="en-GB" w:eastAsia="ko-KR"/>
              </w:rPr>
              <w:t>9.3.1.95</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16"/>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ko-KR"/>
              </w:rPr>
              <w:t>9.3.1.111</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iCs/>
                <w:sz w:val="18"/>
                <w:szCs w:val="20"/>
                <w:lang w:val="en-GB"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zh-CN"/>
              </w:rPr>
              <w:lastRenderedPageBreak/>
              <w:t>NR V2X Services Authorized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ko-KR"/>
              </w:rPr>
              <w:t>9.3.1.116</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20"/>
                <w:lang w:val="en-GB" w:eastAsia="ja-JP"/>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9.3.1.117</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20"/>
                <w:lang w:val="en-GB" w:eastAsia="ko-KR"/>
              </w:rPr>
            </w:pPr>
            <w:r w:rsidRPr="00E91027">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20"/>
                <w:lang w:val="en-GB" w:eastAsia="ja-JP"/>
              </w:rPr>
            </w:pPr>
            <w:r w:rsidRPr="00E91027">
              <w:rPr>
                <w:rFonts w:ascii="Arial" w:hAnsi="Arial" w:cs="Arial"/>
                <w:sz w:val="18"/>
                <w:szCs w:val="20"/>
                <w:lang w:val="en-GB" w:eastAsia="ja-JP"/>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9.3.1.119</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20"/>
                <w:lang w:val="en-GB" w:eastAsia="ko-KR"/>
              </w:rPr>
            </w:pPr>
            <w:r w:rsidRPr="00E91027">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20"/>
                <w:lang w:val="en-GB" w:eastAsia="ja-JP"/>
              </w:rPr>
            </w:pPr>
            <w:r w:rsidRPr="00E91027">
              <w:rPr>
                <w:rFonts w:ascii="Arial" w:hAnsi="Arial" w:cs="Arial"/>
                <w:sz w:val="18"/>
                <w:szCs w:val="20"/>
                <w:lang w:val="en-GB" w:eastAsia="ja-JP"/>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9.3.1.118</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20"/>
                <w:lang w:val="en-GB" w:eastAsia="ko-KR"/>
              </w:rPr>
            </w:pPr>
            <w:r w:rsidRPr="00E91027">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20"/>
                <w:lang w:val="en-GB" w:eastAsia="ja-JP"/>
              </w:rPr>
            </w:pPr>
            <w:r w:rsidRPr="00E91027">
              <w:rPr>
                <w:rFonts w:ascii="Arial" w:hAnsi="Arial" w:cs="Arial"/>
                <w:sz w:val="18"/>
                <w:szCs w:val="20"/>
                <w:lang w:val="en-GB" w:eastAsia="ja-JP"/>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noProof/>
                <w:sz w:val="18"/>
                <w:szCs w:val="20"/>
                <w:lang w:val="en-GB" w:eastAsia="ko-KR"/>
              </w:rPr>
              <w:t>Bit Rate</w:t>
            </w:r>
          </w:p>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noProof/>
                <w:sz w:val="18"/>
                <w:szCs w:val="20"/>
                <w:lang w:val="en-GB" w:eastAsia="ko-KR"/>
              </w:rPr>
              <w:t>9.3.1.22</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noProof/>
                <w:sz w:val="18"/>
                <w:szCs w:val="20"/>
                <w:lang w:val="en-GB" w:eastAsia="ko-KR"/>
              </w:rPr>
            </w:pPr>
            <w:r w:rsidRPr="00E91027">
              <w:rPr>
                <w:rFonts w:ascii="Arial" w:hAnsi="Arial"/>
                <w:noProof/>
                <w:sz w:val="18"/>
                <w:szCs w:val="20"/>
                <w:lang w:val="en-GB"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20"/>
                <w:lang w:val="en-GB" w:eastAsia="ko-KR"/>
              </w:rPr>
            </w:pPr>
            <w:r w:rsidRPr="00E91027">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cs="Arial"/>
                <w:sz w:val="18"/>
                <w:szCs w:val="20"/>
                <w:lang w:val="en-GB" w:eastAsia="ja-JP"/>
              </w:rPr>
            </w:pPr>
            <w:r w:rsidRPr="00E91027">
              <w:rPr>
                <w:rFonts w:ascii="Arial" w:hAnsi="Arial" w:cs="Arial"/>
                <w:sz w:val="18"/>
                <w:szCs w:val="20"/>
                <w:lang w:val="en-GB" w:eastAsia="ja-JP"/>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b/>
                <w:bCs/>
                <w:sz w:val="18"/>
                <w:szCs w:val="20"/>
                <w:lang w:val="en-GB" w:eastAsia="ko-KR"/>
              </w:rPr>
            </w:pPr>
            <w:r w:rsidRPr="00E91027">
              <w:rPr>
                <w:rFonts w:ascii="Arial" w:hAnsi="Arial"/>
                <w:b/>
                <w:bCs/>
                <w:sz w:val="18"/>
                <w:szCs w:val="20"/>
                <w:lang w:val="en-GB" w:eastAsia="zh-CN"/>
              </w:rPr>
              <w:t xml:space="preserve">SL </w:t>
            </w:r>
            <w:r w:rsidRPr="00E91027">
              <w:rPr>
                <w:rFonts w:ascii="Arial" w:hAnsi="Arial"/>
                <w:b/>
                <w:bCs/>
                <w:sz w:val="18"/>
                <w:szCs w:val="20"/>
                <w:lang w:val="en-GB"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iCs/>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hAnsi="Arial"/>
                <w:b/>
                <w:bCs/>
                <w:sz w:val="18"/>
                <w:szCs w:val="20"/>
                <w:lang w:val="en-GB" w:eastAsia="ko-KR"/>
              </w:rPr>
            </w:pPr>
            <w:r w:rsidRPr="00E91027">
              <w:rPr>
                <w:rFonts w:ascii="Arial" w:hAnsi="Arial"/>
                <w:b/>
                <w:bCs/>
                <w:sz w:val="18"/>
                <w:szCs w:val="20"/>
                <w:lang w:val="en-GB" w:eastAsia="ko-KR"/>
              </w:rPr>
              <w:t>&gt;</w:t>
            </w:r>
            <w:r w:rsidRPr="00E91027">
              <w:rPr>
                <w:rFonts w:ascii="Arial" w:hAnsi="Arial"/>
                <w:b/>
                <w:bCs/>
                <w:sz w:val="18"/>
                <w:szCs w:val="20"/>
                <w:lang w:val="en-GB" w:eastAsia="zh-CN"/>
              </w:rPr>
              <w:t xml:space="preserve">SL </w:t>
            </w:r>
            <w:r w:rsidRPr="00E91027">
              <w:rPr>
                <w:rFonts w:ascii="Arial" w:hAnsi="Arial"/>
                <w:b/>
                <w:bCs/>
                <w:sz w:val="18"/>
                <w:szCs w:val="20"/>
                <w:lang w:val="en-GB"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1 .. &lt;maxnoof</w:t>
            </w:r>
            <w:r w:rsidRPr="00E91027">
              <w:rPr>
                <w:rFonts w:ascii="Arial" w:hAnsi="Arial"/>
                <w:i/>
                <w:sz w:val="18"/>
                <w:szCs w:val="20"/>
                <w:lang w:val="en-GB" w:eastAsia="zh-CN"/>
              </w:rPr>
              <w:t>SL</w:t>
            </w:r>
            <w:r w:rsidRPr="00E91027">
              <w:rPr>
                <w:rFonts w:ascii="Arial" w:hAnsi="Arial"/>
                <w:i/>
                <w:sz w:val="18"/>
                <w:szCs w:val="20"/>
                <w:lang w:val="en-GB"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EACH</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w:t>
            </w:r>
            <w:r w:rsidRPr="00E91027">
              <w:rPr>
                <w:rFonts w:ascii="Arial" w:hAnsi="Arial"/>
                <w:sz w:val="18"/>
                <w:szCs w:val="20"/>
                <w:lang w:val="en-GB" w:eastAsia="zh-CN"/>
              </w:rPr>
              <w:t>SL DRB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9.3.1.120</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b/>
                <w:bCs/>
                <w:sz w:val="18"/>
                <w:szCs w:val="20"/>
                <w:lang w:val="en-GB" w:eastAsia="zh-CN"/>
              </w:rPr>
            </w:pPr>
            <w:r w:rsidRPr="00E91027">
              <w:rPr>
                <w:rFonts w:ascii="Arial" w:hAnsi="Arial"/>
                <w:b/>
                <w:bCs/>
                <w:sz w:val="18"/>
                <w:szCs w:val="20"/>
                <w:lang w:val="en-GB" w:eastAsia="ko-KR"/>
              </w:rPr>
              <w:t>&gt;&gt;</w:t>
            </w:r>
            <w:r w:rsidRPr="00E91027">
              <w:rPr>
                <w:rFonts w:ascii="Arial" w:hAnsi="Arial"/>
                <w:b/>
                <w:bCs/>
                <w:sz w:val="18"/>
                <w:szCs w:val="20"/>
                <w:lang w:val="en-GB" w:eastAsia="zh-CN"/>
              </w:rPr>
              <w:t xml:space="preserve">SL </w:t>
            </w:r>
            <w:r w:rsidRPr="00E91027">
              <w:rPr>
                <w:rFonts w:ascii="Arial" w:hAnsi="Arial"/>
                <w:b/>
                <w:bCs/>
                <w:sz w:val="18"/>
                <w:szCs w:val="20"/>
                <w:lang w:val="en-GB" w:eastAsia="ko-KR"/>
              </w:rPr>
              <w:t>DRB Information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zh-CN"/>
              </w:rPr>
            </w:pPr>
            <w:r w:rsidRPr="00E91027">
              <w:rPr>
                <w:rFonts w:ascii="Arial" w:hAnsi="Arial"/>
                <w:i/>
                <w:sz w:val="18"/>
                <w:szCs w:val="20"/>
                <w:lang w:val="en-GB" w:eastAsia="zh-CN"/>
              </w:rPr>
              <w:t>1</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300"/>
              <w:textAlignment w:val="baseline"/>
              <w:rPr>
                <w:rFonts w:ascii="Arial" w:hAnsi="Arial"/>
                <w:sz w:val="18"/>
                <w:szCs w:val="20"/>
                <w:lang w:val="en-GB" w:eastAsia="zh-CN"/>
              </w:rPr>
            </w:pPr>
            <w:r w:rsidRPr="00E91027">
              <w:rPr>
                <w:rFonts w:ascii="Arial" w:hAnsi="Arial"/>
                <w:sz w:val="18"/>
                <w:szCs w:val="20"/>
                <w:lang w:val="en-GB"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zh-CN"/>
              </w:rPr>
            </w:pPr>
            <w:r w:rsidRPr="00E91027">
              <w:rPr>
                <w:rFonts w:ascii="Arial" w:hAnsi="Arial" w:cs="Arial"/>
                <w:sz w:val="18"/>
                <w:szCs w:val="18"/>
                <w:lang w:val="en-GB" w:eastAsia="zh-CN"/>
              </w:rPr>
              <w:t>PC5 QoS Parameters</w:t>
            </w:r>
          </w:p>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r w:rsidRPr="00E91027">
              <w:rPr>
                <w:rFonts w:ascii="Arial" w:hAnsi="Arial" w:cs="Arial"/>
                <w:sz w:val="18"/>
                <w:szCs w:val="18"/>
                <w:lang w:val="en-GB" w:eastAsia="zh-CN"/>
              </w:rPr>
              <w:t>9.3.1.122</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300"/>
              <w:textAlignment w:val="baseline"/>
              <w:rPr>
                <w:rFonts w:ascii="Arial" w:hAnsi="Arial"/>
                <w:b/>
                <w:bCs/>
                <w:sz w:val="18"/>
                <w:szCs w:val="20"/>
                <w:lang w:val="en-GB" w:eastAsia="zh-CN"/>
              </w:rPr>
            </w:pPr>
            <w:r w:rsidRPr="00E91027">
              <w:rPr>
                <w:rFonts w:ascii="Arial" w:hAnsi="Arial"/>
                <w:b/>
                <w:bCs/>
                <w:sz w:val="18"/>
                <w:szCs w:val="20"/>
                <w:lang w:val="en-GB" w:eastAsia="ko-KR"/>
              </w:rPr>
              <w:t>&gt;&gt;&gt;Flows Mapped to</w:t>
            </w:r>
            <w:r w:rsidRPr="00E91027">
              <w:rPr>
                <w:rFonts w:ascii="Arial" w:hAnsi="Arial"/>
                <w:b/>
                <w:bCs/>
                <w:sz w:val="18"/>
                <w:szCs w:val="20"/>
                <w:lang w:val="en-GB" w:eastAsia="zh-CN"/>
              </w:rPr>
              <w:t xml:space="preserve"> SL</w:t>
            </w:r>
            <w:r w:rsidRPr="00E91027">
              <w:rPr>
                <w:rFonts w:ascii="Arial" w:hAnsi="Arial"/>
                <w:b/>
                <w:bCs/>
                <w:sz w:val="18"/>
                <w:szCs w:val="20"/>
                <w:lang w:val="en-GB"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1 .. &lt;maxnoof</w:t>
            </w:r>
            <w:r w:rsidRPr="00E91027">
              <w:rPr>
                <w:rFonts w:ascii="Arial" w:hAnsi="Arial"/>
                <w:i/>
                <w:sz w:val="18"/>
                <w:szCs w:val="20"/>
                <w:lang w:val="en-GB" w:eastAsia="zh-CN"/>
              </w:rPr>
              <w:t>PC5</w:t>
            </w:r>
            <w:r w:rsidRPr="00E91027">
              <w:rPr>
                <w:rFonts w:ascii="Arial" w:hAnsi="Arial"/>
                <w:i/>
                <w:sz w:val="18"/>
                <w:szCs w:val="20"/>
                <w:lang w:val="en-GB" w:eastAsia="ko-KR"/>
              </w:rPr>
              <w:t>QoSFlows&gt;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403"/>
              <w:textAlignment w:val="baseline"/>
              <w:rPr>
                <w:rFonts w:ascii="Arial" w:hAnsi="Arial"/>
                <w:sz w:val="18"/>
                <w:szCs w:val="20"/>
                <w:lang w:val="en-GB" w:eastAsia="zh-CN"/>
              </w:rPr>
            </w:pPr>
            <w:r w:rsidRPr="00E91027">
              <w:rPr>
                <w:rFonts w:ascii="Arial" w:hAnsi="Arial"/>
                <w:sz w:val="18"/>
                <w:szCs w:val="20"/>
                <w:lang w:val="en-GB"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ja-JP"/>
              </w:rPr>
            </w:pPr>
            <w:r w:rsidRPr="00E91027">
              <w:rPr>
                <w:rFonts w:ascii="Arial" w:hAnsi="Arial" w:cs="Arial"/>
                <w:sz w:val="18"/>
                <w:szCs w:val="18"/>
                <w:lang w:val="en-GB" w:eastAsia="zh-CN"/>
              </w:rPr>
              <w:t>9.3.1.121</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zh-CN"/>
              </w:rPr>
            </w:pPr>
            <w:r w:rsidRPr="00E91027">
              <w:rPr>
                <w:rFonts w:ascii="Arial" w:hAnsi="Arial"/>
                <w:sz w:val="18"/>
                <w:szCs w:val="20"/>
                <w:lang w:val="en-GB"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zh-CN"/>
              </w:rPr>
            </w:pPr>
            <w:r w:rsidRPr="00E91027">
              <w:rPr>
                <w:rFonts w:ascii="Arial" w:hAnsi="Arial" w:cs="Arial"/>
                <w:sz w:val="18"/>
                <w:szCs w:val="18"/>
                <w:lang w:val="en-GB" w:eastAsia="zh-CN"/>
              </w:rPr>
              <w:t>9.3.1.27</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b/>
                <w:bCs/>
                <w:sz w:val="18"/>
                <w:szCs w:val="20"/>
                <w:lang w:val="en-GB" w:eastAsia="zh-CN"/>
              </w:rPr>
            </w:pPr>
            <w:r w:rsidRPr="00E91027">
              <w:rPr>
                <w:rFonts w:ascii="Arial" w:hAnsi="Arial"/>
                <w:b/>
                <w:bCs/>
                <w:sz w:val="18"/>
                <w:szCs w:val="20"/>
                <w:lang w:val="en-GB"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hAnsi="Arial"/>
                <w:sz w:val="18"/>
                <w:szCs w:val="20"/>
                <w:lang w:val="en-GB" w:eastAsia="ko-KR"/>
              </w:rPr>
            </w:pPr>
            <w:r w:rsidRPr="00E91027">
              <w:rPr>
                <w:rFonts w:ascii="Arial" w:hAnsi="Arial"/>
                <w:sz w:val="18"/>
                <w:szCs w:val="20"/>
                <w:lang w:val="en-GB" w:eastAsia="ko-KR"/>
              </w:rPr>
              <w:t>&gt;CHO Trigger</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zh-CN"/>
              </w:rPr>
            </w:pPr>
            <w:r w:rsidRPr="00E91027">
              <w:rPr>
                <w:rFonts w:ascii="Arial" w:hAnsi="Arial" w:cs="Arial"/>
                <w:sz w:val="18"/>
                <w:szCs w:val="20"/>
                <w:lang w:val="en-GB" w:eastAsia="ja-JP"/>
              </w:rPr>
              <w:t>ENUMERATED (CHO-initiation, CHO-replace, …)</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hAnsi="Arial"/>
                <w:sz w:val="18"/>
                <w:szCs w:val="20"/>
                <w:lang w:val="en-GB" w:eastAsia="ko-KR"/>
              </w:rPr>
            </w:pPr>
            <w:r w:rsidRPr="00E91027">
              <w:rPr>
                <w:rFonts w:ascii="Arial" w:hAnsi="Arial"/>
                <w:sz w:val="18"/>
                <w:szCs w:val="20"/>
                <w:lang w:val="en-GB"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C-ifCHOmod</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zh-CN"/>
              </w:rPr>
            </w:pPr>
            <w:r w:rsidRPr="00E91027">
              <w:rPr>
                <w:rFonts w:ascii="Arial" w:hAnsi="Arial" w:cs="Arial"/>
                <w:sz w:val="18"/>
                <w:szCs w:val="20"/>
                <w:lang w:val="en-GB" w:eastAsia="ja-JP"/>
              </w:rPr>
              <w:t>9.3.1.5</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hAnsi="Arial"/>
                <w:sz w:val="18"/>
                <w:szCs w:val="20"/>
                <w:lang w:val="en-GB" w:eastAsia="ko-KR"/>
              </w:rPr>
            </w:pPr>
            <w:r w:rsidRPr="00E91027">
              <w:rPr>
                <w:rFonts w:ascii="Arial" w:hAnsi="Arial"/>
                <w:sz w:val="18"/>
                <w:szCs w:val="20"/>
                <w:lang w:val="en-GB"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ja-JP"/>
              </w:rPr>
            </w:pPr>
            <w:r w:rsidRPr="00E91027">
              <w:rPr>
                <w:rFonts w:ascii="Arial" w:hAnsi="Arial"/>
                <w:sz w:val="18"/>
                <w:szCs w:val="20"/>
                <w:lang w:val="en-GB" w:eastAsia="ko-KR"/>
              </w:rPr>
              <w:t>INTEGER (1..100)</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ja-JP"/>
              </w:rPr>
              <w:t>MDT PLMN List</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sz w:val="18"/>
                <w:szCs w:val="20"/>
                <w:lang w:val="en-GB" w:eastAsia="ja-JP"/>
              </w:rPr>
              <w:t>9.3.1.151</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Serving NID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ja-JP"/>
              </w:rPr>
            </w:pPr>
            <w:r w:rsidRPr="00E91027">
              <w:rPr>
                <w:rFonts w:ascii="Arial" w:hAnsi="Arial" w:cs="Arial"/>
                <w:sz w:val="18"/>
                <w:szCs w:val="20"/>
                <w:lang w:val="en-GB" w:eastAsia="ja-JP"/>
              </w:rPr>
              <w:t>9.3.1.155</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F1-C Transfer Path</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ja-JP"/>
              </w:rPr>
            </w:pPr>
            <w:r w:rsidRPr="00E91027">
              <w:rPr>
                <w:rFonts w:ascii="Arial" w:hAnsi="Arial" w:cs="Arial"/>
                <w:sz w:val="18"/>
                <w:szCs w:val="20"/>
                <w:lang w:val="en-GB" w:eastAsia="zh-CN"/>
              </w:rPr>
              <w:t>9.3.1.207</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zh-CN"/>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iCs/>
                <w:snapToGrid w:val="0"/>
                <w:sz w:val="18"/>
                <w:szCs w:val="20"/>
                <w:lang w:val="en-GB" w:eastAsia="ko-KR"/>
              </w:rPr>
              <w:t>F1-C Transfer Path</w:t>
            </w:r>
            <w:r w:rsidRPr="00E91027">
              <w:rPr>
                <w:rFonts w:ascii="Arial" w:hAnsi="Arial"/>
                <w:iCs/>
                <w:snapToGrid w:val="0"/>
                <w:sz w:val="18"/>
                <w:szCs w:val="20"/>
                <w:lang w:val="en-GB"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zh-CN"/>
              </w:rPr>
            </w:pPr>
            <w:r w:rsidRPr="00E91027">
              <w:rPr>
                <w:rFonts w:ascii="Arial" w:hAnsi="Arial" w:cs="Arial"/>
                <w:sz w:val="18"/>
                <w:szCs w:val="20"/>
                <w:lang w:val="en-GB" w:eastAsia="zh-CN"/>
              </w:rPr>
              <w:t>9.3.1.228</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Cs/>
                <w:snapToGrid w:val="0"/>
                <w:sz w:val="18"/>
                <w:szCs w:val="20"/>
                <w:lang w:val="en-GB" w:eastAsia="ko-KR"/>
              </w:rPr>
            </w:pPr>
            <w:r w:rsidRPr="00E91027">
              <w:rPr>
                <w:rFonts w:ascii="Arial" w:hAnsi="Arial"/>
                <w:sz w:val="18"/>
                <w:szCs w:val="20"/>
                <w:lang w:val="en-GB"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18"/>
                <w:lang w:val="en-GB" w:eastAsia="zh-CN"/>
              </w:rPr>
            </w:pPr>
            <w:r w:rsidRPr="00E91027">
              <w:rPr>
                <w:rFonts w:ascii="Arial" w:eastAsia="宋体"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zh-CN"/>
              </w:rPr>
            </w:pPr>
            <w:r w:rsidRPr="00E91027">
              <w:rPr>
                <w:rFonts w:ascii="Arial" w:eastAsia="宋体" w:hAnsi="Arial" w:cs="Arial"/>
                <w:sz w:val="18"/>
                <w:szCs w:val="20"/>
                <w:lang w:val="en-GB" w:eastAsia="zh-CN"/>
              </w:rPr>
              <w:t>E</w:t>
            </w:r>
            <w:r w:rsidRPr="00E91027">
              <w:rPr>
                <w:rFonts w:ascii="Arial" w:hAnsi="Arial" w:cs="Arial"/>
                <w:sz w:val="18"/>
                <w:szCs w:val="20"/>
                <w:lang w:val="en-GB" w:eastAsia="ko-KR"/>
              </w:rPr>
              <w:t>NUMERATED (</w:t>
            </w:r>
            <w:r w:rsidRPr="00E91027">
              <w:rPr>
                <w:rFonts w:ascii="Arial" w:eastAsia="宋体" w:hAnsi="Arial" w:cs="Arial"/>
                <w:sz w:val="18"/>
                <w:szCs w:val="20"/>
                <w:lang w:val="en-GB" w:eastAsia="zh-CN"/>
              </w:rPr>
              <w:t>IDC</w:t>
            </w:r>
            <w:r w:rsidRPr="00E91027">
              <w:rPr>
                <w:rFonts w:ascii="Arial" w:hAnsi="Arial" w:cs="Arial"/>
                <w:sz w:val="18"/>
                <w:szCs w:val="20"/>
                <w:lang w:val="en-GB" w:eastAsia="ko-KR"/>
              </w:rPr>
              <w:t>,</w:t>
            </w:r>
            <w:r w:rsidRPr="00E91027">
              <w:rPr>
                <w:rFonts w:ascii="Arial" w:eastAsia="宋体" w:hAnsi="Arial" w:cs="Arial"/>
                <w:sz w:val="18"/>
                <w:szCs w:val="20"/>
                <w:lang w:val="en-GB" w:eastAsia="zh-CN"/>
              </w:rPr>
              <w:t>no-IDC,</w:t>
            </w:r>
            <w:r w:rsidRPr="00E91027">
              <w:rPr>
                <w:rFonts w:ascii="Arial" w:hAnsi="Arial" w:cs="Arial"/>
                <w:sz w:val="18"/>
                <w:szCs w:val="20"/>
                <w:lang w:val="en-GB"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20"/>
                <w:lang w:val="en-GB" w:eastAsia="ko-KR"/>
              </w:rPr>
              <w:t>Indication on whether</w:t>
            </w:r>
            <w:r w:rsidRPr="00E91027">
              <w:rPr>
                <w:rFonts w:ascii="Arial" w:eastAsia="宋体" w:hAnsi="Arial" w:cs="Arial"/>
                <w:sz w:val="18"/>
                <w:szCs w:val="20"/>
                <w:lang w:val="en-GB" w:eastAsia="zh-CN"/>
              </w:rPr>
              <w:t xml:space="preserve"> MDT Measurement affect (e.g. IDC)</w:t>
            </w:r>
            <w:r w:rsidRPr="00E91027">
              <w:rPr>
                <w:rFonts w:ascii="Arial" w:hAnsi="Arial" w:cs="Arial"/>
                <w:sz w:val="18"/>
                <w:szCs w:val="20"/>
                <w:lang w:val="en-GB" w:eastAsia="ko-KR"/>
              </w:rPr>
              <w:t xml:space="preserve"> is </w:t>
            </w:r>
            <w:r w:rsidRPr="00E91027">
              <w:rPr>
                <w:rFonts w:ascii="Arial" w:eastAsia="宋体" w:hAnsi="Arial" w:cs="Arial"/>
                <w:sz w:val="18"/>
                <w:szCs w:val="20"/>
                <w:lang w:val="en-GB" w:eastAsia="zh-CN"/>
              </w:rPr>
              <w:t>undertaken</w:t>
            </w:r>
            <w:r w:rsidRPr="00E91027">
              <w:rPr>
                <w:rFonts w:ascii="Arial" w:hAnsi="Arial" w:cs="Arial"/>
                <w:sz w:val="18"/>
                <w:szCs w:val="20"/>
                <w:lang w:val="en-GB"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eastAsia="宋体"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eastAsia="宋体" w:hAnsi="Arial"/>
                <w:sz w:val="18"/>
                <w:szCs w:val="20"/>
                <w:lang w:val="en-GB" w:eastAsia="zh-CN"/>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宋体" w:hAnsi="Arial" w:cs="Arial"/>
                <w:sz w:val="18"/>
                <w:szCs w:val="18"/>
                <w:lang w:val="en-GB" w:eastAsia="zh-CN"/>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宋体" w:hAnsi="Arial" w:cs="Arial"/>
                <w:sz w:val="18"/>
                <w:szCs w:val="20"/>
                <w:lang w:val="en-GB" w:eastAsia="zh-CN"/>
              </w:rPr>
            </w:pPr>
            <w:r w:rsidRPr="00E91027">
              <w:rPr>
                <w:rFonts w:ascii="Arial" w:hAnsi="Arial" w:cs="Arial"/>
                <w:sz w:val="18"/>
                <w:szCs w:val="20"/>
                <w:lang w:val="en-GB" w:eastAsia="zh-CN"/>
              </w:rPr>
              <w:t>9.3.1.233</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E91027">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E91027">
              <w:rPr>
                <w:rFonts w:ascii="Arial" w:hAnsi="Arial"/>
                <w:sz w:val="18"/>
                <w:szCs w:val="20"/>
                <w:lang w:val="en-GB" w:eastAsia="zh-CN"/>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Batang" w:hAnsi="Arial"/>
                <w:sz w:val="18"/>
                <w:szCs w:val="20"/>
                <w:lang w:val="en-GB"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zh-CN"/>
              </w:rPr>
            </w:pPr>
            <w:r w:rsidRPr="00E91027">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zh-CN"/>
              </w:rPr>
            </w:pPr>
            <w:r w:rsidRPr="00E91027">
              <w:rPr>
                <w:rFonts w:ascii="Arial" w:hAnsi="Arial" w:cs="Arial"/>
                <w:sz w:val="18"/>
                <w:szCs w:val="20"/>
                <w:lang w:val="en-GB" w:eastAsia="ko-KR"/>
              </w:rPr>
              <w:t>CG-SDT Session Info</w:t>
            </w:r>
            <w:r w:rsidRPr="00E91027">
              <w:rPr>
                <w:rFonts w:ascii="Arial" w:hAnsi="Arial" w:cs="Arial"/>
                <w:sz w:val="18"/>
                <w:szCs w:val="20"/>
                <w:lang w:val="en-GB" w:eastAsia="ko-KR"/>
              </w:rPr>
              <w:br/>
              <w:t>9.3.1.261</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9.3.1.268</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sz w:val="18"/>
                <w:szCs w:val="20"/>
                <w:lang w:val="en-GB" w:eastAsia="zh-CN"/>
              </w:rPr>
            </w:pPr>
            <w:r w:rsidRPr="00E91027">
              <w:rPr>
                <w:rFonts w:ascii="Arial" w:eastAsia="Tahoma" w:hAnsi="Arial"/>
                <w:sz w:val="18"/>
                <w:szCs w:val="20"/>
                <w:lang w:val="en-GB" w:eastAsia="zh-CN"/>
              </w:rPr>
              <w:t>NR UE Sidelink Aggregate Maximum Bit Rate</w:t>
            </w:r>
          </w:p>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9.3.1.119</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cs="Arial"/>
                <w:sz w:val="18"/>
                <w:szCs w:val="18"/>
                <w:lang w:val="en-GB"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lastRenderedPageBreak/>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sz w:val="18"/>
                <w:szCs w:val="20"/>
                <w:lang w:val="en-GB" w:eastAsia="zh-CN"/>
              </w:rPr>
            </w:pPr>
            <w:r w:rsidRPr="00E91027">
              <w:rPr>
                <w:rFonts w:ascii="Arial" w:eastAsia="Tahoma" w:hAnsi="Arial"/>
                <w:sz w:val="18"/>
                <w:szCs w:val="20"/>
                <w:lang w:val="en-GB" w:eastAsia="zh-CN"/>
              </w:rPr>
              <w:t>Bit Rate</w:t>
            </w:r>
          </w:p>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9.3.1.22</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cs="Arial"/>
                <w:sz w:val="18"/>
                <w:szCs w:val="18"/>
                <w:lang w:val="en-GB"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Batang" w:hAnsi="Arial"/>
                <w:sz w:val="18"/>
                <w:szCs w:val="20"/>
                <w:lang w:val="en-GB" w:eastAsia="ko-KR"/>
              </w:rPr>
            </w:pPr>
            <w:r w:rsidRPr="00E91027">
              <w:rPr>
                <w:rFonts w:ascii="Arial" w:eastAsia="Tahoma" w:hAnsi="Arial" w:cs="Arial"/>
                <w:b/>
                <w:sz w:val="18"/>
                <w:szCs w:val="18"/>
                <w:lang w:val="en-GB"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cs="Arial"/>
                <w:i/>
                <w:sz w:val="18"/>
                <w:szCs w:val="18"/>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18"/>
                <w:lang w:val="en-GB" w:eastAsia="zh-CN"/>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eastAsia="Batang" w:hAnsi="Arial"/>
                <w:sz w:val="18"/>
                <w:szCs w:val="20"/>
                <w:lang w:val="en-GB" w:eastAsia="ko-KR"/>
              </w:rPr>
            </w:pPr>
            <w:r w:rsidRPr="00E91027">
              <w:rPr>
                <w:rFonts w:ascii="Arial" w:eastAsia="Tahoma" w:hAnsi="Arial" w:cs="Arial"/>
                <w:b/>
                <w:sz w:val="18"/>
                <w:szCs w:val="18"/>
                <w:lang w:val="en-GB"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cs="Arial"/>
                <w:i/>
                <w:sz w:val="18"/>
                <w:szCs w:val="18"/>
                <w:lang w:val="en-GB"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9.3.1.266</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 xml:space="preserve">&gt;&gt;CHOICE </w:t>
            </w:r>
            <w:r w:rsidRPr="00E91027">
              <w:rPr>
                <w:rFonts w:ascii="Arial" w:eastAsia="Tahoma" w:hAnsi="Arial" w:cs="Arial"/>
                <w:i/>
                <w:iCs/>
                <w:sz w:val="18"/>
                <w:szCs w:val="18"/>
                <w:lang w:val="en-GB"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E91027">
              <w:rPr>
                <w:rFonts w:ascii="Arial" w:eastAsia="Tahoma" w:hAnsi="Arial" w:cs="Arial"/>
                <w:i/>
                <w:sz w:val="18"/>
                <w:szCs w:val="18"/>
                <w:lang w:val="en-GB"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403"/>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sz w:val="18"/>
                <w:szCs w:val="20"/>
                <w:lang w:val="en-GB" w:eastAsia="zh-CN"/>
              </w:rPr>
            </w:pPr>
            <w:r w:rsidRPr="00E91027">
              <w:rPr>
                <w:rFonts w:ascii="Arial" w:eastAsia="Tahoma" w:hAnsi="Arial"/>
                <w:sz w:val="18"/>
                <w:szCs w:val="20"/>
                <w:lang w:val="en-GB" w:eastAsia="zh-CN"/>
              </w:rPr>
              <w:t>QoS Flow Level QoS Parameters</w:t>
            </w:r>
          </w:p>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9.3.1.45</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E91027">
              <w:rPr>
                <w:rFonts w:ascii="Arial" w:eastAsia="Tahoma" w:hAnsi="Arial" w:cs="Arial"/>
                <w:i/>
                <w:sz w:val="18"/>
                <w:szCs w:val="18"/>
                <w:lang w:val="en-GB"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sz w:val="18"/>
                <w:szCs w:val="20"/>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403"/>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sz w:val="18"/>
                <w:szCs w:val="20"/>
                <w:lang w:val="en-GB"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cs="Arial"/>
                <w:sz w:val="18"/>
                <w:szCs w:val="18"/>
                <w:lang w:val="en-GB" w:eastAsia="ko-KR"/>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9.3.1.27</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Batang" w:hAnsi="Arial"/>
                <w:sz w:val="18"/>
                <w:szCs w:val="20"/>
                <w:lang w:val="en-GB" w:eastAsia="ko-KR"/>
              </w:rPr>
            </w:pPr>
            <w:r w:rsidRPr="00E91027">
              <w:rPr>
                <w:rFonts w:ascii="Arial" w:eastAsia="Tahoma" w:hAnsi="Arial" w:cs="Arial"/>
                <w:b/>
                <w:sz w:val="18"/>
                <w:szCs w:val="18"/>
                <w:lang w:val="en-GB"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cs="Arial"/>
                <w:i/>
                <w:sz w:val="18"/>
                <w:szCs w:val="18"/>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cs="Arial"/>
                <w:sz w:val="18"/>
                <w:szCs w:val="18"/>
                <w:lang w:val="en-GB" w:eastAsia="zh-CN"/>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eastAsia="Batang" w:hAnsi="Arial"/>
                <w:sz w:val="18"/>
                <w:szCs w:val="20"/>
                <w:lang w:val="en-GB" w:eastAsia="ko-KR"/>
              </w:rPr>
            </w:pPr>
            <w:r w:rsidRPr="00E91027">
              <w:rPr>
                <w:rFonts w:ascii="Arial" w:eastAsia="Tahoma" w:hAnsi="Arial" w:cs="Arial"/>
                <w:b/>
                <w:sz w:val="18"/>
                <w:szCs w:val="18"/>
                <w:lang w:val="en-GB"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cs="Arial"/>
                <w:i/>
                <w:sz w:val="18"/>
                <w:szCs w:val="18"/>
                <w:lang w:val="en-GB"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9.3.1.265</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&gt;&gt;</w:t>
            </w:r>
            <w:r w:rsidRPr="00E91027">
              <w:rPr>
                <w:rFonts w:ascii="Arial" w:eastAsia="Tahoma" w:hAnsi="Arial" w:cs="Arial"/>
                <w:sz w:val="18"/>
                <w:szCs w:val="20"/>
                <w:lang w:val="en-GB"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9.3.1.267</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cs="Arial"/>
                <w:sz w:val="18"/>
                <w:szCs w:val="18"/>
                <w:lang w:val="en-GB"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 xml:space="preserve">&gt;&gt;CHOICE </w:t>
            </w:r>
            <w:r w:rsidRPr="00E91027">
              <w:rPr>
                <w:rFonts w:ascii="Arial" w:eastAsia="Tahoma" w:hAnsi="Arial" w:cs="Arial"/>
                <w:i/>
                <w:iCs/>
                <w:sz w:val="18"/>
                <w:szCs w:val="18"/>
                <w:lang w:val="en-GB"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E91027">
              <w:rPr>
                <w:rFonts w:ascii="Arial" w:eastAsia="Tahoma" w:hAnsi="Arial" w:cs="Arial"/>
                <w:i/>
                <w:sz w:val="18"/>
                <w:szCs w:val="18"/>
                <w:lang w:val="en-GB"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403"/>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sz w:val="18"/>
                <w:szCs w:val="18"/>
                <w:lang w:val="en-GB" w:eastAsia="zh-CN"/>
              </w:rPr>
            </w:pPr>
            <w:r w:rsidRPr="00E91027">
              <w:rPr>
                <w:rFonts w:ascii="Arial" w:eastAsia="Tahoma" w:hAnsi="Arial"/>
                <w:sz w:val="18"/>
                <w:szCs w:val="18"/>
                <w:lang w:val="en-GB" w:eastAsia="zh-CN"/>
              </w:rPr>
              <w:t>QoS Flow Level QoS Parameters</w:t>
            </w:r>
          </w:p>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sz w:val="18"/>
                <w:szCs w:val="18"/>
                <w:lang w:val="en-GB"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E91027">
              <w:rPr>
                <w:rFonts w:ascii="Arial" w:eastAsia="Tahoma" w:hAnsi="Arial" w:cs="Arial"/>
                <w:i/>
                <w:sz w:val="18"/>
                <w:szCs w:val="18"/>
                <w:lang w:val="en-GB"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sz w:val="18"/>
                <w:szCs w:val="18"/>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403"/>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sz w:val="18"/>
                <w:szCs w:val="18"/>
                <w:lang w:val="en-GB"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overflowPunct w:val="0"/>
              <w:autoSpaceDE w:val="0"/>
              <w:autoSpaceDN w:val="0"/>
              <w:adjustRightInd w:val="0"/>
              <w:spacing w:after="180"/>
              <w:textAlignment w:val="baseline"/>
              <w:rPr>
                <w:rFonts w:ascii="Arial" w:hAnsi="Arial" w:cs="Arial"/>
                <w:sz w:val="18"/>
                <w:szCs w:val="18"/>
                <w:lang w:val="en-GB" w:eastAsia="ko-KR"/>
              </w:rPr>
            </w:pPr>
            <w:r w:rsidRPr="00E91027">
              <w:rPr>
                <w:rFonts w:ascii="Arial" w:hAnsi="Arial" w:cs="Arial"/>
                <w:sz w:val="18"/>
                <w:szCs w:val="18"/>
                <w:lang w:val="en-GB" w:eastAsia="ko-KR"/>
              </w:rPr>
              <w:t xml:space="preserve">This IE indicates the type of SRB conveyed via the PC5 </w:t>
            </w:r>
            <w:r w:rsidRPr="00E91027">
              <w:rPr>
                <w:rFonts w:ascii="Arial" w:eastAsia="宋体" w:hAnsi="Arial" w:cs="Arial"/>
                <w:sz w:val="18"/>
                <w:szCs w:val="18"/>
                <w:lang w:val="en-GB" w:eastAsia="zh-CN"/>
              </w:rPr>
              <w:t>Relay</w:t>
            </w:r>
            <w:r w:rsidRPr="00E91027">
              <w:rPr>
                <w:rFonts w:ascii="Arial" w:hAnsi="Arial" w:cs="Arial"/>
                <w:sz w:val="18"/>
                <w:szCs w:val="18"/>
                <w:lang w:val="en-GB" w:eastAsia="ko-KR"/>
              </w:rPr>
              <w:t xml:space="preserve"> RLC Channel. </w:t>
            </w:r>
          </w:p>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9.3.1.27</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Batang" w:hAnsi="Arial"/>
                <w:sz w:val="18"/>
                <w:szCs w:val="20"/>
                <w:lang w:val="en-GB" w:eastAsia="ko-KR"/>
              </w:rPr>
            </w:pPr>
            <w:r w:rsidRPr="00E91027">
              <w:rPr>
                <w:rFonts w:ascii="Arial" w:eastAsia="Tahoma" w:hAnsi="Arial" w:cs="Arial"/>
                <w:sz w:val="18"/>
                <w:szCs w:val="18"/>
                <w:lang w:val="en-GB"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eastAsia="Tahoma" w:hAnsi="Arial" w:cs="Arial"/>
                <w:sz w:val="18"/>
                <w:szCs w:val="18"/>
                <w:lang w:val="en-GB" w:eastAsia="zh-CN"/>
              </w:rPr>
              <w:t>9.3.1.263</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eastAsia="Tahoma" w:hAnsi="Arial" w:cs="Arial"/>
                <w:sz w:val="18"/>
                <w:szCs w:val="18"/>
                <w:lang w:val="en-GB" w:eastAsia="zh-CN"/>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cs="Arial"/>
                <w:sz w:val="18"/>
                <w:szCs w:val="18"/>
                <w:lang w:val="en-GB" w:eastAsia="zh-CN"/>
              </w:rPr>
            </w:pPr>
            <w:r w:rsidRPr="00E91027">
              <w:rPr>
                <w:rFonts w:ascii="Arial" w:hAnsi="Arial"/>
                <w:sz w:val="18"/>
                <w:szCs w:val="20"/>
                <w:lang w:val="en-GB" w:eastAsia="ko-KR"/>
              </w:rPr>
              <w:t xml:space="preserve">gNB-DU UE </w:t>
            </w:r>
            <w:r w:rsidRPr="00E91027">
              <w:rPr>
                <w:rFonts w:ascii="Arial" w:eastAsia="MS Mincho" w:hAnsi="Arial" w:cs="Arial"/>
                <w:sz w:val="18"/>
                <w:szCs w:val="20"/>
                <w:lang w:val="en-GB"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cs="Arial"/>
                <w:sz w:val="18"/>
                <w:szCs w:val="18"/>
                <w:lang w:val="en-GB" w:eastAsia="zh-CN"/>
              </w:rPr>
            </w:pPr>
            <w:r w:rsidRPr="00E91027">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eastAsia="Tahoma" w:hAnsi="Arial" w:cs="Arial"/>
                <w:sz w:val="18"/>
                <w:szCs w:val="18"/>
                <w:lang w:val="en-GB" w:eastAsia="zh-CN"/>
              </w:rPr>
            </w:pPr>
            <w:r w:rsidRPr="00E91027">
              <w:rPr>
                <w:rFonts w:ascii="Arial" w:hAnsi="Arial"/>
                <w:sz w:val="18"/>
                <w:szCs w:val="20"/>
                <w:lang w:val="en-GB" w:eastAsia="ko-KR"/>
              </w:rPr>
              <w:t>9.3.1.271</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sz w:val="18"/>
                <w:szCs w:val="20"/>
                <w:lang w:val="en-GB" w:eastAsia="ko-KR"/>
              </w:rPr>
              <w:t xml:space="preserve">The </w:t>
            </w:r>
            <w:r w:rsidRPr="00E91027">
              <w:rPr>
                <w:rFonts w:ascii="Arial" w:eastAsia="MS Mincho" w:hAnsi="Arial" w:cs="Arial"/>
                <w:sz w:val="18"/>
                <w:szCs w:val="20"/>
                <w:lang w:val="en-GB" w:eastAsia="ja-JP"/>
              </w:rPr>
              <w:t>Slice Maximum Bit Rate List</w:t>
            </w:r>
            <w:r w:rsidRPr="00E91027">
              <w:rPr>
                <w:rFonts w:ascii="Arial" w:hAnsi="Arial"/>
                <w:sz w:val="18"/>
                <w:szCs w:val="20"/>
                <w:lang w:val="en-GB" w:eastAsia="ko-KR"/>
              </w:rPr>
              <w:t xml:space="preserve"> is the </w:t>
            </w:r>
            <w:r w:rsidRPr="00E91027">
              <w:rPr>
                <w:rFonts w:ascii="Arial" w:hAnsi="Arial"/>
                <w:sz w:val="18"/>
                <w:szCs w:val="20"/>
                <w:lang w:val="en-GB" w:eastAsia="ko-KR"/>
              </w:rPr>
              <w:lastRenderedPageBreak/>
              <w:t>maximum aggregate UL bit rate per slice, to be enforced by the gNB-DU, if feasible</w:t>
            </w:r>
            <w:r w:rsidRPr="00E91027">
              <w:rPr>
                <w:rFonts w:ascii="Arial" w:hAnsi="Arial"/>
                <w:sz w:val="18"/>
                <w:szCs w:val="20"/>
                <w:lang w:val="en-GB" w:eastAsia="ja-JP"/>
              </w:rPr>
              <w:t xml:space="preserve">. This IE is ignored if </w:t>
            </w:r>
            <w:r w:rsidRPr="00E91027">
              <w:rPr>
                <w:rFonts w:ascii="Arial" w:hAnsi="Arial" w:cs="Arial"/>
                <w:sz w:val="18"/>
                <w:szCs w:val="20"/>
                <w:lang w:val="en-GB" w:eastAsia="zh-CN"/>
              </w:rPr>
              <w:t xml:space="preserve">the </w:t>
            </w:r>
            <w:r w:rsidRPr="00E91027">
              <w:rPr>
                <w:rFonts w:ascii="Arial" w:hAnsi="Arial"/>
                <w:i/>
                <w:sz w:val="18"/>
                <w:szCs w:val="20"/>
                <w:lang w:val="en-GB" w:eastAsia="ko-KR"/>
              </w:rPr>
              <w:t>DRB to Be Setup List</w:t>
            </w:r>
            <w:r w:rsidRPr="00E91027">
              <w:rPr>
                <w:rFonts w:ascii="Arial" w:hAnsi="Arial" w:cs="Arial"/>
                <w:sz w:val="18"/>
                <w:szCs w:val="20"/>
                <w:lang w:val="en-GB"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eastAsia="Tahoma" w:hAnsi="Arial" w:cs="Arial"/>
                <w:sz w:val="18"/>
                <w:szCs w:val="18"/>
                <w:lang w:val="en-GB" w:eastAsia="zh-CN"/>
              </w:rPr>
            </w:pPr>
            <w:r w:rsidRPr="00E91027">
              <w:rPr>
                <w:rFonts w:ascii="Arial" w:hAnsi="Arial"/>
                <w:sz w:val="18"/>
                <w:szCs w:val="20"/>
                <w:lang w:val="en-GB"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eastAsia="Tahoma" w:hAnsi="Arial" w:cs="Arial"/>
                <w:sz w:val="18"/>
                <w:szCs w:val="18"/>
                <w:lang w:val="en-GB" w:eastAsia="zh-CN"/>
              </w:rPr>
            </w:pPr>
            <w:r w:rsidRPr="00E91027">
              <w:rPr>
                <w:rFonts w:ascii="Arial" w:hAnsi="Arial"/>
                <w:sz w:val="18"/>
                <w:szCs w:val="20"/>
                <w:lang w:val="en-GB" w:eastAsia="ko-KR"/>
              </w:rPr>
              <w:t>ignore</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bookmarkStart w:id="939" w:name="OLE_LINK91"/>
            <w:bookmarkStart w:id="940" w:name="OLE_LINK92"/>
            <w:r w:rsidRPr="00E91027">
              <w:rPr>
                <w:rFonts w:ascii="Arial" w:hAnsi="Arial"/>
                <w:sz w:val="18"/>
                <w:szCs w:val="20"/>
                <w:lang w:val="en-GB" w:eastAsia="zh-CN"/>
              </w:rPr>
              <w:lastRenderedPageBreak/>
              <w:t>Multicast MBS Session Setup List</w:t>
            </w:r>
            <w:bookmarkEnd w:id="939"/>
            <w:bookmarkEnd w:id="940"/>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b/>
                <w:sz w:val="18"/>
                <w:szCs w:val="20"/>
                <w:lang w:val="en-GB"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02"/>
              <w:textAlignment w:val="baseline"/>
              <w:rPr>
                <w:rFonts w:ascii="Arial" w:hAnsi="Arial"/>
                <w:sz w:val="18"/>
                <w:szCs w:val="20"/>
                <w:lang w:val="en-GB" w:eastAsia="ko-KR"/>
              </w:rPr>
            </w:pPr>
            <w:r w:rsidRPr="00E91027">
              <w:rPr>
                <w:rFonts w:ascii="Arial" w:eastAsia="Tahoma" w:hAnsi="Arial" w:cs="Arial"/>
                <w:sz w:val="18"/>
                <w:szCs w:val="18"/>
                <w:lang w:val="en-GB"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r w:rsidRPr="00E91027">
              <w:rPr>
                <w:rFonts w:ascii="Arial" w:hAnsi="Arial"/>
                <w:i/>
                <w:sz w:val="18"/>
                <w:szCs w:val="20"/>
                <w:lang w:val="en-GB" w:eastAsia="ko-KR"/>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EACH</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r w:rsidRPr="00E91027">
              <w:rPr>
                <w:rFonts w:ascii="Arial" w:hAnsi="Arial"/>
                <w:sz w:val="18"/>
                <w:szCs w:val="20"/>
                <w:lang w:val="en-GB" w:eastAsia="ko-KR"/>
              </w:rPr>
              <w:t>reject</w:t>
            </w: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ko-KR"/>
              </w:rPr>
              <w:t>&gt;&gt;</w:t>
            </w:r>
            <w:r w:rsidRPr="00E91027">
              <w:rPr>
                <w:rFonts w:ascii="Arial" w:eastAsia="Tahoma" w:hAnsi="Arial" w:cs="Arial"/>
                <w:sz w:val="18"/>
                <w:szCs w:val="18"/>
                <w:lang w:val="en-GB" w:eastAsia="zh-CN"/>
              </w:rPr>
              <w:t>MRB</w:t>
            </w:r>
            <w:r w:rsidRPr="00E91027">
              <w:rPr>
                <w:rFonts w:ascii="Arial" w:hAnsi="Arial"/>
                <w:sz w:val="18"/>
                <w:szCs w:val="20"/>
                <w:lang w:val="en-GB"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9.3.1.224</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E91027" w:rsidRPr="00E91027" w:rsidTr="00034182">
        <w:tc>
          <w:tcPr>
            <w:tcW w:w="239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ind w:left="198"/>
              <w:textAlignment w:val="baseline"/>
              <w:rPr>
                <w:rFonts w:ascii="Arial" w:hAnsi="Arial"/>
                <w:sz w:val="18"/>
                <w:szCs w:val="20"/>
                <w:lang w:val="en-GB" w:eastAsia="ko-KR"/>
              </w:rPr>
            </w:pPr>
            <w:r w:rsidRPr="00E91027">
              <w:rPr>
                <w:rFonts w:ascii="Arial" w:hAnsi="Arial"/>
                <w:sz w:val="18"/>
                <w:szCs w:val="20"/>
                <w:lang w:val="en-GB"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zh-CN"/>
              </w:rPr>
              <w:t>9.3.2.10</w:t>
            </w:r>
          </w:p>
        </w:tc>
        <w:tc>
          <w:tcPr>
            <w:tcW w:w="1762"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zh-CN"/>
              </w:rPr>
            </w:pPr>
            <w:r w:rsidRPr="00E91027">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jc w:val="center"/>
              <w:textAlignment w:val="baseline"/>
              <w:rPr>
                <w:rFonts w:ascii="Arial" w:hAnsi="Arial"/>
                <w:sz w:val="18"/>
                <w:szCs w:val="20"/>
                <w:lang w:val="en-GB" w:eastAsia="ko-KR"/>
              </w:rPr>
            </w:pPr>
          </w:p>
        </w:tc>
      </w:tr>
      <w:tr w:rsidR="00010690" w:rsidRPr="00CD473D" w:rsidTr="00034182">
        <w:trPr>
          <w:ins w:id="941" w:author="CATT" w:date="2022-08-05T13:20:00Z"/>
        </w:trPr>
        <w:tc>
          <w:tcPr>
            <w:tcW w:w="2394" w:type="dxa"/>
            <w:tcBorders>
              <w:top w:val="single" w:sz="4" w:space="0" w:color="auto"/>
              <w:left w:val="single" w:sz="4" w:space="0" w:color="auto"/>
              <w:bottom w:val="single" w:sz="4" w:space="0" w:color="auto"/>
              <w:right w:val="single" w:sz="4" w:space="0" w:color="auto"/>
            </w:tcBorders>
          </w:tcPr>
          <w:p w:rsidR="00010690" w:rsidRPr="00E91027" w:rsidRDefault="00010690" w:rsidP="00034182">
            <w:pPr>
              <w:keepNext/>
              <w:keepLines/>
              <w:overflowPunct w:val="0"/>
              <w:autoSpaceDE w:val="0"/>
              <w:autoSpaceDN w:val="0"/>
              <w:adjustRightInd w:val="0"/>
              <w:textAlignment w:val="baseline"/>
              <w:rPr>
                <w:ins w:id="942" w:author="CATT" w:date="2022-08-05T13:20:00Z"/>
                <w:rFonts w:ascii="Arial" w:hAnsi="Arial"/>
                <w:sz w:val="18"/>
                <w:szCs w:val="20"/>
                <w:lang w:val="en-GB" w:eastAsia="ko-KR"/>
              </w:rPr>
            </w:pPr>
            <w:ins w:id="943" w:author="CATT" w:date="2022-08-05T13:20:00Z">
              <w:r w:rsidRPr="00CD473D">
                <w:rPr>
                  <w:rFonts w:ascii="Arial" w:eastAsiaTheme="minorEastAsia" w:hAnsi="Arial"/>
                  <w:sz w:val="18"/>
                  <w:szCs w:val="20"/>
                  <w:lang w:val="en-GB" w:eastAsia="zh-CN"/>
                </w:rPr>
                <w:t>Analytics Pushing</w:t>
              </w:r>
            </w:ins>
          </w:p>
        </w:tc>
        <w:tc>
          <w:tcPr>
            <w:tcW w:w="1260" w:type="dxa"/>
            <w:tcBorders>
              <w:top w:val="single" w:sz="4" w:space="0" w:color="auto"/>
              <w:left w:val="single" w:sz="4" w:space="0" w:color="auto"/>
              <w:bottom w:val="single" w:sz="4" w:space="0" w:color="auto"/>
              <w:right w:val="single" w:sz="4" w:space="0" w:color="auto"/>
            </w:tcBorders>
          </w:tcPr>
          <w:p w:rsidR="00010690" w:rsidRPr="00E91027" w:rsidRDefault="00010690" w:rsidP="00034182">
            <w:pPr>
              <w:keepNext/>
              <w:keepLines/>
              <w:overflowPunct w:val="0"/>
              <w:autoSpaceDE w:val="0"/>
              <w:autoSpaceDN w:val="0"/>
              <w:adjustRightInd w:val="0"/>
              <w:textAlignment w:val="baseline"/>
              <w:rPr>
                <w:ins w:id="944" w:author="CATT" w:date="2022-08-05T13:20:00Z"/>
                <w:rFonts w:ascii="Arial" w:hAnsi="Arial"/>
                <w:sz w:val="18"/>
                <w:szCs w:val="20"/>
                <w:lang w:val="en-GB" w:eastAsia="ko-KR"/>
              </w:rPr>
            </w:pPr>
            <w:ins w:id="945" w:author="CATT" w:date="2022-08-05T13:20:00Z">
              <w:r w:rsidRPr="0018689C">
                <w:rPr>
                  <w:rFonts w:ascii="Arial" w:eastAsiaTheme="minorEastAsia" w:hAnsi="Arial"/>
                  <w:sz w:val="18"/>
                  <w:szCs w:val="20"/>
                  <w:lang w:val="en-GB" w:eastAsia="ja-JP"/>
                </w:rPr>
                <w:t>O</w:t>
              </w:r>
            </w:ins>
          </w:p>
        </w:tc>
        <w:tc>
          <w:tcPr>
            <w:tcW w:w="1247" w:type="dxa"/>
            <w:tcBorders>
              <w:top w:val="single" w:sz="4" w:space="0" w:color="auto"/>
              <w:left w:val="single" w:sz="4" w:space="0" w:color="auto"/>
              <w:bottom w:val="single" w:sz="4" w:space="0" w:color="auto"/>
              <w:right w:val="single" w:sz="4" w:space="0" w:color="auto"/>
            </w:tcBorders>
          </w:tcPr>
          <w:p w:rsidR="00010690" w:rsidRPr="00E91027" w:rsidRDefault="00010690" w:rsidP="00034182">
            <w:pPr>
              <w:keepNext/>
              <w:keepLines/>
              <w:overflowPunct w:val="0"/>
              <w:autoSpaceDE w:val="0"/>
              <w:autoSpaceDN w:val="0"/>
              <w:adjustRightInd w:val="0"/>
              <w:textAlignment w:val="baseline"/>
              <w:rPr>
                <w:ins w:id="946" w:author="CATT" w:date="2022-08-05T13:20:00Z"/>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010690" w:rsidRPr="00CD473D" w:rsidRDefault="00010690" w:rsidP="00034182">
            <w:pPr>
              <w:keepNext/>
              <w:keepLines/>
              <w:overflowPunct w:val="0"/>
              <w:autoSpaceDE w:val="0"/>
              <w:autoSpaceDN w:val="0"/>
              <w:adjustRightInd w:val="0"/>
              <w:textAlignment w:val="baseline"/>
              <w:rPr>
                <w:ins w:id="947" w:author="CATT" w:date="2022-08-05T13:20:00Z"/>
                <w:rFonts w:ascii="Arial" w:eastAsiaTheme="minorEastAsia" w:hAnsi="Arial" w:cs="Arial"/>
                <w:sz w:val="18"/>
                <w:szCs w:val="20"/>
                <w:lang w:val="en-GB" w:eastAsia="zh-CN"/>
              </w:rPr>
            </w:pPr>
            <w:ins w:id="948" w:author="CATT" w:date="2022-08-05T13:20:00Z">
              <w:r w:rsidRPr="00CD473D">
                <w:rPr>
                  <w:rFonts w:ascii="Arial" w:eastAsiaTheme="minorEastAsia" w:hAnsi="Arial" w:cs="Arial"/>
                  <w:sz w:val="18"/>
                  <w:szCs w:val="20"/>
                  <w:lang w:val="en-GB" w:eastAsia="zh-CN"/>
                </w:rPr>
                <w:t>UE Analytics</w:t>
              </w:r>
            </w:ins>
          </w:p>
          <w:p w:rsidR="00010690" w:rsidRPr="00E91027" w:rsidRDefault="00010690" w:rsidP="00010690">
            <w:pPr>
              <w:keepNext/>
              <w:keepLines/>
              <w:overflowPunct w:val="0"/>
              <w:autoSpaceDE w:val="0"/>
              <w:autoSpaceDN w:val="0"/>
              <w:adjustRightInd w:val="0"/>
              <w:textAlignment w:val="baseline"/>
              <w:rPr>
                <w:ins w:id="949" w:author="CATT" w:date="2022-08-05T13:20:00Z"/>
                <w:rFonts w:ascii="Arial" w:hAnsi="Arial"/>
                <w:sz w:val="18"/>
                <w:szCs w:val="20"/>
                <w:lang w:val="en-GB" w:eastAsia="ko-KR"/>
              </w:rPr>
            </w:pPr>
            <w:ins w:id="950" w:author="CATT" w:date="2022-08-05T13:20:00Z">
              <w:r w:rsidRPr="00CD473D">
                <w:rPr>
                  <w:rFonts w:ascii="Arial" w:eastAsia="Malgun Gothic" w:hAnsi="Arial" w:cs="Arial"/>
                  <w:sz w:val="18"/>
                  <w:szCs w:val="20"/>
                  <w:lang w:val="en-GB" w:eastAsia="ja-JP"/>
                </w:rPr>
                <w:t>9.</w:t>
              </w:r>
              <w:r w:rsidRPr="00CD473D">
                <w:rPr>
                  <w:rFonts w:ascii="Arial" w:eastAsiaTheme="minorEastAsia" w:hAnsi="Arial" w:cs="Arial"/>
                  <w:sz w:val="18"/>
                  <w:szCs w:val="20"/>
                  <w:lang w:val="en-GB" w:eastAsia="zh-CN"/>
                </w:rPr>
                <w:t>3</w:t>
              </w:r>
              <w:r w:rsidRPr="00CD473D">
                <w:rPr>
                  <w:rFonts w:ascii="Arial" w:eastAsia="Malgun Gothic" w:hAnsi="Arial" w:cs="Arial"/>
                  <w:sz w:val="18"/>
                  <w:szCs w:val="20"/>
                  <w:lang w:val="en-GB" w:eastAsia="ja-JP"/>
                </w:rPr>
                <w:t>.</w:t>
              </w:r>
              <w:r w:rsidRPr="00CD473D">
                <w:rPr>
                  <w:rFonts w:ascii="Arial" w:eastAsiaTheme="minorEastAsia" w:hAnsi="Arial" w:cs="Arial"/>
                  <w:sz w:val="18"/>
                  <w:szCs w:val="20"/>
                  <w:lang w:val="en-GB" w:eastAsia="zh-CN"/>
                </w:rPr>
                <w:t>1</w:t>
              </w:r>
              <w:r w:rsidRPr="00CD473D">
                <w:rPr>
                  <w:rFonts w:ascii="Arial" w:eastAsia="Malgun Gothic" w:hAnsi="Arial" w:cs="Arial"/>
                  <w:sz w:val="18"/>
                  <w:szCs w:val="20"/>
                  <w:lang w:val="en-GB" w:eastAsia="ja-JP"/>
                </w:rPr>
                <w:t>.</w:t>
              </w:r>
              <w:r w:rsidRPr="00CD473D">
                <w:rPr>
                  <w:rFonts w:ascii="Arial" w:eastAsia="Malgun Gothic" w:hAnsi="Arial" w:cs="Arial"/>
                  <w:sz w:val="18"/>
                  <w:szCs w:val="20"/>
                  <w:highlight w:val="yellow"/>
                  <w:lang w:val="en-GB" w:eastAsia="ja-JP"/>
                </w:rPr>
                <w:t>z</w:t>
              </w:r>
              <w:r w:rsidRPr="00CD473D">
                <w:rPr>
                  <w:rFonts w:ascii="Arial" w:eastAsiaTheme="minorEastAsia" w:hAnsi="Arial" w:cs="Arial"/>
                  <w:sz w:val="18"/>
                  <w:szCs w:val="20"/>
                  <w:highlight w:val="yellow"/>
                  <w:lang w:val="en-GB" w:eastAsia="zh-CN"/>
                </w:rPr>
                <w:t>6</w:t>
              </w:r>
            </w:ins>
          </w:p>
        </w:tc>
        <w:tc>
          <w:tcPr>
            <w:tcW w:w="1762" w:type="dxa"/>
            <w:tcBorders>
              <w:top w:val="single" w:sz="4" w:space="0" w:color="auto"/>
              <w:left w:val="single" w:sz="4" w:space="0" w:color="auto"/>
              <w:bottom w:val="single" w:sz="4" w:space="0" w:color="auto"/>
              <w:right w:val="single" w:sz="4" w:space="0" w:color="auto"/>
            </w:tcBorders>
          </w:tcPr>
          <w:p w:rsidR="00010690" w:rsidRPr="00E91027" w:rsidRDefault="00010690" w:rsidP="00034182">
            <w:pPr>
              <w:keepNext/>
              <w:keepLines/>
              <w:overflowPunct w:val="0"/>
              <w:autoSpaceDE w:val="0"/>
              <w:autoSpaceDN w:val="0"/>
              <w:adjustRightInd w:val="0"/>
              <w:textAlignment w:val="baseline"/>
              <w:rPr>
                <w:ins w:id="951" w:author="CATT" w:date="2022-08-05T13:20:00Z"/>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010690" w:rsidRPr="00E91027" w:rsidRDefault="00010690" w:rsidP="00034182">
            <w:pPr>
              <w:keepNext/>
              <w:keepLines/>
              <w:overflowPunct w:val="0"/>
              <w:autoSpaceDE w:val="0"/>
              <w:autoSpaceDN w:val="0"/>
              <w:adjustRightInd w:val="0"/>
              <w:jc w:val="center"/>
              <w:textAlignment w:val="baseline"/>
              <w:rPr>
                <w:ins w:id="952" w:author="CATT" w:date="2022-08-05T13:20:00Z"/>
                <w:rFonts w:ascii="Arial" w:hAnsi="Arial"/>
                <w:sz w:val="18"/>
                <w:szCs w:val="20"/>
                <w:lang w:val="en-GB" w:eastAsia="zh-CN"/>
              </w:rPr>
            </w:pPr>
            <w:ins w:id="953" w:author="CATT" w:date="2022-08-05T13:20:00Z">
              <w:r w:rsidRPr="0018689C">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010690" w:rsidRPr="00E91027" w:rsidRDefault="00010690" w:rsidP="00034182">
            <w:pPr>
              <w:keepNext/>
              <w:keepLines/>
              <w:overflowPunct w:val="0"/>
              <w:autoSpaceDE w:val="0"/>
              <w:autoSpaceDN w:val="0"/>
              <w:adjustRightInd w:val="0"/>
              <w:jc w:val="center"/>
              <w:textAlignment w:val="baseline"/>
              <w:rPr>
                <w:ins w:id="954" w:author="CATT" w:date="2022-08-05T13:20:00Z"/>
                <w:rFonts w:ascii="Arial" w:hAnsi="Arial"/>
                <w:sz w:val="18"/>
                <w:szCs w:val="20"/>
                <w:lang w:val="en-GB" w:eastAsia="ko-KR"/>
              </w:rPr>
            </w:pPr>
            <w:ins w:id="955" w:author="CATT" w:date="2022-08-05T13:20:00Z">
              <w:r w:rsidRPr="0018689C">
                <w:rPr>
                  <w:rFonts w:ascii="Arial" w:eastAsia="宋体" w:hAnsi="Arial"/>
                  <w:sz w:val="18"/>
                  <w:szCs w:val="20"/>
                  <w:lang w:val="en-GB" w:eastAsia="ja-JP"/>
                </w:rPr>
                <w:t>ignore</w:t>
              </w:r>
            </w:ins>
          </w:p>
        </w:tc>
      </w:tr>
    </w:tbl>
    <w:p w:rsidR="00E91027" w:rsidRPr="00E91027" w:rsidRDefault="00E91027" w:rsidP="00E91027">
      <w:pPr>
        <w:overflowPunct w:val="0"/>
        <w:autoSpaceDE w:val="0"/>
        <w:autoSpaceDN w:val="0"/>
        <w:adjustRightInd w:val="0"/>
        <w:spacing w:after="180"/>
        <w:textAlignment w:val="baseline"/>
        <w:rPr>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1027" w:rsidRPr="00E91027" w:rsidTr="00034182">
        <w:trPr>
          <w:trHeight w:val="271"/>
        </w:trPr>
        <w:tc>
          <w:tcPr>
            <w:tcW w:w="3686"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ko-KR"/>
              </w:rPr>
            </w:pPr>
            <w:r w:rsidRPr="00E91027">
              <w:rPr>
                <w:rFonts w:ascii="Arial" w:hAnsi="Arial"/>
                <w:b/>
                <w:sz w:val="18"/>
                <w:szCs w:val="20"/>
                <w:lang w:val="en-GB" w:eastAsia="ko-KR"/>
              </w:rPr>
              <w:t>Range bound</w:t>
            </w:r>
          </w:p>
        </w:tc>
        <w:tc>
          <w:tcPr>
            <w:tcW w:w="5670"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ko-KR"/>
              </w:rPr>
            </w:pPr>
            <w:r w:rsidRPr="00E91027">
              <w:rPr>
                <w:rFonts w:ascii="Arial" w:hAnsi="Arial"/>
                <w:b/>
                <w:sz w:val="18"/>
                <w:szCs w:val="20"/>
                <w:lang w:val="en-GB" w:eastAsia="ko-KR"/>
              </w:rPr>
              <w:t>Explanation</w:t>
            </w:r>
          </w:p>
        </w:tc>
      </w:tr>
      <w:tr w:rsidR="00E91027" w:rsidRPr="00E91027" w:rsidTr="00034182">
        <w:trPr>
          <w:trHeight w:val="271"/>
        </w:trPr>
        <w:tc>
          <w:tcPr>
            <w:tcW w:w="3686"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maxnoofSCells</w:t>
            </w:r>
          </w:p>
        </w:tc>
        <w:tc>
          <w:tcPr>
            <w:tcW w:w="567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Maximum no. of SCells allowed towards one UE, the maximum value is 32.</w:t>
            </w:r>
          </w:p>
        </w:tc>
      </w:tr>
      <w:tr w:rsidR="00E91027" w:rsidRPr="00E91027" w:rsidTr="00034182">
        <w:tc>
          <w:tcPr>
            <w:tcW w:w="3686"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maxnoofSRBs</w:t>
            </w:r>
          </w:p>
        </w:tc>
        <w:tc>
          <w:tcPr>
            <w:tcW w:w="567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Maximum no. of SRB allowed towards one UE, the maximum value is 8. </w:t>
            </w:r>
          </w:p>
        </w:tc>
      </w:tr>
      <w:tr w:rsidR="00E91027" w:rsidRPr="00E91027" w:rsidTr="00034182">
        <w:tc>
          <w:tcPr>
            <w:tcW w:w="3686"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maxnoofDRBs</w:t>
            </w:r>
          </w:p>
        </w:tc>
        <w:tc>
          <w:tcPr>
            <w:tcW w:w="567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Maximum no. of DRB allowed towards one UE, the maximum value is 64. </w:t>
            </w:r>
          </w:p>
        </w:tc>
      </w:tr>
      <w:tr w:rsidR="00E91027" w:rsidRPr="00E91027" w:rsidTr="00034182">
        <w:tc>
          <w:tcPr>
            <w:tcW w:w="3686"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maxnoofULUPTNLInformation</w:t>
            </w:r>
          </w:p>
        </w:tc>
        <w:tc>
          <w:tcPr>
            <w:tcW w:w="567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Maximum no. of ULUP TNL Information allowed towards one DRB, the maximum value is 2.</w:t>
            </w:r>
          </w:p>
        </w:tc>
      </w:tr>
      <w:tr w:rsidR="00E91027" w:rsidRPr="00E91027" w:rsidTr="00034182">
        <w:tc>
          <w:tcPr>
            <w:tcW w:w="3686"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maxnoofCandidateSpCells</w:t>
            </w:r>
          </w:p>
        </w:tc>
        <w:tc>
          <w:tcPr>
            <w:tcW w:w="567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Maximum no. of SpCells allowed towards one UE, the maximum value is 64.</w:t>
            </w:r>
          </w:p>
        </w:tc>
      </w:tr>
      <w:tr w:rsidR="00E91027" w:rsidRPr="00E91027" w:rsidTr="00034182">
        <w:tc>
          <w:tcPr>
            <w:tcW w:w="3686"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maxnoofQoSFlows</w:t>
            </w:r>
          </w:p>
        </w:tc>
        <w:tc>
          <w:tcPr>
            <w:tcW w:w="567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Maximum no. of flows allowed to be mapped to one DRB, the maximum value is 64.</w:t>
            </w:r>
          </w:p>
        </w:tc>
      </w:tr>
      <w:tr w:rsidR="00E91027" w:rsidRPr="00E91027" w:rsidTr="00034182">
        <w:tc>
          <w:tcPr>
            <w:tcW w:w="3686"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maxnoofBHRLCChannels</w:t>
            </w:r>
          </w:p>
        </w:tc>
        <w:tc>
          <w:tcPr>
            <w:tcW w:w="5670" w:type="dxa"/>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Maximum no. of BH RLC channels allowed towards one IAB-node, the maximum value is 65536.</w:t>
            </w:r>
          </w:p>
        </w:tc>
      </w:tr>
      <w:tr w:rsidR="00E91027" w:rsidRPr="00E91027" w:rsidTr="00034182">
        <w:tc>
          <w:tcPr>
            <w:tcW w:w="3686"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maxnoofSLDRBs</w:t>
            </w:r>
          </w:p>
        </w:tc>
        <w:tc>
          <w:tcPr>
            <w:tcW w:w="567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Maximum no. of SL DRB allowed for NR sidelink communication per UE, the maximum value is 512.</w:t>
            </w:r>
          </w:p>
        </w:tc>
      </w:tr>
      <w:tr w:rsidR="00E91027" w:rsidRPr="00E91027" w:rsidTr="00034182">
        <w:tc>
          <w:tcPr>
            <w:tcW w:w="3686"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maxnoofPC5QoSFlows</w:t>
            </w:r>
          </w:p>
        </w:tc>
        <w:tc>
          <w:tcPr>
            <w:tcW w:w="567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Maximum no. of PC5 QoS flow allowed towards one UE for NR sidelink communication, the maximum value is 2048.</w:t>
            </w:r>
          </w:p>
        </w:tc>
      </w:tr>
      <w:tr w:rsidR="00E91027" w:rsidRPr="00E91027" w:rsidTr="00034182">
        <w:tc>
          <w:tcPr>
            <w:tcW w:w="3686"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sz w:val="18"/>
                <w:szCs w:val="20"/>
                <w:lang w:val="en-GB" w:eastAsia="ko-KR"/>
              </w:rPr>
              <w:t xml:space="preserve">Maximum no. of additional UP TNL Information allowed towards one DRB, the maximum value is 2. </w:t>
            </w:r>
          </w:p>
        </w:tc>
      </w:tr>
      <w:tr w:rsidR="00E91027" w:rsidRPr="00E91027" w:rsidTr="00034182">
        <w:tc>
          <w:tcPr>
            <w:tcW w:w="3686"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20"/>
                <w:lang w:val="en-GB"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20"/>
                <w:lang w:val="en-GB" w:eastAsia="ko-KR"/>
              </w:rPr>
              <w:t>Maximum no. of Uu Relay RLC channels for L2 U2N relaying per Relay UE, the maximum value is 32</w:t>
            </w:r>
            <w:r w:rsidRPr="00E91027">
              <w:rPr>
                <w:rFonts w:ascii="Arial" w:eastAsia="FangSong" w:hAnsi="Arial" w:cs="Arial"/>
                <w:sz w:val="18"/>
                <w:szCs w:val="20"/>
                <w:lang w:val="en-GB" w:eastAsia="zh-CN"/>
              </w:rPr>
              <w:t>.</w:t>
            </w:r>
          </w:p>
        </w:tc>
      </w:tr>
      <w:tr w:rsidR="00E91027" w:rsidRPr="00E91027" w:rsidTr="00034182">
        <w:tc>
          <w:tcPr>
            <w:tcW w:w="3686"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20"/>
                <w:lang w:val="en-GB"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sz w:val="18"/>
                <w:szCs w:val="20"/>
                <w:lang w:val="en-GB" w:eastAsia="ko-KR"/>
              </w:rPr>
            </w:pPr>
            <w:r w:rsidRPr="00E91027">
              <w:rPr>
                <w:rFonts w:ascii="Arial" w:hAnsi="Arial" w:cs="Arial"/>
                <w:sz w:val="18"/>
                <w:szCs w:val="20"/>
                <w:lang w:val="en-GB" w:eastAsia="ko-KR"/>
              </w:rPr>
              <w:t>Maximum no. of PC5 Relay RLC channels allowed for L2 U2N relaying per Remote UE or Relay UE, the maximum value is 512.</w:t>
            </w:r>
          </w:p>
        </w:tc>
      </w:tr>
      <w:tr w:rsidR="00E91027" w:rsidRPr="00E91027" w:rsidTr="00034182">
        <w:tc>
          <w:tcPr>
            <w:tcW w:w="3686"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cs="Arial"/>
                <w:sz w:val="18"/>
                <w:szCs w:val="20"/>
                <w:lang w:val="en-GB"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ko-KR"/>
              </w:rPr>
            </w:pPr>
            <w:r w:rsidRPr="00E91027">
              <w:rPr>
                <w:rFonts w:ascii="Arial" w:hAnsi="Arial"/>
                <w:sz w:val="18"/>
                <w:szCs w:val="20"/>
                <w:lang w:val="en-GB" w:eastAsia="ko-KR"/>
              </w:rPr>
              <w:t>Maximum no. of multicast MRB allowed towards one UE, the maximum value is 64.</w:t>
            </w:r>
          </w:p>
        </w:tc>
      </w:tr>
    </w:tbl>
    <w:p w:rsidR="00E91027" w:rsidRPr="00E91027" w:rsidRDefault="00E91027" w:rsidP="00E91027">
      <w:pPr>
        <w:overflowPunct w:val="0"/>
        <w:autoSpaceDE w:val="0"/>
        <w:autoSpaceDN w:val="0"/>
        <w:adjustRightInd w:val="0"/>
        <w:spacing w:after="180"/>
        <w:textAlignment w:val="baseline"/>
        <w:rPr>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1027" w:rsidRPr="00E91027" w:rsidTr="00034182">
        <w:tc>
          <w:tcPr>
            <w:tcW w:w="3686"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ja-JP"/>
              </w:rPr>
            </w:pPr>
            <w:r w:rsidRPr="00E91027">
              <w:rPr>
                <w:rFonts w:ascii="Arial" w:hAnsi="Arial"/>
                <w:b/>
                <w:sz w:val="18"/>
                <w:szCs w:val="20"/>
                <w:lang w:val="en-GB" w:eastAsia="ja-JP"/>
              </w:rPr>
              <w:t>Condition</w:t>
            </w:r>
          </w:p>
        </w:tc>
        <w:tc>
          <w:tcPr>
            <w:tcW w:w="5670" w:type="dxa"/>
          </w:tcPr>
          <w:p w:rsidR="00E91027" w:rsidRPr="00E91027" w:rsidRDefault="00E91027" w:rsidP="00E91027">
            <w:pPr>
              <w:keepNext/>
              <w:keepLines/>
              <w:overflowPunct w:val="0"/>
              <w:autoSpaceDE w:val="0"/>
              <w:autoSpaceDN w:val="0"/>
              <w:adjustRightInd w:val="0"/>
              <w:jc w:val="center"/>
              <w:textAlignment w:val="baseline"/>
              <w:rPr>
                <w:rFonts w:ascii="Arial" w:hAnsi="Arial"/>
                <w:b/>
                <w:sz w:val="18"/>
                <w:szCs w:val="20"/>
                <w:lang w:val="en-GB" w:eastAsia="ja-JP"/>
              </w:rPr>
            </w:pPr>
            <w:r w:rsidRPr="00E91027">
              <w:rPr>
                <w:rFonts w:ascii="Arial" w:hAnsi="Arial"/>
                <w:b/>
                <w:sz w:val="18"/>
                <w:szCs w:val="20"/>
                <w:lang w:val="en-GB" w:eastAsia="ja-JP"/>
              </w:rPr>
              <w:t>Explanation</w:t>
            </w:r>
          </w:p>
        </w:tc>
      </w:tr>
      <w:tr w:rsidR="00E91027" w:rsidRPr="00E91027" w:rsidTr="00034182">
        <w:tc>
          <w:tcPr>
            <w:tcW w:w="3686"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ja-JP"/>
              </w:rPr>
            </w:pPr>
            <w:r w:rsidRPr="00E91027">
              <w:rPr>
                <w:rFonts w:ascii="Arial" w:hAnsi="Arial" w:cs="Arial"/>
                <w:sz w:val="18"/>
                <w:szCs w:val="20"/>
                <w:lang w:val="en-GB" w:eastAsia="zh-CN"/>
              </w:rPr>
              <w:t>ifDRBSetup</w:t>
            </w:r>
          </w:p>
        </w:tc>
        <w:tc>
          <w:tcPr>
            <w:tcW w:w="567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ja-JP"/>
              </w:rPr>
            </w:pPr>
            <w:r w:rsidRPr="00E91027">
              <w:rPr>
                <w:rFonts w:ascii="Arial" w:hAnsi="Arial" w:cs="Arial"/>
                <w:sz w:val="18"/>
                <w:szCs w:val="20"/>
                <w:lang w:val="en-GB" w:eastAsia="zh-CN"/>
              </w:rPr>
              <w:t xml:space="preserve">This IE shall be present only if the </w:t>
            </w:r>
            <w:r w:rsidRPr="00E91027">
              <w:rPr>
                <w:rFonts w:ascii="Arial" w:hAnsi="Arial"/>
                <w:i/>
                <w:sz w:val="18"/>
                <w:szCs w:val="20"/>
                <w:lang w:val="en-GB" w:eastAsia="ko-KR"/>
              </w:rPr>
              <w:t>DRB to Be Setup List</w:t>
            </w:r>
            <w:r w:rsidRPr="00E91027">
              <w:rPr>
                <w:rFonts w:ascii="Arial" w:hAnsi="Arial" w:cs="Arial"/>
                <w:sz w:val="18"/>
                <w:szCs w:val="20"/>
                <w:lang w:val="en-GB" w:eastAsia="zh-CN"/>
              </w:rPr>
              <w:t xml:space="preserve"> IE is present.</w:t>
            </w:r>
          </w:p>
        </w:tc>
      </w:tr>
      <w:tr w:rsidR="00E91027" w:rsidRPr="00E91027" w:rsidTr="00034182">
        <w:tc>
          <w:tcPr>
            <w:tcW w:w="3686"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zh-CN"/>
              </w:rPr>
            </w:pPr>
            <w:r w:rsidRPr="00E91027">
              <w:rPr>
                <w:rFonts w:ascii="Arial" w:hAnsi="Arial" w:cs="Arial"/>
                <w:sz w:val="18"/>
                <w:szCs w:val="20"/>
                <w:lang w:val="en-GB" w:eastAsia="zh-CN"/>
              </w:rPr>
              <w:t>ifCHOmod</w:t>
            </w:r>
          </w:p>
        </w:tc>
        <w:tc>
          <w:tcPr>
            <w:tcW w:w="5670" w:type="dxa"/>
          </w:tcPr>
          <w:p w:rsidR="00E91027" w:rsidRPr="00E91027" w:rsidRDefault="00E91027" w:rsidP="00E91027">
            <w:pPr>
              <w:keepNext/>
              <w:keepLines/>
              <w:overflowPunct w:val="0"/>
              <w:autoSpaceDE w:val="0"/>
              <w:autoSpaceDN w:val="0"/>
              <w:adjustRightInd w:val="0"/>
              <w:textAlignment w:val="baseline"/>
              <w:rPr>
                <w:rFonts w:ascii="Arial" w:hAnsi="Arial" w:cs="Arial"/>
                <w:sz w:val="18"/>
                <w:szCs w:val="20"/>
                <w:lang w:val="en-GB" w:eastAsia="zh-CN"/>
              </w:rPr>
            </w:pPr>
            <w:r w:rsidRPr="00E91027">
              <w:rPr>
                <w:rFonts w:ascii="Arial" w:hAnsi="Arial" w:cs="Arial"/>
                <w:snapToGrid w:val="0"/>
                <w:sz w:val="18"/>
                <w:szCs w:val="20"/>
                <w:lang w:val="en-GB" w:eastAsia="ko-KR"/>
              </w:rPr>
              <w:t xml:space="preserve">This IE shall be present if the </w:t>
            </w:r>
            <w:r w:rsidRPr="00E91027">
              <w:rPr>
                <w:rFonts w:ascii="Arial" w:hAnsi="Arial" w:cs="Arial"/>
                <w:i/>
                <w:snapToGrid w:val="0"/>
                <w:sz w:val="18"/>
                <w:szCs w:val="20"/>
                <w:lang w:val="en-GB" w:eastAsia="ko-KR"/>
              </w:rPr>
              <w:t xml:space="preserve">CHO Trigger </w:t>
            </w:r>
            <w:r w:rsidRPr="00E91027">
              <w:rPr>
                <w:rFonts w:ascii="Arial" w:eastAsia="Batang" w:hAnsi="Arial"/>
                <w:sz w:val="18"/>
                <w:szCs w:val="20"/>
                <w:lang w:val="en-GB" w:eastAsia="ko-KR"/>
              </w:rPr>
              <w:t>IE is present and set to "</w:t>
            </w:r>
            <w:r w:rsidRPr="00E91027">
              <w:rPr>
                <w:rFonts w:ascii="Arial" w:hAnsi="Arial" w:cs="Arial"/>
                <w:sz w:val="18"/>
                <w:szCs w:val="20"/>
                <w:lang w:val="en-GB" w:eastAsia="ja-JP"/>
              </w:rPr>
              <w:t>CHO-replace"</w:t>
            </w:r>
            <w:r w:rsidRPr="00E91027">
              <w:rPr>
                <w:rFonts w:ascii="Arial" w:hAnsi="Arial" w:cs="Arial"/>
                <w:snapToGrid w:val="0"/>
                <w:sz w:val="18"/>
                <w:szCs w:val="20"/>
                <w:lang w:val="en-GB" w:eastAsia="ko-KR"/>
              </w:rPr>
              <w:t>.</w:t>
            </w:r>
          </w:p>
        </w:tc>
      </w:tr>
    </w:tbl>
    <w:p w:rsidR="00E91027" w:rsidRPr="00E91027" w:rsidRDefault="00E91027" w:rsidP="00E91027">
      <w:pPr>
        <w:overflowPunct w:val="0"/>
        <w:autoSpaceDE w:val="0"/>
        <w:autoSpaceDN w:val="0"/>
        <w:adjustRightInd w:val="0"/>
        <w:spacing w:after="180"/>
        <w:textAlignment w:val="baseline"/>
        <w:rPr>
          <w:szCs w:val="20"/>
          <w:lang w:val="en-GB" w:eastAsia="ko-KR"/>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D401AF" w:rsidRPr="00CD473D" w:rsidRDefault="00D401AF" w:rsidP="00D401AF">
      <w:pPr>
        <w:overflowPunct w:val="0"/>
        <w:autoSpaceDE w:val="0"/>
        <w:autoSpaceDN w:val="0"/>
        <w:adjustRightInd w:val="0"/>
        <w:spacing w:after="180"/>
        <w:textAlignment w:val="baseline"/>
        <w:rPr>
          <w:rFonts w:eastAsia="宋体"/>
          <w:szCs w:val="20"/>
          <w:lang w:val="en-GB" w:eastAsia="zh-CN"/>
        </w:rPr>
      </w:pPr>
      <w:r w:rsidRPr="00CD473D">
        <w:rPr>
          <w:rFonts w:eastAsia="宋体"/>
          <w:szCs w:val="20"/>
          <w:lang w:val="en-GB" w:eastAsia="zh-CN"/>
        </w:rPr>
        <w:t>///////////////////////////////////////////////////////////////////////////skip unrelated///////////////////////////////////////////////////////////////////////////</w:t>
      </w:r>
    </w:p>
    <w:p w:rsidR="00952E9F" w:rsidRPr="00863F62" w:rsidRDefault="00952E9F" w:rsidP="007C3600">
      <w:pPr>
        <w:keepNext/>
        <w:keepLines/>
        <w:overflowPunct w:val="0"/>
        <w:autoSpaceDE w:val="0"/>
        <w:autoSpaceDN w:val="0"/>
        <w:adjustRightInd w:val="0"/>
        <w:spacing w:before="120" w:after="180"/>
        <w:textAlignment w:val="baseline"/>
        <w:outlineLvl w:val="3"/>
        <w:rPr>
          <w:ins w:id="956" w:author="CATT" w:date="2022-08-05T10:49:00Z"/>
          <w:rFonts w:ascii="Arial" w:eastAsiaTheme="minorEastAsia" w:hAnsi="Arial"/>
          <w:sz w:val="24"/>
          <w:szCs w:val="20"/>
          <w:lang w:val="en-GB" w:eastAsia="zh-CN"/>
        </w:rPr>
      </w:pPr>
      <w:bookmarkStart w:id="957" w:name="_Toc20955192"/>
      <w:bookmarkStart w:id="958" w:name="_Toc29991387"/>
      <w:bookmarkStart w:id="959" w:name="_Toc36555787"/>
      <w:bookmarkStart w:id="960" w:name="_Toc44497497"/>
      <w:bookmarkStart w:id="961" w:name="_Toc45107885"/>
      <w:bookmarkStart w:id="962" w:name="_Toc45901505"/>
      <w:bookmarkStart w:id="963" w:name="_Toc51850584"/>
      <w:bookmarkStart w:id="964" w:name="_Toc56693587"/>
      <w:bookmarkStart w:id="965" w:name="_Toc64447130"/>
      <w:bookmarkStart w:id="966" w:name="_Toc66286624"/>
      <w:bookmarkStart w:id="967" w:name="_Toc74151319"/>
      <w:bookmarkStart w:id="968" w:name="_Toc88653791"/>
      <w:bookmarkStart w:id="969" w:name="_Toc97904147"/>
      <w:bookmarkStart w:id="970" w:name="_Toc98868217"/>
      <w:bookmarkStart w:id="971" w:name="_Toc105174501"/>
      <w:bookmarkStart w:id="972" w:name="_Toc106109338"/>
      <w:bookmarkStart w:id="973" w:name="_Toc98868216"/>
      <w:bookmarkStart w:id="974" w:name="_Toc105174500"/>
      <w:bookmarkStart w:id="975" w:name="_Toc106109337"/>
      <w:ins w:id="976" w:author="CATT" w:date="2022-08-05T10:49:00Z">
        <w:r w:rsidRPr="00863F62">
          <w:rPr>
            <w:rFonts w:ascii="Arial" w:eastAsiaTheme="minorEastAsia" w:hAnsi="Arial"/>
            <w:sz w:val="24"/>
            <w:szCs w:val="20"/>
            <w:lang w:val="en-GB" w:eastAsia="ko-KR"/>
          </w:rPr>
          <w:lastRenderedPageBreak/>
          <w:t>9.</w:t>
        </w:r>
      </w:ins>
      <w:ins w:id="977" w:author="CATT" w:date="2022-08-05T13:21:00Z">
        <w:r w:rsidR="007C3600" w:rsidRPr="00CD473D">
          <w:rPr>
            <w:rFonts w:ascii="Arial" w:eastAsiaTheme="minorEastAsia" w:hAnsi="Arial"/>
            <w:sz w:val="24"/>
            <w:szCs w:val="20"/>
            <w:lang w:val="en-GB" w:eastAsia="zh-CN"/>
          </w:rPr>
          <w:t>2</w:t>
        </w:r>
      </w:ins>
      <w:ins w:id="978" w:author="CATT" w:date="2022-08-05T10:49:00Z">
        <w:r w:rsidRPr="00863F62">
          <w:rPr>
            <w:rFonts w:ascii="Arial" w:eastAsiaTheme="minorEastAsia" w:hAnsi="Arial"/>
            <w:sz w:val="24"/>
            <w:szCs w:val="20"/>
            <w:lang w:val="en-GB" w:eastAsia="ko-KR"/>
          </w:rPr>
          <w:t>.</w:t>
        </w:r>
      </w:ins>
      <w:ins w:id="979" w:author="CATT" w:date="2022-08-05T13:21:00Z">
        <w:r w:rsidR="007C3600" w:rsidRPr="00CD473D">
          <w:rPr>
            <w:rFonts w:ascii="Arial" w:eastAsiaTheme="minorEastAsia" w:hAnsi="Arial"/>
            <w:sz w:val="24"/>
            <w:szCs w:val="20"/>
            <w:lang w:val="en-GB" w:eastAsia="zh-CN"/>
          </w:rPr>
          <w:t>2</w:t>
        </w:r>
      </w:ins>
      <w:ins w:id="980" w:author="CATT" w:date="2022-08-05T10:49:00Z">
        <w:r w:rsidRPr="00863F62">
          <w:rPr>
            <w:rFonts w:ascii="Arial" w:eastAsiaTheme="minorEastAsia" w:hAnsi="Arial"/>
            <w:sz w:val="24"/>
            <w:szCs w:val="20"/>
            <w:lang w:val="en-GB" w:eastAsia="ko-KR"/>
          </w:rPr>
          <w:t>.</w:t>
        </w:r>
      </w:ins>
      <w:ins w:id="981" w:author="CATT" w:date="2022-08-05T10:55:00Z">
        <w:r w:rsidR="007833D1" w:rsidRPr="00CD473D">
          <w:rPr>
            <w:rFonts w:ascii="Arial" w:eastAsiaTheme="minorEastAsia" w:hAnsi="Arial"/>
            <w:sz w:val="24"/>
            <w:szCs w:val="20"/>
            <w:highlight w:val="yellow"/>
            <w:lang w:val="en-GB" w:eastAsia="zh-CN"/>
          </w:rPr>
          <w:t>x</w:t>
        </w:r>
      </w:ins>
      <w:ins w:id="982" w:author="CATT" w:date="2022-08-05T10:49:00Z">
        <w:r w:rsidRPr="00CD473D">
          <w:rPr>
            <w:rFonts w:ascii="Arial" w:eastAsiaTheme="minorEastAsia" w:hAnsi="Arial"/>
            <w:sz w:val="24"/>
            <w:szCs w:val="20"/>
            <w:highlight w:val="yellow"/>
            <w:lang w:val="en-GB" w:eastAsia="zh-CN"/>
          </w:rPr>
          <w:t>1</w:t>
        </w:r>
        <w:r w:rsidRPr="00863F62">
          <w:rPr>
            <w:rFonts w:ascii="Arial" w:eastAsiaTheme="minorEastAsia" w:hAnsi="Arial"/>
            <w:sz w:val="24"/>
            <w:szCs w:val="20"/>
            <w:lang w:val="en-GB" w:eastAsia="ko-KR"/>
          </w:rPr>
          <w:tab/>
        </w:r>
        <w:r w:rsidRPr="00CD473D">
          <w:rPr>
            <w:rFonts w:ascii="Arial" w:eastAsiaTheme="minorEastAsia" w:hAnsi="Arial"/>
            <w:sz w:val="24"/>
            <w:szCs w:val="20"/>
            <w:lang w:val="en-GB" w:eastAsia="zh-CN"/>
          </w:rPr>
          <w:t>UE DATA COLLECTION REQUEST</w:t>
        </w:r>
      </w:ins>
    </w:p>
    <w:p w:rsidR="003C0504" w:rsidRPr="00863F62" w:rsidRDefault="003C0504" w:rsidP="00034182">
      <w:pPr>
        <w:overflowPunct w:val="0"/>
        <w:autoSpaceDE w:val="0"/>
        <w:autoSpaceDN w:val="0"/>
        <w:adjustRightInd w:val="0"/>
        <w:spacing w:after="180"/>
        <w:textAlignment w:val="baseline"/>
        <w:rPr>
          <w:ins w:id="983" w:author="CATT" w:date="2022-08-05T13:21:00Z"/>
          <w:rFonts w:eastAsiaTheme="minorEastAsia"/>
          <w:szCs w:val="20"/>
          <w:lang w:val="en-GB" w:eastAsia="ko-KR"/>
        </w:rPr>
      </w:pPr>
      <w:ins w:id="984" w:author="CATT" w:date="2022-08-05T13:21:00Z">
        <w:r w:rsidRPr="00863F62">
          <w:rPr>
            <w:rFonts w:eastAsiaTheme="minorEastAsia"/>
            <w:szCs w:val="20"/>
            <w:lang w:val="en-GB" w:eastAsia="ko-KR"/>
          </w:rPr>
          <w:t xml:space="preserve">This message is sent by </w:t>
        </w:r>
        <w:r w:rsidRPr="00CD473D">
          <w:rPr>
            <w:rFonts w:eastAsiaTheme="minorEastAsia"/>
            <w:szCs w:val="20"/>
            <w:lang w:val="en-GB" w:eastAsia="zh-CN"/>
          </w:rPr>
          <w:t>the gNB-CU</w:t>
        </w:r>
        <w:r w:rsidRPr="00863F62">
          <w:rPr>
            <w:rFonts w:eastAsiaTheme="minorEastAsia"/>
            <w:szCs w:val="20"/>
            <w:lang w:val="en-GB" w:eastAsia="ko-KR"/>
          </w:rPr>
          <w:t xml:space="preserve"> to </w:t>
        </w:r>
        <w:r w:rsidRPr="00CD473D">
          <w:rPr>
            <w:rFonts w:eastAsiaTheme="minorEastAsia"/>
            <w:szCs w:val="20"/>
            <w:lang w:val="en-GB" w:eastAsia="zh-CN"/>
          </w:rPr>
          <w:t>the gNB-DU</w:t>
        </w:r>
        <w:r w:rsidRPr="00863F62">
          <w:rPr>
            <w:rFonts w:eastAsiaTheme="minorEastAsia"/>
            <w:szCs w:val="20"/>
            <w:lang w:val="en-GB" w:eastAsia="ko-KR"/>
          </w:rPr>
          <w:t xml:space="preserve"> to initiate the requested </w:t>
        </w:r>
        <w:r w:rsidRPr="00CD473D">
          <w:rPr>
            <w:rFonts w:eastAsiaTheme="minorEastAsia"/>
            <w:szCs w:val="20"/>
            <w:lang w:val="en-GB" w:eastAsia="zh-CN"/>
          </w:rPr>
          <w:t>data collection</w:t>
        </w:r>
        <w:r w:rsidRPr="00863F62">
          <w:rPr>
            <w:rFonts w:eastAsiaTheme="minorEastAsia"/>
            <w:szCs w:val="20"/>
            <w:lang w:val="en-GB" w:eastAsia="ko-KR"/>
          </w:rPr>
          <w:t xml:space="preserve"> according to the parameters given in the message.</w:t>
        </w:r>
      </w:ins>
    </w:p>
    <w:p w:rsidR="003C0504" w:rsidRPr="00863F62" w:rsidRDefault="003C0504" w:rsidP="003C0504">
      <w:pPr>
        <w:overflowPunct w:val="0"/>
        <w:autoSpaceDE w:val="0"/>
        <w:autoSpaceDN w:val="0"/>
        <w:adjustRightInd w:val="0"/>
        <w:spacing w:after="180"/>
        <w:textAlignment w:val="baseline"/>
        <w:rPr>
          <w:ins w:id="985" w:author="CATT" w:date="2022-08-05T13:21:00Z"/>
          <w:rFonts w:eastAsiaTheme="minorEastAsia"/>
          <w:szCs w:val="20"/>
          <w:lang w:val="en-GB" w:eastAsia="ko-KR"/>
        </w:rPr>
      </w:pPr>
      <w:ins w:id="986" w:author="CATT" w:date="2022-08-05T13:21:00Z">
        <w:r w:rsidRPr="00863F62">
          <w:rPr>
            <w:rFonts w:eastAsiaTheme="minorEastAsia"/>
            <w:szCs w:val="20"/>
            <w:lang w:val="en-GB" w:eastAsia="ko-KR"/>
          </w:rPr>
          <w:t xml:space="preserve">Direction: </w:t>
        </w:r>
        <w:r w:rsidRPr="00CD473D">
          <w:rPr>
            <w:rFonts w:eastAsiaTheme="minorEastAsia"/>
            <w:szCs w:val="20"/>
            <w:lang w:val="en-GB" w:eastAsia="zh-CN"/>
          </w:rPr>
          <w:t>gNB-CU</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r w:rsidRPr="00CD473D">
          <w:rPr>
            <w:rFonts w:eastAsiaTheme="minorEastAsia"/>
            <w:szCs w:val="20"/>
            <w:lang w:val="en-GB" w:eastAsia="zh-CN"/>
          </w:rPr>
          <w:t>gNB-DU</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987"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88" w:author="CATT" w:date="2022-08-05T10:49:00Z"/>
                <w:rFonts w:ascii="Arial" w:eastAsiaTheme="minorEastAsia" w:hAnsi="Arial"/>
                <w:b/>
                <w:sz w:val="18"/>
                <w:szCs w:val="20"/>
                <w:lang w:val="en-GB" w:eastAsia="ja-JP"/>
              </w:rPr>
            </w:pPr>
            <w:ins w:id="989"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0" w:author="CATT" w:date="2022-08-05T10:49:00Z"/>
                <w:rFonts w:ascii="Arial" w:eastAsiaTheme="minorEastAsia" w:hAnsi="Arial"/>
                <w:b/>
                <w:sz w:val="18"/>
                <w:szCs w:val="20"/>
                <w:lang w:val="en-GB" w:eastAsia="ja-JP"/>
              </w:rPr>
            </w:pPr>
            <w:ins w:id="991"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2" w:author="CATT" w:date="2022-08-05T10:49:00Z"/>
                <w:rFonts w:ascii="Arial" w:eastAsiaTheme="minorEastAsia" w:hAnsi="Arial"/>
                <w:b/>
                <w:sz w:val="18"/>
                <w:szCs w:val="20"/>
                <w:lang w:val="en-GB" w:eastAsia="ja-JP"/>
              </w:rPr>
            </w:pPr>
            <w:ins w:id="993"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4" w:author="CATT" w:date="2022-08-05T10:49:00Z"/>
                <w:rFonts w:ascii="Arial" w:eastAsiaTheme="minorEastAsia" w:hAnsi="Arial"/>
                <w:b/>
                <w:sz w:val="18"/>
                <w:szCs w:val="20"/>
                <w:lang w:val="en-GB" w:eastAsia="ja-JP"/>
              </w:rPr>
            </w:pPr>
            <w:ins w:id="995"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6" w:author="CATT" w:date="2022-08-05T10:49:00Z"/>
                <w:rFonts w:ascii="Arial" w:eastAsiaTheme="minorEastAsia" w:hAnsi="Arial"/>
                <w:b/>
                <w:sz w:val="18"/>
                <w:szCs w:val="20"/>
                <w:lang w:val="en-GB" w:eastAsia="ja-JP"/>
              </w:rPr>
            </w:pPr>
            <w:ins w:id="997"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998" w:author="CATT" w:date="2022-08-05T10:49:00Z"/>
                <w:rFonts w:ascii="Arial" w:eastAsiaTheme="minorEastAsia" w:hAnsi="Arial"/>
                <w:b/>
                <w:sz w:val="18"/>
                <w:szCs w:val="20"/>
                <w:lang w:val="en-GB" w:eastAsia="ja-JP"/>
              </w:rPr>
            </w:pPr>
            <w:ins w:id="999"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00" w:author="CATT" w:date="2022-08-05T10:49:00Z"/>
                <w:rFonts w:ascii="Arial" w:eastAsiaTheme="minorEastAsia" w:hAnsi="Arial"/>
                <w:b/>
                <w:sz w:val="18"/>
                <w:szCs w:val="20"/>
                <w:lang w:val="en-GB" w:eastAsia="ja-JP"/>
              </w:rPr>
            </w:pPr>
            <w:ins w:id="1001"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1002"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03" w:author="CATT" w:date="2022-08-05T10:49:00Z"/>
                <w:rFonts w:ascii="Arial" w:eastAsiaTheme="minorEastAsia" w:hAnsi="Arial"/>
                <w:sz w:val="18"/>
                <w:szCs w:val="20"/>
                <w:lang w:val="en-GB" w:eastAsia="ja-JP"/>
              </w:rPr>
            </w:pPr>
            <w:ins w:id="1004"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05" w:author="CATT" w:date="2022-08-05T10:49:00Z"/>
                <w:rFonts w:ascii="Arial" w:eastAsiaTheme="minorEastAsia" w:hAnsi="Arial"/>
                <w:sz w:val="18"/>
                <w:szCs w:val="20"/>
                <w:lang w:val="en-GB" w:eastAsia="ja-JP"/>
              </w:rPr>
            </w:pPr>
            <w:ins w:id="1006"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07"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D47C89">
            <w:pPr>
              <w:keepNext/>
              <w:keepLines/>
              <w:overflowPunct w:val="0"/>
              <w:autoSpaceDE w:val="0"/>
              <w:autoSpaceDN w:val="0"/>
              <w:adjustRightInd w:val="0"/>
              <w:textAlignment w:val="baseline"/>
              <w:rPr>
                <w:ins w:id="1008" w:author="CATT" w:date="2022-08-05T10:49:00Z"/>
                <w:rFonts w:ascii="Arial" w:eastAsiaTheme="minorEastAsia" w:hAnsi="Arial"/>
                <w:sz w:val="18"/>
                <w:szCs w:val="20"/>
                <w:lang w:val="en-GB" w:eastAsia="ja-JP"/>
              </w:rPr>
            </w:pPr>
            <w:ins w:id="1009" w:author="CATT" w:date="2022-08-05T10:49:00Z">
              <w:r w:rsidRPr="00863F62">
                <w:rPr>
                  <w:rFonts w:ascii="Arial" w:eastAsiaTheme="minorEastAsia" w:hAnsi="Arial"/>
                  <w:sz w:val="18"/>
                  <w:szCs w:val="20"/>
                  <w:lang w:val="en-GB" w:eastAsia="ja-JP"/>
                </w:rPr>
                <w:t>9.</w:t>
              </w:r>
            </w:ins>
            <w:ins w:id="1010" w:author="CATT" w:date="2022-08-05T13:22:00Z">
              <w:r w:rsidR="00D47C89" w:rsidRPr="00CD473D">
                <w:rPr>
                  <w:rFonts w:ascii="Arial" w:eastAsiaTheme="minorEastAsia" w:hAnsi="Arial"/>
                  <w:sz w:val="18"/>
                  <w:szCs w:val="20"/>
                  <w:lang w:val="en-GB" w:eastAsia="zh-CN"/>
                </w:rPr>
                <w:t>3</w:t>
              </w:r>
            </w:ins>
            <w:ins w:id="1011" w:author="CATT" w:date="2022-08-05T10:49:00Z">
              <w:r w:rsidRPr="00863F62">
                <w:rPr>
                  <w:rFonts w:ascii="Arial" w:eastAsiaTheme="minorEastAsia" w:hAnsi="Arial"/>
                  <w:sz w:val="18"/>
                  <w:szCs w:val="20"/>
                  <w:lang w:val="en-GB" w:eastAsia="ja-JP"/>
                </w:rPr>
                <w:t>.</w:t>
              </w:r>
            </w:ins>
            <w:ins w:id="1012" w:author="CATT" w:date="2022-08-05T13:22:00Z">
              <w:r w:rsidR="00D47C89" w:rsidRPr="00CD473D">
                <w:rPr>
                  <w:rFonts w:ascii="Arial" w:eastAsiaTheme="minorEastAsia" w:hAnsi="Arial"/>
                  <w:sz w:val="18"/>
                  <w:szCs w:val="20"/>
                  <w:lang w:val="en-GB" w:eastAsia="zh-CN"/>
                </w:rPr>
                <w:t>1</w:t>
              </w:r>
            </w:ins>
            <w:ins w:id="1013" w:author="CATT" w:date="2022-08-05T10:49: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14"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15" w:author="CATT" w:date="2022-08-05T10:49:00Z"/>
                <w:rFonts w:ascii="Arial" w:eastAsiaTheme="minorEastAsia" w:hAnsi="Arial"/>
                <w:sz w:val="18"/>
                <w:szCs w:val="20"/>
                <w:lang w:val="en-GB" w:eastAsia="zh-CN"/>
              </w:rPr>
            </w:pPr>
            <w:ins w:id="1016"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17" w:author="CATT" w:date="2022-08-05T10:49:00Z"/>
                <w:rFonts w:ascii="Arial" w:eastAsiaTheme="minorEastAsia" w:hAnsi="Arial"/>
                <w:sz w:val="18"/>
                <w:szCs w:val="20"/>
                <w:lang w:val="en-GB" w:eastAsia="ja-JP"/>
              </w:rPr>
            </w:pPr>
            <w:ins w:id="1018" w:author="CATT" w:date="2022-08-05T10:49:00Z">
              <w:r w:rsidRPr="00863F62">
                <w:rPr>
                  <w:rFonts w:ascii="Arial" w:eastAsiaTheme="minorEastAsia" w:hAnsi="Arial"/>
                  <w:sz w:val="18"/>
                  <w:szCs w:val="20"/>
                  <w:lang w:val="en-GB" w:eastAsia="ja-JP"/>
                </w:rPr>
                <w:t>reject</w:t>
              </w:r>
            </w:ins>
          </w:p>
        </w:tc>
      </w:tr>
      <w:tr w:rsidR="00795EA6" w:rsidRPr="00CD473D" w:rsidTr="00034182">
        <w:trPr>
          <w:ins w:id="1019" w:author="CATT" w:date="2022-08-05T10:49:00Z"/>
        </w:trPr>
        <w:tc>
          <w:tcPr>
            <w:tcW w:w="2439" w:type="dxa"/>
            <w:tcBorders>
              <w:top w:val="single" w:sz="4" w:space="0" w:color="auto"/>
              <w:left w:val="single" w:sz="4" w:space="0" w:color="auto"/>
              <w:bottom w:val="single" w:sz="4" w:space="0" w:color="auto"/>
              <w:right w:val="single" w:sz="4" w:space="0" w:color="auto"/>
            </w:tcBorders>
          </w:tcPr>
          <w:p w:rsidR="00795EA6" w:rsidRPr="00CD473D" w:rsidRDefault="00795EA6" w:rsidP="00DD2519">
            <w:pPr>
              <w:pStyle w:val="TAL"/>
              <w:rPr>
                <w:ins w:id="1020" w:author="CATT" w:date="2022-08-05T10:49:00Z"/>
              </w:rPr>
            </w:pPr>
            <w:ins w:id="1021" w:author="CATT" w:date="2022-08-05T13:22:00Z">
              <w:r w:rsidRPr="00E91027">
                <w:rPr>
                  <w:bCs/>
                  <w:lang w:eastAsia="ko-KR"/>
                </w:rPr>
                <w:t>gNB-CU UE F1AP ID</w:t>
              </w:r>
            </w:ins>
          </w:p>
        </w:tc>
        <w:tc>
          <w:tcPr>
            <w:tcW w:w="1093"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L"/>
              <w:rPr>
                <w:ins w:id="1022" w:author="CATT" w:date="2022-08-05T10:49:00Z"/>
              </w:rPr>
            </w:pPr>
            <w:ins w:id="1023" w:author="CATT" w:date="2022-08-05T13:22:00Z">
              <w:r w:rsidRPr="00E91027">
                <w:rPr>
                  <w:lang w:eastAsia="zh-CN"/>
                </w:rPr>
                <w:t xml:space="preserve">M </w:t>
              </w:r>
            </w:ins>
          </w:p>
        </w:tc>
        <w:tc>
          <w:tcPr>
            <w:tcW w:w="956"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L"/>
              <w:rPr>
                <w:ins w:id="1024"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L"/>
              <w:rPr>
                <w:ins w:id="1025" w:author="CATT" w:date="2022-08-05T10:49:00Z"/>
              </w:rPr>
            </w:pPr>
            <w:ins w:id="1026" w:author="CATT" w:date="2022-08-05T13:22:00Z">
              <w:r w:rsidRPr="00E91027">
                <w:rPr>
                  <w:lang w:eastAsia="ko-KR"/>
                </w:rPr>
                <w:t>9.3.1.4</w:t>
              </w:r>
            </w:ins>
          </w:p>
        </w:tc>
        <w:tc>
          <w:tcPr>
            <w:tcW w:w="2160"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L"/>
              <w:rPr>
                <w:ins w:id="1027"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C"/>
              <w:rPr>
                <w:ins w:id="1028" w:author="CATT" w:date="2022-08-05T10:49:00Z"/>
                <w:lang w:eastAsia="zh-CN"/>
              </w:rPr>
            </w:pPr>
            <w:ins w:id="1029" w:author="CATT" w:date="2022-08-05T13:22:00Z">
              <w:r w:rsidRPr="00E91027">
                <w:rPr>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C"/>
              <w:rPr>
                <w:ins w:id="1030" w:author="CATT" w:date="2022-08-05T10:49:00Z"/>
              </w:rPr>
            </w:pPr>
            <w:ins w:id="1031" w:author="CATT" w:date="2022-08-05T13:22:00Z">
              <w:r w:rsidRPr="00E91027">
                <w:rPr>
                  <w:lang w:eastAsia="ko-KR"/>
                </w:rPr>
                <w:t>reject</w:t>
              </w:r>
            </w:ins>
          </w:p>
        </w:tc>
      </w:tr>
      <w:tr w:rsidR="00795EA6" w:rsidRPr="00CD473D" w:rsidTr="00034182">
        <w:trPr>
          <w:ins w:id="1032" w:author="CATT" w:date="2022-08-05T10:49:00Z"/>
        </w:trPr>
        <w:tc>
          <w:tcPr>
            <w:tcW w:w="2439" w:type="dxa"/>
            <w:tcBorders>
              <w:top w:val="single" w:sz="4" w:space="0" w:color="auto"/>
              <w:left w:val="single" w:sz="4" w:space="0" w:color="auto"/>
              <w:bottom w:val="single" w:sz="4" w:space="0" w:color="auto"/>
              <w:right w:val="single" w:sz="4" w:space="0" w:color="auto"/>
            </w:tcBorders>
          </w:tcPr>
          <w:p w:rsidR="00795EA6" w:rsidRPr="00CD473D" w:rsidRDefault="00795EA6" w:rsidP="00DD2519">
            <w:pPr>
              <w:pStyle w:val="TAL"/>
              <w:rPr>
                <w:ins w:id="1033" w:author="CATT" w:date="2022-08-05T10:49:00Z"/>
              </w:rPr>
            </w:pPr>
            <w:ins w:id="1034" w:author="CATT" w:date="2022-08-05T13:22:00Z">
              <w:r w:rsidRPr="00E91027">
                <w:rPr>
                  <w:lang w:eastAsia="ko-KR"/>
                </w:rPr>
                <w:t xml:space="preserve">gNB-DU UE F1AP ID </w:t>
              </w:r>
            </w:ins>
          </w:p>
        </w:tc>
        <w:tc>
          <w:tcPr>
            <w:tcW w:w="1093" w:type="dxa"/>
            <w:tcBorders>
              <w:top w:val="single" w:sz="4" w:space="0" w:color="auto"/>
              <w:left w:val="single" w:sz="4" w:space="0" w:color="auto"/>
              <w:bottom w:val="single" w:sz="4" w:space="0" w:color="auto"/>
              <w:right w:val="single" w:sz="4" w:space="0" w:color="auto"/>
            </w:tcBorders>
          </w:tcPr>
          <w:p w:rsidR="00795EA6" w:rsidRPr="00CD473D" w:rsidRDefault="00133258" w:rsidP="00034182">
            <w:pPr>
              <w:pStyle w:val="TAL"/>
              <w:rPr>
                <w:ins w:id="1035" w:author="CATT" w:date="2022-08-05T10:49:00Z"/>
                <w:lang w:eastAsia="zh-CN"/>
              </w:rPr>
            </w:pPr>
            <w:ins w:id="1036" w:author="CATT" w:date="2022-08-05T13:24:00Z">
              <w:r w:rsidRPr="00CD473D">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L"/>
              <w:rPr>
                <w:ins w:id="1037"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L"/>
              <w:rPr>
                <w:ins w:id="1038" w:author="CATT" w:date="2022-08-05T10:49:00Z"/>
              </w:rPr>
            </w:pPr>
            <w:ins w:id="1039" w:author="CATT" w:date="2022-08-05T13:22:00Z">
              <w:r w:rsidRPr="00E91027">
                <w:rPr>
                  <w:lang w:eastAsia="ko-KR"/>
                </w:rPr>
                <w:t>9.3.1.5</w:t>
              </w:r>
            </w:ins>
          </w:p>
        </w:tc>
        <w:tc>
          <w:tcPr>
            <w:tcW w:w="2160"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L"/>
              <w:rPr>
                <w:ins w:id="1040"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795EA6" w:rsidRPr="00CD473D" w:rsidRDefault="00795EA6" w:rsidP="00034182">
            <w:pPr>
              <w:pStyle w:val="TAC"/>
              <w:rPr>
                <w:ins w:id="1041" w:author="CATT" w:date="2022-08-05T10:49:00Z"/>
                <w:lang w:eastAsia="zh-CN"/>
              </w:rPr>
            </w:pPr>
            <w:ins w:id="1042" w:author="CATT" w:date="2022-08-05T13:22:00Z">
              <w:r w:rsidRPr="00E91027">
                <w:rPr>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795EA6" w:rsidRPr="00CD473D" w:rsidRDefault="00133258" w:rsidP="00034182">
            <w:pPr>
              <w:pStyle w:val="TAC"/>
              <w:rPr>
                <w:ins w:id="1043" w:author="CATT" w:date="2022-08-05T10:49:00Z"/>
                <w:lang w:eastAsia="zh-CN"/>
              </w:rPr>
            </w:pPr>
            <w:ins w:id="1044" w:author="CATT" w:date="2022-08-05T13:24:00Z">
              <w:r w:rsidRPr="00E91027">
                <w:rPr>
                  <w:lang w:eastAsia="ko-KR"/>
                </w:rPr>
                <w:t>reject</w:t>
              </w:r>
            </w:ins>
          </w:p>
        </w:tc>
      </w:tr>
      <w:tr w:rsidR="00952E9F" w:rsidRPr="00CD473D" w:rsidTr="00034182">
        <w:trPr>
          <w:ins w:id="1045"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0E6E90" w:rsidP="00034182">
            <w:pPr>
              <w:pStyle w:val="TAL"/>
              <w:rPr>
                <w:ins w:id="1046" w:author="CATT" w:date="2022-08-05T10:49:00Z"/>
                <w:lang w:eastAsia="zh-CN"/>
              </w:rPr>
            </w:pPr>
            <w:ins w:id="1047" w:author="CATT" w:date="2022-08-05T10:53:00Z">
              <w:r w:rsidRPr="00CD473D">
                <w:rPr>
                  <w:lang w:eastAsia="zh-CN"/>
                </w:rPr>
                <w:t>UE</w:t>
              </w:r>
            </w:ins>
            <w:ins w:id="1048" w:author="CATT" w:date="2022-08-05T10:49:00Z">
              <w:r w:rsidR="00952E9F" w:rsidRPr="00CD473D">
                <w:rPr>
                  <w:lang w:eastAsia="zh-CN"/>
                </w:rPr>
                <w:t xml:space="preserve"> Analytics Request</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049" w:author="CATT" w:date="2022-08-05T10:49:00Z"/>
                <w:lang w:eastAsia="zh-CN"/>
              </w:rPr>
            </w:pPr>
            <w:ins w:id="1050" w:author="CATT" w:date="2022-08-05T10:49: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051"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D47C89">
            <w:pPr>
              <w:pStyle w:val="TAL"/>
              <w:rPr>
                <w:ins w:id="1052" w:author="CATT" w:date="2022-08-05T10:49:00Z"/>
                <w:lang w:eastAsia="zh-CN"/>
              </w:rPr>
            </w:pPr>
            <w:ins w:id="1053" w:author="CATT" w:date="2022-08-05T10:49:00Z">
              <w:r w:rsidRPr="00CD473D">
                <w:rPr>
                  <w:lang w:eastAsia="zh-CN"/>
                </w:rPr>
                <w:t>9.</w:t>
              </w:r>
            </w:ins>
            <w:ins w:id="1054" w:author="CATT" w:date="2022-08-05T13:22:00Z">
              <w:r w:rsidR="00D47C89" w:rsidRPr="00CD473D">
                <w:rPr>
                  <w:lang w:eastAsia="zh-CN"/>
                </w:rPr>
                <w:t>3</w:t>
              </w:r>
            </w:ins>
            <w:ins w:id="1055" w:author="CATT" w:date="2022-08-05T10:49:00Z">
              <w:r w:rsidRPr="00CD473D">
                <w:rPr>
                  <w:lang w:eastAsia="zh-CN"/>
                </w:rPr>
                <w:t>.</w:t>
              </w:r>
            </w:ins>
            <w:ins w:id="1056" w:author="CATT" w:date="2022-08-05T13:22:00Z">
              <w:r w:rsidR="00D47C89" w:rsidRPr="00CD473D">
                <w:rPr>
                  <w:lang w:eastAsia="zh-CN"/>
                </w:rPr>
                <w:t>1</w:t>
              </w:r>
            </w:ins>
            <w:ins w:id="1057" w:author="CATT" w:date="2022-08-05T10:49:00Z">
              <w:r w:rsidRPr="00CD473D">
                <w:rPr>
                  <w:lang w:eastAsia="zh-CN"/>
                </w:rPr>
                <w:t>.</w:t>
              </w:r>
              <w:r w:rsidRPr="00CD473D">
                <w:rPr>
                  <w:highlight w:val="yellow"/>
                  <w:lang w:eastAsia="zh-CN"/>
                </w:rPr>
                <w:t>z</w:t>
              </w:r>
            </w:ins>
            <w:ins w:id="1058" w:author="CATT" w:date="2022-08-05T10:53:00Z">
              <w:r w:rsidR="000E6E90" w:rsidRPr="00CD473D">
                <w:rPr>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059"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060" w:author="CATT" w:date="2022-08-05T10:49:00Z"/>
                <w:lang w:eastAsia="zh-CN"/>
              </w:rPr>
            </w:pPr>
            <w:ins w:id="1061" w:author="CATT" w:date="2022-08-05T10:49: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062" w:author="CATT" w:date="2022-08-05T10:49:00Z"/>
                <w:lang w:eastAsia="zh-CN"/>
              </w:rPr>
            </w:pPr>
            <w:ins w:id="1063" w:author="CATT" w:date="2022-08-05T10:49:00Z">
              <w:r w:rsidRPr="00CD473D">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1064" w:author="CATT" w:date="2022-08-05T10:49:00Z"/>
          <w:rFonts w:eastAsia="Malgun Gothic"/>
          <w:szCs w:val="20"/>
          <w:lang w:val="en-GB" w:eastAsia="ko-KR"/>
        </w:rPr>
      </w:pPr>
    </w:p>
    <w:p w:rsidR="00952E9F" w:rsidRPr="00863F62" w:rsidRDefault="00952E9F" w:rsidP="009D1BFE">
      <w:pPr>
        <w:keepNext/>
        <w:keepLines/>
        <w:overflowPunct w:val="0"/>
        <w:autoSpaceDE w:val="0"/>
        <w:autoSpaceDN w:val="0"/>
        <w:adjustRightInd w:val="0"/>
        <w:spacing w:before="120" w:after="180"/>
        <w:textAlignment w:val="baseline"/>
        <w:outlineLvl w:val="3"/>
        <w:rPr>
          <w:ins w:id="1065" w:author="CATT" w:date="2022-08-05T10:49:00Z"/>
          <w:rFonts w:ascii="Arial" w:eastAsiaTheme="minorEastAsia" w:hAnsi="Arial"/>
          <w:sz w:val="24"/>
          <w:szCs w:val="20"/>
          <w:lang w:val="en-GB" w:eastAsia="zh-CN"/>
        </w:rPr>
      </w:pPr>
      <w:ins w:id="1066" w:author="CATT" w:date="2022-08-05T10:49:00Z">
        <w:r w:rsidRPr="00863F62">
          <w:rPr>
            <w:rFonts w:ascii="Arial" w:eastAsiaTheme="minorEastAsia" w:hAnsi="Arial"/>
            <w:sz w:val="24"/>
            <w:szCs w:val="20"/>
            <w:lang w:val="en-GB" w:eastAsia="ko-KR"/>
          </w:rPr>
          <w:t>9.</w:t>
        </w:r>
      </w:ins>
      <w:ins w:id="1067" w:author="CATT" w:date="2022-08-05T13:25:00Z">
        <w:r w:rsidR="009D1BFE" w:rsidRPr="00CD473D">
          <w:rPr>
            <w:rFonts w:ascii="Arial" w:eastAsiaTheme="minorEastAsia" w:hAnsi="Arial"/>
            <w:sz w:val="24"/>
            <w:szCs w:val="20"/>
            <w:lang w:val="en-GB" w:eastAsia="zh-CN"/>
          </w:rPr>
          <w:t>2</w:t>
        </w:r>
      </w:ins>
      <w:ins w:id="1068" w:author="CATT" w:date="2022-08-05T10:49:00Z">
        <w:r w:rsidRPr="00863F62">
          <w:rPr>
            <w:rFonts w:ascii="Arial" w:eastAsiaTheme="minorEastAsia" w:hAnsi="Arial"/>
            <w:sz w:val="24"/>
            <w:szCs w:val="20"/>
            <w:lang w:val="en-GB" w:eastAsia="ko-KR"/>
          </w:rPr>
          <w:t>.</w:t>
        </w:r>
      </w:ins>
      <w:ins w:id="1069" w:author="CATT" w:date="2022-08-05T13:25:00Z">
        <w:r w:rsidR="009D1BFE" w:rsidRPr="00CD473D">
          <w:rPr>
            <w:rFonts w:ascii="Arial" w:eastAsiaTheme="minorEastAsia" w:hAnsi="Arial"/>
            <w:sz w:val="24"/>
            <w:szCs w:val="20"/>
            <w:lang w:val="en-GB" w:eastAsia="zh-CN"/>
          </w:rPr>
          <w:t>2</w:t>
        </w:r>
      </w:ins>
      <w:ins w:id="1070" w:author="CATT" w:date="2022-08-05T10:49:00Z">
        <w:r w:rsidRPr="00863F62">
          <w:rPr>
            <w:rFonts w:ascii="Arial" w:eastAsiaTheme="minorEastAsia" w:hAnsi="Arial"/>
            <w:sz w:val="24"/>
            <w:szCs w:val="20"/>
            <w:lang w:val="en-GB" w:eastAsia="ko-KR"/>
          </w:rPr>
          <w:t>.</w:t>
        </w:r>
      </w:ins>
      <w:ins w:id="1071" w:author="CATT" w:date="2022-08-05T10:55:00Z">
        <w:r w:rsidR="007833D1" w:rsidRPr="00CD473D">
          <w:rPr>
            <w:rFonts w:ascii="Arial" w:eastAsiaTheme="minorEastAsia" w:hAnsi="Arial"/>
            <w:sz w:val="24"/>
            <w:szCs w:val="20"/>
            <w:lang w:val="en-GB" w:eastAsia="zh-CN"/>
          </w:rPr>
          <w:t>x</w:t>
        </w:r>
      </w:ins>
      <w:ins w:id="1072" w:author="CATT" w:date="2022-08-05T10:49:00Z">
        <w:r w:rsidRPr="00CD473D">
          <w:rPr>
            <w:rFonts w:ascii="Arial" w:eastAsiaTheme="minorEastAsia" w:hAnsi="Arial"/>
            <w:sz w:val="24"/>
            <w:szCs w:val="20"/>
            <w:lang w:val="en-GB" w:eastAsia="zh-CN"/>
          </w:rPr>
          <w:t>2</w:t>
        </w:r>
        <w:r w:rsidRPr="00863F62">
          <w:rPr>
            <w:rFonts w:ascii="Arial" w:eastAsiaTheme="minorEastAsia" w:hAnsi="Arial"/>
            <w:sz w:val="24"/>
            <w:szCs w:val="20"/>
            <w:lang w:val="en-GB" w:eastAsia="ko-KR"/>
          </w:rPr>
          <w:tab/>
        </w:r>
      </w:ins>
      <w:ins w:id="1073" w:author="CATT" w:date="2022-08-05T10:54:00Z">
        <w:r w:rsidR="00105B11" w:rsidRPr="00CD473D">
          <w:rPr>
            <w:rFonts w:ascii="Arial" w:eastAsiaTheme="minorEastAsia" w:hAnsi="Arial"/>
            <w:sz w:val="24"/>
            <w:szCs w:val="20"/>
            <w:lang w:val="en-GB" w:eastAsia="zh-CN"/>
          </w:rPr>
          <w:t>UE</w:t>
        </w:r>
      </w:ins>
      <w:ins w:id="1074" w:author="CATT" w:date="2022-08-05T10:49:00Z">
        <w:r w:rsidRPr="00CD473D">
          <w:rPr>
            <w:rFonts w:ascii="Arial" w:eastAsiaTheme="minorEastAsia" w:hAnsi="Arial"/>
            <w:sz w:val="24"/>
            <w:szCs w:val="20"/>
            <w:lang w:val="en-GB" w:eastAsia="zh-CN"/>
          </w:rPr>
          <w:t xml:space="preserve"> DATA COLLECTION RESPONSE</w:t>
        </w:r>
      </w:ins>
    </w:p>
    <w:p w:rsidR="00133258" w:rsidRPr="004F6015" w:rsidRDefault="00133258" w:rsidP="00034182">
      <w:pPr>
        <w:overflowPunct w:val="0"/>
        <w:autoSpaceDE w:val="0"/>
        <w:autoSpaceDN w:val="0"/>
        <w:adjustRightInd w:val="0"/>
        <w:spacing w:after="180"/>
        <w:textAlignment w:val="baseline"/>
        <w:rPr>
          <w:ins w:id="1075" w:author="CATT" w:date="2022-08-05T13:22:00Z"/>
          <w:rFonts w:eastAsiaTheme="minorEastAsia"/>
          <w:szCs w:val="20"/>
          <w:lang w:val="en-GB" w:eastAsia="ko-KR"/>
        </w:rPr>
      </w:pPr>
      <w:ins w:id="1076" w:author="CATT" w:date="2022-08-05T13:22:00Z">
        <w:r w:rsidRPr="004F6015">
          <w:rPr>
            <w:rFonts w:eastAsiaTheme="minorEastAsia"/>
            <w:szCs w:val="20"/>
            <w:lang w:val="en-GB" w:eastAsia="ko-KR"/>
          </w:rPr>
          <w:t xml:space="preserve">This message is sent by </w:t>
        </w:r>
        <w:r w:rsidRPr="00CD473D">
          <w:rPr>
            <w:rFonts w:eastAsiaTheme="minorEastAsia"/>
            <w:szCs w:val="20"/>
            <w:lang w:val="en-GB" w:eastAsia="zh-CN"/>
          </w:rPr>
          <w:t>the gNB-DU</w:t>
        </w:r>
        <w:r w:rsidRPr="004F6015">
          <w:rPr>
            <w:rFonts w:eastAsiaTheme="minorEastAsia"/>
            <w:szCs w:val="20"/>
            <w:lang w:val="en-GB" w:eastAsia="ko-KR"/>
          </w:rPr>
          <w:t xml:space="preserve"> to </w:t>
        </w:r>
        <w:r w:rsidRPr="00CD473D">
          <w:rPr>
            <w:rFonts w:eastAsiaTheme="minorEastAsia"/>
            <w:szCs w:val="20"/>
            <w:lang w:val="en-GB" w:eastAsia="zh-CN"/>
          </w:rPr>
          <w:t>the gNB-CU</w:t>
        </w:r>
        <w:r w:rsidRPr="004F6015">
          <w:rPr>
            <w:rFonts w:eastAsiaTheme="minorEastAsia"/>
            <w:szCs w:val="20"/>
            <w:lang w:val="en-GB" w:eastAsia="ko-KR"/>
          </w:rPr>
          <w:t xml:space="preserve"> to indicate that </w:t>
        </w:r>
        <w:r w:rsidRPr="00CD473D">
          <w:rPr>
            <w:rFonts w:eastAsiaTheme="minorEastAsia"/>
            <w:szCs w:val="20"/>
            <w:lang w:val="en-GB" w:eastAsia="zh-CN"/>
          </w:rPr>
          <w:t xml:space="preserve">at least one of </w:t>
        </w:r>
        <w:r w:rsidRPr="004F6015">
          <w:rPr>
            <w:rFonts w:eastAsiaTheme="minorEastAsia"/>
            <w:szCs w:val="20"/>
            <w:lang w:val="en-GB" w:eastAsia="ko-KR"/>
          </w:rPr>
          <w:t xml:space="preserve">the </w:t>
        </w:r>
        <w:r w:rsidRPr="00863F62">
          <w:rPr>
            <w:rFonts w:eastAsiaTheme="minorEastAsia"/>
            <w:szCs w:val="20"/>
            <w:lang w:val="en-GB" w:eastAsia="ko-KR"/>
          </w:rPr>
          <w:t xml:space="preserve">requested </w:t>
        </w:r>
        <w:r w:rsidRPr="00CD473D">
          <w:rPr>
            <w:rFonts w:eastAsiaTheme="minorEastAsia"/>
            <w:szCs w:val="20"/>
            <w:lang w:val="en-GB" w:eastAsia="zh-CN"/>
          </w:rPr>
          <w:t>data collection</w:t>
        </w:r>
        <w:r w:rsidRPr="004F6015">
          <w:rPr>
            <w:rFonts w:eastAsiaTheme="minorEastAsia"/>
            <w:szCs w:val="20"/>
            <w:lang w:val="en-GB" w:eastAsia="ko-KR"/>
          </w:rPr>
          <w:t xml:space="preserve"> is successfully initiated.</w:t>
        </w:r>
      </w:ins>
    </w:p>
    <w:p w:rsidR="00133258" w:rsidRPr="00863F62" w:rsidRDefault="00133258" w:rsidP="00133258">
      <w:pPr>
        <w:overflowPunct w:val="0"/>
        <w:autoSpaceDE w:val="0"/>
        <w:autoSpaceDN w:val="0"/>
        <w:adjustRightInd w:val="0"/>
        <w:spacing w:after="180"/>
        <w:textAlignment w:val="baseline"/>
        <w:rPr>
          <w:ins w:id="1077" w:author="CATT" w:date="2022-08-05T13:22:00Z"/>
          <w:rFonts w:eastAsiaTheme="minorEastAsia"/>
          <w:szCs w:val="20"/>
          <w:lang w:val="en-GB" w:eastAsia="ko-KR"/>
        </w:rPr>
      </w:pPr>
      <w:ins w:id="1078" w:author="CATT" w:date="2022-08-05T13:22:00Z">
        <w:r w:rsidRPr="00863F62">
          <w:rPr>
            <w:rFonts w:eastAsiaTheme="minorEastAsia"/>
            <w:szCs w:val="20"/>
            <w:lang w:val="en-GB" w:eastAsia="ko-KR"/>
          </w:rPr>
          <w:t xml:space="preserve">Direction: </w:t>
        </w:r>
        <w:r w:rsidRPr="00CD473D">
          <w:rPr>
            <w:rFonts w:eastAsiaTheme="minorEastAsia"/>
            <w:szCs w:val="20"/>
            <w:lang w:val="en-GB" w:eastAsia="zh-CN"/>
          </w:rPr>
          <w:t>gNB-DU</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r w:rsidRPr="00CD473D">
          <w:rPr>
            <w:rFonts w:eastAsiaTheme="minorEastAsia"/>
            <w:szCs w:val="20"/>
            <w:lang w:val="en-GB" w:eastAsia="zh-CN"/>
          </w:rPr>
          <w:t>gNB-CU</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1079"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0" w:author="CATT" w:date="2022-08-05T10:49:00Z"/>
                <w:rFonts w:ascii="Arial" w:eastAsiaTheme="minorEastAsia" w:hAnsi="Arial"/>
                <w:b/>
                <w:sz w:val="18"/>
                <w:szCs w:val="20"/>
                <w:lang w:val="en-GB" w:eastAsia="ja-JP"/>
              </w:rPr>
            </w:pPr>
            <w:ins w:id="1081"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2" w:author="CATT" w:date="2022-08-05T10:49:00Z"/>
                <w:rFonts w:ascii="Arial" w:eastAsiaTheme="minorEastAsia" w:hAnsi="Arial"/>
                <w:b/>
                <w:sz w:val="18"/>
                <w:szCs w:val="20"/>
                <w:lang w:val="en-GB" w:eastAsia="ja-JP"/>
              </w:rPr>
            </w:pPr>
            <w:ins w:id="1083"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4" w:author="CATT" w:date="2022-08-05T10:49:00Z"/>
                <w:rFonts w:ascii="Arial" w:eastAsiaTheme="minorEastAsia" w:hAnsi="Arial"/>
                <w:b/>
                <w:sz w:val="18"/>
                <w:szCs w:val="20"/>
                <w:lang w:val="en-GB" w:eastAsia="ja-JP"/>
              </w:rPr>
            </w:pPr>
            <w:ins w:id="1085"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6" w:author="CATT" w:date="2022-08-05T10:49:00Z"/>
                <w:rFonts w:ascii="Arial" w:eastAsiaTheme="minorEastAsia" w:hAnsi="Arial"/>
                <w:b/>
                <w:sz w:val="18"/>
                <w:szCs w:val="20"/>
                <w:lang w:val="en-GB" w:eastAsia="ja-JP"/>
              </w:rPr>
            </w:pPr>
            <w:ins w:id="1087"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88" w:author="CATT" w:date="2022-08-05T10:49:00Z"/>
                <w:rFonts w:ascii="Arial" w:eastAsiaTheme="minorEastAsia" w:hAnsi="Arial"/>
                <w:b/>
                <w:sz w:val="18"/>
                <w:szCs w:val="20"/>
                <w:lang w:val="en-GB" w:eastAsia="ja-JP"/>
              </w:rPr>
            </w:pPr>
            <w:ins w:id="1089"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90" w:author="CATT" w:date="2022-08-05T10:49:00Z"/>
                <w:rFonts w:ascii="Arial" w:eastAsiaTheme="minorEastAsia" w:hAnsi="Arial"/>
                <w:b/>
                <w:sz w:val="18"/>
                <w:szCs w:val="20"/>
                <w:lang w:val="en-GB" w:eastAsia="ja-JP"/>
              </w:rPr>
            </w:pPr>
            <w:ins w:id="1091"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092" w:author="CATT" w:date="2022-08-05T10:49:00Z"/>
                <w:rFonts w:ascii="Arial" w:eastAsiaTheme="minorEastAsia" w:hAnsi="Arial"/>
                <w:b/>
                <w:sz w:val="18"/>
                <w:szCs w:val="20"/>
                <w:lang w:val="en-GB" w:eastAsia="ja-JP"/>
              </w:rPr>
            </w:pPr>
            <w:ins w:id="1093"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1094"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95" w:author="CATT" w:date="2022-08-05T10:49:00Z"/>
                <w:rFonts w:ascii="Arial" w:eastAsiaTheme="minorEastAsia" w:hAnsi="Arial"/>
                <w:sz w:val="18"/>
                <w:szCs w:val="20"/>
                <w:lang w:val="en-GB" w:eastAsia="ja-JP"/>
              </w:rPr>
            </w:pPr>
            <w:ins w:id="1096"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97" w:author="CATT" w:date="2022-08-05T10:49:00Z"/>
                <w:rFonts w:ascii="Arial" w:eastAsiaTheme="minorEastAsia" w:hAnsi="Arial"/>
                <w:sz w:val="18"/>
                <w:szCs w:val="20"/>
                <w:lang w:val="en-GB" w:eastAsia="ja-JP"/>
              </w:rPr>
            </w:pPr>
            <w:ins w:id="1098"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099"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B23EFC">
            <w:pPr>
              <w:keepNext/>
              <w:keepLines/>
              <w:overflowPunct w:val="0"/>
              <w:autoSpaceDE w:val="0"/>
              <w:autoSpaceDN w:val="0"/>
              <w:adjustRightInd w:val="0"/>
              <w:textAlignment w:val="baseline"/>
              <w:rPr>
                <w:ins w:id="1100" w:author="CATT" w:date="2022-08-05T10:49:00Z"/>
                <w:rFonts w:ascii="Arial" w:eastAsiaTheme="minorEastAsia" w:hAnsi="Arial"/>
                <w:sz w:val="18"/>
                <w:szCs w:val="20"/>
                <w:lang w:val="en-GB" w:eastAsia="ja-JP"/>
              </w:rPr>
            </w:pPr>
            <w:ins w:id="1101" w:author="CATT" w:date="2022-08-05T10:49:00Z">
              <w:r w:rsidRPr="00863F62">
                <w:rPr>
                  <w:rFonts w:ascii="Arial" w:eastAsiaTheme="minorEastAsia" w:hAnsi="Arial"/>
                  <w:sz w:val="18"/>
                  <w:szCs w:val="20"/>
                  <w:lang w:val="en-GB" w:eastAsia="ja-JP"/>
                </w:rPr>
                <w:t>9.</w:t>
              </w:r>
            </w:ins>
            <w:ins w:id="1102" w:author="CATT" w:date="2022-08-05T13:24:00Z">
              <w:r w:rsidR="00B23EFC" w:rsidRPr="00CD473D">
                <w:rPr>
                  <w:rFonts w:ascii="Arial" w:eastAsiaTheme="minorEastAsia" w:hAnsi="Arial"/>
                  <w:sz w:val="18"/>
                  <w:szCs w:val="20"/>
                  <w:lang w:val="en-GB" w:eastAsia="zh-CN"/>
                </w:rPr>
                <w:t>3</w:t>
              </w:r>
            </w:ins>
            <w:ins w:id="1103" w:author="CATT" w:date="2022-08-05T10:49:00Z">
              <w:r w:rsidRPr="00863F62">
                <w:rPr>
                  <w:rFonts w:ascii="Arial" w:eastAsiaTheme="minorEastAsia" w:hAnsi="Arial"/>
                  <w:sz w:val="18"/>
                  <w:szCs w:val="20"/>
                  <w:lang w:val="en-GB" w:eastAsia="ja-JP"/>
                </w:rPr>
                <w:t>.</w:t>
              </w:r>
            </w:ins>
            <w:ins w:id="1104" w:author="CATT" w:date="2022-08-05T13:24:00Z">
              <w:r w:rsidR="00B23EFC" w:rsidRPr="00CD473D">
                <w:rPr>
                  <w:rFonts w:ascii="Arial" w:eastAsiaTheme="minorEastAsia" w:hAnsi="Arial"/>
                  <w:sz w:val="18"/>
                  <w:szCs w:val="20"/>
                  <w:lang w:val="en-GB" w:eastAsia="zh-CN"/>
                </w:rPr>
                <w:t>1</w:t>
              </w:r>
            </w:ins>
            <w:ins w:id="1105" w:author="CATT" w:date="2022-08-05T10:49: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106"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07" w:author="CATT" w:date="2022-08-05T10:49:00Z"/>
                <w:rFonts w:ascii="Arial" w:eastAsiaTheme="minorEastAsia" w:hAnsi="Arial"/>
                <w:sz w:val="18"/>
                <w:szCs w:val="20"/>
                <w:lang w:val="en-GB" w:eastAsia="zh-CN"/>
              </w:rPr>
            </w:pPr>
            <w:ins w:id="1108"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09" w:author="CATT" w:date="2022-08-05T10:49:00Z"/>
                <w:rFonts w:ascii="Arial" w:eastAsiaTheme="minorEastAsia" w:hAnsi="Arial"/>
                <w:sz w:val="18"/>
                <w:szCs w:val="20"/>
                <w:lang w:val="en-GB" w:eastAsia="ja-JP"/>
              </w:rPr>
            </w:pPr>
            <w:ins w:id="1110" w:author="CATT" w:date="2022-08-05T10:49:00Z">
              <w:r w:rsidRPr="00863F62">
                <w:rPr>
                  <w:rFonts w:ascii="Arial" w:eastAsiaTheme="minorEastAsia" w:hAnsi="Arial"/>
                  <w:sz w:val="18"/>
                  <w:szCs w:val="20"/>
                  <w:lang w:val="en-GB" w:eastAsia="ja-JP"/>
                </w:rPr>
                <w:t>reject</w:t>
              </w:r>
            </w:ins>
          </w:p>
        </w:tc>
      </w:tr>
      <w:tr w:rsidR="00B23EFC" w:rsidRPr="00CD473D" w:rsidTr="00034182">
        <w:trPr>
          <w:ins w:id="1111" w:author="CATT" w:date="2022-08-05T10:49:00Z"/>
        </w:trPr>
        <w:tc>
          <w:tcPr>
            <w:tcW w:w="2439"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12" w:author="CATT" w:date="2022-08-05T10:49:00Z"/>
              </w:rPr>
            </w:pPr>
            <w:ins w:id="1113" w:author="CATT" w:date="2022-08-05T13:24:00Z">
              <w:r w:rsidRPr="00E91027">
                <w:rPr>
                  <w:bCs/>
                  <w:lang w:eastAsia="ko-KR"/>
                </w:rPr>
                <w:t>gNB-CU UE F1AP ID</w:t>
              </w:r>
            </w:ins>
          </w:p>
        </w:tc>
        <w:tc>
          <w:tcPr>
            <w:tcW w:w="1093"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14" w:author="CATT" w:date="2022-08-05T10:49:00Z"/>
              </w:rPr>
            </w:pPr>
            <w:ins w:id="1115" w:author="CATT" w:date="2022-08-05T13:24:00Z">
              <w:r w:rsidRPr="00E91027">
                <w:rPr>
                  <w:lang w:eastAsia="zh-CN"/>
                </w:rPr>
                <w:t xml:space="preserve">M </w:t>
              </w:r>
            </w:ins>
          </w:p>
        </w:tc>
        <w:tc>
          <w:tcPr>
            <w:tcW w:w="956"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16"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17" w:author="CATT" w:date="2022-08-05T10:49:00Z"/>
              </w:rPr>
            </w:pPr>
            <w:ins w:id="1118" w:author="CATT" w:date="2022-08-05T13:24:00Z">
              <w:r w:rsidRPr="00E91027">
                <w:rPr>
                  <w:lang w:eastAsia="ko-KR"/>
                </w:rPr>
                <w:t>9.3.1.4</w:t>
              </w:r>
            </w:ins>
          </w:p>
        </w:tc>
        <w:tc>
          <w:tcPr>
            <w:tcW w:w="2160"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19"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C"/>
              <w:rPr>
                <w:ins w:id="1120" w:author="CATT" w:date="2022-08-05T10:49:00Z"/>
                <w:lang w:eastAsia="zh-CN"/>
              </w:rPr>
            </w:pPr>
            <w:ins w:id="1121" w:author="CATT" w:date="2022-08-05T13:24:00Z">
              <w:r w:rsidRPr="00E91027">
                <w:rPr>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C"/>
              <w:rPr>
                <w:ins w:id="1122" w:author="CATT" w:date="2022-08-05T10:49:00Z"/>
              </w:rPr>
            </w:pPr>
            <w:ins w:id="1123" w:author="CATT" w:date="2022-08-05T13:24:00Z">
              <w:r w:rsidRPr="00E91027">
                <w:rPr>
                  <w:lang w:eastAsia="ko-KR"/>
                </w:rPr>
                <w:t>reject</w:t>
              </w:r>
            </w:ins>
          </w:p>
        </w:tc>
      </w:tr>
      <w:tr w:rsidR="00B23EFC" w:rsidRPr="00CD473D" w:rsidTr="00034182">
        <w:trPr>
          <w:ins w:id="1124" w:author="CATT" w:date="2022-08-05T10:49:00Z"/>
        </w:trPr>
        <w:tc>
          <w:tcPr>
            <w:tcW w:w="2439"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25" w:author="CATT" w:date="2022-08-05T10:49:00Z"/>
              </w:rPr>
            </w:pPr>
            <w:ins w:id="1126" w:author="CATT" w:date="2022-08-05T13:24:00Z">
              <w:r w:rsidRPr="00E91027">
                <w:rPr>
                  <w:lang w:eastAsia="ko-KR"/>
                </w:rPr>
                <w:t xml:space="preserve">gNB-DU UE F1AP ID </w:t>
              </w:r>
            </w:ins>
          </w:p>
        </w:tc>
        <w:tc>
          <w:tcPr>
            <w:tcW w:w="1093"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27" w:author="CATT" w:date="2022-08-05T10:49:00Z"/>
                <w:lang w:eastAsia="zh-CN"/>
              </w:rPr>
            </w:pPr>
            <w:ins w:id="1128" w:author="CATT" w:date="2022-08-05T13:24:00Z">
              <w:r w:rsidRPr="00CD473D">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29"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30" w:author="CATT" w:date="2022-08-05T10:49:00Z"/>
              </w:rPr>
            </w:pPr>
            <w:ins w:id="1131" w:author="CATT" w:date="2022-08-05T13:24:00Z">
              <w:r w:rsidRPr="00E91027">
                <w:rPr>
                  <w:lang w:eastAsia="ko-KR"/>
                </w:rPr>
                <w:t>9.3.1.5</w:t>
              </w:r>
            </w:ins>
          </w:p>
        </w:tc>
        <w:tc>
          <w:tcPr>
            <w:tcW w:w="2160"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L"/>
              <w:rPr>
                <w:ins w:id="1132"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C"/>
              <w:rPr>
                <w:ins w:id="1133" w:author="CATT" w:date="2022-08-05T10:49:00Z"/>
                <w:lang w:eastAsia="zh-CN"/>
              </w:rPr>
            </w:pPr>
            <w:ins w:id="1134" w:author="CATT" w:date="2022-08-05T13:24:00Z">
              <w:r w:rsidRPr="00E91027">
                <w:rPr>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B23EFC" w:rsidRPr="00CD473D" w:rsidRDefault="00B23EFC" w:rsidP="00034182">
            <w:pPr>
              <w:pStyle w:val="TAC"/>
              <w:rPr>
                <w:ins w:id="1135" w:author="CATT" w:date="2022-08-05T10:49:00Z"/>
                <w:lang w:eastAsia="zh-CN"/>
              </w:rPr>
            </w:pPr>
            <w:ins w:id="1136" w:author="CATT" w:date="2022-08-05T13:24:00Z">
              <w:r w:rsidRPr="00E91027">
                <w:rPr>
                  <w:lang w:eastAsia="ko-KR"/>
                </w:rPr>
                <w:t>reject</w:t>
              </w:r>
            </w:ins>
          </w:p>
        </w:tc>
      </w:tr>
      <w:tr w:rsidR="00952E9F" w:rsidRPr="00CD473D" w:rsidTr="00034182">
        <w:trPr>
          <w:ins w:id="1137"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AC38D5" w:rsidP="00034182">
            <w:pPr>
              <w:pStyle w:val="TAL"/>
              <w:rPr>
                <w:ins w:id="1138" w:author="CATT" w:date="2022-08-05T10:49:00Z"/>
                <w:lang w:eastAsia="zh-CN"/>
              </w:rPr>
            </w:pPr>
            <w:ins w:id="1139" w:author="CATT" w:date="2022-08-05T14:56:00Z">
              <w:r>
                <w:rPr>
                  <w:rFonts w:hint="eastAsia"/>
                  <w:lang w:eastAsia="zh-CN"/>
                </w:rPr>
                <w:t xml:space="preserve">UE </w:t>
              </w:r>
            </w:ins>
            <w:ins w:id="1140" w:author="CATT" w:date="2022-08-05T10:49:00Z">
              <w:r w:rsidR="00952E9F" w:rsidRPr="00CD473D">
                <w:rPr>
                  <w:lang w:eastAsia="zh-CN"/>
                </w:rPr>
                <w:t>Analytics Response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141" w:author="CATT" w:date="2022-08-05T10:49:00Z"/>
                <w:lang w:eastAsia="zh-CN"/>
              </w:rPr>
            </w:pPr>
            <w:ins w:id="1142" w:author="CATT" w:date="2022-08-05T10:49: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143"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B23EFC">
            <w:pPr>
              <w:pStyle w:val="TAL"/>
              <w:rPr>
                <w:ins w:id="1144" w:author="CATT" w:date="2022-08-05T10:49:00Z"/>
                <w:lang w:eastAsia="zh-CN"/>
              </w:rPr>
            </w:pPr>
            <w:ins w:id="1145" w:author="CATT" w:date="2022-08-05T10:49:00Z">
              <w:r w:rsidRPr="00CD473D">
                <w:rPr>
                  <w:lang w:eastAsia="zh-CN"/>
                </w:rPr>
                <w:t>9.</w:t>
              </w:r>
            </w:ins>
            <w:ins w:id="1146" w:author="CATT" w:date="2022-08-05T13:24:00Z">
              <w:r w:rsidR="00B23EFC" w:rsidRPr="00CD473D">
                <w:rPr>
                  <w:lang w:eastAsia="zh-CN"/>
                </w:rPr>
                <w:t>3</w:t>
              </w:r>
            </w:ins>
            <w:ins w:id="1147" w:author="CATT" w:date="2022-08-05T10:49:00Z">
              <w:r w:rsidRPr="00CD473D">
                <w:rPr>
                  <w:lang w:eastAsia="zh-CN"/>
                </w:rPr>
                <w:t>.</w:t>
              </w:r>
            </w:ins>
            <w:ins w:id="1148" w:author="CATT" w:date="2022-08-05T13:24:00Z">
              <w:r w:rsidR="00B23EFC" w:rsidRPr="00CD473D">
                <w:rPr>
                  <w:lang w:eastAsia="zh-CN"/>
                </w:rPr>
                <w:t>1</w:t>
              </w:r>
            </w:ins>
            <w:ins w:id="1149" w:author="CATT" w:date="2022-08-05T10:49:00Z">
              <w:r w:rsidRPr="00CD473D">
                <w:rPr>
                  <w:lang w:eastAsia="zh-CN"/>
                </w:rPr>
                <w:t>.</w:t>
              </w:r>
              <w:r w:rsidRPr="00CD473D">
                <w:rPr>
                  <w:highlight w:val="yellow"/>
                  <w:lang w:eastAsia="zh-CN"/>
                </w:rPr>
                <w:t>z</w:t>
              </w:r>
            </w:ins>
            <w:ins w:id="1150" w:author="CATT" w:date="2022-08-05T10:54:00Z">
              <w:r w:rsidR="00F5535E" w:rsidRPr="00CD473D">
                <w:rPr>
                  <w:highlight w:val="yellow"/>
                  <w:lang w:eastAsia="zh-CN"/>
                </w:rPr>
                <w:t>5</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151"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152" w:author="CATT" w:date="2022-08-05T10:49:00Z"/>
                <w:lang w:eastAsia="zh-CN"/>
              </w:rPr>
            </w:pPr>
            <w:ins w:id="1153" w:author="CATT" w:date="2022-08-05T10:49: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154" w:author="CATT" w:date="2022-08-05T10:49:00Z"/>
                <w:lang w:eastAsia="zh-CN"/>
              </w:rPr>
            </w:pPr>
            <w:ins w:id="1155" w:author="CATT" w:date="2022-08-05T10:49:00Z">
              <w:r w:rsidRPr="00CD473D">
                <w:rPr>
                  <w:lang w:eastAsia="zh-CN"/>
                </w:rPr>
                <w:t>ignore</w:t>
              </w:r>
            </w:ins>
          </w:p>
        </w:tc>
      </w:tr>
      <w:tr w:rsidR="00952E9F" w:rsidRPr="00CD473D" w:rsidTr="00034182">
        <w:trPr>
          <w:ins w:id="1156"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157" w:author="CATT" w:date="2022-08-05T10:49:00Z"/>
                <w:lang w:eastAsia="zh-CN"/>
              </w:rPr>
            </w:pPr>
            <w:ins w:id="1158" w:author="CATT" w:date="2022-08-05T10:49:00Z">
              <w:r w:rsidRPr="00CD473D">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159" w:author="CATT" w:date="2022-08-05T10:49:00Z"/>
                <w:lang w:eastAsia="zh-CN"/>
              </w:rPr>
            </w:pPr>
            <w:ins w:id="1160" w:author="CATT" w:date="2022-08-05T10:49: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161"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CD473D" w:rsidRDefault="00952E9F" w:rsidP="00B23EFC">
            <w:pPr>
              <w:pStyle w:val="TAL"/>
              <w:rPr>
                <w:ins w:id="1162" w:author="CATT" w:date="2022-08-05T10:49:00Z"/>
                <w:lang w:eastAsia="zh-CN"/>
              </w:rPr>
            </w:pPr>
            <w:ins w:id="1163" w:author="CATT" w:date="2022-08-05T10:49:00Z">
              <w:r w:rsidRPr="00CD473D">
                <w:rPr>
                  <w:lang w:eastAsia="zh-CN"/>
                </w:rPr>
                <w:t>9.</w:t>
              </w:r>
            </w:ins>
            <w:ins w:id="1164" w:author="CATT" w:date="2022-08-05T13:24:00Z">
              <w:r w:rsidR="00B23EFC" w:rsidRPr="00CD473D">
                <w:rPr>
                  <w:lang w:eastAsia="zh-CN"/>
                </w:rPr>
                <w:t>3</w:t>
              </w:r>
            </w:ins>
            <w:ins w:id="1165" w:author="CATT" w:date="2022-08-05T10:49:00Z">
              <w:r w:rsidRPr="00CD473D">
                <w:rPr>
                  <w:lang w:eastAsia="zh-CN"/>
                </w:rPr>
                <w:t>.</w:t>
              </w:r>
            </w:ins>
            <w:ins w:id="1166" w:author="CATT" w:date="2022-08-05T13:24:00Z">
              <w:r w:rsidR="00B23EFC" w:rsidRPr="00CD473D">
                <w:rPr>
                  <w:lang w:eastAsia="zh-CN"/>
                </w:rPr>
                <w:t>1</w:t>
              </w:r>
            </w:ins>
            <w:ins w:id="1167" w:author="CATT" w:date="2022-08-05T10:49:00Z">
              <w:r w:rsidRPr="00CD473D">
                <w:rPr>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168"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C"/>
              <w:rPr>
                <w:ins w:id="1169" w:author="CATT" w:date="2022-08-05T10:49:00Z"/>
                <w:lang w:eastAsia="zh-CN"/>
              </w:rPr>
            </w:pPr>
            <w:ins w:id="1170" w:author="CATT" w:date="2022-08-05T10:49: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C"/>
              <w:rPr>
                <w:ins w:id="1171" w:author="CATT" w:date="2022-08-05T10:49:00Z"/>
                <w:lang w:eastAsia="zh-CN"/>
              </w:rPr>
            </w:pPr>
            <w:ins w:id="1172" w:author="CATT" w:date="2022-08-05T10:49:00Z">
              <w:r w:rsidRPr="00CD473D">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1173" w:author="CATT" w:date="2022-08-05T10:49:00Z"/>
          <w:rFonts w:eastAsia="Malgun Gothic"/>
          <w:szCs w:val="20"/>
          <w:lang w:val="en-GB" w:eastAsia="ko-KR"/>
        </w:rPr>
      </w:pPr>
    </w:p>
    <w:p w:rsidR="00952E9F" w:rsidRPr="00863F62" w:rsidRDefault="00952E9F" w:rsidP="008C44E8">
      <w:pPr>
        <w:keepNext/>
        <w:keepLines/>
        <w:overflowPunct w:val="0"/>
        <w:autoSpaceDE w:val="0"/>
        <w:autoSpaceDN w:val="0"/>
        <w:adjustRightInd w:val="0"/>
        <w:spacing w:before="120" w:after="180"/>
        <w:textAlignment w:val="baseline"/>
        <w:outlineLvl w:val="3"/>
        <w:rPr>
          <w:ins w:id="1174" w:author="CATT" w:date="2022-08-05T10:49:00Z"/>
          <w:rFonts w:ascii="Arial" w:eastAsiaTheme="minorEastAsia" w:hAnsi="Arial"/>
          <w:sz w:val="24"/>
          <w:szCs w:val="20"/>
          <w:lang w:val="en-GB" w:eastAsia="zh-CN"/>
        </w:rPr>
      </w:pPr>
      <w:ins w:id="1175" w:author="CATT" w:date="2022-08-05T10:49:00Z">
        <w:r w:rsidRPr="00863F62">
          <w:rPr>
            <w:rFonts w:ascii="Arial" w:eastAsiaTheme="minorEastAsia" w:hAnsi="Arial"/>
            <w:sz w:val="24"/>
            <w:szCs w:val="20"/>
            <w:lang w:val="en-GB" w:eastAsia="ko-KR"/>
          </w:rPr>
          <w:t>9.</w:t>
        </w:r>
      </w:ins>
      <w:ins w:id="1176" w:author="CATT" w:date="2022-08-05T13:25:00Z">
        <w:r w:rsidR="008C44E8" w:rsidRPr="00CD473D">
          <w:rPr>
            <w:rFonts w:ascii="Arial" w:eastAsiaTheme="minorEastAsia" w:hAnsi="Arial"/>
            <w:sz w:val="24"/>
            <w:szCs w:val="20"/>
            <w:lang w:val="en-GB" w:eastAsia="zh-CN"/>
          </w:rPr>
          <w:t>2</w:t>
        </w:r>
      </w:ins>
      <w:ins w:id="1177" w:author="CATT" w:date="2022-08-05T10:49:00Z">
        <w:r w:rsidRPr="00863F62">
          <w:rPr>
            <w:rFonts w:ascii="Arial" w:eastAsiaTheme="minorEastAsia" w:hAnsi="Arial"/>
            <w:sz w:val="24"/>
            <w:szCs w:val="20"/>
            <w:lang w:val="en-GB" w:eastAsia="ko-KR"/>
          </w:rPr>
          <w:t>.</w:t>
        </w:r>
      </w:ins>
      <w:ins w:id="1178" w:author="CATT" w:date="2022-08-05T13:25:00Z">
        <w:r w:rsidR="008C44E8" w:rsidRPr="00CD473D">
          <w:rPr>
            <w:rFonts w:ascii="Arial" w:eastAsiaTheme="minorEastAsia" w:hAnsi="Arial"/>
            <w:sz w:val="24"/>
            <w:szCs w:val="20"/>
            <w:lang w:val="en-GB" w:eastAsia="zh-CN"/>
          </w:rPr>
          <w:t>2</w:t>
        </w:r>
      </w:ins>
      <w:ins w:id="1179" w:author="CATT" w:date="2022-08-05T10:49:00Z">
        <w:r w:rsidRPr="00863F62">
          <w:rPr>
            <w:rFonts w:ascii="Arial" w:eastAsiaTheme="minorEastAsia" w:hAnsi="Arial"/>
            <w:sz w:val="24"/>
            <w:szCs w:val="20"/>
            <w:lang w:val="en-GB" w:eastAsia="ko-KR"/>
          </w:rPr>
          <w:t>.</w:t>
        </w:r>
      </w:ins>
      <w:ins w:id="1180" w:author="CATT" w:date="2022-08-05T10:55:00Z">
        <w:r w:rsidR="007833D1" w:rsidRPr="00CD473D">
          <w:rPr>
            <w:rFonts w:ascii="Arial" w:eastAsiaTheme="minorEastAsia" w:hAnsi="Arial"/>
            <w:sz w:val="24"/>
            <w:szCs w:val="20"/>
            <w:highlight w:val="yellow"/>
            <w:lang w:val="en-GB" w:eastAsia="zh-CN"/>
          </w:rPr>
          <w:t>x</w:t>
        </w:r>
      </w:ins>
      <w:ins w:id="1181" w:author="CATT" w:date="2022-08-05T10:49:00Z">
        <w:r w:rsidRPr="00CD473D">
          <w:rPr>
            <w:rFonts w:ascii="Arial" w:eastAsiaTheme="minorEastAsia" w:hAnsi="Arial"/>
            <w:sz w:val="24"/>
            <w:szCs w:val="20"/>
            <w:highlight w:val="yellow"/>
            <w:lang w:val="en-GB" w:eastAsia="zh-CN"/>
          </w:rPr>
          <w:t>3</w:t>
        </w:r>
        <w:r w:rsidRPr="00863F62">
          <w:rPr>
            <w:rFonts w:ascii="Arial" w:eastAsiaTheme="minorEastAsia" w:hAnsi="Arial"/>
            <w:sz w:val="24"/>
            <w:szCs w:val="20"/>
            <w:lang w:val="en-GB" w:eastAsia="ko-KR"/>
          </w:rPr>
          <w:tab/>
        </w:r>
      </w:ins>
      <w:ins w:id="1182" w:author="CATT" w:date="2022-08-05T10:54:00Z">
        <w:r w:rsidR="000B2B09" w:rsidRPr="00CD473D">
          <w:rPr>
            <w:rFonts w:ascii="Arial" w:eastAsiaTheme="minorEastAsia" w:hAnsi="Arial"/>
            <w:sz w:val="24"/>
            <w:szCs w:val="20"/>
            <w:lang w:val="en-GB" w:eastAsia="zh-CN"/>
          </w:rPr>
          <w:t>UE</w:t>
        </w:r>
      </w:ins>
      <w:ins w:id="1183" w:author="CATT" w:date="2022-08-05T10:49:00Z">
        <w:r w:rsidRPr="00CD473D">
          <w:rPr>
            <w:rFonts w:ascii="Arial" w:eastAsiaTheme="minorEastAsia" w:hAnsi="Arial"/>
            <w:sz w:val="24"/>
            <w:szCs w:val="20"/>
            <w:lang w:val="en-GB" w:eastAsia="zh-CN"/>
          </w:rPr>
          <w:t xml:space="preserve"> DATA COLLECTION FAILURE</w:t>
        </w:r>
      </w:ins>
    </w:p>
    <w:p w:rsidR="00387086" w:rsidRPr="00074947" w:rsidRDefault="00387086" w:rsidP="00034182">
      <w:pPr>
        <w:overflowPunct w:val="0"/>
        <w:autoSpaceDE w:val="0"/>
        <w:autoSpaceDN w:val="0"/>
        <w:adjustRightInd w:val="0"/>
        <w:spacing w:after="180"/>
        <w:textAlignment w:val="baseline"/>
        <w:rPr>
          <w:ins w:id="1184" w:author="CATT" w:date="2022-08-05T13:25:00Z"/>
          <w:rFonts w:eastAsiaTheme="minorEastAsia"/>
          <w:szCs w:val="20"/>
          <w:lang w:val="en-GB" w:eastAsia="ko-KR"/>
        </w:rPr>
      </w:pPr>
      <w:ins w:id="1185" w:author="CATT" w:date="2022-08-05T13:25:00Z">
        <w:r w:rsidRPr="00074947">
          <w:rPr>
            <w:rFonts w:eastAsiaTheme="minorEastAsia"/>
            <w:szCs w:val="20"/>
            <w:lang w:val="en-GB" w:eastAsia="ko-KR"/>
          </w:rPr>
          <w:t xml:space="preserve">This message is sent by </w:t>
        </w:r>
        <w:r w:rsidRPr="00CD473D">
          <w:rPr>
            <w:rFonts w:eastAsiaTheme="minorEastAsia"/>
            <w:szCs w:val="20"/>
            <w:lang w:val="en-GB" w:eastAsia="zh-CN"/>
          </w:rPr>
          <w:t>the gNB-DU</w:t>
        </w:r>
        <w:r w:rsidRPr="00074947">
          <w:rPr>
            <w:rFonts w:eastAsiaTheme="minorEastAsia"/>
            <w:szCs w:val="20"/>
            <w:lang w:val="en-GB" w:eastAsia="ko-KR"/>
          </w:rPr>
          <w:t xml:space="preserve"> to </w:t>
        </w:r>
        <w:r w:rsidRPr="00CD473D">
          <w:rPr>
            <w:rFonts w:eastAsiaTheme="minorEastAsia"/>
            <w:szCs w:val="20"/>
            <w:lang w:val="en-GB" w:eastAsia="zh-CN"/>
          </w:rPr>
          <w:t>the gNB-CU</w:t>
        </w:r>
        <w:r w:rsidRPr="00074947">
          <w:rPr>
            <w:rFonts w:eastAsiaTheme="minorEastAsia"/>
            <w:szCs w:val="20"/>
            <w:lang w:val="en-GB" w:eastAsia="ko-KR"/>
          </w:rPr>
          <w:t xml:space="preserve"> to indicate that for </w:t>
        </w:r>
        <w:r w:rsidRPr="00CD473D">
          <w:rPr>
            <w:rFonts w:eastAsiaTheme="minorEastAsia"/>
            <w:szCs w:val="20"/>
            <w:lang w:val="en-GB" w:eastAsia="zh-CN"/>
          </w:rPr>
          <w:t>none</w:t>
        </w:r>
        <w:r w:rsidRPr="00074947">
          <w:rPr>
            <w:rFonts w:eastAsiaTheme="minorEastAsia"/>
            <w:szCs w:val="20"/>
            <w:lang w:val="en-GB" w:eastAsia="ko-KR"/>
          </w:rPr>
          <w:t xml:space="preserve"> of the requested </w:t>
        </w:r>
        <w:r w:rsidRPr="00CD473D">
          <w:rPr>
            <w:rFonts w:eastAsiaTheme="minorEastAsia"/>
            <w:szCs w:val="20"/>
            <w:lang w:val="en-GB" w:eastAsia="zh-CN"/>
          </w:rPr>
          <w:t xml:space="preserve">data collection </w:t>
        </w:r>
        <w:r w:rsidRPr="00074947">
          <w:rPr>
            <w:rFonts w:eastAsiaTheme="minorEastAsia"/>
            <w:szCs w:val="20"/>
            <w:lang w:val="en-GB" w:eastAsia="ko-KR"/>
          </w:rPr>
          <w:t>can be initiated.</w:t>
        </w:r>
      </w:ins>
    </w:p>
    <w:p w:rsidR="00387086" w:rsidRPr="00863F62" w:rsidRDefault="00387086" w:rsidP="00387086">
      <w:pPr>
        <w:overflowPunct w:val="0"/>
        <w:autoSpaceDE w:val="0"/>
        <w:autoSpaceDN w:val="0"/>
        <w:adjustRightInd w:val="0"/>
        <w:spacing w:after="180"/>
        <w:textAlignment w:val="baseline"/>
        <w:rPr>
          <w:ins w:id="1186" w:author="CATT" w:date="2022-08-05T13:25:00Z"/>
          <w:rFonts w:eastAsiaTheme="minorEastAsia"/>
          <w:szCs w:val="20"/>
          <w:lang w:val="en-GB" w:eastAsia="ko-KR"/>
        </w:rPr>
      </w:pPr>
      <w:ins w:id="1187" w:author="CATT" w:date="2022-08-05T13:25:00Z">
        <w:r w:rsidRPr="00863F62">
          <w:rPr>
            <w:rFonts w:eastAsiaTheme="minorEastAsia"/>
            <w:szCs w:val="20"/>
            <w:lang w:val="en-GB" w:eastAsia="ko-KR"/>
          </w:rPr>
          <w:t xml:space="preserve">Direction: </w:t>
        </w:r>
        <w:r w:rsidRPr="00CD473D">
          <w:rPr>
            <w:rFonts w:eastAsiaTheme="minorEastAsia"/>
            <w:szCs w:val="20"/>
            <w:lang w:val="en-GB" w:eastAsia="zh-CN"/>
          </w:rPr>
          <w:t>gNB-DU</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r w:rsidRPr="00CD473D">
          <w:rPr>
            <w:rFonts w:eastAsiaTheme="minorEastAsia"/>
            <w:szCs w:val="20"/>
            <w:lang w:val="en-GB" w:eastAsia="zh-CN"/>
          </w:rPr>
          <w:t>gNB-CU</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1188"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89" w:author="CATT" w:date="2022-08-05T10:49:00Z"/>
                <w:rFonts w:ascii="Arial" w:eastAsiaTheme="minorEastAsia" w:hAnsi="Arial"/>
                <w:b/>
                <w:sz w:val="18"/>
                <w:szCs w:val="20"/>
                <w:lang w:val="en-GB" w:eastAsia="ja-JP"/>
              </w:rPr>
            </w:pPr>
            <w:ins w:id="1190"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1" w:author="CATT" w:date="2022-08-05T10:49:00Z"/>
                <w:rFonts w:ascii="Arial" w:eastAsiaTheme="minorEastAsia" w:hAnsi="Arial"/>
                <w:b/>
                <w:sz w:val="18"/>
                <w:szCs w:val="20"/>
                <w:lang w:val="en-GB" w:eastAsia="ja-JP"/>
              </w:rPr>
            </w:pPr>
            <w:ins w:id="1192"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3" w:author="CATT" w:date="2022-08-05T10:49:00Z"/>
                <w:rFonts w:ascii="Arial" w:eastAsiaTheme="minorEastAsia" w:hAnsi="Arial"/>
                <w:b/>
                <w:sz w:val="18"/>
                <w:szCs w:val="20"/>
                <w:lang w:val="en-GB" w:eastAsia="ja-JP"/>
              </w:rPr>
            </w:pPr>
            <w:ins w:id="1194"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5" w:author="CATT" w:date="2022-08-05T10:49:00Z"/>
                <w:rFonts w:ascii="Arial" w:eastAsiaTheme="minorEastAsia" w:hAnsi="Arial"/>
                <w:b/>
                <w:sz w:val="18"/>
                <w:szCs w:val="20"/>
                <w:lang w:val="en-GB" w:eastAsia="ja-JP"/>
              </w:rPr>
            </w:pPr>
            <w:ins w:id="1196"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7" w:author="CATT" w:date="2022-08-05T10:49:00Z"/>
                <w:rFonts w:ascii="Arial" w:eastAsiaTheme="minorEastAsia" w:hAnsi="Arial"/>
                <w:b/>
                <w:sz w:val="18"/>
                <w:szCs w:val="20"/>
                <w:lang w:val="en-GB" w:eastAsia="ja-JP"/>
              </w:rPr>
            </w:pPr>
            <w:ins w:id="1198"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199" w:author="CATT" w:date="2022-08-05T10:49:00Z"/>
                <w:rFonts w:ascii="Arial" w:eastAsiaTheme="minorEastAsia" w:hAnsi="Arial"/>
                <w:b/>
                <w:sz w:val="18"/>
                <w:szCs w:val="20"/>
                <w:lang w:val="en-GB" w:eastAsia="ja-JP"/>
              </w:rPr>
            </w:pPr>
            <w:ins w:id="1200"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01" w:author="CATT" w:date="2022-08-05T10:49:00Z"/>
                <w:rFonts w:ascii="Arial" w:eastAsiaTheme="minorEastAsia" w:hAnsi="Arial"/>
                <w:b/>
                <w:sz w:val="18"/>
                <w:szCs w:val="20"/>
                <w:lang w:val="en-GB" w:eastAsia="ja-JP"/>
              </w:rPr>
            </w:pPr>
            <w:ins w:id="1202"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1203"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204" w:author="CATT" w:date="2022-08-05T10:49:00Z"/>
                <w:rFonts w:ascii="Arial" w:eastAsiaTheme="minorEastAsia" w:hAnsi="Arial"/>
                <w:sz w:val="18"/>
                <w:szCs w:val="20"/>
                <w:lang w:val="en-GB" w:eastAsia="ja-JP"/>
              </w:rPr>
            </w:pPr>
            <w:ins w:id="1205"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206" w:author="CATT" w:date="2022-08-05T10:49:00Z"/>
                <w:rFonts w:ascii="Arial" w:eastAsiaTheme="minorEastAsia" w:hAnsi="Arial"/>
                <w:sz w:val="18"/>
                <w:szCs w:val="20"/>
                <w:lang w:val="en-GB" w:eastAsia="ja-JP"/>
              </w:rPr>
            </w:pPr>
            <w:ins w:id="1207"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208"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EF3409">
            <w:pPr>
              <w:keepNext/>
              <w:keepLines/>
              <w:overflowPunct w:val="0"/>
              <w:autoSpaceDE w:val="0"/>
              <w:autoSpaceDN w:val="0"/>
              <w:adjustRightInd w:val="0"/>
              <w:textAlignment w:val="baseline"/>
              <w:rPr>
                <w:ins w:id="1209" w:author="CATT" w:date="2022-08-05T10:49:00Z"/>
                <w:rFonts w:ascii="Arial" w:eastAsiaTheme="minorEastAsia" w:hAnsi="Arial"/>
                <w:sz w:val="18"/>
                <w:szCs w:val="20"/>
                <w:lang w:val="en-GB" w:eastAsia="ja-JP"/>
              </w:rPr>
            </w:pPr>
            <w:ins w:id="1210" w:author="CATT" w:date="2022-08-05T10:49:00Z">
              <w:r w:rsidRPr="00863F62">
                <w:rPr>
                  <w:rFonts w:ascii="Arial" w:eastAsiaTheme="minorEastAsia" w:hAnsi="Arial"/>
                  <w:sz w:val="18"/>
                  <w:szCs w:val="20"/>
                  <w:lang w:val="en-GB" w:eastAsia="ja-JP"/>
                </w:rPr>
                <w:t>9.</w:t>
              </w:r>
            </w:ins>
            <w:ins w:id="1211" w:author="CATT" w:date="2022-08-05T13:25:00Z">
              <w:r w:rsidR="00EF3409" w:rsidRPr="00CD473D">
                <w:rPr>
                  <w:rFonts w:ascii="Arial" w:eastAsiaTheme="minorEastAsia" w:hAnsi="Arial"/>
                  <w:sz w:val="18"/>
                  <w:szCs w:val="20"/>
                  <w:lang w:val="en-GB" w:eastAsia="zh-CN"/>
                </w:rPr>
                <w:t>3</w:t>
              </w:r>
            </w:ins>
            <w:ins w:id="1212" w:author="CATT" w:date="2022-08-05T10:49:00Z">
              <w:r w:rsidRPr="00863F62">
                <w:rPr>
                  <w:rFonts w:ascii="Arial" w:eastAsiaTheme="minorEastAsia" w:hAnsi="Arial"/>
                  <w:sz w:val="18"/>
                  <w:szCs w:val="20"/>
                  <w:lang w:val="en-GB" w:eastAsia="ja-JP"/>
                </w:rPr>
                <w:t>.</w:t>
              </w:r>
            </w:ins>
            <w:ins w:id="1213" w:author="CATT" w:date="2022-08-05T13:25:00Z">
              <w:r w:rsidR="00EF3409" w:rsidRPr="00CD473D">
                <w:rPr>
                  <w:rFonts w:ascii="Arial" w:eastAsiaTheme="minorEastAsia" w:hAnsi="Arial"/>
                  <w:sz w:val="18"/>
                  <w:szCs w:val="20"/>
                  <w:lang w:val="en-GB" w:eastAsia="zh-CN"/>
                </w:rPr>
                <w:t>1</w:t>
              </w:r>
            </w:ins>
            <w:ins w:id="1214" w:author="CATT" w:date="2022-08-05T10:49: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215"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16" w:author="CATT" w:date="2022-08-05T10:49:00Z"/>
                <w:rFonts w:ascii="Arial" w:eastAsiaTheme="minorEastAsia" w:hAnsi="Arial"/>
                <w:sz w:val="18"/>
                <w:szCs w:val="20"/>
                <w:lang w:val="en-GB" w:eastAsia="zh-CN"/>
              </w:rPr>
            </w:pPr>
            <w:ins w:id="1217"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18" w:author="CATT" w:date="2022-08-05T10:49:00Z"/>
                <w:rFonts w:ascii="Arial" w:eastAsiaTheme="minorEastAsia" w:hAnsi="Arial"/>
                <w:sz w:val="18"/>
                <w:szCs w:val="20"/>
                <w:lang w:val="en-GB" w:eastAsia="ja-JP"/>
              </w:rPr>
            </w:pPr>
            <w:ins w:id="1219" w:author="CATT" w:date="2022-08-05T10:49:00Z">
              <w:r w:rsidRPr="00863F62">
                <w:rPr>
                  <w:rFonts w:ascii="Arial" w:eastAsiaTheme="minorEastAsia" w:hAnsi="Arial"/>
                  <w:sz w:val="18"/>
                  <w:szCs w:val="20"/>
                  <w:lang w:val="en-GB" w:eastAsia="ja-JP"/>
                </w:rPr>
                <w:t>reject</w:t>
              </w:r>
            </w:ins>
          </w:p>
        </w:tc>
      </w:tr>
      <w:tr w:rsidR="00EF3409" w:rsidRPr="00CD473D" w:rsidTr="00034182">
        <w:trPr>
          <w:ins w:id="1220" w:author="CATT" w:date="2022-08-05T10:49:00Z"/>
        </w:trPr>
        <w:tc>
          <w:tcPr>
            <w:tcW w:w="2439"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21" w:author="CATT" w:date="2022-08-05T10:49:00Z"/>
              </w:rPr>
            </w:pPr>
            <w:ins w:id="1222" w:author="CATT" w:date="2022-08-05T13:25:00Z">
              <w:r w:rsidRPr="00E91027">
                <w:rPr>
                  <w:bCs/>
                  <w:lang w:eastAsia="ko-KR"/>
                </w:rPr>
                <w:t>gNB-CU UE F1AP ID</w:t>
              </w:r>
            </w:ins>
          </w:p>
        </w:tc>
        <w:tc>
          <w:tcPr>
            <w:tcW w:w="1093"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23" w:author="CATT" w:date="2022-08-05T10:49:00Z"/>
              </w:rPr>
            </w:pPr>
            <w:ins w:id="1224" w:author="CATT" w:date="2022-08-05T13:25:00Z">
              <w:r w:rsidRPr="00E91027">
                <w:rPr>
                  <w:lang w:eastAsia="zh-CN"/>
                </w:rPr>
                <w:t xml:space="preserve">M </w:t>
              </w:r>
            </w:ins>
          </w:p>
        </w:tc>
        <w:tc>
          <w:tcPr>
            <w:tcW w:w="956"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25"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26" w:author="CATT" w:date="2022-08-05T10:49:00Z"/>
              </w:rPr>
            </w:pPr>
            <w:ins w:id="1227" w:author="CATT" w:date="2022-08-05T13:25:00Z">
              <w:r w:rsidRPr="00E91027">
                <w:rPr>
                  <w:lang w:eastAsia="ko-KR"/>
                </w:rPr>
                <w:t>9.3.1.4</w:t>
              </w:r>
            </w:ins>
          </w:p>
        </w:tc>
        <w:tc>
          <w:tcPr>
            <w:tcW w:w="2160"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28"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C"/>
              <w:rPr>
                <w:ins w:id="1229" w:author="CATT" w:date="2022-08-05T10:49:00Z"/>
                <w:lang w:eastAsia="zh-CN"/>
              </w:rPr>
            </w:pPr>
            <w:ins w:id="1230" w:author="CATT" w:date="2022-08-05T13:25:00Z">
              <w:r w:rsidRPr="00E91027">
                <w:rPr>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C"/>
              <w:rPr>
                <w:ins w:id="1231" w:author="CATT" w:date="2022-08-05T10:49:00Z"/>
              </w:rPr>
            </w:pPr>
            <w:ins w:id="1232" w:author="CATT" w:date="2022-08-05T13:25:00Z">
              <w:r w:rsidRPr="00E91027">
                <w:rPr>
                  <w:lang w:eastAsia="ko-KR"/>
                </w:rPr>
                <w:t>reject</w:t>
              </w:r>
            </w:ins>
          </w:p>
        </w:tc>
      </w:tr>
      <w:tr w:rsidR="00EF3409" w:rsidRPr="00CD473D" w:rsidTr="00034182">
        <w:trPr>
          <w:ins w:id="1233" w:author="CATT" w:date="2022-08-05T10:49:00Z"/>
        </w:trPr>
        <w:tc>
          <w:tcPr>
            <w:tcW w:w="2439"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34" w:author="CATT" w:date="2022-08-05T10:49:00Z"/>
              </w:rPr>
            </w:pPr>
            <w:ins w:id="1235" w:author="CATT" w:date="2022-08-05T13:25:00Z">
              <w:r w:rsidRPr="00E91027">
                <w:rPr>
                  <w:lang w:eastAsia="ko-KR"/>
                </w:rPr>
                <w:t xml:space="preserve">gNB-DU UE F1AP ID </w:t>
              </w:r>
            </w:ins>
          </w:p>
        </w:tc>
        <w:tc>
          <w:tcPr>
            <w:tcW w:w="1093"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36" w:author="CATT" w:date="2022-08-05T10:49:00Z"/>
                <w:lang w:eastAsia="zh-CN"/>
              </w:rPr>
            </w:pPr>
            <w:ins w:id="1237" w:author="CATT" w:date="2022-08-05T13:25:00Z">
              <w:r w:rsidRPr="00CD473D">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38"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39" w:author="CATT" w:date="2022-08-05T10:49:00Z"/>
              </w:rPr>
            </w:pPr>
            <w:ins w:id="1240" w:author="CATT" w:date="2022-08-05T13:25:00Z">
              <w:r w:rsidRPr="00E91027">
                <w:rPr>
                  <w:lang w:eastAsia="ko-KR"/>
                </w:rPr>
                <w:t>9.3.1.5</w:t>
              </w:r>
            </w:ins>
          </w:p>
        </w:tc>
        <w:tc>
          <w:tcPr>
            <w:tcW w:w="2160"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L"/>
              <w:rPr>
                <w:ins w:id="1241"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C"/>
              <w:rPr>
                <w:ins w:id="1242" w:author="CATT" w:date="2022-08-05T10:49:00Z"/>
                <w:lang w:eastAsia="zh-CN"/>
              </w:rPr>
            </w:pPr>
            <w:ins w:id="1243" w:author="CATT" w:date="2022-08-05T13:25:00Z">
              <w:r w:rsidRPr="00E91027">
                <w:rPr>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EF3409" w:rsidRPr="00CD473D" w:rsidRDefault="00EF3409" w:rsidP="00034182">
            <w:pPr>
              <w:pStyle w:val="TAC"/>
              <w:rPr>
                <w:ins w:id="1244" w:author="CATT" w:date="2022-08-05T10:49:00Z"/>
                <w:lang w:eastAsia="zh-CN"/>
              </w:rPr>
            </w:pPr>
            <w:ins w:id="1245" w:author="CATT" w:date="2022-08-05T13:25:00Z">
              <w:r w:rsidRPr="00E91027">
                <w:rPr>
                  <w:lang w:eastAsia="ko-KR"/>
                </w:rPr>
                <w:t>reject</w:t>
              </w:r>
            </w:ins>
          </w:p>
        </w:tc>
      </w:tr>
      <w:tr w:rsidR="00952E9F" w:rsidRPr="00CD473D" w:rsidTr="00034182">
        <w:trPr>
          <w:ins w:id="1246"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247" w:author="CATT" w:date="2022-08-05T10:49:00Z"/>
                <w:lang w:eastAsia="zh-CN"/>
              </w:rPr>
            </w:pPr>
            <w:ins w:id="1248" w:author="CATT" w:date="2022-08-05T10:49:00Z">
              <w:r w:rsidRPr="00CD473D">
                <w:rPr>
                  <w:lang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249" w:author="CATT" w:date="2022-08-05T10:49:00Z"/>
                <w:lang w:eastAsia="zh-CN"/>
              </w:rPr>
            </w:pPr>
            <w:ins w:id="1250" w:author="CATT" w:date="2022-08-05T10:49:00Z">
              <w:r w:rsidRPr="00CD473D">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251"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CD473D" w:rsidRDefault="00952E9F" w:rsidP="00EF3409">
            <w:pPr>
              <w:pStyle w:val="TAL"/>
              <w:rPr>
                <w:ins w:id="1252" w:author="CATT" w:date="2022-08-05T10:49:00Z"/>
                <w:lang w:eastAsia="zh-CN"/>
              </w:rPr>
            </w:pPr>
            <w:ins w:id="1253" w:author="CATT" w:date="2022-08-05T10:49:00Z">
              <w:r w:rsidRPr="00CD473D">
                <w:rPr>
                  <w:lang w:eastAsia="zh-CN"/>
                </w:rPr>
                <w:t>9.</w:t>
              </w:r>
            </w:ins>
            <w:ins w:id="1254" w:author="CATT" w:date="2022-08-05T13:25:00Z">
              <w:r w:rsidR="00EF3409" w:rsidRPr="00CD473D">
                <w:rPr>
                  <w:lang w:eastAsia="zh-CN"/>
                </w:rPr>
                <w:t>3</w:t>
              </w:r>
            </w:ins>
            <w:ins w:id="1255" w:author="CATT" w:date="2022-08-05T10:49:00Z">
              <w:r w:rsidRPr="00CD473D">
                <w:rPr>
                  <w:lang w:eastAsia="zh-CN"/>
                </w:rPr>
                <w:t>.</w:t>
              </w:r>
            </w:ins>
            <w:ins w:id="1256" w:author="CATT" w:date="2022-08-05T13:25:00Z">
              <w:r w:rsidR="00EF3409" w:rsidRPr="00CD473D">
                <w:rPr>
                  <w:lang w:eastAsia="zh-CN"/>
                </w:rPr>
                <w:t>1</w:t>
              </w:r>
            </w:ins>
            <w:ins w:id="1257" w:author="CATT" w:date="2022-08-05T10:49:00Z">
              <w:r w:rsidRPr="00CD473D">
                <w:rPr>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258"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C"/>
              <w:rPr>
                <w:ins w:id="1259" w:author="CATT" w:date="2022-08-05T10:49:00Z"/>
                <w:lang w:eastAsia="zh-CN"/>
              </w:rPr>
            </w:pPr>
            <w:ins w:id="1260" w:author="CATT" w:date="2022-08-05T10:49: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C"/>
              <w:rPr>
                <w:ins w:id="1261" w:author="CATT" w:date="2022-08-05T10:49:00Z"/>
                <w:lang w:eastAsia="zh-CN"/>
              </w:rPr>
            </w:pPr>
            <w:ins w:id="1262" w:author="CATT" w:date="2022-08-05T10:49:00Z">
              <w:r w:rsidRPr="00CD473D">
                <w:rPr>
                  <w:lang w:eastAsia="zh-CN"/>
                </w:rPr>
                <w:t>ignore</w:t>
              </w:r>
            </w:ins>
          </w:p>
        </w:tc>
      </w:tr>
      <w:tr w:rsidR="00952E9F" w:rsidRPr="00CD473D" w:rsidTr="00034182">
        <w:trPr>
          <w:ins w:id="1263"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264" w:author="CATT" w:date="2022-08-05T10:49:00Z"/>
                <w:lang w:eastAsia="zh-CN"/>
              </w:rPr>
            </w:pPr>
            <w:ins w:id="1265" w:author="CATT" w:date="2022-08-05T10:49:00Z">
              <w:r w:rsidRPr="00CD473D">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266" w:author="CATT" w:date="2022-08-05T10:49:00Z"/>
                <w:lang w:eastAsia="zh-CN"/>
              </w:rPr>
            </w:pPr>
            <w:ins w:id="1267" w:author="CATT" w:date="2022-08-05T10:49: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268"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CD473D" w:rsidRDefault="00952E9F" w:rsidP="00EF3409">
            <w:pPr>
              <w:pStyle w:val="TAL"/>
              <w:rPr>
                <w:ins w:id="1269" w:author="CATT" w:date="2022-08-05T10:49:00Z"/>
                <w:lang w:eastAsia="zh-CN"/>
              </w:rPr>
            </w:pPr>
            <w:ins w:id="1270" w:author="CATT" w:date="2022-08-05T10:49:00Z">
              <w:r w:rsidRPr="00CD473D">
                <w:rPr>
                  <w:lang w:eastAsia="zh-CN"/>
                </w:rPr>
                <w:t>9.</w:t>
              </w:r>
            </w:ins>
            <w:ins w:id="1271" w:author="CATT" w:date="2022-08-05T13:25:00Z">
              <w:r w:rsidR="00EF3409" w:rsidRPr="00CD473D">
                <w:rPr>
                  <w:lang w:eastAsia="zh-CN"/>
                </w:rPr>
                <w:t>3</w:t>
              </w:r>
            </w:ins>
            <w:ins w:id="1272" w:author="CATT" w:date="2022-08-05T10:49:00Z">
              <w:r w:rsidRPr="00CD473D">
                <w:rPr>
                  <w:lang w:eastAsia="zh-CN"/>
                </w:rPr>
                <w:t>.</w:t>
              </w:r>
            </w:ins>
            <w:ins w:id="1273" w:author="CATT" w:date="2022-08-05T13:25:00Z">
              <w:r w:rsidR="00EF3409" w:rsidRPr="00CD473D">
                <w:rPr>
                  <w:lang w:eastAsia="zh-CN"/>
                </w:rPr>
                <w:t>1</w:t>
              </w:r>
            </w:ins>
            <w:ins w:id="1274" w:author="CATT" w:date="2022-08-05T10:49:00Z">
              <w:r w:rsidRPr="00CD473D">
                <w:rPr>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L"/>
              <w:rPr>
                <w:ins w:id="1275"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C"/>
              <w:rPr>
                <w:ins w:id="1276" w:author="CATT" w:date="2022-08-05T10:49:00Z"/>
                <w:lang w:eastAsia="zh-CN"/>
              </w:rPr>
            </w:pPr>
            <w:ins w:id="1277" w:author="CATT" w:date="2022-08-05T10:49:00Z">
              <w:r w:rsidRPr="00CD473D">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CD473D" w:rsidRDefault="00952E9F" w:rsidP="00034182">
            <w:pPr>
              <w:pStyle w:val="TAC"/>
              <w:rPr>
                <w:ins w:id="1278" w:author="CATT" w:date="2022-08-05T10:49:00Z"/>
                <w:lang w:eastAsia="zh-CN"/>
              </w:rPr>
            </w:pPr>
            <w:ins w:id="1279" w:author="CATT" w:date="2022-08-05T10:49:00Z">
              <w:r w:rsidRPr="00CD473D">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1280" w:author="CATT" w:date="2022-08-05T10:49:00Z"/>
          <w:rFonts w:eastAsia="Malgun Gothic"/>
          <w:szCs w:val="20"/>
          <w:lang w:val="en-GB" w:eastAsia="ko-KR"/>
        </w:rPr>
      </w:pPr>
    </w:p>
    <w:p w:rsidR="00952E9F" w:rsidRPr="00863F62" w:rsidRDefault="00952E9F" w:rsidP="00AC38D5">
      <w:pPr>
        <w:keepNext/>
        <w:keepLines/>
        <w:overflowPunct w:val="0"/>
        <w:autoSpaceDE w:val="0"/>
        <w:autoSpaceDN w:val="0"/>
        <w:adjustRightInd w:val="0"/>
        <w:spacing w:before="120" w:after="180"/>
        <w:textAlignment w:val="baseline"/>
        <w:outlineLvl w:val="3"/>
        <w:rPr>
          <w:ins w:id="1281" w:author="CATT" w:date="2022-08-05T10:49:00Z"/>
          <w:rFonts w:ascii="Arial" w:eastAsiaTheme="minorEastAsia" w:hAnsi="Arial"/>
          <w:sz w:val="24"/>
          <w:szCs w:val="20"/>
          <w:lang w:val="en-GB" w:eastAsia="zh-CN"/>
        </w:rPr>
      </w:pPr>
      <w:ins w:id="1282" w:author="CATT" w:date="2022-08-05T10:49:00Z">
        <w:r w:rsidRPr="00863F62">
          <w:rPr>
            <w:rFonts w:ascii="Arial" w:eastAsiaTheme="minorEastAsia" w:hAnsi="Arial"/>
            <w:sz w:val="24"/>
            <w:szCs w:val="20"/>
            <w:lang w:val="en-GB" w:eastAsia="ko-KR"/>
          </w:rPr>
          <w:t>9.</w:t>
        </w:r>
      </w:ins>
      <w:ins w:id="1283" w:author="CATT" w:date="2022-08-05T14:56:00Z">
        <w:r w:rsidR="00AC38D5">
          <w:rPr>
            <w:rFonts w:ascii="Arial" w:eastAsiaTheme="minorEastAsia" w:hAnsi="Arial" w:hint="eastAsia"/>
            <w:sz w:val="24"/>
            <w:szCs w:val="20"/>
            <w:lang w:val="en-GB" w:eastAsia="zh-CN"/>
          </w:rPr>
          <w:t>2</w:t>
        </w:r>
      </w:ins>
      <w:ins w:id="1284" w:author="CATT" w:date="2022-08-05T10:49:00Z">
        <w:r w:rsidRPr="00863F62">
          <w:rPr>
            <w:rFonts w:ascii="Arial" w:eastAsiaTheme="minorEastAsia" w:hAnsi="Arial"/>
            <w:sz w:val="24"/>
            <w:szCs w:val="20"/>
            <w:lang w:val="en-GB" w:eastAsia="ko-KR"/>
          </w:rPr>
          <w:t>.</w:t>
        </w:r>
      </w:ins>
      <w:ins w:id="1285" w:author="CATT" w:date="2022-08-05T14:56:00Z">
        <w:r w:rsidR="00AC38D5">
          <w:rPr>
            <w:rFonts w:ascii="Arial" w:eastAsiaTheme="minorEastAsia" w:hAnsi="Arial" w:hint="eastAsia"/>
            <w:sz w:val="24"/>
            <w:szCs w:val="20"/>
            <w:lang w:val="en-GB" w:eastAsia="zh-CN"/>
          </w:rPr>
          <w:t>2</w:t>
        </w:r>
      </w:ins>
      <w:ins w:id="1286" w:author="CATT" w:date="2022-08-05T10:49:00Z">
        <w:r w:rsidRPr="00863F62">
          <w:rPr>
            <w:rFonts w:ascii="Arial" w:eastAsiaTheme="minorEastAsia" w:hAnsi="Arial"/>
            <w:sz w:val="24"/>
            <w:szCs w:val="20"/>
            <w:lang w:val="en-GB" w:eastAsia="ko-KR"/>
          </w:rPr>
          <w:t>.</w:t>
        </w:r>
      </w:ins>
      <w:ins w:id="1287" w:author="CATT" w:date="2022-08-05T10:55:00Z">
        <w:r w:rsidR="007833D1" w:rsidRPr="00CD473D">
          <w:rPr>
            <w:rFonts w:ascii="Arial" w:eastAsiaTheme="minorEastAsia" w:hAnsi="Arial"/>
            <w:sz w:val="24"/>
            <w:szCs w:val="20"/>
            <w:highlight w:val="yellow"/>
            <w:lang w:val="en-GB" w:eastAsia="zh-CN"/>
          </w:rPr>
          <w:t>x</w:t>
        </w:r>
      </w:ins>
      <w:ins w:id="1288" w:author="CATT" w:date="2022-08-05T10:49:00Z">
        <w:r w:rsidRPr="00CD473D">
          <w:rPr>
            <w:rFonts w:ascii="Arial" w:eastAsiaTheme="minorEastAsia" w:hAnsi="Arial"/>
            <w:sz w:val="24"/>
            <w:szCs w:val="20"/>
            <w:highlight w:val="yellow"/>
            <w:lang w:val="en-GB" w:eastAsia="zh-CN"/>
          </w:rPr>
          <w:t>4</w:t>
        </w:r>
        <w:r w:rsidRPr="00863F62">
          <w:rPr>
            <w:rFonts w:ascii="Arial" w:eastAsiaTheme="minorEastAsia" w:hAnsi="Arial"/>
            <w:sz w:val="24"/>
            <w:szCs w:val="20"/>
            <w:lang w:val="en-GB" w:eastAsia="ko-KR"/>
          </w:rPr>
          <w:tab/>
        </w:r>
      </w:ins>
      <w:ins w:id="1289" w:author="CATT" w:date="2022-08-05T10:54:00Z">
        <w:r w:rsidR="000B2B09" w:rsidRPr="00CD473D">
          <w:rPr>
            <w:rFonts w:ascii="Arial" w:eastAsiaTheme="minorEastAsia" w:hAnsi="Arial"/>
            <w:sz w:val="24"/>
            <w:szCs w:val="20"/>
            <w:lang w:val="en-GB" w:eastAsia="zh-CN"/>
          </w:rPr>
          <w:t>UE</w:t>
        </w:r>
      </w:ins>
      <w:ins w:id="1290" w:author="CATT" w:date="2022-08-05T10:49:00Z">
        <w:r w:rsidRPr="00CD473D">
          <w:rPr>
            <w:rFonts w:ascii="Arial" w:eastAsiaTheme="minorEastAsia" w:hAnsi="Arial"/>
            <w:sz w:val="24"/>
            <w:szCs w:val="20"/>
            <w:lang w:val="en-GB" w:eastAsia="zh-CN"/>
          </w:rPr>
          <w:t xml:space="preserve"> DATA COLLECTION REPORT</w:t>
        </w:r>
      </w:ins>
    </w:p>
    <w:p w:rsidR="00C90656" w:rsidRPr="004F6015" w:rsidRDefault="00C90656" w:rsidP="00034182">
      <w:pPr>
        <w:overflowPunct w:val="0"/>
        <w:autoSpaceDE w:val="0"/>
        <w:autoSpaceDN w:val="0"/>
        <w:adjustRightInd w:val="0"/>
        <w:spacing w:after="180"/>
        <w:textAlignment w:val="baseline"/>
        <w:rPr>
          <w:ins w:id="1291" w:author="CATT" w:date="2022-08-05T13:26:00Z"/>
          <w:rFonts w:eastAsiaTheme="minorEastAsia"/>
          <w:szCs w:val="20"/>
          <w:lang w:val="en-GB" w:eastAsia="ko-KR"/>
        </w:rPr>
      </w:pPr>
      <w:ins w:id="1292" w:author="CATT" w:date="2022-08-05T13:26:00Z">
        <w:r w:rsidRPr="00CD473D">
          <w:rPr>
            <w:lang w:val="en-GB"/>
          </w:rPr>
          <w:t xml:space="preserve">This message is sent by </w:t>
        </w:r>
        <w:r w:rsidRPr="00CD473D">
          <w:rPr>
            <w:rFonts w:eastAsiaTheme="minorEastAsia"/>
            <w:szCs w:val="20"/>
            <w:lang w:val="en-GB" w:eastAsia="zh-CN"/>
          </w:rPr>
          <w:t>the gNB-DU</w:t>
        </w:r>
        <w:r w:rsidRPr="00074947">
          <w:rPr>
            <w:rFonts w:eastAsiaTheme="minorEastAsia"/>
            <w:szCs w:val="20"/>
            <w:lang w:val="en-GB" w:eastAsia="ko-KR"/>
          </w:rPr>
          <w:t xml:space="preserve"> to </w:t>
        </w:r>
        <w:r w:rsidRPr="00CD473D">
          <w:rPr>
            <w:rFonts w:eastAsiaTheme="minorEastAsia"/>
            <w:szCs w:val="20"/>
            <w:lang w:val="en-GB" w:eastAsia="zh-CN"/>
          </w:rPr>
          <w:t>the gNB-CU</w:t>
        </w:r>
        <w:r w:rsidRPr="00074947">
          <w:rPr>
            <w:rFonts w:eastAsiaTheme="minorEastAsia"/>
            <w:szCs w:val="20"/>
            <w:lang w:val="en-GB" w:eastAsia="ko-KR"/>
          </w:rPr>
          <w:t xml:space="preserve"> </w:t>
        </w:r>
        <w:r w:rsidRPr="00CD473D">
          <w:rPr>
            <w:lang w:val="en-GB"/>
          </w:rPr>
          <w:t xml:space="preserve">to report the results of the requested </w:t>
        </w:r>
        <w:r w:rsidRPr="00CD473D">
          <w:rPr>
            <w:rFonts w:eastAsiaTheme="minorEastAsia"/>
            <w:lang w:val="en-GB" w:eastAsia="zh-CN"/>
          </w:rPr>
          <w:t>data collection</w:t>
        </w:r>
        <w:r w:rsidRPr="00CD473D">
          <w:rPr>
            <w:lang w:val="en-GB"/>
          </w:rPr>
          <w:t>.</w:t>
        </w:r>
      </w:ins>
    </w:p>
    <w:p w:rsidR="00C90656" w:rsidRPr="00863F62" w:rsidRDefault="00C90656" w:rsidP="00C90656">
      <w:pPr>
        <w:overflowPunct w:val="0"/>
        <w:autoSpaceDE w:val="0"/>
        <w:autoSpaceDN w:val="0"/>
        <w:adjustRightInd w:val="0"/>
        <w:spacing w:after="180"/>
        <w:textAlignment w:val="baseline"/>
        <w:rPr>
          <w:ins w:id="1293" w:author="CATT" w:date="2022-08-05T13:26:00Z"/>
          <w:rFonts w:eastAsiaTheme="minorEastAsia"/>
          <w:szCs w:val="20"/>
          <w:lang w:val="en-GB" w:eastAsia="ko-KR"/>
        </w:rPr>
      </w:pPr>
      <w:ins w:id="1294" w:author="CATT" w:date="2022-08-05T13:26:00Z">
        <w:r w:rsidRPr="00863F62">
          <w:rPr>
            <w:rFonts w:eastAsiaTheme="minorEastAsia"/>
            <w:szCs w:val="20"/>
            <w:lang w:val="en-GB" w:eastAsia="ko-KR"/>
          </w:rPr>
          <w:t xml:space="preserve">Direction: </w:t>
        </w:r>
        <w:r w:rsidRPr="00CD473D">
          <w:rPr>
            <w:rFonts w:eastAsiaTheme="minorEastAsia"/>
            <w:szCs w:val="20"/>
            <w:lang w:val="en-GB" w:eastAsia="zh-CN"/>
          </w:rPr>
          <w:t>gNB-DU</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w:t>
        </w:r>
        <w:r w:rsidRPr="00CD473D">
          <w:rPr>
            <w:rFonts w:eastAsiaTheme="minorEastAsia"/>
            <w:szCs w:val="20"/>
            <w:lang w:val="en-GB" w:eastAsia="zh-CN"/>
          </w:rPr>
          <w:t>gNB-CU</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52E9F" w:rsidRPr="00863F62" w:rsidTr="00034182">
        <w:trPr>
          <w:ins w:id="1295"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96" w:author="CATT" w:date="2022-08-05T10:49:00Z"/>
                <w:rFonts w:ascii="Arial" w:eastAsiaTheme="minorEastAsia" w:hAnsi="Arial"/>
                <w:b/>
                <w:sz w:val="18"/>
                <w:szCs w:val="20"/>
                <w:lang w:val="en-GB" w:eastAsia="ja-JP"/>
              </w:rPr>
            </w:pPr>
            <w:ins w:id="1297" w:author="CATT" w:date="2022-08-05T10:49: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298" w:author="CATT" w:date="2022-08-05T10:49:00Z"/>
                <w:rFonts w:ascii="Arial" w:eastAsiaTheme="minorEastAsia" w:hAnsi="Arial"/>
                <w:b/>
                <w:sz w:val="18"/>
                <w:szCs w:val="20"/>
                <w:lang w:val="en-GB" w:eastAsia="ja-JP"/>
              </w:rPr>
            </w:pPr>
            <w:ins w:id="1299" w:author="CATT" w:date="2022-08-05T10:49: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00" w:author="CATT" w:date="2022-08-05T10:49:00Z"/>
                <w:rFonts w:ascii="Arial" w:eastAsiaTheme="minorEastAsia" w:hAnsi="Arial"/>
                <w:b/>
                <w:sz w:val="18"/>
                <w:szCs w:val="20"/>
                <w:lang w:val="en-GB" w:eastAsia="ja-JP"/>
              </w:rPr>
            </w:pPr>
            <w:ins w:id="1301" w:author="CATT" w:date="2022-08-05T10:49: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02" w:author="CATT" w:date="2022-08-05T10:49:00Z"/>
                <w:rFonts w:ascii="Arial" w:eastAsiaTheme="minorEastAsia" w:hAnsi="Arial"/>
                <w:b/>
                <w:sz w:val="18"/>
                <w:szCs w:val="20"/>
                <w:lang w:val="en-GB" w:eastAsia="ja-JP"/>
              </w:rPr>
            </w:pPr>
            <w:ins w:id="1303" w:author="CATT" w:date="2022-08-05T10:49: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04" w:author="CATT" w:date="2022-08-05T10:49:00Z"/>
                <w:rFonts w:ascii="Arial" w:eastAsiaTheme="minorEastAsia" w:hAnsi="Arial"/>
                <w:b/>
                <w:sz w:val="18"/>
                <w:szCs w:val="20"/>
                <w:lang w:val="en-GB" w:eastAsia="ja-JP"/>
              </w:rPr>
            </w:pPr>
            <w:ins w:id="1305" w:author="CATT" w:date="2022-08-05T10:49: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06" w:author="CATT" w:date="2022-08-05T10:49:00Z"/>
                <w:rFonts w:ascii="Arial" w:eastAsiaTheme="minorEastAsia" w:hAnsi="Arial"/>
                <w:b/>
                <w:sz w:val="18"/>
                <w:szCs w:val="20"/>
                <w:lang w:val="en-GB" w:eastAsia="ja-JP"/>
              </w:rPr>
            </w:pPr>
            <w:ins w:id="1307" w:author="CATT" w:date="2022-08-05T10:49: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08" w:author="CATT" w:date="2022-08-05T10:49:00Z"/>
                <w:rFonts w:ascii="Arial" w:eastAsiaTheme="minorEastAsia" w:hAnsi="Arial"/>
                <w:b/>
                <w:sz w:val="18"/>
                <w:szCs w:val="20"/>
                <w:lang w:val="en-GB" w:eastAsia="ja-JP"/>
              </w:rPr>
            </w:pPr>
            <w:ins w:id="1309" w:author="CATT" w:date="2022-08-05T10:49:00Z">
              <w:r w:rsidRPr="00863F62">
                <w:rPr>
                  <w:rFonts w:ascii="Arial" w:eastAsiaTheme="minorEastAsia" w:hAnsi="Arial"/>
                  <w:b/>
                  <w:sz w:val="18"/>
                  <w:szCs w:val="20"/>
                  <w:lang w:val="en-GB" w:eastAsia="ja-JP"/>
                </w:rPr>
                <w:t>Assigned Criticality</w:t>
              </w:r>
            </w:ins>
          </w:p>
        </w:tc>
      </w:tr>
      <w:tr w:rsidR="00952E9F" w:rsidRPr="00863F62" w:rsidTr="00034182">
        <w:trPr>
          <w:ins w:id="1310"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311" w:author="CATT" w:date="2022-08-05T10:49:00Z"/>
                <w:rFonts w:ascii="Arial" w:eastAsiaTheme="minorEastAsia" w:hAnsi="Arial"/>
                <w:sz w:val="18"/>
                <w:szCs w:val="20"/>
                <w:lang w:val="en-GB" w:eastAsia="ja-JP"/>
              </w:rPr>
            </w:pPr>
            <w:ins w:id="1312" w:author="CATT" w:date="2022-08-05T10:49: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313" w:author="CATT" w:date="2022-08-05T10:49:00Z"/>
                <w:rFonts w:ascii="Arial" w:eastAsiaTheme="minorEastAsia" w:hAnsi="Arial"/>
                <w:sz w:val="18"/>
                <w:szCs w:val="20"/>
                <w:lang w:val="en-GB" w:eastAsia="ja-JP"/>
              </w:rPr>
            </w:pPr>
            <w:ins w:id="1314" w:author="CATT" w:date="2022-08-05T10:49: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315" w:author="CATT" w:date="2022-08-05T10:49: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C90656">
            <w:pPr>
              <w:keepNext/>
              <w:keepLines/>
              <w:overflowPunct w:val="0"/>
              <w:autoSpaceDE w:val="0"/>
              <w:autoSpaceDN w:val="0"/>
              <w:adjustRightInd w:val="0"/>
              <w:textAlignment w:val="baseline"/>
              <w:rPr>
                <w:ins w:id="1316" w:author="CATT" w:date="2022-08-05T10:49:00Z"/>
                <w:rFonts w:ascii="Arial" w:eastAsiaTheme="minorEastAsia" w:hAnsi="Arial"/>
                <w:sz w:val="18"/>
                <w:szCs w:val="20"/>
                <w:lang w:val="en-GB" w:eastAsia="ja-JP"/>
              </w:rPr>
            </w:pPr>
            <w:ins w:id="1317" w:author="CATT" w:date="2022-08-05T10:49:00Z">
              <w:r w:rsidRPr="00863F62">
                <w:rPr>
                  <w:rFonts w:ascii="Arial" w:eastAsiaTheme="minorEastAsia" w:hAnsi="Arial"/>
                  <w:sz w:val="18"/>
                  <w:szCs w:val="20"/>
                  <w:lang w:val="en-GB" w:eastAsia="ja-JP"/>
                </w:rPr>
                <w:t>9.</w:t>
              </w:r>
            </w:ins>
            <w:ins w:id="1318" w:author="CATT" w:date="2022-08-05T13:26:00Z">
              <w:r w:rsidR="00C90656" w:rsidRPr="00CD473D">
                <w:rPr>
                  <w:rFonts w:ascii="Arial" w:eastAsiaTheme="minorEastAsia" w:hAnsi="Arial"/>
                  <w:sz w:val="18"/>
                  <w:szCs w:val="20"/>
                  <w:lang w:val="en-GB" w:eastAsia="zh-CN"/>
                </w:rPr>
                <w:t>3</w:t>
              </w:r>
            </w:ins>
            <w:ins w:id="1319" w:author="CATT" w:date="2022-08-05T10:49:00Z">
              <w:r w:rsidRPr="00863F62">
                <w:rPr>
                  <w:rFonts w:ascii="Arial" w:eastAsiaTheme="minorEastAsia" w:hAnsi="Arial"/>
                  <w:sz w:val="18"/>
                  <w:szCs w:val="20"/>
                  <w:lang w:val="en-GB" w:eastAsia="ja-JP"/>
                </w:rPr>
                <w:t>.</w:t>
              </w:r>
            </w:ins>
            <w:ins w:id="1320" w:author="CATT" w:date="2022-08-05T13:26:00Z">
              <w:r w:rsidR="00C90656" w:rsidRPr="00CD473D">
                <w:rPr>
                  <w:rFonts w:ascii="Arial" w:eastAsiaTheme="minorEastAsia" w:hAnsi="Arial"/>
                  <w:sz w:val="18"/>
                  <w:szCs w:val="20"/>
                  <w:lang w:val="en-GB" w:eastAsia="zh-CN"/>
                </w:rPr>
                <w:t>1</w:t>
              </w:r>
            </w:ins>
            <w:ins w:id="1321" w:author="CATT" w:date="2022-08-05T10:49:00Z">
              <w:r w:rsidRPr="00863F6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textAlignment w:val="baseline"/>
              <w:rPr>
                <w:ins w:id="1322" w:author="CATT" w:date="2022-08-05T10:49: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23" w:author="CATT" w:date="2022-08-05T10:49:00Z"/>
                <w:rFonts w:ascii="Arial" w:eastAsiaTheme="minorEastAsia" w:hAnsi="Arial"/>
                <w:sz w:val="18"/>
                <w:szCs w:val="20"/>
                <w:lang w:val="en-GB" w:eastAsia="zh-CN"/>
              </w:rPr>
            </w:pPr>
            <w:ins w:id="1324" w:author="CATT" w:date="2022-08-05T10:49: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keepNext/>
              <w:keepLines/>
              <w:overflowPunct w:val="0"/>
              <w:autoSpaceDE w:val="0"/>
              <w:autoSpaceDN w:val="0"/>
              <w:adjustRightInd w:val="0"/>
              <w:jc w:val="center"/>
              <w:textAlignment w:val="baseline"/>
              <w:rPr>
                <w:ins w:id="1325" w:author="CATT" w:date="2022-08-05T10:49:00Z"/>
                <w:rFonts w:ascii="Arial" w:eastAsiaTheme="minorEastAsia" w:hAnsi="Arial"/>
                <w:sz w:val="18"/>
                <w:szCs w:val="20"/>
                <w:lang w:val="en-GB" w:eastAsia="ja-JP"/>
              </w:rPr>
            </w:pPr>
            <w:ins w:id="1326" w:author="CATT" w:date="2022-08-05T10:49:00Z">
              <w:r w:rsidRPr="00863F62">
                <w:rPr>
                  <w:rFonts w:ascii="Arial" w:eastAsiaTheme="minorEastAsia" w:hAnsi="Arial"/>
                  <w:sz w:val="18"/>
                  <w:szCs w:val="20"/>
                  <w:lang w:val="en-GB" w:eastAsia="ja-JP"/>
                </w:rPr>
                <w:t>reject</w:t>
              </w:r>
            </w:ins>
          </w:p>
        </w:tc>
      </w:tr>
      <w:tr w:rsidR="00C90656" w:rsidRPr="00CD473D" w:rsidTr="00034182">
        <w:trPr>
          <w:ins w:id="1327" w:author="CATT" w:date="2022-08-05T10:49:00Z"/>
        </w:trPr>
        <w:tc>
          <w:tcPr>
            <w:tcW w:w="2439"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28" w:author="CATT" w:date="2022-08-05T10:49:00Z"/>
              </w:rPr>
            </w:pPr>
            <w:ins w:id="1329" w:author="CATT" w:date="2022-08-05T13:26:00Z">
              <w:r w:rsidRPr="00E91027">
                <w:rPr>
                  <w:bCs/>
                  <w:lang w:eastAsia="ko-KR"/>
                </w:rPr>
                <w:t>gNB-CU UE F1AP ID</w:t>
              </w:r>
            </w:ins>
          </w:p>
        </w:tc>
        <w:tc>
          <w:tcPr>
            <w:tcW w:w="1093"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30" w:author="CATT" w:date="2022-08-05T10:49:00Z"/>
              </w:rPr>
            </w:pPr>
            <w:ins w:id="1331" w:author="CATT" w:date="2022-08-05T13:26:00Z">
              <w:r w:rsidRPr="00E91027">
                <w:rPr>
                  <w:lang w:eastAsia="zh-CN"/>
                </w:rPr>
                <w:t xml:space="preserve">M </w:t>
              </w:r>
            </w:ins>
          </w:p>
        </w:tc>
        <w:tc>
          <w:tcPr>
            <w:tcW w:w="956"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32"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33" w:author="CATT" w:date="2022-08-05T10:49:00Z"/>
              </w:rPr>
            </w:pPr>
            <w:ins w:id="1334" w:author="CATT" w:date="2022-08-05T13:26:00Z">
              <w:r w:rsidRPr="00E91027">
                <w:rPr>
                  <w:lang w:eastAsia="ko-KR"/>
                </w:rPr>
                <w:t>9.3.1.4</w:t>
              </w:r>
            </w:ins>
          </w:p>
        </w:tc>
        <w:tc>
          <w:tcPr>
            <w:tcW w:w="2160"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35"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C"/>
              <w:rPr>
                <w:ins w:id="1336" w:author="CATT" w:date="2022-08-05T10:49:00Z"/>
                <w:lang w:eastAsia="zh-CN"/>
              </w:rPr>
            </w:pPr>
            <w:ins w:id="1337" w:author="CATT" w:date="2022-08-05T13:26:00Z">
              <w:r w:rsidRPr="00E91027">
                <w:rPr>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C"/>
              <w:rPr>
                <w:ins w:id="1338" w:author="CATT" w:date="2022-08-05T10:49:00Z"/>
              </w:rPr>
            </w:pPr>
            <w:ins w:id="1339" w:author="CATT" w:date="2022-08-05T13:26:00Z">
              <w:r w:rsidRPr="00E91027">
                <w:rPr>
                  <w:lang w:eastAsia="ko-KR"/>
                </w:rPr>
                <w:t>reject</w:t>
              </w:r>
            </w:ins>
          </w:p>
        </w:tc>
      </w:tr>
      <w:tr w:rsidR="00C90656" w:rsidRPr="00CD473D" w:rsidTr="00034182">
        <w:trPr>
          <w:ins w:id="1340" w:author="CATT" w:date="2022-08-05T10:49:00Z"/>
        </w:trPr>
        <w:tc>
          <w:tcPr>
            <w:tcW w:w="2439"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41" w:author="CATT" w:date="2022-08-05T10:49:00Z"/>
              </w:rPr>
            </w:pPr>
            <w:ins w:id="1342" w:author="CATT" w:date="2022-08-05T13:26:00Z">
              <w:r w:rsidRPr="00E91027">
                <w:rPr>
                  <w:lang w:eastAsia="ko-KR"/>
                </w:rPr>
                <w:t xml:space="preserve">gNB-DU UE F1AP ID </w:t>
              </w:r>
            </w:ins>
          </w:p>
        </w:tc>
        <w:tc>
          <w:tcPr>
            <w:tcW w:w="1093"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43" w:author="CATT" w:date="2022-08-05T10:49:00Z"/>
                <w:lang w:eastAsia="zh-CN"/>
              </w:rPr>
            </w:pPr>
            <w:ins w:id="1344" w:author="CATT" w:date="2022-08-05T13:26:00Z">
              <w:r w:rsidRPr="00CD473D">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45"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46" w:author="CATT" w:date="2022-08-05T10:49:00Z"/>
              </w:rPr>
            </w:pPr>
            <w:ins w:id="1347" w:author="CATT" w:date="2022-08-05T13:26:00Z">
              <w:r w:rsidRPr="00E91027">
                <w:rPr>
                  <w:lang w:eastAsia="ko-KR"/>
                </w:rPr>
                <w:t>9.3.1.5</w:t>
              </w:r>
            </w:ins>
          </w:p>
        </w:tc>
        <w:tc>
          <w:tcPr>
            <w:tcW w:w="2160"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L"/>
              <w:rPr>
                <w:ins w:id="1348"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C"/>
              <w:rPr>
                <w:ins w:id="1349" w:author="CATT" w:date="2022-08-05T10:49:00Z"/>
                <w:lang w:eastAsia="zh-CN"/>
              </w:rPr>
            </w:pPr>
            <w:ins w:id="1350" w:author="CATT" w:date="2022-08-05T13:26:00Z">
              <w:r w:rsidRPr="00E91027">
                <w:rPr>
                  <w:lang w:eastAsia="ko-KR"/>
                </w:rPr>
                <w:t>YES</w:t>
              </w:r>
            </w:ins>
          </w:p>
        </w:tc>
        <w:tc>
          <w:tcPr>
            <w:tcW w:w="1038" w:type="dxa"/>
            <w:tcBorders>
              <w:top w:val="single" w:sz="4" w:space="0" w:color="auto"/>
              <w:left w:val="single" w:sz="4" w:space="0" w:color="auto"/>
              <w:bottom w:val="single" w:sz="4" w:space="0" w:color="auto"/>
              <w:right w:val="single" w:sz="4" w:space="0" w:color="auto"/>
            </w:tcBorders>
          </w:tcPr>
          <w:p w:rsidR="00C90656" w:rsidRPr="00CD473D" w:rsidRDefault="00C90656" w:rsidP="00034182">
            <w:pPr>
              <w:pStyle w:val="TAC"/>
              <w:rPr>
                <w:ins w:id="1351" w:author="CATT" w:date="2022-08-05T10:49:00Z"/>
                <w:lang w:eastAsia="zh-CN"/>
              </w:rPr>
            </w:pPr>
            <w:ins w:id="1352" w:author="CATT" w:date="2022-08-05T13:26:00Z">
              <w:r w:rsidRPr="00E91027">
                <w:rPr>
                  <w:lang w:eastAsia="ko-KR"/>
                </w:rPr>
                <w:t>reject</w:t>
              </w:r>
            </w:ins>
          </w:p>
        </w:tc>
      </w:tr>
      <w:tr w:rsidR="00952E9F" w:rsidRPr="00CD473D" w:rsidTr="00034182">
        <w:trPr>
          <w:ins w:id="1353" w:author="CATT" w:date="2022-08-05T10:49:00Z"/>
        </w:trPr>
        <w:tc>
          <w:tcPr>
            <w:tcW w:w="2439" w:type="dxa"/>
            <w:tcBorders>
              <w:top w:val="single" w:sz="4" w:space="0" w:color="auto"/>
              <w:left w:val="single" w:sz="4" w:space="0" w:color="auto"/>
              <w:bottom w:val="single" w:sz="4" w:space="0" w:color="auto"/>
              <w:right w:val="single" w:sz="4" w:space="0" w:color="auto"/>
            </w:tcBorders>
          </w:tcPr>
          <w:p w:rsidR="00952E9F" w:rsidRPr="00863F62" w:rsidRDefault="00AC38D5" w:rsidP="00034182">
            <w:pPr>
              <w:pStyle w:val="TAL"/>
              <w:rPr>
                <w:ins w:id="1354" w:author="CATT" w:date="2022-08-05T10:49:00Z"/>
                <w:lang w:eastAsia="zh-CN"/>
              </w:rPr>
            </w:pPr>
            <w:ins w:id="1355" w:author="CATT" w:date="2022-08-05T14:56:00Z">
              <w:r>
                <w:rPr>
                  <w:rFonts w:hint="eastAsia"/>
                  <w:lang w:eastAsia="zh-CN"/>
                </w:rPr>
                <w:t xml:space="preserve">UE </w:t>
              </w:r>
            </w:ins>
            <w:ins w:id="1356" w:author="CATT" w:date="2022-08-05T10:49:00Z">
              <w:r w:rsidR="00952E9F" w:rsidRPr="00CD473D">
                <w:rPr>
                  <w:lang w:eastAsia="zh-CN"/>
                </w:rPr>
                <w:t>Analytics</w:t>
              </w:r>
            </w:ins>
          </w:p>
        </w:tc>
        <w:tc>
          <w:tcPr>
            <w:tcW w:w="1093"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357" w:author="CATT" w:date="2022-08-05T10:49:00Z"/>
                <w:lang w:eastAsia="zh-CN"/>
              </w:rPr>
            </w:pPr>
            <w:ins w:id="1358" w:author="CATT" w:date="2022-08-05T10:49:00Z">
              <w:r w:rsidRPr="00CD473D">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359" w:author="CATT" w:date="2022-08-05T10:49:00Z"/>
                <w:i/>
              </w:rPr>
            </w:pPr>
          </w:p>
        </w:tc>
        <w:tc>
          <w:tcPr>
            <w:tcW w:w="1260" w:type="dxa"/>
            <w:tcBorders>
              <w:top w:val="single" w:sz="4" w:space="0" w:color="auto"/>
              <w:left w:val="single" w:sz="4" w:space="0" w:color="auto"/>
              <w:bottom w:val="single" w:sz="4" w:space="0" w:color="auto"/>
              <w:right w:val="single" w:sz="4" w:space="0" w:color="auto"/>
            </w:tcBorders>
          </w:tcPr>
          <w:p w:rsidR="00952E9F" w:rsidRPr="00863F62" w:rsidRDefault="00952E9F" w:rsidP="00C90656">
            <w:pPr>
              <w:pStyle w:val="TAL"/>
              <w:rPr>
                <w:ins w:id="1360" w:author="CATT" w:date="2022-08-05T10:49:00Z"/>
                <w:lang w:eastAsia="zh-CN"/>
              </w:rPr>
            </w:pPr>
            <w:ins w:id="1361" w:author="CATT" w:date="2022-08-05T10:49:00Z">
              <w:r w:rsidRPr="00CD473D">
                <w:rPr>
                  <w:lang w:eastAsia="zh-CN"/>
                </w:rPr>
                <w:t>9.</w:t>
              </w:r>
            </w:ins>
            <w:ins w:id="1362" w:author="CATT" w:date="2022-08-05T13:26:00Z">
              <w:r w:rsidR="00C90656" w:rsidRPr="00CD473D">
                <w:rPr>
                  <w:lang w:eastAsia="zh-CN"/>
                </w:rPr>
                <w:t>3</w:t>
              </w:r>
            </w:ins>
            <w:ins w:id="1363" w:author="CATT" w:date="2022-08-05T10:49:00Z">
              <w:r w:rsidRPr="00CD473D">
                <w:rPr>
                  <w:lang w:eastAsia="zh-CN"/>
                </w:rPr>
                <w:t>.</w:t>
              </w:r>
            </w:ins>
            <w:ins w:id="1364" w:author="CATT" w:date="2022-08-05T13:26:00Z">
              <w:r w:rsidR="00C90656" w:rsidRPr="00CD473D">
                <w:rPr>
                  <w:lang w:eastAsia="zh-CN"/>
                </w:rPr>
                <w:t>1</w:t>
              </w:r>
            </w:ins>
            <w:ins w:id="1365" w:author="CATT" w:date="2022-08-05T10:49:00Z">
              <w:r w:rsidRPr="00CD473D">
                <w:rPr>
                  <w:lang w:eastAsia="zh-CN"/>
                </w:rPr>
                <w:t>.</w:t>
              </w:r>
              <w:r w:rsidRPr="00CD473D">
                <w:rPr>
                  <w:highlight w:val="yellow"/>
                  <w:lang w:eastAsia="zh-CN"/>
                </w:rPr>
                <w:t>z</w:t>
              </w:r>
            </w:ins>
            <w:ins w:id="1366" w:author="CATT" w:date="2022-08-05T10:54:00Z">
              <w:r w:rsidR="00F5535E" w:rsidRPr="00CD473D">
                <w:rPr>
                  <w:highlight w:val="yellow"/>
                  <w:lang w:eastAsia="zh-CN"/>
                </w:rPr>
                <w:t>6</w:t>
              </w:r>
            </w:ins>
          </w:p>
        </w:tc>
        <w:tc>
          <w:tcPr>
            <w:tcW w:w="2160"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L"/>
              <w:rPr>
                <w:ins w:id="1367" w:author="CATT" w:date="2022-08-05T10:49:00Z"/>
              </w:rPr>
            </w:pPr>
          </w:p>
        </w:tc>
        <w:tc>
          <w:tcPr>
            <w:tcW w:w="1186"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368" w:author="CATT" w:date="2022-08-05T10:49:00Z"/>
                <w:lang w:eastAsia="zh-CN"/>
              </w:rPr>
            </w:pPr>
            <w:ins w:id="1369" w:author="CATT" w:date="2022-08-05T10:49: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52E9F" w:rsidRPr="00863F62" w:rsidRDefault="00952E9F" w:rsidP="00034182">
            <w:pPr>
              <w:pStyle w:val="TAC"/>
              <w:rPr>
                <w:ins w:id="1370" w:author="CATT" w:date="2022-08-05T10:49:00Z"/>
                <w:lang w:eastAsia="zh-CN"/>
              </w:rPr>
            </w:pPr>
            <w:ins w:id="1371" w:author="CATT" w:date="2022-08-05T10:49:00Z">
              <w:r w:rsidRPr="00CD473D">
                <w:rPr>
                  <w:lang w:eastAsia="zh-CN"/>
                </w:rPr>
                <w:t>ignore</w:t>
              </w:r>
            </w:ins>
          </w:p>
        </w:tc>
      </w:tr>
    </w:tbl>
    <w:p w:rsidR="00952E9F" w:rsidRPr="007B3BF3" w:rsidRDefault="00952E9F" w:rsidP="00952E9F">
      <w:pPr>
        <w:overflowPunct w:val="0"/>
        <w:autoSpaceDE w:val="0"/>
        <w:autoSpaceDN w:val="0"/>
        <w:adjustRightInd w:val="0"/>
        <w:spacing w:after="180"/>
        <w:textAlignment w:val="baseline"/>
        <w:rPr>
          <w:ins w:id="1372" w:author="CATT" w:date="2022-08-05T10:49:00Z"/>
          <w:rFonts w:eastAsia="Malgun Gothic"/>
          <w:szCs w:val="20"/>
          <w:lang w:val="en-GB" w:eastAsia="ko-KR"/>
        </w:rPr>
      </w:pPr>
    </w:p>
    <w:p w:rsidR="00952E9F" w:rsidRPr="00CD473D" w:rsidRDefault="00952E9F" w:rsidP="00952E9F">
      <w:pPr>
        <w:overflowPunct w:val="0"/>
        <w:autoSpaceDE w:val="0"/>
        <w:autoSpaceDN w:val="0"/>
        <w:adjustRightInd w:val="0"/>
        <w:spacing w:after="180"/>
        <w:textAlignment w:val="baseline"/>
        <w:rPr>
          <w:rFonts w:eastAsia="宋体"/>
          <w:szCs w:val="20"/>
          <w:lang w:val="en-GB" w:eastAsia="zh-CN"/>
        </w:rPr>
      </w:pPr>
      <w:r w:rsidRPr="00CD473D">
        <w:rPr>
          <w:rFonts w:eastAsia="宋体"/>
          <w:szCs w:val="20"/>
          <w:lang w:val="en-GB" w:eastAsia="zh-CN"/>
        </w:rPr>
        <w:t>///////////////////////////////////////////////////////////////////////////skip unrelated///////////////////////////////////////////////////////////////////////////</w:t>
      </w:r>
    </w:p>
    <w:p w:rsidR="00A27F6F" w:rsidRPr="00A27F6F" w:rsidRDefault="00A27F6F" w:rsidP="00A27F6F">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373" w:name="_Toc20955904"/>
      <w:bookmarkStart w:id="1374" w:name="_Toc29893022"/>
      <w:bookmarkStart w:id="1375" w:name="_Toc36556959"/>
      <w:bookmarkStart w:id="1376" w:name="_Toc45832407"/>
      <w:bookmarkStart w:id="1377" w:name="_Toc51763687"/>
      <w:bookmarkStart w:id="1378" w:name="_Toc64448856"/>
      <w:bookmarkStart w:id="1379" w:name="_Toc66289515"/>
      <w:bookmarkStart w:id="1380" w:name="_Toc74154628"/>
      <w:bookmarkStart w:id="1381" w:name="_Toc81383372"/>
      <w:bookmarkStart w:id="1382" w:name="_Toc88658005"/>
      <w:bookmarkStart w:id="1383" w:name="_Toc97910917"/>
      <w:bookmarkStart w:id="1384" w:name="_Toc99038677"/>
      <w:bookmarkStart w:id="1385" w:name="_Toc99730940"/>
      <w:bookmarkStart w:id="1386" w:name="_Toc105511071"/>
      <w:bookmarkStart w:id="1387" w:name="_Toc105927603"/>
      <w:bookmarkStart w:id="1388" w:name="_Toc106110143"/>
      <w:bookmarkEnd w:id="36"/>
      <w:bookmarkEnd w:id="37"/>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r w:rsidRPr="00A27F6F">
        <w:rPr>
          <w:rFonts w:ascii="Arial" w:hAnsi="Arial"/>
          <w:sz w:val="28"/>
          <w:szCs w:val="20"/>
          <w:lang w:val="en-GB" w:eastAsia="ko-KR"/>
        </w:rPr>
        <w:t>9.3.1</w:t>
      </w:r>
      <w:r w:rsidRPr="00A27F6F">
        <w:rPr>
          <w:rFonts w:ascii="Arial" w:hAnsi="Arial"/>
          <w:sz w:val="28"/>
          <w:szCs w:val="20"/>
          <w:lang w:val="en-GB" w:eastAsia="ko-KR"/>
        </w:rPr>
        <w:tab/>
        <w:t>Radio Network Layer Related IEs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rsidR="00053121" w:rsidRPr="00CD473D" w:rsidRDefault="00053121" w:rsidP="00053121">
      <w:pPr>
        <w:overflowPunct w:val="0"/>
        <w:autoSpaceDE w:val="0"/>
        <w:autoSpaceDN w:val="0"/>
        <w:adjustRightInd w:val="0"/>
        <w:spacing w:after="180"/>
        <w:textAlignment w:val="baseline"/>
        <w:rPr>
          <w:rFonts w:eastAsia="宋体"/>
          <w:szCs w:val="20"/>
          <w:lang w:val="en-GB" w:eastAsia="zh-CN"/>
        </w:rPr>
      </w:pPr>
      <w:r w:rsidRPr="00CD473D">
        <w:rPr>
          <w:rFonts w:eastAsia="宋体"/>
          <w:szCs w:val="20"/>
          <w:lang w:val="en-GB" w:eastAsia="zh-CN"/>
        </w:rPr>
        <w:t>///////////////////////////////////////////////////////////////////////////skip unrelated///////////////////////////////////////////////////////////////////////////</w:t>
      </w:r>
    </w:p>
    <w:p w:rsidR="00053121" w:rsidRPr="00CD473D" w:rsidRDefault="00053121" w:rsidP="00A27F6F">
      <w:pPr>
        <w:keepNext/>
        <w:keepLines/>
        <w:overflowPunct w:val="0"/>
        <w:autoSpaceDE w:val="0"/>
        <w:autoSpaceDN w:val="0"/>
        <w:adjustRightInd w:val="0"/>
        <w:spacing w:before="120" w:after="180"/>
        <w:textAlignment w:val="baseline"/>
        <w:outlineLvl w:val="3"/>
        <w:rPr>
          <w:ins w:id="1389" w:author="CATT" w:date="2022-08-05T10:35:00Z"/>
          <w:rFonts w:ascii="Arial" w:eastAsiaTheme="minorEastAsia" w:hAnsi="Arial"/>
          <w:sz w:val="24"/>
          <w:szCs w:val="20"/>
          <w:lang w:val="en-GB" w:eastAsia="zh-CN"/>
        </w:rPr>
      </w:pPr>
      <w:ins w:id="1390" w:author="CATT" w:date="2022-08-05T10:35:00Z">
        <w:r w:rsidRPr="00CD473D">
          <w:rPr>
            <w:rFonts w:ascii="Arial" w:eastAsiaTheme="minorEastAsia" w:hAnsi="Arial"/>
            <w:sz w:val="24"/>
            <w:szCs w:val="20"/>
            <w:lang w:val="en-GB" w:eastAsia="ko-KR"/>
          </w:rPr>
          <w:lastRenderedPageBreak/>
          <w:t>9.</w:t>
        </w:r>
      </w:ins>
      <w:ins w:id="1391" w:author="CATT" w:date="2022-08-05T14:30:00Z">
        <w:r w:rsidR="00A27F6F">
          <w:rPr>
            <w:rFonts w:ascii="Arial" w:eastAsiaTheme="minorEastAsia" w:hAnsi="Arial" w:hint="eastAsia"/>
            <w:sz w:val="24"/>
            <w:szCs w:val="20"/>
            <w:lang w:val="en-GB" w:eastAsia="zh-CN"/>
          </w:rPr>
          <w:t>3</w:t>
        </w:r>
      </w:ins>
      <w:ins w:id="1392" w:author="CATT" w:date="2022-08-05T10:35:00Z">
        <w:r w:rsidRPr="00CD473D">
          <w:rPr>
            <w:rFonts w:ascii="Arial" w:eastAsiaTheme="minorEastAsia" w:hAnsi="Arial"/>
            <w:sz w:val="24"/>
            <w:szCs w:val="20"/>
            <w:lang w:val="en-GB" w:eastAsia="ko-KR"/>
          </w:rPr>
          <w:t>.</w:t>
        </w:r>
      </w:ins>
      <w:ins w:id="1393" w:author="CATT" w:date="2022-08-05T14:30:00Z">
        <w:r w:rsidR="00A27F6F">
          <w:rPr>
            <w:rFonts w:ascii="Arial" w:eastAsiaTheme="minorEastAsia" w:hAnsi="Arial" w:hint="eastAsia"/>
            <w:sz w:val="24"/>
            <w:szCs w:val="20"/>
            <w:lang w:val="en-GB" w:eastAsia="zh-CN"/>
          </w:rPr>
          <w:t>1</w:t>
        </w:r>
      </w:ins>
      <w:ins w:id="1394" w:author="CATT" w:date="2022-08-05T10:35:00Z">
        <w:r w:rsidRPr="00CD473D">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z1</w:t>
        </w:r>
        <w:r w:rsidRPr="00CD473D">
          <w:rPr>
            <w:rFonts w:ascii="Arial" w:eastAsiaTheme="minorEastAsia" w:hAnsi="Arial"/>
            <w:sz w:val="24"/>
            <w:szCs w:val="20"/>
            <w:lang w:val="en-GB" w:eastAsia="ko-KR"/>
          </w:rPr>
          <w:tab/>
        </w:r>
        <w:r w:rsidRPr="00CD473D">
          <w:rPr>
            <w:rFonts w:ascii="Arial" w:eastAsiaTheme="minorEastAsia" w:hAnsi="Arial"/>
            <w:sz w:val="24"/>
            <w:szCs w:val="20"/>
            <w:lang w:val="en-GB" w:eastAsia="zh-CN"/>
          </w:rPr>
          <w:t>Node Analytics Request</w:t>
        </w:r>
      </w:ins>
    </w:p>
    <w:p w:rsidR="00053121" w:rsidRPr="00CD473D" w:rsidRDefault="00053121" w:rsidP="00053121">
      <w:pPr>
        <w:overflowPunct w:val="0"/>
        <w:autoSpaceDE w:val="0"/>
        <w:autoSpaceDN w:val="0"/>
        <w:adjustRightInd w:val="0"/>
        <w:spacing w:after="180"/>
        <w:textAlignment w:val="baseline"/>
        <w:rPr>
          <w:ins w:id="1395" w:author="CATT" w:date="2022-08-05T10:35:00Z"/>
          <w:rFonts w:eastAsia="宋体"/>
          <w:szCs w:val="20"/>
          <w:lang w:val="en-GB" w:eastAsia="zh-CN"/>
        </w:rPr>
      </w:pPr>
      <w:ins w:id="1396" w:author="CATT" w:date="2022-08-05T10:35:00Z">
        <w:r w:rsidRPr="00CD473D">
          <w:rPr>
            <w:rFonts w:eastAsia="宋体"/>
            <w:szCs w:val="20"/>
            <w:lang w:val="en-GB" w:eastAsia="ko-KR"/>
          </w:rPr>
          <w:t xml:space="preserve">This IE </w:t>
        </w:r>
        <w:r w:rsidRPr="00CD473D">
          <w:rPr>
            <w:rFonts w:eastAsia="宋体"/>
            <w:szCs w:val="20"/>
            <w:lang w:val="en-GB" w:eastAsia="zh-CN"/>
          </w:rPr>
          <w:t>is used to request analytics not associated to a UE</w:t>
        </w:r>
        <w:r w:rsidRPr="00CD473D">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3121" w:rsidRPr="00CD473D" w:rsidTr="00034182">
        <w:trPr>
          <w:ins w:id="1397" w:author="CATT" w:date="2022-08-05T10:35:00Z"/>
        </w:trPr>
        <w:tc>
          <w:tcPr>
            <w:tcW w:w="2448" w:type="dxa"/>
          </w:tcPr>
          <w:p w:rsidR="00053121" w:rsidRPr="00CD473D" w:rsidRDefault="00053121" w:rsidP="00034182">
            <w:pPr>
              <w:keepNext/>
              <w:keepLines/>
              <w:overflowPunct w:val="0"/>
              <w:autoSpaceDE w:val="0"/>
              <w:autoSpaceDN w:val="0"/>
              <w:adjustRightInd w:val="0"/>
              <w:jc w:val="center"/>
              <w:textAlignment w:val="baseline"/>
              <w:rPr>
                <w:ins w:id="1398" w:author="CATT" w:date="2022-08-05T10:35:00Z"/>
                <w:rFonts w:ascii="Arial" w:eastAsiaTheme="minorEastAsia" w:hAnsi="Arial"/>
                <w:b/>
                <w:sz w:val="18"/>
                <w:szCs w:val="20"/>
                <w:lang w:val="en-GB" w:eastAsia="ja-JP"/>
              </w:rPr>
            </w:pPr>
            <w:ins w:id="1399" w:author="CATT" w:date="2022-08-05T10:35:00Z">
              <w:r w:rsidRPr="00CD473D">
                <w:rPr>
                  <w:rFonts w:ascii="Arial" w:eastAsiaTheme="minorEastAsia" w:hAnsi="Arial"/>
                  <w:b/>
                  <w:sz w:val="18"/>
                  <w:szCs w:val="20"/>
                  <w:lang w:val="en-GB" w:eastAsia="ja-JP"/>
                </w:rPr>
                <w:t>IE/Group Name</w:t>
              </w:r>
            </w:ins>
          </w:p>
        </w:tc>
        <w:tc>
          <w:tcPr>
            <w:tcW w:w="1080" w:type="dxa"/>
          </w:tcPr>
          <w:p w:rsidR="00053121" w:rsidRPr="00CD473D" w:rsidRDefault="00053121" w:rsidP="00034182">
            <w:pPr>
              <w:keepNext/>
              <w:keepLines/>
              <w:overflowPunct w:val="0"/>
              <w:autoSpaceDE w:val="0"/>
              <w:autoSpaceDN w:val="0"/>
              <w:adjustRightInd w:val="0"/>
              <w:jc w:val="center"/>
              <w:textAlignment w:val="baseline"/>
              <w:rPr>
                <w:ins w:id="1400" w:author="CATT" w:date="2022-08-05T10:35:00Z"/>
                <w:rFonts w:ascii="Arial" w:eastAsiaTheme="minorEastAsia" w:hAnsi="Arial"/>
                <w:b/>
                <w:sz w:val="18"/>
                <w:szCs w:val="20"/>
                <w:lang w:val="en-GB" w:eastAsia="ja-JP"/>
              </w:rPr>
            </w:pPr>
            <w:ins w:id="1401" w:author="CATT" w:date="2022-08-05T10:35:00Z">
              <w:r w:rsidRPr="00CD473D">
                <w:rPr>
                  <w:rFonts w:ascii="Arial" w:eastAsiaTheme="minorEastAsia" w:hAnsi="Arial"/>
                  <w:b/>
                  <w:sz w:val="18"/>
                  <w:szCs w:val="20"/>
                  <w:lang w:val="en-GB" w:eastAsia="ja-JP"/>
                </w:rPr>
                <w:t>Presence</w:t>
              </w:r>
            </w:ins>
          </w:p>
        </w:tc>
        <w:tc>
          <w:tcPr>
            <w:tcW w:w="1440" w:type="dxa"/>
          </w:tcPr>
          <w:p w:rsidR="00053121" w:rsidRPr="00CD473D" w:rsidRDefault="00053121" w:rsidP="00034182">
            <w:pPr>
              <w:keepNext/>
              <w:keepLines/>
              <w:overflowPunct w:val="0"/>
              <w:autoSpaceDE w:val="0"/>
              <w:autoSpaceDN w:val="0"/>
              <w:adjustRightInd w:val="0"/>
              <w:jc w:val="center"/>
              <w:textAlignment w:val="baseline"/>
              <w:rPr>
                <w:ins w:id="1402" w:author="CATT" w:date="2022-08-05T10:35:00Z"/>
                <w:rFonts w:ascii="Arial" w:eastAsiaTheme="minorEastAsia" w:hAnsi="Arial"/>
                <w:b/>
                <w:sz w:val="18"/>
                <w:szCs w:val="20"/>
                <w:lang w:val="en-GB" w:eastAsia="ja-JP"/>
              </w:rPr>
            </w:pPr>
            <w:ins w:id="1403" w:author="CATT" w:date="2022-08-05T10:35:00Z">
              <w:r w:rsidRPr="00CD473D">
                <w:rPr>
                  <w:rFonts w:ascii="Arial" w:eastAsiaTheme="minorEastAsia" w:hAnsi="Arial"/>
                  <w:b/>
                  <w:sz w:val="18"/>
                  <w:szCs w:val="20"/>
                  <w:lang w:val="en-GB" w:eastAsia="ja-JP"/>
                </w:rPr>
                <w:t>Range</w:t>
              </w:r>
            </w:ins>
          </w:p>
        </w:tc>
        <w:tc>
          <w:tcPr>
            <w:tcW w:w="1872" w:type="dxa"/>
          </w:tcPr>
          <w:p w:rsidR="00053121" w:rsidRPr="00CD473D" w:rsidRDefault="00053121" w:rsidP="00034182">
            <w:pPr>
              <w:keepNext/>
              <w:keepLines/>
              <w:overflowPunct w:val="0"/>
              <w:autoSpaceDE w:val="0"/>
              <w:autoSpaceDN w:val="0"/>
              <w:adjustRightInd w:val="0"/>
              <w:jc w:val="center"/>
              <w:textAlignment w:val="baseline"/>
              <w:rPr>
                <w:ins w:id="1404" w:author="CATT" w:date="2022-08-05T10:35:00Z"/>
                <w:rFonts w:ascii="Arial" w:eastAsiaTheme="minorEastAsia" w:hAnsi="Arial"/>
                <w:b/>
                <w:sz w:val="18"/>
                <w:szCs w:val="20"/>
                <w:lang w:val="en-GB" w:eastAsia="ja-JP"/>
              </w:rPr>
            </w:pPr>
            <w:ins w:id="1405" w:author="CATT" w:date="2022-08-05T10:35:00Z">
              <w:r w:rsidRPr="00CD473D">
                <w:rPr>
                  <w:rFonts w:ascii="Arial" w:eastAsiaTheme="minorEastAsia" w:hAnsi="Arial"/>
                  <w:b/>
                  <w:sz w:val="18"/>
                  <w:szCs w:val="20"/>
                  <w:lang w:val="en-GB" w:eastAsia="ja-JP"/>
                </w:rPr>
                <w:t>IE type and reference</w:t>
              </w:r>
            </w:ins>
          </w:p>
        </w:tc>
        <w:tc>
          <w:tcPr>
            <w:tcW w:w="2880" w:type="dxa"/>
          </w:tcPr>
          <w:p w:rsidR="00053121" w:rsidRPr="00CD473D" w:rsidRDefault="00053121" w:rsidP="00034182">
            <w:pPr>
              <w:keepNext/>
              <w:keepLines/>
              <w:overflowPunct w:val="0"/>
              <w:autoSpaceDE w:val="0"/>
              <w:autoSpaceDN w:val="0"/>
              <w:adjustRightInd w:val="0"/>
              <w:jc w:val="center"/>
              <w:textAlignment w:val="baseline"/>
              <w:rPr>
                <w:ins w:id="1406" w:author="CATT" w:date="2022-08-05T10:35:00Z"/>
                <w:rFonts w:ascii="Arial" w:eastAsiaTheme="minorEastAsia" w:hAnsi="Arial"/>
                <w:b/>
                <w:sz w:val="18"/>
                <w:szCs w:val="20"/>
                <w:lang w:val="en-GB" w:eastAsia="ja-JP"/>
              </w:rPr>
            </w:pPr>
            <w:ins w:id="1407" w:author="CATT" w:date="2022-08-05T10:35:00Z">
              <w:r w:rsidRPr="00CD473D">
                <w:rPr>
                  <w:rFonts w:ascii="Arial" w:eastAsiaTheme="minorEastAsia" w:hAnsi="Arial"/>
                  <w:b/>
                  <w:sz w:val="18"/>
                  <w:szCs w:val="20"/>
                  <w:lang w:val="en-GB" w:eastAsia="ja-JP"/>
                </w:rPr>
                <w:t>Semantics description</w:t>
              </w:r>
            </w:ins>
          </w:p>
        </w:tc>
      </w:tr>
      <w:tr w:rsidR="00053121" w:rsidRPr="00CD473D" w:rsidTr="00034182">
        <w:trPr>
          <w:ins w:id="1408" w:author="CATT" w:date="2022-08-05T10:42:00Z"/>
        </w:trPr>
        <w:tc>
          <w:tcPr>
            <w:tcW w:w="2448"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09" w:author="CATT" w:date="2022-08-05T10:42:00Z"/>
                <w:rFonts w:ascii="Arial" w:eastAsia="宋体" w:hAnsi="Arial" w:cs="Arial"/>
                <w:sz w:val="18"/>
                <w:szCs w:val="20"/>
                <w:lang w:val="en-GB" w:eastAsia="zh-CN"/>
              </w:rPr>
            </w:pPr>
            <w:ins w:id="1410" w:author="CATT" w:date="2022-08-05T10:42:00Z">
              <w:r w:rsidRPr="00CD473D">
                <w:rPr>
                  <w:rFonts w:ascii="Arial" w:eastAsia="宋体" w:hAnsi="Arial" w:cs="Arial"/>
                  <w:sz w:val="18"/>
                  <w:szCs w:val="20"/>
                  <w:lang w:val="en-GB" w:eastAsia="zh-CN"/>
                </w:rPr>
                <w:t xml:space="preserve">Node </w:t>
              </w:r>
            </w:ins>
            <w:ins w:id="1411" w:author="CATT" w:date="2022-08-05T10:44:00Z">
              <w:r w:rsidRPr="00CD473D">
                <w:rPr>
                  <w:rFonts w:ascii="Arial" w:eastAsia="宋体" w:hAnsi="Arial" w:cs="Arial"/>
                  <w:sz w:val="18"/>
                  <w:szCs w:val="20"/>
                  <w:lang w:val="en-GB" w:eastAsia="zh-CN"/>
                </w:rPr>
                <w:t>Air</w:t>
              </w:r>
            </w:ins>
            <w:ins w:id="1412" w:author="CATT" w:date="2022-08-05T10:42:00Z">
              <w:r w:rsidRPr="00CD473D">
                <w:rPr>
                  <w:rFonts w:ascii="Arial" w:eastAsia="宋体" w:hAnsi="Arial" w:cs="Arial"/>
                  <w:sz w:val="18"/>
                  <w:szCs w:val="20"/>
                  <w:lang w:val="en-GB" w:eastAsia="zh-CN"/>
                </w:rPr>
                <w:t xml:space="preserve"> Interface</w:t>
              </w:r>
            </w:ins>
            <w:ins w:id="1413" w:author="CATT" w:date="2022-08-05T10:43:00Z">
              <w:r w:rsidRPr="00CD473D">
                <w:rPr>
                  <w:rFonts w:ascii="Arial" w:eastAsia="宋体" w:hAnsi="Arial" w:cs="Arial"/>
                  <w:sz w:val="18"/>
                  <w:szCs w:val="20"/>
                  <w:lang w:val="en-GB" w:eastAsia="zh-CN"/>
                </w:rPr>
                <w:t xml:space="preserve"> Status</w:t>
              </w:r>
            </w:ins>
            <w:ins w:id="1414" w:author="CATT" w:date="2022-08-05T10:42:00Z">
              <w:r w:rsidRPr="00CD473D">
                <w:rPr>
                  <w:rFonts w:ascii="Arial" w:eastAsia="宋体" w:hAnsi="Arial" w:cs="Arial"/>
                  <w:sz w:val="18"/>
                  <w:szCs w:val="20"/>
                  <w:lang w:val="en-GB"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15" w:author="CATT" w:date="2022-08-05T10:42:00Z"/>
                <w:rFonts w:ascii="Arial" w:eastAsia="宋体" w:hAnsi="Arial"/>
                <w:sz w:val="18"/>
                <w:szCs w:val="20"/>
                <w:lang w:val="en-GB" w:eastAsia="zh-CN"/>
              </w:rPr>
            </w:pPr>
            <w:ins w:id="1416" w:author="CATT" w:date="2022-08-05T10:42:00Z">
              <w:r w:rsidRPr="00CD473D">
                <w:rPr>
                  <w:rFonts w:ascii="Arial" w:eastAsia="宋体" w:hAnsi="Arial"/>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17" w:author="CATT" w:date="2022-08-05T10:42: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18" w:author="CATT" w:date="2022-08-05T10:42:00Z"/>
                <w:rFonts w:ascii="Arial" w:eastAsia="宋体" w:hAnsi="Arial"/>
                <w:sz w:val="18"/>
                <w:szCs w:val="20"/>
                <w:lang w:val="en-GB" w:eastAsia="ja-JP"/>
              </w:rPr>
            </w:pPr>
            <w:ins w:id="1419" w:author="CATT" w:date="2022-08-05T10:42:00Z">
              <w:r w:rsidRPr="00CD473D">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20" w:author="CATT" w:date="2022-08-05T10:42:00Z"/>
                <w:rFonts w:ascii="Arial" w:eastAsia="宋体" w:hAnsi="Arial" w:cs="Arial"/>
                <w:sz w:val="18"/>
                <w:szCs w:val="20"/>
                <w:highlight w:val="yellow"/>
                <w:lang w:val="en-GB" w:eastAsia="zh-CN"/>
              </w:rPr>
            </w:pPr>
            <w:ins w:id="1421" w:author="CATT" w:date="2022-08-05T13:57:00Z">
              <w:r w:rsidRPr="00CD473D">
                <w:rPr>
                  <w:rFonts w:ascii="Arial" w:eastAsiaTheme="minorEastAsia" w:hAnsi="Arial"/>
                  <w:sz w:val="18"/>
                  <w:szCs w:val="20"/>
                  <w:lang w:val="en-GB" w:eastAsia="zh-CN"/>
                </w:rPr>
                <w:t>Containing 9.2.1.</w:t>
              </w:r>
              <w:r w:rsidRPr="00CD473D">
                <w:rPr>
                  <w:rFonts w:ascii="Arial" w:eastAsiaTheme="minorEastAsia" w:hAnsi="Arial"/>
                  <w:sz w:val="18"/>
                  <w:szCs w:val="20"/>
                  <w:highlight w:val="yellow"/>
                  <w:lang w:val="en-GB" w:eastAsia="zh-CN"/>
                </w:rPr>
                <w:t>w10</w:t>
              </w:r>
              <w:r w:rsidRPr="00CD473D">
                <w:rPr>
                  <w:rFonts w:ascii="Arial" w:eastAsiaTheme="minorEastAsia" w:hAnsi="Arial"/>
                  <w:sz w:val="18"/>
                  <w:szCs w:val="20"/>
                  <w:lang w:val="en-GB" w:eastAsia="zh-CN"/>
                </w:rPr>
                <w:t xml:space="preserve"> </w:t>
              </w:r>
            </w:ins>
            <w:ins w:id="1422" w:author="CATT" w:date="2022-08-05T14:27:00Z">
              <w:r w:rsidR="00CD473D" w:rsidRPr="00CD473D">
                <w:rPr>
                  <w:rFonts w:ascii="Arial" w:eastAsiaTheme="minorEastAsia" w:hAnsi="Arial"/>
                  <w:sz w:val="18"/>
                  <w:szCs w:val="20"/>
                  <w:lang w:val="en-GB" w:eastAsia="zh-CN"/>
                </w:rPr>
                <w:t>in TS </w:t>
              </w:r>
            </w:ins>
            <w:ins w:id="1423" w:author="CATT" w:date="2022-08-05T14:28:00Z">
              <w:r w:rsidR="00CD473D">
                <w:rPr>
                  <w:rFonts w:ascii="Arial" w:eastAsiaTheme="minorEastAsia" w:hAnsi="Arial"/>
                  <w:sz w:val="18"/>
                  <w:szCs w:val="20"/>
                  <w:lang w:eastAsia="zh-CN"/>
                </w:rPr>
                <w:t>3</w:t>
              </w:r>
              <w:r w:rsidR="00CD473D">
                <w:rPr>
                  <w:rFonts w:ascii="Arial" w:eastAsiaTheme="minorEastAsia" w:hAnsi="Arial" w:hint="eastAsia"/>
                  <w:sz w:val="18"/>
                  <w:szCs w:val="20"/>
                  <w:lang w:eastAsia="zh-CN"/>
                </w:rPr>
                <w:t xml:space="preserve">8.423 </w:t>
              </w:r>
            </w:ins>
            <w:ins w:id="1424" w:author="CATT" w:date="2022-08-05T13:57:00Z">
              <w:r w:rsidRPr="00CD473D">
                <w:rPr>
                  <w:rFonts w:ascii="Arial" w:eastAsiaTheme="minorEastAsia" w:hAnsi="Arial"/>
                  <w:sz w:val="18"/>
                  <w:szCs w:val="20"/>
                  <w:lang w:val="en-GB" w:eastAsia="zh-CN"/>
                </w:rPr>
                <w:t xml:space="preserve">Node Air Interface </w:t>
              </w:r>
            </w:ins>
            <w:ins w:id="1425" w:author="CATT" w:date="2022-08-05T13:58:00Z">
              <w:r w:rsidRPr="00CD473D">
                <w:rPr>
                  <w:rFonts w:ascii="Arial" w:eastAsiaTheme="minorEastAsia" w:hAnsi="Arial"/>
                  <w:sz w:val="18"/>
                  <w:szCs w:val="20"/>
                  <w:lang w:val="en-GB" w:eastAsia="zh-CN"/>
                </w:rPr>
                <w:t>Status</w:t>
              </w:r>
            </w:ins>
            <w:ins w:id="1426" w:author="CATT" w:date="2022-08-05T13:57:00Z">
              <w:r w:rsidRPr="00CD473D">
                <w:rPr>
                  <w:rFonts w:ascii="Arial" w:eastAsiaTheme="minorEastAsia" w:hAnsi="Arial"/>
                  <w:sz w:val="18"/>
                  <w:szCs w:val="20"/>
                  <w:lang w:val="en-GB" w:eastAsia="zh-CN"/>
                </w:rPr>
                <w:t xml:space="preserve"> Request.</w:t>
              </w:r>
            </w:ins>
          </w:p>
        </w:tc>
      </w:tr>
    </w:tbl>
    <w:p w:rsidR="00053121" w:rsidRPr="00CD473D" w:rsidRDefault="00053121" w:rsidP="00053121">
      <w:pPr>
        <w:overflowPunct w:val="0"/>
        <w:autoSpaceDE w:val="0"/>
        <w:autoSpaceDN w:val="0"/>
        <w:adjustRightInd w:val="0"/>
        <w:spacing w:after="180"/>
        <w:textAlignment w:val="baseline"/>
        <w:rPr>
          <w:ins w:id="1427" w:author="CATT" w:date="2022-08-05T10:35:00Z"/>
          <w:rFonts w:eastAsia="宋体"/>
          <w:szCs w:val="20"/>
          <w:lang w:val="en-GB" w:eastAsia="zh-CN"/>
        </w:rPr>
      </w:pPr>
    </w:p>
    <w:p w:rsidR="00053121" w:rsidRPr="00CD473D" w:rsidRDefault="00053121" w:rsidP="00A27F6F">
      <w:pPr>
        <w:keepNext/>
        <w:keepLines/>
        <w:overflowPunct w:val="0"/>
        <w:autoSpaceDE w:val="0"/>
        <w:autoSpaceDN w:val="0"/>
        <w:adjustRightInd w:val="0"/>
        <w:spacing w:before="120" w:after="180"/>
        <w:textAlignment w:val="baseline"/>
        <w:outlineLvl w:val="3"/>
        <w:rPr>
          <w:ins w:id="1428" w:author="CATT" w:date="2022-08-05T10:35:00Z"/>
          <w:rFonts w:ascii="Arial" w:eastAsiaTheme="minorEastAsia" w:hAnsi="Arial"/>
          <w:sz w:val="24"/>
          <w:szCs w:val="20"/>
          <w:lang w:val="en-GB" w:eastAsia="zh-CN"/>
        </w:rPr>
      </w:pPr>
      <w:ins w:id="1429" w:author="CATT" w:date="2022-08-05T10:35:00Z">
        <w:r w:rsidRPr="00CD473D">
          <w:rPr>
            <w:rFonts w:ascii="Arial" w:eastAsiaTheme="minorEastAsia" w:hAnsi="Arial"/>
            <w:sz w:val="24"/>
            <w:szCs w:val="20"/>
            <w:lang w:val="en-GB" w:eastAsia="ko-KR"/>
          </w:rPr>
          <w:t>9.</w:t>
        </w:r>
      </w:ins>
      <w:ins w:id="1430" w:author="CATT" w:date="2022-08-05T14:30:00Z">
        <w:r w:rsidR="00A27F6F">
          <w:rPr>
            <w:rFonts w:ascii="Arial" w:eastAsiaTheme="minorEastAsia" w:hAnsi="Arial" w:hint="eastAsia"/>
            <w:sz w:val="24"/>
            <w:szCs w:val="20"/>
            <w:lang w:val="en-GB" w:eastAsia="zh-CN"/>
          </w:rPr>
          <w:t>3</w:t>
        </w:r>
      </w:ins>
      <w:ins w:id="1431" w:author="CATT" w:date="2022-08-05T10:35:00Z">
        <w:r w:rsidRPr="00CD473D">
          <w:rPr>
            <w:rFonts w:ascii="Arial" w:eastAsiaTheme="minorEastAsia" w:hAnsi="Arial"/>
            <w:sz w:val="24"/>
            <w:szCs w:val="20"/>
            <w:lang w:val="en-GB" w:eastAsia="ko-KR"/>
          </w:rPr>
          <w:t>.</w:t>
        </w:r>
      </w:ins>
      <w:ins w:id="1432" w:author="CATT" w:date="2022-08-05T14:30:00Z">
        <w:r w:rsidR="00A27F6F">
          <w:rPr>
            <w:rFonts w:ascii="Arial" w:eastAsiaTheme="minorEastAsia" w:hAnsi="Arial" w:hint="eastAsia"/>
            <w:sz w:val="24"/>
            <w:szCs w:val="20"/>
            <w:lang w:val="en-GB" w:eastAsia="zh-CN"/>
          </w:rPr>
          <w:t>1</w:t>
        </w:r>
      </w:ins>
      <w:ins w:id="1433" w:author="CATT" w:date="2022-08-05T10:35:00Z">
        <w:r w:rsidRPr="00CD473D">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z</w:t>
        </w:r>
      </w:ins>
      <w:ins w:id="1434" w:author="CATT" w:date="2022-08-05T10:48:00Z">
        <w:r w:rsidRPr="00CD473D">
          <w:rPr>
            <w:rFonts w:ascii="Arial" w:eastAsiaTheme="minorEastAsia" w:hAnsi="Arial"/>
            <w:sz w:val="24"/>
            <w:szCs w:val="20"/>
            <w:highlight w:val="yellow"/>
            <w:lang w:val="en-GB" w:eastAsia="zh-CN"/>
          </w:rPr>
          <w:t>2</w:t>
        </w:r>
      </w:ins>
      <w:ins w:id="1435" w:author="CATT" w:date="2022-08-05T10:35:00Z">
        <w:r w:rsidRPr="00CD473D">
          <w:rPr>
            <w:rFonts w:ascii="Arial" w:eastAsiaTheme="minorEastAsia" w:hAnsi="Arial"/>
            <w:sz w:val="24"/>
            <w:szCs w:val="20"/>
            <w:lang w:val="en-GB" w:eastAsia="ko-KR"/>
          </w:rPr>
          <w:tab/>
        </w:r>
      </w:ins>
      <w:ins w:id="1436" w:author="CATT" w:date="2022-08-05T10:36:00Z">
        <w:r w:rsidRPr="00CD473D">
          <w:rPr>
            <w:rFonts w:ascii="Arial" w:eastAsiaTheme="minorEastAsia" w:hAnsi="Arial"/>
            <w:sz w:val="24"/>
            <w:szCs w:val="20"/>
            <w:lang w:val="en-GB" w:eastAsia="zh-CN"/>
          </w:rPr>
          <w:t>Node</w:t>
        </w:r>
      </w:ins>
      <w:ins w:id="1437" w:author="CATT" w:date="2022-08-05T10:35:00Z">
        <w:r w:rsidRPr="00CD473D">
          <w:rPr>
            <w:rFonts w:ascii="Arial" w:eastAsiaTheme="minorEastAsia" w:hAnsi="Arial"/>
            <w:sz w:val="24"/>
            <w:szCs w:val="20"/>
            <w:lang w:val="en-GB" w:eastAsia="zh-CN"/>
          </w:rPr>
          <w:t xml:space="preserve"> Analytics Response</w:t>
        </w:r>
      </w:ins>
    </w:p>
    <w:p w:rsidR="00053121" w:rsidRPr="00CD473D" w:rsidRDefault="00053121" w:rsidP="00053121">
      <w:pPr>
        <w:overflowPunct w:val="0"/>
        <w:autoSpaceDE w:val="0"/>
        <w:autoSpaceDN w:val="0"/>
        <w:adjustRightInd w:val="0"/>
        <w:spacing w:after="180"/>
        <w:textAlignment w:val="baseline"/>
        <w:rPr>
          <w:ins w:id="1438" w:author="CATT" w:date="2022-08-05T10:35:00Z"/>
          <w:rFonts w:eastAsia="宋体"/>
          <w:szCs w:val="20"/>
          <w:lang w:val="en-GB" w:eastAsia="zh-CN"/>
        </w:rPr>
      </w:pPr>
      <w:ins w:id="1439" w:author="CATT" w:date="2022-08-05T10:35:00Z">
        <w:r w:rsidRPr="00CD473D">
          <w:rPr>
            <w:rFonts w:eastAsia="宋体"/>
            <w:szCs w:val="20"/>
            <w:lang w:val="en-GB" w:eastAsia="ko-KR"/>
          </w:rPr>
          <w:t xml:space="preserve">This IE </w:t>
        </w:r>
        <w:r w:rsidRPr="00CD473D">
          <w:rPr>
            <w:rFonts w:eastAsia="宋体"/>
            <w:szCs w:val="20"/>
            <w:lang w:val="en-GB" w:eastAsia="zh-CN"/>
          </w:rPr>
          <w:t>is used to indicate the acceptation or rejection of each request on analytics not associated to a UE</w:t>
        </w:r>
        <w:r w:rsidRPr="00CD473D">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3121" w:rsidRPr="00CD473D" w:rsidTr="00034182">
        <w:trPr>
          <w:ins w:id="1440" w:author="CATT" w:date="2022-08-05T10:35:00Z"/>
        </w:trPr>
        <w:tc>
          <w:tcPr>
            <w:tcW w:w="2448" w:type="dxa"/>
          </w:tcPr>
          <w:p w:rsidR="00053121" w:rsidRPr="00CD473D" w:rsidRDefault="00053121" w:rsidP="00034182">
            <w:pPr>
              <w:keepNext/>
              <w:keepLines/>
              <w:overflowPunct w:val="0"/>
              <w:autoSpaceDE w:val="0"/>
              <w:autoSpaceDN w:val="0"/>
              <w:adjustRightInd w:val="0"/>
              <w:jc w:val="center"/>
              <w:textAlignment w:val="baseline"/>
              <w:rPr>
                <w:ins w:id="1441" w:author="CATT" w:date="2022-08-05T10:35:00Z"/>
                <w:rFonts w:ascii="Arial" w:eastAsiaTheme="minorEastAsia" w:hAnsi="Arial"/>
                <w:b/>
                <w:sz w:val="18"/>
                <w:szCs w:val="20"/>
                <w:lang w:val="en-GB" w:eastAsia="ja-JP"/>
              </w:rPr>
            </w:pPr>
            <w:ins w:id="1442" w:author="CATT" w:date="2022-08-05T10:35:00Z">
              <w:r w:rsidRPr="00CD473D">
                <w:rPr>
                  <w:rFonts w:ascii="Arial" w:eastAsiaTheme="minorEastAsia" w:hAnsi="Arial"/>
                  <w:b/>
                  <w:sz w:val="18"/>
                  <w:szCs w:val="20"/>
                  <w:lang w:val="en-GB" w:eastAsia="ja-JP"/>
                </w:rPr>
                <w:t>IE/Group Name</w:t>
              </w:r>
            </w:ins>
          </w:p>
        </w:tc>
        <w:tc>
          <w:tcPr>
            <w:tcW w:w="1080" w:type="dxa"/>
          </w:tcPr>
          <w:p w:rsidR="00053121" w:rsidRPr="00CD473D" w:rsidRDefault="00053121" w:rsidP="00034182">
            <w:pPr>
              <w:keepNext/>
              <w:keepLines/>
              <w:overflowPunct w:val="0"/>
              <w:autoSpaceDE w:val="0"/>
              <w:autoSpaceDN w:val="0"/>
              <w:adjustRightInd w:val="0"/>
              <w:jc w:val="center"/>
              <w:textAlignment w:val="baseline"/>
              <w:rPr>
                <w:ins w:id="1443" w:author="CATT" w:date="2022-08-05T10:35:00Z"/>
                <w:rFonts w:ascii="Arial" w:eastAsiaTheme="minorEastAsia" w:hAnsi="Arial"/>
                <w:b/>
                <w:sz w:val="18"/>
                <w:szCs w:val="20"/>
                <w:lang w:val="en-GB" w:eastAsia="ja-JP"/>
              </w:rPr>
            </w:pPr>
            <w:ins w:id="1444" w:author="CATT" w:date="2022-08-05T10:35:00Z">
              <w:r w:rsidRPr="00CD473D">
                <w:rPr>
                  <w:rFonts w:ascii="Arial" w:eastAsiaTheme="minorEastAsia" w:hAnsi="Arial"/>
                  <w:b/>
                  <w:sz w:val="18"/>
                  <w:szCs w:val="20"/>
                  <w:lang w:val="en-GB" w:eastAsia="ja-JP"/>
                </w:rPr>
                <w:t>Presence</w:t>
              </w:r>
            </w:ins>
          </w:p>
        </w:tc>
        <w:tc>
          <w:tcPr>
            <w:tcW w:w="1440" w:type="dxa"/>
          </w:tcPr>
          <w:p w:rsidR="00053121" w:rsidRPr="00CD473D" w:rsidRDefault="00053121" w:rsidP="00034182">
            <w:pPr>
              <w:keepNext/>
              <w:keepLines/>
              <w:overflowPunct w:val="0"/>
              <w:autoSpaceDE w:val="0"/>
              <w:autoSpaceDN w:val="0"/>
              <w:adjustRightInd w:val="0"/>
              <w:jc w:val="center"/>
              <w:textAlignment w:val="baseline"/>
              <w:rPr>
                <w:ins w:id="1445" w:author="CATT" w:date="2022-08-05T10:35:00Z"/>
                <w:rFonts w:ascii="Arial" w:eastAsiaTheme="minorEastAsia" w:hAnsi="Arial"/>
                <w:b/>
                <w:sz w:val="18"/>
                <w:szCs w:val="20"/>
                <w:lang w:val="en-GB" w:eastAsia="ja-JP"/>
              </w:rPr>
            </w:pPr>
            <w:ins w:id="1446" w:author="CATT" w:date="2022-08-05T10:35:00Z">
              <w:r w:rsidRPr="00CD473D">
                <w:rPr>
                  <w:rFonts w:ascii="Arial" w:eastAsiaTheme="minorEastAsia" w:hAnsi="Arial"/>
                  <w:b/>
                  <w:sz w:val="18"/>
                  <w:szCs w:val="20"/>
                  <w:lang w:val="en-GB" w:eastAsia="ja-JP"/>
                </w:rPr>
                <w:t>Range</w:t>
              </w:r>
            </w:ins>
          </w:p>
        </w:tc>
        <w:tc>
          <w:tcPr>
            <w:tcW w:w="1872" w:type="dxa"/>
          </w:tcPr>
          <w:p w:rsidR="00053121" w:rsidRPr="00CD473D" w:rsidRDefault="00053121" w:rsidP="00034182">
            <w:pPr>
              <w:keepNext/>
              <w:keepLines/>
              <w:overflowPunct w:val="0"/>
              <w:autoSpaceDE w:val="0"/>
              <w:autoSpaceDN w:val="0"/>
              <w:adjustRightInd w:val="0"/>
              <w:jc w:val="center"/>
              <w:textAlignment w:val="baseline"/>
              <w:rPr>
                <w:ins w:id="1447" w:author="CATT" w:date="2022-08-05T10:35:00Z"/>
                <w:rFonts w:ascii="Arial" w:eastAsiaTheme="minorEastAsia" w:hAnsi="Arial"/>
                <w:b/>
                <w:sz w:val="18"/>
                <w:szCs w:val="20"/>
                <w:lang w:val="en-GB" w:eastAsia="ja-JP"/>
              </w:rPr>
            </w:pPr>
            <w:ins w:id="1448" w:author="CATT" w:date="2022-08-05T10:35:00Z">
              <w:r w:rsidRPr="00CD473D">
                <w:rPr>
                  <w:rFonts w:ascii="Arial" w:eastAsiaTheme="minorEastAsia" w:hAnsi="Arial"/>
                  <w:b/>
                  <w:sz w:val="18"/>
                  <w:szCs w:val="20"/>
                  <w:lang w:val="en-GB" w:eastAsia="ja-JP"/>
                </w:rPr>
                <w:t>IE type and reference</w:t>
              </w:r>
            </w:ins>
          </w:p>
        </w:tc>
        <w:tc>
          <w:tcPr>
            <w:tcW w:w="2880" w:type="dxa"/>
          </w:tcPr>
          <w:p w:rsidR="00053121" w:rsidRPr="00CD473D" w:rsidRDefault="00053121" w:rsidP="00034182">
            <w:pPr>
              <w:keepNext/>
              <w:keepLines/>
              <w:overflowPunct w:val="0"/>
              <w:autoSpaceDE w:val="0"/>
              <w:autoSpaceDN w:val="0"/>
              <w:adjustRightInd w:val="0"/>
              <w:jc w:val="center"/>
              <w:textAlignment w:val="baseline"/>
              <w:rPr>
                <w:ins w:id="1449" w:author="CATT" w:date="2022-08-05T10:35:00Z"/>
                <w:rFonts w:ascii="Arial" w:eastAsiaTheme="minorEastAsia" w:hAnsi="Arial"/>
                <w:b/>
                <w:sz w:val="18"/>
                <w:szCs w:val="20"/>
                <w:lang w:val="en-GB" w:eastAsia="ja-JP"/>
              </w:rPr>
            </w:pPr>
            <w:ins w:id="1450" w:author="CATT" w:date="2022-08-05T10:35:00Z">
              <w:r w:rsidRPr="00CD473D">
                <w:rPr>
                  <w:rFonts w:ascii="Arial" w:eastAsiaTheme="minorEastAsia" w:hAnsi="Arial"/>
                  <w:b/>
                  <w:sz w:val="18"/>
                  <w:szCs w:val="20"/>
                  <w:lang w:val="en-GB" w:eastAsia="ja-JP"/>
                </w:rPr>
                <w:t>Semantics description</w:t>
              </w:r>
            </w:ins>
          </w:p>
        </w:tc>
      </w:tr>
      <w:tr w:rsidR="00053121" w:rsidRPr="00CD473D" w:rsidTr="00034182">
        <w:trPr>
          <w:ins w:id="1451" w:author="CATT" w:date="2022-08-05T10:46:00Z"/>
        </w:trPr>
        <w:tc>
          <w:tcPr>
            <w:tcW w:w="2448"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52" w:author="CATT" w:date="2022-08-05T10:46:00Z"/>
                <w:rFonts w:ascii="Arial" w:eastAsia="宋体" w:hAnsi="Arial" w:cs="Arial"/>
                <w:sz w:val="18"/>
                <w:szCs w:val="20"/>
                <w:lang w:val="en-GB" w:eastAsia="zh-CN"/>
              </w:rPr>
            </w:pPr>
            <w:ins w:id="1453" w:author="CATT" w:date="2022-08-05T10:46:00Z">
              <w:r w:rsidRPr="00CD473D">
                <w:rPr>
                  <w:rFonts w:ascii="Arial" w:eastAsia="宋体" w:hAnsi="Arial" w:cs="Arial"/>
                  <w:sz w:val="18"/>
                  <w:szCs w:val="20"/>
                  <w:lang w:val="en-GB" w:eastAsia="zh-CN"/>
                </w:rPr>
                <w:t>Node Air Interface Status Response</w:t>
              </w:r>
            </w:ins>
          </w:p>
        </w:tc>
        <w:tc>
          <w:tcPr>
            <w:tcW w:w="1080"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54" w:author="CATT" w:date="2022-08-05T10:46:00Z"/>
                <w:rFonts w:ascii="Arial" w:eastAsia="宋体" w:hAnsi="Arial"/>
                <w:sz w:val="18"/>
                <w:szCs w:val="20"/>
                <w:lang w:val="en-GB" w:eastAsia="zh-CN"/>
              </w:rPr>
            </w:pPr>
            <w:ins w:id="1455" w:author="CATT" w:date="2022-08-05T10:46:00Z">
              <w:r w:rsidRPr="00CD473D">
                <w:rPr>
                  <w:rFonts w:ascii="Arial" w:eastAsia="宋体" w:hAnsi="Arial"/>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56"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57" w:author="CATT" w:date="2022-08-05T10:46:00Z"/>
                <w:rFonts w:ascii="Arial" w:eastAsia="宋体" w:hAnsi="Arial"/>
                <w:sz w:val="18"/>
                <w:szCs w:val="20"/>
                <w:lang w:val="en-GB" w:eastAsia="ja-JP"/>
              </w:rPr>
            </w:pPr>
            <w:ins w:id="1458" w:author="CATT" w:date="2022-08-05T10:46:00Z">
              <w:r w:rsidRPr="00CD473D">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59" w:author="CATT" w:date="2022-08-05T10:46:00Z"/>
                <w:rFonts w:ascii="Arial" w:eastAsia="宋体" w:hAnsi="Arial" w:cs="Arial"/>
                <w:sz w:val="18"/>
                <w:szCs w:val="20"/>
                <w:highlight w:val="yellow"/>
                <w:lang w:val="en-GB" w:eastAsia="zh-CN"/>
              </w:rPr>
            </w:pPr>
            <w:ins w:id="1460" w:author="CATT" w:date="2022-08-05T13:57:00Z">
              <w:r w:rsidRPr="00CD473D">
                <w:rPr>
                  <w:rFonts w:ascii="Arial" w:eastAsiaTheme="minorEastAsia" w:hAnsi="Arial"/>
                  <w:sz w:val="18"/>
                  <w:szCs w:val="20"/>
                  <w:lang w:val="en-GB" w:eastAsia="zh-CN"/>
                </w:rPr>
                <w:t>Containing 9.2.1.</w:t>
              </w:r>
              <w:r w:rsidRPr="00CD473D">
                <w:rPr>
                  <w:rFonts w:ascii="Arial" w:eastAsiaTheme="minorEastAsia" w:hAnsi="Arial"/>
                  <w:sz w:val="18"/>
                  <w:szCs w:val="20"/>
                  <w:highlight w:val="yellow"/>
                  <w:lang w:val="en-GB" w:eastAsia="zh-CN"/>
                </w:rPr>
                <w:t>w11</w:t>
              </w:r>
              <w:r w:rsidRPr="00CD473D">
                <w:rPr>
                  <w:rFonts w:ascii="Arial" w:eastAsiaTheme="minorEastAsia" w:hAnsi="Arial"/>
                  <w:sz w:val="18"/>
                  <w:szCs w:val="20"/>
                  <w:lang w:val="en-GB" w:eastAsia="zh-CN"/>
                </w:rPr>
                <w:t xml:space="preserve"> </w:t>
              </w:r>
            </w:ins>
            <w:ins w:id="1461" w:author="CATT" w:date="2022-08-05T14:28:00Z">
              <w:r w:rsidR="00766CA1" w:rsidRPr="00CD473D">
                <w:rPr>
                  <w:rFonts w:ascii="Arial" w:eastAsiaTheme="minorEastAsia" w:hAnsi="Arial"/>
                  <w:sz w:val="18"/>
                  <w:szCs w:val="20"/>
                  <w:lang w:val="en-GB" w:eastAsia="zh-CN"/>
                </w:rPr>
                <w:t>in TS </w:t>
              </w:r>
              <w:r w:rsidR="00766CA1">
                <w:rPr>
                  <w:rFonts w:ascii="Arial" w:eastAsiaTheme="minorEastAsia" w:hAnsi="Arial"/>
                  <w:sz w:val="18"/>
                  <w:szCs w:val="20"/>
                  <w:lang w:eastAsia="zh-CN"/>
                </w:rPr>
                <w:t>3</w:t>
              </w:r>
              <w:r w:rsidR="00766CA1">
                <w:rPr>
                  <w:rFonts w:ascii="Arial" w:eastAsiaTheme="minorEastAsia" w:hAnsi="Arial" w:hint="eastAsia"/>
                  <w:sz w:val="18"/>
                  <w:szCs w:val="20"/>
                  <w:lang w:eastAsia="zh-CN"/>
                </w:rPr>
                <w:t xml:space="preserve">8.423 </w:t>
              </w:r>
            </w:ins>
            <w:ins w:id="1462" w:author="CATT" w:date="2022-08-05T13:57:00Z">
              <w:r w:rsidRPr="00CD473D">
                <w:rPr>
                  <w:rFonts w:ascii="Arial" w:eastAsiaTheme="minorEastAsia" w:hAnsi="Arial"/>
                  <w:sz w:val="18"/>
                  <w:szCs w:val="20"/>
                  <w:lang w:val="en-GB" w:eastAsia="zh-CN"/>
                </w:rPr>
                <w:t xml:space="preserve">Node Air Interface </w:t>
              </w:r>
            </w:ins>
            <w:ins w:id="1463" w:author="CATT" w:date="2022-08-05T13:58:00Z">
              <w:r w:rsidRPr="00CD473D">
                <w:rPr>
                  <w:rFonts w:ascii="Arial" w:eastAsiaTheme="minorEastAsia" w:hAnsi="Arial"/>
                  <w:sz w:val="18"/>
                  <w:szCs w:val="20"/>
                  <w:lang w:val="en-GB" w:eastAsia="zh-CN"/>
                </w:rPr>
                <w:t>Status</w:t>
              </w:r>
            </w:ins>
            <w:ins w:id="1464" w:author="CATT" w:date="2022-08-05T13:57:00Z">
              <w:r w:rsidRPr="00CD473D">
                <w:rPr>
                  <w:rFonts w:ascii="Arial" w:eastAsiaTheme="minorEastAsia" w:hAnsi="Arial"/>
                  <w:sz w:val="18"/>
                  <w:szCs w:val="20"/>
                  <w:lang w:val="en-GB" w:eastAsia="zh-CN"/>
                </w:rPr>
                <w:t xml:space="preserve"> Response.</w:t>
              </w:r>
            </w:ins>
          </w:p>
        </w:tc>
      </w:tr>
    </w:tbl>
    <w:p w:rsidR="00053121" w:rsidRPr="00CD473D" w:rsidRDefault="00053121" w:rsidP="00053121">
      <w:pPr>
        <w:overflowPunct w:val="0"/>
        <w:autoSpaceDE w:val="0"/>
        <w:autoSpaceDN w:val="0"/>
        <w:adjustRightInd w:val="0"/>
        <w:spacing w:after="180"/>
        <w:textAlignment w:val="baseline"/>
        <w:rPr>
          <w:ins w:id="1465" w:author="CATT" w:date="2022-08-05T10:35:00Z"/>
          <w:rFonts w:eastAsia="宋体"/>
          <w:szCs w:val="20"/>
          <w:lang w:val="en-GB" w:eastAsia="zh-CN"/>
        </w:rPr>
      </w:pPr>
    </w:p>
    <w:p w:rsidR="00053121" w:rsidRPr="00CD473D" w:rsidRDefault="00053121" w:rsidP="00A27F6F">
      <w:pPr>
        <w:keepNext/>
        <w:keepLines/>
        <w:overflowPunct w:val="0"/>
        <w:autoSpaceDE w:val="0"/>
        <w:autoSpaceDN w:val="0"/>
        <w:adjustRightInd w:val="0"/>
        <w:spacing w:before="120" w:after="180"/>
        <w:textAlignment w:val="baseline"/>
        <w:outlineLvl w:val="3"/>
        <w:rPr>
          <w:ins w:id="1466" w:author="CATT" w:date="2022-08-05T10:35:00Z"/>
          <w:rFonts w:ascii="Arial" w:eastAsiaTheme="minorEastAsia" w:hAnsi="Arial"/>
          <w:sz w:val="24"/>
          <w:szCs w:val="20"/>
          <w:lang w:val="en-GB" w:eastAsia="zh-CN"/>
        </w:rPr>
      </w:pPr>
      <w:ins w:id="1467" w:author="CATT" w:date="2022-08-05T10:35:00Z">
        <w:r w:rsidRPr="00CD473D">
          <w:rPr>
            <w:rFonts w:ascii="Arial" w:eastAsiaTheme="minorEastAsia" w:hAnsi="Arial"/>
            <w:sz w:val="24"/>
            <w:szCs w:val="20"/>
            <w:lang w:val="en-GB" w:eastAsia="ko-KR"/>
          </w:rPr>
          <w:t>9.</w:t>
        </w:r>
      </w:ins>
      <w:ins w:id="1468" w:author="CATT" w:date="2022-08-05T14:30:00Z">
        <w:r w:rsidR="00A27F6F">
          <w:rPr>
            <w:rFonts w:ascii="Arial" w:eastAsiaTheme="minorEastAsia" w:hAnsi="Arial" w:hint="eastAsia"/>
            <w:sz w:val="24"/>
            <w:szCs w:val="20"/>
            <w:lang w:val="en-GB" w:eastAsia="zh-CN"/>
          </w:rPr>
          <w:t>3</w:t>
        </w:r>
      </w:ins>
      <w:ins w:id="1469" w:author="CATT" w:date="2022-08-05T10:35:00Z">
        <w:r w:rsidRPr="00CD473D">
          <w:rPr>
            <w:rFonts w:ascii="Arial" w:eastAsiaTheme="minorEastAsia" w:hAnsi="Arial"/>
            <w:sz w:val="24"/>
            <w:szCs w:val="20"/>
            <w:lang w:val="en-GB" w:eastAsia="ko-KR"/>
          </w:rPr>
          <w:t>.</w:t>
        </w:r>
      </w:ins>
      <w:ins w:id="1470" w:author="CATT" w:date="2022-08-05T14:30:00Z">
        <w:r w:rsidR="00A27F6F">
          <w:rPr>
            <w:rFonts w:ascii="Arial" w:eastAsiaTheme="minorEastAsia" w:hAnsi="Arial" w:hint="eastAsia"/>
            <w:sz w:val="24"/>
            <w:szCs w:val="20"/>
            <w:lang w:val="en-GB" w:eastAsia="zh-CN"/>
          </w:rPr>
          <w:t>1</w:t>
        </w:r>
      </w:ins>
      <w:ins w:id="1471" w:author="CATT" w:date="2022-08-05T10:35:00Z">
        <w:r w:rsidRPr="00CD473D">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z</w:t>
        </w:r>
      </w:ins>
      <w:ins w:id="1472" w:author="CATT" w:date="2022-08-05T10:48:00Z">
        <w:r w:rsidRPr="00CD473D">
          <w:rPr>
            <w:rFonts w:ascii="Arial" w:eastAsiaTheme="minorEastAsia" w:hAnsi="Arial"/>
            <w:sz w:val="24"/>
            <w:szCs w:val="20"/>
            <w:highlight w:val="yellow"/>
            <w:lang w:val="en-GB" w:eastAsia="zh-CN"/>
          </w:rPr>
          <w:t>3</w:t>
        </w:r>
      </w:ins>
      <w:ins w:id="1473" w:author="CATT" w:date="2022-08-05T10:35:00Z">
        <w:r w:rsidRPr="00CD473D">
          <w:rPr>
            <w:rFonts w:ascii="Arial" w:eastAsiaTheme="minorEastAsia" w:hAnsi="Arial"/>
            <w:sz w:val="24"/>
            <w:szCs w:val="20"/>
            <w:lang w:val="en-GB" w:eastAsia="ko-KR"/>
          </w:rPr>
          <w:tab/>
        </w:r>
        <w:r w:rsidRPr="00CD473D">
          <w:rPr>
            <w:rFonts w:ascii="Arial" w:eastAsiaTheme="minorEastAsia" w:hAnsi="Arial"/>
            <w:sz w:val="24"/>
            <w:szCs w:val="20"/>
            <w:lang w:val="en-GB" w:eastAsia="zh-CN"/>
          </w:rPr>
          <w:t>Node Analytics</w:t>
        </w:r>
      </w:ins>
    </w:p>
    <w:p w:rsidR="00053121" w:rsidRPr="00CD473D" w:rsidRDefault="00053121" w:rsidP="00053121">
      <w:pPr>
        <w:overflowPunct w:val="0"/>
        <w:autoSpaceDE w:val="0"/>
        <w:autoSpaceDN w:val="0"/>
        <w:adjustRightInd w:val="0"/>
        <w:spacing w:after="180"/>
        <w:textAlignment w:val="baseline"/>
        <w:rPr>
          <w:ins w:id="1474" w:author="CATT" w:date="2022-08-05T10:35:00Z"/>
          <w:rFonts w:eastAsia="宋体"/>
          <w:szCs w:val="20"/>
          <w:lang w:val="en-GB" w:eastAsia="zh-CN"/>
        </w:rPr>
      </w:pPr>
      <w:ins w:id="1475" w:author="CATT" w:date="2022-08-05T10:35:00Z">
        <w:r w:rsidRPr="00CD473D">
          <w:rPr>
            <w:rFonts w:eastAsia="宋体"/>
            <w:szCs w:val="20"/>
            <w:lang w:val="en-GB" w:eastAsia="ko-KR"/>
          </w:rPr>
          <w:t xml:space="preserve">This IE contains </w:t>
        </w:r>
        <w:r w:rsidRPr="00CD473D">
          <w:rPr>
            <w:rFonts w:eastAsia="宋体"/>
            <w:szCs w:val="20"/>
            <w:lang w:val="en-GB" w:eastAsia="zh-CN"/>
          </w:rPr>
          <w:t>analytics not associated to a UE</w:t>
        </w:r>
        <w:r w:rsidRPr="00CD473D">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3121" w:rsidRPr="00CD473D" w:rsidTr="00034182">
        <w:trPr>
          <w:ins w:id="1476" w:author="CATT" w:date="2022-08-05T10:35:00Z"/>
        </w:trPr>
        <w:tc>
          <w:tcPr>
            <w:tcW w:w="2448" w:type="dxa"/>
          </w:tcPr>
          <w:p w:rsidR="00053121" w:rsidRPr="00CD473D" w:rsidRDefault="00053121" w:rsidP="00034182">
            <w:pPr>
              <w:keepNext/>
              <w:keepLines/>
              <w:overflowPunct w:val="0"/>
              <w:autoSpaceDE w:val="0"/>
              <w:autoSpaceDN w:val="0"/>
              <w:adjustRightInd w:val="0"/>
              <w:jc w:val="center"/>
              <w:textAlignment w:val="baseline"/>
              <w:rPr>
                <w:ins w:id="1477" w:author="CATT" w:date="2022-08-05T10:35:00Z"/>
                <w:rFonts w:ascii="Arial" w:eastAsiaTheme="minorEastAsia" w:hAnsi="Arial"/>
                <w:b/>
                <w:sz w:val="18"/>
                <w:szCs w:val="20"/>
                <w:lang w:val="en-GB" w:eastAsia="ja-JP"/>
              </w:rPr>
            </w:pPr>
            <w:ins w:id="1478" w:author="CATT" w:date="2022-08-05T10:35:00Z">
              <w:r w:rsidRPr="00CD473D">
                <w:rPr>
                  <w:rFonts w:ascii="Arial" w:eastAsiaTheme="minorEastAsia" w:hAnsi="Arial"/>
                  <w:b/>
                  <w:sz w:val="18"/>
                  <w:szCs w:val="20"/>
                  <w:lang w:val="en-GB" w:eastAsia="ja-JP"/>
                </w:rPr>
                <w:t>IE/Group Name</w:t>
              </w:r>
            </w:ins>
          </w:p>
        </w:tc>
        <w:tc>
          <w:tcPr>
            <w:tcW w:w="1080" w:type="dxa"/>
          </w:tcPr>
          <w:p w:rsidR="00053121" w:rsidRPr="00CD473D" w:rsidRDefault="00053121" w:rsidP="00034182">
            <w:pPr>
              <w:keepNext/>
              <w:keepLines/>
              <w:overflowPunct w:val="0"/>
              <w:autoSpaceDE w:val="0"/>
              <w:autoSpaceDN w:val="0"/>
              <w:adjustRightInd w:val="0"/>
              <w:jc w:val="center"/>
              <w:textAlignment w:val="baseline"/>
              <w:rPr>
                <w:ins w:id="1479" w:author="CATT" w:date="2022-08-05T10:35:00Z"/>
                <w:rFonts w:ascii="Arial" w:eastAsiaTheme="minorEastAsia" w:hAnsi="Arial"/>
                <w:b/>
                <w:sz w:val="18"/>
                <w:szCs w:val="20"/>
                <w:lang w:val="en-GB" w:eastAsia="ja-JP"/>
              </w:rPr>
            </w:pPr>
            <w:ins w:id="1480" w:author="CATT" w:date="2022-08-05T10:35:00Z">
              <w:r w:rsidRPr="00CD473D">
                <w:rPr>
                  <w:rFonts w:ascii="Arial" w:eastAsiaTheme="minorEastAsia" w:hAnsi="Arial"/>
                  <w:b/>
                  <w:sz w:val="18"/>
                  <w:szCs w:val="20"/>
                  <w:lang w:val="en-GB" w:eastAsia="ja-JP"/>
                </w:rPr>
                <w:t>Presence</w:t>
              </w:r>
            </w:ins>
          </w:p>
        </w:tc>
        <w:tc>
          <w:tcPr>
            <w:tcW w:w="1440" w:type="dxa"/>
          </w:tcPr>
          <w:p w:rsidR="00053121" w:rsidRPr="00CD473D" w:rsidRDefault="00053121" w:rsidP="00034182">
            <w:pPr>
              <w:keepNext/>
              <w:keepLines/>
              <w:overflowPunct w:val="0"/>
              <w:autoSpaceDE w:val="0"/>
              <w:autoSpaceDN w:val="0"/>
              <w:adjustRightInd w:val="0"/>
              <w:jc w:val="center"/>
              <w:textAlignment w:val="baseline"/>
              <w:rPr>
                <w:ins w:id="1481" w:author="CATT" w:date="2022-08-05T10:35:00Z"/>
                <w:rFonts w:ascii="Arial" w:eastAsiaTheme="minorEastAsia" w:hAnsi="Arial"/>
                <w:b/>
                <w:sz w:val="18"/>
                <w:szCs w:val="20"/>
                <w:lang w:val="en-GB" w:eastAsia="ja-JP"/>
              </w:rPr>
            </w:pPr>
            <w:ins w:id="1482" w:author="CATT" w:date="2022-08-05T10:35:00Z">
              <w:r w:rsidRPr="00CD473D">
                <w:rPr>
                  <w:rFonts w:ascii="Arial" w:eastAsiaTheme="minorEastAsia" w:hAnsi="Arial"/>
                  <w:b/>
                  <w:sz w:val="18"/>
                  <w:szCs w:val="20"/>
                  <w:lang w:val="en-GB" w:eastAsia="ja-JP"/>
                </w:rPr>
                <w:t>Range</w:t>
              </w:r>
            </w:ins>
          </w:p>
        </w:tc>
        <w:tc>
          <w:tcPr>
            <w:tcW w:w="1872" w:type="dxa"/>
          </w:tcPr>
          <w:p w:rsidR="00053121" w:rsidRPr="00CD473D" w:rsidRDefault="00053121" w:rsidP="00034182">
            <w:pPr>
              <w:keepNext/>
              <w:keepLines/>
              <w:overflowPunct w:val="0"/>
              <w:autoSpaceDE w:val="0"/>
              <w:autoSpaceDN w:val="0"/>
              <w:adjustRightInd w:val="0"/>
              <w:jc w:val="center"/>
              <w:textAlignment w:val="baseline"/>
              <w:rPr>
                <w:ins w:id="1483" w:author="CATT" w:date="2022-08-05T10:35:00Z"/>
                <w:rFonts w:ascii="Arial" w:eastAsiaTheme="minorEastAsia" w:hAnsi="Arial"/>
                <w:b/>
                <w:sz w:val="18"/>
                <w:szCs w:val="20"/>
                <w:lang w:val="en-GB" w:eastAsia="ja-JP"/>
              </w:rPr>
            </w:pPr>
            <w:ins w:id="1484" w:author="CATT" w:date="2022-08-05T10:35:00Z">
              <w:r w:rsidRPr="00CD473D">
                <w:rPr>
                  <w:rFonts w:ascii="Arial" w:eastAsiaTheme="minorEastAsia" w:hAnsi="Arial"/>
                  <w:b/>
                  <w:sz w:val="18"/>
                  <w:szCs w:val="20"/>
                  <w:lang w:val="en-GB" w:eastAsia="ja-JP"/>
                </w:rPr>
                <w:t>IE type and reference</w:t>
              </w:r>
            </w:ins>
          </w:p>
        </w:tc>
        <w:tc>
          <w:tcPr>
            <w:tcW w:w="2880" w:type="dxa"/>
          </w:tcPr>
          <w:p w:rsidR="00053121" w:rsidRPr="00CD473D" w:rsidRDefault="00053121" w:rsidP="00034182">
            <w:pPr>
              <w:keepNext/>
              <w:keepLines/>
              <w:overflowPunct w:val="0"/>
              <w:autoSpaceDE w:val="0"/>
              <w:autoSpaceDN w:val="0"/>
              <w:adjustRightInd w:val="0"/>
              <w:jc w:val="center"/>
              <w:textAlignment w:val="baseline"/>
              <w:rPr>
                <w:ins w:id="1485" w:author="CATT" w:date="2022-08-05T10:35:00Z"/>
                <w:rFonts w:ascii="Arial" w:eastAsiaTheme="minorEastAsia" w:hAnsi="Arial"/>
                <w:b/>
                <w:sz w:val="18"/>
                <w:szCs w:val="20"/>
                <w:lang w:val="en-GB" w:eastAsia="ja-JP"/>
              </w:rPr>
            </w:pPr>
            <w:ins w:id="1486" w:author="CATT" w:date="2022-08-05T10:35:00Z">
              <w:r w:rsidRPr="00CD473D">
                <w:rPr>
                  <w:rFonts w:ascii="Arial" w:eastAsiaTheme="minorEastAsia" w:hAnsi="Arial"/>
                  <w:b/>
                  <w:sz w:val="18"/>
                  <w:szCs w:val="20"/>
                  <w:lang w:val="en-GB" w:eastAsia="ja-JP"/>
                </w:rPr>
                <w:t>Semantics description</w:t>
              </w:r>
            </w:ins>
          </w:p>
        </w:tc>
      </w:tr>
      <w:tr w:rsidR="00053121" w:rsidRPr="00CD473D" w:rsidTr="00034182">
        <w:trPr>
          <w:ins w:id="1487" w:author="CATT" w:date="2022-08-05T10:47:00Z"/>
        </w:trPr>
        <w:tc>
          <w:tcPr>
            <w:tcW w:w="2448"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88" w:author="CATT" w:date="2022-08-05T10:47:00Z"/>
                <w:rFonts w:ascii="Arial" w:eastAsia="宋体" w:hAnsi="Arial" w:cs="Arial"/>
                <w:sz w:val="18"/>
                <w:szCs w:val="20"/>
                <w:lang w:val="en-GB" w:eastAsia="zh-CN"/>
              </w:rPr>
            </w:pPr>
            <w:ins w:id="1489" w:author="CATT" w:date="2022-08-05T10:47:00Z">
              <w:r w:rsidRPr="00CD473D">
                <w:rPr>
                  <w:rFonts w:ascii="Arial" w:eastAsia="宋体" w:hAnsi="Arial" w:cs="Arial"/>
                  <w:sz w:val="18"/>
                  <w:szCs w:val="20"/>
                  <w:lang w:val="en-GB" w:eastAsia="zh-CN"/>
                </w:rPr>
                <w:t>Node Air Interface Status</w:t>
              </w:r>
            </w:ins>
          </w:p>
        </w:tc>
        <w:tc>
          <w:tcPr>
            <w:tcW w:w="1080"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90" w:author="CATT" w:date="2022-08-05T10:47:00Z"/>
                <w:rFonts w:ascii="Arial" w:eastAsia="宋体" w:hAnsi="Arial"/>
                <w:sz w:val="18"/>
                <w:szCs w:val="20"/>
                <w:lang w:val="en-GB" w:eastAsia="zh-CN"/>
              </w:rPr>
            </w:pPr>
            <w:ins w:id="1491" w:author="CATT" w:date="2022-08-05T10:47:00Z">
              <w:r w:rsidRPr="00CD473D">
                <w:rPr>
                  <w:rFonts w:ascii="Arial" w:eastAsia="宋体" w:hAnsi="Arial"/>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92"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93" w:author="CATT" w:date="2022-08-05T10:47:00Z"/>
                <w:rFonts w:ascii="Arial" w:eastAsia="宋体" w:hAnsi="Arial"/>
                <w:sz w:val="18"/>
                <w:szCs w:val="20"/>
                <w:lang w:val="en-GB" w:eastAsia="ja-JP"/>
              </w:rPr>
            </w:pPr>
            <w:ins w:id="1494" w:author="CATT" w:date="2022-08-05T10:47:00Z">
              <w:r w:rsidRPr="00CD473D">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053121" w:rsidRPr="00CD473D" w:rsidRDefault="00053121" w:rsidP="00034182">
            <w:pPr>
              <w:keepNext/>
              <w:keepLines/>
              <w:overflowPunct w:val="0"/>
              <w:autoSpaceDE w:val="0"/>
              <w:autoSpaceDN w:val="0"/>
              <w:adjustRightInd w:val="0"/>
              <w:textAlignment w:val="baseline"/>
              <w:rPr>
                <w:ins w:id="1495" w:author="CATT" w:date="2022-08-05T10:47:00Z"/>
                <w:rFonts w:ascii="Arial" w:eastAsia="宋体" w:hAnsi="Arial" w:cs="Arial"/>
                <w:sz w:val="18"/>
                <w:szCs w:val="20"/>
                <w:highlight w:val="yellow"/>
                <w:lang w:val="en-GB" w:eastAsia="zh-CN"/>
              </w:rPr>
            </w:pPr>
            <w:ins w:id="1496" w:author="CATT" w:date="2022-08-05T13:58:00Z">
              <w:r w:rsidRPr="00CD473D">
                <w:rPr>
                  <w:rFonts w:ascii="Arial" w:eastAsiaTheme="minorEastAsia" w:hAnsi="Arial"/>
                  <w:sz w:val="18"/>
                  <w:szCs w:val="20"/>
                  <w:lang w:val="en-GB" w:eastAsia="zh-CN"/>
                </w:rPr>
                <w:t>Containing 9.2.1.</w:t>
              </w:r>
              <w:r w:rsidRPr="00CD473D">
                <w:rPr>
                  <w:rFonts w:ascii="Arial" w:eastAsiaTheme="minorEastAsia" w:hAnsi="Arial"/>
                  <w:sz w:val="18"/>
                  <w:szCs w:val="20"/>
                  <w:highlight w:val="yellow"/>
                  <w:lang w:val="en-GB" w:eastAsia="zh-CN"/>
                </w:rPr>
                <w:t>w12</w:t>
              </w:r>
              <w:r w:rsidRPr="00CD473D">
                <w:rPr>
                  <w:rFonts w:ascii="Arial" w:eastAsiaTheme="minorEastAsia" w:hAnsi="Arial"/>
                  <w:sz w:val="18"/>
                  <w:szCs w:val="20"/>
                  <w:lang w:val="en-GB" w:eastAsia="zh-CN"/>
                </w:rPr>
                <w:t xml:space="preserve"> </w:t>
              </w:r>
            </w:ins>
            <w:ins w:id="1497" w:author="CATT" w:date="2022-08-05T14:28:00Z">
              <w:r w:rsidR="00F447EA" w:rsidRPr="00CD473D">
                <w:rPr>
                  <w:rFonts w:ascii="Arial" w:eastAsiaTheme="minorEastAsia" w:hAnsi="Arial"/>
                  <w:sz w:val="18"/>
                  <w:szCs w:val="20"/>
                  <w:lang w:val="en-GB" w:eastAsia="zh-CN"/>
                </w:rPr>
                <w:t>in TS </w:t>
              </w:r>
              <w:r w:rsidR="00F447EA">
                <w:rPr>
                  <w:rFonts w:ascii="Arial" w:eastAsiaTheme="minorEastAsia" w:hAnsi="Arial"/>
                  <w:sz w:val="18"/>
                  <w:szCs w:val="20"/>
                  <w:lang w:eastAsia="zh-CN"/>
                </w:rPr>
                <w:t>3</w:t>
              </w:r>
              <w:r w:rsidR="00F447EA">
                <w:rPr>
                  <w:rFonts w:ascii="Arial" w:eastAsiaTheme="minorEastAsia" w:hAnsi="Arial" w:hint="eastAsia"/>
                  <w:sz w:val="18"/>
                  <w:szCs w:val="20"/>
                  <w:lang w:eastAsia="zh-CN"/>
                </w:rPr>
                <w:t xml:space="preserve">8.423 </w:t>
              </w:r>
            </w:ins>
            <w:ins w:id="1498" w:author="CATT" w:date="2022-08-05T13:58:00Z">
              <w:r w:rsidRPr="00CD473D">
                <w:rPr>
                  <w:rFonts w:ascii="Arial" w:eastAsiaTheme="minorEastAsia" w:hAnsi="Arial"/>
                  <w:sz w:val="18"/>
                  <w:szCs w:val="20"/>
                  <w:lang w:val="en-GB" w:eastAsia="zh-CN"/>
                </w:rPr>
                <w:t>Node Air Interface Status.</w:t>
              </w:r>
            </w:ins>
          </w:p>
        </w:tc>
      </w:tr>
    </w:tbl>
    <w:p w:rsidR="00053121" w:rsidRPr="00CD473D" w:rsidRDefault="00053121" w:rsidP="00053121">
      <w:pPr>
        <w:overflowPunct w:val="0"/>
        <w:autoSpaceDE w:val="0"/>
        <w:autoSpaceDN w:val="0"/>
        <w:adjustRightInd w:val="0"/>
        <w:spacing w:after="180"/>
        <w:textAlignment w:val="baseline"/>
        <w:rPr>
          <w:ins w:id="1499" w:author="CATT" w:date="2022-08-05T10:35:00Z"/>
          <w:rFonts w:eastAsia="宋体"/>
          <w:szCs w:val="20"/>
          <w:lang w:val="en-GB" w:eastAsia="zh-CN"/>
        </w:rPr>
      </w:pPr>
    </w:p>
    <w:p w:rsidR="00053121" w:rsidRPr="00CD473D" w:rsidRDefault="00053121" w:rsidP="00A27F6F">
      <w:pPr>
        <w:keepNext/>
        <w:keepLines/>
        <w:overflowPunct w:val="0"/>
        <w:autoSpaceDE w:val="0"/>
        <w:autoSpaceDN w:val="0"/>
        <w:adjustRightInd w:val="0"/>
        <w:spacing w:before="120" w:after="180"/>
        <w:textAlignment w:val="baseline"/>
        <w:outlineLvl w:val="3"/>
        <w:rPr>
          <w:ins w:id="1500" w:author="CATT" w:date="2022-08-05T09:44:00Z"/>
          <w:rFonts w:ascii="Arial" w:eastAsiaTheme="minorEastAsia" w:hAnsi="Arial"/>
          <w:sz w:val="24"/>
          <w:szCs w:val="20"/>
          <w:lang w:val="en-GB" w:eastAsia="zh-CN"/>
        </w:rPr>
      </w:pPr>
      <w:ins w:id="1501" w:author="CATT" w:date="2022-08-05T09:44:00Z">
        <w:r w:rsidRPr="00CD473D">
          <w:rPr>
            <w:rFonts w:ascii="Arial" w:eastAsiaTheme="minorEastAsia" w:hAnsi="Arial"/>
            <w:sz w:val="24"/>
            <w:szCs w:val="20"/>
            <w:lang w:val="en-GB" w:eastAsia="ko-KR"/>
          </w:rPr>
          <w:t>9.</w:t>
        </w:r>
      </w:ins>
      <w:ins w:id="1502" w:author="CATT" w:date="2022-08-05T14:30:00Z">
        <w:r w:rsidR="00A27F6F">
          <w:rPr>
            <w:rFonts w:ascii="Arial" w:eastAsiaTheme="minorEastAsia" w:hAnsi="Arial" w:hint="eastAsia"/>
            <w:sz w:val="24"/>
            <w:szCs w:val="20"/>
            <w:lang w:val="en-GB" w:eastAsia="zh-CN"/>
          </w:rPr>
          <w:t>3</w:t>
        </w:r>
      </w:ins>
      <w:ins w:id="1503" w:author="CATT" w:date="2022-08-05T09:44:00Z">
        <w:r w:rsidRPr="00CD473D">
          <w:rPr>
            <w:rFonts w:ascii="Arial" w:eastAsiaTheme="minorEastAsia" w:hAnsi="Arial"/>
            <w:sz w:val="24"/>
            <w:szCs w:val="20"/>
            <w:lang w:val="en-GB" w:eastAsia="ko-KR"/>
          </w:rPr>
          <w:t>.</w:t>
        </w:r>
      </w:ins>
      <w:ins w:id="1504" w:author="CATT" w:date="2022-08-05T14:30:00Z">
        <w:r w:rsidR="00A27F6F">
          <w:rPr>
            <w:rFonts w:ascii="Arial" w:eastAsiaTheme="minorEastAsia" w:hAnsi="Arial" w:hint="eastAsia"/>
            <w:sz w:val="24"/>
            <w:szCs w:val="20"/>
            <w:lang w:val="en-GB" w:eastAsia="zh-CN"/>
          </w:rPr>
          <w:t>1</w:t>
        </w:r>
      </w:ins>
      <w:ins w:id="1505" w:author="CATT" w:date="2022-08-05T09:44:00Z">
        <w:r w:rsidRPr="00CD473D">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z</w:t>
        </w:r>
      </w:ins>
      <w:ins w:id="1506" w:author="CATT" w:date="2022-08-05T10:23:00Z">
        <w:r w:rsidRPr="00CD473D">
          <w:rPr>
            <w:rFonts w:ascii="Arial" w:eastAsiaTheme="minorEastAsia" w:hAnsi="Arial"/>
            <w:sz w:val="24"/>
            <w:szCs w:val="20"/>
            <w:highlight w:val="yellow"/>
            <w:lang w:val="en-GB" w:eastAsia="zh-CN"/>
          </w:rPr>
          <w:t>4</w:t>
        </w:r>
      </w:ins>
      <w:ins w:id="1507" w:author="CATT" w:date="2022-08-05T09:44:00Z">
        <w:r w:rsidRPr="00CD473D">
          <w:rPr>
            <w:rFonts w:ascii="Arial" w:eastAsiaTheme="minorEastAsia" w:hAnsi="Arial"/>
            <w:sz w:val="24"/>
            <w:szCs w:val="20"/>
            <w:lang w:val="en-GB" w:eastAsia="ko-KR"/>
          </w:rPr>
          <w:tab/>
        </w:r>
        <w:r w:rsidRPr="00CD473D">
          <w:rPr>
            <w:rFonts w:ascii="Arial" w:eastAsiaTheme="minorEastAsia" w:hAnsi="Arial"/>
            <w:sz w:val="24"/>
            <w:szCs w:val="20"/>
            <w:lang w:val="en-GB" w:eastAsia="zh-CN"/>
          </w:rPr>
          <w:t>UE Analytics Request</w:t>
        </w:r>
      </w:ins>
    </w:p>
    <w:p w:rsidR="00053121" w:rsidRPr="00CD473D" w:rsidRDefault="00053121" w:rsidP="00053121">
      <w:pPr>
        <w:overflowPunct w:val="0"/>
        <w:autoSpaceDE w:val="0"/>
        <w:autoSpaceDN w:val="0"/>
        <w:adjustRightInd w:val="0"/>
        <w:spacing w:after="180"/>
        <w:textAlignment w:val="baseline"/>
        <w:rPr>
          <w:ins w:id="1508" w:author="CATT" w:date="2022-08-05T09:44:00Z"/>
          <w:rFonts w:eastAsia="宋体"/>
          <w:szCs w:val="20"/>
          <w:lang w:val="en-GB" w:eastAsia="zh-CN"/>
        </w:rPr>
      </w:pPr>
      <w:ins w:id="1509" w:author="CATT" w:date="2022-08-05T09:44:00Z">
        <w:r w:rsidRPr="00CD473D">
          <w:rPr>
            <w:rFonts w:eastAsia="宋体"/>
            <w:szCs w:val="20"/>
            <w:lang w:val="en-GB" w:eastAsia="ko-KR"/>
          </w:rPr>
          <w:t xml:space="preserve">This IE </w:t>
        </w:r>
      </w:ins>
      <w:ins w:id="1510" w:author="CATT" w:date="2022-08-05T09:45:00Z">
        <w:r w:rsidRPr="00CD473D">
          <w:rPr>
            <w:rFonts w:eastAsia="宋体"/>
            <w:szCs w:val="20"/>
            <w:lang w:val="en-GB" w:eastAsia="zh-CN"/>
          </w:rPr>
          <w:t>is used to request</w:t>
        </w:r>
      </w:ins>
      <w:ins w:id="1511" w:author="CATT" w:date="2022-08-05T09:44:00Z">
        <w:r w:rsidRPr="00CD473D">
          <w:rPr>
            <w:rFonts w:eastAsia="宋体"/>
            <w:szCs w:val="20"/>
            <w:lang w:val="en-GB" w:eastAsia="zh-CN"/>
          </w:rPr>
          <w:t xml:space="preserve"> analytics for a UE</w:t>
        </w:r>
        <w:r w:rsidRPr="00CD473D">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3121" w:rsidRPr="00CD473D" w:rsidTr="00034182">
        <w:trPr>
          <w:ins w:id="1512" w:author="CATT" w:date="2022-08-05T09:44:00Z"/>
        </w:trPr>
        <w:tc>
          <w:tcPr>
            <w:tcW w:w="2448" w:type="dxa"/>
          </w:tcPr>
          <w:p w:rsidR="00053121" w:rsidRPr="00CD473D" w:rsidRDefault="00053121" w:rsidP="00034182">
            <w:pPr>
              <w:keepNext/>
              <w:keepLines/>
              <w:overflowPunct w:val="0"/>
              <w:autoSpaceDE w:val="0"/>
              <w:autoSpaceDN w:val="0"/>
              <w:adjustRightInd w:val="0"/>
              <w:jc w:val="center"/>
              <w:textAlignment w:val="baseline"/>
              <w:rPr>
                <w:ins w:id="1513" w:author="CATT" w:date="2022-08-05T09:44:00Z"/>
                <w:rFonts w:ascii="Arial" w:eastAsiaTheme="minorEastAsia" w:hAnsi="Arial"/>
                <w:b/>
                <w:sz w:val="18"/>
                <w:szCs w:val="20"/>
                <w:lang w:val="en-GB" w:eastAsia="ja-JP"/>
              </w:rPr>
            </w:pPr>
            <w:ins w:id="1514" w:author="CATT" w:date="2022-08-05T09:44:00Z">
              <w:r w:rsidRPr="00CD473D">
                <w:rPr>
                  <w:rFonts w:ascii="Arial" w:eastAsiaTheme="minorEastAsia" w:hAnsi="Arial"/>
                  <w:b/>
                  <w:sz w:val="18"/>
                  <w:szCs w:val="20"/>
                  <w:lang w:val="en-GB" w:eastAsia="ja-JP"/>
                </w:rPr>
                <w:t>IE/Group Name</w:t>
              </w:r>
            </w:ins>
          </w:p>
        </w:tc>
        <w:tc>
          <w:tcPr>
            <w:tcW w:w="1080" w:type="dxa"/>
          </w:tcPr>
          <w:p w:rsidR="00053121" w:rsidRPr="00CD473D" w:rsidRDefault="00053121" w:rsidP="00034182">
            <w:pPr>
              <w:keepNext/>
              <w:keepLines/>
              <w:overflowPunct w:val="0"/>
              <w:autoSpaceDE w:val="0"/>
              <w:autoSpaceDN w:val="0"/>
              <w:adjustRightInd w:val="0"/>
              <w:jc w:val="center"/>
              <w:textAlignment w:val="baseline"/>
              <w:rPr>
                <w:ins w:id="1515" w:author="CATT" w:date="2022-08-05T09:44:00Z"/>
                <w:rFonts w:ascii="Arial" w:eastAsiaTheme="minorEastAsia" w:hAnsi="Arial"/>
                <w:b/>
                <w:sz w:val="18"/>
                <w:szCs w:val="20"/>
                <w:lang w:val="en-GB" w:eastAsia="ja-JP"/>
              </w:rPr>
            </w:pPr>
            <w:ins w:id="1516" w:author="CATT" w:date="2022-08-05T09:44:00Z">
              <w:r w:rsidRPr="00CD473D">
                <w:rPr>
                  <w:rFonts w:ascii="Arial" w:eastAsiaTheme="minorEastAsia" w:hAnsi="Arial"/>
                  <w:b/>
                  <w:sz w:val="18"/>
                  <w:szCs w:val="20"/>
                  <w:lang w:val="en-GB" w:eastAsia="ja-JP"/>
                </w:rPr>
                <w:t>Presence</w:t>
              </w:r>
            </w:ins>
          </w:p>
        </w:tc>
        <w:tc>
          <w:tcPr>
            <w:tcW w:w="1440" w:type="dxa"/>
          </w:tcPr>
          <w:p w:rsidR="00053121" w:rsidRPr="00CD473D" w:rsidRDefault="00053121" w:rsidP="00034182">
            <w:pPr>
              <w:keepNext/>
              <w:keepLines/>
              <w:overflowPunct w:val="0"/>
              <w:autoSpaceDE w:val="0"/>
              <w:autoSpaceDN w:val="0"/>
              <w:adjustRightInd w:val="0"/>
              <w:jc w:val="center"/>
              <w:textAlignment w:val="baseline"/>
              <w:rPr>
                <w:ins w:id="1517" w:author="CATT" w:date="2022-08-05T09:44:00Z"/>
                <w:rFonts w:ascii="Arial" w:eastAsiaTheme="minorEastAsia" w:hAnsi="Arial"/>
                <w:b/>
                <w:sz w:val="18"/>
                <w:szCs w:val="20"/>
                <w:lang w:val="en-GB" w:eastAsia="ja-JP"/>
              </w:rPr>
            </w:pPr>
            <w:ins w:id="1518" w:author="CATT" w:date="2022-08-05T09:44:00Z">
              <w:r w:rsidRPr="00CD473D">
                <w:rPr>
                  <w:rFonts w:ascii="Arial" w:eastAsiaTheme="minorEastAsia" w:hAnsi="Arial"/>
                  <w:b/>
                  <w:sz w:val="18"/>
                  <w:szCs w:val="20"/>
                  <w:lang w:val="en-GB" w:eastAsia="ja-JP"/>
                </w:rPr>
                <w:t>Range</w:t>
              </w:r>
            </w:ins>
          </w:p>
        </w:tc>
        <w:tc>
          <w:tcPr>
            <w:tcW w:w="1872" w:type="dxa"/>
          </w:tcPr>
          <w:p w:rsidR="00053121" w:rsidRPr="00CD473D" w:rsidRDefault="00053121" w:rsidP="00034182">
            <w:pPr>
              <w:keepNext/>
              <w:keepLines/>
              <w:overflowPunct w:val="0"/>
              <w:autoSpaceDE w:val="0"/>
              <w:autoSpaceDN w:val="0"/>
              <w:adjustRightInd w:val="0"/>
              <w:jc w:val="center"/>
              <w:textAlignment w:val="baseline"/>
              <w:rPr>
                <w:ins w:id="1519" w:author="CATT" w:date="2022-08-05T09:44:00Z"/>
                <w:rFonts w:ascii="Arial" w:eastAsiaTheme="minorEastAsia" w:hAnsi="Arial"/>
                <w:b/>
                <w:sz w:val="18"/>
                <w:szCs w:val="20"/>
                <w:lang w:val="en-GB" w:eastAsia="ja-JP"/>
              </w:rPr>
            </w:pPr>
            <w:ins w:id="1520" w:author="CATT" w:date="2022-08-05T09:44:00Z">
              <w:r w:rsidRPr="00CD473D">
                <w:rPr>
                  <w:rFonts w:ascii="Arial" w:eastAsiaTheme="minorEastAsia" w:hAnsi="Arial"/>
                  <w:b/>
                  <w:sz w:val="18"/>
                  <w:szCs w:val="20"/>
                  <w:lang w:val="en-GB" w:eastAsia="ja-JP"/>
                </w:rPr>
                <w:t>IE type and reference</w:t>
              </w:r>
            </w:ins>
          </w:p>
        </w:tc>
        <w:tc>
          <w:tcPr>
            <w:tcW w:w="2880" w:type="dxa"/>
          </w:tcPr>
          <w:p w:rsidR="00053121" w:rsidRPr="00CD473D" w:rsidRDefault="00053121" w:rsidP="00034182">
            <w:pPr>
              <w:keepNext/>
              <w:keepLines/>
              <w:overflowPunct w:val="0"/>
              <w:autoSpaceDE w:val="0"/>
              <w:autoSpaceDN w:val="0"/>
              <w:adjustRightInd w:val="0"/>
              <w:jc w:val="center"/>
              <w:textAlignment w:val="baseline"/>
              <w:rPr>
                <w:ins w:id="1521" w:author="CATT" w:date="2022-08-05T09:44:00Z"/>
                <w:rFonts w:ascii="Arial" w:eastAsiaTheme="minorEastAsia" w:hAnsi="Arial"/>
                <w:b/>
                <w:sz w:val="18"/>
                <w:szCs w:val="20"/>
                <w:lang w:val="en-GB" w:eastAsia="ja-JP"/>
              </w:rPr>
            </w:pPr>
            <w:ins w:id="1522" w:author="CATT" w:date="2022-08-05T09:44:00Z">
              <w:r w:rsidRPr="00CD473D">
                <w:rPr>
                  <w:rFonts w:ascii="Arial" w:eastAsiaTheme="minorEastAsia" w:hAnsi="Arial"/>
                  <w:b/>
                  <w:sz w:val="18"/>
                  <w:szCs w:val="20"/>
                  <w:lang w:val="en-GB" w:eastAsia="ja-JP"/>
                </w:rPr>
                <w:t>Semantics description</w:t>
              </w:r>
            </w:ins>
          </w:p>
        </w:tc>
      </w:tr>
      <w:tr w:rsidR="00053121" w:rsidRPr="00CD473D" w:rsidTr="00034182">
        <w:trPr>
          <w:ins w:id="1523" w:author="CATT" w:date="2022-08-05T14:10:00Z"/>
        </w:trPr>
        <w:tc>
          <w:tcPr>
            <w:tcW w:w="2448" w:type="dxa"/>
          </w:tcPr>
          <w:p w:rsidR="00053121" w:rsidRPr="00CD473D" w:rsidRDefault="00053121" w:rsidP="00034182">
            <w:pPr>
              <w:keepNext/>
              <w:keepLines/>
              <w:overflowPunct w:val="0"/>
              <w:autoSpaceDE w:val="0"/>
              <w:autoSpaceDN w:val="0"/>
              <w:adjustRightInd w:val="0"/>
              <w:textAlignment w:val="baseline"/>
              <w:rPr>
                <w:ins w:id="1524" w:author="CATT" w:date="2022-08-05T14:10:00Z"/>
                <w:rFonts w:ascii="Arial" w:eastAsia="宋体" w:hAnsi="Arial" w:cs="Arial"/>
                <w:sz w:val="18"/>
                <w:szCs w:val="20"/>
                <w:lang w:val="en-GB" w:eastAsia="zh-CN"/>
              </w:rPr>
            </w:pPr>
            <w:ins w:id="1525" w:author="CATT" w:date="2022-08-05T14:10:00Z">
              <w:r w:rsidRPr="00CD473D">
                <w:rPr>
                  <w:rFonts w:ascii="Arial" w:eastAsia="宋体" w:hAnsi="Arial" w:cs="Arial"/>
                  <w:sz w:val="18"/>
                  <w:szCs w:val="20"/>
                  <w:lang w:val="en-GB" w:eastAsia="zh-CN"/>
                </w:rPr>
                <w:t xml:space="preserve">UE Air Interface Status Request </w:t>
              </w:r>
              <w:r w:rsidRPr="00CD473D">
                <w:rPr>
                  <w:rFonts w:ascii="Arial" w:eastAsia="宋体" w:hAnsi="Arial" w:cs="Arial"/>
                  <w:sz w:val="18"/>
                  <w:szCs w:val="20"/>
                  <w:highlight w:val="yellow"/>
                  <w:lang w:val="en-GB" w:eastAsia="zh-CN"/>
                </w:rPr>
                <w:t>[FFS whether present]</w:t>
              </w:r>
            </w:ins>
          </w:p>
        </w:tc>
        <w:tc>
          <w:tcPr>
            <w:tcW w:w="1080" w:type="dxa"/>
          </w:tcPr>
          <w:p w:rsidR="00053121" w:rsidRPr="00CD473D" w:rsidRDefault="00053121" w:rsidP="00034182">
            <w:pPr>
              <w:keepNext/>
              <w:keepLines/>
              <w:overflowPunct w:val="0"/>
              <w:autoSpaceDE w:val="0"/>
              <w:autoSpaceDN w:val="0"/>
              <w:adjustRightInd w:val="0"/>
              <w:textAlignment w:val="baseline"/>
              <w:rPr>
                <w:ins w:id="1526" w:author="CATT" w:date="2022-08-05T14:10:00Z"/>
                <w:rFonts w:ascii="Arial" w:eastAsia="宋体" w:hAnsi="Arial" w:cs="Arial"/>
                <w:sz w:val="18"/>
                <w:szCs w:val="20"/>
                <w:lang w:val="en-GB" w:eastAsia="zh-CN"/>
              </w:rPr>
            </w:pPr>
            <w:ins w:id="1527" w:author="CATT" w:date="2022-08-05T14:10:00Z">
              <w:r w:rsidRPr="00CD473D">
                <w:rPr>
                  <w:rFonts w:ascii="Arial" w:eastAsia="宋体" w:hAnsi="Arial"/>
                  <w:sz w:val="18"/>
                  <w:szCs w:val="20"/>
                  <w:lang w:val="en-GB" w:eastAsia="zh-CN"/>
                </w:rPr>
                <w:t>O</w:t>
              </w:r>
            </w:ins>
          </w:p>
        </w:tc>
        <w:tc>
          <w:tcPr>
            <w:tcW w:w="1440" w:type="dxa"/>
          </w:tcPr>
          <w:p w:rsidR="00053121" w:rsidRPr="00CD473D" w:rsidRDefault="00053121" w:rsidP="00034182">
            <w:pPr>
              <w:keepNext/>
              <w:keepLines/>
              <w:overflowPunct w:val="0"/>
              <w:autoSpaceDE w:val="0"/>
              <w:autoSpaceDN w:val="0"/>
              <w:adjustRightInd w:val="0"/>
              <w:textAlignment w:val="baseline"/>
              <w:rPr>
                <w:ins w:id="1528" w:author="CATT" w:date="2022-08-05T14:10:00Z"/>
                <w:rFonts w:ascii="Arial" w:eastAsia="宋体" w:hAnsi="Arial"/>
                <w:i/>
                <w:sz w:val="18"/>
                <w:szCs w:val="20"/>
                <w:lang w:val="en-GB" w:eastAsia="ja-JP"/>
              </w:rPr>
            </w:pPr>
          </w:p>
        </w:tc>
        <w:tc>
          <w:tcPr>
            <w:tcW w:w="1872" w:type="dxa"/>
          </w:tcPr>
          <w:p w:rsidR="00053121" w:rsidRPr="00CD473D" w:rsidRDefault="00053121" w:rsidP="00034182">
            <w:pPr>
              <w:keepNext/>
              <w:keepLines/>
              <w:overflowPunct w:val="0"/>
              <w:autoSpaceDE w:val="0"/>
              <w:autoSpaceDN w:val="0"/>
              <w:adjustRightInd w:val="0"/>
              <w:textAlignment w:val="baseline"/>
              <w:rPr>
                <w:ins w:id="1529" w:author="CATT" w:date="2022-08-05T14:10:00Z"/>
                <w:rFonts w:ascii="Arial" w:eastAsia="宋体" w:hAnsi="Arial" w:cs="Arial"/>
                <w:sz w:val="18"/>
                <w:szCs w:val="20"/>
                <w:lang w:val="en-GB" w:eastAsia="zh-CN"/>
              </w:rPr>
            </w:pPr>
            <w:ins w:id="1530" w:author="CATT" w:date="2022-08-05T14:10:00Z">
              <w:r w:rsidRPr="00CD473D">
                <w:rPr>
                  <w:rFonts w:ascii="Arial" w:eastAsia="宋体" w:hAnsi="Arial"/>
                  <w:sz w:val="18"/>
                  <w:szCs w:val="20"/>
                  <w:lang w:val="en-GB" w:eastAsia="ja-JP"/>
                </w:rPr>
                <w:t>OCTET STRING</w:t>
              </w:r>
            </w:ins>
          </w:p>
        </w:tc>
        <w:tc>
          <w:tcPr>
            <w:tcW w:w="2880" w:type="dxa"/>
          </w:tcPr>
          <w:p w:rsidR="00053121" w:rsidRPr="00CD473D" w:rsidRDefault="00053121" w:rsidP="00034182">
            <w:pPr>
              <w:keepNext/>
              <w:keepLines/>
              <w:overflowPunct w:val="0"/>
              <w:autoSpaceDE w:val="0"/>
              <w:autoSpaceDN w:val="0"/>
              <w:adjustRightInd w:val="0"/>
              <w:textAlignment w:val="baseline"/>
              <w:rPr>
                <w:ins w:id="1531" w:author="CATT" w:date="2022-08-05T14:10:00Z"/>
                <w:rFonts w:ascii="Arial" w:eastAsiaTheme="minorEastAsia" w:hAnsi="Arial"/>
                <w:sz w:val="18"/>
                <w:szCs w:val="20"/>
                <w:lang w:val="en-GB" w:eastAsia="zh-CN"/>
              </w:rPr>
            </w:pPr>
            <w:ins w:id="1532" w:author="CATT" w:date="2022-08-05T14:11:00Z">
              <w:r w:rsidRPr="00CD473D">
                <w:rPr>
                  <w:rFonts w:ascii="Arial" w:eastAsiaTheme="minorEastAsia" w:hAnsi="Arial"/>
                  <w:sz w:val="18"/>
                  <w:szCs w:val="20"/>
                  <w:lang w:val="en-GB" w:eastAsia="zh-CN"/>
                </w:rPr>
                <w:t>Containing 9.2.1.</w:t>
              </w:r>
              <w:r w:rsidRPr="00CD473D">
                <w:rPr>
                  <w:rFonts w:ascii="Arial" w:eastAsiaTheme="minorEastAsia" w:hAnsi="Arial"/>
                  <w:sz w:val="18"/>
                  <w:szCs w:val="20"/>
                  <w:highlight w:val="yellow"/>
                  <w:lang w:val="en-GB" w:eastAsia="zh-CN"/>
                </w:rPr>
                <w:t>w25</w:t>
              </w:r>
              <w:r w:rsidRPr="00CD473D">
                <w:rPr>
                  <w:rFonts w:ascii="Arial" w:eastAsiaTheme="minorEastAsia" w:hAnsi="Arial"/>
                  <w:sz w:val="18"/>
                  <w:szCs w:val="20"/>
                  <w:lang w:val="en-GB" w:eastAsia="zh-CN"/>
                </w:rPr>
                <w:t xml:space="preserve"> </w:t>
              </w:r>
            </w:ins>
            <w:ins w:id="1533" w:author="CATT" w:date="2022-08-05T14:29:00Z">
              <w:r w:rsidR="00356072" w:rsidRPr="00CD473D">
                <w:rPr>
                  <w:rFonts w:ascii="Arial" w:eastAsiaTheme="minorEastAsia" w:hAnsi="Arial"/>
                  <w:sz w:val="18"/>
                  <w:szCs w:val="20"/>
                  <w:lang w:val="en-GB" w:eastAsia="zh-CN"/>
                </w:rPr>
                <w:t>in TS </w:t>
              </w:r>
              <w:r w:rsidR="00356072">
                <w:rPr>
                  <w:rFonts w:ascii="Arial" w:eastAsiaTheme="minorEastAsia" w:hAnsi="Arial"/>
                  <w:sz w:val="18"/>
                  <w:szCs w:val="20"/>
                  <w:lang w:eastAsia="zh-CN"/>
                </w:rPr>
                <w:t>3</w:t>
              </w:r>
              <w:r w:rsidR="00356072">
                <w:rPr>
                  <w:rFonts w:ascii="Arial" w:eastAsiaTheme="minorEastAsia" w:hAnsi="Arial" w:hint="eastAsia"/>
                  <w:sz w:val="18"/>
                  <w:szCs w:val="20"/>
                  <w:lang w:eastAsia="zh-CN"/>
                </w:rPr>
                <w:t xml:space="preserve">8.423 </w:t>
              </w:r>
            </w:ins>
            <w:ins w:id="1534" w:author="CATT" w:date="2022-08-05T14:12:00Z">
              <w:r w:rsidRPr="00CD473D">
                <w:rPr>
                  <w:rFonts w:ascii="Arial" w:eastAsiaTheme="minorEastAsia" w:hAnsi="Arial"/>
                  <w:sz w:val="18"/>
                  <w:szCs w:val="20"/>
                  <w:lang w:val="en-GB" w:eastAsia="zh-CN"/>
                </w:rPr>
                <w:t>UE</w:t>
              </w:r>
            </w:ins>
            <w:ins w:id="1535" w:author="CATT" w:date="2022-08-05T14:11:00Z">
              <w:r w:rsidRPr="00CD473D">
                <w:rPr>
                  <w:rFonts w:ascii="Arial" w:eastAsiaTheme="minorEastAsia" w:hAnsi="Arial"/>
                  <w:sz w:val="18"/>
                  <w:szCs w:val="20"/>
                  <w:lang w:val="en-GB" w:eastAsia="zh-CN"/>
                </w:rPr>
                <w:t xml:space="preserve"> Air Interface </w:t>
              </w:r>
            </w:ins>
            <w:ins w:id="1536" w:author="CATT" w:date="2022-08-05T14:12:00Z">
              <w:r w:rsidRPr="00CD473D">
                <w:rPr>
                  <w:rFonts w:ascii="Arial" w:eastAsiaTheme="minorEastAsia" w:hAnsi="Arial"/>
                  <w:sz w:val="18"/>
                  <w:szCs w:val="20"/>
                  <w:lang w:val="en-GB" w:eastAsia="zh-CN"/>
                </w:rPr>
                <w:t>Status Request</w:t>
              </w:r>
            </w:ins>
            <w:ins w:id="1537" w:author="CATT" w:date="2022-08-05T14:11:00Z">
              <w:r w:rsidRPr="00CD473D">
                <w:rPr>
                  <w:rFonts w:ascii="Arial" w:eastAsiaTheme="minorEastAsia" w:hAnsi="Arial"/>
                  <w:sz w:val="18"/>
                  <w:szCs w:val="20"/>
                  <w:lang w:val="en-GB" w:eastAsia="zh-CN"/>
                </w:rPr>
                <w:t>.</w:t>
              </w:r>
            </w:ins>
          </w:p>
        </w:tc>
      </w:tr>
    </w:tbl>
    <w:p w:rsidR="00053121" w:rsidRPr="00CD473D" w:rsidRDefault="00053121" w:rsidP="00053121">
      <w:pPr>
        <w:overflowPunct w:val="0"/>
        <w:autoSpaceDE w:val="0"/>
        <w:autoSpaceDN w:val="0"/>
        <w:adjustRightInd w:val="0"/>
        <w:spacing w:after="180"/>
        <w:textAlignment w:val="baseline"/>
        <w:rPr>
          <w:ins w:id="1538" w:author="CATT" w:date="2022-08-05T09:44:00Z"/>
          <w:rFonts w:eastAsia="宋体"/>
          <w:szCs w:val="20"/>
          <w:lang w:val="en-GB" w:eastAsia="zh-CN"/>
        </w:rPr>
      </w:pPr>
    </w:p>
    <w:p w:rsidR="00053121" w:rsidRPr="00CD473D" w:rsidRDefault="00053121" w:rsidP="00A27F6F">
      <w:pPr>
        <w:keepNext/>
        <w:keepLines/>
        <w:overflowPunct w:val="0"/>
        <w:autoSpaceDE w:val="0"/>
        <w:autoSpaceDN w:val="0"/>
        <w:adjustRightInd w:val="0"/>
        <w:spacing w:before="120" w:after="180"/>
        <w:textAlignment w:val="baseline"/>
        <w:outlineLvl w:val="3"/>
        <w:rPr>
          <w:ins w:id="1539" w:author="CATT" w:date="2022-08-05T09:54:00Z"/>
          <w:rFonts w:ascii="Arial" w:eastAsiaTheme="minorEastAsia" w:hAnsi="Arial"/>
          <w:sz w:val="24"/>
          <w:szCs w:val="20"/>
          <w:lang w:val="en-GB" w:eastAsia="zh-CN"/>
        </w:rPr>
      </w:pPr>
      <w:ins w:id="1540" w:author="CATT" w:date="2022-08-05T09:54:00Z">
        <w:r w:rsidRPr="00CD473D">
          <w:rPr>
            <w:rFonts w:ascii="Arial" w:eastAsiaTheme="minorEastAsia" w:hAnsi="Arial"/>
            <w:sz w:val="24"/>
            <w:szCs w:val="20"/>
            <w:lang w:val="en-GB" w:eastAsia="ko-KR"/>
          </w:rPr>
          <w:t>9.</w:t>
        </w:r>
      </w:ins>
      <w:ins w:id="1541" w:author="CATT" w:date="2022-08-05T14:30:00Z">
        <w:r w:rsidR="00A27F6F">
          <w:rPr>
            <w:rFonts w:ascii="Arial" w:eastAsiaTheme="minorEastAsia" w:hAnsi="Arial" w:hint="eastAsia"/>
            <w:sz w:val="24"/>
            <w:szCs w:val="20"/>
            <w:lang w:val="en-GB" w:eastAsia="zh-CN"/>
          </w:rPr>
          <w:t>3</w:t>
        </w:r>
      </w:ins>
      <w:ins w:id="1542" w:author="CATT" w:date="2022-08-05T09:54:00Z">
        <w:r w:rsidRPr="00CD473D">
          <w:rPr>
            <w:rFonts w:ascii="Arial" w:eastAsiaTheme="minorEastAsia" w:hAnsi="Arial"/>
            <w:sz w:val="24"/>
            <w:szCs w:val="20"/>
            <w:lang w:val="en-GB" w:eastAsia="ko-KR"/>
          </w:rPr>
          <w:t>.</w:t>
        </w:r>
      </w:ins>
      <w:ins w:id="1543" w:author="CATT" w:date="2022-08-05T14:30:00Z">
        <w:r w:rsidR="00A27F6F">
          <w:rPr>
            <w:rFonts w:ascii="Arial" w:eastAsiaTheme="minorEastAsia" w:hAnsi="Arial" w:hint="eastAsia"/>
            <w:sz w:val="24"/>
            <w:szCs w:val="20"/>
            <w:lang w:val="en-GB" w:eastAsia="zh-CN"/>
          </w:rPr>
          <w:t>1</w:t>
        </w:r>
      </w:ins>
      <w:ins w:id="1544" w:author="CATT" w:date="2022-08-05T09:54:00Z">
        <w:r w:rsidRPr="00CD473D">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z</w:t>
        </w:r>
      </w:ins>
      <w:ins w:id="1545" w:author="CATT" w:date="2022-08-05T10:24:00Z">
        <w:r w:rsidRPr="00CD473D">
          <w:rPr>
            <w:rFonts w:ascii="Arial" w:eastAsiaTheme="minorEastAsia" w:hAnsi="Arial"/>
            <w:sz w:val="24"/>
            <w:szCs w:val="20"/>
            <w:highlight w:val="yellow"/>
            <w:lang w:val="en-GB" w:eastAsia="zh-CN"/>
          </w:rPr>
          <w:t>5</w:t>
        </w:r>
      </w:ins>
      <w:ins w:id="1546" w:author="CATT" w:date="2022-08-05T09:54:00Z">
        <w:r w:rsidRPr="00CD473D">
          <w:rPr>
            <w:rFonts w:ascii="Arial" w:eastAsiaTheme="minorEastAsia" w:hAnsi="Arial"/>
            <w:sz w:val="24"/>
            <w:szCs w:val="20"/>
            <w:lang w:val="en-GB" w:eastAsia="ko-KR"/>
          </w:rPr>
          <w:tab/>
        </w:r>
        <w:r w:rsidRPr="00CD473D">
          <w:rPr>
            <w:rFonts w:ascii="Arial" w:eastAsiaTheme="minorEastAsia" w:hAnsi="Arial"/>
            <w:sz w:val="24"/>
            <w:szCs w:val="20"/>
            <w:lang w:val="en-GB" w:eastAsia="zh-CN"/>
          </w:rPr>
          <w:t>UE Analytics Response</w:t>
        </w:r>
      </w:ins>
    </w:p>
    <w:p w:rsidR="00053121" w:rsidRPr="00CD473D" w:rsidRDefault="00053121" w:rsidP="00053121">
      <w:pPr>
        <w:overflowPunct w:val="0"/>
        <w:autoSpaceDE w:val="0"/>
        <w:autoSpaceDN w:val="0"/>
        <w:adjustRightInd w:val="0"/>
        <w:spacing w:after="180"/>
        <w:textAlignment w:val="baseline"/>
        <w:rPr>
          <w:ins w:id="1547" w:author="CATT" w:date="2022-08-05T09:54:00Z"/>
          <w:rFonts w:eastAsia="宋体"/>
          <w:szCs w:val="20"/>
          <w:lang w:val="en-GB" w:eastAsia="zh-CN"/>
        </w:rPr>
      </w:pPr>
      <w:ins w:id="1548" w:author="CATT" w:date="2022-08-05T09:54:00Z">
        <w:r w:rsidRPr="00CD473D">
          <w:rPr>
            <w:rFonts w:eastAsia="宋体"/>
            <w:szCs w:val="20"/>
            <w:lang w:val="en-GB" w:eastAsia="ko-KR"/>
          </w:rPr>
          <w:t xml:space="preserve">This IE </w:t>
        </w:r>
        <w:r w:rsidRPr="00CD473D">
          <w:rPr>
            <w:rFonts w:eastAsia="宋体"/>
            <w:szCs w:val="20"/>
            <w:lang w:val="en-GB" w:eastAsia="zh-CN"/>
          </w:rPr>
          <w:t xml:space="preserve">is used to indicate the acceptation or rejection of </w:t>
        </w:r>
      </w:ins>
      <w:ins w:id="1549" w:author="CATT" w:date="2022-08-05T09:56:00Z">
        <w:r w:rsidRPr="00CD473D">
          <w:rPr>
            <w:rFonts w:eastAsia="宋体"/>
            <w:szCs w:val="20"/>
            <w:lang w:val="en-GB" w:eastAsia="zh-CN"/>
          </w:rPr>
          <w:t xml:space="preserve">each </w:t>
        </w:r>
      </w:ins>
      <w:ins w:id="1550" w:author="CATT" w:date="2022-08-05T09:54:00Z">
        <w:r w:rsidRPr="00CD473D">
          <w:rPr>
            <w:rFonts w:eastAsia="宋体"/>
            <w:szCs w:val="20"/>
            <w:lang w:val="en-GB" w:eastAsia="zh-CN"/>
          </w:rPr>
          <w:t xml:space="preserve">request </w:t>
        </w:r>
      </w:ins>
      <w:ins w:id="1551" w:author="CATT" w:date="2022-08-05T09:55:00Z">
        <w:r w:rsidRPr="00CD473D">
          <w:rPr>
            <w:rFonts w:eastAsia="宋体"/>
            <w:szCs w:val="20"/>
            <w:lang w:val="en-GB" w:eastAsia="zh-CN"/>
          </w:rPr>
          <w:t xml:space="preserve">on </w:t>
        </w:r>
      </w:ins>
      <w:ins w:id="1552" w:author="CATT" w:date="2022-08-05T09:54:00Z">
        <w:r w:rsidRPr="00CD473D">
          <w:rPr>
            <w:rFonts w:eastAsia="宋体"/>
            <w:szCs w:val="20"/>
            <w:lang w:val="en-GB" w:eastAsia="zh-CN"/>
          </w:rPr>
          <w:t>analytics for a UE</w:t>
        </w:r>
        <w:r w:rsidRPr="00CD473D">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3121" w:rsidRPr="00CD473D" w:rsidTr="00034182">
        <w:trPr>
          <w:ins w:id="1553" w:author="CATT" w:date="2022-08-05T09:54:00Z"/>
        </w:trPr>
        <w:tc>
          <w:tcPr>
            <w:tcW w:w="2448" w:type="dxa"/>
          </w:tcPr>
          <w:p w:rsidR="00053121" w:rsidRPr="00CD473D" w:rsidRDefault="00053121" w:rsidP="00034182">
            <w:pPr>
              <w:keepNext/>
              <w:keepLines/>
              <w:overflowPunct w:val="0"/>
              <w:autoSpaceDE w:val="0"/>
              <w:autoSpaceDN w:val="0"/>
              <w:adjustRightInd w:val="0"/>
              <w:jc w:val="center"/>
              <w:textAlignment w:val="baseline"/>
              <w:rPr>
                <w:ins w:id="1554" w:author="CATT" w:date="2022-08-05T09:54:00Z"/>
                <w:rFonts w:ascii="Arial" w:eastAsiaTheme="minorEastAsia" w:hAnsi="Arial"/>
                <w:b/>
                <w:sz w:val="18"/>
                <w:szCs w:val="20"/>
                <w:lang w:val="en-GB" w:eastAsia="ja-JP"/>
              </w:rPr>
            </w:pPr>
            <w:ins w:id="1555" w:author="CATT" w:date="2022-08-05T09:54:00Z">
              <w:r w:rsidRPr="00CD473D">
                <w:rPr>
                  <w:rFonts w:ascii="Arial" w:eastAsiaTheme="minorEastAsia" w:hAnsi="Arial"/>
                  <w:b/>
                  <w:sz w:val="18"/>
                  <w:szCs w:val="20"/>
                  <w:lang w:val="en-GB" w:eastAsia="ja-JP"/>
                </w:rPr>
                <w:t>IE/Group Name</w:t>
              </w:r>
            </w:ins>
          </w:p>
        </w:tc>
        <w:tc>
          <w:tcPr>
            <w:tcW w:w="1080" w:type="dxa"/>
          </w:tcPr>
          <w:p w:rsidR="00053121" w:rsidRPr="00CD473D" w:rsidRDefault="00053121" w:rsidP="00034182">
            <w:pPr>
              <w:keepNext/>
              <w:keepLines/>
              <w:overflowPunct w:val="0"/>
              <w:autoSpaceDE w:val="0"/>
              <w:autoSpaceDN w:val="0"/>
              <w:adjustRightInd w:val="0"/>
              <w:jc w:val="center"/>
              <w:textAlignment w:val="baseline"/>
              <w:rPr>
                <w:ins w:id="1556" w:author="CATT" w:date="2022-08-05T09:54:00Z"/>
                <w:rFonts w:ascii="Arial" w:eastAsiaTheme="minorEastAsia" w:hAnsi="Arial"/>
                <w:b/>
                <w:sz w:val="18"/>
                <w:szCs w:val="20"/>
                <w:lang w:val="en-GB" w:eastAsia="ja-JP"/>
              </w:rPr>
            </w:pPr>
            <w:ins w:id="1557" w:author="CATT" w:date="2022-08-05T09:54:00Z">
              <w:r w:rsidRPr="00CD473D">
                <w:rPr>
                  <w:rFonts w:ascii="Arial" w:eastAsiaTheme="minorEastAsia" w:hAnsi="Arial"/>
                  <w:b/>
                  <w:sz w:val="18"/>
                  <w:szCs w:val="20"/>
                  <w:lang w:val="en-GB" w:eastAsia="ja-JP"/>
                </w:rPr>
                <w:t>Presence</w:t>
              </w:r>
            </w:ins>
          </w:p>
        </w:tc>
        <w:tc>
          <w:tcPr>
            <w:tcW w:w="1440" w:type="dxa"/>
          </w:tcPr>
          <w:p w:rsidR="00053121" w:rsidRPr="00CD473D" w:rsidRDefault="00053121" w:rsidP="00034182">
            <w:pPr>
              <w:keepNext/>
              <w:keepLines/>
              <w:overflowPunct w:val="0"/>
              <w:autoSpaceDE w:val="0"/>
              <w:autoSpaceDN w:val="0"/>
              <w:adjustRightInd w:val="0"/>
              <w:jc w:val="center"/>
              <w:textAlignment w:val="baseline"/>
              <w:rPr>
                <w:ins w:id="1558" w:author="CATT" w:date="2022-08-05T09:54:00Z"/>
                <w:rFonts w:ascii="Arial" w:eastAsiaTheme="minorEastAsia" w:hAnsi="Arial"/>
                <w:b/>
                <w:sz w:val="18"/>
                <w:szCs w:val="20"/>
                <w:lang w:val="en-GB" w:eastAsia="ja-JP"/>
              </w:rPr>
            </w:pPr>
            <w:ins w:id="1559" w:author="CATT" w:date="2022-08-05T09:54:00Z">
              <w:r w:rsidRPr="00CD473D">
                <w:rPr>
                  <w:rFonts w:ascii="Arial" w:eastAsiaTheme="minorEastAsia" w:hAnsi="Arial"/>
                  <w:b/>
                  <w:sz w:val="18"/>
                  <w:szCs w:val="20"/>
                  <w:lang w:val="en-GB" w:eastAsia="ja-JP"/>
                </w:rPr>
                <w:t>Range</w:t>
              </w:r>
            </w:ins>
          </w:p>
        </w:tc>
        <w:tc>
          <w:tcPr>
            <w:tcW w:w="1872" w:type="dxa"/>
          </w:tcPr>
          <w:p w:rsidR="00053121" w:rsidRPr="00CD473D" w:rsidRDefault="00053121" w:rsidP="00034182">
            <w:pPr>
              <w:keepNext/>
              <w:keepLines/>
              <w:overflowPunct w:val="0"/>
              <w:autoSpaceDE w:val="0"/>
              <w:autoSpaceDN w:val="0"/>
              <w:adjustRightInd w:val="0"/>
              <w:jc w:val="center"/>
              <w:textAlignment w:val="baseline"/>
              <w:rPr>
                <w:ins w:id="1560" w:author="CATT" w:date="2022-08-05T09:54:00Z"/>
                <w:rFonts w:ascii="Arial" w:eastAsiaTheme="minorEastAsia" w:hAnsi="Arial"/>
                <w:b/>
                <w:sz w:val="18"/>
                <w:szCs w:val="20"/>
                <w:lang w:val="en-GB" w:eastAsia="ja-JP"/>
              </w:rPr>
            </w:pPr>
            <w:ins w:id="1561" w:author="CATT" w:date="2022-08-05T09:54:00Z">
              <w:r w:rsidRPr="00CD473D">
                <w:rPr>
                  <w:rFonts w:ascii="Arial" w:eastAsiaTheme="minorEastAsia" w:hAnsi="Arial"/>
                  <w:b/>
                  <w:sz w:val="18"/>
                  <w:szCs w:val="20"/>
                  <w:lang w:val="en-GB" w:eastAsia="ja-JP"/>
                </w:rPr>
                <w:t>IE type and reference</w:t>
              </w:r>
            </w:ins>
          </w:p>
        </w:tc>
        <w:tc>
          <w:tcPr>
            <w:tcW w:w="2880" w:type="dxa"/>
          </w:tcPr>
          <w:p w:rsidR="00053121" w:rsidRPr="00CD473D" w:rsidRDefault="00053121" w:rsidP="00034182">
            <w:pPr>
              <w:keepNext/>
              <w:keepLines/>
              <w:overflowPunct w:val="0"/>
              <w:autoSpaceDE w:val="0"/>
              <w:autoSpaceDN w:val="0"/>
              <w:adjustRightInd w:val="0"/>
              <w:jc w:val="center"/>
              <w:textAlignment w:val="baseline"/>
              <w:rPr>
                <w:ins w:id="1562" w:author="CATT" w:date="2022-08-05T09:54:00Z"/>
                <w:rFonts w:ascii="Arial" w:eastAsiaTheme="minorEastAsia" w:hAnsi="Arial"/>
                <w:b/>
                <w:sz w:val="18"/>
                <w:szCs w:val="20"/>
                <w:lang w:val="en-GB" w:eastAsia="ja-JP"/>
              </w:rPr>
            </w:pPr>
            <w:ins w:id="1563" w:author="CATT" w:date="2022-08-05T09:54:00Z">
              <w:r w:rsidRPr="00CD473D">
                <w:rPr>
                  <w:rFonts w:ascii="Arial" w:eastAsiaTheme="minorEastAsia" w:hAnsi="Arial"/>
                  <w:b/>
                  <w:sz w:val="18"/>
                  <w:szCs w:val="20"/>
                  <w:lang w:val="en-GB" w:eastAsia="ja-JP"/>
                </w:rPr>
                <w:t>Semantics description</w:t>
              </w:r>
            </w:ins>
          </w:p>
        </w:tc>
      </w:tr>
      <w:tr w:rsidR="00053121" w:rsidRPr="00CD473D" w:rsidTr="00034182">
        <w:trPr>
          <w:ins w:id="1564" w:author="CATT" w:date="2022-08-05T14:11:00Z"/>
        </w:trPr>
        <w:tc>
          <w:tcPr>
            <w:tcW w:w="2448" w:type="dxa"/>
          </w:tcPr>
          <w:p w:rsidR="00053121" w:rsidRPr="00CD473D" w:rsidRDefault="00053121" w:rsidP="00034182">
            <w:pPr>
              <w:keepNext/>
              <w:keepLines/>
              <w:overflowPunct w:val="0"/>
              <w:autoSpaceDE w:val="0"/>
              <w:autoSpaceDN w:val="0"/>
              <w:adjustRightInd w:val="0"/>
              <w:textAlignment w:val="baseline"/>
              <w:rPr>
                <w:ins w:id="1565" w:author="CATT" w:date="2022-08-05T14:11:00Z"/>
                <w:rFonts w:ascii="Arial" w:eastAsia="宋体" w:hAnsi="Arial" w:cs="Arial"/>
                <w:sz w:val="18"/>
                <w:szCs w:val="20"/>
                <w:lang w:val="en-GB" w:eastAsia="zh-CN"/>
              </w:rPr>
            </w:pPr>
            <w:ins w:id="1566" w:author="CATT" w:date="2022-08-05T14:11:00Z">
              <w:r w:rsidRPr="00CD473D">
                <w:rPr>
                  <w:rFonts w:ascii="Arial" w:eastAsia="宋体" w:hAnsi="Arial" w:cs="Arial"/>
                  <w:sz w:val="18"/>
                  <w:szCs w:val="20"/>
                  <w:lang w:val="en-GB" w:eastAsia="zh-CN"/>
                </w:rPr>
                <w:t xml:space="preserve">UE Air Interface Status Response </w:t>
              </w:r>
              <w:r w:rsidRPr="00CD473D">
                <w:rPr>
                  <w:rFonts w:ascii="Arial" w:eastAsia="宋体" w:hAnsi="Arial" w:cs="Arial"/>
                  <w:sz w:val="18"/>
                  <w:szCs w:val="20"/>
                  <w:highlight w:val="yellow"/>
                  <w:lang w:val="en-GB" w:eastAsia="zh-CN"/>
                </w:rPr>
                <w:t>[FFS whether present]</w:t>
              </w:r>
            </w:ins>
          </w:p>
        </w:tc>
        <w:tc>
          <w:tcPr>
            <w:tcW w:w="1080" w:type="dxa"/>
          </w:tcPr>
          <w:p w:rsidR="00053121" w:rsidRPr="00CD473D" w:rsidRDefault="00053121" w:rsidP="00034182">
            <w:pPr>
              <w:keepNext/>
              <w:keepLines/>
              <w:overflowPunct w:val="0"/>
              <w:autoSpaceDE w:val="0"/>
              <w:autoSpaceDN w:val="0"/>
              <w:adjustRightInd w:val="0"/>
              <w:textAlignment w:val="baseline"/>
              <w:rPr>
                <w:ins w:id="1567" w:author="CATT" w:date="2022-08-05T14:11:00Z"/>
                <w:rFonts w:ascii="Arial" w:eastAsia="宋体" w:hAnsi="Arial" w:cs="Arial"/>
                <w:sz w:val="18"/>
                <w:szCs w:val="20"/>
                <w:lang w:val="en-GB" w:eastAsia="zh-CN"/>
              </w:rPr>
            </w:pPr>
            <w:ins w:id="1568" w:author="CATT" w:date="2022-08-05T14:11:00Z">
              <w:r w:rsidRPr="00CD473D">
                <w:rPr>
                  <w:rFonts w:ascii="Arial" w:eastAsia="宋体" w:hAnsi="Arial"/>
                  <w:sz w:val="18"/>
                  <w:szCs w:val="20"/>
                  <w:lang w:val="en-GB" w:eastAsia="zh-CN"/>
                </w:rPr>
                <w:t>O</w:t>
              </w:r>
            </w:ins>
          </w:p>
        </w:tc>
        <w:tc>
          <w:tcPr>
            <w:tcW w:w="1440" w:type="dxa"/>
          </w:tcPr>
          <w:p w:rsidR="00053121" w:rsidRPr="00CD473D" w:rsidRDefault="00053121" w:rsidP="00034182">
            <w:pPr>
              <w:keepNext/>
              <w:keepLines/>
              <w:overflowPunct w:val="0"/>
              <w:autoSpaceDE w:val="0"/>
              <w:autoSpaceDN w:val="0"/>
              <w:adjustRightInd w:val="0"/>
              <w:textAlignment w:val="baseline"/>
              <w:rPr>
                <w:ins w:id="1569" w:author="CATT" w:date="2022-08-05T14:11:00Z"/>
                <w:rFonts w:ascii="Arial" w:eastAsia="宋体" w:hAnsi="Arial"/>
                <w:i/>
                <w:sz w:val="18"/>
                <w:szCs w:val="20"/>
                <w:lang w:val="en-GB" w:eastAsia="ja-JP"/>
              </w:rPr>
            </w:pPr>
          </w:p>
        </w:tc>
        <w:tc>
          <w:tcPr>
            <w:tcW w:w="1872" w:type="dxa"/>
          </w:tcPr>
          <w:p w:rsidR="00053121" w:rsidRPr="00CD473D" w:rsidRDefault="00053121" w:rsidP="00034182">
            <w:pPr>
              <w:keepNext/>
              <w:keepLines/>
              <w:overflowPunct w:val="0"/>
              <w:autoSpaceDE w:val="0"/>
              <w:autoSpaceDN w:val="0"/>
              <w:adjustRightInd w:val="0"/>
              <w:textAlignment w:val="baseline"/>
              <w:rPr>
                <w:ins w:id="1570" w:author="CATT" w:date="2022-08-05T14:11:00Z"/>
                <w:rFonts w:ascii="Arial" w:eastAsia="宋体" w:hAnsi="Arial" w:cs="Arial"/>
                <w:sz w:val="18"/>
                <w:szCs w:val="20"/>
                <w:lang w:val="en-GB" w:eastAsia="zh-CN"/>
              </w:rPr>
            </w:pPr>
            <w:ins w:id="1571" w:author="CATT" w:date="2022-08-05T14:11:00Z">
              <w:r w:rsidRPr="00CD473D">
                <w:rPr>
                  <w:rFonts w:ascii="Arial" w:eastAsia="宋体" w:hAnsi="Arial"/>
                  <w:sz w:val="18"/>
                  <w:szCs w:val="20"/>
                  <w:lang w:val="en-GB" w:eastAsia="ja-JP"/>
                </w:rPr>
                <w:t>OCTET STRING</w:t>
              </w:r>
            </w:ins>
          </w:p>
        </w:tc>
        <w:tc>
          <w:tcPr>
            <w:tcW w:w="2880" w:type="dxa"/>
          </w:tcPr>
          <w:p w:rsidR="00053121" w:rsidRPr="00CD473D" w:rsidRDefault="00053121" w:rsidP="00034182">
            <w:pPr>
              <w:keepNext/>
              <w:keepLines/>
              <w:overflowPunct w:val="0"/>
              <w:autoSpaceDE w:val="0"/>
              <w:autoSpaceDN w:val="0"/>
              <w:adjustRightInd w:val="0"/>
              <w:textAlignment w:val="baseline"/>
              <w:rPr>
                <w:ins w:id="1572" w:author="CATT" w:date="2022-08-05T14:11:00Z"/>
                <w:rFonts w:ascii="Arial" w:eastAsiaTheme="minorEastAsia" w:hAnsi="Arial"/>
                <w:sz w:val="18"/>
                <w:szCs w:val="20"/>
                <w:lang w:val="en-GB" w:eastAsia="zh-CN"/>
              </w:rPr>
            </w:pPr>
            <w:ins w:id="1573" w:author="CATT" w:date="2022-08-05T14:12:00Z">
              <w:r w:rsidRPr="00CD473D">
                <w:rPr>
                  <w:rFonts w:ascii="Arial" w:eastAsiaTheme="minorEastAsia" w:hAnsi="Arial"/>
                  <w:sz w:val="18"/>
                  <w:szCs w:val="20"/>
                  <w:lang w:val="en-GB" w:eastAsia="zh-CN"/>
                </w:rPr>
                <w:t>Containing 9.2.1.</w:t>
              </w:r>
              <w:r w:rsidRPr="00CD473D">
                <w:rPr>
                  <w:rFonts w:ascii="Arial" w:eastAsiaTheme="minorEastAsia" w:hAnsi="Arial"/>
                  <w:sz w:val="18"/>
                  <w:szCs w:val="20"/>
                  <w:highlight w:val="yellow"/>
                  <w:lang w:val="en-GB" w:eastAsia="zh-CN"/>
                </w:rPr>
                <w:t>w26</w:t>
              </w:r>
              <w:r w:rsidRPr="00CD473D">
                <w:rPr>
                  <w:rFonts w:ascii="Arial" w:eastAsiaTheme="minorEastAsia" w:hAnsi="Arial"/>
                  <w:sz w:val="18"/>
                  <w:szCs w:val="20"/>
                  <w:lang w:val="en-GB" w:eastAsia="zh-CN"/>
                </w:rPr>
                <w:t xml:space="preserve"> </w:t>
              </w:r>
            </w:ins>
            <w:ins w:id="1574" w:author="CATT" w:date="2022-08-05T14:29:00Z">
              <w:r w:rsidR="00356072" w:rsidRPr="00CD473D">
                <w:rPr>
                  <w:rFonts w:ascii="Arial" w:eastAsiaTheme="minorEastAsia" w:hAnsi="Arial"/>
                  <w:sz w:val="18"/>
                  <w:szCs w:val="20"/>
                  <w:lang w:val="en-GB" w:eastAsia="zh-CN"/>
                </w:rPr>
                <w:t>in TS </w:t>
              </w:r>
              <w:r w:rsidR="00356072">
                <w:rPr>
                  <w:rFonts w:ascii="Arial" w:eastAsiaTheme="minorEastAsia" w:hAnsi="Arial"/>
                  <w:sz w:val="18"/>
                  <w:szCs w:val="20"/>
                  <w:lang w:eastAsia="zh-CN"/>
                </w:rPr>
                <w:t>3</w:t>
              </w:r>
              <w:r w:rsidR="00356072">
                <w:rPr>
                  <w:rFonts w:ascii="Arial" w:eastAsiaTheme="minorEastAsia" w:hAnsi="Arial" w:hint="eastAsia"/>
                  <w:sz w:val="18"/>
                  <w:szCs w:val="20"/>
                  <w:lang w:eastAsia="zh-CN"/>
                </w:rPr>
                <w:t xml:space="preserve">8.423 </w:t>
              </w:r>
            </w:ins>
            <w:ins w:id="1575" w:author="CATT" w:date="2022-08-05T14:12:00Z">
              <w:r w:rsidRPr="00CD473D">
                <w:rPr>
                  <w:rFonts w:ascii="Arial" w:eastAsiaTheme="minorEastAsia" w:hAnsi="Arial"/>
                  <w:sz w:val="18"/>
                  <w:szCs w:val="20"/>
                  <w:lang w:val="en-GB" w:eastAsia="zh-CN"/>
                </w:rPr>
                <w:t>UE Air Interface Status Response.</w:t>
              </w:r>
            </w:ins>
          </w:p>
        </w:tc>
      </w:tr>
    </w:tbl>
    <w:p w:rsidR="00053121" w:rsidRPr="00CD473D" w:rsidRDefault="00053121" w:rsidP="00053121">
      <w:pPr>
        <w:overflowPunct w:val="0"/>
        <w:autoSpaceDE w:val="0"/>
        <w:autoSpaceDN w:val="0"/>
        <w:adjustRightInd w:val="0"/>
        <w:spacing w:after="180"/>
        <w:textAlignment w:val="baseline"/>
        <w:rPr>
          <w:ins w:id="1576" w:author="CATT" w:date="2022-08-05T09:54:00Z"/>
          <w:rFonts w:eastAsia="宋体"/>
          <w:szCs w:val="20"/>
          <w:lang w:val="en-GB" w:eastAsia="zh-CN"/>
        </w:rPr>
      </w:pPr>
    </w:p>
    <w:p w:rsidR="00053121" w:rsidRPr="00CD473D" w:rsidRDefault="00053121" w:rsidP="00A27F6F">
      <w:pPr>
        <w:keepNext/>
        <w:keepLines/>
        <w:overflowPunct w:val="0"/>
        <w:autoSpaceDE w:val="0"/>
        <w:autoSpaceDN w:val="0"/>
        <w:adjustRightInd w:val="0"/>
        <w:spacing w:before="120" w:after="180"/>
        <w:textAlignment w:val="baseline"/>
        <w:outlineLvl w:val="3"/>
        <w:rPr>
          <w:ins w:id="1577" w:author="CATT" w:date="2022-08-05T09:33:00Z"/>
          <w:rFonts w:ascii="Arial" w:eastAsiaTheme="minorEastAsia" w:hAnsi="Arial"/>
          <w:sz w:val="24"/>
          <w:szCs w:val="20"/>
          <w:lang w:val="en-GB" w:eastAsia="zh-CN"/>
        </w:rPr>
      </w:pPr>
      <w:ins w:id="1578" w:author="CATT" w:date="2022-08-05T09:33:00Z">
        <w:r w:rsidRPr="00CD473D">
          <w:rPr>
            <w:rFonts w:ascii="Arial" w:eastAsiaTheme="minorEastAsia" w:hAnsi="Arial"/>
            <w:sz w:val="24"/>
            <w:szCs w:val="20"/>
            <w:lang w:val="en-GB" w:eastAsia="ko-KR"/>
          </w:rPr>
          <w:t>9.</w:t>
        </w:r>
      </w:ins>
      <w:ins w:id="1579" w:author="CATT" w:date="2022-08-05T14:30:00Z">
        <w:r w:rsidR="00A27F6F">
          <w:rPr>
            <w:rFonts w:ascii="Arial" w:eastAsiaTheme="minorEastAsia" w:hAnsi="Arial" w:hint="eastAsia"/>
            <w:sz w:val="24"/>
            <w:szCs w:val="20"/>
            <w:lang w:val="en-GB" w:eastAsia="zh-CN"/>
          </w:rPr>
          <w:t>3</w:t>
        </w:r>
      </w:ins>
      <w:ins w:id="1580" w:author="CATT" w:date="2022-08-05T09:33:00Z">
        <w:r w:rsidRPr="00CD473D">
          <w:rPr>
            <w:rFonts w:ascii="Arial" w:eastAsiaTheme="minorEastAsia" w:hAnsi="Arial"/>
            <w:sz w:val="24"/>
            <w:szCs w:val="20"/>
            <w:lang w:val="en-GB" w:eastAsia="ko-KR"/>
          </w:rPr>
          <w:t>.</w:t>
        </w:r>
      </w:ins>
      <w:ins w:id="1581" w:author="CATT" w:date="2022-08-05T14:30:00Z">
        <w:r w:rsidR="00A27F6F">
          <w:rPr>
            <w:rFonts w:ascii="Arial" w:eastAsiaTheme="minorEastAsia" w:hAnsi="Arial" w:hint="eastAsia"/>
            <w:sz w:val="24"/>
            <w:szCs w:val="20"/>
            <w:lang w:val="en-GB" w:eastAsia="zh-CN"/>
          </w:rPr>
          <w:t>1</w:t>
        </w:r>
      </w:ins>
      <w:ins w:id="1582" w:author="CATT" w:date="2022-08-05T09:33:00Z">
        <w:r w:rsidRPr="00CD473D">
          <w:rPr>
            <w:rFonts w:ascii="Arial" w:eastAsiaTheme="minorEastAsia" w:hAnsi="Arial"/>
            <w:sz w:val="24"/>
            <w:szCs w:val="20"/>
            <w:lang w:val="en-GB" w:eastAsia="ko-KR"/>
          </w:rPr>
          <w:t>.</w:t>
        </w:r>
        <w:r w:rsidRPr="00CD473D">
          <w:rPr>
            <w:rFonts w:ascii="Arial" w:eastAsiaTheme="minorEastAsia" w:hAnsi="Arial"/>
            <w:sz w:val="24"/>
            <w:szCs w:val="20"/>
            <w:highlight w:val="yellow"/>
            <w:lang w:val="en-GB" w:eastAsia="zh-CN"/>
          </w:rPr>
          <w:t>z</w:t>
        </w:r>
      </w:ins>
      <w:ins w:id="1583" w:author="CATT" w:date="2022-08-05T10:24:00Z">
        <w:r w:rsidRPr="00CD473D">
          <w:rPr>
            <w:rFonts w:ascii="Arial" w:eastAsiaTheme="minorEastAsia" w:hAnsi="Arial"/>
            <w:sz w:val="24"/>
            <w:szCs w:val="20"/>
            <w:highlight w:val="yellow"/>
            <w:lang w:val="en-GB" w:eastAsia="zh-CN"/>
          </w:rPr>
          <w:t>6</w:t>
        </w:r>
      </w:ins>
      <w:ins w:id="1584" w:author="CATT" w:date="2022-08-05T09:33:00Z">
        <w:r w:rsidRPr="00CD473D">
          <w:rPr>
            <w:rFonts w:ascii="Arial" w:eastAsiaTheme="minorEastAsia" w:hAnsi="Arial"/>
            <w:sz w:val="24"/>
            <w:szCs w:val="20"/>
            <w:lang w:val="en-GB" w:eastAsia="ko-KR"/>
          </w:rPr>
          <w:tab/>
        </w:r>
        <w:r w:rsidRPr="00CD473D">
          <w:rPr>
            <w:rFonts w:ascii="Arial" w:eastAsiaTheme="minorEastAsia" w:hAnsi="Arial"/>
            <w:sz w:val="24"/>
            <w:szCs w:val="20"/>
            <w:lang w:val="en-GB" w:eastAsia="zh-CN"/>
          </w:rPr>
          <w:t xml:space="preserve">UE </w:t>
        </w:r>
      </w:ins>
      <w:ins w:id="1585" w:author="CATT" w:date="2022-08-05T09:34:00Z">
        <w:r w:rsidRPr="00CD473D">
          <w:rPr>
            <w:rFonts w:ascii="Arial" w:eastAsiaTheme="minorEastAsia" w:hAnsi="Arial"/>
            <w:sz w:val="24"/>
            <w:szCs w:val="20"/>
            <w:lang w:val="en-GB" w:eastAsia="zh-CN"/>
          </w:rPr>
          <w:t>Analytics</w:t>
        </w:r>
      </w:ins>
    </w:p>
    <w:p w:rsidR="00053121" w:rsidRPr="00CD473D" w:rsidRDefault="00053121" w:rsidP="00053121">
      <w:pPr>
        <w:overflowPunct w:val="0"/>
        <w:autoSpaceDE w:val="0"/>
        <w:autoSpaceDN w:val="0"/>
        <w:adjustRightInd w:val="0"/>
        <w:spacing w:after="180"/>
        <w:textAlignment w:val="baseline"/>
        <w:rPr>
          <w:ins w:id="1586" w:author="CATT" w:date="2022-08-05T09:33:00Z"/>
          <w:rFonts w:eastAsia="宋体"/>
          <w:szCs w:val="20"/>
          <w:lang w:val="en-GB" w:eastAsia="zh-CN"/>
        </w:rPr>
      </w:pPr>
      <w:ins w:id="1587" w:author="CATT" w:date="2022-08-05T09:33:00Z">
        <w:r w:rsidRPr="00CD473D">
          <w:rPr>
            <w:rFonts w:eastAsia="宋体"/>
            <w:szCs w:val="20"/>
            <w:lang w:val="en-GB" w:eastAsia="ko-KR"/>
          </w:rPr>
          <w:t xml:space="preserve">This IE contains </w:t>
        </w:r>
        <w:r w:rsidRPr="00CD473D">
          <w:rPr>
            <w:rFonts w:eastAsia="宋体"/>
            <w:szCs w:val="20"/>
            <w:lang w:val="en-GB" w:eastAsia="zh-CN"/>
          </w:rPr>
          <w:t>analytics for a UE</w:t>
        </w:r>
        <w:r w:rsidRPr="00CD473D">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3121" w:rsidRPr="00CD473D" w:rsidTr="00034182">
        <w:trPr>
          <w:ins w:id="1588" w:author="CATT" w:date="2022-08-05T09:33:00Z"/>
        </w:trPr>
        <w:tc>
          <w:tcPr>
            <w:tcW w:w="2448" w:type="dxa"/>
          </w:tcPr>
          <w:p w:rsidR="00053121" w:rsidRPr="00CD473D" w:rsidRDefault="00053121" w:rsidP="00034182">
            <w:pPr>
              <w:keepNext/>
              <w:keepLines/>
              <w:overflowPunct w:val="0"/>
              <w:autoSpaceDE w:val="0"/>
              <w:autoSpaceDN w:val="0"/>
              <w:adjustRightInd w:val="0"/>
              <w:jc w:val="center"/>
              <w:textAlignment w:val="baseline"/>
              <w:rPr>
                <w:ins w:id="1589" w:author="CATT" w:date="2022-08-05T09:33:00Z"/>
                <w:rFonts w:ascii="Arial" w:eastAsiaTheme="minorEastAsia" w:hAnsi="Arial"/>
                <w:b/>
                <w:sz w:val="18"/>
                <w:szCs w:val="20"/>
                <w:lang w:val="en-GB" w:eastAsia="ja-JP"/>
              </w:rPr>
            </w:pPr>
            <w:ins w:id="1590" w:author="CATT" w:date="2022-08-05T09:33:00Z">
              <w:r w:rsidRPr="00CD473D">
                <w:rPr>
                  <w:rFonts w:ascii="Arial" w:eastAsiaTheme="minorEastAsia" w:hAnsi="Arial"/>
                  <w:b/>
                  <w:sz w:val="18"/>
                  <w:szCs w:val="20"/>
                  <w:lang w:val="en-GB" w:eastAsia="ja-JP"/>
                </w:rPr>
                <w:t>IE/Group Name</w:t>
              </w:r>
            </w:ins>
          </w:p>
        </w:tc>
        <w:tc>
          <w:tcPr>
            <w:tcW w:w="1080" w:type="dxa"/>
          </w:tcPr>
          <w:p w:rsidR="00053121" w:rsidRPr="00CD473D" w:rsidRDefault="00053121" w:rsidP="00034182">
            <w:pPr>
              <w:keepNext/>
              <w:keepLines/>
              <w:overflowPunct w:val="0"/>
              <w:autoSpaceDE w:val="0"/>
              <w:autoSpaceDN w:val="0"/>
              <w:adjustRightInd w:val="0"/>
              <w:jc w:val="center"/>
              <w:textAlignment w:val="baseline"/>
              <w:rPr>
                <w:ins w:id="1591" w:author="CATT" w:date="2022-08-05T09:33:00Z"/>
                <w:rFonts w:ascii="Arial" w:eastAsiaTheme="minorEastAsia" w:hAnsi="Arial"/>
                <w:b/>
                <w:sz w:val="18"/>
                <w:szCs w:val="20"/>
                <w:lang w:val="en-GB" w:eastAsia="ja-JP"/>
              </w:rPr>
            </w:pPr>
            <w:ins w:id="1592" w:author="CATT" w:date="2022-08-05T09:33:00Z">
              <w:r w:rsidRPr="00CD473D">
                <w:rPr>
                  <w:rFonts w:ascii="Arial" w:eastAsiaTheme="minorEastAsia" w:hAnsi="Arial"/>
                  <w:b/>
                  <w:sz w:val="18"/>
                  <w:szCs w:val="20"/>
                  <w:lang w:val="en-GB" w:eastAsia="ja-JP"/>
                </w:rPr>
                <w:t>Presence</w:t>
              </w:r>
            </w:ins>
          </w:p>
        </w:tc>
        <w:tc>
          <w:tcPr>
            <w:tcW w:w="1440" w:type="dxa"/>
          </w:tcPr>
          <w:p w:rsidR="00053121" w:rsidRPr="00CD473D" w:rsidRDefault="00053121" w:rsidP="00034182">
            <w:pPr>
              <w:keepNext/>
              <w:keepLines/>
              <w:overflowPunct w:val="0"/>
              <w:autoSpaceDE w:val="0"/>
              <w:autoSpaceDN w:val="0"/>
              <w:adjustRightInd w:val="0"/>
              <w:jc w:val="center"/>
              <w:textAlignment w:val="baseline"/>
              <w:rPr>
                <w:ins w:id="1593" w:author="CATT" w:date="2022-08-05T09:33:00Z"/>
                <w:rFonts w:ascii="Arial" w:eastAsiaTheme="minorEastAsia" w:hAnsi="Arial"/>
                <w:b/>
                <w:sz w:val="18"/>
                <w:szCs w:val="20"/>
                <w:lang w:val="en-GB" w:eastAsia="ja-JP"/>
              </w:rPr>
            </w:pPr>
            <w:ins w:id="1594" w:author="CATT" w:date="2022-08-05T09:33:00Z">
              <w:r w:rsidRPr="00CD473D">
                <w:rPr>
                  <w:rFonts w:ascii="Arial" w:eastAsiaTheme="minorEastAsia" w:hAnsi="Arial"/>
                  <w:b/>
                  <w:sz w:val="18"/>
                  <w:szCs w:val="20"/>
                  <w:lang w:val="en-GB" w:eastAsia="ja-JP"/>
                </w:rPr>
                <w:t>Range</w:t>
              </w:r>
            </w:ins>
          </w:p>
        </w:tc>
        <w:tc>
          <w:tcPr>
            <w:tcW w:w="1872" w:type="dxa"/>
          </w:tcPr>
          <w:p w:rsidR="00053121" w:rsidRPr="00CD473D" w:rsidRDefault="00053121" w:rsidP="00034182">
            <w:pPr>
              <w:keepNext/>
              <w:keepLines/>
              <w:overflowPunct w:val="0"/>
              <w:autoSpaceDE w:val="0"/>
              <w:autoSpaceDN w:val="0"/>
              <w:adjustRightInd w:val="0"/>
              <w:jc w:val="center"/>
              <w:textAlignment w:val="baseline"/>
              <w:rPr>
                <w:ins w:id="1595" w:author="CATT" w:date="2022-08-05T09:33:00Z"/>
                <w:rFonts w:ascii="Arial" w:eastAsiaTheme="minorEastAsia" w:hAnsi="Arial"/>
                <w:b/>
                <w:sz w:val="18"/>
                <w:szCs w:val="20"/>
                <w:lang w:val="en-GB" w:eastAsia="ja-JP"/>
              </w:rPr>
            </w:pPr>
            <w:ins w:id="1596" w:author="CATT" w:date="2022-08-05T09:33:00Z">
              <w:r w:rsidRPr="00CD473D">
                <w:rPr>
                  <w:rFonts w:ascii="Arial" w:eastAsiaTheme="minorEastAsia" w:hAnsi="Arial"/>
                  <w:b/>
                  <w:sz w:val="18"/>
                  <w:szCs w:val="20"/>
                  <w:lang w:val="en-GB" w:eastAsia="ja-JP"/>
                </w:rPr>
                <w:t>IE type and reference</w:t>
              </w:r>
            </w:ins>
          </w:p>
        </w:tc>
        <w:tc>
          <w:tcPr>
            <w:tcW w:w="2880" w:type="dxa"/>
          </w:tcPr>
          <w:p w:rsidR="00053121" w:rsidRPr="00CD473D" w:rsidRDefault="00053121" w:rsidP="00034182">
            <w:pPr>
              <w:keepNext/>
              <w:keepLines/>
              <w:overflowPunct w:val="0"/>
              <w:autoSpaceDE w:val="0"/>
              <w:autoSpaceDN w:val="0"/>
              <w:adjustRightInd w:val="0"/>
              <w:jc w:val="center"/>
              <w:textAlignment w:val="baseline"/>
              <w:rPr>
                <w:ins w:id="1597" w:author="CATT" w:date="2022-08-05T09:33:00Z"/>
                <w:rFonts w:ascii="Arial" w:eastAsiaTheme="minorEastAsia" w:hAnsi="Arial"/>
                <w:b/>
                <w:sz w:val="18"/>
                <w:szCs w:val="20"/>
                <w:lang w:val="en-GB" w:eastAsia="ja-JP"/>
              </w:rPr>
            </w:pPr>
            <w:ins w:id="1598" w:author="CATT" w:date="2022-08-05T09:33:00Z">
              <w:r w:rsidRPr="00CD473D">
                <w:rPr>
                  <w:rFonts w:ascii="Arial" w:eastAsiaTheme="minorEastAsia" w:hAnsi="Arial"/>
                  <w:b/>
                  <w:sz w:val="18"/>
                  <w:szCs w:val="20"/>
                  <w:lang w:val="en-GB" w:eastAsia="ja-JP"/>
                </w:rPr>
                <w:t>Semantics description</w:t>
              </w:r>
            </w:ins>
          </w:p>
        </w:tc>
      </w:tr>
      <w:tr w:rsidR="00053121" w:rsidRPr="00CD473D" w:rsidTr="00034182">
        <w:trPr>
          <w:ins w:id="1599" w:author="CATT" w:date="2022-08-05T14:11:00Z"/>
        </w:trPr>
        <w:tc>
          <w:tcPr>
            <w:tcW w:w="2448" w:type="dxa"/>
          </w:tcPr>
          <w:p w:rsidR="00053121" w:rsidRPr="00CD473D" w:rsidRDefault="00053121" w:rsidP="00034182">
            <w:pPr>
              <w:keepNext/>
              <w:keepLines/>
              <w:overflowPunct w:val="0"/>
              <w:autoSpaceDE w:val="0"/>
              <w:autoSpaceDN w:val="0"/>
              <w:adjustRightInd w:val="0"/>
              <w:textAlignment w:val="baseline"/>
              <w:rPr>
                <w:ins w:id="1600" w:author="CATT" w:date="2022-08-05T14:11:00Z"/>
                <w:rFonts w:ascii="Arial" w:eastAsia="宋体" w:hAnsi="Arial" w:cs="Arial"/>
                <w:sz w:val="18"/>
                <w:szCs w:val="20"/>
                <w:lang w:val="en-GB" w:eastAsia="zh-CN"/>
              </w:rPr>
            </w:pPr>
            <w:ins w:id="1601" w:author="CATT" w:date="2022-08-05T14:11:00Z">
              <w:r w:rsidRPr="00CD473D">
                <w:rPr>
                  <w:rFonts w:ascii="Arial" w:eastAsia="宋体" w:hAnsi="Arial" w:cs="Arial"/>
                  <w:sz w:val="18"/>
                  <w:szCs w:val="20"/>
                  <w:lang w:val="en-GB" w:eastAsia="zh-CN"/>
                </w:rPr>
                <w:t xml:space="preserve">UE Air Interface Status </w:t>
              </w:r>
              <w:r w:rsidRPr="00CD473D">
                <w:rPr>
                  <w:rFonts w:ascii="Arial" w:eastAsia="宋体" w:hAnsi="Arial" w:cs="Arial"/>
                  <w:sz w:val="18"/>
                  <w:szCs w:val="20"/>
                  <w:highlight w:val="yellow"/>
                  <w:lang w:val="en-GB" w:eastAsia="zh-CN"/>
                </w:rPr>
                <w:t>[FFS whether present]</w:t>
              </w:r>
            </w:ins>
          </w:p>
        </w:tc>
        <w:tc>
          <w:tcPr>
            <w:tcW w:w="1080" w:type="dxa"/>
          </w:tcPr>
          <w:p w:rsidR="00053121" w:rsidRPr="00CD473D" w:rsidRDefault="00053121" w:rsidP="00034182">
            <w:pPr>
              <w:keepNext/>
              <w:keepLines/>
              <w:overflowPunct w:val="0"/>
              <w:autoSpaceDE w:val="0"/>
              <w:autoSpaceDN w:val="0"/>
              <w:adjustRightInd w:val="0"/>
              <w:textAlignment w:val="baseline"/>
              <w:rPr>
                <w:ins w:id="1602" w:author="CATT" w:date="2022-08-05T14:11:00Z"/>
                <w:rFonts w:ascii="Arial" w:eastAsia="宋体" w:hAnsi="Arial" w:cs="Arial"/>
                <w:sz w:val="18"/>
                <w:szCs w:val="20"/>
                <w:lang w:val="en-GB" w:eastAsia="zh-CN"/>
              </w:rPr>
            </w:pPr>
            <w:ins w:id="1603" w:author="CATT" w:date="2022-08-05T14:11:00Z">
              <w:r w:rsidRPr="00CD473D">
                <w:rPr>
                  <w:rFonts w:ascii="Arial" w:eastAsia="宋体" w:hAnsi="Arial"/>
                  <w:sz w:val="18"/>
                  <w:szCs w:val="20"/>
                  <w:lang w:val="en-GB" w:eastAsia="zh-CN"/>
                </w:rPr>
                <w:t>O</w:t>
              </w:r>
            </w:ins>
          </w:p>
        </w:tc>
        <w:tc>
          <w:tcPr>
            <w:tcW w:w="1440" w:type="dxa"/>
          </w:tcPr>
          <w:p w:rsidR="00053121" w:rsidRPr="00CD473D" w:rsidRDefault="00053121" w:rsidP="00034182">
            <w:pPr>
              <w:keepNext/>
              <w:keepLines/>
              <w:overflowPunct w:val="0"/>
              <w:autoSpaceDE w:val="0"/>
              <w:autoSpaceDN w:val="0"/>
              <w:adjustRightInd w:val="0"/>
              <w:textAlignment w:val="baseline"/>
              <w:rPr>
                <w:ins w:id="1604" w:author="CATT" w:date="2022-08-05T14:11:00Z"/>
                <w:rFonts w:ascii="Arial" w:eastAsia="宋体" w:hAnsi="Arial"/>
                <w:i/>
                <w:sz w:val="18"/>
                <w:szCs w:val="20"/>
                <w:lang w:val="en-GB" w:eastAsia="ja-JP"/>
              </w:rPr>
            </w:pPr>
          </w:p>
        </w:tc>
        <w:tc>
          <w:tcPr>
            <w:tcW w:w="1872" w:type="dxa"/>
          </w:tcPr>
          <w:p w:rsidR="00053121" w:rsidRPr="00CD473D" w:rsidRDefault="00053121" w:rsidP="00034182">
            <w:pPr>
              <w:keepNext/>
              <w:keepLines/>
              <w:overflowPunct w:val="0"/>
              <w:autoSpaceDE w:val="0"/>
              <w:autoSpaceDN w:val="0"/>
              <w:adjustRightInd w:val="0"/>
              <w:textAlignment w:val="baseline"/>
              <w:rPr>
                <w:ins w:id="1605" w:author="CATT" w:date="2022-08-05T14:11:00Z"/>
                <w:rFonts w:ascii="Arial" w:eastAsia="宋体" w:hAnsi="Arial" w:cs="Arial"/>
                <w:sz w:val="18"/>
                <w:szCs w:val="20"/>
                <w:lang w:val="en-GB" w:eastAsia="zh-CN"/>
              </w:rPr>
            </w:pPr>
            <w:ins w:id="1606" w:author="CATT" w:date="2022-08-05T14:11:00Z">
              <w:r w:rsidRPr="00CD473D">
                <w:rPr>
                  <w:rFonts w:ascii="Arial" w:eastAsia="宋体" w:hAnsi="Arial"/>
                  <w:sz w:val="18"/>
                  <w:szCs w:val="20"/>
                  <w:lang w:val="en-GB" w:eastAsia="ja-JP"/>
                </w:rPr>
                <w:t>OCTET STRING</w:t>
              </w:r>
            </w:ins>
          </w:p>
        </w:tc>
        <w:tc>
          <w:tcPr>
            <w:tcW w:w="2880" w:type="dxa"/>
          </w:tcPr>
          <w:p w:rsidR="00053121" w:rsidRPr="00CD473D" w:rsidRDefault="00053121" w:rsidP="00034182">
            <w:pPr>
              <w:keepNext/>
              <w:keepLines/>
              <w:overflowPunct w:val="0"/>
              <w:autoSpaceDE w:val="0"/>
              <w:autoSpaceDN w:val="0"/>
              <w:adjustRightInd w:val="0"/>
              <w:textAlignment w:val="baseline"/>
              <w:rPr>
                <w:ins w:id="1607" w:author="CATT" w:date="2022-08-05T14:11:00Z"/>
                <w:rFonts w:ascii="Arial" w:eastAsiaTheme="minorEastAsia" w:hAnsi="Arial"/>
                <w:sz w:val="18"/>
                <w:szCs w:val="20"/>
                <w:lang w:val="en-GB" w:eastAsia="zh-CN"/>
              </w:rPr>
            </w:pPr>
            <w:ins w:id="1608" w:author="CATT" w:date="2022-08-05T14:12:00Z">
              <w:r w:rsidRPr="00CD473D">
                <w:rPr>
                  <w:rFonts w:ascii="Arial" w:eastAsiaTheme="minorEastAsia" w:hAnsi="Arial"/>
                  <w:sz w:val="18"/>
                  <w:szCs w:val="20"/>
                  <w:lang w:val="en-GB" w:eastAsia="zh-CN"/>
                </w:rPr>
                <w:t>Containing 9.2.1.</w:t>
              </w:r>
              <w:r w:rsidRPr="00CD473D">
                <w:rPr>
                  <w:rFonts w:ascii="Arial" w:eastAsiaTheme="minorEastAsia" w:hAnsi="Arial"/>
                  <w:sz w:val="18"/>
                  <w:szCs w:val="20"/>
                  <w:highlight w:val="yellow"/>
                  <w:lang w:val="en-GB" w:eastAsia="zh-CN"/>
                </w:rPr>
                <w:t>w27</w:t>
              </w:r>
              <w:r w:rsidRPr="00CD473D">
                <w:rPr>
                  <w:rFonts w:ascii="Arial" w:eastAsiaTheme="minorEastAsia" w:hAnsi="Arial"/>
                  <w:sz w:val="18"/>
                  <w:szCs w:val="20"/>
                  <w:lang w:val="en-GB" w:eastAsia="zh-CN"/>
                </w:rPr>
                <w:t xml:space="preserve"> </w:t>
              </w:r>
            </w:ins>
            <w:ins w:id="1609" w:author="CATT" w:date="2022-08-05T14:29:00Z">
              <w:r w:rsidR="00356072" w:rsidRPr="00CD473D">
                <w:rPr>
                  <w:rFonts w:ascii="Arial" w:eastAsiaTheme="minorEastAsia" w:hAnsi="Arial"/>
                  <w:sz w:val="18"/>
                  <w:szCs w:val="20"/>
                  <w:lang w:val="en-GB" w:eastAsia="zh-CN"/>
                </w:rPr>
                <w:t>in TS </w:t>
              </w:r>
              <w:r w:rsidR="00356072">
                <w:rPr>
                  <w:rFonts w:ascii="Arial" w:eastAsiaTheme="minorEastAsia" w:hAnsi="Arial"/>
                  <w:sz w:val="18"/>
                  <w:szCs w:val="20"/>
                  <w:lang w:eastAsia="zh-CN"/>
                </w:rPr>
                <w:t>3</w:t>
              </w:r>
              <w:r w:rsidR="00356072">
                <w:rPr>
                  <w:rFonts w:ascii="Arial" w:eastAsiaTheme="minorEastAsia" w:hAnsi="Arial" w:hint="eastAsia"/>
                  <w:sz w:val="18"/>
                  <w:szCs w:val="20"/>
                  <w:lang w:eastAsia="zh-CN"/>
                </w:rPr>
                <w:t xml:space="preserve">8.423 </w:t>
              </w:r>
            </w:ins>
            <w:ins w:id="1610" w:author="CATT" w:date="2022-08-05T14:12:00Z">
              <w:r w:rsidRPr="00CD473D">
                <w:rPr>
                  <w:rFonts w:ascii="Arial" w:eastAsiaTheme="minorEastAsia" w:hAnsi="Arial"/>
                  <w:sz w:val="18"/>
                  <w:szCs w:val="20"/>
                  <w:lang w:val="en-GB" w:eastAsia="zh-CN"/>
                </w:rPr>
                <w:t>UE Air Interface Status.</w:t>
              </w:r>
            </w:ins>
          </w:p>
        </w:tc>
      </w:tr>
    </w:tbl>
    <w:p w:rsidR="00053121" w:rsidRPr="00CD473D" w:rsidRDefault="00053121" w:rsidP="00053121">
      <w:pPr>
        <w:overflowPunct w:val="0"/>
        <w:autoSpaceDE w:val="0"/>
        <w:autoSpaceDN w:val="0"/>
        <w:adjustRightInd w:val="0"/>
        <w:spacing w:after="180"/>
        <w:textAlignment w:val="baseline"/>
        <w:rPr>
          <w:ins w:id="1611" w:author="CATT" w:date="2022-08-05T09:33:00Z"/>
          <w:rFonts w:eastAsia="宋体"/>
          <w:szCs w:val="20"/>
          <w:lang w:val="en-GB" w:eastAsia="zh-CN"/>
        </w:rPr>
      </w:pPr>
    </w:p>
    <w:p w:rsidR="000B0717" w:rsidRPr="00CD473D" w:rsidRDefault="000B0717" w:rsidP="000B0717">
      <w:pPr>
        <w:overflowPunct w:val="0"/>
        <w:autoSpaceDE w:val="0"/>
        <w:autoSpaceDN w:val="0"/>
        <w:adjustRightInd w:val="0"/>
        <w:spacing w:after="180"/>
        <w:textAlignment w:val="baseline"/>
        <w:rPr>
          <w:rFonts w:eastAsia="宋体"/>
          <w:szCs w:val="20"/>
          <w:lang w:val="en-GB" w:eastAsia="zh-CN"/>
        </w:rPr>
      </w:pPr>
      <w:r w:rsidRPr="00CD473D">
        <w:rPr>
          <w:rFonts w:eastAsia="宋体"/>
          <w:szCs w:val="20"/>
          <w:lang w:val="en-GB" w:eastAsia="zh-CN"/>
        </w:rPr>
        <w:t>///////////////////////////////////////////////////////////////////////////end///////////////////////////////////////////////////////////////////////////</w:t>
      </w:r>
    </w:p>
    <w:p w:rsidR="008745FC" w:rsidRPr="0018689C" w:rsidRDefault="008745FC" w:rsidP="00D401AF">
      <w:pPr>
        <w:overflowPunct w:val="0"/>
        <w:autoSpaceDE w:val="0"/>
        <w:autoSpaceDN w:val="0"/>
        <w:adjustRightInd w:val="0"/>
        <w:spacing w:after="180"/>
        <w:textAlignment w:val="baseline"/>
        <w:rPr>
          <w:rFonts w:eastAsia="宋体"/>
          <w:szCs w:val="20"/>
          <w:lang w:val="en-GB" w:eastAsia="zh-CN"/>
        </w:rPr>
      </w:pPr>
    </w:p>
    <w:sectPr w:rsidR="008745FC" w:rsidRPr="0018689C" w:rsidSect="00E15F8D">
      <w:headerReference w:type="default" r:id="rId21"/>
      <w:footerReference w:type="even" r:id="rId22"/>
      <w:footerReference w:type="default" r:id="rId2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D33" w:rsidRDefault="006B0D33">
      <w:r>
        <w:separator/>
      </w:r>
    </w:p>
  </w:endnote>
  <w:endnote w:type="continuationSeparator" w:id="0">
    <w:p w:rsidR="006B0D33" w:rsidRDefault="006B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F0318">
      <w:rPr>
        <w:rStyle w:val="ae"/>
        <w:noProof/>
      </w:rPr>
      <w:t>1</w:t>
    </w:r>
    <w:r>
      <w:rPr>
        <w:rStyle w:val="ae"/>
      </w:rPr>
      <w:fldChar w:fldCharType="end"/>
    </w:r>
  </w:p>
  <w:p w:rsidR="008530B9" w:rsidRPr="0066788E" w:rsidRDefault="008530B9" w:rsidP="0088582D">
    <w:pPr>
      <w:pStyle w:val="ac"/>
      <w:tabs>
        <w:tab w:val="left" w:pos="2552"/>
      </w:tabs>
      <w:rPr>
        <w:rFonts w:eastAsia="宋体"/>
        <w:sz w:val="20"/>
        <w:szCs w:val="20"/>
        <w:lang w:eastAsia="zh-CN"/>
      </w:rPr>
    </w:pPr>
    <w:bookmarkStart w:id="1612" w:name="OLE_LINK9"/>
    <w:bookmarkStart w:id="1613" w:name="OLE_LINK10"/>
    <w:bookmarkStart w:id="1614" w:name="OLE_LINK11"/>
    <w:bookmarkStart w:id="1615" w:name="_Hlk493690069"/>
    <w:bookmarkStart w:id="161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12"/>
    <w:bookmarkEnd w:id="1613"/>
    <w:bookmarkEnd w:id="1614"/>
    <w:bookmarkEnd w:id="1615"/>
    <w:bookmarkEnd w:id="1616"/>
    <w:r>
      <w:rPr>
        <w:rFonts w:eastAsia="宋体" w:hint="eastAsia"/>
        <w:sz w:val="20"/>
        <w:szCs w:val="20"/>
        <w:lang w:eastAsia="zh-CN"/>
      </w:rPr>
      <w:t>22xxxx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D33" w:rsidRDefault="006B0D33">
      <w:r>
        <w:separator/>
      </w:r>
    </w:p>
  </w:footnote>
  <w:footnote w:type="continuationSeparator" w:id="0">
    <w:p w:rsidR="006B0D33" w:rsidRDefault="006B0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1"/>
  </w:num>
  <w:num w:numId="4">
    <w:abstractNumId w:val="5"/>
  </w:num>
  <w:num w:numId="5">
    <w:abstractNumId w:val="2"/>
  </w:num>
  <w:num w:numId="6">
    <w:abstractNumId w:val="8"/>
  </w:num>
  <w:num w:numId="7">
    <w:abstractNumId w:val="0"/>
  </w:num>
  <w:num w:numId="8">
    <w:abstractNumId w:val="4"/>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690"/>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C4D"/>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37F4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1D"/>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158"/>
    <w:rsid w:val="00051236"/>
    <w:rsid w:val="00051277"/>
    <w:rsid w:val="0005144D"/>
    <w:rsid w:val="00051A24"/>
    <w:rsid w:val="00051D7D"/>
    <w:rsid w:val="00051E89"/>
    <w:rsid w:val="00051F59"/>
    <w:rsid w:val="00052A8C"/>
    <w:rsid w:val="00052C3C"/>
    <w:rsid w:val="00052CE8"/>
    <w:rsid w:val="00052F2F"/>
    <w:rsid w:val="00052F5C"/>
    <w:rsid w:val="00053121"/>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3F3"/>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07"/>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B6D"/>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47"/>
    <w:rsid w:val="000749EF"/>
    <w:rsid w:val="00074B61"/>
    <w:rsid w:val="000750A5"/>
    <w:rsid w:val="00075131"/>
    <w:rsid w:val="000751CA"/>
    <w:rsid w:val="0007534C"/>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05"/>
    <w:rsid w:val="00082837"/>
    <w:rsid w:val="0008283D"/>
    <w:rsid w:val="00082AAD"/>
    <w:rsid w:val="00082D99"/>
    <w:rsid w:val="00082E94"/>
    <w:rsid w:val="00083586"/>
    <w:rsid w:val="00083725"/>
    <w:rsid w:val="00083BC8"/>
    <w:rsid w:val="00084062"/>
    <w:rsid w:val="000840AF"/>
    <w:rsid w:val="00084342"/>
    <w:rsid w:val="00084510"/>
    <w:rsid w:val="000845EC"/>
    <w:rsid w:val="00084AC2"/>
    <w:rsid w:val="00084D09"/>
    <w:rsid w:val="00084F99"/>
    <w:rsid w:val="000850CC"/>
    <w:rsid w:val="000850E3"/>
    <w:rsid w:val="00085286"/>
    <w:rsid w:val="0008561F"/>
    <w:rsid w:val="00085940"/>
    <w:rsid w:val="00085BDE"/>
    <w:rsid w:val="00085CFC"/>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A29"/>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110"/>
    <w:rsid w:val="00097360"/>
    <w:rsid w:val="00097579"/>
    <w:rsid w:val="0009765F"/>
    <w:rsid w:val="000979B8"/>
    <w:rsid w:val="00097F0A"/>
    <w:rsid w:val="000A029E"/>
    <w:rsid w:val="000A0745"/>
    <w:rsid w:val="000A0B1C"/>
    <w:rsid w:val="000A0BD5"/>
    <w:rsid w:val="000A0F63"/>
    <w:rsid w:val="000A101B"/>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717"/>
    <w:rsid w:val="000B0C8C"/>
    <w:rsid w:val="000B0CF9"/>
    <w:rsid w:val="000B0D8F"/>
    <w:rsid w:val="000B0F68"/>
    <w:rsid w:val="000B1034"/>
    <w:rsid w:val="000B11A9"/>
    <w:rsid w:val="000B12BE"/>
    <w:rsid w:val="000B155F"/>
    <w:rsid w:val="000B1F3C"/>
    <w:rsid w:val="000B207F"/>
    <w:rsid w:val="000B2250"/>
    <w:rsid w:val="000B2B09"/>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5E3"/>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455"/>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E90"/>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B11"/>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51"/>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258"/>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C77"/>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7DD"/>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263"/>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1E09"/>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A30"/>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1A8"/>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6B"/>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89C"/>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82"/>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5B38"/>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34"/>
    <w:rsid w:val="001F7E75"/>
    <w:rsid w:val="001F7F7A"/>
    <w:rsid w:val="00200147"/>
    <w:rsid w:val="00200B0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8A3"/>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17F6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917"/>
    <w:rsid w:val="00227BB7"/>
    <w:rsid w:val="00227DD3"/>
    <w:rsid w:val="00227E44"/>
    <w:rsid w:val="00227F98"/>
    <w:rsid w:val="00230AC9"/>
    <w:rsid w:val="00230B05"/>
    <w:rsid w:val="00231118"/>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CBB"/>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378"/>
    <w:rsid w:val="00240962"/>
    <w:rsid w:val="00240D87"/>
    <w:rsid w:val="00240E2F"/>
    <w:rsid w:val="002413D5"/>
    <w:rsid w:val="0024144A"/>
    <w:rsid w:val="00241549"/>
    <w:rsid w:val="00241846"/>
    <w:rsid w:val="002419E4"/>
    <w:rsid w:val="00241C61"/>
    <w:rsid w:val="00242017"/>
    <w:rsid w:val="0024252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514"/>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59B"/>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5F8"/>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D8"/>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267"/>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06A"/>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7EC"/>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669"/>
    <w:rsid w:val="002F57D6"/>
    <w:rsid w:val="002F583A"/>
    <w:rsid w:val="002F5C12"/>
    <w:rsid w:val="002F5CD6"/>
    <w:rsid w:val="002F5DF4"/>
    <w:rsid w:val="002F5EDF"/>
    <w:rsid w:val="002F609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320"/>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5FB"/>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359"/>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6D51"/>
    <w:rsid w:val="00327046"/>
    <w:rsid w:val="003270CA"/>
    <w:rsid w:val="00327568"/>
    <w:rsid w:val="00327935"/>
    <w:rsid w:val="00327A7B"/>
    <w:rsid w:val="00327F55"/>
    <w:rsid w:val="003302A8"/>
    <w:rsid w:val="00330A83"/>
    <w:rsid w:val="00330BC7"/>
    <w:rsid w:val="003312E2"/>
    <w:rsid w:val="0033136B"/>
    <w:rsid w:val="00331528"/>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2B"/>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81D"/>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2F19"/>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072"/>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31"/>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27F"/>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92F"/>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77E85"/>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8E8"/>
    <w:rsid w:val="00385ADB"/>
    <w:rsid w:val="00385ECB"/>
    <w:rsid w:val="00386000"/>
    <w:rsid w:val="00386003"/>
    <w:rsid w:val="00386043"/>
    <w:rsid w:val="00386690"/>
    <w:rsid w:val="003868A8"/>
    <w:rsid w:val="00386ACB"/>
    <w:rsid w:val="00386CE3"/>
    <w:rsid w:val="00386D0B"/>
    <w:rsid w:val="00386E54"/>
    <w:rsid w:val="00387086"/>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09"/>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0E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3F8"/>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504"/>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681"/>
    <w:rsid w:val="003D59B1"/>
    <w:rsid w:val="003D5D38"/>
    <w:rsid w:val="003D5E3F"/>
    <w:rsid w:val="003D5F19"/>
    <w:rsid w:val="003D62C2"/>
    <w:rsid w:val="003D65BB"/>
    <w:rsid w:val="003D69A2"/>
    <w:rsid w:val="003D69CF"/>
    <w:rsid w:val="003D6A3B"/>
    <w:rsid w:val="003D6A68"/>
    <w:rsid w:val="003D6FB6"/>
    <w:rsid w:val="003D747A"/>
    <w:rsid w:val="003D799D"/>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508"/>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6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0FF2"/>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A1B"/>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816"/>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8C8"/>
    <w:rsid w:val="00454A11"/>
    <w:rsid w:val="00454A8F"/>
    <w:rsid w:val="00454AD5"/>
    <w:rsid w:val="00454D39"/>
    <w:rsid w:val="00455018"/>
    <w:rsid w:val="00455063"/>
    <w:rsid w:val="00455752"/>
    <w:rsid w:val="004557CD"/>
    <w:rsid w:val="004558B8"/>
    <w:rsid w:val="00455C5E"/>
    <w:rsid w:val="00455D81"/>
    <w:rsid w:val="00455E65"/>
    <w:rsid w:val="00455F87"/>
    <w:rsid w:val="004560CD"/>
    <w:rsid w:val="00456D2A"/>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D2"/>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4D9"/>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061"/>
    <w:rsid w:val="0048421B"/>
    <w:rsid w:val="004845A4"/>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08D4"/>
    <w:rsid w:val="00491267"/>
    <w:rsid w:val="004914F5"/>
    <w:rsid w:val="00491873"/>
    <w:rsid w:val="004918D1"/>
    <w:rsid w:val="004921F3"/>
    <w:rsid w:val="004926F9"/>
    <w:rsid w:val="00492A52"/>
    <w:rsid w:val="00492D04"/>
    <w:rsid w:val="00492F5C"/>
    <w:rsid w:val="00492FE9"/>
    <w:rsid w:val="00493214"/>
    <w:rsid w:val="00493A88"/>
    <w:rsid w:val="00493BEB"/>
    <w:rsid w:val="00493D48"/>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8B9"/>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9A6"/>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D3D"/>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415"/>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61"/>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15"/>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4D2"/>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3FD"/>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32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17EFA"/>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B7C"/>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171"/>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6B"/>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352"/>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0D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D78"/>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527"/>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27FF"/>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2DCE"/>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5F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36E"/>
    <w:rsid w:val="005F069B"/>
    <w:rsid w:val="005F0DB0"/>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CDA"/>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D48"/>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E47"/>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055"/>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37"/>
    <w:rsid w:val="006409ED"/>
    <w:rsid w:val="00640C78"/>
    <w:rsid w:val="00640CF0"/>
    <w:rsid w:val="006412A0"/>
    <w:rsid w:val="006419FD"/>
    <w:rsid w:val="00641AAA"/>
    <w:rsid w:val="00641B18"/>
    <w:rsid w:val="00641C45"/>
    <w:rsid w:val="00641CF9"/>
    <w:rsid w:val="00641EC1"/>
    <w:rsid w:val="00641F5B"/>
    <w:rsid w:val="006420DD"/>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35F"/>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848"/>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079"/>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18"/>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D33"/>
    <w:rsid w:val="006B0EE5"/>
    <w:rsid w:val="006B104E"/>
    <w:rsid w:val="006B1345"/>
    <w:rsid w:val="006B13E9"/>
    <w:rsid w:val="006B18AC"/>
    <w:rsid w:val="006B19C2"/>
    <w:rsid w:val="006B1F23"/>
    <w:rsid w:val="006B2205"/>
    <w:rsid w:val="006B221E"/>
    <w:rsid w:val="006B256B"/>
    <w:rsid w:val="006B26F2"/>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C7F9A"/>
    <w:rsid w:val="006D0144"/>
    <w:rsid w:val="006D07E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20"/>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080"/>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D7F12"/>
    <w:rsid w:val="006E0245"/>
    <w:rsid w:val="006E05DC"/>
    <w:rsid w:val="006E0B6B"/>
    <w:rsid w:val="006E0C35"/>
    <w:rsid w:val="006E0E8C"/>
    <w:rsid w:val="006E0F7F"/>
    <w:rsid w:val="006E150F"/>
    <w:rsid w:val="006E1535"/>
    <w:rsid w:val="006E163D"/>
    <w:rsid w:val="006E1E10"/>
    <w:rsid w:val="006E1EE7"/>
    <w:rsid w:val="006E217A"/>
    <w:rsid w:val="006E242D"/>
    <w:rsid w:val="006E24B0"/>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6FF9"/>
    <w:rsid w:val="006E7278"/>
    <w:rsid w:val="006E7352"/>
    <w:rsid w:val="006E73AC"/>
    <w:rsid w:val="006F0220"/>
    <w:rsid w:val="006F02FC"/>
    <w:rsid w:val="006F0318"/>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8E2"/>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422"/>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0A"/>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AD9"/>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582C"/>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0D0D"/>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0F82"/>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6CA1"/>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BA5"/>
    <w:rsid w:val="00772D7D"/>
    <w:rsid w:val="00772E16"/>
    <w:rsid w:val="00772E50"/>
    <w:rsid w:val="0077323A"/>
    <w:rsid w:val="0077378E"/>
    <w:rsid w:val="00773F6A"/>
    <w:rsid w:val="007742FF"/>
    <w:rsid w:val="007745B6"/>
    <w:rsid w:val="00774D1D"/>
    <w:rsid w:val="00774DF3"/>
    <w:rsid w:val="00774E8D"/>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1"/>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07"/>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EA6"/>
    <w:rsid w:val="00795F3B"/>
    <w:rsid w:val="00796243"/>
    <w:rsid w:val="00796385"/>
    <w:rsid w:val="0079638F"/>
    <w:rsid w:val="00796E0C"/>
    <w:rsid w:val="007976A2"/>
    <w:rsid w:val="007976D5"/>
    <w:rsid w:val="007977FA"/>
    <w:rsid w:val="007979B5"/>
    <w:rsid w:val="00797C3F"/>
    <w:rsid w:val="007A089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BF3"/>
    <w:rsid w:val="007B3C5F"/>
    <w:rsid w:val="007B3F46"/>
    <w:rsid w:val="007B3F4E"/>
    <w:rsid w:val="007B40BB"/>
    <w:rsid w:val="007B4167"/>
    <w:rsid w:val="007B432D"/>
    <w:rsid w:val="007B4418"/>
    <w:rsid w:val="007B4605"/>
    <w:rsid w:val="007B4729"/>
    <w:rsid w:val="007B47A0"/>
    <w:rsid w:val="007B4B4B"/>
    <w:rsid w:val="007B5618"/>
    <w:rsid w:val="007B5BE1"/>
    <w:rsid w:val="007B5C35"/>
    <w:rsid w:val="007B5CB1"/>
    <w:rsid w:val="007B64CC"/>
    <w:rsid w:val="007B65D0"/>
    <w:rsid w:val="007B666E"/>
    <w:rsid w:val="007B6677"/>
    <w:rsid w:val="007B66F8"/>
    <w:rsid w:val="007B68D8"/>
    <w:rsid w:val="007B6E39"/>
    <w:rsid w:val="007B70BA"/>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600"/>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59"/>
    <w:rsid w:val="007D1DD5"/>
    <w:rsid w:val="007D213E"/>
    <w:rsid w:val="007D21F1"/>
    <w:rsid w:val="007D244D"/>
    <w:rsid w:val="007D2554"/>
    <w:rsid w:val="007D2977"/>
    <w:rsid w:val="007D2A29"/>
    <w:rsid w:val="007D2AA4"/>
    <w:rsid w:val="007D2DF6"/>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3E"/>
    <w:rsid w:val="007E3749"/>
    <w:rsid w:val="007E39EE"/>
    <w:rsid w:val="007E3A95"/>
    <w:rsid w:val="007E3D7F"/>
    <w:rsid w:val="007E4090"/>
    <w:rsid w:val="007E4120"/>
    <w:rsid w:val="007E41B0"/>
    <w:rsid w:val="007E45AB"/>
    <w:rsid w:val="007E4656"/>
    <w:rsid w:val="007E4933"/>
    <w:rsid w:val="007E4A53"/>
    <w:rsid w:val="007E4A8A"/>
    <w:rsid w:val="007E4AD6"/>
    <w:rsid w:val="007E4FAB"/>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50"/>
    <w:rsid w:val="008030DA"/>
    <w:rsid w:val="008032DC"/>
    <w:rsid w:val="0080343C"/>
    <w:rsid w:val="008035B5"/>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2D1"/>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B7A"/>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02A"/>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5CB"/>
    <w:rsid w:val="008269F9"/>
    <w:rsid w:val="00826C6C"/>
    <w:rsid w:val="00826E1C"/>
    <w:rsid w:val="00827009"/>
    <w:rsid w:val="00827037"/>
    <w:rsid w:val="00827118"/>
    <w:rsid w:val="0082738B"/>
    <w:rsid w:val="0082740F"/>
    <w:rsid w:val="008275CA"/>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0F"/>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780"/>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3F6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8F9"/>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5FC"/>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4EA9"/>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1FB5"/>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66A"/>
    <w:rsid w:val="008B4ADA"/>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4E8"/>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A5C"/>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C57"/>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C1C"/>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366C"/>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0E8A"/>
    <w:rsid w:val="00951107"/>
    <w:rsid w:val="00951231"/>
    <w:rsid w:val="009513DC"/>
    <w:rsid w:val="00951407"/>
    <w:rsid w:val="00951416"/>
    <w:rsid w:val="009515FA"/>
    <w:rsid w:val="00951809"/>
    <w:rsid w:val="00951843"/>
    <w:rsid w:val="00951AD9"/>
    <w:rsid w:val="00951C1F"/>
    <w:rsid w:val="00951F39"/>
    <w:rsid w:val="00952539"/>
    <w:rsid w:val="00952BD2"/>
    <w:rsid w:val="00952E9F"/>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9D4"/>
    <w:rsid w:val="00961B62"/>
    <w:rsid w:val="00961C95"/>
    <w:rsid w:val="009621BE"/>
    <w:rsid w:val="0096240D"/>
    <w:rsid w:val="00962571"/>
    <w:rsid w:val="00962719"/>
    <w:rsid w:val="00962A01"/>
    <w:rsid w:val="00962A19"/>
    <w:rsid w:val="00962D9E"/>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1A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118"/>
    <w:rsid w:val="00973341"/>
    <w:rsid w:val="00973395"/>
    <w:rsid w:val="009733CE"/>
    <w:rsid w:val="00973891"/>
    <w:rsid w:val="009738B6"/>
    <w:rsid w:val="009738E7"/>
    <w:rsid w:val="00973952"/>
    <w:rsid w:val="00973968"/>
    <w:rsid w:val="00973C34"/>
    <w:rsid w:val="00973D20"/>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BE"/>
    <w:rsid w:val="009756ED"/>
    <w:rsid w:val="00975840"/>
    <w:rsid w:val="009759B0"/>
    <w:rsid w:val="009761E4"/>
    <w:rsid w:val="00976378"/>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1FD7"/>
    <w:rsid w:val="00982095"/>
    <w:rsid w:val="009822BA"/>
    <w:rsid w:val="009823A7"/>
    <w:rsid w:val="0098267A"/>
    <w:rsid w:val="00982869"/>
    <w:rsid w:val="00982BFD"/>
    <w:rsid w:val="00982E3D"/>
    <w:rsid w:val="00982FF4"/>
    <w:rsid w:val="009833D3"/>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4F"/>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534"/>
    <w:rsid w:val="009A18AA"/>
    <w:rsid w:val="009A1949"/>
    <w:rsid w:val="009A1BA4"/>
    <w:rsid w:val="009A2293"/>
    <w:rsid w:val="009A2296"/>
    <w:rsid w:val="009A240F"/>
    <w:rsid w:val="009A2920"/>
    <w:rsid w:val="009A2DCF"/>
    <w:rsid w:val="009A2DDC"/>
    <w:rsid w:val="009A2FED"/>
    <w:rsid w:val="009A31AB"/>
    <w:rsid w:val="009A3835"/>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20B"/>
    <w:rsid w:val="009C6337"/>
    <w:rsid w:val="009C63C9"/>
    <w:rsid w:val="009C6565"/>
    <w:rsid w:val="009C684A"/>
    <w:rsid w:val="009C6CCE"/>
    <w:rsid w:val="009C71C2"/>
    <w:rsid w:val="009C77E2"/>
    <w:rsid w:val="009C79F4"/>
    <w:rsid w:val="009C7B0B"/>
    <w:rsid w:val="009C7E10"/>
    <w:rsid w:val="009C7E98"/>
    <w:rsid w:val="009D00F7"/>
    <w:rsid w:val="009D011D"/>
    <w:rsid w:val="009D0163"/>
    <w:rsid w:val="009D07CB"/>
    <w:rsid w:val="009D0819"/>
    <w:rsid w:val="009D089D"/>
    <w:rsid w:val="009D09D0"/>
    <w:rsid w:val="009D0C99"/>
    <w:rsid w:val="009D0CCF"/>
    <w:rsid w:val="009D0E03"/>
    <w:rsid w:val="009D1065"/>
    <w:rsid w:val="009D1250"/>
    <w:rsid w:val="009D18E1"/>
    <w:rsid w:val="009D18E2"/>
    <w:rsid w:val="009D19C6"/>
    <w:rsid w:val="009D1BE9"/>
    <w:rsid w:val="009D1BFE"/>
    <w:rsid w:val="009D1F7D"/>
    <w:rsid w:val="009D1FB5"/>
    <w:rsid w:val="009D2189"/>
    <w:rsid w:val="009D24CE"/>
    <w:rsid w:val="009D24D2"/>
    <w:rsid w:val="009D2576"/>
    <w:rsid w:val="009D25F9"/>
    <w:rsid w:val="009D28DB"/>
    <w:rsid w:val="009D2951"/>
    <w:rsid w:val="009D2E5A"/>
    <w:rsid w:val="009D2F24"/>
    <w:rsid w:val="009D2F91"/>
    <w:rsid w:val="009D30F7"/>
    <w:rsid w:val="009D33C4"/>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62"/>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0B"/>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6E31"/>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B82"/>
    <w:rsid w:val="00A01F5A"/>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47"/>
    <w:rsid w:val="00A04C55"/>
    <w:rsid w:val="00A04FAD"/>
    <w:rsid w:val="00A056EC"/>
    <w:rsid w:val="00A05801"/>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186"/>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13"/>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F6F"/>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BD2"/>
    <w:rsid w:val="00A34CD2"/>
    <w:rsid w:val="00A34EC6"/>
    <w:rsid w:val="00A35309"/>
    <w:rsid w:val="00A353AB"/>
    <w:rsid w:val="00A356C2"/>
    <w:rsid w:val="00A358A6"/>
    <w:rsid w:val="00A35984"/>
    <w:rsid w:val="00A35A6F"/>
    <w:rsid w:val="00A35E0A"/>
    <w:rsid w:val="00A35E18"/>
    <w:rsid w:val="00A3664A"/>
    <w:rsid w:val="00A36836"/>
    <w:rsid w:val="00A36EAE"/>
    <w:rsid w:val="00A37069"/>
    <w:rsid w:val="00A374EB"/>
    <w:rsid w:val="00A37D74"/>
    <w:rsid w:val="00A40165"/>
    <w:rsid w:val="00A4030C"/>
    <w:rsid w:val="00A40336"/>
    <w:rsid w:val="00A40388"/>
    <w:rsid w:val="00A40A6C"/>
    <w:rsid w:val="00A40B97"/>
    <w:rsid w:val="00A40D3D"/>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D86"/>
    <w:rsid w:val="00A94FBA"/>
    <w:rsid w:val="00A95073"/>
    <w:rsid w:val="00A95194"/>
    <w:rsid w:val="00A95278"/>
    <w:rsid w:val="00A95559"/>
    <w:rsid w:val="00A955E3"/>
    <w:rsid w:val="00A956F4"/>
    <w:rsid w:val="00A9582F"/>
    <w:rsid w:val="00A959B9"/>
    <w:rsid w:val="00A95F04"/>
    <w:rsid w:val="00A964C4"/>
    <w:rsid w:val="00A965E1"/>
    <w:rsid w:val="00A9666E"/>
    <w:rsid w:val="00A967F6"/>
    <w:rsid w:val="00A9695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8E5"/>
    <w:rsid w:val="00AA6A43"/>
    <w:rsid w:val="00AA6AF0"/>
    <w:rsid w:val="00AA6B50"/>
    <w:rsid w:val="00AA6C05"/>
    <w:rsid w:val="00AA70B4"/>
    <w:rsid w:val="00AA716E"/>
    <w:rsid w:val="00AA739C"/>
    <w:rsid w:val="00AA74F8"/>
    <w:rsid w:val="00AA7532"/>
    <w:rsid w:val="00AA7B79"/>
    <w:rsid w:val="00AA7F12"/>
    <w:rsid w:val="00AB04A2"/>
    <w:rsid w:val="00AB05F9"/>
    <w:rsid w:val="00AB0718"/>
    <w:rsid w:val="00AB094C"/>
    <w:rsid w:val="00AB0ACF"/>
    <w:rsid w:val="00AB0B35"/>
    <w:rsid w:val="00AB0B38"/>
    <w:rsid w:val="00AB0C90"/>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2FA"/>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8D5"/>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328"/>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8E1"/>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39"/>
    <w:rsid w:val="00AF5A94"/>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330"/>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1BC"/>
    <w:rsid w:val="00B104D7"/>
    <w:rsid w:val="00B113DD"/>
    <w:rsid w:val="00B114D4"/>
    <w:rsid w:val="00B11510"/>
    <w:rsid w:val="00B11629"/>
    <w:rsid w:val="00B11CF2"/>
    <w:rsid w:val="00B11E6F"/>
    <w:rsid w:val="00B11E82"/>
    <w:rsid w:val="00B12436"/>
    <w:rsid w:val="00B124D9"/>
    <w:rsid w:val="00B125C8"/>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7CA"/>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EFC"/>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BED"/>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4FB"/>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934"/>
    <w:rsid w:val="00B43E51"/>
    <w:rsid w:val="00B44298"/>
    <w:rsid w:val="00B44C20"/>
    <w:rsid w:val="00B44F75"/>
    <w:rsid w:val="00B44F9F"/>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3D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725"/>
    <w:rsid w:val="00BA2B57"/>
    <w:rsid w:val="00BA2BF2"/>
    <w:rsid w:val="00BA313E"/>
    <w:rsid w:val="00BA31E4"/>
    <w:rsid w:val="00BA325F"/>
    <w:rsid w:val="00BA33D3"/>
    <w:rsid w:val="00BA3649"/>
    <w:rsid w:val="00BA37C4"/>
    <w:rsid w:val="00BA39B8"/>
    <w:rsid w:val="00BA426F"/>
    <w:rsid w:val="00BA4348"/>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4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7FC"/>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36"/>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04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938"/>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DFF"/>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A42"/>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A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6F37"/>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46C"/>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D86"/>
    <w:rsid w:val="00C71F29"/>
    <w:rsid w:val="00C71FF4"/>
    <w:rsid w:val="00C721BA"/>
    <w:rsid w:val="00C72412"/>
    <w:rsid w:val="00C724A7"/>
    <w:rsid w:val="00C72685"/>
    <w:rsid w:val="00C727E8"/>
    <w:rsid w:val="00C72A87"/>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3E5"/>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C8D"/>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07B"/>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656"/>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B6"/>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7DD"/>
    <w:rsid w:val="00CA5DE6"/>
    <w:rsid w:val="00CA5EEA"/>
    <w:rsid w:val="00CA5F45"/>
    <w:rsid w:val="00CA5FD0"/>
    <w:rsid w:val="00CA6256"/>
    <w:rsid w:val="00CA6265"/>
    <w:rsid w:val="00CA6396"/>
    <w:rsid w:val="00CA63AC"/>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7B"/>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A7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30"/>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287"/>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12D"/>
    <w:rsid w:val="00CD3627"/>
    <w:rsid w:val="00CD37F6"/>
    <w:rsid w:val="00CD4191"/>
    <w:rsid w:val="00CD458A"/>
    <w:rsid w:val="00CD465D"/>
    <w:rsid w:val="00CD46C6"/>
    <w:rsid w:val="00CD473D"/>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1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3A2"/>
    <w:rsid w:val="00D23411"/>
    <w:rsid w:val="00D235A1"/>
    <w:rsid w:val="00D23743"/>
    <w:rsid w:val="00D23769"/>
    <w:rsid w:val="00D237AD"/>
    <w:rsid w:val="00D238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0E"/>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4FC5"/>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1AF"/>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74C"/>
    <w:rsid w:val="00D46933"/>
    <w:rsid w:val="00D46C3A"/>
    <w:rsid w:val="00D46DF3"/>
    <w:rsid w:val="00D47776"/>
    <w:rsid w:val="00D47C89"/>
    <w:rsid w:val="00D47D9C"/>
    <w:rsid w:val="00D5011A"/>
    <w:rsid w:val="00D503AA"/>
    <w:rsid w:val="00D50C77"/>
    <w:rsid w:val="00D50CAC"/>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7A"/>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A1C"/>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FBA"/>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01"/>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DED"/>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79F"/>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74C"/>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1FC6"/>
    <w:rsid w:val="00DD213D"/>
    <w:rsid w:val="00DD22D1"/>
    <w:rsid w:val="00DD2519"/>
    <w:rsid w:val="00DD26FA"/>
    <w:rsid w:val="00DD272E"/>
    <w:rsid w:val="00DD276F"/>
    <w:rsid w:val="00DD2989"/>
    <w:rsid w:val="00DD2C79"/>
    <w:rsid w:val="00DD2DFC"/>
    <w:rsid w:val="00DD2E5A"/>
    <w:rsid w:val="00DD3891"/>
    <w:rsid w:val="00DD3B28"/>
    <w:rsid w:val="00DD4071"/>
    <w:rsid w:val="00DD42F5"/>
    <w:rsid w:val="00DD43D9"/>
    <w:rsid w:val="00DD460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96"/>
    <w:rsid w:val="00DE1045"/>
    <w:rsid w:val="00DE10F0"/>
    <w:rsid w:val="00DE1328"/>
    <w:rsid w:val="00DE1457"/>
    <w:rsid w:val="00DE154B"/>
    <w:rsid w:val="00DE19AA"/>
    <w:rsid w:val="00DE1D34"/>
    <w:rsid w:val="00DE218E"/>
    <w:rsid w:val="00DE2597"/>
    <w:rsid w:val="00DE25AE"/>
    <w:rsid w:val="00DE2824"/>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A66"/>
    <w:rsid w:val="00DF0439"/>
    <w:rsid w:val="00DF049D"/>
    <w:rsid w:val="00DF0E19"/>
    <w:rsid w:val="00DF1005"/>
    <w:rsid w:val="00DF142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595"/>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5CC"/>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4B62"/>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1B"/>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E62"/>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07"/>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CD5"/>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AD1"/>
    <w:rsid w:val="00E90DFA"/>
    <w:rsid w:val="00E90E96"/>
    <w:rsid w:val="00E90EBF"/>
    <w:rsid w:val="00E90F75"/>
    <w:rsid w:val="00E91027"/>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51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8A7"/>
    <w:rsid w:val="00EB1BCB"/>
    <w:rsid w:val="00EB1F07"/>
    <w:rsid w:val="00EB2055"/>
    <w:rsid w:val="00EB21EE"/>
    <w:rsid w:val="00EB225C"/>
    <w:rsid w:val="00EB27D5"/>
    <w:rsid w:val="00EB2BB1"/>
    <w:rsid w:val="00EB2C0C"/>
    <w:rsid w:val="00EB2C51"/>
    <w:rsid w:val="00EB2C73"/>
    <w:rsid w:val="00EB2F91"/>
    <w:rsid w:val="00EB33BB"/>
    <w:rsid w:val="00EB34DB"/>
    <w:rsid w:val="00EB3681"/>
    <w:rsid w:val="00EB392B"/>
    <w:rsid w:val="00EB3CB0"/>
    <w:rsid w:val="00EB3E35"/>
    <w:rsid w:val="00EB4042"/>
    <w:rsid w:val="00EB4251"/>
    <w:rsid w:val="00EB43D4"/>
    <w:rsid w:val="00EB4452"/>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9A"/>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409"/>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8F2"/>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E3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A4"/>
    <w:rsid w:val="00F269FD"/>
    <w:rsid w:val="00F26A3E"/>
    <w:rsid w:val="00F26EC3"/>
    <w:rsid w:val="00F26EE9"/>
    <w:rsid w:val="00F27029"/>
    <w:rsid w:val="00F2737F"/>
    <w:rsid w:val="00F27392"/>
    <w:rsid w:val="00F2739D"/>
    <w:rsid w:val="00F2792E"/>
    <w:rsid w:val="00F27C24"/>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EAC"/>
    <w:rsid w:val="00F36FB8"/>
    <w:rsid w:val="00F371F7"/>
    <w:rsid w:val="00F375C1"/>
    <w:rsid w:val="00F37793"/>
    <w:rsid w:val="00F3781F"/>
    <w:rsid w:val="00F3791B"/>
    <w:rsid w:val="00F379CE"/>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7EA"/>
    <w:rsid w:val="00F449B5"/>
    <w:rsid w:val="00F4500D"/>
    <w:rsid w:val="00F45204"/>
    <w:rsid w:val="00F4527F"/>
    <w:rsid w:val="00F453CC"/>
    <w:rsid w:val="00F45DB1"/>
    <w:rsid w:val="00F45E96"/>
    <w:rsid w:val="00F45FC0"/>
    <w:rsid w:val="00F461A7"/>
    <w:rsid w:val="00F4638E"/>
    <w:rsid w:val="00F46597"/>
    <w:rsid w:val="00F4666A"/>
    <w:rsid w:val="00F468E3"/>
    <w:rsid w:val="00F46E17"/>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5E"/>
    <w:rsid w:val="00F55370"/>
    <w:rsid w:val="00F55422"/>
    <w:rsid w:val="00F557EE"/>
    <w:rsid w:val="00F55D4E"/>
    <w:rsid w:val="00F55DA5"/>
    <w:rsid w:val="00F55FB4"/>
    <w:rsid w:val="00F5613B"/>
    <w:rsid w:val="00F5613D"/>
    <w:rsid w:val="00F562AC"/>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198B"/>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3F1"/>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E5F"/>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45"/>
    <w:rsid w:val="00FA41EF"/>
    <w:rsid w:val="00FA422F"/>
    <w:rsid w:val="00FA43BE"/>
    <w:rsid w:val="00FA43F4"/>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958"/>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963"/>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EAC"/>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AF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D6D"/>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2">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1"/>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link w:val="H6Char"/>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3"/>
    <w:rsid w:val="0018689C"/>
    <w:pPr>
      <w:spacing w:before="180"/>
      <w:ind w:left="2693" w:hanging="2693"/>
    </w:pPr>
    <w:rPr>
      <w:b/>
    </w:rPr>
  </w:style>
  <w:style w:type="paragraph" w:styleId="13">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2"/>
    <w:rsid w:val="0018689C"/>
    <w:pPr>
      <w:ind w:left="1134" w:hanging="1134"/>
    </w:pPr>
  </w:style>
  <w:style w:type="paragraph" w:styleId="22">
    <w:name w:val="toc 2"/>
    <w:basedOn w:val="13"/>
    <w:rsid w:val="0018689C"/>
    <w:pPr>
      <w:keepNext w:val="0"/>
      <w:spacing w:before="0"/>
      <w:ind w:left="851" w:hanging="851"/>
    </w:pPr>
    <w:rPr>
      <w:sz w:val="20"/>
    </w:rPr>
  </w:style>
  <w:style w:type="character" w:customStyle="1" w:styleId="Char6">
    <w:name w:val="页脚 Char"/>
    <w:link w:val="ac"/>
    <w:qFormat/>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18689C"/>
    <w:rPr>
      <w:rFonts w:eastAsia="Times New Roman"/>
      <w:szCs w:val="24"/>
      <w:shd w:val="clear" w:color="auto" w:fill="000080"/>
      <w:lang w:eastAsia="en-US"/>
    </w:rPr>
  </w:style>
  <w:style w:type="paragraph" w:customStyle="1" w:styleId="TALLeft0">
    <w:name w:val="TAL + Left:  0"/>
    <w:aliases w:val="4 cm,25 cm,19 cm"/>
    <w:basedOn w:val="TAL"/>
    <w:rsid w:val="0018689C"/>
    <w:pPr>
      <w:ind w:left="206"/>
    </w:pPr>
    <w:rPr>
      <w:rFonts w:eastAsiaTheme="minorEastAsia" w:cs="Arial"/>
    </w:rPr>
  </w:style>
  <w:style w:type="paragraph" w:customStyle="1" w:styleId="3GPPHeader">
    <w:name w:val="3GPP_Header"/>
    <w:basedOn w:val="a"/>
    <w:link w:val="3GPPHeaderChar"/>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3">
    <w:name w:val="index 2"/>
    <w:basedOn w:val="14"/>
    <w:rsid w:val="0018689C"/>
    <w:pPr>
      <w:ind w:left="284"/>
    </w:pPr>
  </w:style>
  <w:style w:type="paragraph" w:styleId="14">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18689C"/>
    <w:pPr>
      <w:ind w:left="851"/>
    </w:pPr>
  </w:style>
  <w:style w:type="paragraph" w:styleId="afa">
    <w:name w:val="List Bullet"/>
    <w:basedOn w:val="a6"/>
    <w:link w:val="Charc"/>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6">
    <w:name w:val="无列表2"/>
    <w:next w:val="a3"/>
    <w:uiPriority w:val="99"/>
    <w:semiHidden/>
    <w:unhideWhenUsed/>
    <w:rsid w:val="007B3BF3"/>
  </w:style>
  <w:style w:type="numbering" w:customStyle="1" w:styleId="34">
    <w:name w:val="无列表3"/>
    <w:next w:val="a3"/>
    <w:uiPriority w:val="99"/>
    <w:semiHidden/>
    <w:unhideWhenUsed/>
    <w:rsid w:val="00EB34DB"/>
  </w:style>
  <w:style w:type="numbering" w:customStyle="1" w:styleId="43">
    <w:name w:val="无列表4"/>
    <w:next w:val="a3"/>
    <w:uiPriority w:val="99"/>
    <w:semiHidden/>
    <w:unhideWhenUsed/>
    <w:rsid w:val="00E91027"/>
  </w:style>
  <w:style w:type="character" w:customStyle="1" w:styleId="Char4">
    <w:name w:val="批注主题 Char"/>
    <w:link w:val="aa"/>
    <w:rsid w:val="00E91027"/>
    <w:rPr>
      <w:rFonts w:eastAsia="Times New Roman"/>
      <w:b/>
      <w:bCs/>
      <w:szCs w:val="24"/>
      <w:lang w:eastAsia="en-US"/>
    </w:rPr>
  </w:style>
  <w:style w:type="character" w:customStyle="1" w:styleId="Char5">
    <w:name w:val="批注框文本 Char"/>
    <w:link w:val="ab"/>
    <w:rsid w:val="00E91027"/>
    <w:rPr>
      <w:rFonts w:eastAsia="Times New Roman"/>
      <w:sz w:val="18"/>
      <w:szCs w:val="18"/>
      <w:lang w:eastAsia="en-US"/>
    </w:rPr>
  </w:style>
  <w:style w:type="character" w:customStyle="1" w:styleId="Char3">
    <w:name w:val="批注文字 Char"/>
    <w:link w:val="a9"/>
    <w:qFormat/>
    <w:rsid w:val="00E91027"/>
    <w:rPr>
      <w:rFonts w:eastAsia="Times New Roman"/>
      <w:szCs w:val="24"/>
      <w:lang w:eastAsia="en-US"/>
    </w:rPr>
  </w:style>
  <w:style w:type="paragraph" w:customStyle="1" w:styleId="FL">
    <w:name w:val="FL"/>
    <w:basedOn w:val="a"/>
    <w:rsid w:val="00E91027"/>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E91027"/>
    <w:pPr>
      <w:numPr>
        <w:numId w:val="5"/>
      </w:numPr>
    </w:pPr>
    <w:rPr>
      <w:rFonts w:eastAsia="Times New Roman"/>
    </w:rPr>
  </w:style>
  <w:style w:type="character" w:customStyle="1" w:styleId="B1Car">
    <w:name w:val="B1+ Car"/>
    <w:link w:val="B1"/>
    <w:rsid w:val="00E91027"/>
    <w:rPr>
      <w:rFonts w:eastAsia="Times New Roman"/>
      <w:lang w:val="en-GB" w:eastAsia="ko-KR"/>
    </w:rPr>
  </w:style>
  <w:style w:type="paragraph" w:customStyle="1" w:styleId="NormalArial">
    <w:name w:val="Normal + Arial"/>
    <w:aliases w:val="9 pt,Left:  0,45 cm,After:  0 pt,First line:  0,08 ch"/>
    <w:basedOn w:val="a"/>
    <w:rsid w:val="00E91027"/>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E91027"/>
    <w:rPr>
      <w:rFonts w:ascii="Arial" w:hAnsi="Arial"/>
      <w:b/>
      <w:lang w:val="en-GB" w:eastAsia="en-US"/>
    </w:rPr>
  </w:style>
  <w:style w:type="paragraph" w:customStyle="1" w:styleId="IvDInstructiontext">
    <w:name w:val="IvD Instructiontext"/>
    <w:basedOn w:val="a0"/>
    <w:link w:val="IvDInstructiontextChar"/>
    <w:uiPriority w:val="99"/>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E91027"/>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E91027"/>
    <w:rPr>
      <w:rFonts w:ascii="Arial" w:eastAsia="Batang" w:hAnsi="Arial"/>
      <w:spacing w:val="2"/>
      <w:lang w:eastAsia="en-US"/>
    </w:rPr>
  </w:style>
  <w:style w:type="paragraph" w:customStyle="1" w:styleId="FirstChange">
    <w:name w:val="First Change"/>
    <w:basedOn w:val="a"/>
    <w:rsid w:val="00E91027"/>
    <w:pPr>
      <w:spacing w:after="180"/>
      <w:jc w:val="center"/>
    </w:pPr>
    <w:rPr>
      <w:rFonts w:eastAsia="宋体"/>
      <w:color w:val="FF0000"/>
      <w:szCs w:val="20"/>
      <w:lang w:val="en-GB"/>
    </w:rPr>
  </w:style>
  <w:style w:type="paragraph" w:customStyle="1" w:styleId="15">
    <w:name w:val="正文1"/>
    <w:qFormat/>
    <w:rsid w:val="00E91027"/>
    <w:pPr>
      <w:spacing w:after="160" w:line="259" w:lineRule="auto"/>
      <w:jc w:val="both"/>
    </w:pPr>
    <w:rPr>
      <w:kern w:val="2"/>
      <w:sz w:val="21"/>
      <w:szCs w:val="21"/>
    </w:rPr>
  </w:style>
  <w:style w:type="paragraph" w:customStyle="1" w:styleId="CRCoverPage">
    <w:name w:val="CR Cover Page"/>
    <w:link w:val="CRCoverPageZchn"/>
    <w:rsid w:val="00E91027"/>
    <w:pPr>
      <w:spacing w:after="120"/>
    </w:pPr>
    <w:rPr>
      <w:rFonts w:ascii="Arial" w:hAnsi="Arial"/>
      <w:lang w:val="en-GB" w:eastAsia="en-US"/>
    </w:rPr>
  </w:style>
  <w:style w:type="paragraph" w:customStyle="1" w:styleId="tdoc-header">
    <w:name w:val="tdoc-header"/>
    <w:rsid w:val="00E91027"/>
    <w:rPr>
      <w:rFonts w:ascii="Arial" w:hAnsi="Arial"/>
      <w:noProof/>
      <w:sz w:val="24"/>
      <w:lang w:val="en-GB" w:eastAsia="en-US"/>
    </w:rPr>
  </w:style>
  <w:style w:type="character" w:styleId="afb">
    <w:name w:val="FollowedHyperlink"/>
    <w:rsid w:val="00E91027"/>
    <w:rPr>
      <w:color w:val="800080"/>
      <w:u w:val="single"/>
    </w:rPr>
  </w:style>
  <w:style w:type="character" w:customStyle="1" w:styleId="msoins0">
    <w:name w:val="msoins"/>
    <w:rsid w:val="00E91027"/>
  </w:style>
  <w:style w:type="paragraph" w:customStyle="1" w:styleId="TALLeft050cm">
    <w:name w:val="TAL + Left:  050 cm"/>
    <w:basedOn w:val="TAL"/>
    <w:rsid w:val="00E91027"/>
    <w:pPr>
      <w:spacing w:line="0" w:lineRule="atLeast"/>
      <w:ind w:left="284"/>
    </w:pPr>
    <w:rPr>
      <w:lang w:eastAsia="ko-KR"/>
    </w:rPr>
  </w:style>
  <w:style w:type="paragraph" w:customStyle="1" w:styleId="TALLeft00">
    <w:name w:val="TAL + Left: 0"/>
    <w:aliases w:val="75 cm"/>
    <w:basedOn w:val="TALLeft050cm"/>
    <w:rsid w:val="00E91027"/>
    <w:pPr>
      <w:ind w:left="425"/>
    </w:pPr>
  </w:style>
  <w:style w:type="paragraph" w:customStyle="1" w:styleId="TALLeft02cm">
    <w:name w:val="TAL + Left: 0.2 cm"/>
    <w:basedOn w:val="TAL"/>
    <w:qFormat/>
    <w:rsid w:val="00E91027"/>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E91027"/>
    <w:pPr>
      <w:ind w:left="227"/>
    </w:pPr>
  </w:style>
  <w:style w:type="paragraph" w:customStyle="1" w:styleId="TALLeft06cm">
    <w:name w:val="TAL + Left: 0.6 cm"/>
    <w:basedOn w:val="TALLeft04cm"/>
    <w:qFormat/>
    <w:rsid w:val="00E91027"/>
    <w:pPr>
      <w:ind w:left="340"/>
    </w:pPr>
  </w:style>
  <w:style w:type="character" w:styleId="afc">
    <w:name w:val="line number"/>
    <w:unhideWhenUsed/>
    <w:rsid w:val="00E91027"/>
  </w:style>
  <w:style w:type="character" w:customStyle="1" w:styleId="3GPPHeaderChar">
    <w:name w:val="3GPP_Header Char"/>
    <w:link w:val="3GPPHeader"/>
    <w:rsid w:val="00E91027"/>
    <w:rPr>
      <w:rFonts w:ascii="Arial" w:eastAsiaTheme="minorEastAsia" w:hAnsi="Arial"/>
      <w:b/>
      <w:sz w:val="24"/>
      <w:lang w:val="en-GB"/>
    </w:rPr>
  </w:style>
  <w:style w:type="character" w:customStyle="1" w:styleId="CRCoverPageZchn">
    <w:name w:val="CR Cover Page Zchn"/>
    <w:link w:val="CRCoverPage"/>
    <w:locked/>
    <w:rsid w:val="00E91027"/>
    <w:rPr>
      <w:rFonts w:ascii="Arial" w:hAnsi="Arial"/>
      <w:lang w:val="en-GB" w:eastAsia="en-US"/>
    </w:rPr>
  </w:style>
  <w:style w:type="character" w:customStyle="1" w:styleId="afd">
    <w:name w:val="首标题"/>
    <w:rsid w:val="00E91027"/>
    <w:rPr>
      <w:rFonts w:ascii="Arial" w:eastAsia="宋体" w:hAnsi="Arial"/>
      <w:sz w:val="24"/>
      <w:lang w:val="en-US" w:eastAsia="zh-CN" w:bidi="ar-SA"/>
    </w:rPr>
  </w:style>
  <w:style w:type="character" w:styleId="afe">
    <w:name w:val="Strong"/>
    <w:qFormat/>
    <w:rsid w:val="00E91027"/>
    <w:rPr>
      <w:rFonts w:eastAsia="宋体"/>
      <w:b/>
      <w:bCs/>
      <w:lang w:val="en-US" w:eastAsia="zh-CN" w:bidi="ar-SA"/>
    </w:rPr>
  </w:style>
  <w:style w:type="character" w:styleId="aff">
    <w:name w:val="Emphasis"/>
    <w:uiPriority w:val="20"/>
    <w:qFormat/>
    <w:rsid w:val="00E91027"/>
    <w:rPr>
      <w:i/>
      <w:iCs/>
    </w:rPr>
  </w:style>
  <w:style w:type="paragraph" w:customStyle="1" w:styleId="Guidance">
    <w:name w:val="Guidance"/>
    <w:basedOn w:val="a"/>
    <w:rsid w:val="00E91027"/>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E91027"/>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E9102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E91027"/>
    <w:rPr>
      <w:rFonts w:eastAsia="Times New Roman"/>
    </w:rPr>
  </w:style>
  <w:style w:type="paragraph" w:customStyle="1" w:styleId="StyleTALLeft075cm">
    <w:name w:val="Style TAL + Left:  075 cm"/>
    <w:basedOn w:val="TAL"/>
    <w:rsid w:val="00E91027"/>
    <w:pPr>
      <w:ind w:left="425"/>
    </w:pPr>
    <w:rPr>
      <w:rFonts w:eastAsia="等线"/>
      <w:lang w:eastAsia="en-GB"/>
    </w:rPr>
  </w:style>
  <w:style w:type="paragraph" w:customStyle="1" w:styleId="TALLeft1">
    <w:name w:val="TAL + Left:  1"/>
    <w:aliases w:val="00 cm"/>
    <w:basedOn w:val="TAL"/>
    <w:link w:val="TALLeft100cmCharChar"/>
    <w:rsid w:val="00E91027"/>
    <w:pPr>
      <w:ind w:left="567"/>
    </w:pPr>
    <w:rPr>
      <w:rFonts w:eastAsia="等线"/>
      <w:lang w:eastAsia="en-GB"/>
    </w:rPr>
  </w:style>
  <w:style w:type="character" w:customStyle="1" w:styleId="TALLeft100cmCharChar">
    <w:name w:val="TAL + Left:  1;00 cm Char Char"/>
    <w:link w:val="TALLeft1"/>
    <w:rsid w:val="00E91027"/>
    <w:rPr>
      <w:rFonts w:ascii="Arial" w:eastAsia="等线" w:hAnsi="Arial"/>
      <w:sz w:val="18"/>
      <w:lang w:val="en-GB" w:eastAsia="en-GB"/>
    </w:rPr>
  </w:style>
  <w:style w:type="paragraph" w:customStyle="1" w:styleId="TALLeft125cm">
    <w:name w:val="TAL + Left: 125 cm"/>
    <w:basedOn w:val="StyleTALLeft075cm"/>
    <w:rsid w:val="00E9102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91027"/>
    <w:pPr>
      <w:ind w:left="851"/>
    </w:pPr>
    <w:rPr>
      <w:rFonts w:eastAsia="Batang"/>
    </w:rPr>
  </w:style>
  <w:style w:type="paragraph" w:styleId="aff0">
    <w:name w:val="index heading"/>
    <w:basedOn w:val="a"/>
    <w:next w:val="a"/>
    <w:rsid w:val="00E91027"/>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E91027"/>
    <w:pPr>
      <w:spacing w:after="180"/>
      <w:ind w:left="851"/>
    </w:pPr>
    <w:rPr>
      <w:rFonts w:eastAsia="MS Mincho"/>
      <w:szCs w:val="20"/>
      <w:lang w:val="en-GB"/>
    </w:rPr>
  </w:style>
  <w:style w:type="paragraph" w:customStyle="1" w:styleId="INDENT3">
    <w:name w:val="INDENT3"/>
    <w:basedOn w:val="a"/>
    <w:rsid w:val="00E91027"/>
    <w:pPr>
      <w:spacing w:after="180"/>
      <w:ind w:left="1701" w:hanging="567"/>
    </w:pPr>
    <w:rPr>
      <w:rFonts w:eastAsia="MS Mincho"/>
      <w:szCs w:val="20"/>
      <w:lang w:val="en-GB"/>
    </w:rPr>
  </w:style>
  <w:style w:type="paragraph" w:customStyle="1" w:styleId="FigureTitle">
    <w:name w:val="Figure_Title"/>
    <w:basedOn w:val="a"/>
    <w:next w:val="a"/>
    <w:rsid w:val="00E91027"/>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E91027"/>
    <w:pPr>
      <w:keepNext/>
      <w:keepLines/>
      <w:spacing w:after="180"/>
    </w:pPr>
    <w:rPr>
      <w:rFonts w:eastAsia="MS Mincho"/>
      <w:b/>
      <w:szCs w:val="20"/>
      <w:lang w:val="en-GB"/>
    </w:rPr>
  </w:style>
  <w:style w:type="paragraph" w:customStyle="1" w:styleId="CouvRecTitle">
    <w:name w:val="Couv Rec Title"/>
    <w:basedOn w:val="a"/>
    <w:rsid w:val="00E91027"/>
    <w:pPr>
      <w:keepNext/>
      <w:keepLines/>
      <w:spacing w:before="240" w:after="180"/>
      <w:ind w:left="1418"/>
    </w:pPr>
    <w:rPr>
      <w:rFonts w:ascii="Arial" w:eastAsia="MS Mincho" w:hAnsi="Arial"/>
      <w:b/>
      <w:sz w:val="36"/>
      <w:szCs w:val="20"/>
    </w:rPr>
  </w:style>
  <w:style w:type="paragraph" w:customStyle="1" w:styleId="00BodyText">
    <w:name w:val="00 BodyText"/>
    <w:basedOn w:val="a"/>
    <w:rsid w:val="00E91027"/>
    <w:pPr>
      <w:spacing w:after="220"/>
    </w:pPr>
    <w:rPr>
      <w:rFonts w:ascii="Arial" w:eastAsia="MS Mincho" w:hAnsi="Arial"/>
      <w:sz w:val="22"/>
      <w:szCs w:val="20"/>
    </w:rPr>
  </w:style>
  <w:style w:type="paragraph" w:styleId="aff1">
    <w:name w:val="Body Text Indent"/>
    <w:basedOn w:val="a"/>
    <w:link w:val="Chard"/>
    <w:rsid w:val="00E91027"/>
    <w:pPr>
      <w:spacing w:after="120"/>
      <w:ind w:left="283"/>
    </w:pPr>
    <w:rPr>
      <w:rFonts w:eastAsia="MS Mincho"/>
      <w:szCs w:val="20"/>
      <w:lang w:val="en-GB" w:eastAsia="x-none"/>
    </w:rPr>
  </w:style>
  <w:style w:type="character" w:customStyle="1" w:styleId="Chard">
    <w:name w:val="正文文本缩进 Char"/>
    <w:basedOn w:val="a1"/>
    <w:link w:val="aff1"/>
    <w:rsid w:val="00E91027"/>
    <w:rPr>
      <w:rFonts w:eastAsia="MS Mincho"/>
      <w:lang w:val="en-GB" w:eastAsia="x-none"/>
    </w:rPr>
  </w:style>
  <w:style w:type="paragraph" w:customStyle="1" w:styleId="BalloonText1">
    <w:name w:val="Balloon Text1"/>
    <w:basedOn w:val="a"/>
    <w:semiHidden/>
    <w:rsid w:val="00E91027"/>
    <w:pPr>
      <w:spacing w:after="180"/>
    </w:pPr>
    <w:rPr>
      <w:rFonts w:ascii="Tahoma" w:eastAsia="MS Mincho" w:hAnsi="Tahoma" w:cs="Tahoma"/>
      <w:sz w:val="16"/>
      <w:szCs w:val="16"/>
      <w:lang w:val="en-GB"/>
    </w:rPr>
  </w:style>
  <w:style w:type="paragraph" w:customStyle="1" w:styleId="ZchnZchn">
    <w:name w:val="Zchn Zchn"/>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E91027"/>
    <w:pPr>
      <w:spacing w:after="180"/>
    </w:pPr>
    <w:rPr>
      <w:rFonts w:eastAsia="MS Mincho"/>
      <w:b/>
      <w:bCs/>
      <w:szCs w:val="20"/>
      <w:lang w:val="en-GB" w:eastAsia="x-none"/>
    </w:rPr>
  </w:style>
  <w:style w:type="paragraph" w:customStyle="1" w:styleId="Char3CharCharCharCharChar">
    <w:name w:val="Char3 Char Char Char (文字) (文字) Char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E91027"/>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E91027"/>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E91027"/>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E91027"/>
    <w:pPr>
      <w:spacing w:after="120"/>
      <w:ind w:left="284" w:hanging="284"/>
    </w:pPr>
    <w:rPr>
      <w:rFonts w:ascii="Arial" w:eastAsia="MS Mincho" w:hAnsi="Arial"/>
      <w:szCs w:val="22"/>
      <w:lang w:val="en-GB"/>
    </w:rPr>
  </w:style>
  <w:style w:type="paragraph" w:customStyle="1" w:styleId="BalloonText2">
    <w:name w:val="Balloon Text2"/>
    <w:basedOn w:val="a"/>
    <w:semiHidden/>
    <w:rsid w:val="00E91027"/>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91027"/>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E91027"/>
    <w:pPr>
      <w:spacing w:before="100" w:beforeAutospacing="1" w:after="100" w:afterAutospacing="1"/>
    </w:pPr>
    <w:rPr>
      <w:rFonts w:eastAsia="MS Mincho"/>
      <w:sz w:val="24"/>
      <w:lang w:eastAsia="ja-JP"/>
    </w:rPr>
  </w:style>
  <w:style w:type="character" w:customStyle="1" w:styleId="msoins00">
    <w:name w:val="msoins0"/>
    <w:rsid w:val="00E91027"/>
    <w:rPr>
      <w:rFonts w:ascii="Arial" w:eastAsia="宋体" w:hAnsi="Arial" w:cs="Arial"/>
      <w:color w:val="0000FF"/>
      <w:kern w:val="2"/>
      <w:lang w:val="en-US" w:eastAsia="zh-CN" w:bidi="ar-SA"/>
    </w:rPr>
  </w:style>
  <w:style w:type="character" w:customStyle="1" w:styleId="CharChar2">
    <w:name w:val="Char Char2"/>
    <w:rsid w:val="00E91027"/>
    <w:rPr>
      <w:rFonts w:ascii="Times New Roman" w:eastAsia="MS Mincho" w:hAnsi="Times New Roman"/>
      <w:lang w:val="en-GB" w:eastAsia="en-US"/>
    </w:rPr>
  </w:style>
  <w:style w:type="character" w:customStyle="1" w:styleId="H6Char">
    <w:name w:val="H6 Char"/>
    <w:link w:val="H6"/>
    <w:rsid w:val="00E91027"/>
    <w:rPr>
      <w:rFonts w:ascii="Arial" w:eastAsiaTheme="minorEastAsia" w:hAnsi="Arial"/>
      <w:lang w:val="en-GB" w:eastAsia="ko-KR"/>
    </w:rPr>
  </w:style>
  <w:style w:type="character" w:customStyle="1" w:styleId="B2Car">
    <w:name w:val="B2 Car"/>
    <w:rsid w:val="00E91027"/>
    <w:rPr>
      <w:rFonts w:ascii="Times New Roman" w:hAnsi="Times New Roman"/>
      <w:lang w:val="en-GB"/>
    </w:rPr>
  </w:style>
  <w:style w:type="numbering" w:customStyle="1" w:styleId="2">
    <w:name w:val="列表编号2"/>
    <w:basedOn w:val="a3"/>
    <w:rsid w:val="00E91027"/>
    <w:pPr>
      <w:numPr>
        <w:numId w:val="7"/>
      </w:numPr>
    </w:pPr>
  </w:style>
  <w:style w:type="paragraph" w:customStyle="1" w:styleId="Reference">
    <w:name w:val="Reference"/>
    <w:basedOn w:val="a"/>
    <w:rsid w:val="00E9102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E91027"/>
    <w:pPr>
      <w:numPr>
        <w:numId w:val="6"/>
      </w:numPr>
    </w:pPr>
  </w:style>
  <w:style w:type="character" w:customStyle="1" w:styleId="Char2">
    <w:name w:val="列表 Char"/>
    <w:link w:val="a6"/>
    <w:rsid w:val="00E91027"/>
    <w:rPr>
      <w:rFonts w:eastAsia="Times New Roman"/>
      <w:szCs w:val="24"/>
      <w:lang w:eastAsia="en-US"/>
    </w:rPr>
  </w:style>
  <w:style w:type="paragraph" w:customStyle="1" w:styleId="MTDisplayEquation">
    <w:name w:val="MTDisplayEquation"/>
    <w:basedOn w:val="a"/>
    <w:rsid w:val="00E91027"/>
    <w:pPr>
      <w:tabs>
        <w:tab w:val="center" w:pos="4820"/>
        <w:tab w:val="right" w:pos="9640"/>
      </w:tabs>
      <w:spacing w:after="180"/>
    </w:pPr>
    <w:rPr>
      <w:szCs w:val="20"/>
    </w:rPr>
  </w:style>
  <w:style w:type="character" w:customStyle="1" w:styleId="UnresolvedMention1">
    <w:name w:val="Unresolved Mention1"/>
    <w:uiPriority w:val="99"/>
    <w:semiHidden/>
    <w:unhideWhenUsed/>
    <w:rsid w:val="00E91027"/>
    <w:rPr>
      <w:color w:val="605E5C"/>
      <w:shd w:val="clear" w:color="auto" w:fill="E1DFDD"/>
    </w:rPr>
  </w:style>
  <w:style w:type="paragraph" w:customStyle="1" w:styleId="Proposal">
    <w:name w:val="Proposal"/>
    <w:basedOn w:val="a"/>
    <w:link w:val="ProposalChar"/>
    <w:qFormat/>
    <w:rsid w:val="00E91027"/>
    <w:pPr>
      <w:numPr>
        <w:numId w:val="9"/>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E91027"/>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E91027"/>
    <w:rPr>
      <w:rFonts w:eastAsia="Times New Roman"/>
      <w:b/>
      <w:lang w:val="en-GB" w:eastAsia="en-US"/>
    </w:rPr>
  </w:style>
  <w:style w:type="paragraph" w:customStyle="1" w:styleId="Proposallist">
    <w:name w:val="Proposal list"/>
    <w:basedOn w:val="Proposal"/>
    <w:link w:val="ProposallistChar"/>
    <w:qFormat/>
    <w:rsid w:val="00E91027"/>
    <w:pPr>
      <w:numPr>
        <w:numId w:val="0"/>
      </w:numPr>
      <w:ind w:left="1560" w:hanging="1134"/>
    </w:pPr>
  </w:style>
  <w:style w:type="character" w:customStyle="1" w:styleId="ProposallistChar">
    <w:name w:val="Proposal list Char"/>
    <w:link w:val="Proposallist"/>
    <w:rsid w:val="00E91027"/>
    <w:rPr>
      <w:rFonts w:eastAsia="Times New Roman"/>
      <w:b/>
      <w:lang w:val="en-GB" w:eastAsia="en-US"/>
    </w:rPr>
  </w:style>
  <w:style w:type="paragraph" w:customStyle="1" w:styleId="aff2">
    <w:name w:val="a"/>
    <w:basedOn w:val="CRCoverPage"/>
    <w:rsid w:val="00E91027"/>
    <w:pPr>
      <w:tabs>
        <w:tab w:val="left" w:pos="1985"/>
      </w:tabs>
    </w:pPr>
    <w:rPr>
      <w:rFonts w:eastAsia="等线" w:cs="Arial"/>
      <w:b/>
      <w:bCs/>
      <w:color w:val="000000"/>
      <w:sz w:val="24"/>
      <w:szCs w:val="24"/>
      <w:lang w:val="en-US"/>
    </w:rPr>
  </w:style>
  <w:style w:type="paragraph" w:customStyle="1" w:styleId="Discussion">
    <w:name w:val="Discussion"/>
    <w:basedOn w:val="a"/>
    <w:rsid w:val="00E91027"/>
    <w:pPr>
      <w:spacing w:after="180"/>
    </w:pPr>
    <w:rPr>
      <w:rFonts w:ascii="Arial" w:eastAsia="等线" w:hAnsi="Arial" w:cs="Arial"/>
      <w:szCs w:val="20"/>
      <w:lang w:val="en-GB"/>
    </w:rPr>
  </w:style>
  <w:style w:type="character" w:customStyle="1" w:styleId="Mention1">
    <w:name w:val="Mention1"/>
    <w:uiPriority w:val="99"/>
    <w:semiHidden/>
    <w:unhideWhenUsed/>
    <w:rsid w:val="00E91027"/>
    <w:rPr>
      <w:color w:val="2B579A"/>
      <w:shd w:val="clear" w:color="auto" w:fill="E6E6E6"/>
    </w:rPr>
  </w:style>
  <w:style w:type="character" w:customStyle="1" w:styleId="Charc">
    <w:name w:val="列表项目符号 Char"/>
    <w:link w:val="afa"/>
    <w:rsid w:val="00E91027"/>
    <w:rPr>
      <w:rFonts w:eastAsiaTheme="minorEastAsia"/>
      <w:lang w:val="en-GB" w:eastAsia="ko-KR"/>
    </w:rPr>
  </w:style>
  <w:style w:type="character" w:customStyle="1" w:styleId="TFChar1">
    <w:name w:val="TF Char1"/>
    <w:rsid w:val="00E91027"/>
    <w:rPr>
      <w:rFonts w:ascii="Arial" w:hAnsi="Arial"/>
      <w:b/>
      <w:lang w:val="en-GB" w:eastAsia="en-US"/>
    </w:rPr>
  </w:style>
  <w:style w:type="character" w:customStyle="1" w:styleId="1Char1">
    <w:name w:val="标题 1 Char1"/>
    <w:aliases w:val="H1 Char1"/>
    <w:rsid w:val="00E91027"/>
    <w:rPr>
      <w:rFonts w:eastAsia="Times New Roman"/>
      <w:b/>
      <w:bCs/>
      <w:kern w:val="44"/>
      <w:sz w:val="44"/>
      <w:szCs w:val="44"/>
      <w:lang w:val="en-GB" w:eastAsia="ko-KR"/>
    </w:rPr>
  </w:style>
  <w:style w:type="character" w:customStyle="1" w:styleId="3Char1">
    <w:name w:val="标题 3 Char1"/>
    <w:aliases w:val="Underrubrik2 Char1,H3 Char1"/>
    <w:semiHidden/>
    <w:rsid w:val="00E9102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91027"/>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9102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91027"/>
    <w:pPr>
      <w:widowControl w:val="0"/>
      <w:jc w:val="both"/>
    </w:pPr>
    <w:rPr>
      <w:rFonts w:eastAsia="宋体"/>
      <w:kern w:val="2"/>
      <w:sz w:val="21"/>
      <w:lang w:eastAsia="zh-CN"/>
    </w:rPr>
  </w:style>
  <w:style w:type="paragraph" w:customStyle="1" w:styleId="textintend1">
    <w:name w:val="text intend 1"/>
    <w:basedOn w:val="a"/>
    <w:rsid w:val="00E91027"/>
    <w:pPr>
      <w:tabs>
        <w:tab w:val="left" w:pos="992"/>
      </w:tabs>
      <w:spacing w:after="120"/>
      <w:ind w:left="567" w:hanging="283"/>
      <w:jc w:val="both"/>
    </w:pPr>
    <w:rPr>
      <w:rFonts w:eastAsia="MS Mincho"/>
      <w:sz w:val="24"/>
      <w:szCs w:val="20"/>
    </w:rPr>
  </w:style>
  <w:style w:type="character" w:customStyle="1" w:styleId="16">
    <w:name w:val="标题 1 字符"/>
    <w:aliases w:val="H1 字符"/>
    <w:rsid w:val="00E91027"/>
    <w:rPr>
      <w:rFonts w:ascii="Arial" w:eastAsia="Times New Roman" w:hAnsi="Arial"/>
      <w:sz w:val="36"/>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2">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1"/>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link w:val="H6Char"/>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3"/>
    <w:rsid w:val="0018689C"/>
    <w:pPr>
      <w:spacing w:before="180"/>
      <w:ind w:left="2693" w:hanging="2693"/>
    </w:pPr>
    <w:rPr>
      <w:b/>
    </w:rPr>
  </w:style>
  <w:style w:type="paragraph" w:styleId="13">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2"/>
    <w:rsid w:val="0018689C"/>
    <w:pPr>
      <w:ind w:left="1134" w:hanging="1134"/>
    </w:pPr>
  </w:style>
  <w:style w:type="paragraph" w:styleId="22">
    <w:name w:val="toc 2"/>
    <w:basedOn w:val="13"/>
    <w:rsid w:val="0018689C"/>
    <w:pPr>
      <w:keepNext w:val="0"/>
      <w:spacing w:before="0"/>
      <w:ind w:left="851" w:hanging="851"/>
    </w:pPr>
    <w:rPr>
      <w:sz w:val="20"/>
    </w:rPr>
  </w:style>
  <w:style w:type="character" w:customStyle="1" w:styleId="Char6">
    <w:name w:val="页脚 Char"/>
    <w:link w:val="ac"/>
    <w:qFormat/>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18689C"/>
    <w:rPr>
      <w:rFonts w:eastAsia="Times New Roman"/>
      <w:szCs w:val="24"/>
      <w:shd w:val="clear" w:color="auto" w:fill="000080"/>
      <w:lang w:eastAsia="en-US"/>
    </w:rPr>
  </w:style>
  <w:style w:type="paragraph" w:customStyle="1" w:styleId="TALLeft0">
    <w:name w:val="TAL + Left:  0"/>
    <w:aliases w:val="4 cm,25 cm,19 cm"/>
    <w:basedOn w:val="TAL"/>
    <w:rsid w:val="0018689C"/>
    <w:pPr>
      <w:ind w:left="206"/>
    </w:pPr>
    <w:rPr>
      <w:rFonts w:eastAsiaTheme="minorEastAsia" w:cs="Arial"/>
    </w:rPr>
  </w:style>
  <w:style w:type="paragraph" w:customStyle="1" w:styleId="3GPPHeader">
    <w:name w:val="3GPP_Header"/>
    <w:basedOn w:val="a"/>
    <w:link w:val="3GPPHeaderChar"/>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3">
    <w:name w:val="index 2"/>
    <w:basedOn w:val="14"/>
    <w:rsid w:val="0018689C"/>
    <w:pPr>
      <w:ind w:left="284"/>
    </w:pPr>
  </w:style>
  <w:style w:type="paragraph" w:styleId="14">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18689C"/>
    <w:pPr>
      <w:ind w:left="851"/>
    </w:pPr>
  </w:style>
  <w:style w:type="paragraph" w:styleId="afa">
    <w:name w:val="List Bullet"/>
    <w:basedOn w:val="a6"/>
    <w:link w:val="Charc"/>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6">
    <w:name w:val="无列表2"/>
    <w:next w:val="a3"/>
    <w:uiPriority w:val="99"/>
    <w:semiHidden/>
    <w:unhideWhenUsed/>
    <w:rsid w:val="007B3BF3"/>
  </w:style>
  <w:style w:type="numbering" w:customStyle="1" w:styleId="34">
    <w:name w:val="无列表3"/>
    <w:next w:val="a3"/>
    <w:uiPriority w:val="99"/>
    <w:semiHidden/>
    <w:unhideWhenUsed/>
    <w:rsid w:val="00EB34DB"/>
  </w:style>
  <w:style w:type="numbering" w:customStyle="1" w:styleId="43">
    <w:name w:val="无列表4"/>
    <w:next w:val="a3"/>
    <w:uiPriority w:val="99"/>
    <w:semiHidden/>
    <w:unhideWhenUsed/>
    <w:rsid w:val="00E91027"/>
  </w:style>
  <w:style w:type="character" w:customStyle="1" w:styleId="Char4">
    <w:name w:val="批注主题 Char"/>
    <w:link w:val="aa"/>
    <w:rsid w:val="00E91027"/>
    <w:rPr>
      <w:rFonts w:eastAsia="Times New Roman"/>
      <w:b/>
      <w:bCs/>
      <w:szCs w:val="24"/>
      <w:lang w:eastAsia="en-US"/>
    </w:rPr>
  </w:style>
  <w:style w:type="character" w:customStyle="1" w:styleId="Char5">
    <w:name w:val="批注框文本 Char"/>
    <w:link w:val="ab"/>
    <w:rsid w:val="00E91027"/>
    <w:rPr>
      <w:rFonts w:eastAsia="Times New Roman"/>
      <w:sz w:val="18"/>
      <w:szCs w:val="18"/>
      <w:lang w:eastAsia="en-US"/>
    </w:rPr>
  </w:style>
  <w:style w:type="character" w:customStyle="1" w:styleId="Char3">
    <w:name w:val="批注文字 Char"/>
    <w:link w:val="a9"/>
    <w:qFormat/>
    <w:rsid w:val="00E91027"/>
    <w:rPr>
      <w:rFonts w:eastAsia="Times New Roman"/>
      <w:szCs w:val="24"/>
      <w:lang w:eastAsia="en-US"/>
    </w:rPr>
  </w:style>
  <w:style w:type="paragraph" w:customStyle="1" w:styleId="FL">
    <w:name w:val="FL"/>
    <w:basedOn w:val="a"/>
    <w:rsid w:val="00E91027"/>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E91027"/>
    <w:pPr>
      <w:numPr>
        <w:numId w:val="5"/>
      </w:numPr>
    </w:pPr>
    <w:rPr>
      <w:rFonts w:eastAsia="Times New Roman"/>
    </w:rPr>
  </w:style>
  <w:style w:type="character" w:customStyle="1" w:styleId="B1Car">
    <w:name w:val="B1+ Car"/>
    <w:link w:val="B1"/>
    <w:rsid w:val="00E91027"/>
    <w:rPr>
      <w:rFonts w:eastAsia="Times New Roman"/>
      <w:lang w:val="en-GB" w:eastAsia="ko-KR"/>
    </w:rPr>
  </w:style>
  <w:style w:type="paragraph" w:customStyle="1" w:styleId="NormalArial">
    <w:name w:val="Normal + Arial"/>
    <w:aliases w:val="9 pt,Left:  0,45 cm,After:  0 pt,First line:  0,08 ch"/>
    <w:basedOn w:val="a"/>
    <w:rsid w:val="00E91027"/>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E91027"/>
    <w:rPr>
      <w:rFonts w:ascii="Arial" w:hAnsi="Arial"/>
      <w:b/>
      <w:lang w:val="en-GB" w:eastAsia="en-US"/>
    </w:rPr>
  </w:style>
  <w:style w:type="paragraph" w:customStyle="1" w:styleId="IvDInstructiontext">
    <w:name w:val="IvD Instructiontext"/>
    <w:basedOn w:val="a0"/>
    <w:link w:val="IvDInstructiontextChar"/>
    <w:uiPriority w:val="99"/>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E91027"/>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E91027"/>
    <w:rPr>
      <w:rFonts w:ascii="Arial" w:eastAsia="Batang" w:hAnsi="Arial"/>
      <w:spacing w:val="2"/>
      <w:lang w:eastAsia="en-US"/>
    </w:rPr>
  </w:style>
  <w:style w:type="paragraph" w:customStyle="1" w:styleId="FirstChange">
    <w:name w:val="First Change"/>
    <w:basedOn w:val="a"/>
    <w:rsid w:val="00E91027"/>
    <w:pPr>
      <w:spacing w:after="180"/>
      <w:jc w:val="center"/>
    </w:pPr>
    <w:rPr>
      <w:rFonts w:eastAsia="宋体"/>
      <w:color w:val="FF0000"/>
      <w:szCs w:val="20"/>
      <w:lang w:val="en-GB"/>
    </w:rPr>
  </w:style>
  <w:style w:type="paragraph" w:customStyle="1" w:styleId="15">
    <w:name w:val="正文1"/>
    <w:qFormat/>
    <w:rsid w:val="00E91027"/>
    <w:pPr>
      <w:spacing w:after="160" w:line="259" w:lineRule="auto"/>
      <w:jc w:val="both"/>
    </w:pPr>
    <w:rPr>
      <w:kern w:val="2"/>
      <w:sz w:val="21"/>
      <w:szCs w:val="21"/>
    </w:rPr>
  </w:style>
  <w:style w:type="paragraph" w:customStyle="1" w:styleId="CRCoverPage">
    <w:name w:val="CR Cover Page"/>
    <w:link w:val="CRCoverPageZchn"/>
    <w:rsid w:val="00E91027"/>
    <w:pPr>
      <w:spacing w:after="120"/>
    </w:pPr>
    <w:rPr>
      <w:rFonts w:ascii="Arial" w:hAnsi="Arial"/>
      <w:lang w:val="en-GB" w:eastAsia="en-US"/>
    </w:rPr>
  </w:style>
  <w:style w:type="paragraph" w:customStyle="1" w:styleId="tdoc-header">
    <w:name w:val="tdoc-header"/>
    <w:rsid w:val="00E91027"/>
    <w:rPr>
      <w:rFonts w:ascii="Arial" w:hAnsi="Arial"/>
      <w:noProof/>
      <w:sz w:val="24"/>
      <w:lang w:val="en-GB" w:eastAsia="en-US"/>
    </w:rPr>
  </w:style>
  <w:style w:type="character" w:styleId="afb">
    <w:name w:val="FollowedHyperlink"/>
    <w:rsid w:val="00E91027"/>
    <w:rPr>
      <w:color w:val="800080"/>
      <w:u w:val="single"/>
    </w:rPr>
  </w:style>
  <w:style w:type="character" w:customStyle="1" w:styleId="msoins0">
    <w:name w:val="msoins"/>
    <w:rsid w:val="00E91027"/>
  </w:style>
  <w:style w:type="paragraph" w:customStyle="1" w:styleId="TALLeft050cm">
    <w:name w:val="TAL + Left:  050 cm"/>
    <w:basedOn w:val="TAL"/>
    <w:rsid w:val="00E91027"/>
    <w:pPr>
      <w:spacing w:line="0" w:lineRule="atLeast"/>
      <w:ind w:left="284"/>
    </w:pPr>
    <w:rPr>
      <w:lang w:eastAsia="ko-KR"/>
    </w:rPr>
  </w:style>
  <w:style w:type="paragraph" w:customStyle="1" w:styleId="TALLeft00">
    <w:name w:val="TAL + Left: 0"/>
    <w:aliases w:val="75 cm"/>
    <w:basedOn w:val="TALLeft050cm"/>
    <w:rsid w:val="00E91027"/>
    <w:pPr>
      <w:ind w:left="425"/>
    </w:pPr>
  </w:style>
  <w:style w:type="paragraph" w:customStyle="1" w:styleId="TALLeft02cm">
    <w:name w:val="TAL + Left: 0.2 cm"/>
    <w:basedOn w:val="TAL"/>
    <w:qFormat/>
    <w:rsid w:val="00E91027"/>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E91027"/>
    <w:pPr>
      <w:ind w:left="227"/>
    </w:pPr>
  </w:style>
  <w:style w:type="paragraph" w:customStyle="1" w:styleId="TALLeft06cm">
    <w:name w:val="TAL + Left: 0.6 cm"/>
    <w:basedOn w:val="TALLeft04cm"/>
    <w:qFormat/>
    <w:rsid w:val="00E91027"/>
    <w:pPr>
      <w:ind w:left="340"/>
    </w:pPr>
  </w:style>
  <w:style w:type="character" w:styleId="afc">
    <w:name w:val="line number"/>
    <w:unhideWhenUsed/>
    <w:rsid w:val="00E91027"/>
  </w:style>
  <w:style w:type="character" w:customStyle="1" w:styleId="3GPPHeaderChar">
    <w:name w:val="3GPP_Header Char"/>
    <w:link w:val="3GPPHeader"/>
    <w:rsid w:val="00E91027"/>
    <w:rPr>
      <w:rFonts w:ascii="Arial" w:eastAsiaTheme="minorEastAsia" w:hAnsi="Arial"/>
      <w:b/>
      <w:sz w:val="24"/>
      <w:lang w:val="en-GB"/>
    </w:rPr>
  </w:style>
  <w:style w:type="character" w:customStyle="1" w:styleId="CRCoverPageZchn">
    <w:name w:val="CR Cover Page Zchn"/>
    <w:link w:val="CRCoverPage"/>
    <w:locked/>
    <w:rsid w:val="00E91027"/>
    <w:rPr>
      <w:rFonts w:ascii="Arial" w:hAnsi="Arial"/>
      <w:lang w:val="en-GB" w:eastAsia="en-US"/>
    </w:rPr>
  </w:style>
  <w:style w:type="character" w:customStyle="1" w:styleId="afd">
    <w:name w:val="首标题"/>
    <w:rsid w:val="00E91027"/>
    <w:rPr>
      <w:rFonts w:ascii="Arial" w:eastAsia="宋体" w:hAnsi="Arial"/>
      <w:sz w:val="24"/>
      <w:lang w:val="en-US" w:eastAsia="zh-CN" w:bidi="ar-SA"/>
    </w:rPr>
  </w:style>
  <w:style w:type="character" w:styleId="afe">
    <w:name w:val="Strong"/>
    <w:qFormat/>
    <w:rsid w:val="00E91027"/>
    <w:rPr>
      <w:rFonts w:eastAsia="宋体"/>
      <w:b/>
      <w:bCs/>
      <w:lang w:val="en-US" w:eastAsia="zh-CN" w:bidi="ar-SA"/>
    </w:rPr>
  </w:style>
  <w:style w:type="character" w:styleId="aff">
    <w:name w:val="Emphasis"/>
    <w:uiPriority w:val="20"/>
    <w:qFormat/>
    <w:rsid w:val="00E91027"/>
    <w:rPr>
      <w:i/>
      <w:iCs/>
    </w:rPr>
  </w:style>
  <w:style w:type="paragraph" w:customStyle="1" w:styleId="Guidance">
    <w:name w:val="Guidance"/>
    <w:basedOn w:val="a"/>
    <w:rsid w:val="00E91027"/>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E91027"/>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E9102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E91027"/>
    <w:rPr>
      <w:rFonts w:eastAsia="Times New Roman"/>
    </w:rPr>
  </w:style>
  <w:style w:type="paragraph" w:customStyle="1" w:styleId="StyleTALLeft075cm">
    <w:name w:val="Style TAL + Left:  075 cm"/>
    <w:basedOn w:val="TAL"/>
    <w:rsid w:val="00E91027"/>
    <w:pPr>
      <w:ind w:left="425"/>
    </w:pPr>
    <w:rPr>
      <w:rFonts w:eastAsia="等线"/>
      <w:lang w:eastAsia="en-GB"/>
    </w:rPr>
  </w:style>
  <w:style w:type="paragraph" w:customStyle="1" w:styleId="TALLeft1">
    <w:name w:val="TAL + Left:  1"/>
    <w:aliases w:val="00 cm"/>
    <w:basedOn w:val="TAL"/>
    <w:link w:val="TALLeft100cmCharChar"/>
    <w:rsid w:val="00E91027"/>
    <w:pPr>
      <w:ind w:left="567"/>
    </w:pPr>
    <w:rPr>
      <w:rFonts w:eastAsia="等线"/>
      <w:lang w:eastAsia="en-GB"/>
    </w:rPr>
  </w:style>
  <w:style w:type="character" w:customStyle="1" w:styleId="TALLeft100cmCharChar">
    <w:name w:val="TAL + Left:  1;00 cm Char Char"/>
    <w:link w:val="TALLeft1"/>
    <w:rsid w:val="00E91027"/>
    <w:rPr>
      <w:rFonts w:ascii="Arial" w:eastAsia="等线" w:hAnsi="Arial"/>
      <w:sz w:val="18"/>
      <w:lang w:val="en-GB" w:eastAsia="en-GB"/>
    </w:rPr>
  </w:style>
  <w:style w:type="paragraph" w:customStyle="1" w:styleId="TALLeft125cm">
    <w:name w:val="TAL + Left: 125 cm"/>
    <w:basedOn w:val="StyleTALLeft075cm"/>
    <w:rsid w:val="00E9102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91027"/>
    <w:pPr>
      <w:ind w:left="851"/>
    </w:pPr>
    <w:rPr>
      <w:rFonts w:eastAsia="Batang"/>
    </w:rPr>
  </w:style>
  <w:style w:type="paragraph" w:styleId="aff0">
    <w:name w:val="index heading"/>
    <w:basedOn w:val="a"/>
    <w:next w:val="a"/>
    <w:rsid w:val="00E91027"/>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E91027"/>
    <w:pPr>
      <w:spacing w:after="180"/>
      <w:ind w:left="851"/>
    </w:pPr>
    <w:rPr>
      <w:rFonts w:eastAsia="MS Mincho"/>
      <w:szCs w:val="20"/>
      <w:lang w:val="en-GB"/>
    </w:rPr>
  </w:style>
  <w:style w:type="paragraph" w:customStyle="1" w:styleId="INDENT3">
    <w:name w:val="INDENT3"/>
    <w:basedOn w:val="a"/>
    <w:rsid w:val="00E91027"/>
    <w:pPr>
      <w:spacing w:after="180"/>
      <w:ind w:left="1701" w:hanging="567"/>
    </w:pPr>
    <w:rPr>
      <w:rFonts w:eastAsia="MS Mincho"/>
      <w:szCs w:val="20"/>
      <w:lang w:val="en-GB"/>
    </w:rPr>
  </w:style>
  <w:style w:type="paragraph" w:customStyle="1" w:styleId="FigureTitle">
    <w:name w:val="Figure_Title"/>
    <w:basedOn w:val="a"/>
    <w:next w:val="a"/>
    <w:rsid w:val="00E91027"/>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E91027"/>
    <w:pPr>
      <w:keepNext/>
      <w:keepLines/>
      <w:spacing w:after="180"/>
    </w:pPr>
    <w:rPr>
      <w:rFonts w:eastAsia="MS Mincho"/>
      <w:b/>
      <w:szCs w:val="20"/>
      <w:lang w:val="en-GB"/>
    </w:rPr>
  </w:style>
  <w:style w:type="paragraph" w:customStyle="1" w:styleId="CouvRecTitle">
    <w:name w:val="Couv Rec Title"/>
    <w:basedOn w:val="a"/>
    <w:rsid w:val="00E91027"/>
    <w:pPr>
      <w:keepNext/>
      <w:keepLines/>
      <w:spacing w:before="240" w:after="180"/>
      <w:ind w:left="1418"/>
    </w:pPr>
    <w:rPr>
      <w:rFonts w:ascii="Arial" w:eastAsia="MS Mincho" w:hAnsi="Arial"/>
      <w:b/>
      <w:sz w:val="36"/>
      <w:szCs w:val="20"/>
    </w:rPr>
  </w:style>
  <w:style w:type="paragraph" w:customStyle="1" w:styleId="00BodyText">
    <w:name w:val="00 BodyText"/>
    <w:basedOn w:val="a"/>
    <w:rsid w:val="00E91027"/>
    <w:pPr>
      <w:spacing w:after="220"/>
    </w:pPr>
    <w:rPr>
      <w:rFonts w:ascii="Arial" w:eastAsia="MS Mincho" w:hAnsi="Arial"/>
      <w:sz w:val="22"/>
      <w:szCs w:val="20"/>
    </w:rPr>
  </w:style>
  <w:style w:type="paragraph" w:styleId="aff1">
    <w:name w:val="Body Text Indent"/>
    <w:basedOn w:val="a"/>
    <w:link w:val="Chard"/>
    <w:rsid w:val="00E91027"/>
    <w:pPr>
      <w:spacing w:after="120"/>
      <w:ind w:left="283"/>
    </w:pPr>
    <w:rPr>
      <w:rFonts w:eastAsia="MS Mincho"/>
      <w:szCs w:val="20"/>
      <w:lang w:val="en-GB" w:eastAsia="x-none"/>
    </w:rPr>
  </w:style>
  <w:style w:type="character" w:customStyle="1" w:styleId="Chard">
    <w:name w:val="正文文本缩进 Char"/>
    <w:basedOn w:val="a1"/>
    <w:link w:val="aff1"/>
    <w:rsid w:val="00E91027"/>
    <w:rPr>
      <w:rFonts w:eastAsia="MS Mincho"/>
      <w:lang w:val="en-GB" w:eastAsia="x-none"/>
    </w:rPr>
  </w:style>
  <w:style w:type="paragraph" w:customStyle="1" w:styleId="BalloonText1">
    <w:name w:val="Balloon Text1"/>
    <w:basedOn w:val="a"/>
    <w:semiHidden/>
    <w:rsid w:val="00E91027"/>
    <w:pPr>
      <w:spacing w:after="180"/>
    </w:pPr>
    <w:rPr>
      <w:rFonts w:ascii="Tahoma" w:eastAsia="MS Mincho" w:hAnsi="Tahoma" w:cs="Tahoma"/>
      <w:sz w:val="16"/>
      <w:szCs w:val="16"/>
      <w:lang w:val="en-GB"/>
    </w:rPr>
  </w:style>
  <w:style w:type="paragraph" w:customStyle="1" w:styleId="ZchnZchn">
    <w:name w:val="Zchn Zchn"/>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E91027"/>
    <w:pPr>
      <w:spacing w:after="180"/>
    </w:pPr>
    <w:rPr>
      <w:rFonts w:eastAsia="MS Mincho"/>
      <w:b/>
      <w:bCs/>
      <w:szCs w:val="20"/>
      <w:lang w:val="en-GB" w:eastAsia="x-none"/>
    </w:rPr>
  </w:style>
  <w:style w:type="paragraph" w:customStyle="1" w:styleId="Char3CharCharCharCharChar">
    <w:name w:val="Char3 Char Char Char (文字) (文字) Char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E91027"/>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E91027"/>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E91027"/>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E91027"/>
    <w:pPr>
      <w:spacing w:after="120"/>
      <w:ind w:left="284" w:hanging="284"/>
    </w:pPr>
    <w:rPr>
      <w:rFonts w:ascii="Arial" w:eastAsia="MS Mincho" w:hAnsi="Arial"/>
      <w:szCs w:val="22"/>
      <w:lang w:val="en-GB"/>
    </w:rPr>
  </w:style>
  <w:style w:type="paragraph" w:customStyle="1" w:styleId="BalloonText2">
    <w:name w:val="Balloon Text2"/>
    <w:basedOn w:val="a"/>
    <w:semiHidden/>
    <w:rsid w:val="00E91027"/>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91027"/>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E91027"/>
    <w:pPr>
      <w:spacing w:before="100" w:beforeAutospacing="1" w:after="100" w:afterAutospacing="1"/>
    </w:pPr>
    <w:rPr>
      <w:rFonts w:eastAsia="MS Mincho"/>
      <w:sz w:val="24"/>
      <w:lang w:eastAsia="ja-JP"/>
    </w:rPr>
  </w:style>
  <w:style w:type="character" w:customStyle="1" w:styleId="msoins00">
    <w:name w:val="msoins0"/>
    <w:rsid w:val="00E91027"/>
    <w:rPr>
      <w:rFonts w:ascii="Arial" w:eastAsia="宋体" w:hAnsi="Arial" w:cs="Arial"/>
      <w:color w:val="0000FF"/>
      <w:kern w:val="2"/>
      <w:lang w:val="en-US" w:eastAsia="zh-CN" w:bidi="ar-SA"/>
    </w:rPr>
  </w:style>
  <w:style w:type="character" w:customStyle="1" w:styleId="CharChar2">
    <w:name w:val="Char Char2"/>
    <w:rsid w:val="00E91027"/>
    <w:rPr>
      <w:rFonts w:ascii="Times New Roman" w:eastAsia="MS Mincho" w:hAnsi="Times New Roman"/>
      <w:lang w:val="en-GB" w:eastAsia="en-US"/>
    </w:rPr>
  </w:style>
  <w:style w:type="character" w:customStyle="1" w:styleId="H6Char">
    <w:name w:val="H6 Char"/>
    <w:link w:val="H6"/>
    <w:rsid w:val="00E91027"/>
    <w:rPr>
      <w:rFonts w:ascii="Arial" w:eastAsiaTheme="minorEastAsia" w:hAnsi="Arial"/>
      <w:lang w:val="en-GB" w:eastAsia="ko-KR"/>
    </w:rPr>
  </w:style>
  <w:style w:type="character" w:customStyle="1" w:styleId="B2Car">
    <w:name w:val="B2 Car"/>
    <w:rsid w:val="00E91027"/>
    <w:rPr>
      <w:rFonts w:ascii="Times New Roman" w:hAnsi="Times New Roman"/>
      <w:lang w:val="en-GB"/>
    </w:rPr>
  </w:style>
  <w:style w:type="numbering" w:customStyle="1" w:styleId="2">
    <w:name w:val="列表编号2"/>
    <w:basedOn w:val="a3"/>
    <w:rsid w:val="00E91027"/>
    <w:pPr>
      <w:numPr>
        <w:numId w:val="7"/>
      </w:numPr>
    </w:pPr>
  </w:style>
  <w:style w:type="paragraph" w:customStyle="1" w:styleId="Reference">
    <w:name w:val="Reference"/>
    <w:basedOn w:val="a"/>
    <w:rsid w:val="00E9102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E91027"/>
    <w:pPr>
      <w:numPr>
        <w:numId w:val="6"/>
      </w:numPr>
    </w:pPr>
  </w:style>
  <w:style w:type="character" w:customStyle="1" w:styleId="Char2">
    <w:name w:val="列表 Char"/>
    <w:link w:val="a6"/>
    <w:rsid w:val="00E91027"/>
    <w:rPr>
      <w:rFonts w:eastAsia="Times New Roman"/>
      <w:szCs w:val="24"/>
      <w:lang w:eastAsia="en-US"/>
    </w:rPr>
  </w:style>
  <w:style w:type="paragraph" w:customStyle="1" w:styleId="MTDisplayEquation">
    <w:name w:val="MTDisplayEquation"/>
    <w:basedOn w:val="a"/>
    <w:rsid w:val="00E91027"/>
    <w:pPr>
      <w:tabs>
        <w:tab w:val="center" w:pos="4820"/>
        <w:tab w:val="right" w:pos="9640"/>
      </w:tabs>
      <w:spacing w:after="180"/>
    </w:pPr>
    <w:rPr>
      <w:szCs w:val="20"/>
    </w:rPr>
  </w:style>
  <w:style w:type="character" w:customStyle="1" w:styleId="UnresolvedMention1">
    <w:name w:val="Unresolved Mention1"/>
    <w:uiPriority w:val="99"/>
    <w:semiHidden/>
    <w:unhideWhenUsed/>
    <w:rsid w:val="00E91027"/>
    <w:rPr>
      <w:color w:val="605E5C"/>
      <w:shd w:val="clear" w:color="auto" w:fill="E1DFDD"/>
    </w:rPr>
  </w:style>
  <w:style w:type="paragraph" w:customStyle="1" w:styleId="Proposal">
    <w:name w:val="Proposal"/>
    <w:basedOn w:val="a"/>
    <w:link w:val="ProposalChar"/>
    <w:qFormat/>
    <w:rsid w:val="00E91027"/>
    <w:pPr>
      <w:numPr>
        <w:numId w:val="9"/>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E91027"/>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E91027"/>
    <w:rPr>
      <w:rFonts w:eastAsia="Times New Roman"/>
      <w:b/>
      <w:lang w:val="en-GB" w:eastAsia="en-US"/>
    </w:rPr>
  </w:style>
  <w:style w:type="paragraph" w:customStyle="1" w:styleId="Proposallist">
    <w:name w:val="Proposal list"/>
    <w:basedOn w:val="Proposal"/>
    <w:link w:val="ProposallistChar"/>
    <w:qFormat/>
    <w:rsid w:val="00E91027"/>
    <w:pPr>
      <w:numPr>
        <w:numId w:val="0"/>
      </w:numPr>
      <w:ind w:left="1560" w:hanging="1134"/>
    </w:pPr>
  </w:style>
  <w:style w:type="character" w:customStyle="1" w:styleId="ProposallistChar">
    <w:name w:val="Proposal list Char"/>
    <w:link w:val="Proposallist"/>
    <w:rsid w:val="00E91027"/>
    <w:rPr>
      <w:rFonts w:eastAsia="Times New Roman"/>
      <w:b/>
      <w:lang w:val="en-GB" w:eastAsia="en-US"/>
    </w:rPr>
  </w:style>
  <w:style w:type="paragraph" w:customStyle="1" w:styleId="aff2">
    <w:name w:val="a"/>
    <w:basedOn w:val="CRCoverPage"/>
    <w:rsid w:val="00E91027"/>
    <w:pPr>
      <w:tabs>
        <w:tab w:val="left" w:pos="1985"/>
      </w:tabs>
    </w:pPr>
    <w:rPr>
      <w:rFonts w:eastAsia="等线" w:cs="Arial"/>
      <w:b/>
      <w:bCs/>
      <w:color w:val="000000"/>
      <w:sz w:val="24"/>
      <w:szCs w:val="24"/>
      <w:lang w:val="en-US"/>
    </w:rPr>
  </w:style>
  <w:style w:type="paragraph" w:customStyle="1" w:styleId="Discussion">
    <w:name w:val="Discussion"/>
    <w:basedOn w:val="a"/>
    <w:rsid w:val="00E91027"/>
    <w:pPr>
      <w:spacing w:after="180"/>
    </w:pPr>
    <w:rPr>
      <w:rFonts w:ascii="Arial" w:eastAsia="等线" w:hAnsi="Arial" w:cs="Arial"/>
      <w:szCs w:val="20"/>
      <w:lang w:val="en-GB"/>
    </w:rPr>
  </w:style>
  <w:style w:type="character" w:customStyle="1" w:styleId="Mention1">
    <w:name w:val="Mention1"/>
    <w:uiPriority w:val="99"/>
    <w:semiHidden/>
    <w:unhideWhenUsed/>
    <w:rsid w:val="00E91027"/>
    <w:rPr>
      <w:color w:val="2B579A"/>
      <w:shd w:val="clear" w:color="auto" w:fill="E6E6E6"/>
    </w:rPr>
  </w:style>
  <w:style w:type="character" w:customStyle="1" w:styleId="Charc">
    <w:name w:val="列表项目符号 Char"/>
    <w:link w:val="afa"/>
    <w:rsid w:val="00E91027"/>
    <w:rPr>
      <w:rFonts w:eastAsiaTheme="minorEastAsia"/>
      <w:lang w:val="en-GB" w:eastAsia="ko-KR"/>
    </w:rPr>
  </w:style>
  <w:style w:type="character" w:customStyle="1" w:styleId="TFChar1">
    <w:name w:val="TF Char1"/>
    <w:rsid w:val="00E91027"/>
    <w:rPr>
      <w:rFonts w:ascii="Arial" w:hAnsi="Arial"/>
      <w:b/>
      <w:lang w:val="en-GB" w:eastAsia="en-US"/>
    </w:rPr>
  </w:style>
  <w:style w:type="character" w:customStyle="1" w:styleId="1Char1">
    <w:name w:val="标题 1 Char1"/>
    <w:aliases w:val="H1 Char1"/>
    <w:rsid w:val="00E91027"/>
    <w:rPr>
      <w:rFonts w:eastAsia="Times New Roman"/>
      <w:b/>
      <w:bCs/>
      <w:kern w:val="44"/>
      <w:sz w:val="44"/>
      <w:szCs w:val="44"/>
      <w:lang w:val="en-GB" w:eastAsia="ko-KR"/>
    </w:rPr>
  </w:style>
  <w:style w:type="character" w:customStyle="1" w:styleId="3Char1">
    <w:name w:val="标题 3 Char1"/>
    <w:aliases w:val="Underrubrik2 Char1,H3 Char1"/>
    <w:semiHidden/>
    <w:rsid w:val="00E9102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91027"/>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9102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91027"/>
    <w:pPr>
      <w:widowControl w:val="0"/>
      <w:jc w:val="both"/>
    </w:pPr>
    <w:rPr>
      <w:rFonts w:eastAsia="宋体"/>
      <w:kern w:val="2"/>
      <w:sz w:val="21"/>
      <w:lang w:eastAsia="zh-CN"/>
    </w:rPr>
  </w:style>
  <w:style w:type="paragraph" w:customStyle="1" w:styleId="textintend1">
    <w:name w:val="text intend 1"/>
    <w:basedOn w:val="a"/>
    <w:rsid w:val="00E91027"/>
    <w:pPr>
      <w:tabs>
        <w:tab w:val="left" w:pos="992"/>
      </w:tabs>
      <w:spacing w:after="120"/>
      <w:ind w:left="567" w:hanging="283"/>
      <w:jc w:val="both"/>
    </w:pPr>
    <w:rPr>
      <w:rFonts w:eastAsia="MS Mincho"/>
      <w:sz w:val="24"/>
      <w:szCs w:val="20"/>
    </w:rPr>
  </w:style>
  <w:style w:type="character" w:customStyle="1" w:styleId="16">
    <w:name w:val="标题 1 字符"/>
    <w:aliases w:val="H1 字符"/>
    <w:rsid w:val="00E91027"/>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45EAC-8558-4050-8FBA-EB4CA056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4363</Words>
  <Characters>24872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2022-08-09T03:18:00Z</dcterms:created>
  <dcterms:modified xsi:type="dcterms:W3CDTF">2022-08-09T03:18:00Z</dcterms:modified>
</cp:coreProperties>
</file>