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161CD2">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DC1ABA">
        <w:rPr>
          <w:rFonts w:eastAsia="宋体" w:cs="Arial" w:hint="eastAsia"/>
          <w:sz w:val="22"/>
          <w:szCs w:val="22"/>
          <w:lang w:val="en-GB" w:eastAsia="zh-CN"/>
        </w:rPr>
        <w:t>4656</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161CD2" w:rsidRPr="00EC163A">
        <w:rPr>
          <w:rFonts w:ascii="Arial" w:eastAsia="宋体" w:hAnsi="Arial" w:cs="Arial"/>
          <w:b/>
          <w:sz w:val="22"/>
          <w:szCs w:val="22"/>
          <w:lang w:val="en-GB" w:eastAsia="zh-CN"/>
        </w:rPr>
        <w:t xml:space="preserve">15th </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24th</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 xml:space="preserve">August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8B3F47">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352F19" w:rsidRPr="00352F19">
        <w:rPr>
          <w:rFonts w:eastAsiaTheme="minorEastAsia" w:cs="Arial"/>
          <w:sz w:val="22"/>
          <w:szCs w:val="22"/>
          <w:lang w:val="en-GB" w:eastAsia="zh-CN"/>
        </w:rPr>
        <w:t>TP on TS 3</w:t>
      </w:r>
      <w:r w:rsidR="008B3F47">
        <w:rPr>
          <w:rFonts w:eastAsiaTheme="minorEastAsia" w:cs="Arial" w:hint="eastAsia"/>
          <w:sz w:val="22"/>
          <w:szCs w:val="22"/>
          <w:lang w:val="en-GB" w:eastAsia="zh-CN"/>
        </w:rPr>
        <w:t>7</w:t>
      </w:r>
      <w:r w:rsidR="00352F19" w:rsidRPr="00352F19">
        <w:rPr>
          <w:rFonts w:eastAsiaTheme="minorEastAsia" w:cs="Arial"/>
          <w:sz w:val="22"/>
          <w:szCs w:val="22"/>
          <w:lang w:val="en-GB" w:eastAsia="zh-CN"/>
        </w:rPr>
        <w:t>.4</w:t>
      </w:r>
      <w:r w:rsidR="008B3F47">
        <w:rPr>
          <w:rFonts w:eastAsiaTheme="minorEastAsia" w:cs="Arial" w:hint="eastAsia"/>
          <w:sz w:val="22"/>
          <w:szCs w:val="22"/>
          <w:lang w:val="en-GB" w:eastAsia="zh-CN"/>
        </w:rPr>
        <w:t>8</w:t>
      </w:r>
      <w:r w:rsidR="00352F19" w:rsidRPr="00352F19">
        <w:rPr>
          <w:rFonts w:eastAsiaTheme="minorEastAsia" w:cs="Arial"/>
          <w:sz w:val="22"/>
          <w:szCs w:val="22"/>
          <w:lang w:val="en-GB" w:eastAsia="zh-CN"/>
        </w:rPr>
        <w:t>3 for AI/ML</w:t>
      </w:r>
    </w:p>
    <w:p w:rsidR="00B87FBC" w:rsidRPr="00EC163A" w:rsidRDefault="00B87FBC" w:rsidP="00FA6CA6">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FA6CA6">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3049F3">
      <w:pPr>
        <w:pStyle w:val="proposaltext"/>
      </w:pPr>
      <w:r>
        <w:rPr>
          <w:rFonts w:hint="eastAsia"/>
        </w:rPr>
        <w:t>This is a TP based on the discussion paper R3-22</w:t>
      </w:r>
      <w:r w:rsidR="00DC1ABA">
        <w:rPr>
          <w:rFonts w:hint="eastAsia"/>
        </w:rPr>
        <w:t>4655</w:t>
      </w:r>
      <w:bookmarkStart w:id="3" w:name="_GoBack"/>
      <w:bookmarkEnd w:id="3"/>
      <w:r>
        <w:rPr>
          <w:rFonts w:hint="eastAsia"/>
        </w:rPr>
        <w:t>.</w:t>
      </w:r>
    </w:p>
    <w:p w:rsidR="00B87FBC" w:rsidRPr="00EC163A" w:rsidRDefault="0018689C" w:rsidP="008B3F47">
      <w:pPr>
        <w:pStyle w:val="1"/>
        <w:numPr>
          <w:ilvl w:val="0"/>
          <w:numId w:val="22"/>
        </w:numPr>
        <w:rPr>
          <w:lang w:val="en-GB"/>
        </w:rPr>
      </w:pPr>
      <w:r>
        <w:rPr>
          <w:rFonts w:hint="eastAsia"/>
          <w:lang w:val="en-GB"/>
        </w:rPr>
        <w:t>TP for TS 3</w:t>
      </w:r>
      <w:r w:rsidR="008B3F47">
        <w:rPr>
          <w:rFonts w:hint="eastAsia"/>
          <w:lang w:val="en-GB"/>
        </w:rPr>
        <w:t>7</w:t>
      </w:r>
      <w:r>
        <w:rPr>
          <w:rFonts w:hint="eastAsia"/>
          <w:lang w:val="en-GB"/>
        </w:rPr>
        <w:t>.4</w:t>
      </w:r>
      <w:r w:rsidR="008B3F47">
        <w:rPr>
          <w:rFonts w:hint="eastAsia"/>
          <w:lang w:val="en-GB"/>
        </w:rPr>
        <w:t>8</w:t>
      </w:r>
      <w:r>
        <w:rPr>
          <w:rFonts w:hint="eastAsia"/>
          <w:lang w:val="en-GB"/>
        </w:rPr>
        <w:t>3</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283DAF" w:rsidRPr="00283DAF" w:rsidRDefault="00283DAF" w:rsidP="00283DAF">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bookmarkStart w:id="38" w:name="_Toc105657029"/>
      <w:bookmarkStart w:id="39" w:name="_Toc106108410"/>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r w:rsidRPr="00283DAF">
        <w:rPr>
          <w:rFonts w:ascii="Arial" w:eastAsia="Yu Mincho" w:hAnsi="Arial"/>
          <w:sz w:val="32"/>
          <w:szCs w:val="20"/>
          <w:lang w:val="en-GB" w:eastAsia="ko-KR"/>
        </w:rPr>
        <w:t>8.1</w:t>
      </w:r>
      <w:r w:rsidRPr="00283DAF">
        <w:rPr>
          <w:rFonts w:ascii="Arial" w:eastAsia="Yu Mincho" w:hAnsi="Arial"/>
          <w:sz w:val="32"/>
          <w:szCs w:val="20"/>
          <w:lang w:val="en-GB" w:eastAsia="ko-KR"/>
        </w:rPr>
        <w:tab/>
        <w:t>List of E1AP Elementary Procedures</w:t>
      </w:r>
      <w:bookmarkEnd w:id="38"/>
      <w:bookmarkEnd w:id="39"/>
    </w:p>
    <w:p w:rsidR="00283DAF" w:rsidRPr="00283DAF" w:rsidRDefault="00283DAF" w:rsidP="00283DAF">
      <w:pPr>
        <w:overflowPunct w:val="0"/>
        <w:autoSpaceDE w:val="0"/>
        <w:autoSpaceDN w:val="0"/>
        <w:adjustRightInd w:val="0"/>
        <w:spacing w:after="180"/>
        <w:textAlignment w:val="baseline"/>
        <w:rPr>
          <w:rFonts w:eastAsia="Yu Mincho"/>
          <w:szCs w:val="20"/>
          <w:lang w:val="en-GB" w:eastAsia="ko-KR"/>
        </w:rPr>
      </w:pPr>
      <w:r w:rsidRPr="00283DAF">
        <w:rPr>
          <w:rFonts w:eastAsia="Yu Mincho"/>
          <w:szCs w:val="20"/>
          <w:lang w:val="en-GB" w:eastAsia="ko-KR"/>
        </w:rPr>
        <w:t xml:space="preserve">In the following tables, all EPs are divided into Class 1 and Class 2 EPs (see </w:t>
      </w:r>
      <w:proofErr w:type="spellStart"/>
      <w:r w:rsidRPr="00283DAF">
        <w:rPr>
          <w:rFonts w:eastAsia="Yu Mincho"/>
          <w:szCs w:val="20"/>
          <w:lang w:val="en-GB" w:eastAsia="ko-KR"/>
        </w:rPr>
        <w:t>subclause</w:t>
      </w:r>
      <w:proofErr w:type="spellEnd"/>
      <w:r w:rsidRPr="00283DAF">
        <w:rPr>
          <w:rFonts w:eastAsia="Yu Mincho"/>
          <w:szCs w:val="20"/>
          <w:lang w:val="en-GB" w:eastAsia="ko-KR"/>
        </w:rPr>
        <w:t xml:space="preserve"> 3.1 for explanation of the different classes):</w:t>
      </w:r>
    </w:p>
    <w:p w:rsidR="00283DAF" w:rsidRPr="00283DAF" w:rsidRDefault="00283DAF" w:rsidP="00283DAF">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283DAF">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283DAF" w:rsidRPr="00283DAF" w:rsidTr="00034182">
        <w:trPr>
          <w:gridAfter w:val="1"/>
          <w:wAfter w:w="33" w:type="dxa"/>
          <w:cantSplit/>
          <w:jc w:val="center"/>
        </w:trPr>
        <w:tc>
          <w:tcPr>
            <w:tcW w:w="1544" w:type="dxa"/>
            <w:gridSpan w:val="2"/>
            <w:vMerge w:val="restart"/>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Elementary Procedure</w:t>
            </w:r>
          </w:p>
        </w:tc>
        <w:tc>
          <w:tcPr>
            <w:tcW w:w="2108" w:type="dxa"/>
            <w:gridSpan w:val="2"/>
            <w:vMerge w:val="restart"/>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Initiating Message</w:t>
            </w:r>
          </w:p>
        </w:tc>
        <w:tc>
          <w:tcPr>
            <w:tcW w:w="2286" w:type="dxa"/>
            <w:gridSpan w:val="2"/>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Successful Outcome</w:t>
            </w:r>
          </w:p>
        </w:tc>
        <w:tc>
          <w:tcPr>
            <w:tcW w:w="2534" w:type="dxa"/>
            <w:gridSpan w:val="2"/>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Unsuccessful Outcome</w:t>
            </w:r>
          </w:p>
        </w:tc>
      </w:tr>
      <w:tr w:rsidR="00283DAF" w:rsidRPr="00283DAF" w:rsidTr="00034182">
        <w:trPr>
          <w:gridAfter w:val="1"/>
          <w:wAfter w:w="33" w:type="dxa"/>
          <w:cantSplit/>
          <w:jc w:val="center"/>
        </w:trPr>
        <w:tc>
          <w:tcPr>
            <w:tcW w:w="1544" w:type="dxa"/>
            <w:gridSpan w:val="2"/>
            <w:vMerge/>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Response message</w:t>
            </w:r>
          </w:p>
        </w:tc>
        <w:tc>
          <w:tcPr>
            <w:tcW w:w="2534" w:type="dxa"/>
            <w:gridSpan w:val="2"/>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Response message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Reset</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RESET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RESET ACKNOWLEDGE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E1 Setup</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E1 SETUP REQUEST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E1 SETUP RESPONSE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E1 SETUP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-CU-CP E1 Setup</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E1 SETUP REQUEST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E1 SETUP RESPONSE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E1 SETUP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Configuration Update</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CONFIGURATION UPDATE</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CONFIGURATION UPDATE ACKNOWLEDGE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CONFIGURATION UPDATE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-CU-CP Configuration Update</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CONFIGURATION UPDATE</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CONFIGURATION UPDATE ACKNOWLEDGE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CONFIGURATION UPDATE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 xml:space="preserve">E1 Release </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E1 RELEASE REQUEST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E1 RELEASE RESPONSE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Setup</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SETUP REQUEST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SETUP RESPONSE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SETUP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-CU-CP initiated)</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REQUEST</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RESPONSE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FAILURE</w:t>
            </w: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Required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initiated)</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REQUIRED</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MODIFICATION CONFIRM</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
        </w:tc>
      </w:tr>
      <w:tr w:rsidR="00283DAF" w:rsidRPr="00283DAF" w:rsidTr="00034182">
        <w:trPr>
          <w:gridAfter w:val="1"/>
          <w:wAfter w:w="33" w:type="dxa"/>
          <w:cantSplit/>
          <w:jc w:val="center"/>
        </w:trPr>
        <w:tc>
          <w:tcPr>
            <w:tcW w:w="154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Release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-CU-CP initiated)</w:t>
            </w:r>
          </w:p>
        </w:tc>
        <w:tc>
          <w:tcPr>
            <w:tcW w:w="2108"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RELEASE COMMAND</w:t>
            </w:r>
          </w:p>
        </w:tc>
        <w:tc>
          <w:tcPr>
            <w:tcW w:w="2286"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RELEASE COMPLETE</w:t>
            </w:r>
          </w:p>
        </w:tc>
        <w:tc>
          <w:tcPr>
            <w:tcW w:w="2534" w:type="dxa"/>
            <w:gridSpan w:val="2"/>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IAB UP TNL ADDRESS UPDATE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sz w:val="18"/>
                <w:szCs w:val="20"/>
                <w:lang w:val="en-GB" w:eastAsia="ko-KR"/>
              </w:rPr>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sz w:val="18"/>
                <w:szCs w:val="20"/>
                <w:lang w:val="en-GB" w:eastAsia="ko-KR"/>
              </w:rPr>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sz w:val="18"/>
                <w:szCs w:val="20"/>
                <w:lang w:val="en-GB" w:eastAsia="ko-KR"/>
              </w:rPr>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eastAsia="Yu Mincho" w:hAnsi="Arial" w:cs="Arial"/>
                <w:sz w:val="18"/>
                <w:szCs w:val="20"/>
                <w:lang w:val="en-GB" w:eastAsia="ko-KR"/>
              </w:rPr>
              <w:t>BC BEARER CONTEXT SETUP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BC Bearer Context Modification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fr-FR" w:eastAsia="ko-K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fr-FR" w:eastAsia="ko-K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en-GB" w:eastAsia="ko-KR"/>
              </w:rPr>
            </w:pPr>
            <w:r w:rsidRPr="00283DAF">
              <w:rPr>
                <w:rFonts w:ascii="Arial" w:eastAsia="Yu Mincho" w:hAnsi="Arial" w:cs="Arial"/>
                <w:sz w:val="18"/>
                <w:szCs w:val="20"/>
                <w:lang w:val="fr-FR" w:eastAsia="ko-KR"/>
              </w:rPr>
              <w:t>BC BEARER CONTEXT MODIFICATION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BC Bearer Context Modification Required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fr-FR" w:eastAsia="ko-KR"/>
              </w:rPr>
            </w:pPr>
            <w:r w:rsidRPr="00283DAF">
              <w:rPr>
                <w:rFonts w:ascii="Arial" w:hAnsi="Arial"/>
                <w:sz w:val="18"/>
                <w:szCs w:val="20"/>
                <w:lang w:val="en-GB" w:eastAsia="ko-KR"/>
              </w:rPr>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fr-FR" w:eastAsia="ko-KR"/>
              </w:rPr>
            </w:pPr>
            <w:r w:rsidRPr="00283DAF">
              <w:rPr>
                <w:rFonts w:ascii="Arial" w:hAnsi="Arial"/>
                <w:sz w:val="18"/>
                <w:szCs w:val="20"/>
                <w:lang w:val="en-GB" w:eastAsia="ko-K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BC Bearer Context Release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fr-FR" w:eastAsia="ko-KR"/>
              </w:rPr>
            </w:pPr>
            <w:r w:rsidRPr="00283DAF">
              <w:rPr>
                <w:rFonts w:ascii="Arial" w:eastAsia="Yu Mincho" w:hAnsi="Arial" w:cs="Arial"/>
                <w:sz w:val="18"/>
                <w:szCs w:val="20"/>
                <w:lang w:val="en-GB" w:eastAsia="ko-KR"/>
              </w:rPr>
              <w:t>MC BEARER CONTEXT SETUP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Modification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fr-FR" w:eastAsia="ko-K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fr-FR" w:eastAsia="ko-K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en-GB" w:eastAsia="ko-KR"/>
              </w:rPr>
            </w:pPr>
            <w:r w:rsidRPr="00283DAF">
              <w:rPr>
                <w:rFonts w:ascii="Arial" w:eastAsia="Yu Mincho" w:hAnsi="Arial" w:cs="Arial"/>
                <w:sz w:val="18"/>
                <w:szCs w:val="20"/>
                <w:lang w:val="fr-FR" w:eastAsia="ko-KR"/>
              </w:rPr>
              <w:t>MC BEARER CONTEXT MODIFICATION FAILURE</w:t>
            </w: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Modification Required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fr-FR" w:eastAsia="ko-KR"/>
              </w:rPr>
            </w:pPr>
            <w:r w:rsidRPr="00283DAF">
              <w:rPr>
                <w:rFonts w:ascii="Arial" w:hAnsi="Arial"/>
                <w:sz w:val="18"/>
                <w:szCs w:val="20"/>
                <w:lang w:val="en-GB" w:eastAsia="ko-KR"/>
              </w:rPr>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fr-FR" w:eastAsia="ko-KR"/>
              </w:rPr>
            </w:pPr>
            <w:r w:rsidRPr="00283DAF">
              <w:rPr>
                <w:rFonts w:ascii="Arial" w:hAnsi="Arial"/>
                <w:sz w:val="18"/>
                <w:szCs w:val="20"/>
                <w:lang w:val="fr-FR" w:eastAsia="ko-K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283DAF" w:rsidRPr="00283DAF"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lastRenderedPageBreak/>
              <w:t>MC Bearer Context Release (</w:t>
            </w:r>
            <w:proofErr w:type="spellStart"/>
            <w:r w:rsidRPr="00283DAF">
              <w:rPr>
                <w:rFonts w:ascii="Arial" w:hAnsi="Arial"/>
                <w:sz w:val="18"/>
                <w:szCs w:val="20"/>
                <w:lang w:val="en-GB" w:eastAsia="ko-KR"/>
              </w:rPr>
              <w:t>gNB</w:t>
            </w:r>
            <w:proofErr w:type="spellEnd"/>
            <w:r w:rsidRPr="00283DAF">
              <w:rPr>
                <w:rFonts w:ascii="Arial" w:hAnsi="Arial"/>
                <w:sz w:val="18"/>
                <w:szCs w:val="20"/>
                <w:lang w:val="en-GB" w:eastAsia="ko-KR"/>
              </w:rPr>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sz w:val="18"/>
                <w:szCs w:val="20"/>
                <w:lang w:val="en-GB" w:eastAsia="ko-KR"/>
              </w:rPr>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fr-FR" w:eastAsia="ko-KR"/>
              </w:rPr>
            </w:pPr>
            <w:r w:rsidRPr="00283DAF">
              <w:rPr>
                <w:rFonts w:ascii="Arial" w:hAnsi="Arial"/>
                <w:sz w:val="18"/>
                <w:szCs w:val="20"/>
                <w:lang w:val="en-GB" w:eastAsia="ko-KR"/>
              </w:rPr>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283DAF">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283DAF" w:rsidRPr="00BD1636" w:rsidTr="00283DAF">
        <w:trPr>
          <w:gridBefore w:val="1"/>
          <w:wBefore w:w="33" w:type="dxa"/>
          <w:cantSplit/>
          <w:jc w:val="center"/>
          <w:ins w:id="56"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57" w:author="CATT" w:date="2022-08-05T14:33:00Z"/>
                <w:rFonts w:ascii="Arial" w:hAnsi="Arial"/>
                <w:sz w:val="18"/>
                <w:szCs w:val="20"/>
                <w:lang w:val="en-GB" w:eastAsia="ko-KR"/>
              </w:rPr>
            </w:pPr>
            <w:ins w:id="58" w:author="CATT" w:date="2022-08-05T14:33:00Z">
              <w:r w:rsidRPr="00283DAF">
                <w:rPr>
                  <w:rFonts w:ascii="Arial" w:hAnsi="Arial" w:hint="eastAsia"/>
                  <w:sz w:val="18"/>
                  <w:szCs w:val="20"/>
                  <w:lang w:val="en-GB" w:eastAsia="ko-KR"/>
                </w:rPr>
                <w:t>Node Data Collection</w:t>
              </w:r>
              <w:r w:rsidRPr="00283DAF">
                <w:rPr>
                  <w:rFonts w:ascii="Arial" w:hAnsi="Arial"/>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59" w:author="CATT" w:date="2022-08-05T14:33:00Z"/>
                <w:rFonts w:ascii="Arial" w:hAnsi="Arial"/>
                <w:sz w:val="18"/>
                <w:szCs w:val="20"/>
                <w:lang w:val="en-GB" w:eastAsia="ko-KR"/>
              </w:rPr>
            </w:pPr>
            <w:ins w:id="60" w:author="CATT" w:date="2022-08-05T14:33:00Z">
              <w:r w:rsidRPr="00283DAF">
                <w:rPr>
                  <w:rFonts w:ascii="Arial" w:hAnsi="Arial" w:hint="eastAsia"/>
                  <w:sz w:val="18"/>
                  <w:szCs w:val="20"/>
                  <w:lang w:val="en-GB" w:eastAsia="ko-KR"/>
                </w:rPr>
                <w:t>NODE DATA COLLECTION</w:t>
              </w:r>
              <w:r w:rsidRPr="00283DAF">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61" w:author="CATT" w:date="2022-08-05T14:33:00Z"/>
                <w:rFonts w:ascii="Arial" w:hAnsi="Arial"/>
                <w:sz w:val="18"/>
                <w:szCs w:val="20"/>
                <w:lang w:val="en-GB" w:eastAsia="ko-KR"/>
              </w:rPr>
            </w:pPr>
            <w:ins w:id="62" w:author="CATT" w:date="2022-08-05T14:33:00Z">
              <w:r w:rsidRPr="00283DAF">
                <w:rPr>
                  <w:rFonts w:ascii="Arial" w:hAnsi="Arial" w:hint="eastAsia"/>
                  <w:sz w:val="18"/>
                  <w:szCs w:val="20"/>
                  <w:lang w:val="en-GB" w:eastAsia="ko-KR"/>
                </w:rPr>
                <w:t>NODE DATA COLLECTION</w:t>
              </w:r>
              <w:r w:rsidRPr="00283DAF">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034182">
            <w:pPr>
              <w:keepNext/>
              <w:keepLines/>
              <w:overflowPunct w:val="0"/>
              <w:autoSpaceDE w:val="0"/>
              <w:autoSpaceDN w:val="0"/>
              <w:adjustRightInd w:val="0"/>
              <w:textAlignment w:val="baseline"/>
              <w:rPr>
                <w:ins w:id="63" w:author="CATT" w:date="2022-08-05T14:33:00Z"/>
                <w:rFonts w:ascii="Arial" w:eastAsia="Yu Mincho" w:hAnsi="Arial" w:cs="Arial"/>
                <w:sz w:val="18"/>
                <w:szCs w:val="20"/>
                <w:lang w:val="fr-FR" w:eastAsia="ko-KR"/>
              </w:rPr>
            </w:pPr>
            <w:ins w:id="64" w:author="CATT" w:date="2022-08-05T14:33:00Z">
              <w:r w:rsidRPr="00283DAF">
                <w:rPr>
                  <w:rFonts w:ascii="Arial" w:eastAsia="Yu Mincho" w:hAnsi="Arial" w:cs="Arial" w:hint="eastAsia"/>
                  <w:sz w:val="18"/>
                  <w:szCs w:val="20"/>
                  <w:lang w:val="fr-FR" w:eastAsia="ko-KR"/>
                </w:rPr>
                <w:t>NODE DATA COLLECTION</w:t>
              </w:r>
              <w:r w:rsidRPr="00283DAF">
                <w:rPr>
                  <w:rFonts w:ascii="Arial" w:eastAsia="Yu Mincho" w:hAnsi="Arial" w:cs="Arial"/>
                  <w:sz w:val="18"/>
                  <w:szCs w:val="20"/>
                  <w:lang w:val="fr-FR" w:eastAsia="ko-KR"/>
                </w:rPr>
                <w:t xml:space="preserve"> FAILURE</w:t>
              </w:r>
            </w:ins>
          </w:p>
        </w:tc>
      </w:tr>
      <w:tr w:rsidR="00283DAF" w:rsidRPr="00BD1636" w:rsidTr="00283DAF">
        <w:trPr>
          <w:gridBefore w:val="1"/>
          <w:wBefore w:w="33" w:type="dxa"/>
          <w:cantSplit/>
          <w:jc w:val="center"/>
          <w:ins w:id="65"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66" w:author="CATT" w:date="2022-08-05T14:33:00Z"/>
                <w:rFonts w:ascii="Arial" w:hAnsi="Arial"/>
                <w:sz w:val="18"/>
                <w:szCs w:val="20"/>
                <w:lang w:val="en-GB" w:eastAsia="ko-KR"/>
              </w:rPr>
            </w:pPr>
            <w:ins w:id="67" w:author="CATT" w:date="2022-08-05T14:33:00Z">
              <w:r w:rsidRPr="00283DAF">
                <w:rPr>
                  <w:rFonts w:ascii="Arial" w:hAnsi="Arial" w:hint="eastAsia"/>
                  <w:sz w:val="18"/>
                  <w:szCs w:val="20"/>
                  <w:lang w:val="en-GB" w:eastAsia="ko-KR"/>
                </w:rPr>
                <w:t>UE Data Collection</w:t>
              </w:r>
              <w:r w:rsidRPr="00283DAF">
                <w:rPr>
                  <w:rFonts w:ascii="Arial" w:hAnsi="Arial"/>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68" w:author="CATT" w:date="2022-08-05T14:33:00Z"/>
                <w:rFonts w:ascii="Arial" w:hAnsi="Arial"/>
                <w:sz w:val="18"/>
                <w:szCs w:val="20"/>
                <w:lang w:val="en-GB" w:eastAsia="ko-KR"/>
              </w:rPr>
            </w:pPr>
            <w:ins w:id="69" w:author="CATT" w:date="2022-08-05T14:33:00Z">
              <w:r w:rsidRPr="00283DAF">
                <w:rPr>
                  <w:rFonts w:ascii="Arial" w:hAnsi="Arial" w:hint="eastAsia"/>
                  <w:sz w:val="18"/>
                  <w:szCs w:val="20"/>
                  <w:lang w:val="en-GB" w:eastAsia="ko-KR"/>
                </w:rPr>
                <w:t>UE DATA COLLECTION</w:t>
              </w:r>
              <w:r w:rsidRPr="00283DAF">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283DAF" w:rsidRPr="00283DAF" w:rsidRDefault="00283DAF" w:rsidP="00034182">
            <w:pPr>
              <w:keepNext/>
              <w:keepLines/>
              <w:overflowPunct w:val="0"/>
              <w:autoSpaceDE w:val="0"/>
              <w:autoSpaceDN w:val="0"/>
              <w:adjustRightInd w:val="0"/>
              <w:textAlignment w:val="baseline"/>
              <w:rPr>
                <w:ins w:id="70" w:author="CATT" w:date="2022-08-05T14:33:00Z"/>
                <w:rFonts w:ascii="Arial" w:hAnsi="Arial"/>
                <w:sz w:val="18"/>
                <w:szCs w:val="20"/>
                <w:lang w:val="en-GB" w:eastAsia="ko-KR"/>
              </w:rPr>
            </w:pPr>
            <w:ins w:id="71" w:author="CATT" w:date="2022-08-05T14:33:00Z">
              <w:r w:rsidRPr="00283DAF">
                <w:rPr>
                  <w:rFonts w:ascii="Arial" w:hAnsi="Arial" w:hint="eastAsia"/>
                  <w:sz w:val="18"/>
                  <w:szCs w:val="20"/>
                  <w:lang w:val="en-GB" w:eastAsia="ko-KR"/>
                </w:rPr>
                <w:t>UE DATA COLLECTION</w:t>
              </w:r>
              <w:r w:rsidRPr="00283DAF">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283DAF" w:rsidRPr="00283DAF" w:rsidRDefault="00283DAF" w:rsidP="00034182">
            <w:pPr>
              <w:keepNext/>
              <w:keepLines/>
              <w:overflowPunct w:val="0"/>
              <w:autoSpaceDE w:val="0"/>
              <w:autoSpaceDN w:val="0"/>
              <w:adjustRightInd w:val="0"/>
              <w:textAlignment w:val="baseline"/>
              <w:rPr>
                <w:ins w:id="72" w:author="CATT" w:date="2022-08-05T14:33:00Z"/>
                <w:rFonts w:ascii="Arial" w:eastAsia="Yu Mincho" w:hAnsi="Arial" w:cs="Arial"/>
                <w:sz w:val="18"/>
                <w:szCs w:val="20"/>
                <w:lang w:val="fr-FR" w:eastAsia="ko-KR"/>
              </w:rPr>
            </w:pPr>
            <w:ins w:id="73" w:author="CATT" w:date="2022-08-05T14:33:00Z">
              <w:r w:rsidRPr="00283DAF">
                <w:rPr>
                  <w:rFonts w:ascii="Arial" w:eastAsia="Yu Mincho" w:hAnsi="Arial" w:cs="Arial" w:hint="eastAsia"/>
                  <w:sz w:val="18"/>
                  <w:szCs w:val="20"/>
                  <w:lang w:val="fr-FR" w:eastAsia="ko-KR"/>
                </w:rPr>
                <w:t>UE DATA COLLECTION</w:t>
              </w:r>
              <w:r w:rsidRPr="00283DAF">
                <w:rPr>
                  <w:rFonts w:ascii="Arial" w:eastAsia="Yu Mincho" w:hAnsi="Arial" w:cs="Arial"/>
                  <w:sz w:val="18"/>
                  <w:szCs w:val="20"/>
                  <w:lang w:val="fr-FR" w:eastAsia="ko-KR"/>
                </w:rPr>
                <w:t xml:space="preserve"> FAILURE</w:t>
              </w:r>
            </w:ins>
          </w:p>
        </w:tc>
      </w:tr>
    </w:tbl>
    <w:p w:rsidR="00283DAF" w:rsidRPr="00283DAF" w:rsidRDefault="00283DAF" w:rsidP="00283DAF">
      <w:pPr>
        <w:overflowPunct w:val="0"/>
        <w:autoSpaceDE w:val="0"/>
        <w:autoSpaceDN w:val="0"/>
        <w:adjustRightInd w:val="0"/>
        <w:spacing w:after="180"/>
        <w:textAlignment w:val="baseline"/>
        <w:rPr>
          <w:rFonts w:eastAsia="Yu Mincho"/>
          <w:szCs w:val="20"/>
          <w:lang w:val="en-GB" w:eastAsia="ko-KR"/>
        </w:rPr>
      </w:pPr>
    </w:p>
    <w:p w:rsidR="00283DAF" w:rsidRPr="00283DAF" w:rsidRDefault="00283DAF" w:rsidP="00283DAF">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283DAF">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Elementary Procedure</w:t>
            </w:r>
          </w:p>
        </w:tc>
        <w:tc>
          <w:tcPr>
            <w:tcW w:w="3250" w:type="dxa"/>
            <w:gridSpan w:val="3"/>
          </w:tcPr>
          <w:p w:rsidR="00283DAF" w:rsidRPr="00283DAF" w:rsidRDefault="00283DAF" w:rsidP="00283DAF">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283DAF">
              <w:rPr>
                <w:rFonts w:ascii="Arial" w:eastAsia="Yu Mincho" w:hAnsi="Arial"/>
                <w:b/>
                <w:sz w:val="18"/>
                <w:szCs w:val="20"/>
                <w:lang w:val="en-GB" w:eastAsia="ko-KR"/>
              </w:rPr>
              <w:t>Message</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Error Indication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ERROR INDICATION</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Release Request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initiated)</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RELEASE REQUEST</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 xml:space="preserve">Bearer Context Inactivity Notification </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BEARER CONTEXT INACTIVITY NOTIFICATION</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DL Data Notification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DL DATA NOTIFICATION</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UL Data Notification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UL DATA NOTIFICATION</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Data Usage Report</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DATA USAGE REPORT</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Counter Check</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COUNTER CHECK</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Status Indication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GNB-CU-UP STATUS INDICATION</w:t>
            </w:r>
          </w:p>
        </w:tc>
      </w:tr>
      <w:tr w:rsidR="00283DAF" w:rsidRPr="00283DAF" w:rsidTr="00034182">
        <w:trPr>
          <w:gridAfter w:val="2"/>
          <w:wAfter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MR-DC Data Usage Report</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MR-DC DATA USAGE REPORT</w:t>
            </w:r>
          </w:p>
        </w:tc>
      </w:tr>
      <w:tr w:rsidR="00283DAF" w:rsidRPr="00283DAF" w:rsidTr="00034182">
        <w:trPr>
          <w:gridBefore w:val="1"/>
          <w:gridAfter w:val="1"/>
          <w:wBefore w:w="36" w:type="dxa"/>
          <w:wAfter w:w="36"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Trace Start</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TRACE START</w:t>
            </w:r>
          </w:p>
        </w:tc>
      </w:tr>
      <w:tr w:rsidR="00283DAF" w:rsidRPr="00283DAF" w:rsidTr="00034182">
        <w:trPr>
          <w:gridBefore w:val="1"/>
          <w:gridAfter w:val="1"/>
          <w:wBefore w:w="36" w:type="dxa"/>
          <w:wAfter w:w="36"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Deactivate Trace</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DEACTIVATE TRACE</w:t>
            </w:r>
          </w:p>
        </w:tc>
      </w:tr>
      <w:tr w:rsidR="00283DAF" w:rsidRPr="00283DAF" w:rsidTr="00034182">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RESOURCE STATUS UPDATE</w:t>
            </w:r>
          </w:p>
        </w:tc>
      </w:tr>
      <w:tr w:rsidR="00283DAF" w:rsidRPr="00283DAF" w:rsidTr="00034182">
        <w:trPr>
          <w:gridBefore w:val="2"/>
          <w:wBefore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Early Forwarding SN Transfer</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EARLY FORWARDING SN TRANSFER</w:t>
            </w:r>
          </w:p>
        </w:tc>
      </w:tr>
      <w:tr w:rsidR="00283DAF" w:rsidRPr="00283DAF" w:rsidTr="00034182">
        <w:trPr>
          <w:gridBefore w:val="2"/>
          <w:wBefore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Measurement Results Information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GNB-CU-CP MEASUREMENT RESULTS INFORMATION</w:t>
            </w:r>
          </w:p>
        </w:tc>
      </w:tr>
      <w:tr w:rsidR="00283DAF" w:rsidRPr="00283DAF" w:rsidTr="00034182">
        <w:trPr>
          <w:gridBefore w:val="2"/>
          <w:wBefore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sz w:val="18"/>
                <w:szCs w:val="20"/>
                <w:lang w:val="en-GB" w:eastAsia="ko-KR"/>
              </w:rPr>
              <w:t>IAB PSK Notification</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sz w:val="18"/>
                <w:szCs w:val="20"/>
                <w:lang w:val="en-GB" w:eastAsia="ko-KR"/>
              </w:rPr>
              <w:t>IAB PSK NOTIFICATION</w:t>
            </w:r>
          </w:p>
        </w:tc>
      </w:tr>
      <w:tr w:rsidR="00283DAF" w:rsidRPr="00283DAF" w:rsidTr="00034182">
        <w:trPr>
          <w:gridBefore w:val="2"/>
          <w:wBefore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cs="Arial"/>
                <w:sz w:val="18"/>
                <w:szCs w:val="20"/>
                <w:lang w:val="en-GB" w:eastAsia="ko-KR"/>
              </w:rPr>
              <w:t>BC Bearer Context Release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initiated)</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sz w:val="18"/>
                <w:szCs w:val="20"/>
                <w:lang w:val="en-GB" w:eastAsia="ko-KR"/>
              </w:rPr>
            </w:pPr>
            <w:r w:rsidRPr="00283DAF">
              <w:rPr>
                <w:rFonts w:ascii="Arial" w:hAnsi="Arial" w:cs="Arial"/>
                <w:sz w:val="18"/>
                <w:szCs w:val="20"/>
                <w:lang w:val="en-GB" w:eastAsia="ko-KR"/>
              </w:rPr>
              <w:t>BC BEARER CONTEXT RELEASE REQUEST</w:t>
            </w:r>
          </w:p>
        </w:tc>
      </w:tr>
      <w:tr w:rsidR="00283DAF" w:rsidRPr="00283DAF" w:rsidTr="00034182">
        <w:trPr>
          <w:gridBefore w:val="2"/>
          <w:wBefore w:w="72" w:type="dxa"/>
          <w:jc w:val="center"/>
        </w:trPr>
        <w:tc>
          <w:tcPr>
            <w:tcW w:w="3085"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BC Bearer Context Release (</w:t>
            </w:r>
            <w:proofErr w:type="spellStart"/>
            <w:r w:rsidRPr="00283DAF">
              <w:rPr>
                <w:rFonts w:ascii="Arial" w:hAnsi="Arial" w:cs="Arial"/>
                <w:sz w:val="18"/>
                <w:szCs w:val="20"/>
                <w:lang w:val="en-GB" w:eastAsia="ko-KR"/>
              </w:rPr>
              <w:t>gNB</w:t>
            </w:r>
            <w:proofErr w:type="spellEnd"/>
            <w:r w:rsidRPr="00283DAF">
              <w:rPr>
                <w:rFonts w:ascii="Arial" w:hAnsi="Arial" w:cs="Arial"/>
                <w:sz w:val="18"/>
                <w:szCs w:val="20"/>
                <w:lang w:val="en-GB" w:eastAsia="ko-KR"/>
              </w:rPr>
              <w:t>-CU-UP initiated)</w:t>
            </w:r>
          </w:p>
        </w:tc>
        <w:tc>
          <w:tcPr>
            <w:tcW w:w="3250" w:type="dxa"/>
            <w:gridSpan w:val="3"/>
          </w:tcPr>
          <w:p w:rsidR="00283DAF" w:rsidRPr="00283DAF" w:rsidRDefault="00283DAF" w:rsidP="00283DAF">
            <w:pPr>
              <w:keepNext/>
              <w:keepLines/>
              <w:overflowPunct w:val="0"/>
              <w:autoSpaceDE w:val="0"/>
              <w:autoSpaceDN w:val="0"/>
              <w:adjustRightInd w:val="0"/>
              <w:textAlignment w:val="baseline"/>
              <w:rPr>
                <w:rFonts w:ascii="Arial" w:hAnsi="Arial" w:cs="Arial"/>
                <w:sz w:val="18"/>
                <w:szCs w:val="20"/>
                <w:lang w:val="en-GB" w:eastAsia="ko-KR"/>
              </w:rPr>
            </w:pPr>
            <w:r w:rsidRPr="00283DAF">
              <w:rPr>
                <w:rFonts w:ascii="Arial" w:hAnsi="Arial" w:cs="Arial"/>
                <w:sz w:val="18"/>
                <w:szCs w:val="20"/>
                <w:lang w:val="en-GB" w:eastAsia="ko-KR"/>
              </w:rPr>
              <w:t>BC BEARER CONTEXT RELEASE REQUEST</w:t>
            </w:r>
          </w:p>
        </w:tc>
      </w:tr>
      <w:tr w:rsidR="00283DAF" w:rsidRPr="00BD1636" w:rsidTr="00283DAF">
        <w:trPr>
          <w:gridBefore w:val="2"/>
          <w:wBefore w:w="72" w:type="dxa"/>
          <w:jc w:val="center"/>
          <w:ins w:id="74"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034182">
            <w:pPr>
              <w:keepNext/>
              <w:keepLines/>
              <w:overflowPunct w:val="0"/>
              <w:autoSpaceDE w:val="0"/>
              <w:autoSpaceDN w:val="0"/>
              <w:adjustRightInd w:val="0"/>
              <w:textAlignment w:val="baseline"/>
              <w:rPr>
                <w:ins w:id="75" w:author="CATT" w:date="2022-08-05T14:33:00Z"/>
                <w:rFonts w:ascii="Arial" w:hAnsi="Arial" w:cs="Arial"/>
                <w:sz w:val="18"/>
                <w:szCs w:val="20"/>
                <w:lang w:val="en-GB" w:eastAsia="ko-KR"/>
              </w:rPr>
            </w:pPr>
            <w:ins w:id="76" w:author="CATT" w:date="2022-08-05T14:33:00Z">
              <w:r w:rsidRPr="00283DAF">
                <w:rPr>
                  <w:rFonts w:ascii="Arial" w:hAnsi="Arial" w:cs="Arial" w:hint="eastAsia"/>
                  <w:sz w:val="18"/>
                  <w:szCs w:val="20"/>
                  <w:lang w:val="en-GB" w:eastAsia="ko-KR"/>
                </w:rPr>
                <w:t>Node Data Collection</w:t>
              </w:r>
              <w:r w:rsidRPr="00283DAF">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034182">
            <w:pPr>
              <w:keepNext/>
              <w:keepLines/>
              <w:overflowPunct w:val="0"/>
              <w:autoSpaceDE w:val="0"/>
              <w:autoSpaceDN w:val="0"/>
              <w:adjustRightInd w:val="0"/>
              <w:textAlignment w:val="baseline"/>
              <w:rPr>
                <w:ins w:id="77" w:author="CATT" w:date="2022-08-05T14:33:00Z"/>
                <w:rFonts w:ascii="Arial" w:hAnsi="Arial" w:cs="Arial"/>
                <w:sz w:val="18"/>
                <w:szCs w:val="20"/>
                <w:lang w:val="en-GB" w:eastAsia="ko-KR"/>
              </w:rPr>
            </w:pPr>
            <w:ins w:id="78" w:author="CATT" w:date="2022-08-05T14:33:00Z">
              <w:r w:rsidRPr="00283DAF">
                <w:rPr>
                  <w:rFonts w:ascii="Arial" w:hAnsi="Arial" w:cs="Arial" w:hint="eastAsia"/>
                  <w:sz w:val="18"/>
                  <w:szCs w:val="20"/>
                  <w:lang w:val="en-GB" w:eastAsia="ko-KR"/>
                </w:rPr>
                <w:t>NODE DATA COLLECTION REPORT</w:t>
              </w:r>
            </w:ins>
          </w:p>
        </w:tc>
      </w:tr>
      <w:tr w:rsidR="00283DAF" w:rsidRPr="00BD1636" w:rsidTr="00283DAF">
        <w:trPr>
          <w:gridBefore w:val="2"/>
          <w:wBefore w:w="72" w:type="dxa"/>
          <w:jc w:val="center"/>
          <w:ins w:id="79"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034182">
            <w:pPr>
              <w:keepNext/>
              <w:keepLines/>
              <w:overflowPunct w:val="0"/>
              <w:autoSpaceDE w:val="0"/>
              <w:autoSpaceDN w:val="0"/>
              <w:adjustRightInd w:val="0"/>
              <w:textAlignment w:val="baseline"/>
              <w:rPr>
                <w:ins w:id="80" w:author="CATT" w:date="2022-08-05T14:33:00Z"/>
                <w:rFonts w:ascii="Arial" w:hAnsi="Arial" w:cs="Arial"/>
                <w:sz w:val="18"/>
                <w:szCs w:val="20"/>
                <w:lang w:val="en-GB" w:eastAsia="ko-KR"/>
              </w:rPr>
            </w:pPr>
            <w:ins w:id="81" w:author="CATT" w:date="2022-08-05T14:33:00Z">
              <w:r w:rsidRPr="00283DAF">
                <w:rPr>
                  <w:rFonts w:ascii="Arial" w:hAnsi="Arial" w:cs="Arial" w:hint="eastAsia"/>
                  <w:sz w:val="18"/>
                  <w:szCs w:val="20"/>
                  <w:lang w:val="en-GB" w:eastAsia="ko-KR"/>
                </w:rPr>
                <w:t>UE Data Collection</w:t>
              </w:r>
              <w:r w:rsidRPr="00283DAF">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283DAF" w:rsidRPr="00283DAF" w:rsidRDefault="00283DAF" w:rsidP="00034182">
            <w:pPr>
              <w:keepNext/>
              <w:keepLines/>
              <w:overflowPunct w:val="0"/>
              <w:autoSpaceDE w:val="0"/>
              <w:autoSpaceDN w:val="0"/>
              <w:adjustRightInd w:val="0"/>
              <w:textAlignment w:val="baseline"/>
              <w:rPr>
                <w:ins w:id="82" w:author="CATT" w:date="2022-08-05T14:33:00Z"/>
                <w:rFonts w:ascii="Arial" w:hAnsi="Arial" w:cs="Arial"/>
                <w:sz w:val="18"/>
                <w:szCs w:val="20"/>
                <w:lang w:val="en-GB" w:eastAsia="ko-KR"/>
              </w:rPr>
            </w:pPr>
            <w:ins w:id="83" w:author="CATT" w:date="2022-08-05T14:33:00Z">
              <w:r w:rsidRPr="00283DAF">
                <w:rPr>
                  <w:rFonts w:ascii="Arial" w:hAnsi="Arial" w:cs="Arial" w:hint="eastAsia"/>
                  <w:sz w:val="18"/>
                  <w:szCs w:val="20"/>
                  <w:lang w:val="en-GB" w:eastAsia="ko-KR"/>
                </w:rPr>
                <w:t>UE DATA COLLECTION REPORT</w:t>
              </w:r>
            </w:ins>
          </w:p>
        </w:tc>
      </w:tr>
    </w:tbl>
    <w:p w:rsidR="00283DAF" w:rsidRPr="00283DAF" w:rsidRDefault="00283DAF" w:rsidP="00283DAF">
      <w:pPr>
        <w:overflowPunct w:val="0"/>
        <w:autoSpaceDE w:val="0"/>
        <w:autoSpaceDN w:val="0"/>
        <w:adjustRightInd w:val="0"/>
        <w:spacing w:after="180"/>
        <w:textAlignment w:val="baseline"/>
        <w:rPr>
          <w:szCs w:val="20"/>
          <w:lang w:val="en-GB" w:eastAsia="ko-KR"/>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rsidR="000972FA" w:rsidRDefault="000972FA" w:rsidP="000972FA">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0972FA" w:rsidRPr="00EB34DB" w:rsidRDefault="000972FA" w:rsidP="000972FA">
      <w:pPr>
        <w:keepNext/>
        <w:keepLines/>
        <w:overflowPunct w:val="0"/>
        <w:autoSpaceDE w:val="0"/>
        <w:autoSpaceDN w:val="0"/>
        <w:adjustRightInd w:val="0"/>
        <w:spacing w:before="120" w:after="180"/>
        <w:ind w:left="1134" w:hanging="1134"/>
        <w:textAlignment w:val="baseline"/>
        <w:outlineLvl w:val="2"/>
        <w:rPr>
          <w:ins w:id="84" w:author="CATT" w:date="2022-08-05T11:03:00Z"/>
          <w:rFonts w:ascii="Arial" w:eastAsiaTheme="minorEastAsia" w:hAnsi="Arial"/>
          <w:sz w:val="28"/>
          <w:szCs w:val="20"/>
          <w:lang w:val="en-GB" w:eastAsia="ko-KR"/>
        </w:rPr>
      </w:pPr>
      <w:ins w:id="85" w:author="CATT" w:date="2022-08-05T11:03:00Z">
        <w:r w:rsidRPr="00EB34DB">
          <w:rPr>
            <w:rFonts w:ascii="Arial" w:eastAsiaTheme="minorEastAsia" w:hAnsi="Arial"/>
            <w:sz w:val="28"/>
            <w:szCs w:val="20"/>
            <w:lang w:val="en-GB" w:eastAsia="ko-KR"/>
          </w:rPr>
          <w:t>8.</w:t>
        </w:r>
      </w:ins>
      <w:ins w:id="86" w:author="CATT" w:date="2022-08-05T14:35:00Z">
        <w:r>
          <w:rPr>
            <w:rFonts w:ascii="Arial" w:eastAsiaTheme="minorEastAsia" w:hAnsi="Arial" w:hint="eastAsia"/>
            <w:sz w:val="28"/>
            <w:szCs w:val="20"/>
            <w:lang w:val="en-GB" w:eastAsia="zh-CN"/>
          </w:rPr>
          <w:t>2</w:t>
        </w:r>
      </w:ins>
      <w:proofErr w:type="gramStart"/>
      <w:ins w:id="87" w:author="CATT" w:date="2022-08-05T11:03:00Z">
        <w:r w:rsidRPr="00EB34DB">
          <w:rPr>
            <w:rFonts w:ascii="Arial" w:eastAsiaTheme="minorEastAsia" w:hAnsi="Arial"/>
            <w:sz w:val="28"/>
            <w:szCs w:val="20"/>
            <w:lang w:val="en-GB" w:eastAsia="ko-KR"/>
          </w:rPr>
          <w:t>.</w:t>
        </w:r>
        <w:r w:rsidRPr="00301320">
          <w:rPr>
            <w:rFonts w:ascii="Arial" w:eastAsiaTheme="minorEastAsia" w:hAnsi="Arial" w:hint="eastAsia"/>
            <w:sz w:val="28"/>
            <w:szCs w:val="20"/>
            <w:highlight w:val="yellow"/>
            <w:lang w:val="en-GB" w:eastAsia="zh-CN"/>
          </w:rPr>
          <w:t>a</w:t>
        </w:r>
      </w:ins>
      <w:ins w:id="88" w:author="CATT" w:date="2022-08-05T11:10:00Z">
        <w:r w:rsidRPr="00301320">
          <w:rPr>
            <w:rFonts w:ascii="Arial" w:eastAsiaTheme="minorEastAsia" w:hAnsi="Arial" w:hint="eastAsia"/>
            <w:sz w:val="28"/>
            <w:szCs w:val="20"/>
            <w:highlight w:val="yellow"/>
            <w:lang w:val="en-GB" w:eastAsia="zh-CN"/>
          </w:rPr>
          <w:t>1</w:t>
        </w:r>
      </w:ins>
      <w:proofErr w:type="gramEnd"/>
      <w:ins w:id="89" w:author="CATT" w:date="2022-08-05T11:03:00Z">
        <w:r w:rsidRPr="00EB34DB">
          <w:rPr>
            <w:rFonts w:ascii="Arial" w:eastAsiaTheme="minorEastAsia" w:hAnsi="Arial"/>
            <w:sz w:val="28"/>
            <w:szCs w:val="20"/>
            <w:lang w:val="en-GB" w:eastAsia="ko-KR"/>
          </w:rPr>
          <w:tab/>
        </w:r>
      </w:ins>
      <w:ins w:id="90" w:author="CATT" w:date="2022-08-05T11:06:00Z">
        <w:r>
          <w:rPr>
            <w:rFonts w:ascii="Arial" w:eastAsiaTheme="minorEastAsia" w:hAnsi="Arial" w:hint="eastAsia"/>
            <w:sz w:val="28"/>
            <w:szCs w:val="20"/>
            <w:lang w:val="en-GB" w:eastAsia="zh-CN"/>
          </w:rPr>
          <w:t>Node Data Collection</w:t>
        </w:r>
      </w:ins>
      <w:ins w:id="91" w:author="CATT" w:date="2022-08-05T11:03:00Z">
        <w:r w:rsidRPr="00EB34DB">
          <w:rPr>
            <w:rFonts w:ascii="Arial" w:eastAsiaTheme="minorEastAsia" w:hAnsi="Arial"/>
            <w:sz w:val="28"/>
            <w:szCs w:val="20"/>
            <w:lang w:val="en-GB" w:eastAsia="ko-KR"/>
          </w:rPr>
          <w:t xml:space="preserve"> Initiation</w:t>
        </w:r>
      </w:ins>
    </w:p>
    <w:p w:rsidR="000972FA" w:rsidRPr="00EB34DB" w:rsidRDefault="000972FA" w:rsidP="000972FA">
      <w:pPr>
        <w:keepNext/>
        <w:keepLines/>
        <w:overflowPunct w:val="0"/>
        <w:autoSpaceDE w:val="0"/>
        <w:autoSpaceDN w:val="0"/>
        <w:adjustRightInd w:val="0"/>
        <w:spacing w:before="120" w:after="180"/>
        <w:textAlignment w:val="baseline"/>
        <w:outlineLvl w:val="3"/>
        <w:rPr>
          <w:ins w:id="92" w:author="CATT" w:date="2022-08-05T11:03:00Z"/>
          <w:rFonts w:ascii="Arial" w:eastAsiaTheme="minorEastAsia" w:hAnsi="Arial"/>
          <w:sz w:val="24"/>
          <w:szCs w:val="20"/>
          <w:lang w:val="en-GB" w:eastAsia="ko-KR"/>
        </w:rPr>
      </w:pPr>
      <w:bookmarkStart w:id="93" w:name="_Toc44497465"/>
      <w:bookmarkStart w:id="94" w:name="_Toc45107853"/>
      <w:bookmarkStart w:id="95" w:name="_Toc45901473"/>
      <w:bookmarkStart w:id="96" w:name="_Toc51850552"/>
      <w:bookmarkStart w:id="97" w:name="_Toc56693555"/>
      <w:bookmarkStart w:id="98" w:name="_Toc64447098"/>
      <w:bookmarkStart w:id="99" w:name="_Toc66286592"/>
      <w:bookmarkStart w:id="100" w:name="_Toc74151287"/>
      <w:bookmarkStart w:id="101" w:name="_Toc88653759"/>
      <w:bookmarkStart w:id="102" w:name="_Toc97904115"/>
      <w:bookmarkStart w:id="103" w:name="_Toc98868159"/>
      <w:bookmarkStart w:id="104" w:name="_Toc105174443"/>
      <w:bookmarkStart w:id="105" w:name="_Toc106109280"/>
      <w:ins w:id="106" w:author="CATT" w:date="2022-08-05T11:03:00Z">
        <w:r w:rsidRPr="00EB34DB">
          <w:rPr>
            <w:rFonts w:ascii="Arial" w:eastAsiaTheme="minorEastAsia" w:hAnsi="Arial"/>
            <w:sz w:val="24"/>
            <w:szCs w:val="20"/>
            <w:lang w:val="en-GB" w:eastAsia="ko-KR"/>
          </w:rPr>
          <w:t>8.</w:t>
        </w:r>
      </w:ins>
      <w:ins w:id="107" w:author="CATT" w:date="2022-08-05T14:35:00Z">
        <w:r>
          <w:rPr>
            <w:rFonts w:ascii="Arial" w:eastAsiaTheme="minorEastAsia" w:hAnsi="Arial" w:hint="eastAsia"/>
            <w:sz w:val="24"/>
            <w:szCs w:val="20"/>
            <w:lang w:val="en-GB" w:eastAsia="zh-CN"/>
          </w:rPr>
          <w:t>2</w:t>
        </w:r>
      </w:ins>
      <w:proofErr w:type="gramStart"/>
      <w:ins w:id="108" w:author="CATT" w:date="2022-08-05T11:03:00Z">
        <w:r w:rsidRPr="00EB34DB">
          <w:rPr>
            <w:rFonts w:ascii="Arial" w:eastAsiaTheme="minorEastAsia" w:hAnsi="Arial"/>
            <w:sz w:val="24"/>
            <w:szCs w:val="20"/>
            <w:lang w:val="en-GB" w:eastAsia="ko-KR"/>
          </w:rPr>
          <w:t>.</w:t>
        </w:r>
        <w:r w:rsidRPr="00301320">
          <w:rPr>
            <w:rFonts w:ascii="Arial" w:eastAsiaTheme="minorEastAsia" w:hAnsi="Arial" w:hint="eastAsia"/>
            <w:sz w:val="24"/>
            <w:szCs w:val="20"/>
            <w:highlight w:val="yellow"/>
            <w:lang w:val="en-GB" w:eastAsia="zh-CN"/>
          </w:rPr>
          <w:t>a</w:t>
        </w:r>
      </w:ins>
      <w:ins w:id="109" w:author="CATT" w:date="2022-08-05T11:10:00Z">
        <w:r w:rsidRPr="00301320">
          <w:rPr>
            <w:rFonts w:ascii="Arial" w:eastAsiaTheme="minorEastAsia" w:hAnsi="Arial" w:hint="eastAsia"/>
            <w:sz w:val="24"/>
            <w:szCs w:val="20"/>
            <w:highlight w:val="yellow"/>
            <w:lang w:val="en-GB" w:eastAsia="zh-CN"/>
          </w:rPr>
          <w:t>1</w:t>
        </w:r>
      </w:ins>
      <w:ins w:id="110" w:author="CATT" w:date="2022-08-05T11:03:00Z">
        <w:r w:rsidRPr="00EB34DB">
          <w:rPr>
            <w:rFonts w:ascii="Arial" w:eastAsiaTheme="minorEastAsia" w:hAnsi="Arial"/>
            <w:sz w:val="24"/>
            <w:szCs w:val="20"/>
            <w:lang w:val="en-GB" w:eastAsia="ko-KR"/>
          </w:rPr>
          <w:t>.1</w:t>
        </w:r>
        <w:proofErr w:type="gramEnd"/>
        <w:r w:rsidRPr="00EB34DB">
          <w:rPr>
            <w:rFonts w:ascii="Arial" w:eastAsiaTheme="minorEastAsia" w:hAnsi="Arial"/>
            <w:sz w:val="24"/>
            <w:szCs w:val="20"/>
            <w:lang w:val="en-GB" w:eastAsia="ko-KR"/>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ins>
    </w:p>
    <w:p w:rsidR="000972FA" w:rsidRPr="00EB34DB" w:rsidRDefault="000972FA" w:rsidP="00A17E9E">
      <w:pPr>
        <w:overflowPunct w:val="0"/>
        <w:autoSpaceDE w:val="0"/>
        <w:autoSpaceDN w:val="0"/>
        <w:adjustRightInd w:val="0"/>
        <w:spacing w:after="180"/>
        <w:textAlignment w:val="baseline"/>
        <w:rPr>
          <w:ins w:id="111" w:author="CATT" w:date="2022-08-05T11:03:00Z"/>
          <w:rFonts w:eastAsiaTheme="minorEastAsia"/>
          <w:szCs w:val="20"/>
          <w:lang w:val="en-GB" w:eastAsia="ko-KR"/>
        </w:rPr>
      </w:pPr>
      <w:ins w:id="112" w:author="CATT" w:date="2022-08-05T11:03:00Z">
        <w:r w:rsidRPr="00EB34DB">
          <w:rPr>
            <w:rFonts w:eastAsiaTheme="minorEastAsia"/>
            <w:szCs w:val="20"/>
            <w:lang w:val="en-GB" w:eastAsia="ko-KR"/>
          </w:rPr>
          <w:t xml:space="preserve">This procedure is used by </w:t>
        </w:r>
      </w:ins>
      <w:ins w:id="113" w:author="CATT" w:date="2022-08-05T14:38:00Z">
        <w:r w:rsidR="00220DFF">
          <w:rPr>
            <w:rFonts w:eastAsiaTheme="minorEastAsia" w:hint="eastAsia"/>
            <w:szCs w:val="20"/>
            <w:lang w:val="en-GB" w:eastAsia="zh-CN"/>
          </w:rPr>
          <w:t>a</w:t>
        </w:r>
      </w:ins>
      <w:ins w:id="114" w:author="CATT" w:date="2022-08-05T14:35:00Z">
        <w:r>
          <w:rPr>
            <w:rFonts w:eastAsiaTheme="minorEastAsia" w:hint="eastAsia"/>
            <w:szCs w:val="20"/>
            <w:lang w:val="en-GB" w:eastAsia="zh-CN"/>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ins>
      <w:ins w:id="115" w:author="CATT" w:date="2022-08-05T11:03:00Z">
        <w:r w:rsidRPr="00EB34DB">
          <w:rPr>
            <w:rFonts w:eastAsiaTheme="minorEastAsia"/>
            <w:szCs w:val="20"/>
            <w:lang w:val="en-GB" w:eastAsia="ko-KR"/>
          </w:rPr>
          <w:t xml:space="preserve"> to request the </w:t>
        </w:r>
      </w:ins>
      <w:ins w:id="116" w:author="CATT" w:date="2022-08-05T11:04:00Z">
        <w:r>
          <w:rPr>
            <w:rFonts w:eastAsiaTheme="minorEastAsia" w:hint="eastAsia"/>
            <w:szCs w:val="20"/>
            <w:lang w:val="en-GB" w:eastAsia="zh-CN"/>
          </w:rPr>
          <w:t>collection</w:t>
        </w:r>
      </w:ins>
      <w:ins w:id="117" w:author="CATT" w:date="2022-08-05T11:03:00Z">
        <w:r w:rsidRPr="00EB34DB">
          <w:rPr>
            <w:rFonts w:eastAsiaTheme="minorEastAsia"/>
            <w:szCs w:val="20"/>
            <w:lang w:val="en-GB" w:eastAsia="ko-KR"/>
          </w:rPr>
          <w:t xml:space="preserve"> of </w:t>
        </w:r>
      </w:ins>
      <w:ins w:id="118" w:author="CATT" w:date="2022-08-05T11:04:00Z">
        <w:r>
          <w:rPr>
            <w:rFonts w:eastAsiaTheme="minorEastAsia" w:hint="eastAsia"/>
            <w:szCs w:val="20"/>
            <w:lang w:val="en-GB" w:eastAsia="zh-CN"/>
          </w:rPr>
          <w:t>non-UE</w:t>
        </w:r>
      </w:ins>
      <w:ins w:id="119" w:author="CATT" w:date="2022-08-05T11:23:00Z">
        <w:r>
          <w:rPr>
            <w:rFonts w:eastAsiaTheme="minorEastAsia" w:hint="eastAsia"/>
            <w:szCs w:val="20"/>
            <w:lang w:val="en-GB" w:eastAsia="zh-CN"/>
          </w:rPr>
          <w:t>-</w:t>
        </w:r>
      </w:ins>
      <w:ins w:id="120" w:author="CATT" w:date="2022-08-05T11:04:00Z">
        <w:r>
          <w:rPr>
            <w:rFonts w:eastAsiaTheme="minorEastAsia" w:hint="eastAsia"/>
            <w:szCs w:val="20"/>
            <w:lang w:val="en-GB" w:eastAsia="zh-CN"/>
          </w:rPr>
          <w:t>associated data</w:t>
        </w:r>
      </w:ins>
      <w:ins w:id="121" w:author="CATT" w:date="2022-08-05T11:03:00Z">
        <w:r w:rsidRPr="00EB34DB">
          <w:rPr>
            <w:rFonts w:eastAsiaTheme="minorEastAsia"/>
            <w:szCs w:val="20"/>
            <w:lang w:val="en-GB" w:eastAsia="ko-KR"/>
          </w:rPr>
          <w:t xml:space="preserve"> to </w:t>
        </w:r>
      </w:ins>
      <w:ins w:id="122" w:author="CATT" w:date="2022-08-05T14:38:00Z">
        <w:r w:rsidR="00A17E9E">
          <w:rPr>
            <w:rFonts w:eastAsiaTheme="minorEastAsia" w:hint="eastAsia"/>
            <w:szCs w:val="20"/>
            <w:lang w:val="en-GB" w:eastAsia="zh-CN"/>
          </w:rPr>
          <w:t>a</w:t>
        </w:r>
      </w:ins>
      <w:ins w:id="123" w:author="CATT" w:date="2022-08-05T14:35:00Z">
        <w:r>
          <w:rPr>
            <w:rFonts w:eastAsiaTheme="minorEastAsia" w:hint="eastAsia"/>
            <w:szCs w:val="20"/>
            <w:lang w:val="en-GB" w:eastAsia="zh-CN"/>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ins>
      <w:ins w:id="124" w:author="CATT" w:date="2022-08-05T11:03:00Z">
        <w:r w:rsidRPr="00EB34DB">
          <w:rPr>
            <w:rFonts w:eastAsiaTheme="minorEastAsia"/>
            <w:szCs w:val="20"/>
            <w:lang w:val="en-GB" w:eastAsia="ko-KR"/>
          </w:rPr>
          <w:t>.</w:t>
        </w:r>
      </w:ins>
    </w:p>
    <w:p w:rsidR="000972FA" w:rsidRPr="00EB34DB" w:rsidRDefault="000972FA" w:rsidP="000972FA">
      <w:pPr>
        <w:overflowPunct w:val="0"/>
        <w:autoSpaceDE w:val="0"/>
        <w:autoSpaceDN w:val="0"/>
        <w:adjustRightInd w:val="0"/>
        <w:spacing w:after="180"/>
        <w:textAlignment w:val="baseline"/>
        <w:rPr>
          <w:ins w:id="125" w:author="CATT" w:date="2022-08-05T11:03:00Z"/>
          <w:rFonts w:eastAsiaTheme="minorEastAsia"/>
          <w:szCs w:val="20"/>
          <w:lang w:val="en-GB" w:eastAsia="ko-KR"/>
        </w:rPr>
      </w:pPr>
      <w:ins w:id="126"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0972FA" w:rsidRPr="00EB34DB" w:rsidRDefault="000972FA" w:rsidP="008157CE">
      <w:pPr>
        <w:keepNext/>
        <w:keepLines/>
        <w:overflowPunct w:val="0"/>
        <w:autoSpaceDE w:val="0"/>
        <w:autoSpaceDN w:val="0"/>
        <w:adjustRightInd w:val="0"/>
        <w:spacing w:before="120" w:after="180"/>
        <w:textAlignment w:val="baseline"/>
        <w:outlineLvl w:val="3"/>
        <w:rPr>
          <w:ins w:id="127" w:author="CATT" w:date="2022-08-05T11:03:00Z"/>
          <w:rFonts w:ascii="Arial" w:eastAsiaTheme="minorEastAsia" w:hAnsi="Arial"/>
          <w:sz w:val="24"/>
          <w:szCs w:val="20"/>
          <w:lang w:val="en-GB" w:eastAsia="ko-KR"/>
        </w:rPr>
      </w:pPr>
      <w:bookmarkStart w:id="128" w:name="_Toc44497466"/>
      <w:bookmarkStart w:id="129" w:name="_Toc45107854"/>
      <w:bookmarkStart w:id="130" w:name="_Toc45901474"/>
      <w:bookmarkStart w:id="131" w:name="_Toc51850553"/>
      <w:bookmarkStart w:id="132" w:name="_Toc56693556"/>
      <w:bookmarkStart w:id="133" w:name="_Toc64447099"/>
      <w:bookmarkStart w:id="134" w:name="_Toc66286593"/>
      <w:bookmarkStart w:id="135" w:name="_Toc74151288"/>
      <w:bookmarkStart w:id="136" w:name="_Toc88653760"/>
      <w:bookmarkStart w:id="137" w:name="_Toc97904116"/>
      <w:bookmarkStart w:id="138" w:name="_Toc98868160"/>
      <w:bookmarkStart w:id="139" w:name="_Toc105174444"/>
      <w:bookmarkStart w:id="140" w:name="_Toc106109281"/>
      <w:ins w:id="141" w:author="CATT" w:date="2022-08-05T11:03:00Z">
        <w:r w:rsidRPr="00EB34DB">
          <w:rPr>
            <w:rFonts w:ascii="Arial" w:eastAsiaTheme="minorEastAsia" w:hAnsi="Arial"/>
            <w:sz w:val="24"/>
            <w:szCs w:val="20"/>
            <w:lang w:val="en-GB" w:eastAsia="ko-KR"/>
          </w:rPr>
          <w:lastRenderedPageBreak/>
          <w:t>8.</w:t>
        </w:r>
      </w:ins>
      <w:ins w:id="142" w:author="CATT" w:date="2022-08-05T14:35:00Z">
        <w:r w:rsidR="008157CE">
          <w:rPr>
            <w:rFonts w:ascii="Arial" w:eastAsiaTheme="minorEastAsia" w:hAnsi="Arial" w:hint="eastAsia"/>
            <w:sz w:val="24"/>
            <w:szCs w:val="20"/>
            <w:lang w:val="en-GB" w:eastAsia="zh-CN"/>
          </w:rPr>
          <w:t>2</w:t>
        </w:r>
      </w:ins>
      <w:proofErr w:type="gramStart"/>
      <w:ins w:id="143" w:author="CATT" w:date="2022-08-05T11:03:00Z">
        <w:r w:rsidRPr="00EB34DB">
          <w:rPr>
            <w:rFonts w:ascii="Arial" w:eastAsiaTheme="minorEastAsia" w:hAnsi="Arial"/>
            <w:sz w:val="24"/>
            <w:szCs w:val="20"/>
            <w:lang w:val="en-GB" w:eastAsia="ko-KR"/>
          </w:rPr>
          <w:t>.</w:t>
        </w:r>
        <w:r w:rsidRPr="00301320">
          <w:rPr>
            <w:rFonts w:ascii="Arial" w:eastAsiaTheme="minorEastAsia" w:hAnsi="Arial" w:hint="eastAsia"/>
            <w:sz w:val="24"/>
            <w:szCs w:val="20"/>
            <w:highlight w:val="yellow"/>
            <w:lang w:val="en-GB" w:eastAsia="zh-CN"/>
          </w:rPr>
          <w:t>a</w:t>
        </w:r>
      </w:ins>
      <w:ins w:id="144" w:author="CATT" w:date="2022-08-05T11:10:00Z">
        <w:r w:rsidRPr="00301320">
          <w:rPr>
            <w:rFonts w:ascii="Arial" w:eastAsiaTheme="minorEastAsia" w:hAnsi="Arial" w:hint="eastAsia"/>
            <w:sz w:val="24"/>
            <w:szCs w:val="20"/>
            <w:highlight w:val="yellow"/>
            <w:lang w:val="en-GB" w:eastAsia="zh-CN"/>
          </w:rPr>
          <w:t>1</w:t>
        </w:r>
      </w:ins>
      <w:ins w:id="145" w:author="CATT" w:date="2022-08-05T11:03:00Z">
        <w:r w:rsidRPr="00EB34DB">
          <w:rPr>
            <w:rFonts w:ascii="Arial" w:eastAsiaTheme="minorEastAsia" w:hAnsi="Arial"/>
            <w:sz w:val="24"/>
            <w:szCs w:val="20"/>
            <w:lang w:val="en-GB" w:eastAsia="ko-KR"/>
          </w:rPr>
          <w:t>.2</w:t>
        </w:r>
        <w:proofErr w:type="gramEnd"/>
        <w:r w:rsidRPr="00EB34DB">
          <w:rPr>
            <w:rFonts w:ascii="Arial" w:eastAsiaTheme="minorEastAsia" w:hAnsi="Arial"/>
            <w:sz w:val="24"/>
            <w:szCs w:val="20"/>
            <w:lang w:val="en-GB" w:eastAsia="ko-KR"/>
          </w:rPr>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ins>
    </w:p>
    <w:bookmarkStart w:id="146" w:name="_MON_1721202848"/>
    <w:bookmarkEnd w:id="146"/>
    <w:p w:rsidR="000972FA" w:rsidRPr="00EB34DB" w:rsidRDefault="000658ED" w:rsidP="000972FA">
      <w:pPr>
        <w:keepNext/>
        <w:keepLines/>
        <w:overflowPunct w:val="0"/>
        <w:autoSpaceDE w:val="0"/>
        <w:autoSpaceDN w:val="0"/>
        <w:adjustRightInd w:val="0"/>
        <w:spacing w:before="60" w:after="180"/>
        <w:jc w:val="center"/>
        <w:textAlignment w:val="baseline"/>
        <w:rPr>
          <w:ins w:id="147" w:author="CATT" w:date="2022-08-05T11:03:00Z"/>
          <w:rFonts w:ascii="Arial" w:eastAsiaTheme="minorEastAsia" w:hAnsi="Arial"/>
          <w:b/>
          <w:szCs w:val="20"/>
          <w:lang w:val="en-GB" w:eastAsia="ko-KR"/>
        </w:rPr>
      </w:pPr>
      <w:ins w:id="148" w:author="CATT" w:date="2022-08-05T11:03:00Z">
        <w:r w:rsidRPr="00EB34DB">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65pt" o:ole="">
              <v:imagedata r:id="rId9" o:title=""/>
            </v:shape>
            <o:OLEObject Type="Embed" ProgID="Word.Picture.8" ShapeID="_x0000_i1025" DrawAspect="Content" ObjectID="_1721549313" r:id="rId10"/>
          </w:object>
        </w:r>
      </w:ins>
    </w:p>
    <w:p w:rsidR="000972FA" w:rsidRPr="00EB34DB" w:rsidRDefault="000972FA" w:rsidP="008157CE">
      <w:pPr>
        <w:keepLines/>
        <w:overflowPunct w:val="0"/>
        <w:autoSpaceDE w:val="0"/>
        <w:autoSpaceDN w:val="0"/>
        <w:adjustRightInd w:val="0"/>
        <w:spacing w:after="240"/>
        <w:jc w:val="center"/>
        <w:textAlignment w:val="baseline"/>
        <w:rPr>
          <w:ins w:id="149" w:author="CATT" w:date="2022-08-05T11:03:00Z"/>
          <w:rFonts w:ascii="Arial" w:eastAsiaTheme="minorEastAsia" w:hAnsi="Arial"/>
          <w:b/>
          <w:szCs w:val="20"/>
          <w:lang w:val="en-GB" w:eastAsia="ko-KR"/>
        </w:rPr>
      </w:pPr>
      <w:ins w:id="150" w:author="CATT" w:date="2022-08-05T11:03:00Z">
        <w:r w:rsidRPr="00EB34DB">
          <w:rPr>
            <w:rFonts w:ascii="Arial" w:eastAsiaTheme="minorEastAsia" w:hAnsi="Arial"/>
            <w:b/>
            <w:szCs w:val="20"/>
            <w:lang w:val="en-GB" w:eastAsia="ko-KR"/>
          </w:rPr>
          <w:t>Figure 8.</w:t>
        </w:r>
      </w:ins>
      <w:ins w:id="151" w:author="CATT" w:date="2022-08-05T14:35:00Z">
        <w:r w:rsidR="008157CE">
          <w:rPr>
            <w:rFonts w:ascii="Arial" w:eastAsiaTheme="minorEastAsia" w:hAnsi="Arial" w:hint="eastAsia"/>
            <w:b/>
            <w:szCs w:val="20"/>
            <w:lang w:val="en-GB" w:eastAsia="zh-CN"/>
          </w:rPr>
          <w:t>2</w:t>
        </w:r>
      </w:ins>
      <w:ins w:id="152" w:author="CATT" w:date="2022-08-05T11:03:00Z">
        <w:r w:rsidRPr="00EB34DB">
          <w:rPr>
            <w:rFonts w:ascii="Arial" w:eastAsiaTheme="minorEastAsia" w:hAnsi="Arial"/>
            <w:b/>
            <w:szCs w:val="20"/>
            <w:lang w:val="en-GB" w:eastAsia="ko-KR"/>
          </w:rPr>
          <w:t>.</w:t>
        </w:r>
      </w:ins>
      <w:ins w:id="153" w:author="CATT" w:date="2022-08-05T11:07:00Z">
        <w:r w:rsidRPr="00301320">
          <w:rPr>
            <w:rFonts w:ascii="Arial" w:eastAsiaTheme="minorEastAsia" w:hAnsi="Arial" w:hint="eastAsia"/>
            <w:b/>
            <w:szCs w:val="20"/>
            <w:highlight w:val="yellow"/>
            <w:lang w:val="en-GB" w:eastAsia="zh-CN"/>
          </w:rPr>
          <w:t>a</w:t>
        </w:r>
      </w:ins>
      <w:ins w:id="154" w:author="CATT" w:date="2022-08-05T11:11:00Z">
        <w:r w:rsidRPr="00301320">
          <w:rPr>
            <w:rFonts w:ascii="Arial" w:eastAsiaTheme="minorEastAsia" w:hAnsi="Arial" w:hint="eastAsia"/>
            <w:b/>
            <w:szCs w:val="20"/>
            <w:highlight w:val="yellow"/>
            <w:lang w:val="en-GB" w:eastAsia="zh-CN"/>
          </w:rPr>
          <w:t>1</w:t>
        </w:r>
      </w:ins>
      <w:ins w:id="155" w:author="CATT" w:date="2022-08-05T11:03:00Z">
        <w:r w:rsidRPr="00EB34DB">
          <w:rPr>
            <w:rFonts w:ascii="Arial" w:eastAsiaTheme="minorEastAsia" w:hAnsi="Arial"/>
            <w:b/>
            <w:szCs w:val="20"/>
            <w:lang w:val="en-GB" w:eastAsia="ko-KR"/>
          </w:rPr>
          <w:t xml:space="preserve">.2-1: </w:t>
        </w:r>
      </w:ins>
      <w:ins w:id="156" w:author="CATT" w:date="2022-08-05T11:07:00Z">
        <w:r>
          <w:rPr>
            <w:rFonts w:ascii="Arial" w:eastAsiaTheme="minorEastAsia" w:hAnsi="Arial" w:hint="eastAsia"/>
            <w:b/>
            <w:szCs w:val="20"/>
            <w:lang w:val="en-GB" w:eastAsia="zh-CN"/>
          </w:rPr>
          <w:t>Node Data Collection Initiation</w:t>
        </w:r>
      </w:ins>
      <w:ins w:id="157" w:author="CATT" w:date="2022-08-05T11:03:00Z">
        <w:r w:rsidRPr="00EB34DB">
          <w:rPr>
            <w:rFonts w:ascii="Arial" w:eastAsiaTheme="minorEastAsia" w:hAnsi="Arial"/>
            <w:b/>
            <w:szCs w:val="20"/>
            <w:lang w:val="en-GB" w:eastAsia="ko-KR"/>
          </w:rPr>
          <w:t>, successful operation</w:t>
        </w:r>
      </w:ins>
    </w:p>
    <w:p w:rsidR="000972FA" w:rsidRPr="00EB34DB" w:rsidRDefault="000972FA" w:rsidP="000972FA">
      <w:pPr>
        <w:overflowPunct w:val="0"/>
        <w:autoSpaceDE w:val="0"/>
        <w:autoSpaceDN w:val="0"/>
        <w:adjustRightInd w:val="0"/>
        <w:spacing w:after="180"/>
        <w:textAlignment w:val="baseline"/>
        <w:rPr>
          <w:ins w:id="158" w:author="CATT" w:date="2022-08-05T11:03:00Z"/>
          <w:rFonts w:eastAsiaTheme="minorEastAsia"/>
          <w:szCs w:val="20"/>
          <w:lang w:val="en-GB" w:eastAsia="zh-CN"/>
        </w:rPr>
      </w:pPr>
      <w:ins w:id="159" w:author="CATT" w:date="2022-08-05T11:06:00Z">
        <w:r w:rsidRPr="00D50CAC">
          <w:rPr>
            <w:rFonts w:eastAsiaTheme="minorEastAsia" w:hint="eastAsia"/>
            <w:szCs w:val="20"/>
            <w:highlight w:val="yellow"/>
            <w:lang w:val="en-GB" w:eastAsia="zh-CN"/>
          </w:rPr>
          <w:t>[FFS]</w:t>
        </w:r>
      </w:ins>
    </w:p>
    <w:p w:rsidR="000972FA" w:rsidRPr="00EB34DB" w:rsidRDefault="000972FA" w:rsidP="00ED63D6">
      <w:pPr>
        <w:keepNext/>
        <w:keepLines/>
        <w:overflowPunct w:val="0"/>
        <w:autoSpaceDE w:val="0"/>
        <w:autoSpaceDN w:val="0"/>
        <w:adjustRightInd w:val="0"/>
        <w:spacing w:before="120" w:after="180"/>
        <w:textAlignment w:val="baseline"/>
        <w:outlineLvl w:val="3"/>
        <w:rPr>
          <w:ins w:id="160" w:author="CATT" w:date="2022-08-05T11:03:00Z"/>
          <w:rFonts w:ascii="Arial" w:eastAsiaTheme="minorEastAsia" w:hAnsi="Arial"/>
          <w:sz w:val="24"/>
          <w:szCs w:val="20"/>
          <w:lang w:val="en-GB" w:eastAsia="ko-KR"/>
        </w:rPr>
      </w:pPr>
      <w:bookmarkStart w:id="161" w:name="_Toc44497467"/>
      <w:bookmarkStart w:id="162" w:name="_Toc45107855"/>
      <w:bookmarkStart w:id="163" w:name="_Toc45901475"/>
      <w:bookmarkStart w:id="164" w:name="_Toc51850554"/>
      <w:bookmarkStart w:id="165" w:name="_Toc56693557"/>
      <w:bookmarkStart w:id="166" w:name="_Toc64447100"/>
      <w:bookmarkStart w:id="167" w:name="_Toc66286594"/>
      <w:bookmarkStart w:id="168" w:name="_Toc74151289"/>
      <w:bookmarkStart w:id="169" w:name="_Toc88653761"/>
      <w:bookmarkStart w:id="170" w:name="_Toc97904117"/>
      <w:bookmarkStart w:id="171" w:name="_Toc98868161"/>
      <w:bookmarkStart w:id="172" w:name="_Toc105174445"/>
      <w:bookmarkStart w:id="173" w:name="_Toc106109282"/>
      <w:ins w:id="174" w:author="CATT" w:date="2022-08-05T11:03:00Z">
        <w:r w:rsidRPr="00EB34DB">
          <w:rPr>
            <w:rFonts w:ascii="Arial" w:eastAsiaTheme="minorEastAsia" w:hAnsi="Arial"/>
            <w:sz w:val="24"/>
            <w:szCs w:val="20"/>
            <w:lang w:val="en-GB" w:eastAsia="ko-KR"/>
          </w:rPr>
          <w:t>8.</w:t>
        </w:r>
      </w:ins>
      <w:ins w:id="175" w:author="CATT" w:date="2022-08-05T14:35:00Z">
        <w:r w:rsidR="00ED63D6">
          <w:rPr>
            <w:rFonts w:ascii="Arial" w:eastAsiaTheme="minorEastAsia" w:hAnsi="Arial" w:hint="eastAsia"/>
            <w:sz w:val="24"/>
            <w:szCs w:val="20"/>
            <w:lang w:val="en-GB" w:eastAsia="zh-CN"/>
          </w:rPr>
          <w:t>2</w:t>
        </w:r>
      </w:ins>
      <w:proofErr w:type="gramStart"/>
      <w:ins w:id="176" w:author="CATT" w:date="2022-08-05T11:03:00Z">
        <w:r w:rsidRPr="00EB34DB">
          <w:rPr>
            <w:rFonts w:ascii="Arial" w:eastAsiaTheme="minorEastAsia" w:hAnsi="Arial"/>
            <w:sz w:val="24"/>
            <w:szCs w:val="20"/>
            <w:lang w:val="en-GB" w:eastAsia="ko-KR"/>
          </w:rPr>
          <w:t>.</w:t>
        </w:r>
        <w:r w:rsidRPr="00301320">
          <w:rPr>
            <w:rFonts w:ascii="Arial" w:eastAsiaTheme="minorEastAsia" w:hAnsi="Arial" w:hint="eastAsia"/>
            <w:sz w:val="24"/>
            <w:szCs w:val="20"/>
            <w:highlight w:val="yellow"/>
            <w:lang w:val="en-GB" w:eastAsia="zh-CN"/>
          </w:rPr>
          <w:t>a</w:t>
        </w:r>
      </w:ins>
      <w:ins w:id="177" w:author="CATT" w:date="2022-08-05T11:10:00Z">
        <w:r w:rsidRPr="00301320">
          <w:rPr>
            <w:rFonts w:ascii="Arial" w:eastAsiaTheme="minorEastAsia" w:hAnsi="Arial" w:hint="eastAsia"/>
            <w:sz w:val="24"/>
            <w:szCs w:val="20"/>
            <w:highlight w:val="yellow"/>
            <w:lang w:val="en-GB" w:eastAsia="zh-CN"/>
          </w:rPr>
          <w:t>1</w:t>
        </w:r>
      </w:ins>
      <w:ins w:id="178" w:author="CATT" w:date="2022-08-05T11:03:00Z">
        <w:r w:rsidRPr="00EB34DB">
          <w:rPr>
            <w:rFonts w:ascii="Arial" w:eastAsiaTheme="minorEastAsia" w:hAnsi="Arial"/>
            <w:sz w:val="24"/>
            <w:szCs w:val="20"/>
            <w:lang w:val="en-GB" w:eastAsia="ko-KR"/>
          </w:rPr>
          <w:t>.3</w:t>
        </w:r>
        <w:proofErr w:type="gramEnd"/>
        <w:r w:rsidRPr="00EB34DB">
          <w:rPr>
            <w:rFonts w:ascii="Arial" w:eastAsiaTheme="minorEastAsia" w:hAnsi="Arial"/>
            <w:sz w:val="24"/>
            <w:szCs w:val="20"/>
            <w:lang w:val="en-GB" w:eastAsia="ko-KR"/>
          </w:rPr>
          <w:tab/>
          <w:t>Unsuccessful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ins>
    </w:p>
    <w:bookmarkStart w:id="179" w:name="_MON_1721216786"/>
    <w:bookmarkEnd w:id="179"/>
    <w:p w:rsidR="000972FA" w:rsidRPr="00EB34DB" w:rsidRDefault="000658ED" w:rsidP="000972FA">
      <w:pPr>
        <w:keepNext/>
        <w:keepLines/>
        <w:overflowPunct w:val="0"/>
        <w:autoSpaceDE w:val="0"/>
        <w:autoSpaceDN w:val="0"/>
        <w:adjustRightInd w:val="0"/>
        <w:spacing w:before="60" w:after="180"/>
        <w:jc w:val="center"/>
        <w:textAlignment w:val="baseline"/>
        <w:rPr>
          <w:ins w:id="180" w:author="CATT" w:date="2022-08-05T11:03:00Z"/>
          <w:rFonts w:ascii="Arial" w:eastAsiaTheme="minorEastAsia" w:hAnsi="Arial"/>
          <w:b/>
          <w:szCs w:val="20"/>
          <w:lang w:val="en-GB" w:eastAsia="ko-KR"/>
        </w:rPr>
      </w:pPr>
      <w:ins w:id="181" w:author="CATT" w:date="2022-08-05T11:03:00Z">
        <w:r w:rsidRPr="00EB34DB">
          <w:rPr>
            <w:rFonts w:ascii="Arial" w:eastAsiaTheme="minorEastAsia" w:hAnsi="Arial"/>
            <w:b/>
            <w:szCs w:val="20"/>
            <w:lang w:val="en-GB" w:eastAsia="ko-KR"/>
          </w:rPr>
          <w:object w:dxaOrig="5673" w:dyaOrig="2355">
            <v:shape id="_x0000_i1026" type="#_x0000_t75" style="width:285pt;height:117.65pt" o:ole="">
              <v:imagedata r:id="rId11" o:title=""/>
            </v:shape>
            <o:OLEObject Type="Embed" ProgID="Word.Picture.8" ShapeID="_x0000_i1026" DrawAspect="Content" ObjectID="_1721549314" r:id="rId12"/>
          </w:object>
        </w:r>
      </w:ins>
    </w:p>
    <w:p w:rsidR="000972FA" w:rsidRPr="00EB34DB" w:rsidRDefault="000972FA" w:rsidP="00ED63D6">
      <w:pPr>
        <w:keepLines/>
        <w:overflowPunct w:val="0"/>
        <w:autoSpaceDE w:val="0"/>
        <w:autoSpaceDN w:val="0"/>
        <w:adjustRightInd w:val="0"/>
        <w:spacing w:after="240"/>
        <w:jc w:val="center"/>
        <w:textAlignment w:val="baseline"/>
        <w:rPr>
          <w:ins w:id="182" w:author="CATT" w:date="2022-08-05T11:08:00Z"/>
          <w:rFonts w:ascii="Arial" w:eastAsiaTheme="minorEastAsia" w:hAnsi="Arial"/>
          <w:b/>
          <w:szCs w:val="20"/>
          <w:lang w:val="en-GB" w:eastAsia="ko-KR"/>
        </w:rPr>
      </w:pPr>
      <w:ins w:id="183" w:author="CATT" w:date="2022-08-05T11:08:00Z">
        <w:r w:rsidRPr="00EB34DB">
          <w:rPr>
            <w:rFonts w:ascii="Arial" w:eastAsiaTheme="minorEastAsia" w:hAnsi="Arial"/>
            <w:b/>
            <w:szCs w:val="20"/>
            <w:lang w:val="en-GB" w:eastAsia="ko-KR"/>
          </w:rPr>
          <w:t>Figure 8.</w:t>
        </w:r>
      </w:ins>
      <w:ins w:id="184" w:author="CATT" w:date="2022-08-05T14:35:00Z">
        <w:r w:rsidR="00ED63D6">
          <w:rPr>
            <w:rFonts w:ascii="Arial" w:eastAsiaTheme="minorEastAsia" w:hAnsi="Arial" w:hint="eastAsia"/>
            <w:b/>
            <w:szCs w:val="20"/>
            <w:lang w:val="en-GB" w:eastAsia="zh-CN"/>
          </w:rPr>
          <w:t>2</w:t>
        </w:r>
      </w:ins>
      <w:ins w:id="185" w:author="CATT" w:date="2022-08-05T11:08:00Z">
        <w:r w:rsidRPr="00EB34DB">
          <w:rPr>
            <w:rFonts w:ascii="Arial" w:eastAsiaTheme="minorEastAsia" w:hAnsi="Arial"/>
            <w:b/>
            <w:szCs w:val="20"/>
            <w:lang w:val="en-GB" w:eastAsia="ko-KR"/>
          </w:rPr>
          <w:t>.</w:t>
        </w:r>
      </w:ins>
      <w:ins w:id="186" w:author="CATT" w:date="2022-08-05T11:07:00Z">
        <w:r w:rsidRPr="00301320">
          <w:rPr>
            <w:rFonts w:ascii="Arial" w:eastAsiaTheme="minorEastAsia" w:hAnsi="Arial" w:hint="eastAsia"/>
            <w:b/>
            <w:szCs w:val="20"/>
            <w:highlight w:val="yellow"/>
            <w:lang w:val="en-GB" w:eastAsia="zh-CN"/>
          </w:rPr>
          <w:t>a</w:t>
        </w:r>
      </w:ins>
      <w:ins w:id="187" w:author="CATT" w:date="2022-08-05T11:11:00Z">
        <w:r w:rsidRPr="00301320">
          <w:rPr>
            <w:rFonts w:ascii="Arial" w:eastAsiaTheme="minorEastAsia" w:hAnsi="Arial" w:hint="eastAsia"/>
            <w:b/>
            <w:szCs w:val="20"/>
            <w:highlight w:val="yellow"/>
            <w:lang w:val="en-GB" w:eastAsia="zh-CN"/>
          </w:rPr>
          <w:t>1</w:t>
        </w:r>
      </w:ins>
      <w:ins w:id="188" w:author="CATT" w:date="2022-08-05T11:08:00Z">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r>
          <w:rPr>
            <w:rFonts w:ascii="Arial" w:eastAsiaTheme="minorEastAsia" w:hAnsi="Arial" w:hint="eastAsia"/>
            <w:b/>
            <w:szCs w:val="20"/>
            <w:lang w:val="en-GB" w:eastAsia="zh-CN"/>
          </w:rPr>
          <w:t>Node 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972FA" w:rsidRPr="00EB34DB" w:rsidRDefault="000972FA" w:rsidP="000972FA">
      <w:pPr>
        <w:overflowPunct w:val="0"/>
        <w:autoSpaceDE w:val="0"/>
        <w:autoSpaceDN w:val="0"/>
        <w:adjustRightInd w:val="0"/>
        <w:spacing w:after="180"/>
        <w:textAlignment w:val="baseline"/>
        <w:rPr>
          <w:ins w:id="189" w:author="CATT" w:date="2022-08-05T11:08:00Z"/>
          <w:rFonts w:eastAsiaTheme="minorEastAsia"/>
          <w:szCs w:val="20"/>
          <w:lang w:val="en-GB" w:eastAsia="zh-CN"/>
        </w:rPr>
      </w:pPr>
      <w:bookmarkStart w:id="190" w:name="_Toc44497468"/>
      <w:bookmarkStart w:id="191" w:name="_Toc45107856"/>
      <w:bookmarkStart w:id="192" w:name="_Toc45901476"/>
      <w:bookmarkStart w:id="193" w:name="_Toc51850555"/>
      <w:bookmarkStart w:id="194" w:name="_Toc56693558"/>
      <w:bookmarkStart w:id="195" w:name="_Toc64447101"/>
      <w:bookmarkStart w:id="196" w:name="_Toc66286595"/>
      <w:bookmarkStart w:id="197" w:name="_Toc74151290"/>
      <w:bookmarkStart w:id="198" w:name="_Toc88653762"/>
      <w:bookmarkStart w:id="199" w:name="_Toc97904118"/>
      <w:bookmarkStart w:id="200" w:name="_Toc98868162"/>
      <w:bookmarkStart w:id="201" w:name="_Toc105174446"/>
      <w:bookmarkStart w:id="202" w:name="_Toc106109283"/>
      <w:ins w:id="203" w:author="CATT" w:date="2022-08-05T11:08:00Z">
        <w:r w:rsidRPr="00D50CAC">
          <w:rPr>
            <w:rFonts w:eastAsiaTheme="minorEastAsia" w:hint="eastAsia"/>
            <w:szCs w:val="20"/>
            <w:highlight w:val="yellow"/>
            <w:lang w:val="en-GB" w:eastAsia="zh-CN"/>
          </w:rPr>
          <w:t>[FFS]</w:t>
        </w:r>
      </w:ins>
    </w:p>
    <w:p w:rsidR="000972FA" w:rsidRPr="00EB34DB" w:rsidRDefault="000972FA" w:rsidP="00ED63D6">
      <w:pPr>
        <w:keepNext/>
        <w:keepLines/>
        <w:overflowPunct w:val="0"/>
        <w:autoSpaceDE w:val="0"/>
        <w:autoSpaceDN w:val="0"/>
        <w:adjustRightInd w:val="0"/>
        <w:spacing w:before="120" w:after="180"/>
        <w:textAlignment w:val="baseline"/>
        <w:outlineLvl w:val="3"/>
        <w:rPr>
          <w:ins w:id="204" w:author="CATT" w:date="2022-08-05T11:03:00Z"/>
          <w:rFonts w:ascii="Arial" w:eastAsiaTheme="minorEastAsia" w:hAnsi="Arial"/>
          <w:sz w:val="24"/>
          <w:szCs w:val="20"/>
          <w:lang w:val="en-GB" w:eastAsia="ko-KR"/>
        </w:rPr>
      </w:pPr>
      <w:ins w:id="205" w:author="CATT" w:date="2022-08-05T11:03:00Z">
        <w:r w:rsidRPr="00EB34DB">
          <w:rPr>
            <w:rFonts w:ascii="Arial" w:eastAsiaTheme="minorEastAsia" w:hAnsi="Arial"/>
            <w:sz w:val="24"/>
            <w:szCs w:val="20"/>
            <w:lang w:val="en-GB" w:eastAsia="ko-KR"/>
          </w:rPr>
          <w:t>8.</w:t>
        </w:r>
      </w:ins>
      <w:ins w:id="206" w:author="CATT" w:date="2022-08-05T14:35:00Z">
        <w:r w:rsidR="00ED63D6">
          <w:rPr>
            <w:rFonts w:ascii="Arial" w:eastAsiaTheme="minorEastAsia" w:hAnsi="Arial" w:hint="eastAsia"/>
            <w:sz w:val="24"/>
            <w:szCs w:val="20"/>
            <w:lang w:val="en-GB" w:eastAsia="zh-CN"/>
          </w:rPr>
          <w:t>2</w:t>
        </w:r>
      </w:ins>
      <w:proofErr w:type="gramStart"/>
      <w:ins w:id="207" w:author="CATT" w:date="2022-08-05T11:03:00Z">
        <w:r w:rsidRPr="00EB34DB">
          <w:rPr>
            <w:rFonts w:ascii="Arial" w:eastAsiaTheme="minorEastAsia" w:hAnsi="Arial"/>
            <w:sz w:val="24"/>
            <w:szCs w:val="20"/>
            <w:lang w:val="en-GB" w:eastAsia="ko-KR"/>
          </w:rPr>
          <w:t>.</w:t>
        </w:r>
        <w:r w:rsidRPr="00301320">
          <w:rPr>
            <w:rFonts w:ascii="Arial" w:eastAsiaTheme="minorEastAsia" w:hAnsi="Arial" w:hint="eastAsia"/>
            <w:sz w:val="24"/>
            <w:szCs w:val="20"/>
            <w:highlight w:val="yellow"/>
            <w:lang w:val="en-GB" w:eastAsia="zh-CN"/>
          </w:rPr>
          <w:t>a</w:t>
        </w:r>
      </w:ins>
      <w:ins w:id="208" w:author="CATT" w:date="2022-08-05T11:10:00Z">
        <w:r w:rsidRPr="00301320">
          <w:rPr>
            <w:rFonts w:ascii="Arial" w:eastAsiaTheme="minorEastAsia" w:hAnsi="Arial" w:hint="eastAsia"/>
            <w:sz w:val="24"/>
            <w:szCs w:val="20"/>
            <w:highlight w:val="yellow"/>
            <w:lang w:val="en-GB" w:eastAsia="zh-CN"/>
          </w:rPr>
          <w:t>1</w:t>
        </w:r>
      </w:ins>
      <w:ins w:id="209" w:author="CATT" w:date="2022-08-05T11:03:00Z">
        <w:r w:rsidRPr="00EB34DB">
          <w:rPr>
            <w:rFonts w:ascii="Arial" w:eastAsiaTheme="minorEastAsia" w:hAnsi="Arial"/>
            <w:sz w:val="24"/>
            <w:szCs w:val="20"/>
            <w:lang w:val="en-GB" w:eastAsia="ko-KR"/>
          </w:rPr>
          <w:t>.4</w:t>
        </w:r>
        <w:proofErr w:type="gramEnd"/>
        <w:r w:rsidRPr="00EB34DB">
          <w:rPr>
            <w:rFonts w:ascii="Arial" w:eastAsiaTheme="minorEastAsia" w:hAnsi="Arial"/>
            <w:sz w:val="24"/>
            <w:szCs w:val="20"/>
            <w:lang w:val="en-GB" w:eastAsia="ko-KR"/>
          </w:rPr>
          <w:tab/>
          <w:t>Abnormal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ins>
    </w:p>
    <w:p w:rsidR="000972FA" w:rsidRPr="00EB34DB" w:rsidRDefault="000972FA" w:rsidP="000972FA">
      <w:pPr>
        <w:overflowPunct w:val="0"/>
        <w:autoSpaceDE w:val="0"/>
        <w:autoSpaceDN w:val="0"/>
        <w:adjustRightInd w:val="0"/>
        <w:spacing w:after="180"/>
        <w:textAlignment w:val="baseline"/>
        <w:rPr>
          <w:ins w:id="210" w:author="CATT" w:date="2022-08-05T11:08:00Z"/>
          <w:rFonts w:eastAsiaTheme="minorEastAsia"/>
          <w:szCs w:val="20"/>
          <w:lang w:val="en-GB" w:eastAsia="zh-CN"/>
        </w:rPr>
      </w:pPr>
      <w:bookmarkStart w:id="211" w:name="_Hlk44418834"/>
      <w:bookmarkStart w:id="212" w:name="_Toc44497469"/>
      <w:bookmarkStart w:id="213" w:name="_Toc45107857"/>
      <w:bookmarkStart w:id="214" w:name="_Toc45901477"/>
      <w:bookmarkStart w:id="215" w:name="_Toc51850556"/>
      <w:bookmarkStart w:id="216" w:name="_Toc56693559"/>
      <w:bookmarkStart w:id="217" w:name="_Toc64447102"/>
      <w:bookmarkStart w:id="218" w:name="_Toc66286596"/>
      <w:bookmarkStart w:id="219" w:name="_Toc74151291"/>
      <w:bookmarkStart w:id="220" w:name="_Toc88653763"/>
      <w:bookmarkStart w:id="221" w:name="_Toc97904119"/>
      <w:bookmarkStart w:id="222" w:name="_Toc98868163"/>
      <w:bookmarkStart w:id="223" w:name="_Toc105174447"/>
      <w:bookmarkStart w:id="224" w:name="_Toc106109284"/>
      <w:ins w:id="225" w:author="CATT" w:date="2022-08-05T11:08:00Z">
        <w:r w:rsidRPr="00D50CAC">
          <w:rPr>
            <w:rFonts w:eastAsiaTheme="minorEastAsia" w:hint="eastAsia"/>
            <w:szCs w:val="20"/>
            <w:highlight w:val="yellow"/>
            <w:lang w:val="en-GB" w:eastAsia="zh-CN"/>
          </w:rPr>
          <w:t>[FFS]</w:t>
        </w:r>
      </w:ins>
    </w:p>
    <w:p w:rsidR="000972FA" w:rsidRPr="00EB34DB" w:rsidRDefault="000972FA" w:rsidP="0064195E">
      <w:pPr>
        <w:keepNext/>
        <w:keepLines/>
        <w:overflowPunct w:val="0"/>
        <w:autoSpaceDE w:val="0"/>
        <w:autoSpaceDN w:val="0"/>
        <w:adjustRightInd w:val="0"/>
        <w:spacing w:before="120" w:after="180"/>
        <w:ind w:left="1134" w:hanging="1134"/>
        <w:textAlignment w:val="baseline"/>
        <w:outlineLvl w:val="2"/>
        <w:rPr>
          <w:ins w:id="226" w:author="CATT" w:date="2022-08-05T11:03:00Z"/>
          <w:rFonts w:ascii="Arial" w:eastAsiaTheme="minorEastAsia" w:hAnsi="Arial"/>
          <w:sz w:val="28"/>
          <w:szCs w:val="20"/>
          <w:lang w:val="en-GB" w:eastAsia="ko-KR"/>
        </w:rPr>
      </w:pPr>
      <w:ins w:id="227" w:author="CATT" w:date="2022-08-05T11:03:00Z">
        <w:r w:rsidRPr="00EB34DB">
          <w:rPr>
            <w:rFonts w:ascii="Arial" w:eastAsiaTheme="minorEastAsia" w:hAnsi="Arial"/>
            <w:sz w:val="28"/>
            <w:szCs w:val="20"/>
            <w:lang w:val="en-GB" w:eastAsia="ko-KR"/>
          </w:rPr>
          <w:t>8.</w:t>
        </w:r>
      </w:ins>
      <w:ins w:id="228" w:author="CATT" w:date="2022-08-05T14:38:00Z">
        <w:r w:rsidR="0064195E">
          <w:rPr>
            <w:rFonts w:ascii="Arial" w:eastAsiaTheme="minorEastAsia" w:hAnsi="Arial" w:hint="eastAsia"/>
            <w:sz w:val="28"/>
            <w:szCs w:val="20"/>
            <w:lang w:val="en-GB" w:eastAsia="zh-CN"/>
          </w:rPr>
          <w:t>2</w:t>
        </w:r>
      </w:ins>
      <w:proofErr w:type="gramStart"/>
      <w:ins w:id="229" w:author="CATT" w:date="2022-08-05T11:03:00Z">
        <w:r w:rsidRPr="00EB34DB">
          <w:rPr>
            <w:rFonts w:ascii="Arial" w:eastAsiaTheme="minorEastAsia" w:hAnsi="Arial"/>
            <w:sz w:val="28"/>
            <w:szCs w:val="20"/>
            <w:lang w:val="en-GB" w:eastAsia="ko-KR"/>
          </w:rPr>
          <w:t>.</w:t>
        </w:r>
        <w:bookmarkEnd w:id="211"/>
        <w:r w:rsidRPr="00301320">
          <w:rPr>
            <w:rFonts w:ascii="Arial" w:eastAsiaTheme="minorEastAsia" w:hAnsi="Arial" w:hint="eastAsia"/>
            <w:sz w:val="28"/>
            <w:szCs w:val="20"/>
            <w:highlight w:val="yellow"/>
            <w:lang w:val="en-GB" w:eastAsia="zh-CN"/>
          </w:rPr>
          <w:t>a</w:t>
        </w:r>
      </w:ins>
      <w:ins w:id="230" w:author="CATT" w:date="2022-08-05T11:11:00Z">
        <w:r>
          <w:rPr>
            <w:rFonts w:ascii="Arial" w:eastAsiaTheme="minorEastAsia" w:hAnsi="Arial" w:hint="eastAsia"/>
            <w:sz w:val="28"/>
            <w:szCs w:val="20"/>
            <w:highlight w:val="yellow"/>
            <w:lang w:val="en-GB" w:eastAsia="zh-CN"/>
          </w:rPr>
          <w:t>2</w:t>
        </w:r>
      </w:ins>
      <w:proofErr w:type="gramEnd"/>
      <w:ins w:id="231" w:author="CATT" w:date="2022-08-05T11:03:00Z">
        <w:r w:rsidRPr="00EB34DB">
          <w:rPr>
            <w:rFonts w:ascii="Arial" w:eastAsiaTheme="minorEastAsia" w:hAnsi="Arial"/>
            <w:sz w:val="28"/>
            <w:szCs w:val="20"/>
            <w:lang w:val="en-GB" w:eastAsia="ko-KR"/>
          </w:rPr>
          <w:tab/>
        </w:r>
      </w:ins>
      <w:ins w:id="232" w:author="CATT" w:date="2022-08-05T11:09:00Z">
        <w:r>
          <w:rPr>
            <w:rFonts w:ascii="Arial" w:eastAsiaTheme="minorEastAsia" w:hAnsi="Arial" w:hint="eastAsia"/>
            <w:sz w:val="28"/>
            <w:szCs w:val="20"/>
            <w:lang w:val="en-GB" w:eastAsia="zh-CN"/>
          </w:rPr>
          <w:t>Node Data Collection</w:t>
        </w:r>
        <w:r w:rsidRPr="00EB34DB">
          <w:rPr>
            <w:rFonts w:ascii="Arial" w:eastAsiaTheme="minorEastAsia" w:hAnsi="Arial"/>
            <w:sz w:val="28"/>
            <w:szCs w:val="20"/>
            <w:lang w:val="en-GB" w:eastAsia="ko-KR"/>
          </w:rPr>
          <w:t xml:space="preserve"> </w:t>
        </w:r>
      </w:ins>
      <w:ins w:id="233" w:author="CATT" w:date="2022-08-05T11:03:00Z">
        <w:r w:rsidRPr="00EB34DB">
          <w:rPr>
            <w:rFonts w:ascii="Arial" w:eastAsiaTheme="minorEastAsia" w:hAnsi="Arial"/>
            <w:sz w:val="28"/>
            <w:szCs w:val="20"/>
            <w:lang w:val="en-GB" w:eastAsia="ko-KR"/>
          </w:rPr>
          <w:t>Reporting</w:t>
        </w:r>
        <w:bookmarkEnd w:id="212"/>
        <w:bookmarkEnd w:id="213"/>
        <w:bookmarkEnd w:id="214"/>
        <w:bookmarkEnd w:id="215"/>
        <w:bookmarkEnd w:id="216"/>
        <w:bookmarkEnd w:id="217"/>
        <w:bookmarkEnd w:id="218"/>
        <w:bookmarkEnd w:id="219"/>
        <w:bookmarkEnd w:id="220"/>
        <w:bookmarkEnd w:id="221"/>
        <w:bookmarkEnd w:id="222"/>
        <w:bookmarkEnd w:id="223"/>
        <w:bookmarkEnd w:id="224"/>
      </w:ins>
    </w:p>
    <w:p w:rsidR="000972FA" w:rsidRPr="00EB34DB" w:rsidRDefault="000972FA" w:rsidP="0064195E">
      <w:pPr>
        <w:keepNext/>
        <w:keepLines/>
        <w:overflowPunct w:val="0"/>
        <w:autoSpaceDE w:val="0"/>
        <w:autoSpaceDN w:val="0"/>
        <w:adjustRightInd w:val="0"/>
        <w:spacing w:before="120" w:after="180"/>
        <w:textAlignment w:val="baseline"/>
        <w:outlineLvl w:val="3"/>
        <w:rPr>
          <w:ins w:id="234" w:author="CATT" w:date="2022-08-05T11:03:00Z"/>
          <w:rFonts w:ascii="Arial" w:eastAsiaTheme="minorEastAsia" w:hAnsi="Arial"/>
          <w:sz w:val="24"/>
          <w:szCs w:val="20"/>
          <w:lang w:val="en-GB" w:eastAsia="ko-KR"/>
        </w:rPr>
      </w:pPr>
      <w:bookmarkStart w:id="235" w:name="_Toc44497470"/>
      <w:bookmarkStart w:id="236" w:name="_Toc45107858"/>
      <w:bookmarkStart w:id="237" w:name="_Toc45901478"/>
      <w:bookmarkStart w:id="238" w:name="_Toc51850557"/>
      <w:bookmarkStart w:id="239" w:name="_Toc56693560"/>
      <w:bookmarkStart w:id="240" w:name="_Toc64447103"/>
      <w:bookmarkStart w:id="241" w:name="_Toc66286597"/>
      <w:bookmarkStart w:id="242" w:name="_Toc74151292"/>
      <w:bookmarkStart w:id="243" w:name="_Toc88653764"/>
      <w:bookmarkStart w:id="244" w:name="_Toc97904120"/>
      <w:bookmarkStart w:id="245" w:name="_Toc98868164"/>
      <w:bookmarkStart w:id="246" w:name="_Toc105174448"/>
      <w:bookmarkStart w:id="247" w:name="_Toc106109285"/>
      <w:ins w:id="248" w:author="CATT" w:date="2022-08-05T11:03:00Z">
        <w:r w:rsidRPr="00EB34DB">
          <w:rPr>
            <w:rFonts w:ascii="Arial" w:eastAsiaTheme="minorEastAsia" w:hAnsi="Arial"/>
            <w:sz w:val="24"/>
            <w:szCs w:val="20"/>
            <w:lang w:val="en-GB" w:eastAsia="ko-KR"/>
          </w:rPr>
          <w:t>8.</w:t>
        </w:r>
      </w:ins>
      <w:ins w:id="249" w:author="CATT" w:date="2022-08-05T14:38:00Z">
        <w:r w:rsidR="0064195E">
          <w:rPr>
            <w:rFonts w:ascii="Arial" w:eastAsiaTheme="minorEastAsia" w:hAnsi="Arial" w:hint="eastAsia"/>
            <w:sz w:val="24"/>
            <w:szCs w:val="20"/>
            <w:lang w:val="en-GB" w:eastAsia="zh-CN"/>
          </w:rPr>
          <w:t>2</w:t>
        </w:r>
      </w:ins>
      <w:proofErr w:type="gramStart"/>
      <w:ins w:id="250" w:author="CATT" w:date="2022-08-05T11:03:00Z">
        <w:r w:rsidRPr="00EB34DB">
          <w:rPr>
            <w:rFonts w:ascii="Arial" w:eastAsiaTheme="minorEastAsia" w:hAnsi="Arial"/>
            <w:sz w:val="24"/>
            <w:szCs w:val="20"/>
            <w:lang w:val="en-GB" w:eastAsia="ko-KR"/>
          </w:rPr>
          <w:t>.</w:t>
        </w:r>
      </w:ins>
      <w:ins w:id="251" w:author="CATT" w:date="2022-08-05T11:11:00Z">
        <w:r w:rsidRPr="00301320">
          <w:rPr>
            <w:rFonts w:ascii="Arial" w:eastAsiaTheme="minorEastAsia" w:hAnsi="Arial" w:hint="eastAsia"/>
            <w:sz w:val="24"/>
            <w:szCs w:val="20"/>
            <w:highlight w:val="yellow"/>
            <w:lang w:val="en-GB" w:eastAsia="zh-CN"/>
          </w:rPr>
          <w:t>a</w:t>
        </w:r>
        <w:r>
          <w:rPr>
            <w:rFonts w:ascii="Arial" w:eastAsiaTheme="minorEastAsia" w:hAnsi="Arial" w:hint="eastAsia"/>
            <w:sz w:val="24"/>
            <w:szCs w:val="20"/>
            <w:highlight w:val="yellow"/>
            <w:lang w:val="en-GB" w:eastAsia="zh-CN"/>
          </w:rPr>
          <w:t>2</w:t>
        </w:r>
      </w:ins>
      <w:ins w:id="252" w:author="CATT" w:date="2022-08-05T11:03:00Z">
        <w:r w:rsidRPr="00EB34DB">
          <w:rPr>
            <w:rFonts w:ascii="Arial" w:eastAsiaTheme="minorEastAsia" w:hAnsi="Arial"/>
            <w:sz w:val="24"/>
            <w:szCs w:val="20"/>
            <w:lang w:val="en-GB" w:eastAsia="ko-KR"/>
          </w:rPr>
          <w:t>.1</w:t>
        </w:r>
        <w:proofErr w:type="gramEnd"/>
        <w:r w:rsidRPr="00EB34DB">
          <w:rPr>
            <w:rFonts w:ascii="Arial" w:eastAsiaTheme="minorEastAsia" w:hAnsi="Arial"/>
            <w:sz w:val="24"/>
            <w:szCs w:val="20"/>
            <w:lang w:val="en-GB" w:eastAsia="ko-KR"/>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ins>
    </w:p>
    <w:p w:rsidR="000972FA" w:rsidRPr="00EB34DB" w:rsidRDefault="000972FA" w:rsidP="00220DFF">
      <w:pPr>
        <w:overflowPunct w:val="0"/>
        <w:autoSpaceDE w:val="0"/>
        <w:autoSpaceDN w:val="0"/>
        <w:adjustRightInd w:val="0"/>
        <w:spacing w:after="180"/>
        <w:textAlignment w:val="baseline"/>
        <w:rPr>
          <w:ins w:id="253" w:author="CATT" w:date="2022-08-05T11:03:00Z"/>
          <w:rFonts w:eastAsiaTheme="minorEastAsia"/>
          <w:szCs w:val="20"/>
          <w:lang w:val="en-GB" w:eastAsia="ko-KR"/>
        </w:rPr>
      </w:pPr>
      <w:ins w:id="254" w:author="CATT" w:date="2022-08-05T11:03:00Z">
        <w:r w:rsidRPr="00EB34DB">
          <w:rPr>
            <w:rFonts w:eastAsiaTheme="minorEastAsia"/>
            <w:szCs w:val="20"/>
            <w:lang w:val="en-GB" w:eastAsia="ko-KR"/>
          </w:rPr>
          <w:t xml:space="preserve">This procedure is initiated by </w:t>
        </w:r>
      </w:ins>
      <w:ins w:id="255" w:author="CATT" w:date="2022-08-05T14:37:00Z">
        <w:r w:rsidR="00220DFF">
          <w:rPr>
            <w:rFonts w:eastAsiaTheme="minorEastAsia" w:hint="eastAsia"/>
            <w:szCs w:val="20"/>
            <w:lang w:val="en-GB" w:eastAsia="zh-CN"/>
          </w:rPr>
          <w:t>a</w:t>
        </w:r>
        <w:r w:rsidR="00270525">
          <w:rPr>
            <w:rFonts w:eastAsiaTheme="minorEastAsia" w:hint="eastAsia"/>
            <w:szCs w:val="20"/>
            <w:lang w:val="en-GB" w:eastAsia="zh-CN"/>
          </w:rPr>
          <w:t xml:space="preserve"> </w:t>
        </w:r>
        <w:proofErr w:type="spellStart"/>
        <w:r w:rsidR="00270525">
          <w:rPr>
            <w:rFonts w:eastAsiaTheme="minorEastAsia" w:hint="eastAsia"/>
            <w:szCs w:val="20"/>
            <w:lang w:val="en-GB" w:eastAsia="zh-CN"/>
          </w:rPr>
          <w:t>gNB</w:t>
        </w:r>
        <w:proofErr w:type="spellEnd"/>
        <w:r w:rsidR="00270525">
          <w:rPr>
            <w:rFonts w:eastAsiaTheme="minorEastAsia" w:hint="eastAsia"/>
            <w:szCs w:val="20"/>
            <w:lang w:val="en-GB" w:eastAsia="zh-CN"/>
          </w:rPr>
          <w:t>-CU-UP</w:t>
        </w:r>
        <w:r w:rsidR="00270525" w:rsidRPr="00EB34DB">
          <w:rPr>
            <w:rFonts w:eastAsiaTheme="minorEastAsia"/>
            <w:szCs w:val="20"/>
            <w:lang w:val="en-GB" w:eastAsia="ko-KR"/>
          </w:rPr>
          <w:t xml:space="preserve"> </w:t>
        </w:r>
      </w:ins>
      <w:ins w:id="256" w:author="CATT" w:date="2022-08-05T11:03:00Z">
        <w:r w:rsidRPr="00EB34DB">
          <w:rPr>
            <w:rFonts w:eastAsiaTheme="minorEastAsia"/>
            <w:szCs w:val="20"/>
            <w:lang w:val="en-GB" w:eastAsia="ko-KR"/>
          </w:rPr>
          <w:t xml:space="preserve">to report the result of </w:t>
        </w:r>
      </w:ins>
      <w:ins w:id="257" w:author="CATT" w:date="2022-08-05T11:09:00Z">
        <w:r>
          <w:rPr>
            <w:rFonts w:eastAsiaTheme="minorEastAsia" w:hint="eastAsia"/>
            <w:szCs w:val="20"/>
            <w:lang w:val="en-GB" w:eastAsia="zh-CN"/>
          </w:rPr>
          <w:t>non-UE-associated data collection</w:t>
        </w:r>
      </w:ins>
      <w:ins w:id="258" w:author="CATT" w:date="2022-08-05T11:03:00Z">
        <w:r w:rsidRPr="00EB34DB">
          <w:rPr>
            <w:rFonts w:eastAsiaTheme="minorEastAsia"/>
            <w:szCs w:val="20"/>
            <w:lang w:val="en-GB" w:eastAsia="ko-KR"/>
          </w:rPr>
          <w:t xml:space="preserve"> admitted by </w:t>
        </w:r>
      </w:ins>
      <w:ins w:id="259" w:author="CATT" w:date="2022-08-05T14:37:00Z">
        <w:r w:rsidR="00270525">
          <w:rPr>
            <w:rFonts w:eastAsiaTheme="minorEastAsia" w:hint="eastAsia"/>
            <w:szCs w:val="20"/>
            <w:lang w:val="en-GB" w:eastAsia="zh-CN"/>
          </w:rPr>
          <w:t xml:space="preserve">the </w:t>
        </w:r>
        <w:proofErr w:type="spellStart"/>
        <w:r w:rsidR="00270525">
          <w:rPr>
            <w:rFonts w:eastAsiaTheme="minorEastAsia" w:hint="eastAsia"/>
            <w:szCs w:val="20"/>
            <w:lang w:val="en-GB" w:eastAsia="zh-CN"/>
          </w:rPr>
          <w:t>gNB</w:t>
        </w:r>
        <w:proofErr w:type="spellEnd"/>
        <w:r w:rsidR="00270525">
          <w:rPr>
            <w:rFonts w:eastAsiaTheme="minorEastAsia" w:hint="eastAsia"/>
            <w:szCs w:val="20"/>
            <w:lang w:val="en-GB" w:eastAsia="zh-CN"/>
          </w:rPr>
          <w:t>-CU-UP</w:t>
        </w:r>
        <w:r w:rsidR="00270525" w:rsidRPr="00EB34DB">
          <w:rPr>
            <w:rFonts w:eastAsiaTheme="minorEastAsia"/>
            <w:szCs w:val="20"/>
            <w:lang w:val="en-GB" w:eastAsia="ko-KR"/>
          </w:rPr>
          <w:t xml:space="preserve"> </w:t>
        </w:r>
      </w:ins>
      <w:ins w:id="260" w:author="CATT" w:date="2022-08-05T11:03:00Z">
        <w:r w:rsidRPr="00EB34DB">
          <w:rPr>
            <w:rFonts w:eastAsiaTheme="minorEastAsia"/>
            <w:szCs w:val="20"/>
            <w:lang w:val="en-GB" w:eastAsia="ko-KR"/>
          </w:rPr>
          <w:t xml:space="preserve">node following a successful </w:t>
        </w:r>
      </w:ins>
      <w:ins w:id="261" w:author="CATT" w:date="2022-08-05T11:09:00Z">
        <w:r>
          <w:rPr>
            <w:rFonts w:eastAsiaTheme="minorEastAsia" w:hint="eastAsia"/>
            <w:szCs w:val="20"/>
            <w:lang w:val="en-GB" w:eastAsia="zh-CN"/>
          </w:rPr>
          <w:t>Node Data Collection</w:t>
        </w:r>
      </w:ins>
      <w:ins w:id="262" w:author="CATT" w:date="2022-08-05T11:03:00Z">
        <w:r w:rsidRPr="00EB34DB">
          <w:rPr>
            <w:rFonts w:eastAsiaTheme="minorEastAsia"/>
            <w:szCs w:val="20"/>
            <w:lang w:val="en-GB" w:eastAsia="ko-KR"/>
          </w:rPr>
          <w:t xml:space="preserve"> Initiation procedure.</w:t>
        </w:r>
      </w:ins>
    </w:p>
    <w:p w:rsidR="000972FA" w:rsidRPr="00EB34DB" w:rsidRDefault="000972FA" w:rsidP="000972FA">
      <w:pPr>
        <w:overflowPunct w:val="0"/>
        <w:autoSpaceDE w:val="0"/>
        <w:autoSpaceDN w:val="0"/>
        <w:adjustRightInd w:val="0"/>
        <w:spacing w:after="180"/>
        <w:textAlignment w:val="baseline"/>
        <w:rPr>
          <w:ins w:id="263" w:author="CATT" w:date="2022-08-05T11:03:00Z"/>
          <w:rFonts w:eastAsiaTheme="minorEastAsia"/>
          <w:szCs w:val="20"/>
          <w:lang w:val="en-GB" w:eastAsia="ko-KR"/>
        </w:rPr>
      </w:pPr>
      <w:ins w:id="264"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0972FA" w:rsidRPr="00EB34DB" w:rsidRDefault="000972FA" w:rsidP="0064195E">
      <w:pPr>
        <w:keepNext/>
        <w:keepLines/>
        <w:overflowPunct w:val="0"/>
        <w:autoSpaceDE w:val="0"/>
        <w:autoSpaceDN w:val="0"/>
        <w:adjustRightInd w:val="0"/>
        <w:spacing w:before="120" w:after="180"/>
        <w:textAlignment w:val="baseline"/>
        <w:outlineLvl w:val="3"/>
        <w:rPr>
          <w:ins w:id="265" w:author="CATT" w:date="2022-08-05T11:03:00Z"/>
          <w:rFonts w:ascii="Arial" w:eastAsiaTheme="minorEastAsia" w:hAnsi="Arial"/>
          <w:sz w:val="24"/>
          <w:szCs w:val="20"/>
          <w:lang w:val="en-GB" w:eastAsia="ko-KR"/>
        </w:rPr>
      </w:pPr>
      <w:bookmarkStart w:id="266" w:name="_Toc44497471"/>
      <w:bookmarkStart w:id="267" w:name="_Toc45107859"/>
      <w:bookmarkStart w:id="268" w:name="_Toc45901479"/>
      <w:bookmarkStart w:id="269" w:name="_Toc51850558"/>
      <w:bookmarkStart w:id="270" w:name="_Toc56693561"/>
      <w:bookmarkStart w:id="271" w:name="_Toc64447104"/>
      <w:bookmarkStart w:id="272" w:name="_Toc66286598"/>
      <w:bookmarkStart w:id="273" w:name="_Toc74151293"/>
      <w:bookmarkStart w:id="274" w:name="_Toc88653765"/>
      <w:bookmarkStart w:id="275" w:name="_Toc97904121"/>
      <w:bookmarkStart w:id="276" w:name="_Toc98868165"/>
      <w:bookmarkStart w:id="277" w:name="_Toc105174449"/>
      <w:bookmarkStart w:id="278" w:name="_Toc106109286"/>
      <w:ins w:id="279" w:author="CATT" w:date="2022-08-05T11:03:00Z">
        <w:r w:rsidRPr="00EB34DB">
          <w:rPr>
            <w:rFonts w:ascii="Arial" w:eastAsiaTheme="minorEastAsia" w:hAnsi="Arial"/>
            <w:sz w:val="24"/>
            <w:szCs w:val="20"/>
            <w:lang w:val="en-GB" w:eastAsia="ko-KR"/>
          </w:rPr>
          <w:t>8.</w:t>
        </w:r>
      </w:ins>
      <w:ins w:id="280" w:author="CATT" w:date="2022-08-05T14:38:00Z">
        <w:r w:rsidR="0064195E">
          <w:rPr>
            <w:rFonts w:ascii="Arial" w:eastAsiaTheme="minorEastAsia" w:hAnsi="Arial" w:hint="eastAsia"/>
            <w:sz w:val="24"/>
            <w:szCs w:val="20"/>
            <w:lang w:val="en-GB" w:eastAsia="zh-CN"/>
          </w:rPr>
          <w:t>2</w:t>
        </w:r>
      </w:ins>
      <w:proofErr w:type="gramStart"/>
      <w:ins w:id="281" w:author="CATT" w:date="2022-08-05T11:03:00Z">
        <w:r w:rsidRPr="00EB34DB">
          <w:rPr>
            <w:rFonts w:ascii="Arial" w:eastAsiaTheme="minorEastAsia" w:hAnsi="Arial"/>
            <w:sz w:val="24"/>
            <w:szCs w:val="20"/>
            <w:lang w:val="en-GB" w:eastAsia="ko-KR"/>
          </w:rPr>
          <w:t>.</w:t>
        </w:r>
      </w:ins>
      <w:ins w:id="282" w:author="CATT" w:date="2022-08-05T11:12:00Z">
        <w:r w:rsidRPr="00301320">
          <w:rPr>
            <w:rFonts w:ascii="Arial" w:eastAsiaTheme="minorEastAsia" w:hAnsi="Arial" w:hint="eastAsia"/>
            <w:sz w:val="24"/>
            <w:szCs w:val="20"/>
            <w:highlight w:val="yellow"/>
            <w:lang w:val="en-GB" w:eastAsia="zh-CN"/>
          </w:rPr>
          <w:t>a</w:t>
        </w:r>
        <w:r>
          <w:rPr>
            <w:rFonts w:ascii="Arial" w:eastAsiaTheme="minorEastAsia" w:hAnsi="Arial" w:hint="eastAsia"/>
            <w:sz w:val="24"/>
            <w:szCs w:val="20"/>
            <w:highlight w:val="yellow"/>
            <w:lang w:val="en-GB" w:eastAsia="zh-CN"/>
          </w:rPr>
          <w:t>2</w:t>
        </w:r>
      </w:ins>
      <w:ins w:id="283" w:author="CATT" w:date="2022-08-05T11:03:00Z">
        <w:r w:rsidRPr="00EB34DB">
          <w:rPr>
            <w:rFonts w:ascii="Arial" w:eastAsiaTheme="minorEastAsia" w:hAnsi="Arial"/>
            <w:sz w:val="24"/>
            <w:szCs w:val="20"/>
            <w:lang w:val="en-GB" w:eastAsia="ko-KR"/>
          </w:rPr>
          <w:t>.2</w:t>
        </w:r>
        <w:proofErr w:type="gramEnd"/>
        <w:r w:rsidRPr="00EB34DB">
          <w:rPr>
            <w:rFonts w:ascii="Arial" w:eastAsiaTheme="minorEastAsia" w:hAnsi="Arial"/>
            <w:sz w:val="24"/>
            <w:szCs w:val="20"/>
            <w:lang w:val="en-GB" w:eastAsia="ko-KR"/>
          </w:rPr>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ins>
    </w:p>
    <w:bookmarkStart w:id="284" w:name="_MON_1721203196"/>
    <w:bookmarkEnd w:id="284"/>
    <w:p w:rsidR="000972FA" w:rsidRPr="00EB34DB" w:rsidRDefault="006017B1" w:rsidP="000972FA">
      <w:pPr>
        <w:keepNext/>
        <w:keepLines/>
        <w:overflowPunct w:val="0"/>
        <w:autoSpaceDE w:val="0"/>
        <w:autoSpaceDN w:val="0"/>
        <w:adjustRightInd w:val="0"/>
        <w:spacing w:before="60" w:after="180"/>
        <w:jc w:val="center"/>
        <w:textAlignment w:val="baseline"/>
        <w:rPr>
          <w:ins w:id="285" w:author="CATT" w:date="2022-08-05T11:03:00Z"/>
          <w:rFonts w:ascii="Arial" w:eastAsiaTheme="minorEastAsia" w:hAnsi="Arial"/>
          <w:b/>
          <w:szCs w:val="20"/>
          <w:lang w:val="en-GB" w:eastAsia="ko-KR"/>
        </w:rPr>
      </w:pPr>
      <w:ins w:id="286" w:author="CATT" w:date="2022-08-05T11:03:00Z">
        <w:r w:rsidRPr="00EB34DB">
          <w:rPr>
            <w:rFonts w:ascii="Arial" w:eastAsiaTheme="minorEastAsia" w:hAnsi="Arial"/>
            <w:b/>
            <w:szCs w:val="20"/>
            <w:lang w:val="en-GB" w:eastAsia="ko-KR"/>
          </w:rPr>
          <w:object w:dxaOrig="5673" w:dyaOrig="2355">
            <v:shape id="_x0000_i1027" type="#_x0000_t75" style="width:285pt;height:117.65pt" o:ole="">
              <v:imagedata r:id="rId13" o:title=""/>
            </v:shape>
            <o:OLEObject Type="Embed" ProgID="Word.Picture.8" ShapeID="_x0000_i1027" DrawAspect="Content" ObjectID="_1721549315" r:id="rId14"/>
          </w:object>
        </w:r>
      </w:ins>
    </w:p>
    <w:p w:rsidR="000972FA" w:rsidRPr="00EB34DB" w:rsidRDefault="000972FA" w:rsidP="0064195E">
      <w:pPr>
        <w:keepLines/>
        <w:overflowPunct w:val="0"/>
        <w:autoSpaceDE w:val="0"/>
        <w:autoSpaceDN w:val="0"/>
        <w:adjustRightInd w:val="0"/>
        <w:spacing w:after="240"/>
        <w:jc w:val="center"/>
        <w:textAlignment w:val="baseline"/>
        <w:rPr>
          <w:ins w:id="287" w:author="CATT" w:date="2022-08-05T11:03:00Z"/>
          <w:rFonts w:ascii="Arial" w:eastAsiaTheme="minorEastAsia" w:hAnsi="Arial"/>
          <w:b/>
          <w:szCs w:val="20"/>
          <w:lang w:val="en-GB" w:eastAsia="ko-KR"/>
        </w:rPr>
      </w:pPr>
      <w:ins w:id="288" w:author="CATT" w:date="2022-08-05T11:03:00Z">
        <w:r w:rsidRPr="00EB34DB">
          <w:rPr>
            <w:rFonts w:ascii="Arial" w:eastAsiaTheme="minorEastAsia" w:hAnsi="Arial"/>
            <w:b/>
            <w:szCs w:val="20"/>
            <w:lang w:val="en-GB" w:eastAsia="ko-KR"/>
          </w:rPr>
          <w:t>Figure 8.</w:t>
        </w:r>
      </w:ins>
      <w:ins w:id="289" w:author="CATT" w:date="2022-08-05T14:38:00Z">
        <w:r w:rsidR="0064195E">
          <w:rPr>
            <w:rFonts w:ascii="Arial" w:eastAsiaTheme="minorEastAsia" w:hAnsi="Arial" w:hint="eastAsia"/>
            <w:b/>
            <w:szCs w:val="20"/>
            <w:lang w:val="en-GB" w:eastAsia="zh-CN"/>
          </w:rPr>
          <w:t>2</w:t>
        </w:r>
      </w:ins>
      <w:ins w:id="290" w:author="CATT" w:date="2022-08-05T11:03:00Z">
        <w:r w:rsidRPr="00EB34DB">
          <w:rPr>
            <w:rFonts w:ascii="Arial" w:eastAsiaTheme="minorEastAsia" w:hAnsi="Arial"/>
            <w:b/>
            <w:szCs w:val="20"/>
            <w:lang w:val="en-GB" w:eastAsia="ko-KR"/>
          </w:rPr>
          <w:t>.</w:t>
        </w:r>
      </w:ins>
      <w:ins w:id="291" w:author="CATT" w:date="2022-08-05T11:12:00Z">
        <w:r w:rsidRPr="00301320">
          <w:rPr>
            <w:rFonts w:ascii="Arial" w:eastAsiaTheme="minorEastAsia" w:hAnsi="Arial" w:hint="eastAsia"/>
            <w:b/>
            <w:szCs w:val="20"/>
            <w:highlight w:val="yellow"/>
            <w:lang w:val="en-GB" w:eastAsia="zh-CN"/>
          </w:rPr>
          <w:t>a</w:t>
        </w:r>
        <w:r>
          <w:rPr>
            <w:rFonts w:ascii="Arial" w:eastAsiaTheme="minorEastAsia" w:hAnsi="Arial" w:hint="eastAsia"/>
            <w:b/>
            <w:szCs w:val="20"/>
            <w:highlight w:val="yellow"/>
            <w:lang w:val="en-GB" w:eastAsia="zh-CN"/>
          </w:rPr>
          <w:t>2</w:t>
        </w:r>
      </w:ins>
      <w:ins w:id="292" w:author="CATT" w:date="2022-08-05T11:03:00Z">
        <w:r w:rsidRPr="00EB34DB">
          <w:rPr>
            <w:rFonts w:ascii="Arial" w:eastAsiaTheme="minorEastAsia" w:hAnsi="Arial"/>
            <w:b/>
            <w:szCs w:val="20"/>
            <w:lang w:val="en-GB" w:eastAsia="ko-KR"/>
          </w:rPr>
          <w:t xml:space="preserve">.2-1: </w:t>
        </w:r>
      </w:ins>
      <w:ins w:id="293" w:author="CATT" w:date="2022-08-05T11:10:00Z">
        <w:r>
          <w:rPr>
            <w:rFonts w:ascii="Arial" w:eastAsiaTheme="minorEastAsia" w:hAnsi="Arial" w:hint="eastAsia"/>
            <w:b/>
            <w:szCs w:val="20"/>
            <w:lang w:val="en-GB" w:eastAsia="zh-CN"/>
          </w:rPr>
          <w:t>Node Data Collection</w:t>
        </w:r>
      </w:ins>
      <w:ins w:id="294" w:author="CATT" w:date="2022-08-05T11:03:00Z">
        <w:r w:rsidRPr="00EB34DB">
          <w:rPr>
            <w:rFonts w:ascii="Arial" w:eastAsiaTheme="minorEastAsia" w:hAnsi="Arial"/>
            <w:b/>
            <w:szCs w:val="20"/>
            <w:lang w:val="en-GB" w:eastAsia="ko-KR"/>
          </w:rPr>
          <w:t xml:space="preserve"> Reporting, successful operation</w:t>
        </w:r>
      </w:ins>
    </w:p>
    <w:p w:rsidR="000972FA" w:rsidRPr="00EB34DB" w:rsidRDefault="000972FA" w:rsidP="000972FA">
      <w:pPr>
        <w:overflowPunct w:val="0"/>
        <w:autoSpaceDE w:val="0"/>
        <w:autoSpaceDN w:val="0"/>
        <w:adjustRightInd w:val="0"/>
        <w:spacing w:after="180"/>
        <w:textAlignment w:val="baseline"/>
        <w:rPr>
          <w:ins w:id="295" w:author="CATT" w:date="2022-08-05T11:12:00Z"/>
          <w:rFonts w:eastAsiaTheme="minorEastAsia"/>
          <w:szCs w:val="20"/>
          <w:lang w:val="en-GB" w:eastAsia="zh-CN"/>
        </w:rPr>
      </w:pPr>
      <w:bookmarkStart w:id="296" w:name="_Toc44497472"/>
      <w:bookmarkStart w:id="297" w:name="_Toc45107860"/>
      <w:bookmarkStart w:id="298" w:name="_Toc45901480"/>
      <w:bookmarkStart w:id="299" w:name="_Toc51850559"/>
      <w:bookmarkStart w:id="300" w:name="_Toc56693562"/>
      <w:bookmarkStart w:id="301" w:name="_Toc64447105"/>
      <w:bookmarkStart w:id="302" w:name="_Toc66286599"/>
      <w:bookmarkStart w:id="303" w:name="_Toc74151294"/>
      <w:bookmarkStart w:id="304" w:name="_Toc88653766"/>
      <w:bookmarkStart w:id="305" w:name="_Toc97904122"/>
      <w:bookmarkStart w:id="306" w:name="_Toc98868166"/>
      <w:bookmarkStart w:id="307" w:name="_Toc105174450"/>
      <w:bookmarkStart w:id="308" w:name="_Toc106109287"/>
      <w:ins w:id="309" w:author="CATT" w:date="2022-08-05T11:12:00Z">
        <w:r w:rsidRPr="00D50CAC">
          <w:rPr>
            <w:rFonts w:eastAsiaTheme="minorEastAsia" w:hint="eastAsia"/>
            <w:szCs w:val="20"/>
            <w:highlight w:val="yellow"/>
            <w:lang w:val="en-GB" w:eastAsia="zh-CN"/>
          </w:rPr>
          <w:lastRenderedPageBreak/>
          <w:t>[FFS]</w:t>
        </w:r>
      </w:ins>
    </w:p>
    <w:p w:rsidR="000972FA" w:rsidRPr="00EB34DB" w:rsidRDefault="000972FA" w:rsidP="0064195E">
      <w:pPr>
        <w:keepNext/>
        <w:keepLines/>
        <w:overflowPunct w:val="0"/>
        <w:autoSpaceDE w:val="0"/>
        <w:autoSpaceDN w:val="0"/>
        <w:adjustRightInd w:val="0"/>
        <w:spacing w:before="120" w:after="180"/>
        <w:textAlignment w:val="baseline"/>
        <w:outlineLvl w:val="3"/>
        <w:rPr>
          <w:ins w:id="310" w:author="CATT" w:date="2022-08-05T11:03:00Z"/>
          <w:rFonts w:ascii="Arial" w:eastAsiaTheme="minorEastAsia" w:hAnsi="Arial"/>
          <w:sz w:val="24"/>
          <w:szCs w:val="20"/>
          <w:lang w:val="en-GB" w:eastAsia="ko-KR"/>
        </w:rPr>
      </w:pPr>
      <w:ins w:id="311" w:author="CATT" w:date="2022-08-05T11:03:00Z">
        <w:r w:rsidRPr="00EB34DB">
          <w:rPr>
            <w:rFonts w:ascii="Arial" w:eastAsiaTheme="minorEastAsia" w:hAnsi="Arial"/>
            <w:sz w:val="24"/>
            <w:szCs w:val="20"/>
            <w:lang w:val="en-GB" w:eastAsia="ko-KR"/>
          </w:rPr>
          <w:t>8.</w:t>
        </w:r>
      </w:ins>
      <w:ins w:id="312" w:author="CATT" w:date="2022-08-05T14:38:00Z">
        <w:r w:rsidR="0064195E">
          <w:rPr>
            <w:rFonts w:ascii="Arial" w:eastAsiaTheme="minorEastAsia" w:hAnsi="Arial" w:hint="eastAsia"/>
            <w:sz w:val="24"/>
            <w:szCs w:val="20"/>
            <w:lang w:val="en-GB" w:eastAsia="zh-CN"/>
          </w:rPr>
          <w:t>2</w:t>
        </w:r>
      </w:ins>
      <w:proofErr w:type="gramStart"/>
      <w:ins w:id="313" w:author="CATT" w:date="2022-08-05T11:03:00Z">
        <w:r w:rsidRPr="00EB34DB">
          <w:rPr>
            <w:rFonts w:ascii="Arial" w:eastAsiaTheme="minorEastAsia" w:hAnsi="Arial"/>
            <w:sz w:val="24"/>
            <w:szCs w:val="20"/>
            <w:lang w:val="en-GB" w:eastAsia="ko-KR"/>
          </w:rPr>
          <w:t>.</w:t>
        </w:r>
      </w:ins>
      <w:ins w:id="314" w:author="CATT" w:date="2022-08-05T11:12:00Z">
        <w:r w:rsidRPr="00301320">
          <w:rPr>
            <w:rFonts w:ascii="Arial" w:eastAsiaTheme="minorEastAsia" w:hAnsi="Arial" w:hint="eastAsia"/>
            <w:sz w:val="24"/>
            <w:szCs w:val="20"/>
            <w:highlight w:val="yellow"/>
            <w:lang w:val="en-GB" w:eastAsia="zh-CN"/>
          </w:rPr>
          <w:t>a</w:t>
        </w:r>
        <w:r>
          <w:rPr>
            <w:rFonts w:ascii="Arial" w:eastAsiaTheme="minorEastAsia" w:hAnsi="Arial" w:hint="eastAsia"/>
            <w:sz w:val="24"/>
            <w:szCs w:val="20"/>
            <w:highlight w:val="yellow"/>
            <w:lang w:val="en-GB" w:eastAsia="zh-CN"/>
          </w:rPr>
          <w:t>2</w:t>
        </w:r>
      </w:ins>
      <w:ins w:id="315" w:author="CATT" w:date="2022-08-05T11:03:00Z">
        <w:r w:rsidRPr="00EB34DB">
          <w:rPr>
            <w:rFonts w:ascii="Arial" w:eastAsiaTheme="minorEastAsia" w:hAnsi="Arial"/>
            <w:sz w:val="24"/>
            <w:szCs w:val="20"/>
            <w:lang w:val="en-GB" w:eastAsia="ko-KR"/>
          </w:rPr>
          <w:t>.3</w:t>
        </w:r>
        <w:proofErr w:type="gramEnd"/>
        <w:r w:rsidRPr="00EB34DB">
          <w:rPr>
            <w:rFonts w:ascii="Arial" w:eastAsiaTheme="minorEastAsia" w:hAnsi="Arial"/>
            <w:sz w:val="24"/>
            <w:szCs w:val="20"/>
            <w:lang w:val="en-GB" w:eastAsia="ko-KR"/>
          </w:rPr>
          <w:tab/>
          <w:t>Unsuccessful Operation</w:t>
        </w:r>
        <w:bookmarkEnd w:id="296"/>
        <w:bookmarkEnd w:id="297"/>
        <w:bookmarkEnd w:id="298"/>
        <w:bookmarkEnd w:id="299"/>
        <w:bookmarkEnd w:id="300"/>
        <w:bookmarkEnd w:id="301"/>
        <w:bookmarkEnd w:id="302"/>
        <w:bookmarkEnd w:id="303"/>
        <w:bookmarkEnd w:id="304"/>
        <w:bookmarkEnd w:id="305"/>
        <w:bookmarkEnd w:id="306"/>
        <w:bookmarkEnd w:id="307"/>
        <w:bookmarkEnd w:id="308"/>
      </w:ins>
    </w:p>
    <w:p w:rsidR="000972FA" w:rsidRPr="00EB34DB" w:rsidRDefault="000972FA" w:rsidP="000972FA">
      <w:pPr>
        <w:overflowPunct w:val="0"/>
        <w:autoSpaceDE w:val="0"/>
        <w:autoSpaceDN w:val="0"/>
        <w:adjustRightInd w:val="0"/>
        <w:spacing w:after="180"/>
        <w:textAlignment w:val="baseline"/>
        <w:rPr>
          <w:ins w:id="316" w:author="CATT" w:date="2022-08-05T11:03:00Z"/>
          <w:rFonts w:eastAsiaTheme="minorEastAsia"/>
          <w:szCs w:val="20"/>
          <w:lang w:val="en-GB" w:eastAsia="ko-KR"/>
        </w:rPr>
      </w:pPr>
      <w:ins w:id="317" w:author="CATT" w:date="2022-08-05T11:03:00Z">
        <w:r w:rsidRPr="00EB34DB">
          <w:rPr>
            <w:rFonts w:eastAsiaTheme="minorEastAsia"/>
            <w:szCs w:val="20"/>
            <w:lang w:val="en-GB" w:eastAsia="ko-KR"/>
          </w:rPr>
          <w:t>Not applicable.</w:t>
        </w:r>
      </w:ins>
    </w:p>
    <w:p w:rsidR="000972FA" w:rsidRPr="00EB34DB" w:rsidRDefault="000972FA" w:rsidP="0064195E">
      <w:pPr>
        <w:keepNext/>
        <w:keepLines/>
        <w:overflowPunct w:val="0"/>
        <w:autoSpaceDE w:val="0"/>
        <w:autoSpaceDN w:val="0"/>
        <w:adjustRightInd w:val="0"/>
        <w:spacing w:before="120" w:after="180"/>
        <w:textAlignment w:val="baseline"/>
        <w:outlineLvl w:val="3"/>
        <w:rPr>
          <w:ins w:id="318" w:author="CATT" w:date="2022-08-05T11:03:00Z"/>
          <w:rFonts w:ascii="Arial" w:eastAsiaTheme="minorEastAsia" w:hAnsi="Arial"/>
          <w:sz w:val="24"/>
          <w:szCs w:val="20"/>
          <w:lang w:val="en-GB" w:eastAsia="ko-KR"/>
        </w:rPr>
      </w:pPr>
      <w:bookmarkStart w:id="319" w:name="_Toc44497473"/>
      <w:bookmarkStart w:id="320" w:name="_Toc45107861"/>
      <w:bookmarkStart w:id="321" w:name="_Toc45901481"/>
      <w:bookmarkStart w:id="322" w:name="_Toc51850560"/>
      <w:bookmarkStart w:id="323" w:name="_Toc56693563"/>
      <w:bookmarkStart w:id="324" w:name="_Toc64447106"/>
      <w:bookmarkStart w:id="325" w:name="_Toc66286600"/>
      <w:bookmarkStart w:id="326" w:name="_Toc74151295"/>
      <w:bookmarkStart w:id="327" w:name="_Toc88653767"/>
      <w:bookmarkStart w:id="328" w:name="_Toc97904123"/>
      <w:bookmarkStart w:id="329" w:name="_Toc98868167"/>
      <w:bookmarkStart w:id="330" w:name="_Toc105174451"/>
      <w:bookmarkStart w:id="331" w:name="_Toc106109288"/>
      <w:ins w:id="332" w:author="CATT" w:date="2022-08-05T11:03:00Z">
        <w:r w:rsidRPr="00EB34DB">
          <w:rPr>
            <w:rFonts w:ascii="Arial" w:eastAsiaTheme="minorEastAsia" w:hAnsi="Arial"/>
            <w:sz w:val="24"/>
            <w:szCs w:val="20"/>
            <w:lang w:val="en-GB" w:eastAsia="ko-KR"/>
          </w:rPr>
          <w:t>8.</w:t>
        </w:r>
      </w:ins>
      <w:ins w:id="333" w:author="CATT" w:date="2022-08-05T14:38:00Z">
        <w:r w:rsidR="0064195E">
          <w:rPr>
            <w:rFonts w:ascii="Arial" w:eastAsiaTheme="minorEastAsia" w:hAnsi="Arial" w:hint="eastAsia"/>
            <w:sz w:val="24"/>
            <w:szCs w:val="20"/>
            <w:lang w:val="en-GB" w:eastAsia="zh-CN"/>
          </w:rPr>
          <w:t>2</w:t>
        </w:r>
      </w:ins>
      <w:proofErr w:type="gramStart"/>
      <w:ins w:id="334" w:author="CATT" w:date="2022-08-05T11:03:00Z">
        <w:r w:rsidRPr="00EB34DB">
          <w:rPr>
            <w:rFonts w:ascii="Arial" w:eastAsiaTheme="minorEastAsia" w:hAnsi="Arial"/>
            <w:sz w:val="24"/>
            <w:szCs w:val="20"/>
            <w:lang w:val="en-GB" w:eastAsia="ko-KR"/>
          </w:rPr>
          <w:t>.</w:t>
        </w:r>
      </w:ins>
      <w:ins w:id="335" w:author="CATT" w:date="2022-08-05T11:12:00Z">
        <w:r w:rsidRPr="00301320">
          <w:rPr>
            <w:rFonts w:ascii="Arial" w:eastAsiaTheme="minorEastAsia" w:hAnsi="Arial" w:hint="eastAsia"/>
            <w:sz w:val="24"/>
            <w:szCs w:val="20"/>
            <w:highlight w:val="yellow"/>
            <w:lang w:val="en-GB" w:eastAsia="zh-CN"/>
          </w:rPr>
          <w:t>a</w:t>
        </w:r>
        <w:r>
          <w:rPr>
            <w:rFonts w:ascii="Arial" w:eastAsiaTheme="minorEastAsia" w:hAnsi="Arial" w:hint="eastAsia"/>
            <w:sz w:val="24"/>
            <w:szCs w:val="20"/>
            <w:highlight w:val="yellow"/>
            <w:lang w:val="en-GB" w:eastAsia="zh-CN"/>
          </w:rPr>
          <w:t>2</w:t>
        </w:r>
      </w:ins>
      <w:ins w:id="336" w:author="CATT" w:date="2022-08-05T11:03:00Z">
        <w:r w:rsidRPr="00EB34DB">
          <w:rPr>
            <w:rFonts w:ascii="Arial" w:eastAsiaTheme="minorEastAsia" w:hAnsi="Arial"/>
            <w:sz w:val="24"/>
            <w:szCs w:val="20"/>
            <w:lang w:val="en-GB" w:eastAsia="ko-KR"/>
          </w:rPr>
          <w:t>.4</w:t>
        </w:r>
        <w:proofErr w:type="gramEnd"/>
        <w:r w:rsidRPr="00EB34DB">
          <w:rPr>
            <w:rFonts w:ascii="Arial" w:eastAsiaTheme="minorEastAsia" w:hAnsi="Arial"/>
            <w:sz w:val="24"/>
            <w:szCs w:val="20"/>
            <w:lang w:val="en-GB" w:eastAsia="ko-KR"/>
          </w:rPr>
          <w:tab/>
          <w:t>Abnormal Conditions</w:t>
        </w:r>
        <w:bookmarkEnd w:id="319"/>
        <w:bookmarkEnd w:id="320"/>
        <w:bookmarkEnd w:id="321"/>
        <w:bookmarkEnd w:id="322"/>
        <w:bookmarkEnd w:id="323"/>
        <w:bookmarkEnd w:id="324"/>
        <w:bookmarkEnd w:id="325"/>
        <w:bookmarkEnd w:id="326"/>
        <w:bookmarkEnd w:id="327"/>
        <w:bookmarkEnd w:id="328"/>
        <w:bookmarkEnd w:id="329"/>
        <w:bookmarkEnd w:id="330"/>
        <w:bookmarkEnd w:id="331"/>
      </w:ins>
    </w:p>
    <w:p w:rsidR="000972FA" w:rsidRPr="00EB34DB" w:rsidRDefault="000972FA" w:rsidP="000972FA">
      <w:pPr>
        <w:overflowPunct w:val="0"/>
        <w:autoSpaceDE w:val="0"/>
        <w:autoSpaceDN w:val="0"/>
        <w:adjustRightInd w:val="0"/>
        <w:spacing w:after="180"/>
        <w:textAlignment w:val="baseline"/>
        <w:rPr>
          <w:ins w:id="337" w:author="CATT" w:date="2022-08-05T11:03:00Z"/>
          <w:rFonts w:eastAsiaTheme="minorEastAsia"/>
          <w:szCs w:val="20"/>
          <w:lang w:val="en-GB" w:eastAsia="zh-CN"/>
        </w:rPr>
      </w:pPr>
      <w:ins w:id="338" w:author="CATT" w:date="2022-08-05T11:03:00Z">
        <w:r w:rsidRPr="00EB34DB">
          <w:rPr>
            <w:rFonts w:eastAsiaTheme="minorEastAsia"/>
            <w:szCs w:val="20"/>
            <w:lang w:val="en-GB" w:eastAsia="ko-KR"/>
          </w:rPr>
          <w:t>Void</w:t>
        </w:r>
      </w:ins>
    </w:p>
    <w:p w:rsidR="00BD1636" w:rsidRDefault="00BD1636" w:rsidP="00BD1636">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023A82" w:rsidRPr="00EB34DB" w:rsidRDefault="005A4CF0" w:rsidP="00D72A11">
      <w:pPr>
        <w:keepNext/>
        <w:keepLines/>
        <w:overflowPunct w:val="0"/>
        <w:autoSpaceDE w:val="0"/>
        <w:autoSpaceDN w:val="0"/>
        <w:adjustRightInd w:val="0"/>
        <w:spacing w:before="120" w:after="180"/>
        <w:ind w:left="1134" w:hanging="1134"/>
        <w:textAlignment w:val="baseline"/>
        <w:outlineLvl w:val="2"/>
        <w:rPr>
          <w:ins w:id="339" w:author="CATT" w:date="2022-08-05T11:21:00Z"/>
          <w:rFonts w:ascii="Arial" w:eastAsiaTheme="minorEastAsia" w:hAnsi="Arial"/>
          <w:sz w:val="28"/>
          <w:szCs w:val="20"/>
          <w:lang w:val="en-GB" w:eastAsia="ko-KR"/>
        </w:rPr>
      </w:pPr>
      <w:bookmarkStart w:id="340" w:name="_Hlk44418792"/>
      <w:bookmarkStart w:id="341" w:name="_Toc44497464"/>
      <w:bookmarkStart w:id="342" w:name="_Toc45107852"/>
      <w:bookmarkStart w:id="343" w:name="_Toc45901472"/>
      <w:bookmarkStart w:id="344" w:name="_Toc51850551"/>
      <w:bookmarkStart w:id="345" w:name="_Toc56693554"/>
      <w:bookmarkStart w:id="346" w:name="_Toc64447097"/>
      <w:bookmarkStart w:id="347" w:name="_Toc66286591"/>
      <w:bookmarkStart w:id="348" w:name="_Toc74151286"/>
      <w:bookmarkStart w:id="349" w:name="_Toc88653758"/>
      <w:bookmarkStart w:id="350" w:name="_Toc97904114"/>
      <w:bookmarkStart w:id="351" w:name="_Toc98868158"/>
      <w:bookmarkStart w:id="352" w:name="_Toc105174442"/>
      <w:bookmarkStart w:id="353" w:name="_Toc106109279"/>
      <w:ins w:id="354" w:author="CATT" w:date="2022-08-05T11:21:00Z">
        <w:r>
          <w:rPr>
            <w:rFonts w:ascii="Arial" w:eastAsiaTheme="minorEastAsia" w:hAnsi="Arial"/>
            <w:sz w:val="28"/>
            <w:szCs w:val="20"/>
            <w:lang w:val="en-GB" w:eastAsia="ko-KR"/>
          </w:rPr>
          <w:t>8.</w:t>
        </w:r>
      </w:ins>
      <w:ins w:id="355" w:author="CATT" w:date="2022-08-05T14:40:00Z">
        <w:r w:rsidR="00D72A11">
          <w:rPr>
            <w:rFonts w:ascii="Arial" w:eastAsiaTheme="minorEastAsia" w:hAnsi="Arial" w:hint="eastAsia"/>
            <w:sz w:val="28"/>
            <w:szCs w:val="20"/>
            <w:lang w:val="en-GB" w:eastAsia="zh-CN"/>
          </w:rPr>
          <w:t>3</w:t>
        </w:r>
      </w:ins>
      <w:proofErr w:type="gramStart"/>
      <w:ins w:id="356" w:author="CATT" w:date="2022-08-05T11:21:00Z">
        <w:r w:rsidR="00023A82" w:rsidRPr="00EB34DB">
          <w:rPr>
            <w:rFonts w:ascii="Arial" w:eastAsiaTheme="minorEastAsia" w:hAnsi="Arial"/>
            <w:sz w:val="28"/>
            <w:szCs w:val="20"/>
            <w:lang w:val="en-GB" w:eastAsia="ko-KR"/>
          </w:rPr>
          <w:t>.</w:t>
        </w:r>
        <w:r w:rsidR="00023A82">
          <w:rPr>
            <w:rFonts w:ascii="Arial" w:eastAsiaTheme="minorEastAsia" w:hAnsi="Arial" w:hint="eastAsia"/>
            <w:sz w:val="28"/>
            <w:szCs w:val="20"/>
            <w:highlight w:val="yellow"/>
            <w:lang w:val="en-GB" w:eastAsia="zh-CN"/>
          </w:rPr>
          <w:t>b</w:t>
        </w:r>
        <w:r w:rsidR="00023A82" w:rsidRPr="00301320">
          <w:rPr>
            <w:rFonts w:ascii="Arial" w:eastAsiaTheme="minorEastAsia" w:hAnsi="Arial" w:hint="eastAsia"/>
            <w:sz w:val="28"/>
            <w:szCs w:val="20"/>
            <w:highlight w:val="yellow"/>
            <w:lang w:val="en-GB" w:eastAsia="zh-CN"/>
          </w:rPr>
          <w:t>1</w:t>
        </w:r>
        <w:proofErr w:type="gramEnd"/>
        <w:r w:rsidR="00023A82" w:rsidRPr="00EB34DB">
          <w:rPr>
            <w:rFonts w:ascii="Arial" w:eastAsiaTheme="minorEastAsia" w:hAnsi="Arial"/>
            <w:sz w:val="28"/>
            <w:szCs w:val="20"/>
            <w:lang w:val="en-GB" w:eastAsia="ko-KR"/>
          </w:rPr>
          <w:tab/>
        </w:r>
      </w:ins>
      <w:ins w:id="357" w:author="CATT" w:date="2022-08-05T11:22:00Z">
        <w:r w:rsidR="00023A82">
          <w:rPr>
            <w:rFonts w:ascii="Arial" w:eastAsiaTheme="minorEastAsia" w:hAnsi="Arial" w:hint="eastAsia"/>
            <w:sz w:val="28"/>
            <w:szCs w:val="20"/>
            <w:lang w:val="en-GB" w:eastAsia="zh-CN"/>
          </w:rPr>
          <w:t>UE</w:t>
        </w:r>
      </w:ins>
      <w:ins w:id="358" w:author="CATT" w:date="2022-08-05T11:21:00Z">
        <w:r w:rsidR="00023A82">
          <w:rPr>
            <w:rFonts w:ascii="Arial" w:eastAsiaTheme="minorEastAsia" w:hAnsi="Arial" w:hint="eastAsia"/>
            <w:sz w:val="28"/>
            <w:szCs w:val="20"/>
            <w:lang w:val="en-GB" w:eastAsia="zh-CN"/>
          </w:rPr>
          <w:t xml:space="preserve"> Data Collection</w:t>
        </w:r>
        <w:r w:rsidR="00023A82" w:rsidRPr="00EB34DB">
          <w:rPr>
            <w:rFonts w:ascii="Arial" w:eastAsiaTheme="minorEastAsia" w:hAnsi="Arial"/>
            <w:sz w:val="28"/>
            <w:szCs w:val="20"/>
            <w:lang w:val="en-GB" w:eastAsia="ko-KR"/>
          </w:rPr>
          <w:t xml:space="preserve"> Initiation</w:t>
        </w:r>
      </w:ins>
    </w:p>
    <w:p w:rsidR="00023A82" w:rsidRPr="00EB34DB" w:rsidRDefault="00023A82" w:rsidP="00D72A11">
      <w:pPr>
        <w:keepNext/>
        <w:keepLines/>
        <w:overflowPunct w:val="0"/>
        <w:autoSpaceDE w:val="0"/>
        <w:autoSpaceDN w:val="0"/>
        <w:adjustRightInd w:val="0"/>
        <w:spacing w:before="120" w:after="180"/>
        <w:textAlignment w:val="baseline"/>
        <w:outlineLvl w:val="3"/>
        <w:rPr>
          <w:ins w:id="359" w:author="CATT" w:date="2022-08-05T11:21:00Z"/>
          <w:rFonts w:ascii="Arial" w:eastAsiaTheme="minorEastAsia" w:hAnsi="Arial"/>
          <w:sz w:val="24"/>
          <w:szCs w:val="20"/>
          <w:lang w:val="en-GB" w:eastAsia="ko-KR"/>
        </w:rPr>
      </w:pPr>
      <w:ins w:id="360" w:author="CATT" w:date="2022-08-05T11:21:00Z">
        <w:r w:rsidRPr="00EB34DB">
          <w:rPr>
            <w:rFonts w:ascii="Arial" w:eastAsiaTheme="minorEastAsia" w:hAnsi="Arial"/>
            <w:sz w:val="24"/>
            <w:szCs w:val="20"/>
            <w:lang w:val="en-GB" w:eastAsia="ko-KR"/>
          </w:rPr>
          <w:t>8.</w:t>
        </w:r>
      </w:ins>
      <w:ins w:id="361" w:author="CATT" w:date="2022-08-05T14:40:00Z">
        <w:r w:rsidR="00D72A11">
          <w:rPr>
            <w:rFonts w:ascii="Arial" w:eastAsiaTheme="minorEastAsia" w:hAnsi="Arial" w:hint="eastAsia"/>
            <w:sz w:val="24"/>
            <w:szCs w:val="20"/>
            <w:lang w:val="en-GB" w:eastAsia="zh-CN"/>
          </w:rPr>
          <w:t>3</w:t>
        </w:r>
      </w:ins>
      <w:proofErr w:type="gramStart"/>
      <w:ins w:id="362" w:author="CATT" w:date="2022-08-05T11:21:00Z">
        <w:r w:rsidRPr="00EB34DB">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b</w:t>
        </w:r>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.1</w:t>
        </w:r>
        <w:proofErr w:type="gramEnd"/>
        <w:r w:rsidRPr="00EB34DB">
          <w:rPr>
            <w:rFonts w:ascii="Arial" w:eastAsiaTheme="minorEastAsia" w:hAnsi="Arial"/>
            <w:sz w:val="24"/>
            <w:szCs w:val="20"/>
            <w:lang w:val="en-GB" w:eastAsia="ko-KR"/>
          </w:rPr>
          <w:tab/>
          <w:t>General</w:t>
        </w:r>
      </w:ins>
    </w:p>
    <w:p w:rsidR="00023A82" w:rsidRPr="00EB34DB" w:rsidRDefault="00D72A11" w:rsidP="00D72A11">
      <w:pPr>
        <w:overflowPunct w:val="0"/>
        <w:autoSpaceDE w:val="0"/>
        <w:autoSpaceDN w:val="0"/>
        <w:adjustRightInd w:val="0"/>
        <w:spacing w:after="180"/>
        <w:textAlignment w:val="baseline"/>
        <w:rPr>
          <w:ins w:id="363" w:author="CATT" w:date="2022-08-05T11:21:00Z"/>
          <w:rFonts w:eastAsiaTheme="minorEastAsia"/>
          <w:szCs w:val="20"/>
          <w:lang w:val="en-GB" w:eastAsia="ko-KR"/>
        </w:rPr>
      </w:pPr>
      <w:ins w:id="364" w:author="CATT" w:date="2022-08-05T11:21:00Z">
        <w:r>
          <w:rPr>
            <w:rFonts w:eastAsiaTheme="minorEastAsia"/>
            <w:szCs w:val="20"/>
            <w:lang w:val="en-GB" w:eastAsia="ko-KR"/>
          </w:rPr>
          <w:t>This procedure is used by a</w:t>
        </w:r>
        <w:r w:rsidR="00023A82" w:rsidRPr="00EB34DB">
          <w:rPr>
            <w:rFonts w:eastAsiaTheme="minorEastAsia"/>
            <w:szCs w:val="20"/>
            <w:lang w:val="en-GB" w:eastAsia="ko-KR"/>
          </w:rPr>
          <w:t xml:space="preserve"> </w:t>
        </w:r>
      </w:ins>
      <w:proofErr w:type="spellStart"/>
      <w:ins w:id="365" w:author="CATT" w:date="2022-08-05T14:40:00Z">
        <w:r>
          <w:rPr>
            <w:rFonts w:eastAsiaTheme="minorEastAsia" w:hint="eastAsia"/>
            <w:szCs w:val="20"/>
            <w:lang w:val="en-GB" w:eastAsia="zh-CN"/>
          </w:rPr>
          <w:t>gNB</w:t>
        </w:r>
        <w:proofErr w:type="spellEnd"/>
        <w:r>
          <w:rPr>
            <w:rFonts w:eastAsiaTheme="minorEastAsia" w:hint="eastAsia"/>
            <w:szCs w:val="20"/>
            <w:lang w:val="en-GB" w:eastAsia="zh-CN"/>
          </w:rPr>
          <w:t>-CU-CP</w:t>
        </w:r>
      </w:ins>
      <w:ins w:id="366" w:author="CATT" w:date="2022-08-05T11:21:00Z">
        <w:r w:rsidR="00023A82" w:rsidRPr="00EB34DB">
          <w:rPr>
            <w:rFonts w:eastAsiaTheme="minorEastAsia"/>
            <w:szCs w:val="20"/>
            <w:lang w:val="en-GB" w:eastAsia="ko-KR"/>
          </w:rPr>
          <w:t xml:space="preserve"> to request the </w:t>
        </w:r>
        <w:r w:rsidR="00023A82">
          <w:rPr>
            <w:rFonts w:eastAsiaTheme="minorEastAsia" w:hint="eastAsia"/>
            <w:szCs w:val="20"/>
            <w:lang w:val="en-GB" w:eastAsia="zh-CN"/>
          </w:rPr>
          <w:t>collection</w:t>
        </w:r>
        <w:r w:rsidR="00023A82" w:rsidRPr="00EB34DB">
          <w:rPr>
            <w:rFonts w:eastAsiaTheme="minorEastAsia"/>
            <w:szCs w:val="20"/>
            <w:lang w:val="en-GB" w:eastAsia="ko-KR"/>
          </w:rPr>
          <w:t xml:space="preserve"> of </w:t>
        </w:r>
        <w:r w:rsidR="00023A82">
          <w:rPr>
            <w:rFonts w:eastAsiaTheme="minorEastAsia" w:hint="eastAsia"/>
            <w:szCs w:val="20"/>
            <w:lang w:val="en-GB" w:eastAsia="zh-CN"/>
          </w:rPr>
          <w:t>UE-associated data</w:t>
        </w:r>
        <w:r w:rsidR="00023A82" w:rsidRPr="00EB34DB">
          <w:rPr>
            <w:rFonts w:eastAsiaTheme="minorEastAsia"/>
            <w:szCs w:val="20"/>
            <w:lang w:val="en-GB" w:eastAsia="ko-KR"/>
          </w:rPr>
          <w:t xml:space="preserve"> to </w:t>
        </w:r>
      </w:ins>
      <w:ins w:id="367" w:author="CATT" w:date="2022-08-05T14:40:00Z">
        <w:r>
          <w:rPr>
            <w:rFonts w:eastAsiaTheme="minorEastAsia"/>
            <w:szCs w:val="20"/>
            <w:lang w:val="en-GB" w:eastAsia="ko-KR"/>
          </w:rPr>
          <w:t>a</w:t>
        </w:r>
        <w:r w:rsidRPr="00EB34DB">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ins>
      <w:ins w:id="368" w:author="CATT" w:date="2022-08-05T11:21:00Z">
        <w:r w:rsidR="00023A82" w:rsidRPr="00EB34DB">
          <w:rPr>
            <w:rFonts w:eastAsiaTheme="minorEastAsia"/>
            <w:szCs w:val="20"/>
            <w:lang w:val="en-GB" w:eastAsia="ko-KR"/>
          </w:rPr>
          <w:t>.</w:t>
        </w:r>
      </w:ins>
    </w:p>
    <w:p w:rsidR="00023A82" w:rsidRPr="00EB34DB" w:rsidRDefault="00023A82" w:rsidP="00023A82">
      <w:pPr>
        <w:overflowPunct w:val="0"/>
        <w:autoSpaceDE w:val="0"/>
        <w:autoSpaceDN w:val="0"/>
        <w:adjustRightInd w:val="0"/>
        <w:spacing w:after="180"/>
        <w:textAlignment w:val="baseline"/>
        <w:rPr>
          <w:ins w:id="369" w:author="CATT" w:date="2022-08-05T11:21:00Z"/>
          <w:rFonts w:eastAsiaTheme="minorEastAsia"/>
          <w:szCs w:val="20"/>
          <w:lang w:val="en-GB" w:eastAsia="ko-KR"/>
        </w:rPr>
      </w:pPr>
      <w:ins w:id="370" w:author="CATT" w:date="2022-08-05T11:21:00Z">
        <w:r w:rsidRPr="00EB34DB">
          <w:rPr>
            <w:rFonts w:eastAsiaTheme="minorEastAsia"/>
            <w:szCs w:val="20"/>
            <w:lang w:val="en-GB" w:eastAsia="ko-KR"/>
          </w:rPr>
          <w:t xml:space="preserve">The procedure uses </w:t>
        </w:r>
        <w:r w:rsidRPr="00EB34DB">
          <w:rPr>
            <w:rFonts w:eastAsiaTheme="minorEastAsia"/>
            <w:szCs w:val="20"/>
            <w:lang w:val="en-GB" w:eastAsia="zh-CN"/>
          </w:rPr>
          <w:t>UE-associated signalling</w:t>
        </w:r>
        <w:r w:rsidRPr="00EB34DB">
          <w:rPr>
            <w:rFonts w:eastAsiaTheme="minorEastAsia"/>
            <w:szCs w:val="20"/>
            <w:lang w:val="en-GB" w:eastAsia="ko-KR"/>
          </w:rPr>
          <w:t>.</w:t>
        </w:r>
      </w:ins>
    </w:p>
    <w:p w:rsidR="00023A82" w:rsidRPr="00EB34DB" w:rsidRDefault="00023A82" w:rsidP="00727133">
      <w:pPr>
        <w:keepNext/>
        <w:keepLines/>
        <w:overflowPunct w:val="0"/>
        <w:autoSpaceDE w:val="0"/>
        <w:autoSpaceDN w:val="0"/>
        <w:adjustRightInd w:val="0"/>
        <w:spacing w:before="120" w:after="180"/>
        <w:textAlignment w:val="baseline"/>
        <w:outlineLvl w:val="3"/>
        <w:rPr>
          <w:ins w:id="371" w:author="CATT" w:date="2022-08-05T11:21:00Z"/>
          <w:rFonts w:ascii="Arial" w:eastAsiaTheme="minorEastAsia" w:hAnsi="Arial"/>
          <w:sz w:val="24"/>
          <w:szCs w:val="20"/>
          <w:lang w:val="en-GB" w:eastAsia="ko-KR"/>
        </w:rPr>
      </w:pPr>
      <w:ins w:id="372" w:author="CATT" w:date="2022-08-05T11:21:00Z">
        <w:r w:rsidRPr="00EB34DB">
          <w:rPr>
            <w:rFonts w:ascii="Arial" w:eastAsiaTheme="minorEastAsia" w:hAnsi="Arial"/>
            <w:sz w:val="24"/>
            <w:szCs w:val="20"/>
            <w:lang w:val="en-GB" w:eastAsia="ko-KR"/>
          </w:rPr>
          <w:t>8.</w:t>
        </w:r>
      </w:ins>
      <w:ins w:id="373" w:author="CATT" w:date="2022-08-05T14:40:00Z">
        <w:r w:rsidR="00727133">
          <w:rPr>
            <w:rFonts w:ascii="Arial" w:eastAsiaTheme="minorEastAsia" w:hAnsi="Arial" w:hint="eastAsia"/>
            <w:sz w:val="24"/>
            <w:szCs w:val="20"/>
            <w:lang w:val="en-GB" w:eastAsia="zh-CN"/>
          </w:rPr>
          <w:t>3</w:t>
        </w:r>
      </w:ins>
      <w:proofErr w:type="gramStart"/>
      <w:ins w:id="374" w:author="CATT" w:date="2022-08-05T11:21:00Z">
        <w:r w:rsidRPr="00EB34DB">
          <w:rPr>
            <w:rFonts w:ascii="Arial" w:eastAsiaTheme="minorEastAsia" w:hAnsi="Arial"/>
            <w:sz w:val="24"/>
            <w:szCs w:val="20"/>
            <w:lang w:val="en-GB" w:eastAsia="ko-KR"/>
          </w:rPr>
          <w:t>.</w:t>
        </w:r>
      </w:ins>
      <w:ins w:id="375" w:author="CATT" w:date="2022-08-05T11:22:00Z">
        <w:r>
          <w:rPr>
            <w:rFonts w:ascii="Arial" w:eastAsiaTheme="minorEastAsia" w:hAnsi="Arial" w:hint="eastAsia"/>
            <w:sz w:val="24"/>
            <w:szCs w:val="20"/>
            <w:highlight w:val="yellow"/>
            <w:lang w:val="en-GB" w:eastAsia="zh-CN"/>
          </w:rPr>
          <w:t>b</w:t>
        </w:r>
      </w:ins>
      <w:ins w:id="376"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.2</w:t>
        </w:r>
        <w:proofErr w:type="gramEnd"/>
        <w:r w:rsidRPr="00EB34DB">
          <w:rPr>
            <w:rFonts w:ascii="Arial" w:eastAsiaTheme="minorEastAsia" w:hAnsi="Arial"/>
            <w:sz w:val="24"/>
            <w:szCs w:val="20"/>
            <w:lang w:val="en-GB" w:eastAsia="ko-KR"/>
          </w:rPr>
          <w:tab/>
          <w:t>Successful Operation</w:t>
        </w:r>
      </w:ins>
    </w:p>
    <w:bookmarkStart w:id="377" w:name="_MON_1721217093"/>
    <w:bookmarkEnd w:id="377"/>
    <w:p w:rsidR="00023A82" w:rsidRPr="00EB34DB" w:rsidRDefault="00727133" w:rsidP="00023A82">
      <w:pPr>
        <w:keepNext/>
        <w:keepLines/>
        <w:overflowPunct w:val="0"/>
        <w:autoSpaceDE w:val="0"/>
        <w:autoSpaceDN w:val="0"/>
        <w:adjustRightInd w:val="0"/>
        <w:spacing w:before="60" w:after="180"/>
        <w:jc w:val="center"/>
        <w:textAlignment w:val="baseline"/>
        <w:rPr>
          <w:ins w:id="378" w:author="CATT" w:date="2022-08-05T11:21:00Z"/>
          <w:rFonts w:ascii="Arial" w:eastAsiaTheme="minorEastAsia" w:hAnsi="Arial"/>
          <w:b/>
          <w:szCs w:val="20"/>
          <w:lang w:val="en-GB" w:eastAsia="ko-KR"/>
        </w:rPr>
      </w:pPr>
      <w:ins w:id="379" w:author="CATT" w:date="2022-08-05T11:03:00Z">
        <w:r w:rsidRPr="00EB34DB">
          <w:rPr>
            <w:rFonts w:ascii="Arial" w:eastAsiaTheme="minorEastAsia" w:hAnsi="Arial"/>
            <w:b/>
            <w:szCs w:val="20"/>
            <w:lang w:val="en-GB" w:eastAsia="ko-KR"/>
          </w:rPr>
          <w:object w:dxaOrig="5673" w:dyaOrig="2355">
            <v:shape id="_x0000_i1028" type="#_x0000_t75" style="width:285pt;height:117.65pt" o:ole="">
              <v:imagedata r:id="rId15" o:title=""/>
            </v:shape>
            <o:OLEObject Type="Embed" ProgID="Word.Picture.8" ShapeID="_x0000_i1028" DrawAspect="Content" ObjectID="_1721549316" r:id="rId16"/>
          </w:object>
        </w:r>
      </w:ins>
    </w:p>
    <w:p w:rsidR="00023A82" w:rsidRPr="00EB34DB" w:rsidRDefault="00023A82" w:rsidP="00727133">
      <w:pPr>
        <w:keepLines/>
        <w:overflowPunct w:val="0"/>
        <w:autoSpaceDE w:val="0"/>
        <w:autoSpaceDN w:val="0"/>
        <w:adjustRightInd w:val="0"/>
        <w:spacing w:after="240"/>
        <w:jc w:val="center"/>
        <w:textAlignment w:val="baseline"/>
        <w:rPr>
          <w:ins w:id="380" w:author="CATT" w:date="2022-08-05T11:21:00Z"/>
          <w:rFonts w:ascii="Arial" w:eastAsiaTheme="minorEastAsia" w:hAnsi="Arial"/>
          <w:b/>
          <w:szCs w:val="20"/>
          <w:lang w:val="en-GB" w:eastAsia="ko-KR"/>
        </w:rPr>
      </w:pPr>
      <w:ins w:id="381" w:author="CATT" w:date="2022-08-05T11:21:00Z">
        <w:r w:rsidRPr="00EB34DB">
          <w:rPr>
            <w:rFonts w:ascii="Arial" w:eastAsiaTheme="minorEastAsia" w:hAnsi="Arial"/>
            <w:b/>
            <w:szCs w:val="20"/>
            <w:lang w:val="en-GB" w:eastAsia="ko-KR"/>
          </w:rPr>
          <w:t>Figure 8.</w:t>
        </w:r>
      </w:ins>
      <w:ins w:id="382" w:author="CATT" w:date="2022-08-05T14:40:00Z">
        <w:r w:rsidR="00727133">
          <w:rPr>
            <w:rFonts w:ascii="Arial" w:eastAsiaTheme="minorEastAsia" w:hAnsi="Arial" w:hint="eastAsia"/>
            <w:b/>
            <w:szCs w:val="20"/>
            <w:lang w:val="en-GB" w:eastAsia="zh-CN"/>
          </w:rPr>
          <w:t>3</w:t>
        </w:r>
      </w:ins>
      <w:ins w:id="383" w:author="CATT" w:date="2022-08-05T11:21:00Z">
        <w:r w:rsidRPr="00EB34DB">
          <w:rPr>
            <w:rFonts w:ascii="Arial" w:eastAsiaTheme="minorEastAsia" w:hAnsi="Arial"/>
            <w:b/>
            <w:szCs w:val="20"/>
            <w:lang w:val="en-GB" w:eastAsia="ko-KR"/>
          </w:rPr>
          <w:t>.</w:t>
        </w:r>
      </w:ins>
      <w:ins w:id="384" w:author="CATT" w:date="2022-08-05T11:22:00Z">
        <w:r>
          <w:rPr>
            <w:rFonts w:ascii="Arial" w:eastAsiaTheme="minorEastAsia" w:hAnsi="Arial" w:hint="eastAsia"/>
            <w:b/>
            <w:szCs w:val="20"/>
            <w:highlight w:val="yellow"/>
            <w:lang w:val="en-GB" w:eastAsia="zh-CN"/>
          </w:rPr>
          <w:t>b</w:t>
        </w:r>
      </w:ins>
      <w:ins w:id="385" w:author="CATT" w:date="2022-08-05T11:21:00Z">
        <w:r w:rsidRPr="00301320">
          <w:rPr>
            <w:rFonts w:ascii="Arial" w:eastAsiaTheme="minorEastAsia" w:hAnsi="Arial" w:hint="eastAsia"/>
            <w:b/>
            <w:szCs w:val="20"/>
            <w:highlight w:val="yellow"/>
            <w:lang w:val="en-GB" w:eastAsia="zh-CN"/>
          </w:rPr>
          <w:t>1</w:t>
        </w:r>
        <w:r w:rsidRPr="00EB34DB">
          <w:rPr>
            <w:rFonts w:ascii="Arial" w:eastAsiaTheme="minorEastAsia" w:hAnsi="Arial"/>
            <w:b/>
            <w:szCs w:val="20"/>
            <w:lang w:val="en-GB" w:eastAsia="ko-KR"/>
          </w:rPr>
          <w:t xml:space="preserve">.2-1: </w:t>
        </w:r>
      </w:ins>
      <w:ins w:id="386" w:author="CATT" w:date="2022-08-05T11:22:00Z">
        <w:r>
          <w:rPr>
            <w:rFonts w:ascii="Arial" w:eastAsiaTheme="minorEastAsia" w:hAnsi="Arial" w:hint="eastAsia"/>
            <w:b/>
            <w:szCs w:val="20"/>
            <w:lang w:val="en-GB" w:eastAsia="zh-CN"/>
          </w:rPr>
          <w:t>UE</w:t>
        </w:r>
      </w:ins>
      <w:ins w:id="387" w:author="CATT" w:date="2022-08-05T11:21:00Z">
        <w:r>
          <w:rPr>
            <w:rFonts w:ascii="Arial" w:eastAsiaTheme="minorEastAsia" w:hAnsi="Arial" w:hint="eastAsia"/>
            <w:b/>
            <w:szCs w:val="20"/>
            <w:lang w:val="en-GB" w:eastAsia="zh-CN"/>
          </w:rPr>
          <w:t xml:space="preserve"> Data Collection Initiation</w:t>
        </w:r>
        <w:r w:rsidRPr="00EB34DB">
          <w:rPr>
            <w:rFonts w:ascii="Arial" w:eastAsiaTheme="minorEastAsia" w:hAnsi="Arial"/>
            <w:b/>
            <w:szCs w:val="20"/>
            <w:lang w:val="en-GB" w:eastAsia="ko-KR"/>
          </w:rPr>
          <w:t>, successful operation</w:t>
        </w:r>
      </w:ins>
    </w:p>
    <w:p w:rsidR="00023A82" w:rsidRPr="00EB34DB" w:rsidRDefault="00023A82" w:rsidP="00023A82">
      <w:pPr>
        <w:overflowPunct w:val="0"/>
        <w:autoSpaceDE w:val="0"/>
        <w:autoSpaceDN w:val="0"/>
        <w:adjustRightInd w:val="0"/>
        <w:spacing w:after="180"/>
        <w:textAlignment w:val="baseline"/>
        <w:rPr>
          <w:ins w:id="388" w:author="CATT" w:date="2022-08-05T11:21:00Z"/>
          <w:rFonts w:eastAsiaTheme="minorEastAsia"/>
          <w:szCs w:val="20"/>
          <w:lang w:val="en-GB" w:eastAsia="zh-CN"/>
        </w:rPr>
      </w:pPr>
      <w:ins w:id="389" w:author="CATT" w:date="2022-08-05T11:21:00Z">
        <w:r w:rsidRPr="00D50CAC">
          <w:rPr>
            <w:rFonts w:eastAsiaTheme="minorEastAsia" w:hint="eastAsia"/>
            <w:szCs w:val="20"/>
            <w:highlight w:val="yellow"/>
            <w:lang w:val="en-GB" w:eastAsia="zh-CN"/>
          </w:rPr>
          <w:t>[FFS]</w:t>
        </w:r>
      </w:ins>
    </w:p>
    <w:p w:rsidR="00023A82" w:rsidRPr="00EB34DB" w:rsidRDefault="00023A82" w:rsidP="00727133">
      <w:pPr>
        <w:keepNext/>
        <w:keepLines/>
        <w:overflowPunct w:val="0"/>
        <w:autoSpaceDE w:val="0"/>
        <w:autoSpaceDN w:val="0"/>
        <w:adjustRightInd w:val="0"/>
        <w:spacing w:before="120" w:after="180"/>
        <w:textAlignment w:val="baseline"/>
        <w:outlineLvl w:val="3"/>
        <w:rPr>
          <w:ins w:id="390" w:author="CATT" w:date="2022-08-05T11:21:00Z"/>
          <w:rFonts w:ascii="Arial" w:eastAsiaTheme="minorEastAsia" w:hAnsi="Arial"/>
          <w:sz w:val="24"/>
          <w:szCs w:val="20"/>
          <w:lang w:val="en-GB" w:eastAsia="ko-KR"/>
        </w:rPr>
      </w:pPr>
      <w:ins w:id="391" w:author="CATT" w:date="2022-08-05T11:21:00Z">
        <w:r w:rsidRPr="00EB34DB">
          <w:rPr>
            <w:rFonts w:ascii="Arial" w:eastAsiaTheme="minorEastAsia" w:hAnsi="Arial"/>
            <w:sz w:val="24"/>
            <w:szCs w:val="20"/>
            <w:lang w:val="en-GB" w:eastAsia="ko-KR"/>
          </w:rPr>
          <w:t>8.</w:t>
        </w:r>
      </w:ins>
      <w:ins w:id="392" w:author="CATT" w:date="2022-08-05T14:40:00Z">
        <w:r w:rsidR="00727133">
          <w:rPr>
            <w:rFonts w:ascii="Arial" w:eastAsiaTheme="minorEastAsia" w:hAnsi="Arial" w:hint="eastAsia"/>
            <w:sz w:val="24"/>
            <w:szCs w:val="20"/>
            <w:lang w:val="en-GB" w:eastAsia="zh-CN"/>
          </w:rPr>
          <w:t>3</w:t>
        </w:r>
      </w:ins>
      <w:proofErr w:type="gramStart"/>
      <w:ins w:id="393" w:author="CATT" w:date="2022-08-05T11:21:00Z">
        <w:r w:rsidRPr="00EB34DB">
          <w:rPr>
            <w:rFonts w:ascii="Arial" w:eastAsiaTheme="minorEastAsia" w:hAnsi="Arial"/>
            <w:sz w:val="24"/>
            <w:szCs w:val="20"/>
            <w:lang w:val="en-GB" w:eastAsia="ko-KR"/>
          </w:rPr>
          <w:t>.</w:t>
        </w:r>
      </w:ins>
      <w:ins w:id="394" w:author="CATT" w:date="2022-08-05T11:22:00Z">
        <w:r>
          <w:rPr>
            <w:rFonts w:ascii="Arial" w:eastAsiaTheme="minorEastAsia" w:hAnsi="Arial" w:hint="eastAsia"/>
            <w:sz w:val="24"/>
            <w:szCs w:val="20"/>
            <w:highlight w:val="yellow"/>
            <w:lang w:val="en-GB" w:eastAsia="zh-CN"/>
          </w:rPr>
          <w:t>b</w:t>
        </w:r>
      </w:ins>
      <w:ins w:id="395"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.3</w:t>
        </w:r>
        <w:proofErr w:type="gramEnd"/>
        <w:r w:rsidRPr="00EB34DB">
          <w:rPr>
            <w:rFonts w:ascii="Arial" w:eastAsiaTheme="minorEastAsia" w:hAnsi="Arial"/>
            <w:sz w:val="24"/>
            <w:szCs w:val="20"/>
            <w:lang w:val="en-GB" w:eastAsia="ko-KR"/>
          </w:rPr>
          <w:tab/>
          <w:t>Unsuccessful Operation</w:t>
        </w:r>
      </w:ins>
    </w:p>
    <w:bookmarkStart w:id="396" w:name="_MON_1721217121"/>
    <w:bookmarkEnd w:id="396"/>
    <w:p w:rsidR="00023A82" w:rsidRPr="00EB34DB" w:rsidRDefault="00727133" w:rsidP="00023A82">
      <w:pPr>
        <w:keepNext/>
        <w:keepLines/>
        <w:overflowPunct w:val="0"/>
        <w:autoSpaceDE w:val="0"/>
        <w:autoSpaceDN w:val="0"/>
        <w:adjustRightInd w:val="0"/>
        <w:spacing w:before="60" w:after="180"/>
        <w:jc w:val="center"/>
        <w:textAlignment w:val="baseline"/>
        <w:rPr>
          <w:ins w:id="397" w:author="CATT" w:date="2022-08-05T11:21:00Z"/>
          <w:rFonts w:ascii="Arial" w:eastAsiaTheme="minorEastAsia" w:hAnsi="Arial"/>
          <w:b/>
          <w:szCs w:val="20"/>
          <w:lang w:val="en-GB" w:eastAsia="ko-KR"/>
        </w:rPr>
      </w:pPr>
      <w:ins w:id="398" w:author="CATT" w:date="2022-08-05T11:03:00Z">
        <w:r w:rsidRPr="00EB34DB">
          <w:rPr>
            <w:rFonts w:ascii="Arial" w:eastAsiaTheme="minorEastAsia" w:hAnsi="Arial"/>
            <w:b/>
            <w:szCs w:val="20"/>
            <w:lang w:val="en-GB" w:eastAsia="ko-KR"/>
          </w:rPr>
          <w:object w:dxaOrig="5673" w:dyaOrig="2355">
            <v:shape id="_x0000_i1029" type="#_x0000_t75" style="width:285pt;height:117.65pt" o:ole="">
              <v:imagedata r:id="rId17" o:title=""/>
            </v:shape>
            <o:OLEObject Type="Embed" ProgID="Word.Picture.8" ShapeID="_x0000_i1029" DrawAspect="Content" ObjectID="_1721549317" r:id="rId18"/>
          </w:object>
        </w:r>
      </w:ins>
    </w:p>
    <w:p w:rsidR="00023A82" w:rsidRPr="00EB34DB" w:rsidRDefault="00023A82" w:rsidP="00727133">
      <w:pPr>
        <w:keepLines/>
        <w:overflowPunct w:val="0"/>
        <w:autoSpaceDE w:val="0"/>
        <w:autoSpaceDN w:val="0"/>
        <w:adjustRightInd w:val="0"/>
        <w:spacing w:after="240"/>
        <w:jc w:val="center"/>
        <w:textAlignment w:val="baseline"/>
        <w:rPr>
          <w:ins w:id="399" w:author="CATT" w:date="2022-08-05T11:21:00Z"/>
          <w:rFonts w:ascii="Arial" w:eastAsiaTheme="minorEastAsia" w:hAnsi="Arial"/>
          <w:b/>
          <w:szCs w:val="20"/>
          <w:lang w:val="en-GB" w:eastAsia="ko-KR"/>
        </w:rPr>
      </w:pPr>
      <w:ins w:id="400" w:author="CATT" w:date="2022-08-05T11:21:00Z">
        <w:r w:rsidRPr="00EB34DB">
          <w:rPr>
            <w:rFonts w:ascii="Arial" w:eastAsiaTheme="minorEastAsia" w:hAnsi="Arial"/>
            <w:b/>
            <w:szCs w:val="20"/>
            <w:lang w:val="en-GB" w:eastAsia="ko-KR"/>
          </w:rPr>
          <w:t>Figure 8.</w:t>
        </w:r>
      </w:ins>
      <w:ins w:id="401" w:author="CATT" w:date="2022-08-05T14:40:00Z">
        <w:r w:rsidR="00727133">
          <w:rPr>
            <w:rFonts w:ascii="Arial" w:eastAsiaTheme="minorEastAsia" w:hAnsi="Arial" w:hint="eastAsia"/>
            <w:b/>
            <w:szCs w:val="20"/>
            <w:lang w:val="en-GB" w:eastAsia="zh-CN"/>
          </w:rPr>
          <w:t>3</w:t>
        </w:r>
      </w:ins>
      <w:ins w:id="402" w:author="CATT" w:date="2022-08-05T11:21:00Z">
        <w:r w:rsidRPr="00EB34DB">
          <w:rPr>
            <w:rFonts w:ascii="Arial" w:eastAsiaTheme="minorEastAsia" w:hAnsi="Arial"/>
            <w:b/>
            <w:szCs w:val="20"/>
            <w:lang w:val="en-GB" w:eastAsia="ko-KR"/>
          </w:rPr>
          <w:t>.</w:t>
        </w:r>
      </w:ins>
      <w:ins w:id="403" w:author="CATT" w:date="2022-08-05T11:23:00Z">
        <w:r>
          <w:rPr>
            <w:rFonts w:ascii="Arial" w:eastAsiaTheme="minorEastAsia" w:hAnsi="Arial" w:hint="eastAsia"/>
            <w:b/>
            <w:szCs w:val="20"/>
            <w:highlight w:val="yellow"/>
            <w:lang w:val="en-GB" w:eastAsia="zh-CN"/>
          </w:rPr>
          <w:t>b</w:t>
        </w:r>
      </w:ins>
      <w:ins w:id="404" w:author="CATT" w:date="2022-08-05T11:21:00Z">
        <w:r w:rsidRPr="00301320">
          <w:rPr>
            <w:rFonts w:ascii="Arial" w:eastAsiaTheme="minorEastAsia" w:hAnsi="Arial" w:hint="eastAsia"/>
            <w:b/>
            <w:szCs w:val="20"/>
            <w:highlight w:val="yellow"/>
            <w:lang w:val="en-GB" w:eastAsia="zh-CN"/>
          </w:rPr>
          <w:t>1</w:t>
        </w:r>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ins>
      <w:ins w:id="405" w:author="CATT" w:date="2022-08-05T11:22:00Z">
        <w:r>
          <w:rPr>
            <w:rFonts w:ascii="Arial" w:eastAsiaTheme="minorEastAsia" w:hAnsi="Arial" w:hint="eastAsia"/>
            <w:b/>
            <w:szCs w:val="20"/>
            <w:lang w:val="en-GB" w:eastAsia="zh-CN"/>
          </w:rPr>
          <w:t>UE</w:t>
        </w:r>
      </w:ins>
      <w:ins w:id="406" w:author="CATT" w:date="2022-08-05T11:21:00Z">
        <w:r>
          <w:rPr>
            <w:rFonts w:ascii="Arial" w:eastAsiaTheme="minorEastAsia" w:hAnsi="Arial" w:hint="eastAsia"/>
            <w:b/>
            <w:szCs w:val="20"/>
            <w:lang w:val="en-GB" w:eastAsia="zh-CN"/>
          </w:rPr>
          <w:t xml:space="preserve"> 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23A82" w:rsidRPr="00EB34DB" w:rsidRDefault="00023A82" w:rsidP="00023A82">
      <w:pPr>
        <w:overflowPunct w:val="0"/>
        <w:autoSpaceDE w:val="0"/>
        <w:autoSpaceDN w:val="0"/>
        <w:adjustRightInd w:val="0"/>
        <w:spacing w:after="180"/>
        <w:textAlignment w:val="baseline"/>
        <w:rPr>
          <w:ins w:id="407" w:author="CATT" w:date="2022-08-05T11:21:00Z"/>
          <w:rFonts w:eastAsiaTheme="minorEastAsia"/>
          <w:szCs w:val="20"/>
          <w:lang w:val="en-GB" w:eastAsia="zh-CN"/>
        </w:rPr>
      </w:pPr>
      <w:ins w:id="408" w:author="CATT" w:date="2022-08-05T11:21:00Z">
        <w:r w:rsidRPr="00D50CAC">
          <w:rPr>
            <w:rFonts w:eastAsiaTheme="minorEastAsia" w:hint="eastAsia"/>
            <w:szCs w:val="20"/>
            <w:highlight w:val="yellow"/>
            <w:lang w:val="en-GB" w:eastAsia="zh-CN"/>
          </w:rPr>
          <w:t>[FFS]</w:t>
        </w:r>
      </w:ins>
    </w:p>
    <w:p w:rsidR="00023A82" w:rsidRPr="00EB34DB" w:rsidRDefault="00023A82" w:rsidP="00727133">
      <w:pPr>
        <w:keepNext/>
        <w:keepLines/>
        <w:overflowPunct w:val="0"/>
        <w:autoSpaceDE w:val="0"/>
        <w:autoSpaceDN w:val="0"/>
        <w:adjustRightInd w:val="0"/>
        <w:spacing w:before="120" w:after="180"/>
        <w:textAlignment w:val="baseline"/>
        <w:outlineLvl w:val="3"/>
        <w:rPr>
          <w:ins w:id="409" w:author="CATT" w:date="2022-08-05T11:21:00Z"/>
          <w:rFonts w:ascii="Arial" w:eastAsiaTheme="minorEastAsia" w:hAnsi="Arial"/>
          <w:sz w:val="24"/>
          <w:szCs w:val="20"/>
          <w:lang w:val="en-GB" w:eastAsia="ko-KR"/>
        </w:rPr>
      </w:pPr>
      <w:ins w:id="410" w:author="CATT" w:date="2022-08-05T11:21:00Z">
        <w:r w:rsidRPr="00EB34DB">
          <w:rPr>
            <w:rFonts w:ascii="Arial" w:eastAsiaTheme="minorEastAsia" w:hAnsi="Arial"/>
            <w:sz w:val="24"/>
            <w:szCs w:val="20"/>
            <w:lang w:val="en-GB" w:eastAsia="ko-KR"/>
          </w:rPr>
          <w:t>8.</w:t>
        </w:r>
      </w:ins>
      <w:ins w:id="411" w:author="CATT" w:date="2022-08-05T14:40:00Z">
        <w:r w:rsidR="00727133">
          <w:rPr>
            <w:rFonts w:ascii="Arial" w:eastAsiaTheme="minorEastAsia" w:hAnsi="Arial" w:hint="eastAsia"/>
            <w:sz w:val="24"/>
            <w:szCs w:val="20"/>
            <w:lang w:val="en-GB" w:eastAsia="zh-CN"/>
          </w:rPr>
          <w:t>3</w:t>
        </w:r>
      </w:ins>
      <w:proofErr w:type="gramStart"/>
      <w:ins w:id="412" w:author="CATT" w:date="2022-08-05T11:21:00Z">
        <w:r w:rsidRPr="00EB34DB">
          <w:rPr>
            <w:rFonts w:ascii="Arial" w:eastAsiaTheme="minorEastAsia" w:hAnsi="Arial"/>
            <w:sz w:val="24"/>
            <w:szCs w:val="20"/>
            <w:lang w:val="en-GB" w:eastAsia="ko-KR"/>
          </w:rPr>
          <w:t>.</w:t>
        </w:r>
      </w:ins>
      <w:ins w:id="413" w:author="CATT" w:date="2022-08-05T11:23:00Z">
        <w:r>
          <w:rPr>
            <w:rFonts w:ascii="Arial" w:eastAsiaTheme="minorEastAsia" w:hAnsi="Arial" w:hint="eastAsia"/>
            <w:sz w:val="24"/>
            <w:szCs w:val="20"/>
            <w:highlight w:val="yellow"/>
            <w:lang w:val="en-GB" w:eastAsia="zh-CN"/>
          </w:rPr>
          <w:t>b</w:t>
        </w:r>
      </w:ins>
      <w:ins w:id="414"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.4</w:t>
        </w:r>
        <w:proofErr w:type="gramEnd"/>
        <w:r w:rsidRPr="00EB34DB">
          <w:rPr>
            <w:rFonts w:ascii="Arial" w:eastAsiaTheme="minorEastAsia" w:hAnsi="Arial"/>
            <w:sz w:val="24"/>
            <w:szCs w:val="20"/>
            <w:lang w:val="en-GB" w:eastAsia="ko-KR"/>
          </w:rPr>
          <w:tab/>
          <w:t>Abnormal Conditions</w:t>
        </w:r>
      </w:ins>
    </w:p>
    <w:p w:rsidR="00023A82" w:rsidRPr="00EB34DB" w:rsidRDefault="00023A82" w:rsidP="00023A82">
      <w:pPr>
        <w:overflowPunct w:val="0"/>
        <w:autoSpaceDE w:val="0"/>
        <w:autoSpaceDN w:val="0"/>
        <w:adjustRightInd w:val="0"/>
        <w:spacing w:after="180"/>
        <w:textAlignment w:val="baseline"/>
        <w:rPr>
          <w:ins w:id="415" w:author="CATT" w:date="2022-08-05T11:21:00Z"/>
          <w:rFonts w:eastAsiaTheme="minorEastAsia"/>
          <w:szCs w:val="20"/>
          <w:lang w:val="en-GB" w:eastAsia="zh-CN"/>
        </w:rPr>
      </w:pPr>
      <w:ins w:id="416" w:author="CATT" w:date="2022-08-05T11:21:00Z">
        <w:r w:rsidRPr="00D50CAC">
          <w:rPr>
            <w:rFonts w:eastAsiaTheme="minorEastAsia" w:hint="eastAsia"/>
            <w:szCs w:val="20"/>
            <w:highlight w:val="yellow"/>
            <w:lang w:val="en-GB" w:eastAsia="zh-CN"/>
          </w:rPr>
          <w:t>[FFS]</w:t>
        </w:r>
      </w:ins>
    </w:p>
    <w:p w:rsidR="00023A82" w:rsidRPr="00EB34DB" w:rsidRDefault="00023A82" w:rsidP="000A7F70">
      <w:pPr>
        <w:keepNext/>
        <w:keepLines/>
        <w:overflowPunct w:val="0"/>
        <w:autoSpaceDE w:val="0"/>
        <w:autoSpaceDN w:val="0"/>
        <w:adjustRightInd w:val="0"/>
        <w:spacing w:before="120" w:after="180"/>
        <w:ind w:left="1134" w:hanging="1134"/>
        <w:textAlignment w:val="baseline"/>
        <w:outlineLvl w:val="2"/>
        <w:rPr>
          <w:ins w:id="417" w:author="CATT" w:date="2022-08-05T11:21:00Z"/>
          <w:rFonts w:ascii="Arial" w:eastAsiaTheme="minorEastAsia" w:hAnsi="Arial"/>
          <w:sz w:val="28"/>
          <w:szCs w:val="20"/>
          <w:lang w:val="en-GB" w:eastAsia="ko-KR"/>
        </w:rPr>
      </w:pPr>
      <w:ins w:id="418" w:author="CATT" w:date="2022-08-05T11:21:00Z">
        <w:r w:rsidRPr="00EB34DB">
          <w:rPr>
            <w:rFonts w:ascii="Arial" w:eastAsiaTheme="minorEastAsia" w:hAnsi="Arial"/>
            <w:sz w:val="28"/>
            <w:szCs w:val="20"/>
            <w:lang w:val="en-GB" w:eastAsia="ko-KR"/>
          </w:rPr>
          <w:lastRenderedPageBreak/>
          <w:t>8.</w:t>
        </w:r>
      </w:ins>
      <w:ins w:id="419" w:author="CATT" w:date="2022-08-05T14:41:00Z">
        <w:r w:rsidR="000A7F70">
          <w:rPr>
            <w:rFonts w:ascii="Arial" w:eastAsiaTheme="minorEastAsia" w:hAnsi="Arial" w:hint="eastAsia"/>
            <w:sz w:val="28"/>
            <w:szCs w:val="20"/>
            <w:lang w:val="en-GB" w:eastAsia="zh-CN"/>
          </w:rPr>
          <w:t>3</w:t>
        </w:r>
      </w:ins>
      <w:proofErr w:type="gramStart"/>
      <w:ins w:id="420" w:author="CATT" w:date="2022-08-05T11:21:00Z">
        <w:r w:rsidRPr="00EB34DB">
          <w:rPr>
            <w:rFonts w:ascii="Arial" w:eastAsiaTheme="minorEastAsia" w:hAnsi="Arial"/>
            <w:sz w:val="28"/>
            <w:szCs w:val="20"/>
            <w:lang w:val="en-GB" w:eastAsia="ko-KR"/>
          </w:rPr>
          <w:t>.</w:t>
        </w:r>
      </w:ins>
      <w:ins w:id="421" w:author="CATT" w:date="2022-08-05T11:23:00Z">
        <w:r>
          <w:rPr>
            <w:rFonts w:ascii="Arial" w:eastAsiaTheme="minorEastAsia" w:hAnsi="Arial" w:hint="eastAsia"/>
            <w:sz w:val="28"/>
            <w:szCs w:val="20"/>
            <w:highlight w:val="yellow"/>
            <w:lang w:val="en-GB" w:eastAsia="zh-CN"/>
          </w:rPr>
          <w:t>b</w:t>
        </w:r>
      </w:ins>
      <w:ins w:id="422" w:author="CATT" w:date="2022-08-05T11:21:00Z">
        <w:r>
          <w:rPr>
            <w:rFonts w:ascii="Arial" w:eastAsiaTheme="minorEastAsia" w:hAnsi="Arial" w:hint="eastAsia"/>
            <w:sz w:val="28"/>
            <w:szCs w:val="20"/>
            <w:highlight w:val="yellow"/>
            <w:lang w:val="en-GB" w:eastAsia="zh-CN"/>
          </w:rPr>
          <w:t>2</w:t>
        </w:r>
        <w:proofErr w:type="gramEnd"/>
        <w:r w:rsidRPr="00EB34DB">
          <w:rPr>
            <w:rFonts w:ascii="Arial" w:eastAsiaTheme="minorEastAsia" w:hAnsi="Arial"/>
            <w:sz w:val="28"/>
            <w:szCs w:val="20"/>
            <w:lang w:val="en-GB" w:eastAsia="ko-KR"/>
          </w:rPr>
          <w:tab/>
        </w:r>
      </w:ins>
      <w:ins w:id="423" w:author="CATT" w:date="2022-08-05T11:24:00Z">
        <w:r w:rsidR="00145A81">
          <w:rPr>
            <w:rFonts w:ascii="Arial" w:eastAsiaTheme="minorEastAsia" w:hAnsi="Arial" w:hint="eastAsia"/>
            <w:sz w:val="28"/>
            <w:szCs w:val="20"/>
            <w:lang w:val="en-GB" w:eastAsia="zh-CN"/>
          </w:rPr>
          <w:t xml:space="preserve">UE </w:t>
        </w:r>
      </w:ins>
      <w:ins w:id="424" w:author="CATT" w:date="2022-08-05T11:21:00Z">
        <w:r>
          <w:rPr>
            <w:rFonts w:ascii="Arial" w:eastAsiaTheme="minorEastAsia" w:hAnsi="Arial" w:hint="eastAsia"/>
            <w:sz w:val="28"/>
            <w:szCs w:val="20"/>
            <w:lang w:val="en-GB" w:eastAsia="zh-CN"/>
          </w:rPr>
          <w:t>Data Collection</w:t>
        </w:r>
        <w:r w:rsidRPr="00EB34DB">
          <w:rPr>
            <w:rFonts w:ascii="Arial" w:eastAsiaTheme="minorEastAsia" w:hAnsi="Arial"/>
            <w:sz w:val="28"/>
            <w:szCs w:val="20"/>
            <w:lang w:val="en-GB" w:eastAsia="ko-KR"/>
          </w:rPr>
          <w:t xml:space="preserve"> Reporting</w:t>
        </w:r>
      </w:ins>
    </w:p>
    <w:p w:rsidR="00023A82" w:rsidRPr="00EB34DB" w:rsidRDefault="00023A82" w:rsidP="000A7F70">
      <w:pPr>
        <w:keepNext/>
        <w:keepLines/>
        <w:overflowPunct w:val="0"/>
        <w:autoSpaceDE w:val="0"/>
        <w:autoSpaceDN w:val="0"/>
        <w:adjustRightInd w:val="0"/>
        <w:spacing w:before="120" w:after="180"/>
        <w:textAlignment w:val="baseline"/>
        <w:outlineLvl w:val="3"/>
        <w:rPr>
          <w:ins w:id="425" w:author="CATT" w:date="2022-08-05T11:21:00Z"/>
          <w:rFonts w:ascii="Arial" w:eastAsiaTheme="minorEastAsia" w:hAnsi="Arial"/>
          <w:sz w:val="24"/>
          <w:szCs w:val="20"/>
          <w:lang w:val="en-GB" w:eastAsia="ko-KR"/>
        </w:rPr>
      </w:pPr>
      <w:ins w:id="426" w:author="CATT" w:date="2022-08-05T11:21:00Z">
        <w:r w:rsidRPr="00EB34DB">
          <w:rPr>
            <w:rFonts w:ascii="Arial" w:eastAsiaTheme="minorEastAsia" w:hAnsi="Arial"/>
            <w:sz w:val="24"/>
            <w:szCs w:val="20"/>
            <w:lang w:val="en-GB" w:eastAsia="ko-KR"/>
          </w:rPr>
          <w:t>8.</w:t>
        </w:r>
      </w:ins>
      <w:ins w:id="427" w:author="CATT" w:date="2022-08-05T14:41:00Z">
        <w:r w:rsidR="000A7F70">
          <w:rPr>
            <w:rFonts w:ascii="Arial" w:eastAsiaTheme="minorEastAsia" w:hAnsi="Arial" w:hint="eastAsia"/>
            <w:sz w:val="24"/>
            <w:szCs w:val="20"/>
            <w:lang w:val="en-GB" w:eastAsia="zh-CN"/>
          </w:rPr>
          <w:t>3</w:t>
        </w:r>
      </w:ins>
      <w:proofErr w:type="gramStart"/>
      <w:ins w:id="428" w:author="CATT" w:date="2022-08-05T11:21:00Z">
        <w:r w:rsidRPr="00EB34DB">
          <w:rPr>
            <w:rFonts w:ascii="Arial" w:eastAsiaTheme="minorEastAsia" w:hAnsi="Arial"/>
            <w:sz w:val="24"/>
            <w:szCs w:val="20"/>
            <w:lang w:val="en-GB" w:eastAsia="ko-KR"/>
          </w:rPr>
          <w:t>.</w:t>
        </w:r>
      </w:ins>
      <w:ins w:id="429" w:author="CATT" w:date="2022-08-05T11:23:00Z">
        <w:r>
          <w:rPr>
            <w:rFonts w:ascii="Arial" w:eastAsiaTheme="minorEastAsia" w:hAnsi="Arial" w:hint="eastAsia"/>
            <w:sz w:val="24"/>
            <w:szCs w:val="20"/>
            <w:highlight w:val="yellow"/>
            <w:lang w:val="en-GB" w:eastAsia="zh-CN"/>
          </w:rPr>
          <w:t>b</w:t>
        </w:r>
      </w:ins>
      <w:ins w:id="430"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.1</w:t>
        </w:r>
        <w:proofErr w:type="gramEnd"/>
        <w:r w:rsidRPr="00EB34DB">
          <w:rPr>
            <w:rFonts w:ascii="Arial" w:eastAsiaTheme="minorEastAsia" w:hAnsi="Arial"/>
            <w:sz w:val="24"/>
            <w:szCs w:val="20"/>
            <w:lang w:val="en-GB" w:eastAsia="ko-KR"/>
          </w:rPr>
          <w:tab/>
          <w:t>General</w:t>
        </w:r>
      </w:ins>
    </w:p>
    <w:p w:rsidR="00023A82" w:rsidRPr="00EB34DB" w:rsidRDefault="000A7F70" w:rsidP="000A7F70">
      <w:pPr>
        <w:overflowPunct w:val="0"/>
        <w:autoSpaceDE w:val="0"/>
        <w:autoSpaceDN w:val="0"/>
        <w:adjustRightInd w:val="0"/>
        <w:spacing w:after="180"/>
        <w:textAlignment w:val="baseline"/>
        <w:rPr>
          <w:ins w:id="431" w:author="CATT" w:date="2022-08-05T11:21:00Z"/>
          <w:rFonts w:eastAsiaTheme="minorEastAsia"/>
          <w:szCs w:val="20"/>
          <w:lang w:val="en-GB" w:eastAsia="ko-KR"/>
        </w:rPr>
      </w:pPr>
      <w:ins w:id="432" w:author="CATT" w:date="2022-08-05T11:21:00Z">
        <w:r>
          <w:rPr>
            <w:rFonts w:eastAsiaTheme="minorEastAsia"/>
            <w:szCs w:val="20"/>
            <w:lang w:val="en-GB" w:eastAsia="ko-KR"/>
          </w:rPr>
          <w:t>This procedure is initiated by</w:t>
        </w:r>
      </w:ins>
      <w:ins w:id="433" w:author="CATT" w:date="2022-08-05T14:41:00Z">
        <w:r>
          <w:rPr>
            <w:rFonts w:eastAsiaTheme="minorEastAsia" w:hint="eastAsia"/>
            <w:szCs w:val="20"/>
            <w:lang w:val="en-GB" w:eastAsia="zh-CN"/>
          </w:rPr>
          <w:t xml:space="preserve"> a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w:t>
        </w:r>
      </w:ins>
      <w:ins w:id="434" w:author="CATT" w:date="2022-08-05T14:42:00Z">
        <w:r>
          <w:rPr>
            <w:rFonts w:eastAsiaTheme="minorEastAsia" w:hint="eastAsia"/>
            <w:szCs w:val="20"/>
            <w:lang w:val="en-GB" w:eastAsia="zh-CN"/>
          </w:rPr>
          <w:t>U</w:t>
        </w:r>
      </w:ins>
      <w:ins w:id="435" w:author="CATT" w:date="2022-08-05T14:41:00Z">
        <w:r>
          <w:rPr>
            <w:rFonts w:eastAsiaTheme="minorEastAsia" w:hint="eastAsia"/>
            <w:szCs w:val="20"/>
            <w:lang w:val="en-GB" w:eastAsia="zh-CN"/>
          </w:rPr>
          <w:t xml:space="preserve">P </w:t>
        </w:r>
      </w:ins>
      <w:ins w:id="436" w:author="CATT" w:date="2022-08-05T11:21:00Z">
        <w:r w:rsidR="00023A82" w:rsidRPr="00EB34DB">
          <w:rPr>
            <w:rFonts w:eastAsiaTheme="minorEastAsia"/>
            <w:szCs w:val="20"/>
            <w:lang w:val="en-GB" w:eastAsia="ko-KR"/>
          </w:rPr>
          <w:t xml:space="preserve">to report the result of </w:t>
        </w:r>
        <w:r w:rsidR="00023A82">
          <w:rPr>
            <w:rFonts w:eastAsiaTheme="minorEastAsia" w:hint="eastAsia"/>
            <w:szCs w:val="20"/>
            <w:lang w:val="en-GB" w:eastAsia="zh-CN"/>
          </w:rPr>
          <w:t>UE-associated data collection</w:t>
        </w:r>
        <w:r w:rsidR="00023A82" w:rsidRPr="00EB34DB">
          <w:rPr>
            <w:rFonts w:eastAsiaTheme="minorEastAsia"/>
            <w:szCs w:val="20"/>
            <w:lang w:val="en-GB" w:eastAsia="ko-KR"/>
          </w:rPr>
          <w:t xml:space="preserve"> admitted by the </w:t>
        </w:r>
      </w:ins>
      <w:proofErr w:type="spellStart"/>
      <w:ins w:id="437" w:author="CATT" w:date="2022-08-05T14:42:00Z">
        <w:r>
          <w:rPr>
            <w:rFonts w:eastAsiaTheme="minorEastAsia" w:hint="eastAsia"/>
            <w:szCs w:val="20"/>
            <w:lang w:val="en-GB" w:eastAsia="zh-CN"/>
          </w:rPr>
          <w:t>gNB</w:t>
        </w:r>
        <w:proofErr w:type="spellEnd"/>
        <w:r>
          <w:rPr>
            <w:rFonts w:eastAsiaTheme="minorEastAsia" w:hint="eastAsia"/>
            <w:szCs w:val="20"/>
            <w:lang w:val="en-GB" w:eastAsia="zh-CN"/>
          </w:rPr>
          <w:t xml:space="preserve">-CU-UP </w:t>
        </w:r>
      </w:ins>
      <w:ins w:id="438" w:author="CATT" w:date="2022-08-05T11:21:00Z">
        <w:r w:rsidR="00023A82" w:rsidRPr="00EB34DB">
          <w:rPr>
            <w:rFonts w:eastAsiaTheme="minorEastAsia"/>
            <w:szCs w:val="20"/>
            <w:lang w:val="en-GB" w:eastAsia="ko-KR"/>
          </w:rPr>
          <w:t xml:space="preserve">following a successful </w:t>
        </w:r>
      </w:ins>
      <w:ins w:id="439" w:author="CATT" w:date="2022-08-05T11:24:00Z">
        <w:r w:rsidR="00145A81">
          <w:rPr>
            <w:rFonts w:eastAsiaTheme="minorEastAsia" w:hint="eastAsia"/>
            <w:szCs w:val="20"/>
            <w:lang w:val="en-GB" w:eastAsia="zh-CN"/>
          </w:rPr>
          <w:t>UE</w:t>
        </w:r>
      </w:ins>
      <w:ins w:id="440" w:author="CATT" w:date="2022-08-05T11:21:00Z">
        <w:r w:rsidR="00023A82">
          <w:rPr>
            <w:rFonts w:eastAsiaTheme="minorEastAsia" w:hint="eastAsia"/>
            <w:szCs w:val="20"/>
            <w:lang w:val="en-GB" w:eastAsia="zh-CN"/>
          </w:rPr>
          <w:t xml:space="preserve"> Data Collection</w:t>
        </w:r>
        <w:r w:rsidR="00023A82" w:rsidRPr="00EB34DB">
          <w:rPr>
            <w:rFonts w:eastAsiaTheme="minorEastAsia"/>
            <w:szCs w:val="20"/>
            <w:lang w:val="en-GB" w:eastAsia="ko-KR"/>
          </w:rPr>
          <w:t xml:space="preserve"> Initiation procedure.</w:t>
        </w:r>
      </w:ins>
    </w:p>
    <w:p w:rsidR="00023A82" w:rsidRPr="00EB34DB" w:rsidRDefault="00023A82" w:rsidP="00023A82">
      <w:pPr>
        <w:overflowPunct w:val="0"/>
        <w:autoSpaceDE w:val="0"/>
        <w:autoSpaceDN w:val="0"/>
        <w:adjustRightInd w:val="0"/>
        <w:spacing w:after="180"/>
        <w:textAlignment w:val="baseline"/>
        <w:rPr>
          <w:ins w:id="441" w:author="CATT" w:date="2022-08-05T11:21:00Z"/>
          <w:rFonts w:eastAsiaTheme="minorEastAsia"/>
          <w:szCs w:val="20"/>
          <w:lang w:val="en-GB" w:eastAsia="ko-KR"/>
        </w:rPr>
      </w:pPr>
      <w:ins w:id="442" w:author="CATT" w:date="2022-08-05T11:21:00Z">
        <w:r w:rsidRPr="00EB34DB">
          <w:rPr>
            <w:rFonts w:eastAsiaTheme="minorEastAsia"/>
            <w:szCs w:val="20"/>
            <w:lang w:val="en-GB" w:eastAsia="ko-KR"/>
          </w:rPr>
          <w:t xml:space="preserve">The procedure uses </w:t>
        </w:r>
        <w:r w:rsidRPr="00EB34DB">
          <w:rPr>
            <w:rFonts w:eastAsiaTheme="minorEastAsia"/>
            <w:szCs w:val="20"/>
            <w:lang w:val="en-GB" w:eastAsia="zh-CN"/>
          </w:rPr>
          <w:t>UE-associated signalling</w:t>
        </w:r>
        <w:r w:rsidRPr="00EB34DB">
          <w:rPr>
            <w:rFonts w:eastAsiaTheme="minorEastAsia"/>
            <w:szCs w:val="20"/>
            <w:lang w:val="en-GB" w:eastAsia="ko-KR"/>
          </w:rPr>
          <w:t>.</w:t>
        </w:r>
      </w:ins>
    </w:p>
    <w:p w:rsidR="00023A82" w:rsidRPr="00EB34DB" w:rsidRDefault="00023A82" w:rsidP="00863B4E">
      <w:pPr>
        <w:keepNext/>
        <w:keepLines/>
        <w:overflowPunct w:val="0"/>
        <w:autoSpaceDE w:val="0"/>
        <w:autoSpaceDN w:val="0"/>
        <w:adjustRightInd w:val="0"/>
        <w:spacing w:before="120" w:after="180"/>
        <w:textAlignment w:val="baseline"/>
        <w:outlineLvl w:val="3"/>
        <w:rPr>
          <w:ins w:id="443" w:author="CATT" w:date="2022-08-05T11:21:00Z"/>
          <w:rFonts w:ascii="Arial" w:eastAsiaTheme="minorEastAsia" w:hAnsi="Arial"/>
          <w:sz w:val="24"/>
          <w:szCs w:val="20"/>
          <w:lang w:val="en-GB" w:eastAsia="ko-KR"/>
        </w:rPr>
      </w:pPr>
      <w:ins w:id="444" w:author="CATT" w:date="2022-08-05T11:21:00Z">
        <w:r w:rsidRPr="00EB34DB">
          <w:rPr>
            <w:rFonts w:ascii="Arial" w:eastAsiaTheme="minorEastAsia" w:hAnsi="Arial"/>
            <w:sz w:val="24"/>
            <w:szCs w:val="20"/>
            <w:lang w:val="en-GB" w:eastAsia="ko-KR"/>
          </w:rPr>
          <w:t>8.</w:t>
        </w:r>
      </w:ins>
      <w:ins w:id="445" w:author="CATT" w:date="2022-08-05T14:42:00Z">
        <w:r w:rsidR="00863B4E">
          <w:rPr>
            <w:rFonts w:ascii="Arial" w:eastAsiaTheme="minorEastAsia" w:hAnsi="Arial" w:hint="eastAsia"/>
            <w:sz w:val="24"/>
            <w:szCs w:val="20"/>
            <w:lang w:val="en-GB" w:eastAsia="zh-CN"/>
          </w:rPr>
          <w:t>3</w:t>
        </w:r>
      </w:ins>
      <w:proofErr w:type="gramStart"/>
      <w:ins w:id="446" w:author="CATT" w:date="2022-08-05T11:21:00Z">
        <w:r w:rsidRPr="00EB34DB">
          <w:rPr>
            <w:rFonts w:ascii="Arial" w:eastAsiaTheme="minorEastAsia" w:hAnsi="Arial"/>
            <w:sz w:val="24"/>
            <w:szCs w:val="20"/>
            <w:lang w:val="en-GB" w:eastAsia="ko-KR"/>
          </w:rPr>
          <w:t>.</w:t>
        </w:r>
      </w:ins>
      <w:ins w:id="447" w:author="CATT" w:date="2022-08-05T11:23:00Z">
        <w:r>
          <w:rPr>
            <w:rFonts w:ascii="Arial" w:eastAsiaTheme="minorEastAsia" w:hAnsi="Arial" w:hint="eastAsia"/>
            <w:sz w:val="24"/>
            <w:szCs w:val="20"/>
            <w:highlight w:val="yellow"/>
            <w:lang w:val="en-GB" w:eastAsia="zh-CN"/>
          </w:rPr>
          <w:t>b</w:t>
        </w:r>
      </w:ins>
      <w:ins w:id="448"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.2</w:t>
        </w:r>
        <w:proofErr w:type="gramEnd"/>
        <w:r w:rsidRPr="00EB34DB">
          <w:rPr>
            <w:rFonts w:ascii="Arial" w:eastAsiaTheme="minorEastAsia" w:hAnsi="Arial"/>
            <w:sz w:val="24"/>
            <w:szCs w:val="20"/>
            <w:lang w:val="en-GB" w:eastAsia="ko-KR"/>
          </w:rPr>
          <w:tab/>
          <w:t>Successful Operation</w:t>
        </w:r>
      </w:ins>
    </w:p>
    <w:bookmarkStart w:id="449" w:name="_MON_1721217221"/>
    <w:bookmarkEnd w:id="449"/>
    <w:p w:rsidR="00023A82" w:rsidRPr="00EB34DB" w:rsidRDefault="00791DFF" w:rsidP="00023A82">
      <w:pPr>
        <w:keepNext/>
        <w:keepLines/>
        <w:overflowPunct w:val="0"/>
        <w:autoSpaceDE w:val="0"/>
        <w:autoSpaceDN w:val="0"/>
        <w:adjustRightInd w:val="0"/>
        <w:spacing w:before="60" w:after="180"/>
        <w:jc w:val="center"/>
        <w:textAlignment w:val="baseline"/>
        <w:rPr>
          <w:ins w:id="450" w:author="CATT" w:date="2022-08-05T11:21:00Z"/>
          <w:rFonts w:ascii="Arial" w:eastAsiaTheme="minorEastAsia" w:hAnsi="Arial"/>
          <w:b/>
          <w:szCs w:val="20"/>
          <w:lang w:val="en-GB" w:eastAsia="ko-KR"/>
        </w:rPr>
      </w:pPr>
      <w:r w:rsidRPr="00EB34DB">
        <w:rPr>
          <w:rFonts w:ascii="Arial" w:eastAsiaTheme="minorEastAsia" w:hAnsi="Arial"/>
          <w:b/>
          <w:szCs w:val="20"/>
          <w:lang w:val="en-GB" w:eastAsia="ko-KR"/>
        </w:rPr>
        <w:object w:dxaOrig="5673" w:dyaOrig="2355">
          <v:shape id="_x0000_i1030" type="#_x0000_t75" style="width:285pt;height:117.65pt" o:ole="">
            <v:imagedata r:id="rId19" o:title=""/>
          </v:shape>
          <o:OLEObject Type="Embed" ProgID="Word.Picture.8" ShapeID="_x0000_i1030" DrawAspect="Content" ObjectID="_1721549318" r:id="rId20"/>
        </w:object>
      </w:r>
    </w:p>
    <w:p w:rsidR="00023A82" w:rsidRPr="00EB34DB" w:rsidRDefault="00023A82" w:rsidP="00863B4E">
      <w:pPr>
        <w:keepLines/>
        <w:overflowPunct w:val="0"/>
        <w:autoSpaceDE w:val="0"/>
        <w:autoSpaceDN w:val="0"/>
        <w:adjustRightInd w:val="0"/>
        <w:spacing w:after="240"/>
        <w:jc w:val="center"/>
        <w:textAlignment w:val="baseline"/>
        <w:rPr>
          <w:ins w:id="451" w:author="CATT" w:date="2022-08-05T11:21:00Z"/>
          <w:rFonts w:ascii="Arial" w:eastAsiaTheme="minorEastAsia" w:hAnsi="Arial"/>
          <w:b/>
          <w:szCs w:val="20"/>
          <w:lang w:val="en-GB" w:eastAsia="ko-KR"/>
        </w:rPr>
      </w:pPr>
      <w:ins w:id="452" w:author="CATT" w:date="2022-08-05T11:21:00Z">
        <w:r w:rsidRPr="00EB34DB">
          <w:rPr>
            <w:rFonts w:ascii="Arial" w:eastAsiaTheme="minorEastAsia" w:hAnsi="Arial"/>
            <w:b/>
            <w:szCs w:val="20"/>
            <w:lang w:val="en-GB" w:eastAsia="ko-KR"/>
          </w:rPr>
          <w:t>Figure 8.</w:t>
        </w:r>
      </w:ins>
      <w:ins w:id="453" w:author="CATT" w:date="2022-08-05T14:42:00Z">
        <w:r w:rsidR="00863B4E">
          <w:rPr>
            <w:rFonts w:ascii="Arial" w:eastAsiaTheme="minorEastAsia" w:hAnsi="Arial" w:hint="eastAsia"/>
            <w:b/>
            <w:szCs w:val="20"/>
            <w:lang w:val="en-GB" w:eastAsia="zh-CN"/>
          </w:rPr>
          <w:t>3</w:t>
        </w:r>
      </w:ins>
      <w:ins w:id="454" w:author="CATT" w:date="2022-08-05T11:21:00Z">
        <w:r w:rsidRPr="00EB34DB">
          <w:rPr>
            <w:rFonts w:ascii="Arial" w:eastAsiaTheme="minorEastAsia" w:hAnsi="Arial"/>
            <w:b/>
            <w:szCs w:val="20"/>
            <w:lang w:val="en-GB" w:eastAsia="ko-KR"/>
          </w:rPr>
          <w:t>.</w:t>
        </w:r>
      </w:ins>
      <w:ins w:id="455" w:author="CATT" w:date="2022-08-05T11:23:00Z">
        <w:r>
          <w:rPr>
            <w:rFonts w:ascii="Arial" w:eastAsiaTheme="minorEastAsia" w:hAnsi="Arial" w:hint="eastAsia"/>
            <w:b/>
            <w:szCs w:val="20"/>
            <w:highlight w:val="yellow"/>
            <w:lang w:val="en-GB" w:eastAsia="zh-CN"/>
          </w:rPr>
          <w:t>b</w:t>
        </w:r>
      </w:ins>
      <w:ins w:id="456" w:author="CATT" w:date="2022-08-05T11:21:00Z">
        <w:r>
          <w:rPr>
            <w:rFonts w:ascii="Arial" w:eastAsiaTheme="minorEastAsia" w:hAnsi="Arial" w:hint="eastAsia"/>
            <w:b/>
            <w:szCs w:val="20"/>
            <w:highlight w:val="yellow"/>
            <w:lang w:val="en-GB" w:eastAsia="zh-CN"/>
          </w:rPr>
          <w:t>2</w:t>
        </w:r>
        <w:r w:rsidRPr="00EB34DB">
          <w:rPr>
            <w:rFonts w:ascii="Arial" w:eastAsiaTheme="minorEastAsia" w:hAnsi="Arial"/>
            <w:b/>
            <w:szCs w:val="20"/>
            <w:lang w:val="en-GB" w:eastAsia="ko-KR"/>
          </w:rPr>
          <w:t xml:space="preserve">.2-1: </w:t>
        </w:r>
      </w:ins>
      <w:ins w:id="457" w:author="CATT" w:date="2022-08-05T11:24:00Z">
        <w:r w:rsidR="00D85B6A">
          <w:rPr>
            <w:rFonts w:ascii="Arial" w:eastAsiaTheme="minorEastAsia" w:hAnsi="Arial" w:hint="eastAsia"/>
            <w:b/>
            <w:szCs w:val="20"/>
            <w:lang w:val="en-GB" w:eastAsia="zh-CN"/>
          </w:rPr>
          <w:t>UE</w:t>
        </w:r>
      </w:ins>
      <w:ins w:id="458" w:author="CATT" w:date="2022-08-05T11:21:00Z">
        <w:r>
          <w:rPr>
            <w:rFonts w:ascii="Arial" w:eastAsiaTheme="minorEastAsia" w:hAnsi="Arial" w:hint="eastAsia"/>
            <w:b/>
            <w:szCs w:val="20"/>
            <w:lang w:val="en-GB" w:eastAsia="zh-CN"/>
          </w:rPr>
          <w:t xml:space="preserve"> Data Collection</w:t>
        </w:r>
        <w:r w:rsidRPr="00EB34DB">
          <w:rPr>
            <w:rFonts w:ascii="Arial" w:eastAsiaTheme="minorEastAsia" w:hAnsi="Arial"/>
            <w:b/>
            <w:szCs w:val="20"/>
            <w:lang w:val="en-GB" w:eastAsia="ko-KR"/>
          </w:rPr>
          <w:t xml:space="preserve"> Reporting, successful operation</w:t>
        </w:r>
      </w:ins>
    </w:p>
    <w:p w:rsidR="00023A82" w:rsidRPr="00EB34DB" w:rsidRDefault="00023A82" w:rsidP="00023A82">
      <w:pPr>
        <w:overflowPunct w:val="0"/>
        <w:autoSpaceDE w:val="0"/>
        <w:autoSpaceDN w:val="0"/>
        <w:adjustRightInd w:val="0"/>
        <w:spacing w:after="180"/>
        <w:textAlignment w:val="baseline"/>
        <w:rPr>
          <w:ins w:id="459" w:author="CATT" w:date="2022-08-05T11:21:00Z"/>
          <w:rFonts w:eastAsiaTheme="minorEastAsia"/>
          <w:szCs w:val="20"/>
          <w:lang w:val="en-GB" w:eastAsia="zh-CN"/>
        </w:rPr>
      </w:pPr>
      <w:ins w:id="460" w:author="CATT" w:date="2022-08-05T11:21:00Z">
        <w:r w:rsidRPr="00D50CAC">
          <w:rPr>
            <w:rFonts w:eastAsiaTheme="minorEastAsia" w:hint="eastAsia"/>
            <w:szCs w:val="20"/>
            <w:highlight w:val="yellow"/>
            <w:lang w:val="en-GB" w:eastAsia="zh-CN"/>
          </w:rPr>
          <w:t>[FFS]</w:t>
        </w:r>
      </w:ins>
    </w:p>
    <w:p w:rsidR="00023A82" w:rsidRPr="00EB34DB" w:rsidRDefault="00023A82" w:rsidP="00791DFF">
      <w:pPr>
        <w:keepNext/>
        <w:keepLines/>
        <w:overflowPunct w:val="0"/>
        <w:autoSpaceDE w:val="0"/>
        <w:autoSpaceDN w:val="0"/>
        <w:adjustRightInd w:val="0"/>
        <w:spacing w:before="120" w:after="180"/>
        <w:textAlignment w:val="baseline"/>
        <w:outlineLvl w:val="3"/>
        <w:rPr>
          <w:ins w:id="461" w:author="CATT" w:date="2022-08-05T11:21:00Z"/>
          <w:rFonts w:ascii="Arial" w:eastAsiaTheme="minorEastAsia" w:hAnsi="Arial"/>
          <w:sz w:val="24"/>
          <w:szCs w:val="20"/>
          <w:lang w:val="en-GB" w:eastAsia="ko-KR"/>
        </w:rPr>
      </w:pPr>
      <w:ins w:id="462" w:author="CATT" w:date="2022-08-05T11:21:00Z">
        <w:r w:rsidRPr="00EB34DB">
          <w:rPr>
            <w:rFonts w:ascii="Arial" w:eastAsiaTheme="minorEastAsia" w:hAnsi="Arial"/>
            <w:sz w:val="24"/>
            <w:szCs w:val="20"/>
            <w:lang w:val="en-GB" w:eastAsia="ko-KR"/>
          </w:rPr>
          <w:t>8.</w:t>
        </w:r>
      </w:ins>
      <w:ins w:id="463" w:author="CATT" w:date="2022-08-05T14:42:00Z">
        <w:r w:rsidR="00791DFF">
          <w:rPr>
            <w:rFonts w:ascii="Arial" w:eastAsiaTheme="minorEastAsia" w:hAnsi="Arial" w:hint="eastAsia"/>
            <w:sz w:val="24"/>
            <w:szCs w:val="20"/>
            <w:lang w:val="en-GB" w:eastAsia="zh-CN"/>
          </w:rPr>
          <w:t>3</w:t>
        </w:r>
      </w:ins>
      <w:proofErr w:type="gramStart"/>
      <w:ins w:id="464" w:author="CATT" w:date="2022-08-05T11:21:00Z">
        <w:r w:rsidRPr="00EB34DB">
          <w:rPr>
            <w:rFonts w:ascii="Arial" w:eastAsiaTheme="minorEastAsia" w:hAnsi="Arial"/>
            <w:sz w:val="24"/>
            <w:szCs w:val="20"/>
            <w:lang w:val="en-GB" w:eastAsia="ko-KR"/>
          </w:rPr>
          <w:t>.</w:t>
        </w:r>
      </w:ins>
      <w:ins w:id="465" w:author="CATT" w:date="2022-08-05T11:23:00Z">
        <w:r w:rsidR="00036C90">
          <w:rPr>
            <w:rFonts w:ascii="Arial" w:eastAsiaTheme="minorEastAsia" w:hAnsi="Arial" w:hint="eastAsia"/>
            <w:sz w:val="24"/>
            <w:szCs w:val="20"/>
            <w:highlight w:val="yellow"/>
            <w:lang w:val="en-GB" w:eastAsia="zh-CN"/>
          </w:rPr>
          <w:t>b</w:t>
        </w:r>
      </w:ins>
      <w:ins w:id="466"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.3</w:t>
        </w:r>
        <w:proofErr w:type="gramEnd"/>
        <w:r w:rsidRPr="00EB34DB">
          <w:rPr>
            <w:rFonts w:ascii="Arial" w:eastAsiaTheme="minorEastAsia" w:hAnsi="Arial"/>
            <w:sz w:val="24"/>
            <w:szCs w:val="20"/>
            <w:lang w:val="en-GB" w:eastAsia="ko-KR"/>
          </w:rPr>
          <w:tab/>
          <w:t>Unsuccessful Operation</w:t>
        </w:r>
      </w:ins>
    </w:p>
    <w:p w:rsidR="00023A82" w:rsidRPr="00EB34DB" w:rsidRDefault="00023A82" w:rsidP="00023A82">
      <w:pPr>
        <w:overflowPunct w:val="0"/>
        <w:autoSpaceDE w:val="0"/>
        <w:autoSpaceDN w:val="0"/>
        <w:adjustRightInd w:val="0"/>
        <w:spacing w:after="180"/>
        <w:textAlignment w:val="baseline"/>
        <w:rPr>
          <w:ins w:id="467" w:author="CATT" w:date="2022-08-05T11:21:00Z"/>
          <w:rFonts w:eastAsiaTheme="minorEastAsia"/>
          <w:szCs w:val="20"/>
          <w:lang w:val="en-GB" w:eastAsia="ko-KR"/>
        </w:rPr>
      </w:pPr>
      <w:ins w:id="468" w:author="CATT" w:date="2022-08-05T11:21:00Z">
        <w:r w:rsidRPr="00EB34DB">
          <w:rPr>
            <w:rFonts w:eastAsiaTheme="minorEastAsia"/>
            <w:szCs w:val="20"/>
            <w:lang w:val="en-GB" w:eastAsia="ko-KR"/>
          </w:rPr>
          <w:t>Not applicable.</w:t>
        </w:r>
      </w:ins>
    </w:p>
    <w:p w:rsidR="00023A82" w:rsidRPr="00EB34DB" w:rsidRDefault="00023A82" w:rsidP="00791DFF">
      <w:pPr>
        <w:keepNext/>
        <w:keepLines/>
        <w:overflowPunct w:val="0"/>
        <w:autoSpaceDE w:val="0"/>
        <w:autoSpaceDN w:val="0"/>
        <w:adjustRightInd w:val="0"/>
        <w:spacing w:before="120" w:after="180"/>
        <w:textAlignment w:val="baseline"/>
        <w:outlineLvl w:val="3"/>
        <w:rPr>
          <w:ins w:id="469" w:author="CATT" w:date="2022-08-05T11:21:00Z"/>
          <w:rFonts w:ascii="Arial" w:eastAsiaTheme="minorEastAsia" w:hAnsi="Arial"/>
          <w:sz w:val="24"/>
          <w:szCs w:val="20"/>
          <w:lang w:val="en-GB" w:eastAsia="ko-KR"/>
        </w:rPr>
      </w:pPr>
      <w:ins w:id="470" w:author="CATT" w:date="2022-08-05T11:21:00Z">
        <w:r w:rsidRPr="00EB34DB">
          <w:rPr>
            <w:rFonts w:ascii="Arial" w:eastAsiaTheme="minorEastAsia" w:hAnsi="Arial"/>
            <w:sz w:val="24"/>
            <w:szCs w:val="20"/>
            <w:lang w:val="en-GB" w:eastAsia="ko-KR"/>
          </w:rPr>
          <w:t>8.</w:t>
        </w:r>
      </w:ins>
      <w:ins w:id="471" w:author="CATT" w:date="2022-08-05T14:42:00Z">
        <w:r w:rsidR="00791DFF">
          <w:rPr>
            <w:rFonts w:ascii="Arial" w:eastAsiaTheme="minorEastAsia" w:hAnsi="Arial" w:hint="eastAsia"/>
            <w:sz w:val="24"/>
            <w:szCs w:val="20"/>
            <w:lang w:val="en-GB" w:eastAsia="zh-CN"/>
          </w:rPr>
          <w:t>3</w:t>
        </w:r>
      </w:ins>
      <w:proofErr w:type="gramStart"/>
      <w:ins w:id="472" w:author="CATT" w:date="2022-08-05T11:21:00Z">
        <w:r w:rsidRPr="00EB34DB">
          <w:rPr>
            <w:rFonts w:ascii="Arial" w:eastAsiaTheme="minorEastAsia" w:hAnsi="Arial"/>
            <w:sz w:val="24"/>
            <w:szCs w:val="20"/>
            <w:lang w:val="en-GB" w:eastAsia="ko-KR"/>
          </w:rPr>
          <w:t>.</w:t>
        </w:r>
      </w:ins>
      <w:ins w:id="473" w:author="CATT" w:date="2022-08-05T11:23:00Z">
        <w:r w:rsidR="00036C90">
          <w:rPr>
            <w:rFonts w:ascii="Arial" w:eastAsiaTheme="minorEastAsia" w:hAnsi="Arial" w:hint="eastAsia"/>
            <w:sz w:val="24"/>
            <w:szCs w:val="20"/>
            <w:highlight w:val="yellow"/>
            <w:lang w:val="en-GB" w:eastAsia="zh-CN"/>
          </w:rPr>
          <w:t>b</w:t>
        </w:r>
      </w:ins>
      <w:ins w:id="474"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.4</w:t>
        </w:r>
        <w:proofErr w:type="gramEnd"/>
        <w:r w:rsidRPr="00EB34DB">
          <w:rPr>
            <w:rFonts w:ascii="Arial" w:eastAsiaTheme="minorEastAsia" w:hAnsi="Arial"/>
            <w:sz w:val="24"/>
            <w:szCs w:val="20"/>
            <w:lang w:val="en-GB" w:eastAsia="ko-KR"/>
          </w:rPr>
          <w:tab/>
          <w:t>Abnormal Conditions</w:t>
        </w:r>
      </w:ins>
    </w:p>
    <w:p w:rsidR="00023A82" w:rsidRPr="00EB34DB" w:rsidRDefault="00023A82" w:rsidP="00023A82">
      <w:pPr>
        <w:overflowPunct w:val="0"/>
        <w:autoSpaceDE w:val="0"/>
        <w:autoSpaceDN w:val="0"/>
        <w:adjustRightInd w:val="0"/>
        <w:spacing w:after="180"/>
        <w:textAlignment w:val="baseline"/>
        <w:rPr>
          <w:ins w:id="475" w:author="CATT" w:date="2022-08-05T11:21:00Z"/>
          <w:rFonts w:eastAsiaTheme="minorEastAsia"/>
          <w:szCs w:val="20"/>
          <w:lang w:val="en-GB" w:eastAsia="zh-CN"/>
        </w:rPr>
      </w:pPr>
      <w:ins w:id="476" w:author="CATT" w:date="2022-08-05T11:21:00Z">
        <w:r w:rsidRPr="00EB34DB">
          <w:rPr>
            <w:rFonts w:eastAsiaTheme="minorEastAsia"/>
            <w:szCs w:val="20"/>
            <w:lang w:val="en-GB" w:eastAsia="ko-KR"/>
          </w:rPr>
          <w:t>Void</w:t>
        </w:r>
      </w:ins>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rsidR="00EB34DB" w:rsidRDefault="00EB34DB" w:rsidP="00EB34DB">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0674C2" w:rsidRPr="000674C2" w:rsidRDefault="000674C2" w:rsidP="000674C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77" w:name="_Toc20955543"/>
      <w:bookmarkStart w:id="478" w:name="_Toc29460978"/>
      <w:bookmarkStart w:id="479" w:name="_Toc29505710"/>
      <w:bookmarkStart w:id="480" w:name="_Toc36556235"/>
      <w:bookmarkStart w:id="481" w:name="_Toc45881689"/>
      <w:bookmarkStart w:id="482" w:name="_Toc51852327"/>
      <w:bookmarkStart w:id="483" w:name="_Toc56620278"/>
      <w:bookmarkStart w:id="484" w:name="_Toc64447918"/>
      <w:bookmarkStart w:id="485" w:name="_Toc74152693"/>
      <w:bookmarkStart w:id="486" w:name="_Toc88656118"/>
      <w:bookmarkStart w:id="487" w:name="_Toc88657177"/>
      <w:bookmarkStart w:id="488" w:name="_Toc105657211"/>
      <w:bookmarkStart w:id="489" w:name="_Toc106108592"/>
      <w:r w:rsidRPr="000674C2">
        <w:rPr>
          <w:rFonts w:ascii="Arial" w:hAnsi="Arial" w:hint="eastAsia"/>
          <w:sz w:val="28"/>
          <w:szCs w:val="20"/>
          <w:lang w:val="en-GB" w:eastAsia="ko-KR"/>
        </w:rPr>
        <w:t>9.2.1</w:t>
      </w:r>
      <w:r w:rsidRPr="000674C2">
        <w:rPr>
          <w:rFonts w:ascii="Arial" w:hAnsi="Arial" w:hint="eastAsia"/>
          <w:sz w:val="28"/>
          <w:szCs w:val="20"/>
          <w:lang w:val="en-GB" w:eastAsia="ko-KR"/>
        </w:rPr>
        <w:tab/>
      </w:r>
      <w:r w:rsidRPr="000674C2">
        <w:rPr>
          <w:rFonts w:ascii="Arial" w:hAnsi="Arial"/>
          <w:sz w:val="28"/>
          <w:szCs w:val="20"/>
          <w:lang w:val="en-GB" w:eastAsia="ko-KR"/>
        </w:rPr>
        <w:t>Interface Management messages</w:t>
      </w:r>
      <w:bookmarkEnd w:id="477"/>
      <w:bookmarkEnd w:id="478"/>
      <w:bookmarkEnd w:id="479"/>
      <w:bookmarkEnd w:id="480"/>
      <w:bookmarkEnd w:id="481"/>
      <w:bookmarkEnd w:id="482"/>
      <w:bookmarkEnd w:id="483"/>
      <w:bookmarkEnd w:id="484"/>
      <w:bookmarkEnd w:id="485"/>
      <w:bookmarkEnd w:id="486"/>
      <w:bookmarkEnd w:id="487"/>
      <w:bookmarkEnd w:id="488"/>
      <w:bookmarkEnd w:id="489"/>
    </w:p>
    <w:p w:rsidR="00CC68F4" w:rsidRDefault="00CC68F4" w:rsidP="00CC68F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CC68F4" w:rsidRPr="00863F62" w:rsidRDefault="00CC68F4" w:rsidP="00CC68F4">
      <w:pPr>
        <w:keepNext/>
        <w:keepLines/>
        <w:overflowPunct w:val="0"/>
        <w:autoSpaceDE w:val="0"/>
        <w:autoSpaceDN w:val="0"/>
        <w:adjustRightInd w:val="0"/>
        <w:spacing w:before="120" w:after="180"/>
        <w:textAlignment w:val="baseline"/>
        <w:outlineLvl w:val="3"/>
        <w:rPr>
          <w:ins w:id="490" w:author="CATT" w:date="2022-08-05T10:00:00Z"/>
          <w:rFonts w:ascii="Arial" w:eastAsiaTheme="minorEastAsia" w:hAnsi="Arial"/>
          <w:sz w:val="24"/>
          <w:szCs w:val="20"/>
          <w:lang w:val="en-GB" w:eastAsia="zh-CN"/>
        </w:rPr>
      </w:pPr>
      <w:ins w:id="491" w:author="CATT" w:date="2022-08-05T10:00:00Z">
        <w:r w:rsidRPr="00863F62">
          <w:rPr>
            <w:rFonts w:ascii="Arial" w:eastAsiaTheme="minorEastAsia" w:hAnsi="Arial"/>
            <w:sz w:val="24"/>
            <w:szCs w:val="20"/>
            <w:lang w:val="en-GB" w:eastAsia="ko-KR"/>
          </w:rPr>
          <w:t>9.</w:t>
        </w:r>
      </w:ins>
      <w:ins w:id="492" w:author="CATT" w:date="2022-08-05T14:44:00Z">
        <w:r>
          <w:rPr>
            <w:rFonts w:ascii="Arial" w:eastAsiaTheme="minorEastAsia" w:hAnsi="Arial" w:hint="eastAsia"/>
            <w:sz w:val="24"/>
            <w:szCs w:val="20"/>
            <w:lang w:val="en-GB" w:eastAsia="zh-CN"/>
          </w:rPr>
          <w:t>2</w:t>
        </w:r>
      </w:ins>
      <w:ins w:id="493" w:author="CATT" w:date="2022-08-05T10:00:00Z">
        <w:r w:rsidRPr="00863F62">
          <w:rPr>
            <w:rFonts w:ascii="Arial" w:eastAsiaTheme="minorEastAsia" w:hAnsi="Arial"/>
            <w:sz w:val="24"/>
            <w:szCs w:val="20"/>
            <w:lang w:val="en-GB" w:eastAsia="ko-KR"/>
          </w:rPr>
          <w:t>.</w:t>
        </w:r>
      </w:ins>
      <w:ins w:id="494" w:author="CATT" w:date="2022-08-05T14:44:00Z">
        <w:r>
          <w:rPr>
            <w:rFonts w:ascii="Arial" w:eastAsiaTheme="minorEastAsia" w:hAnsi="Arial" w:hint="eastAsia"/>
            <w:sz w:val="24"/>
            <w:szCs w:val="20"/>
            <w:lang w:val="en-GB" w:eastAsia="zh-CN"/>
          </w:rPr>
          <w:t>1</w:t>
        </w:r>
      </w:ins>
      <w:proofErr w:type="gramStart"/>
      <w:ins w:id="495" w:author="CATT" w:date="2022-08-05T10:00:00Z">
        <w:r w:rsidRPr="00863F62">
          <w:rPr>
            <w:rFonts w:ascii="Arial" w:eastAsiaTheme="minorEastAsia" w:hAnsi="Arial"/>
            <w:sz w:val="24"/>
            <w:szCs w:val="20"/>
            <w:lang w:val="en-GB" w:eastAsia="ko-KR"/>
          </w:rPr>
          <w:t>.</w:t>
        </w:r>
      </w:ins>
      <w:ins w:id="496" w:author="CATT" w:date="2022-08-05T10:02:00Z">
        <w:r w:rsidRPr="00F26EC3">
          <w:rPr>
            <w:rFonts w:ascii="Arial" w:eastAsiaTheme="minorEastAsia" w:hAnsi="Arial" w:hint="eastAsia"/>
            <w:sz w:val="24"/>
            <w:szCs w:val="20"/>
            <w:highlight w:val="yellow"/>
            <w:lang w:val="en-GB" w:eastAsia="zh-CN"/>
          </w:rPr>
          <w:t>y1</w:t>
        </w:r>
      </w:ins>
      <w:proofErr w:type="gramEnd"/>
      <w:ins w:id="497" w:author="CATT" w:date="2022-08-05T10:00:00Z">
        <w:r w:rsidRPr="00863F62">
          <w:rPr>
            <w:rFonts w:ascii="Arial" w:eastAsiaTheme="minorEastAsia" w:hAnsi="Arial"/>
            <w:sz w:val="24"/>
            <w:szCs w:val="20"/>
            <w:lang w:val="en-GB" w:eastAsia="ko-KR"/>
          </w:rPr>
          <w:tab/>
        </w:r>
      </w:ins>
      <w:ins w:id="498" w:author="CATT" w:date="2022-08-05T10:03:00Z">
        <w:r>
          <w:rPr>
            <w:rFonts w:ascii="Arial" w:eastAsiaTheme="minorEastAsia" w:hAnsi="Arial" w:hint="eastAsia"/>
            <w:sz w:val="24"/>
            <w:szCs w:val="20"/>
            <w:lang w:val="en-GB" w:eastAsia="zh-CN"/>
          </w:rPr>
          <w:t>NODE DATA COLLECTION REQUEST</w:t>
        </w:r>
      </w:ins>
    </w:p>
    <w:p w:rsidR="00CC68F4" w:rsidRPr="00863F62" w:rsidRDefault="00CC68F4" w:rsidP="00CC68F4">
      <w:pPr>
        <w:overflowPunct w:val="0"/>
        <w:autoSpaceDE w:val="0"/>
        <w:autoSpaceDN w:val="0"/>
        <w:adjustRightInd w:val="0"/>
        <w:spacing w:after="180"/>
        <w:textAlignment w:val="baseline"/>
        <w:rPr>
          <w:ins w:id="499" w:author="CATT" w:date="2022-08-05T10:00:00Z"/>
          <w:rFonts w:eastAsiaTheme="minorEastAsia"/>
          <w:szCs w:val="20"/>
          <w:lang w:val="en-GB" w:eastAsia="ko-KR"/>
        </w:rPr>
      </w:pPr>
      <w:ins w:id="500" w:author="CATT" w:date="2022-08-05T10:00:00Z">
        <w:r w:rsidRPr="00863F62">
          <w:rPr>
            <w:rFonts w:eastAsiaTheme="minorEastAsia"/>
            <w:szCs w:val="20"/>
            <w:lang w:val="en-GB" w:eastAsia="ko-KR"/>
          </w:rPr>
          <w:t xml:space="preserve">This message is sent by </w:t>
        </w:r>
      </w:ins>
      <w:ins w:id="501" w:author="CATT" w:date="2022-08-05T14:44:00Z">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ins>
      <w:ins w:id="502" w:author="CATT" w:date="2022-08-05T10:00:00Z">
        <w:r w:rsidRPr="00863F62">
          <w:rPr>
            <w:rFonts w:eastAsiaTheme="minorEastAsia"/>
            <w:szCs w:val="20"/>
            <w:lang w:val="en-GB" w:eastAsia="ko-KR"/>
          </w:rPr>
          <w:t xml:space="preserve"> to </w:t>
        </w:r>
      </w:ins>
      <w:ins w:id="503" w:author="CATT" w:date="2022-08-05T14:44:00Z">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ins>
      <w:ins w:id="504" w:author="CATT" w:date="2022-08-05T10:00:00Z">
        <w:r w:rsidRPr="00863F62">
          <w:rPr>
            <w:rFonts w:eastAsiaTheme="minorEastAsia"/>
            <w:szCs w:val="20"/>
            <w:lang w:val="en-GB" w:eastAsia="ko-KR"/>
          </w:rPr>
          <w:t xml:space="preserve">to initiate the requested </w:t>
        </w:r>
      </w:ins>
      <w:ins w:id="505" w:author="CATT" w:date="2022-08-05T10:04:00Z">
        <w:r>
          <w:rPr>
            <w:rFonts w:eastAsiaTheme="minorEastAsia" w:hint="eastAsia"/>
            <w:szCs w:val="20"/>
            <w:lang w:val="en-GB" w:eastAsia="zh-CN"/>
          </w:rPr>
          <w:t>data collection</w:t>
        </w:r>
      </w:ins>
      <w:ins w:id="506" w:author="CATT" w:date="2022-08-05T10:00:00Z">
        <w:r w:rsidRPr="00863F62">
          <w:rPr>
            <w:rFonts w:eastAsiaTheme="minorEastAsia"/>
            <w:szCs w:val="20"/>
            <w:lang w:val="en-GB" w:eastAsia="ko-KR"/>
          </w:rPr>
          <w:t xml:space="preserve"> according to the parameters given in the message.</w:t>
        </w:r>
      </w:ins>
    </w:p>
    <w:p w:rsidR="00CC68F4" w:rsidRPr="00863F62" w:rsidRDefault="00CC68F4" w:rsidP="00582571">
      <w:pPr>
        <w:overflowPunct w:val="0"/>
        <w:autoSpaceDE w:val="0"/>
        <w:autoSpaceDN w:val="0"/>
        <w:adjustRightInd w:val="0"/>
        <w:spacing w:after="180"/>
        <w:textAlignment w:val="baseline"/>
        <w:rPr>
          <w:ins w:id="507" w:author="CATT" w:date="2022-08-05T10:00:00Z"/>
          <w:rFonts w:eastAsiaTheme="minorEastAsia"/>
          <w:szCs w:val="20"/>
          <w:lang w:val="en-GB" w:eastAsia="ko-KR"/>
        </w:rPr>
      </w:pPr>
      <w:ins w:id="508" w:author="CATT" w:date="2022-08-05T10:00:00Z">
        <w:r w:rsidRPr="00863F62">
          <w:rPr>
            <w:rFonts w:eastAsiaTheme="minorEastAsia"/>
            <w:szCs w:val="20"/>
            <w:lang w:val="en-GB" w:eastAsia="ko-KR"/>
          </w:rPr>
          <w:t xml:space="preserve">Direction: </w:t>
        </w:r>
      </w:ins>
      <w:proofErr w:type="spellStart"/>
      <w:ins w:id="509" w:author="CATT" w:date="2022-08-05T14:44:00Z">
        <w:r w:rsidR="00582571">
          <w:rPr>
            <w:rFonts w:eastAsiaTheme="minorEastAsia" w:hint="eastAsia"/>
            <w:szCs w:val="20"/>
            <w:lang w:val="en-GB" w:eastAsia="zh-CN"/>
          </w:rPr>
          <w:t>gNB</w:t>
        </w:r>
        <w:proofErr w:type="spellEnd"/>
        <w:r w:rsidR="00582571">
          <w:rPr>
            <w:rFonts w:eastAsiaTheme="minorEastAsia" w:hint="eastAsia"/>
            <w:szCs w:val="20"/>
            <w:lang w:val="en-GB" w:eastAsia="zh-CN"/>
          </w:rPr>
          <w:t>-CU-CP</w:t>
        </w:r>
      </w:ins>
      <w:ins w:id="510" w:author="CATT" w:date="2022-08-05T10:00: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ins>
      <w:proofErr w:type="spellStart"/>
      <w:ins w:id="511" w:author="CATT" w:date="2022-08-05T14:44:00Z">
        <w:r w:rsidR="00582571">
          <w:rPr>
            <w:rFonts w:eastAsiaTheme="minorEastAsia" w:hint="eastAsia"/>
            <w:szCs w:val="20"/>
            <w:lang w:val="en-GB" w:eastAsia="zh-CN"/>
          </w:rPr>
          <w:t>gNB</w:t>
        </w:r>
        <w:proofErr w:type="spellEnd"/>
        <w:r w:rsidR="00582571">
          <w:rPr>
            <w:rFonts w:eastAsiaTheme="minorEastAsia" w:hint="eastAsia"/>
            <w:szCs w:val="20"/>
            <w:lang w:val="en-GB" w:eastAsia="zh-CN"/>
          </w:rPr>
          <w:t>-CU-UP</w:t>
        </w:r>
      </w:ins>
      <w:ins w:id="512" w:author="CATT" w:date="2022-08-05T10:00: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C68F4" w:rsidRPr="00863F62" w:rsidTr="00034182">
        <w:trPr>
          <w:ins w:id="513" w:author="CATT" w:date="2022-08-05T10:00: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14" w:author="CATT" w:date="2022-08-05T10:00:00Z"/>
                <w:rFonts w:ascii="Arial" w:eastAsiaTheme="minorEastAsia" w:hAnsi="Arial"/>
                <w:b/>
                <w:sz w:val="18"/>
                <w:szCs w:val="20"/>
                <w:lang w:val="en-GB" w:eastAsia="ja-JP"/>
              </w:rPr>
            </w:pPr>
            <w:ins w:id="515" w:author="CATT" w:date="2022-08-05T10:0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16" w:author="CATT" w:date="2022-08-05T10:00:00Z"/>
                <w:rFonts w:ascii="Arial" w:eastAsiaTheme="minorEastAsia" w:hAnsi="Arial"/>
                <w:b/>
                <w:sz w:val="18"/>
                <w:szCs w:val="20"/>
                <w:lang w:val="en-GB" w:eastAsia="ja-JP"/>
              </w:rPr>
            </w:pPr>
            <w:ins w:id="517" w:author="CATT" w:date="2022-08-05T10:0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18" w:author="CATT" w:date="2022-08-05T10:00:00Z"/>
                <w:rFonts w:ascii="Arial" w:eastAsiaTheme="minorEastAsia" w:hAnsi="Arial"/>
                <w:b/>
                <w:sz w:val="18"/>
                <w:szCs w:val="20"/>
                <w:lang w:val="en-GB" w:eastAsia="ja-JP"/>
              </w:rPr>
            </w:pPr>
            <w:ins w:id="519" w:author="CATT" w:date="2022-08-05T10:0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20" w:author="CATT" w:date="2022-08-05T10:00:00Z"/>
                <w:rFonts w:ascii="Arial" w:eastAsiaTheme="minorEastAsia" w:hAnsi="Arial"/>
                <w:b/>
                <w:sz w:val="18"/>
                <w:szCs w:val="20"/>
                <w:lang w:val="en-GB" w:eastAsia="ja-JP"/>
              </w:rPr>
            </w:pPr>
            <w:ins w:id="521" w:author="CATT" w:date="2022-08-05T10:0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22" w:author="CATT" w:date="2022-08-05T10:00:00Z"/>
                <w:rFonts w:ascii="Arial" w:eastAsiaTheme="minorEastAsia" w:hAnsi="Arial"/>
                <w:b/>
                <w:sz w:val="18"/>
                <w:szCs w:val="20"/>
                <w:lang w:val="en-GB" w:eastAsia="ja-JP"/>
              </w:rPr>
            </w:pPr>
            <w:ins w:id="523" w:author="CATT" w:date="2022-08-05T10:0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24" w:author="CATT" w:date="2022-08-05T10:00:00Z"/>
                <w:rFonts w:ascii="Arial" w:eastAsiaTheme="minorEastAsia" w:hAnsi="Arial"/>
                <w:b/>
                <w:sz w:val="18"/>
                <w:szCs w:val="20"/>
                <w:lang w:val="en-GB" w:eastAsia="ja-JP"/>
              </w:rPr>
            </w:pPr>
            <w:ins w:id="525" w:author="CATT" w:date="2022-08-05T10:0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26" w:author="CATT" w:date="2022-08-05T10:00:00Z"/>
                <w:rFonts w:ascii="Arial" w:eastAsiaTheme="minorEastAsia" w:hAnsi="Arial"/>
                <w:b/>
                <w:sz w:val="18"/>
                <w:szCs w:val="20"/>
                <w:lang w:val="en-GB" w:eastAsia="ja-JP"/>
              </w:rPr>
            </w:pPr>
            <w:ins w:id="527" w:author="CATT" w:date="2022-08-05T10:00:00Z">
              <w:r w:rsidRPr="00863F62">
                <w:rPr>
                  <w:rFonts w:ascii="Arial" w:eastAsiaTheme="minorEastAsia" w:hAnsi="Arial"/>
                  <w:b/>
                  <w:sz w:val="18"/>
                  <w:szCs w:val="20"/>
                  <w:lang w:val="en-GB" w:eastAsia="ja-JP"/>
                </w:rPr>
                <w:t>Assigned Criticality</w:t>
              </w:r>
            </w:ins>
          </w:p>
        </w:tc>
      </w:tr>
      <w:tr w:rsidR="00CC68F4" w:rsidRPr="00863F62" w:rsidTr="00034182">
        <w:trPr>
          <w:ins w:id="528" w:author="CATT" w:date="2022-08-05T10:00: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529" w:author="CATT" w:date="2022-08-05T10:00:00Z"/>
                <w:rFonts w:ascii="Arial" w:eastAsiaTheme="minorEastAsia" w:hAnsi="Arial"/>
                <w:sz w:val="18"/>
                <w:szCs w:val="20"/>
                <w:lang w:val="en-GB" w:eastAsia="ja-JP"/>
              </w:rPr>
            </w:pPr>
            <w:ins w:id="530" w:author="CATT" w:date="2022-08-05T10:0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531" w:author="CATT" w:date="2022-08-05T10:00:00Z"/>
                <w:rFonts w:ascii="Arial" w:eastAsiaTheme="minorEastAsia" w:hAnsi="Arial"/>
                <w:sz w:val="18"/>
                <w:szCs w:val="20"/>
                <w:lang w:val="en-GB" w:eastAsia="ja-JP"/>
              </w:rPr>
            </w:pPr>
            <w:ins w:id="532" w:author="CATT" w:date="2022-08-05T10:0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533"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F6A3F">
            <w:pPr>
              <w:keepNext/>
              <w:keepLines/>
              <w:overflowPunct w:val="0"/>
              <w:autoSpaceDE w:val="0"/>
              <w:autoSpaceDN w:val="0"/>
              <w:adjustRightInd w:val="0"/>
              <w:textAlignment w:val="baseline"/>
              <w:rPr>
                <w:ins w:id="534" w:author="CATT" w:date="2022-08-05T10:00:00Z"/>
                <w:rFonts w:ascii="Arial" w:eastAsiaTheme="minorEastAsia" w:hAnsi="Arial"/>
                <w:sz w:val="18"/>
                <w:szCs w:val="20"/>
                <w:lang w:val="en-GB" w:eastAsia="ja-JP"/>
              </w:rPr>
            </w:pPr>
            <w:ins w:id="535" w:author="CATT" w:date="2022-08-05T10:00:00Z">
              <w:r w:rsidRPr="00863F62">
                <w:rPr>
                  <w:rFonts w:ascii="Arial" w:eastAsiaTheme="minorEastAsia" w:hAnsi="Arial"/>
                  <w:sz w:val="18"/>
                  <w:szCs w:val="20"/>
                  <w:lang w:val="en-GB" w:eastAsia="ja-JP"/>
                </w:rPr>
                <w:t>9.</w:t>
              </w:r>
            </w:ins>
            <w:ins w:id="536" w:author="CATT" w:date="2022-08-05T14:46:00Z">
              <w:r w:rsidR="000F6A3F">
                <w:rPr>
                  <w:rFonts w:ascii="Arial" w:eastAsiaTheme="minorEastAsia" w:hAnsi="Arial" w:hint="eastAsia"/>
                  <w:sz w:val="18"/>
                  <w:szCs w:val="20"/>
                  <w:lang w:val="en-GB" w:eastAsia="zh-CN"/>
                </w:rPr>
                <w:t>3</w:t>
              </w:r>
            </w:ins>
            <w:ins w:id="537" w:author="CATT" w:date="2022-08-05T10:00:00Z">
              <w:r w:rsidRPr="00863F62">
                <w:rPr>
                  <w:rFonts w:ascii="Arial" w:eastAsiaTheme="minorEastAsia" w:hAnsi="Arial"/>
                  <w:sz w:val="18"/>
                  <w:szCs w:val="20"/>
                  <w:lang w:val="en-GB" w:eastAsia="ja-JP"/>
                </w:rPr>
                <w:t>.</w:t>
              </w:r>
            </w:ins>
            <w:ins w:id="538" w:author="CATT" w:date="2022-08-05T14:46:00Z">
              <w:r w:rsidR="000F6A3F">
                <w:rPr>
                  <w:rFonts w:ascii="Arial" w:eastAsiaTheme="minorEastAsia" w:hAnsi="Arial" w:hint="eastAsia"/>
                  <w:sz w:val="18"/>
                  <w:szCs w:val="20"/>
                  <w:lang w:val="en-GB" w:eastAsia="zh-CN"/>
                </w:rPr>
                <w:t>1</w:t>
              </w:r>
            </w:ins>
            <w:ins w:id="539" w:author="CATT" w:date="2022-08-05T10:00: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540"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41" w:author="CATT" w:date="2022-08-05T10:00:00Z"/>
                <w:rFonts w:ascii="Arial" w:eastAsiaTheme="minorEastAsia" w:hAnsi="Arial"/>
                <w:sz w:val="18"/>
                <w:szCs w:val="20"/>
                <w:lang w:val="en-GB" w:eastAsia="zh-CN"/>
              </w:rPr>
            </w:pPr>
            <w:ins w:id="542" w:author="CATT" w:date="2022-08-05T10:0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543" w:author="CATT" w:date="2022-08-05T10:00:00Z"/>
                <w:rFonts w:ascii="Arial" w:eastAsiaTheme="minorEastAsia" w:hAnsi="Arial"/>
                <w:sz w:val="18"/>
                <w:szCs w:val="20"/>
                <w:lang w:val="en-GB" w:eastAsia="ja-JP"/>
              </w:rPr>
            </w:pPr>
            <w:ins w:id="544" w:author="CATT" w:date="2022-08-05T10:00:00Z">
              <w:r w:rsidRPr="00863F62">
                <w:rPr>
                  <w:rFonts w:ascii="Arial" w:eastAsiaTheme="minorEastAsia" w:hAnsi="Arial"/>
                  <w:sz w:val="18"/>
                  <w:szCs w:val="20"/>
                  <w:lang w:val="en-GB" w:eastAsia="ja-JP"/>
                </w:rPr>
                <w:t>reject</w:t>
              </w:r>
            </w:ins>
          </w:p>
        </w:tc>
      </w:tr>
      <w:tr w:rsidR="00EE4888" w:rsidRPr="00AA5DA2" w:rsidTr="00034182">
        <w:trPr>
          <w:ins w:id="545" w:author="CATT" w:date="2022-08-05T10:05:00Z"/>
        </w:trPr>
        <w:tc>
          <w:tcPr>
            <w:tcW w:w="2439"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46" w:author="CATT" w:date="2022-08-05T10:05:00Z"/>
              </w:rPr>
            </w:pPr>
            <w:proofErr w:type="spellStart"/>
            <w:ins w:id="547" w:author="CATT" w:date="2022-08-05T14:45:00Z">
              <w:r>
                <w:rPr>
                  <w:rFonts w:hint="eastAsia"/>
                  <w:lang w:eastAsia="zh-CN"/>
                </w:rPr>
                <w:t>gNB</w:t>
              </w:r>
              <w:proofErr w:type="spellEnd"/>
              <w:r>
                <w:rPr>
                  <w:rFonts w:hint="eastAsia"/>
                  <w:lang w:eastAsia="zh-CN"/>
                </w:rPr>
                <w:t>-CU-CP</w:t>
              </w:r>
            </w:ins>
            <w:ins w:id="548" w:author="CATT" w:date="2022-08-05T10:05:00Z">
              <w:r w:rsidRPr="00AA5DA2">
                <w:t xml:space="preserve"> </w:t>
              </w:r>
            </w:ins>
            <w:ins w:id="549" w:author="CATT" w:date="2022-08-05T10:06:00Z">
              <w:r>
                <w:rPr>
                  <w:rFonts w:hint="eastAsia"/>
                  <w:lang w:eastAsia="zh-CN"/>
                </w:rPr>
                <w:t>Data Collection</w:t>
              </w:r>
            </w:ins>
            <w:ins w:id="550" w:author="CATT" w:date="2022-08-05T10:05:00Z">
              <w:r w:rsidRPr="00AA5DA2">
                <w:t xml:space="preserve"> ID</w:t>
              </w:r>
            </w:ins>
            <w:ins w:id="551" w:author="CATT" w:date="2022-08-05T10:07:00Z">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52" w:author="CATT" w:date="2022-08-05T10:05:00Z"/>
              </w:rPr>
            </w:pPr>
            <w:ins w:id="553" w:author="CATT" w:date="2022-08-05T10:05: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54"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55" w:author="CATT" w:date="2022-08-05T10:05:00Z"/>
              </w:rPr>
            </w:pPr>
            <w:ins w:id="556" w:author="CATT" w:date="2022-08-05T10:05:00Z">
              <w:r w:rsidRPr="00D86744">
                <w:t>INTEGER (1</w:t>
              </w:r>
              <w:proofErr w:type="gramStart"/>
              <w:r w:rsidRPr="00D86744">
                <w:t>..</w:t>
              </w:r>
              <w:r w:rsidRPr="00A96CB5">
                <w:t>4095</w:t>
              </w:r>
              <w:proofErr w:type="gramEnd"/>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57" w:author="CATT" w:date="2022-08-05T10:05:00Z"/>
              </w:rPr>
            </w:pPr>
            <w:ins w:id="558" w:author="CATT" w:date="2022-08-05T14:45:00Z">
              <w:r>
                <w:t xml:space="preserve">Allocated by </w:t>
              </w:r>
              <w:proofErr w:type="spellStart"/>
              <w:r>
                <w:t>gNB</w:t>
              </w:r>
              <w:proofErr w:type="spellEnd"/>
              <w:r>
                <w:t>-CU-CP</w:t>
              </w:r>
            </w:ins>
          </w:p>
        </w:tc>
        <w:tc>
          <w:tcPr>
            <w:tcW w:w="1186" w:type="dxa"/>
            <w:tcBorders>
              <w:top w:val="single" w:sz="4" w:space="0" w:color="auto"/>
              <w:left w:val="single" w:sz="4" w:space="0" w:color="auto"/>
              <w:bottom w:val="single" w:sz="4" w:space="0" w:color="auto"/>
              <w:right w:val="single" w:sz="4" w:space="0" w:color="auto"/>
            </w:tcBorders>
          </w:tcPr>
          <w:p w:rsidR="00EE4888" w:rsidRPr="009D1FE9" w:rsidRDefault="00EE4888" w:rsidP="00034182">
            <w:pPr>
              <w:pStyle w:val="TAC"/>
              <w:rPr>
                <w:ins w:id="559" w:author="CATT" w:date="2022-08-05T10:05:00Z"/>
                <w:lang w:eastAsia="zh-CN"/>
              </w:rPr>
            </w:pPr>
            <w:ins w:id="560"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C"/>
              <w:rPr>
                <w:ins w:id="561" w:author="CATT" w:date="2022-08-05T10:05:00Z"/>
              </w:rPr>
            </w:pPr>
            <w:ins w:id="562" w:author="CATT" w:date="2022-08-05T10:05:00Z">
              <w:r w:rsidRPr="00E41FB0">
                <w:t>reject</w:t>
              </w:r>
            </w:ins>
          </w:p>
        </w:tc>
      </w:tr>
      <w:tr w:rsidR="00EE4888" w:rsidRPr="00AA5DA2" w:rsidTr="00034182">
        <w:trPr>
          <w:ins w:id="563" w:author="CATT" w:date="2022-08-05T10:05:00Z"/>
        </w:trPr>
        <w:tc>
          <w:tcPr>
            <w:tcW w:w="2439" w:type="dxa"/>
            <w:tcBorders>
              <w:top w:val="single" w:sz="4" w:space="0" w:color="auto"/>
              <w:left w:val="single" w:sz="4" w:space="0" w:color="auto"/>
              <w:bottom w:val="single" w:sz="4" w:space="0" w:color="auto"/>
              <w:right w:val="single" w:sz="4" w:space="0" w:color="auto"/>
            </w:tcBorders>
          </w:tcPr>
          <w:p w:rsidR="00EE4888" w:rsidRPr="00AA5DA2" w:rsidRDefault="00EE4888" w:rsidP="00EE4888">
            <w:pPr>
              <w:pStyle w:val="TAL"/>
              <w:rPr>
                <w:ins w:id="564" w:author="CATT" w:date="2022-08-05T10:05:00Z"/>
              </w:rPr>
            </w:pPr>
            <w:proofErr w:type="spellStart"/>
            <w:ins w:id="565" w:author="CATT" w:date="2022-08-05T14:46:00Z">
              <w:r>
                <w:rPr>
                  <w:rFonts w:hint="eastAsia"/>
                  <w:lang w:eastAsia="zh-CN"/>
                </w:rPr>
                <w:t>gNB</w:t>
              </w:r>
              <w:proofErr w:type="spellEnd"/>
              <w:r>
                <w:rPr>
                  <w:rFonts w:hint="eastAsia"/>
                  <w:lang w:eastAsia="zh-CN"/>
                </w:rPr>
                <w:t>-CU-UP</w:t>
              </w:r>
              <w:r w:rsidRPr="00AA5DA2">
                <w:t xml:space="preserve"> </w:t>
              </w:r>
            </w:ins>
            <w:ins w:id="566" w:author="CATT" w:date="2022-08-05T10:06:00Z">
              <w:r>
                <w:rPr>
                  <w:rFonts w:hint="eastAsia"/>
                  <w:lang w:eastAsia="zh-CN"/>
                </w:rPr>
                <w:t>Data Collection</w:t>
              </w:r>
              <w:r w:rsidRPr="00AA5DA2">
                <w:t xml:space="preserve"> </w:t>
              </w:r>
            </w:ins>
            <w:ins w:id="567" w:author="CATT" w:date="2022-08-05T10:05:00Z">
              <w:r w:rsidRPr="00AA5DA2">
                <w:t>ID</w:t>
              </w:r>
            </w:ins>
            <w:ins w:id="568" w:author="CATT" w:date="2022-08-05T10:07:00Z">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69" w:author="CATT" w:date="2022-08-05T10:05:00Z"/>
                <w:lang w:eastAsia="zh-CN"/>
              </w:rPr>
            </w:pPr>
            <w:ins w:id="570" w:author="CATT" w:date="2022-08-05T10:07: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71"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72" w:author="CATT" w:date="2022-08-05T10:05:00Z"/>
              </w:rPr>
            </w:pPr>
            <w:ins w:id="573" w:author="CATT" w:date="2022-08-05T10:05:00Z">
              <w:r w:rsidRPr="00D86744">
                <w:t>INTEGER (1</w:t>
              </w:r>
              <w:proofErr w:type="gramStart"/>
              <w:r w:rsidRPr="00D86744">
                <w:t>..</w:t>
              </w:r>
              <w:r w:rsidRPr="00804A9B">
                <w:t>4095</w:t>
              </w:r>
              <w:proofErr w:type="gramEnd"/>
              <w:r w:rsidRPr="00D86744">
                <w:t>,...)</w:t>
              </w:r>
            </w:ins>
          </w:p>
        </w:tc>
        <w:tc>
          <w:tcPr>
            <w:tcW w:w="2160"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L"/>
              <w:rPr>
                <w:ins w:id="574" w:author="CATT" w:date="2022-08-05T10:05:00Z"/>
              </w:rPr>
            </w:pPr>
            <w:ins w:id="575" w:author="CATT" w:date="2022-08-05T14:45:00Z">
              <w:r>
                <w:t xml:space="preserve">Allocated by </w:t>
              </w:r>
              <w:proofErr w:type="spellStart"/>
              <w:r>
                <w:t>gNB</w:t>
              </w:r>
              <w:proofErr w:type="spellEnd"/>
              <w:r>
                <w:t>-CU-UP</w:t>
              </w:r>
            </w:ins>
          </w:p>
        </w:tc>
        <w:tc>
          <w:tcPr>
            <w:tcW w:w="1186" w:type="dxa"/>
            <w:tcBorders>
              <w:top w:val="single" w:sz="4" w:space="0" w:color="auto"/>
              <w:left w:val="single" w:sz="4" w:space="0" w:color="auto"/>
              <w:bottom w:val="single" w:sz="4" w:space="0" w:color="auto"/>
              <w:right w:val="single" w:sz="4" w:space="0" w:color="auto"/>
            </w:tcBorders>
          </w:tcPr>
          <w:p w:rsidR="00EE4888" w:rsidRPr="009D1FE9" w:rsidRDefault="00EE4888" w:rsidP="00034182">
            <w:pPr>
              <w:pStyle w:val="TAC"/>
              <w:rPr>
                <w:ins w:id="576" w:author="CATT" w:date="2022-08-05T10:05:00Z"/>
                <w:lang w:eastAsia="zh-CN"/>
              </w:rPr>
            </w:pPr>
            <w:ins w:id="577"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E4888" w:rsidRPr="00AA5DA2" w:rsidRDefault="00EE4888" w:rsidP="00034182">
            <w:pPr>
              <w:pStyle w:val="TAC"/>
              <w:rPr>
                <w:ins w:id="578" w:author="CATT" w:date="2022-08-05T10:05:00Z"/>
                <w:lang w:eastAsia="zh-CN"/>
              </w:rPr>
            </w:pPr>
            <w:ins w:id="579" w:author="CATT" w:date="2022-08-05T10:53:00Z">
              <w:r>
                <w:rPr>
                  <w:lang w:eastAsia="zh-CN"/>
                </w:rPr>
                <w:t>ignore</w:t>
              </w:r>
            </w:ins>
          </w:p>
        </w:tc>
      </w:tr>
      <w:tr w:rsidR="00CC68F4" w:rsidRPr="00863F62" w:rsidTr="00034182">
        <w:trPr>
          <w:ins w:id="580" w:author="CATT" w:date="2022-08-05T10:08: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581" w:author="CATT" w:date="2022-08-05T10:08:00Z"/>
                <w:lang w:eastAsia="zh-CN"/>
              </w:rPr>
            </w:pPr>
            <w:ins w:id="582" w:author="CATT" w:date="2022-08-05T10:12:00Z">
              <w:r>
                <w:rPr>
                  <w:rFonts w:hint="eastAsia"/>
                  <w:lang w:eastAsia="zh-CN"/>
                </w:rPr>
                <w:t>Node Analytics Request</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583" w:author="CATT" w:date="2022-08-05T10:08:00Z"/>
                <w:lang w:eastAsia="zh-CN"/>
              </w:rPr>
            </w:pPr>
            <w:ins w:id="584" w:author="CATT" w:date="2022-08-05T10:0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585" w:author="CATT" w:date="2022-08-05T10:08:00Z"/>
                <w:i/>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F6A3F">
            <w:pPr>
              <w:pStyle w:val="TAL"/>
              <w:rPr>
                <w:ins w:id="586" w:author="CATT" w:date="2022-08-05T10:08:00Z"/>
                <w:lang w:eastAsia="zh-CN"/>
              </w:rPr>
            </w:pPr>
            <w:ins w:id="587" w:author="CATT" w:date="2022-08-05T10:26:00Z">
              <w:r>
                <w:rPr>
                  <w:rFonts w:hint="eastAsia"/>
                  <w:lang w:eastAsia="zh-CN"/>
                </w:rPr>
                <w:t>9.</w:t>
              </w:r>
            </w:ins>
            <w:ins w:id="588" w:author="CATT" w:date="2022-08-05T14:46:00Z">
              <w:r w:rsidR="000F6A3F">
                <w:rPr>
                  <w:rFonts w:hint="eastAsia"/>
                  <w:lang w:eastAsia="zh-CN"/>
                </w:rPr>
                <w:t>3</w:t>
              </w:r>
            </w:ins>
            <w:ins w:id="589" w:author="CATT" w:date="2022-08-05T10:26:00Z">
              <w:r>
                <w:rPr>
                  <w:rFonts w:hint="eastAsia"/>
                  <w:lang w:eastAsia="zh-CN"/>
                </w:rPr>
                <w:t>.</w:t>
              </w:r>
            </w:ins>
            <w:ins w:id="590" w:author="CATT" w:date="2022-08-05T14:46:00Z">
              <w:r w:rsidR="000F6A3F">
                <w:rPr>
                  <w:rFonts w:hint="eastAsia"/>
                  <w:lang w:eastAsia="zh-CN"/>
                </w:rPr>
                <w:t>1</w:t>
              </w:r>
            </w:ins>
            <w:ins w:id="591" w:author="CATT" w:date="2022-08-05T10:26:00Z">
              <w:r>
                <w:rPr>
                  <w:rFonts w:hint="eastAsia"/>
                  <w:lang w:eastAsia="zh-CN"/>
                </w:rPr>
                <w:t>.</w:t>
              </w:r>
              <w:r w:rsidRPr="00F26EC3">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592" w:author="CATT" w:date="2022-08-05T10:08:00Z"/>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593" w:author="CATT" w:date="2022-08-05T10:08:00Z"/>
                <w:lang w:eastAsia="zh-CN"/>
              </w:rPr>
            </w:pPr>
            <w:ins w:id="594" w:author="CATT" w:date="2022-08-05T10:0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595" w:author="CATT" w:date="2022-08-05T10:08:00Z"/>
                <w:lang w:eastAsia="zh-CN"/>
              </w:rPr>
            </w:pPr>
            <w:ins w:id="596" w:author="CATT" w:date="2022-08-05T10:14:00Z">
              <w:r>
                <w:rPr>
                  <w:rFonts w:hint="eastAsia"/>
                  <w:lang w:eastAsia="zh-CN"/>
                </w:rPr>
                <w:t>ignore</w:t>
              </w:r>
            </w:ins>
          </w:p>
        </w:tc>
      </w:tr>
    </w:tbl>
    <w:p w:rsidR="00CC68F4" w:rsidRPr="007B3BF3" w:rsidRDefault="00CC68F4" w:rsidP="00CC68F4">
      <w:pPr>
        <w:overflowPunct w:val="0"/>
        <w:autoSpaceDE w:val="0"/>
        <w:autoSpaceDN w:val="0"/>
        <w:adjustRightInd w:val="0"/>
        <w:spacing w:after="180"/>
        <w:textAlignment w:val="baseline"/>
        <w:rPr>
          <w:rFonts w:eastAsia="Malgun Gothic"/>
          <w:szCs w:val="20"/>
          <w:lang w:val="en-GB" w:eastAsia="ko-KR"/>
        </w:rPr>
      </w:pPr>
    </w:p>
    <w:p w:rsidR="00CC68F4" w:rsidRPr="00863F62" w:rsidRDefault="00CC68F4" w:rsidP="00A4290F">
      <w:pPr>
        <w:keepNext/>
        <w:keepLines/>
        <w:overflowPunct w:val="0"/>
        <w:autoSpaceDE w:val="0"/>
        <w:autoSpaceDN w:val="0"/>
        <w:adjustRightInd w:val="0"/>
        <w:spacing w:before="120" w:after="180"/>
        <w:textAlignment w:val="baseline"/>
        <w:outlineLvl w:val="3"/>
        <w:rPr>
          <w:ins w:id="597" w:author="CATT" w:date="2022-08-05T10:28:00Z"/>
          <w:rFonts w:ascii="Arial" w:eastAsiaTheme="minorEastAsia" w:hAnsi="Arial"/>
          <w:sz w:val="24"/>
          <w:szCs w:val="20"/>
          <w:lang w:val="en-GB" w:eastAsia="zh-CN"/>
        </w:rPr>
      </w:pPr>
      <w:ins w:id="598" w:author="CATT" w:date="2022-08-05T10:28:00Z">
        <w:r w:rsidRPr="00863F62">
          <w:rPr>
            <w:rFonts w:ascii="Arial" w:eastAsiaTheme="minorEastAsia" w:hAnsi="Arial"/>
            <w:sz w:val="24"/>
            <w:szCs w:val="20"/>
            <w:lang w:val="en-GB" w:eastAsia="ko-KR"/>
          </w:rPr>
          <w:t>9.</w:t>
        </w:r>
      </w:ins>
      <w:ins w:id="599" w:author="CATT" w:date="2022-08-05T14:44:00Z">
        <w:r w:rsidR="00A4290F">
          <w:rPr>
            <w:rFonts w:ascii="Arial" w:eastAsiaTheme="minorEastAsia" w:hAnsi="Arial" w:hint="eastAsia"/>
            <w:sz w:val="24"/>
            <w:szCs w:val="20"/>
            <w:lang w:val="en-GB" w:eastAsia="zh-CN"/>
          </w:rPr>
          <w:t>2</w:t>
        </w:r>
      </w:ins>
      <w:ins w:id="600" w:author="CATT" w:date="2022-08-05T10:28:00Z">
        <w:r w:rsidRPr="00863F62">
          <w:rPr>
            <w:rFonts w:ascii="Arial" w:eastAsiaTheme="minorEastAsia" w:hAnsi="Arial"/>
            <w:sz w:val="24"/>
            <w:szCs w:val="20"/>
            <w:lang w:val="en-GB" w:eastAsia="ko-KR"/>
          </w:rPr>
          <w:t>.</w:t>
        </w:r>
      </w:ins>
      <w:ins w:id="601" w:author="CATT" w:date="2022-08-05T14:44:00Z">
        <w:r w:rsidR="00A4290F">
          <w:rPr>
            <w:rFonts w:ascii="Arial" w:eastAsiaTheme="minorEastAsia" w:hAnsi="Arial" w:hint="eastAsia"/>
            <w:sz w:val="24"/>
            <w:szCs w:val="20"/>
            <w:lang w:val="en-GB" w:eastAsia="zh-CN"/>
          </w:rPr>
          <w:t>1</w:t>
        </w:r>
      </w:ins>
      <w:proofErr w:type="gramStart"/>
      <w:ins w:id="602" w:author="CATT" w:date="2022-08-05T10:28:00Z">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y2</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DATA COLLECTION </w:t>
        </w:r>
      </w:ins>
      <w:ins w:id="603" w:author="CATT" w:date="2022-08-05T10:30:00Z">
        <w:r>
          <w:rPr>
            <w:rFonts w:ascii="Arial" w:eastAsiaTheme="minorEastAsia" w:hAnsi="Arial" w:hint="eastAsia"/>
            <w:sz w:val="24"/>
            <w:szCs w:val="20"/>
            <w:lang w:val="en-GB" w:eastAsia="zh-CN"/>
          </w:rPr>
          <w:t>RESPONSE</w:t>
        </w:r>
      </w:ins>
    </w:p>
    <w:p w:rsidR="00CC68F4" w:rsidRPr="004F6015" w:rsidRDefault="00CC68F4" w:rsidP="00812C30">
      <w:pPr>
        <w:overflowPunct w:val="0"/>
        <w:autoSpaceDE w:val="0"/>
        <w:autoSpaceDN w:val="0"/>
        <w:adjustRightInd w:val="0"/>
        <w:spacing w:after="180"/>
        <w:textAlignment w:val="baseline"/>
        <w:rPr>
          <w:ins w:id="604" w:author="CATT" w:date="2022-08-05T10:29:00Z"/>
          <w:rFonts w:eastAsiaTheme="minorEastAsia"/>
          <w:szCs w:val="20"/>
          <w:lang w:val="en-GB" w:eastAsia="ko-KR"/>
        </w:rPr>
      </w:pPr>
      <w:ins w:id="605" w:author="CATT" w:date="2022-08-05T10:29:00Z">
        <w:r w:rsidRPr="004F6015">
          <w:rPr>
            <w:rFonts w:eastAsiaTheme="minorEastAsia"/>
            <w:szCs w:val="20"/>
            <w:lang w:val="en-GB" w:eastAsia="ko-KR"/>
          </w:rPr>
          <w:t xml:space="preserve">This message is sent by </w:t>
        </w:r>
      </w:ins>
      <w:ins w:id="606" w:author="CATT" w:date="2022-08-05T14:45:00Z">
        <w:r w:rsidR="00812C30">
          <w:rPr>
            <w:rFonts w:eastAsiaTheme="minorEastAsia" w:hint="eastAsia"/>
            <w:szCs w:val="20"/>
            <w:lang w:val="en-GB" w:eastAsia="zh-CN"/>
          </w:rPr>
          <w:t xml:space="preserve">the </w:t>
        </w:r>
        <w:proofErr w:type="spellStart"/>
        <w:r w:rsidR="00812C30">
          <w:rPr>
            <w:rFonts w:eastAsiaTheme="minorEastAsia" w:hint="eastAsia"/>
            <w:szCs w:val="20"/>
            <w:lang w:val="en-GB" w:eastAsia="zh-CN"/>
          </w:rPr>
          <w:t>gNB</w:t>
        </w:r>
        <w:proofErr w:type="spellEnd"/>
        <w:r w:rsidR="00812C30">
          <w:rPr>
            <w:rFonts w:eastAsiaTheme="minorEastAsia" w:hint="eastAsia"/>
            <w:szCs w:val="20"/>
            <w:lang w:val="en-GB" w:eastAsia="zh-CN"/>
          </w:rPr>
          <w:t xml:space="preserve">-CU-UP </w:t>
        </w:r>
      </w:ins>
      <w:ins w:id="607" w:author="CATT" w:date="2022-08-05T10:29:00Z">
        <w:r w:rsidRPr="004F6015">
          <w:rPr>
            <w:rFonts w:eastAsiaTheme="minorEastAsia"/>
            <w:szCs w:val="20"/>
            <w:lang w:val="en-GB" w:eastAsia="ko-KR"/>
          </w:rPr>
          <w:t xml:space="preserve">to </w:t>
        </w:r>
      </w:ins>
      <w:ins w:id="608" w:author="CATT" w:date="2022-08-05T14:45:00Z">
        <w:r w:rsidR="00812C30">
          <w:rPr>
            <w:rFonts w:eastAsiaTheme="minorEastAsia" w:hint="eastAsia"/>
            <w:szCs w:val="20"/>
            <w:lang w:val="en-GB" w:eastAsia="zh-CN"/>
          </w:rPr>
          <w:t xml:space="preserve">the </w:t>
        </w:r>
        <w:proofErr w:type="spellStart"/>
        <w:r w:rsidR="00812C30">
          <w:rPr>
            <w:rFonts w:eastAsiaTheme="minorEastAsia" w:hint="eastAsia"/>
            <w:szCs w:val="20"/>
            <w:lang w:val="en-GB" w:eastAsia="zh-CN"/>
          </w:rPr>
          <w:t>gNB</w:t>
        </w:r>
        <w:proofErr w:type="spellEnd"/>
        <w:r w:rsidR="00812C30">
          <w:rPr>
            <w:rFonts w:eastAsiaTheme="minorEastAsia" w:hint="eastAsia"/>
            <w:szCs w:val="20"/>
            <w:lang w:val="en-GB" w:eastAsia="zh-CN"/>
          </w:rPr>
          <w:t>-CU-CP</w:t>
        </w:r>
        <w:r w:rsidR="00812C30" w:rsidRPr="00863F62">
          <w:rPr>
            <w:rFonts w:eastAsiaTheme="minorEastAsia"/>
            <w:szCs w:val="20"/>
            <w:lang w:val="en-GB" w:eastAsia="ko-KR"/>
          </w:rPr>
          <w:t xml:space="preserve"> </w:t>
        </w:r>
      </w:ins>
      <w:ins w:id="609" w:author="CATT" w:date="2022-08-05T10:29:00Z">
        <w:r w:rsidRPr="004F6015">
          <w:rPr>
            <w:rFonts w:eastAsiaTheme="minorEastAsia"/>
            <w:szCs w:val="20"/>
            <w:lang w:val="en-GB" w:eastAsia="ko-KR"/>
          </w:rPr>
          <w:t xml:space="preserve">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CC68F4" w:rsidRPr="00863F62" w:rsidRDefault="00CC68F4" w:rsidP="00014904">
      <w:pPr>
        <w:overflowPunct w:val="0"/>
        <w:autoSpaceDE w:val="0"/>
        <w:autoSpaceDN w:val="0"/>
        <w:adjustRightInd w:val="0"/>
        <w:spacing w:after="180"/>
        <w:textAlignment w:val="baseline"/>
        <w:rPr>
          <w:ins w:id="610" w:author="CATT" w:date="2022-08-05T10:28:00Z"/>
          <w:rFonts w:eastAsiaTheme="minorEastAsia"/>
          <w:szCs w:val="20"/>
          <w:lang w:val="en-GB" w:eastAsia="ko-KR"/>
        </w:rPr>
      </w:pPr>
      <w:ins w:id="611" w:author="CATT" w:date="2022-08-05T10:28:00Z">
        <w:r w:rsidRPr="00863F62">
          <w:rPr>
            <w:rFonts w:eastAsiaTheme="minorEastAsia"/>
            <w:szCs w:val="20"/>
            <w:lang w:val="en-GB" w:eastAsia="ko-KR"/>
          </w:rPr>
          <w:lastRenderedPageBreak/>
          <w:t xml:space="preserve">Direction: </w:t>
        </w:r>
      </w:ins>
      <w:proofErr w:type="spellStart"/>
      <w:ins w:id="612" w:author="CATT" w:date="2022-08-05T14:47:00Z">
        <w:r w:rsidR="00014904">
          <w:rPr>
            <w:rFonts w:eastAsiaTheme="minorEastAsia" w:hint="eastAsia"/>
            <w:szCs w:val="20"/>
            <w:lang w:val="en-GB" w:eastAsia="zh-CN"/>
          </w:rPr>
          <w:t>gNB</w:t>
        </w:r>
        <w:proofErr w:type="spellEnd"/>
        <w:r w:rsidR="00014904">
          <w:rPr>
            <w:rFonts w:eastAsiaTheme="minorEastAsia" w:hint="eastAsia"/>
            <w:szCs w:val="20"/>
            <w:lang w:val="en-GB" w:eastAsia="zh-CN"/>
          </w:rPr>
          <w:t>-CU-UP</w:t>
        </w:r>
      </w:ins>
      <w:ins w:id="613" w:author="CATT" w:date="2022-08-05T10:28: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ins>
      <w:proofErr w:type="spellStart"/>
      <w:ins w:id="614" w:author="CATT" w:date="2022-08-05T14:47:00Z">
        <w:r w:rsidR="00014904">
          <w:rPr>
            <w:rFonts w:eastAsiaTheme="minorEastAsia" w:hint="eastAsia"/>
            <w:szCs w:val="20"/>
            <w:lang w:val="en-GB" w:eastAsia="zh-CN"/>
          </w:rPr>
          <w:t>gNB</w:t>
        </w:r>
        <w:proofErr w:type="spellEnd"/>
        <w:r w:rsidR="00014904">
          <w:rPr>
            <w:rFonts w:eastAsiaTheme="minorEastAsia" w:hint="eastAsia"/>
            <w:szCs w:val="20"/>
            <w:lang w:val="en-GB" w:eastAsia="zh-CN"/>
          </w:rPr>
          <w:t>-CU-CP</w:t>
        </w:r>
      </w:ins>
      <w:ins w:id="615" w:author="CATT" w:date="2022-08-05T10:28: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C68F4" w:rsidRPr="00863F62" w:rsidTr="00034182">
        <w:trPr>
          <w:ins w:id="616" w:author="CATT" w:date="2022-08-05T10:28: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17" w:author="CATT" w:date="2022-08-05T10:28:00Z"/>
                <w:rFonts w:ascii="Arial" w:eastAsiaTheme="minorEastAsia" w:hAnsi="Arial"/>
                <w:b/>
                <w:sz w:val="18"/>
                <w:szCs w:val="20"/>
                <w:lang w:val="en-GB" w:eastAsia="ja-JP"/>
              </w:rPr>
            </w:pPr>
            <w:ins w:id="618" w:author="CATT" w:date="2022-08-05T10:28: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19" w:author="CATT" w:date="2022-08-05T10:28:00Z"/>
                <w:rFonts w:ascii="Arial" w:eastAsiaTheme="minorEastAsia" w:hAnsi="Arial"/>
                <w:b/>
                <w:sz w:val="18"/>
                <w:szCs w:val="20"/>
                <w:lang w:val="en-GB" w:eastAsia="ja-JP"/>
              </w:rPr>
            </w:pPr>
            <w:ins w:id="620" w:author="CATT" w:date="2022-08-05T10:28: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21" w:author="CATT" w:date="2022-08-05T10:28:00Z"/>
                <w:rFonts w:ascii="Arial" w:eastAsiaTheme="minorEastAsia" w:hAnsi="Arial"/>
                <w:b/>
                <w:sz w:val="18"/>
                <w:szCs w:val="20"/>
                <w:lang w:val="en-GB" w:eastAsia="ja-JP"/>
              </w:rPr>
            </w:pPr>
            <w:ins w:id="622" w:author="CATT" w:date="2022-08-05T10:28: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23" w:author="CATT" w:date="2022-08-05T10:28:00Z"/>
                <w:rFonts w:ascii="Arial" w:eastAsiaTheme="minorEastAsia" w:hAnsi="Arial"/>
                <w:b/>
                <w:sz w:val="18"/>
                <w:szCs w:val="20"/>
                <w:lang w:val="en-GB" w:eastAsia="ja-JP"/>
              </w:rPr>
            </w:pPr>
            <w:ins w:id="624" w:author="CATT" w:date="2022-08-05T10:28: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25" w:author="CATT" w:date="2022-08-05T10:28:00Z"/>
                <w:rFonts w:ascii="Arial" w:eastAsiaTheme="minorEastAsia" w:hAnsi="Arial"/>
                <w:b/>
                <w:sz w:val="18"/>
                <w:szCs w:val="20"/>
                <w:lang w:val="en-GB" w:eastAsia="ja-JP"/>
              </w:rPr>
            </w:pPr>
            <w:ins w:id="626" w:author="CATT" w:date="2022-08-05T10:28: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27" w:author="CATT" w:date="2022-08-05T10:28:00Z"/>
                <w:rFonts w:ascii="Arial" w:eastAsiaTheme="minorEastAsia" w:hAnsi="Arial"/>
                <w:b/>
                <w:sz w:val="18"/>
                <w:szCs w:val="20"/>
                <w:lang w:val="en-GB" w:eastAsia="ja-JP"/>
              </w:rPr>
            </w:pPr>
            <w:ins w:id="628" w:author="CATT" w:date="2022-08-05T10:28: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29" w:author="CATT" w:date="2022-08-05T10:28:00Z"/>
                <w:rFonts w:ascii="Arial" w:eastAsiaTheme="minorEastAsia" w:hAnsi="Arial"/>
                <w:b/>
                <w:sz w:val="18"/>
                <w:szCs w:val="20"/>
                <w:lang w:val="en-GB" w:eastAsia="ja-JP"/>
              </w:rPr>
            </w:pPr>
            <w:ins w:id="630" w:author="CATT" w:date="2022-08-05T10:28:00Z">
              <w:r w:rsidRPr="00863F62">
                <w:rPr>
                  <w:rFonts w:ascii="Arial" w:eastAsiaTheme="minorEastAsia" w:hAnsi="Arial"/>
                  <w:b/>
                  <w:sz w:val="18"/>
                  <w:szCs w:val="20"/>
                  <w:lang w:val="en-GB" w:eastAsia="ja-JP"/>
                </w:rPr>
                <w:t>Assigned Criticality</w:t>
              </w:r>
            </w:ins>
          </w:p>
        </w:tc>
      </w:tr>
      <w:tr w:rsidR="00CC68F4" w:rsidRPr="00863F62" w:rsidTr="00034182">
        <w:trPr>
          <w:ins w:id="631" w:author="CATT" w:date="2022-08-05T10:28: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632" w:author="CATT" w:date="2022-08-05T10:28:00Z"/>
                <w:rFonts w:ascii="Arial" w:eastAsiaTheme="minorEastAsia" w:hAnsi="Arial"/>
                <w:sz w:val="18"/>
                <w:szCs w:val="20"/>
                <w:lang w:val="en-GB" w:eastAsia="ja-JP"/>
              </w:rPr>
            </w:pPr>
            <w:ins w:id="633" w:author="CATT" w:date="2022-08-05T10:28: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634" w:author="CATT" w:date="2022-08-05T10:28:00Z"/>
                <w:rFonts w:ascii="Arial" w:eastAsiaTheme="minorEastAsia" w:hAnsi="Arial"/>
                <w:sz w:val="18"/>
                <w:szCs w:val="20"/>
                <w:lang w:val="en-GB" w:eastAsia="ja-JP"/>
              </w:rPr>
            </w:pPr>
            <w:ins w:id="635" w:author="CATT" w:date="2022-08-05T10:28: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636"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EA2391">
            <w:pPr>
              <w:keepNext/>
              <w:keepLines/>
              <w:overflowPunct w:val="0"/>
              <w:autoSpaceDE w:val="0"/>
              <w:autoSpaceDN w:val="0"/>
              <w:adjustRightInd w:val="0"/>
              <w:textAlignment w:val="baseline"/>
              <w:rPr>
                <w:ins w:id="637" w:author="CATT" w:date="2022-08-05T10:28:00Z"/>
                <w:rFonts w:ascii="Arial" w:eastAsiaTheme="minorEastAsia" w:hAnsi="Arial"/>
                <w:sz w:val="18"/>
                <w:szCs w:val="20"/>
                <w:lang w:val="en-GB" w:eastAsia="ja-JP"/>
              </w:rPr>
            </w:pPr>
            <w:ins w:id="638" w:author="CATT" w:date="2022-08-05T10:28:00Z">
              <w:r w:rsidRPr="00863F62">
                <w:rPr>
                  <w:rFonts w:ascii="Arial" w:eastAsiaTheme="minorEastAsia" w:hAnsi="Arial"/>
                  <w:sz w:val="18"/>
                  <w:szCs w:val="20"/>
                  <w:lang w:val="en-GB" w:eastAsia="ja-JP"/>
                </w:rPr>
                <w:t>9.</w:t>
              </w:r>
            </w:ins>
            <w:ins w:id="639" w:author="CATT" w:date="2022-08-05T14:47:00Z">
              <w:r w:rsidR="00EA2391">
                <w:rPr>
                  <w:rFonts w:ascii="Arial" w:eastAsiaTheme="minorEastAsia" w:hAnsi="Arial" w:hint="eastAsia"/>
                  <w:sz w:val="18"/>
                  <w:szCs w:val="20"/>
                  <w:lang w:val="en-GB" w:eastAsia="zh-CN"/>
                </w:rPr>
                <w:t>3</w:t>
              </w:r>
            </w:ins>
            <w:ins w:id="640" w:author="CATT" w:date="2022-08-05T10:28:00Z">
              <w:r w:rsidRPr="00863F62">
                <w:rPr>
                  <w:rFonts w:ascii="Arial" w:eastAsiaTheme="minorEastAsia" w:hAnsi="Arial"/>
                  <w:sz w:val="18"/>
                  <w:szCs w:val="20"/>
                  <w:lang w:val="en-GB" w:eastAsia="ja-JP"/>
                </w:rPr>
                <w:t>.</w:t>
              </w:r>
            </w:ins>
            <w:ins w:id="641" w:author="CATT" w:date="2022-08-05T14:47:00Z">
              <w:r w:rsidR="00EA2391">
                <w:rPr>
                  <w:rFonts w:ascii="Arial" w:eastAsiaTheme="minorEastAsia" w:hAnsi="Arial" w:hint="eastAsia"/>
                  <w:sz w:val="18"/>
                  <w:szCs w:val="20"/>
                  <w:lang w:val="en-GB" w:eastAsia="zh-CN"/>
                </w:rPr>
                <w:t>1</w:t>
              </w:r>
            </w:ins>
            <w:ins w:id="642" w:author="CATT" w:date="2022-08-05T10:28: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643"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44" w:author="CATT" w:date="2022-08-05T10:28:00Z"/>
                <w:rFonts w:ascii="Arial" w:eastAsiaTheme="minorEastAsia" w:hAnsi="Arial"/>
                <w:sz w:val="18"/>
                <w:szCs w:val="20"/>
                <w:lang w:val="en-GB" w:eastAsia="zh-CN"/>
              </w:rPr>
            </w:pPr>
            <w:ins w:id="645" w:author="CATT" w:date="2022-08-05T10:28: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646" w:author="CATT" w:date="2022-08-05T10:28:00Z"/>
                <w:rFonts w:ascii="Arial" w:eastAsiaTheme="minorEastAsia" w:hAnsi="Arial"/>
                <w:sz w:val="18"/>
                <w:szCs w:val="20"/>
                <w:lang w:val="en-GB" w:eastAsia="ja-JP"/>
              </w:rPr>
            </w:pPr>
            <w:ins w:id="647" w:author="CATT" w:date="2022-08-05T10:28:00Z">
              <w:r w:rsidRPr="00863F62">
                <w:rPr>
                  <w:rFonts w:ascii="Arial" w:eastAsiaTheme="minorEastAsia" w:hAnsi="Arial"/>
                  <w:sz w:val="18"/>
                  <w:szCs w:val="20"/>
                  <w:lang w:val="en-GB" w:eastAsia="ja-JP"/>
                </w:rPr>
                <w:t>reject</w:t>
              </w:r>
            </w:ins>
          </w:p>
        </w:tc>
      </w:tr>
      <w:tr w:rsidR="00EA2391" w:rsidRPr="00AA5DA2" w:rsidTr="00034182">
        <w:trPr>
          <w:ins w:id="648" w:author="CATT" w:date="2022-08-05T10:28:00Z"/>
        </w:trPr>
        <w:tc>
          <w:tcPr>
            <w:tcW w:w="2439"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49" w:author="CATT" w:date="2022-08-05T10:28:00Z"/>
              </w:rPr>
            </w:pPr>
            <w:proofErr w:type="spellStart"/>
            <w:ins w:id="650" w:author="CATT" w:date="2022-08-05T14:47:00Z">
              <w:r>
                <w:rPr>
                  <w:rFonts w:hint="eastAsia"/>
                  <w:lang w:eastAsia="zh-CN"/>
                </w:rPr>
                <w:t>gNB</w:t>
              </w:r>
              <w:proofErr w:type="spellEnd"/>
              <w:r>
                <w:rPr>
                  <w:rFonts w:hint="eastAsia"/>
                  <w:lang w:eastAsia="zh-CN"/>
                </w:rPr>
                <w:t>-CU-CP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51" w:author="CATT" w:date="2022-08-05T10:28:00Z"/>
              </w:rPr>
            </w:pPr>
            <w:ins w:id="652" w:author="CATT" w:date="2022-08-05T10:28: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53"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54" w:author="CATT" w:date="2022-08-05T10:28:00Z"/>
              </w:rPr>
            </w:pPr>
            <w:ins w:id="655" w:author="CATT" w:date="2022-08-05T10:28:00Z">
              <w:r w:rsidRPr="00D86744">
                <w:t>INTEGER (1</w:t>
              </w:r>
              <w:proofErr w:type="gramStart"/>
              <w:r w:rsidRPr="00D86744">
                <w:t>..</w:t>
              </w:r>
              <w:r w:rsidRPr="00A96CB5">
                <w:t>4095</w:t>
              </w:r>
              <w:proofErr w:type="gramEnd"/>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56" w:author="CATT" w:date="2022-08-05T10:28:00Z"/>
              </w:rPr>
            </w:pPr>
            <w:ins w:id="657" w:author="CATT" w:date="2022-08-05T14:47:00Z">
              <w:r>
                <w:t xml:space="preserve">Allocated by </w:t>
              </w:r>
              <w:proofErr w:type="spellStart"/>
              <w:r>
                <w:t>gNB</w:t>
              </w:r>
              <w:proofErr w:type="spellEnd"/>
              <w:r>
                <w:t>-CU-CP</w:t>
              </w:r>
            </w:ins>
          </w:p>
        </w:tc>
        <w:tc>
          <w:tcPr>
            <w:tcW w:w="1186" w:type="dxa"/>
            <w:tcBorders>
              <w:top w:val="single" w:sz="4" w:space="0" w:color="auto"/>
              <w:left w:val="single" w:sz="4" w:space="0" w:color="auto"/>
              <w:bottom w:val="single" w:sz="4" w:space="0" w:color="auto"/>
              <w:right w:val="single" w:sz="4" w:space="0" w:color="auto"/>
            </w:tcBorders>
          </w:tcPr>
          <w:p w:rsidR="00EA2391" w:rsidRPr="009D1FE9" w:rsidRDefault="00EA2391" w:rsidP="00034182">
            <w:pPr>
              <w:pStyle w:val="TAC"/>
              <w:rPr>
                <w:ins w:id="658" w:author="CATT" w:date="2022-08-05T10:28:00Z"/>
                <w:lang w:eastAsia="zh-CN"/>
              </w:rPr>
            </w:pPr>
            <w:ins w:id="659" w:author="CATT" w:date="2022-08-05T10:2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C"/>
              <w:rPr>
                <w:ins w:id="660" w:author="CATT" w:date="2022-08-05T10:28:00Z"/>
              </w:rPr>
            </w:pPr>
            <w:ins w:id="661" w:author="CATT" w:date="2022-08-05T10:28:00Z">
              <w:r w:rsidRPr="00E41FB0">
                <w:t>reject</w:t>
              </w:r>
            </w:ins>
          </w:p>
        </w:tc>
      </w:tr>
      <w:tr w:rsidR="00EA2391" w:rsidRPr="00AA5DA2" w:rsidTr="00034182">
        <w:trPr>
          <w:ins w:id="662" w:author="CATT" w:date="2022-08-05T10:28:00Z"/>
        </w:trPr>
        <w:tc>
          <w:tcPr>
            <w:tcW w:w="2439"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63" w:author="CATT" w:date="2022-08-05T10:28:00Z"/>
              </w:rPr>
            </w:pPr>
            <w:proofErr w:type="spellStart"/>
            <w:ins w:id="664" w:author="CATT" w:date="2022-08-05T14:47:00Z">
              <w:r>
                <w:rPr>
                  <w:rFonts w:hint="eastAsia"/>
                  <w:lang w:eastAsia="zh-CN"/>
                </w:rPr>
                <w:t>gNB</w:t>
              </w:r>
              <w:proofErr w:type="spellEnd"/>
              <w:r>
                <w:rPr>
                  <w:rFonts w:hint="eastAsia"/>
                  <w:lang w:eastAsia="zh-CN"/>
                </w:rPr>
                <w:t>-CU-UP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65" w:author="CATT" w:date="2022-08-05T10:28:00Z"/>
                <w:lang w:eastAsia="zh-CN"/>
              </w:rPr>
            </w:pPr>
            <w:ins w:id="666" w:author="CATT" w:date="2022-08-05T10:30: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67"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68" w:author="CATT" w:date="2022-08-05T10:28:00Z"/>
              </w:rPr>
            </w:pPr>
            <w:ins w:id="669" w:author="CATT" w:date="2022-08-05T10:28:00Z">
              <w:r w:rsidRPr="00D86744">
                <w:t>INTEGER (1</w:t>
              </w:r>
              <w:proofErr w:type="gramStart"/>
              <w:r w:rsidRPr="00D86744">
                <w:t>..</w:t>
              </w:r>
              <w:r w:rsidRPr="00804A9B">
                <w:t>4095</w:t>
              </w:r>
              <w:proofErr w:type="gramEnd"/>
              <w:r w:rsidRPr="00D86744">
                <w:t>,...)</w:t>
              </w:r>
            </w:ins>
          </w:p>
        </w:tc>
        <w:tc>
          <w:tcPr>
            <w:tcW w:w="2160"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L"/>
              <w:rPr>
                <w:ins w:id="670" w:author="CATT" w:date="2022-08-05T10:28:00Z"/>
              </w:rPr>
            </w:pPr>
            <w:ins w:id="671" w:author="CATT" w:date="2022-08-05T14:47:00Z">
              <w:r>
                <w:t xml:space="preserve">Allocated by </w:t>
              </w:r>
              <w:proofErr w:type="spellStart"/>
              <w:r>
                <w:t>gNB</w:t>
              </w:r>
              <w:proofErr w:type="spellEnd"/>
              <w:r>
                <w:t>-CU-UP</w:t>
              </w:r>
            </w:ins>
          </w:p>
        </w:tc>
        <w:tc>
          <w:tcPr>
            <w:tcW w:w="1186" w:type="dxa"/>
            <w:tcBorders>
              <w:top w:val="single" w:sz="4" w:space="0" w:color="auto"/>
              <w:left w:val="single" w:sz="4" w:space="0" w:color="auto"/>
              <w:bottom w:val="single" w:sz="4" w:space="0" w:color="auto"/>
              <w:right w:val="single" w:sz="4" w:space="0" w:color="auto"/>
            </w:tcBorders>
          </w:tcPr>
          <w:p w:rsidR="00EA2391" w:rsidRPr="009D1FE9" w:rsidRDefault="00EA2391" w:rsidP="00034182">
            <w:pPr>
              <w:pStyle w:val="TAC"/>
              <w:rPr>
                <w:ins w:id="672" w:author="CATT" w:date="2022-08-05T10:28:00Z"/>
                <w:lang w:eastAsia="zh-CN"/>
              </w:rPr>
            </w:pPr>
            <w:ins w:id="673" w:author="CATT" w:date="2022-08-05T10:2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A2391" w:rsidRPr="00AA5DA2" w:rsidRDefault="00EA2391" w:rsidP="00034182">
            <w:pPr>
              <w:pStyle w:val="TAC"/>
              <w:rPr>
                <w:ins w:id="674" w:author="CATT" w:date="2022-08-05T10:28:00Z"/>
                <w:lang w:eastAsia="zh-CN"/>
              </w:rPr>
            </w:pPr>
            <w:ins w:id="675" w:author="CATT" w:date="2022-08-05T10:30:00Z">
              <w:r w:rsidRPr="00E41FB0">
                <w:t>reject</w:t>
              </w:r>
            </w:ins>
          </w:p>
        </w:tc>
      </w:tr>
      <w:tr w:rsidR="00CC68F4" w:rsidRPr="00863F62" w:rsidTr="00034182">
        <w:trPr>
          <w:ins w:id="676" w:author="CATT" w:date="2022-08-05T10:28: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677" w:author="CATT" w:date="2022-08-05T10:28:00Z"/>
                <w:lang w:eastAsia="zh-CN"/>
              </w:rPr>
            </w:pPr>
            <w:ins w:id="678" w:author="CATT" w:date="2022-08-05T10:28:00Z">
              <w:r>
                <w:rPr>
                  <w:rFonts w:hint="eastAsia"/>
                  <w:lang w:eastAsia="zh-CN"/>
                </w:rPr>
                <w:t xml:space="preserve">Node Analytics </w:t>
              </w:r>
            </w:ins>
            <w:ins w:id="679" w:author="CATT" w:date="2022-08-05T10:30:00Z">
              <w:r>
                <w:rPr>
                  <w:rFonts w:hint="eastAsia"/>
                  <w:lang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680" w:author="CATT" w:date="2022-08-05T10:28:00Z"/>
                <w:lang w:eastAsia="zh-CN"/>
              </w:rPr>
            </w:pPr>
            <w:ins w:id="681" w:author="CATT" w:date="2022-08-05T10:2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682"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EA2391">
            <w:pPr>
              <w:pStyle w:val="TAL"/>
              <w:rPr>
                <w:ins w:id="683" w:author="CATT" w:date="2022-08-05T10:28:00Z"/>
                <w:lang w:eastAsia="zh-CN"/>
              </w:rPr>
            </w:pPr>
            <w:ins w:id="684" w:author="CATT" w:date="2022-08-05T10:28:00Z">
              <w:r>
                <w:rPr>
                  <w:rFonts w:hint="eastAsia"/>
                  <w:lang w:eastAsia="zh-CN"/>
                </w:rPr>
                <w:t>9.</w:t>
              </w:r>
            </w:ins>
            <w:ins w:id="685" w:author="CATT" w:date="2022-08-05T14:47:00Z">
              <w:r w:rsidR="00EA2391">
                <w:rPr>
                  <w:rFonts w:hint="eastAsia"/>
                  <w:lang w:eastAsia="zh-CN"/>
                </w:rPr>
                <w:t>3</w:t>
              </w:r>
            </w:ins>
            <w:ins w:id="686" w:author="CATT" w:date="2022-08-05T10:28:00Z">
              <w:r>
                <w:rPr>
                  <w:rFonts w:hint="eastAsia"/>
                  <w:lang w:eastAsia="zh-CN"/>
                </w:rPr>
                <w:t>.</w:t>
              </w:r>
            </w:ins>
            <w:ins w:id="687" w:author="CATT" w:date="2022-08-05T14:47:00Z">
              <w:r w:rsidR="00EA2391">
                <w:rPr>
                  <w:rFonts w:hint="eastAsia"/>
                  <w:lang w:eastAsia="zh-CN"/>
                </w:rPr>
                <w:t>1</w:t>
              </w:r>
            </w:ins>
            <w:ins w:id="688" w:author="CATT" w:date="2022-08-05T10:28:00Z">
              <w:r>
                <w:rPr>
                  <w:rFonts w:hint="eastAsia"/>
                  <w:lang w:eastAsia="zh-CN"/>
                </w:rPr>
                <w:t>.</w:t>
              </w:r>
              <w:r w:rsidRPr="00F26EC3">
                <w:rPr>
                  <w:rFonts w:hint="eastAsia"/>
                  <w:highlight w:val="yellow"/>
                  <w:lang w:eastAsia="zh-CN"/>
                </w:rPr>
                <w:t>z</w:t>
              </w:r>
            </w:ins>
            <w:ins w:id="689" w:author="CATT" w:date="2022-08-05T10:30:00Z">
              <w:r w:rsidRPr="00F26EC3">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690" w:author="CATT" w:date="2022-08-05T10:28:00Z"/>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691" w:author="CATT" w:date="2022-08-05T10:28:00Z"/>
                <w:lang w:eastAsia="zh-CN"/>
              </w:rPr>
            </w:pPr>
            <w:ins w:id="692" w:author="CATT" w:date="2022-08-05T10:2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693" w:author="CATT" w:date="2022-08-05T10:28:00Z"/>
                <w:lang w:eastAsia="zh-CN"/>
              </w:rPr>
            </w:pPr>
            <w:ins w:id="694" w:author="CATT" w:date="2022-08-05T10:30:00Z">
              <w:r>
                <w:rPr>
                  <w:lang w:eastAsia="zh-CN"/>
                </w:rPr>
                <w:t>ignore</w:t>
              </w:r>
            </w:ins>
          </w:p>
        </w:tc>
      </w:tr>
      <w:tr w:rsidR="00CC68F4" w:rsidRPr="00AA5DA2" w:rsidTr="00034182">
        <w:trPr>
          <w:ins w:id="695" w:author="CATT" w:date="2022-08-05T10:30:00Z"/>
        </w:trPr>
        <w:tc>
          <w:tcPr>
            <w:tcW w:w="2439" w:type="dxa"/>
            <w:tcBorders>
              <w:top w:val="single" w:sz="4" w:space="0" w:color="auto"/>
              <w:left w:val="single" w:sz="4" w:space="0" w:color="auto"/>
              <w:bottom w:val="single" w:sz="4" w:space="0" w:color="auto"/>
              <w:right w:val="single" w:sz="4" w:space="0" w:color="auto"/>
            </w:tcBorders>
          </w:tcPr>
          <w:p w:rsidR="00CC68F4" w:rsidRDefault="00CC68F4" w:rsidP="00034182">
            <w:pPr>
              <w:pStyle w:val="TAL"/>
              <w:rPr>
                <w:ins w:id="696" w:author="CATT" w:date="2022-08-05T10:30:00Z"/>
                <w:lang w:eastAsia="zh-CN"/>
              </w:rPr>
            </w:pPr>
            <w:ins w:id="697" w:author="CATT" w:date="2022-08-05T10:30: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698" w:author="CATT" w:date="2022-08-05T10:30:00Z"/>
                <w:lang w:eastAsia="zh-CN"/>
              </w:rPr>
            </w:pPr>
            <w:ins w:id="699" w:author="CATT" w:date="2022-08-05T10:30: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700"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CC68F4" w:rsidRPr="00AF5A39" w:rsidRDefault="00CC68F4" w:rsidP="00EA2391">
            <w:pPr>
              <w:pStyle w:val="TAL"/>
              <w:rPr>
                <w:ins w:id="701" w:author="CATT" w:date="2022-08-05T10:30:00Z"/>
                <w:lang w:eastAsia="zh-CN"/>
              </w:rPr>
            </w:pPr>
            <w:ins w:id="702" w:author="CATT" w:date="2022-08-05T10:30:00Z">
              <w:r w:rsidRPr="00AA5DA2">
                <w:rPr>
                  <w:lang w:eastAsia="zh-CN"/>
                </w:rPr>
                <w:t>9.</w:t>
              </w:r>
            </w:ins>
            <w:ins w:id="703" w:author="CATT" w:date="2022-08-05T14:47:00Z">
              <w:r w:rsidR="00EA2391">
                <w:rPr>
                  <w:rFonts w:hint="eastAsia"/>
                  <w:lang w:eastAsia="zh-CN"/>
                </w:rPr>
                <w:t>3</w:t>
              </w:r>
            </w:ins>
            <w:ins w:id="704" w:author="CATT" w:date="2022-08-05T10:30:00Z">
              <w:r w:rsidRPr="00AA5DA2">
                <w:rPr>
                  <w:lang w:eastAsia="zh-CN"/>
                </w:rPr>
                <w:t>.</w:t>
              </w:r>
            </w:ins>
            <w:ins w:id="705" w:author="CATT" w:date="2022-08-05T14:47:00Z">
              <w:r w:rsidR="00EA2391">
                <w:rPr>
                  <w:rFonts w:hint="eastAsia"/>
                  <w:lang w:eastAsia="zh-CN"/>
                </w:rPr>
                <w:t>1</w:t>
              </w:r>
            </w:ins>
            <w:ins w:id="706" w:author="CATT" w:date="2022-08-05T10:30:00Z">
              <w:r>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CC68F4" w:rsidRDefault="00CC68F4" w:rsidP="00034182">
            <w:pPr>
              <w:pStyle w:val="TAL"/>
              <w:rPr>
                <w:ins w:id="707" w:author="CATT" w:date="2022-08-05T10:30:00Z"/>
              </w:rPr>
            </w:pPr>
          </w:p>
        </w:tc>
        <w:tc>
          <w:tcPr>
            <w:tcW w:w="1186"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708" w:author="CATT" w:date="2022-08-05T10:30:00Z"/>
                <w:lang w:eastAsia="zh-CN"/>
              </w:rPr>
            </w:pPr>
            <w:ins w:id="709" w:author="CATT" w:date="2022-08-05T10:30: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710" w:author="CATT" w:date="2022-08-05T10:30:00Z"/>
                <w:lang w:eastAsia="zh-CN"/>
              </w:rPr>
            </w:pPr>
            <w:ins w:id="711" w:author="CATT" w:date="2022-08-05T10:30:00Z">
              <w:r w:rsidRPr="00AA5DA2">
                <w:rPr>
                  <w:lang w:eastAsia="zh-CN"/>
                </w:rPr>
                <w:t>ignore</w:t>
              </w:r>
            </w:ins>
          </w:p>
        </w:tc>
      </w:tr>
    </w:tbl>
    <w:p w:rsidR="00CC68F4" w:rsidRPr="007B3BF3" w:rsidRDefault="00CC68F4" w:rsidP="00CC68F4">
      <w:pPr>
        <w:overflowPunct w:val="0"/>
        <w:autoSpaceDE w:val="0"/>
        <w:autoSpaceDN w:val="0"/>
        <w:adjustRightInd w:val="0"/>
        <w:spacing w:after="180"/>
        <w:textAlignment w:val="baseline"/>
        <w:rPr>
          <w:ins w:id="712" w:author="CATT" w:date="2022-08-05T10:28:00Z"/>
          <w:rFonts w:eastAsia="Malgun Gothic"/>
          <w:szCs w:val="20"/>
          <w:lang w:val="en-GB" w:eastAsia="ko-KR"/>
        </w:rPr>
      </w:pPr>
    </w:p>
    <w:p w:rsidR="00CC68F4" w:rsidRPr="00863F62" w:rsidRDefault="00CC68F4" w:rsidP="00102A83">
      <w:pPr>
        <w:keepNext/>
        <w:keepLines/>
        <w:overflowPunct w:val="0"/>
        <w:autoSpaceDE w:val="0"/>
        <w:autoSpaceDN w:val="0"/>
        <w:adjustRightInd w:val="0"/>
        <w:spacing w:before="120" w:after="180"/>
        <w:textAlignment w:val="baseline"/>
        <w:outlineLvl w:val="3"/>
        <w:rPr>
          <w:ins w:id="713" w:author="CATT" w:date="2022-08-05T10:30:00Z"/>
          <w:rFonts w:ascii="Arial" w:eastAsiaTheme="minorEastAsia" w:hAnsi="Arial"/>
          <w:sz w:val="24"/>
          <w:szCs w:val="20"/>
          <w:lang w:val="en-GB" w:eastAsia="zh-CN"/>
        </w:rPr>
      </w:pPr>
      <w:ins w:id="714" w:author="CATT" w:date="2022-08-05T10:30:00Z">
        <w:r w:rsidRPr="00863F62">
          <w:rPr>
            <w:rFonts w:ascii="Arial" w:eastAsiaTheme="minorEastAsia" w:hAnsi="Arial"/>
            <w:sz w:val="24"/>
            <w:szCs w:val="20"/>
            <w:lang w:val="en-GB" w:eastAsia="ko-KR"/>
          </w:rPr>
          <w:t>9.</w:t>
        </w:r>
      </w:ins>
      <w:ins w:id="715" w:author="CATT" w:date="2022-08-05T14:48:00Z">
        <w:r w:rsidR="00102A83">
          <w:rPr>
            <w:rFonts w:ascii="Arial" w:eastAsiaTheme="minorEastAsia" w:hAnsi="Arial" w:hint="eastAsia"/>
            <w:sz w:val="24"/>
            <w:szCs w:val="20"/>
            <w:lang w:val="en-GB" w:eastAsia="zh-CN"/>
          </w:rPr>
          <w:t>2</w:t>
        </w:r>
      </w:ins>
      <w:ins w:id="716" w:author="CATT" w:date="2022-08-05T10:30:00Z">
        <w:r w:rsidRPr="00863F62">
          <w:rPr>
            <w:rFonts w:ascii="Arial" w:eastAsiaTheme="minorEastAsia" w:hAnsi="Arial"/>
            <w:sz w:val="24"/>
            <w:szCs w:val="20"/>
            <w:lang w:val="en-GB" w:eastAsia="ko-KR"/>
          </w:rPr>
          <w:t>.</w:t>
        </w:r>
      </w:ins>
      <w:ins w:id="717" w:author="CATT" w:date="2022-08-05T14:48:00Z">
        <w:r w:rsidR="00102A83">
          <w:rPr>
            <w:rFonts w:ascii="Arial" w:eastAsiaTheme="minorEastAsia" w:hAnsi="Arial" w:hint="eastAsia"/>
            <w:sz w:val="24"/>
            <w:szCs w:val="20"/>
            <w:lang w:val="en-GB" w:eastAsia="zh-CN"/>
          </w:rPr>
          <w:t>1</w:t>
        </w:r>
      </w:ins>
      <w:proofErr w:type="gramStart"/>
      <w:ins w:id="718" w:author="CATT" w:date="2022-08-05T10:30:00Z">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y3</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DATA COLLECTION </w:t>
        </w:r>
      </w:ins>
      <w:ins w:id="719" w:author="CATT" w:date="2022-08-05T10:31:00Z">
        <w:r>
          <w:rPr>
            <w:rFonts w:ascii="Arial" w:eastAsiaTheme="minorEastAsia" w:hAnsi="Arial" w:hint="eastAsia"/>
            <w:sz w:val="24"/>
            <w:szCs w:val="20"/>
            <w:lang w:val="en-GB" w:eastAsia="zh-CN"/>
          </w:rPr>
          <w:t>FAILURE</w:t>
        </w:r>
      </w:ins>
    </w:p>
    <w:p w:rsidR="00CC68F4" w:rsidRPr="00074947" w:rsidRDefault="00CC68F4" w:rsidP="00FF5CB4">
      <w:pPr>
        <w:overflowPunct w:val="0"/>
        <w:autoSpaceDE w:val="0"/>
        <w:autoSpaceDN w:val="0"/>
        <w:adjustRightInd w:val="0"/>
        <w:spacing w:after="180"/>
        <w:textAlignment w:val="baseline"/>
        <w:rPr>
          <w:ins w:id="720" w:author="CATT" w:date="2022-08-05T10:31:00Z"/>
          <w:rFonts w:eastAsiaTheme="minorEastAsia"/>
          <w:szCs w:val="20"/>
          <w:lang w:val="en-GB" w:eastAsia="ko-KR"/>
        </w:rPr>
      </w:pPr>
      <w:ins w:id="721" w:author="CATT" w:date="2022-08-05T10:31:00Z">
        <w:r w:rsidRPr="00074947">
          <w:rPr>
            <w:rFonts w:eastAsiaTheme="minorEastAsia"/>
            <w:szCs w:val="20"/>
            <w:lang w:val="en-GB" w:eastAsia="ko-KR"/>
          </w:rPr>
          <w:t xml:space="preserve">This message is sent </w:t>
        </w:r>
      </w:ins>
      <w:ins w:id="722" w:author="CATT" w:date="2022-08-05T14:48:00Z">
        <w:r w:rsidR="00FF5CB4" w:rsidRPr="004F6015">
          <w:rPr>
            <w:rFonts w:eastAsiaTheme="minorEastAsia"/>
            <w:szCs w:val="20"/>
            <w:lang w:val="en-GB" w:eastAsia="ko-KR"/>
          </w:rPr>
          <w:t xml:space="preserve">by </w:t>
        </w:r>
        <w:r w:rsidR="00FF5CB4">
          <w:rPr>
            <w:rFonts w:eastAsiaTheme="minorEastAsia" w:hint="eastAsia"/>
            <w:szCs w:val="20"/>
            <w:lang w:val="en-GB" w:eastAsia="zh-CN"/>
          </w:rPr>
          <w:t xml:space="preserve">the </w:t>
        </w:r>
        <w:proofErr w:type="spellStart"/>
        <w:r w:rsidR="00FF5CB4">
          <w:rPr>
            <w:rFonts w:eastAsiaTheme="minorEastAsia" w:hint="eastAsia"/>
            <w:szCs w:val="20"/>
            <w:lang w:val="en-GB" w:eastAsia="zh-CN"/>
          </w:rPr>
          <w:t>gNB</w:t>
        </w:r>
        <w:proofErr w:type="spellEnd"/>
        <w:r w:rsidR="00FF5CB4">
          <w:rPr>
            <w:rFonts w:eastAsiaTheme="minorEastAsia" w:hint="eastAsia"/>
            <w:szCs w:val="20"/>
            <w:lang w:val="en-GB" w:eastAsia="zh-CN"/>
          </w:rPr>
          <w:t xml:space="preserve">-CU-UP </w:t>
        </w:r>
        <w:r w:rsidR="00FF5CB4" w:rsidRPr="004F6015">
          <w:rPr>
            <w:rFonts w:eastAsiaTheme="minorEastAsia"/>
            <w:szCs w:val="20"/>
            <w:lang w:val="en-GB" w:eastAsia="ko-KR"/>
          </w:rPr>
          <w:t xml:space="preserve">to </w:t>
        </w:r>
        <w:r w:rsidR="00FF5CB4">
          <w:rPr>
            <w:rFonts w:eastAsiaTheme="minorEastAsia" w:hint="eastAsia"/>
            <w:szCs w:val="20"/>
            <w:lang w:val="en-GB" w:eastAsia="zh-CN"/>
          </w:rPr>
          <w:t xml:space="preserve">the </w:t>
        </w:r>
        <w:proofErr w:type="spellStart"/>
        <w:r w:rsidR="00FF5CB4">
          <w:rPr>
            <w:rFonts w:eastAsiaTheme="minorEastAsia" w:hint="eastAsia"/>
            <w:szCs w:val="20"/>
            <w:lang w:val="en-GB" w:eastAsia="zh-CN"/>
          </w:rPr>
          <w:t>gNB</w:t>
        </w:r>
        <w:proofErr w:type="spellEnd"/>
        <w:r w:rsidR="00FF5CB4">
          <w:rPr>
            <w:rFonts w:eastAsiaTheme="minorEastAsia" w:hint="eastAsia"/>
            <w:szCs w:val="20"/>
            <w:lang w:val="en-GB" w:eastAsia="zh-CN"/>
          </w:rPr>
          <w:t>-CU-CP</w:t>
        </w:r>
        <w:r w:rsidR="00FF5CB4" w:rsidRPr="00863F62">
          <w:rPr>
            <w:rFonts w:eastAsiaTheme="minorEastAsia"/>
            <w:szCs w:val="20"/>
            <w:lang w:val="en-GB" w:eastAsia="ko-KR"/>
          </w:rPr>
          <w:t xml:space="preserve"> </w:t>
        </w:r>
      </w:ins>
      <w:ins w:id="723" w:author="CATT" w:date="2022-08-05T10:31:00Z">
        <w:r w:rsidRPr="00074947">
          <w:rPr>
            <w:rFonts w:eastAsiaTheme="minorEastAsia"/>
            <w:szCs w:val="20"/>
            <w:lang w:val="en-GB" w:eastAsia="ko-KR"/>
          </w:rPr>
          <w:t xml:space="preserve">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68403B" w:rsidRPr="00863F62" w:rsidRDefault="0068403B" w:rsidP="0068403B">
      <w:pPr>
        <w:overflowPunct w:val="0"/>
        <w:autoSpaceDE w:val="0"/>
        <w:autoSpaceDN w:val="0"/>
        <w:adjustRightInd w:val="0"/>
        <w:spacing w:after="180"/>
        <w:textAlignment w:val="baseline"/>
        <w:rPr>
          <w:ins w:id="724" w:author="CATT" w:date="2022-08-05T14:48:00Z"/>
          <w:rFonts w:eastAsiaTheme="minorEastAsia"/>
          <w:szCs w:val="20"/>
          <w:lang w:val="en-GB" w:eastAsia="ko-KR"/>
        </w:rPr>
      </w:pPr>
      <w:ins w:id="725" w:author="CATT" w:date="2022-08-05T14:48: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C68F4" w:rsidRPr="00863F62" w:rsidTr="00034182">
        <w:trPr>
          <w:ins w:id="726" w:author="CATT" w:date="2022-08-05T10:30: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27" w:author="CATT" w:date="2022-08-05T10:30:00Z"/>
                <w:rFonts w:ascii="Arial" w:eastAsiaTheme="minorEastAsia" w:hAnsi="Arial"/>
                <w:b/>
                <w:sz w:val="18"/>
                <w:szCs w:val="20"/>
                <w:lang w:val="en-GB" w:eastAsia="ja-JP"/>
              </w:rPr>
            </w:pPr>
            <w:ins w:id="728" w:author="CATT" w:date="2022-08-05T10:3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29" w:author="CATT" w:date="2022-08-05T10:30:00Z"/>
                <w:rFonts w:ascii="Arial" w:eastAsiaTheme="minorEastAsia" w:hAnsi="Arial"/>
                <w:b/>
                <w:sz w:val="18"/>
                <w:szCs w:val="20"/>
                <w:lang w:val="en-GB" w:eastAsia="ja-JP"/>
              </w:rPr>
            </w:pPr>
            <w:ins w:id="730" w:author="CATT" w:date="2022-08-05T10:3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31" w:author="CATT" w:date="2022-08-05T10:30:00Z"/>
                <w:rFonts w:ascii="Arial" w:eastAsiaTheme="minorEastAsia" w:hAnsi="Arial"/>
                <w:b/>
                <w:sz w:val="18"/>
                <w:szCs w:val="20"/>
                <w:lang w:val="en-GB" w:eastAsia="ja-JP"/>
              </w:rPr>
            </w:pPr>
            <w:ins w:id="732" w:author="CATT" w:date="2022-08-05T10:3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33" w:author="CATT" w:date="2022-08-05T10:30:00Z"/>
                <w:rFonts w:ascii="Arial" w:eastAsiaTheme="minorEastAsia" w:hAnsi="Arial"/>
                <w:b/>
                <w:sz w:val="18"/>
                <w:szCs w:val="20"/>
                <w:lang w:val="en-GB" w:eastAsia="ja-JP"/>
              </w:rPr>
            </w:pPr>
            <w:ins w:id="734" w:author="CATT" w:date="2022-08-05T10:3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35" w:author="CATT" w:date="2022-08-05T10:30:00Z"/>
                <w:rFonts w:ascii="Arial" w:eastAsiaTheme="minorEastAsia" w:hAnsi="Arial"/>
                <w:b/>
                <w:sz w:val="18"/>
                <w:szCs w:val="20"/>
                <w:lang w:val="en-GB" w:eastAsia="ja-JP"/>
              </w:rPr>
            </w:pPr>
            <w:ins w:id="736" w:author="CATT" w:date="2022-08-05T10:3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37" w:author="CATT" w:date="2022-08-05T10:30:00Z"/>
                <w:rFonts w:ascii="Arial" w:eastAsiaTheme="minorEastAsia" w:hAnsi="Arial"/>
                <w:b/>
                <w:sz w:val="18"/>
                <w:szCs w:val="20"/>
                <w:lang w:val="en-GB" w:eastAsia="ja-JP"/>
              </w:rPr>
            </w:pPr>
            <w:ins w:id="738" w:author="CATT" w:date="2022-08-05T10:3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39" w:author="CATT" w:date="2022-08-05T10:30:00Z"/>
                <w:rFonts w:ascii="Arial" w:eastAsiaTheme="minorEastAsia" w:hAnsi="Arial"/>
                <w:b/>
                <w:sz w:val="18"/>
                <w:szCs w:val="20"/>
                <w:lang w:val="en-GB" w:eastAsia="ja-JP"/>
              </w:rPr>
            </w:pPr>
            <w:ins w:id="740" w:author="CATT" w:date="2022-08-05T10:30:00Z">
              <w:r w:rsidRPr="00863F62">
                <w:rPr>
                  <w:rFonts w:ascii="Arial" w:eastAsiaTheme="minorEastAsia" w:hAnsi="Arial"/>
                  <w:b/>
                  <w:sz w:val="18"/>
                  <w:szCs w:val="20"/>
                  <w:lang w:val="en-GB" w:eastAsia="ja-JP"/>
                </w:rPr>
                <w:t>Assigned Criticality</w:t>
              </w:r>
            </w:ins>
          </w:p>
        </w:tc>
      </w:tr>
      <w:tr w:rsidR="00CC68F4" w:rsidRPr="00863F62" w:rsidTr="00034182">
        <w:trPr>
          <w:ins w:id="741" w:author="CATT" w:date="2022-08-05T10:30: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742" w:author="CATT" w:date="2022-08-05T10:30:00Z"/>
                <w:rFonts w:ascii="Arial" w:eastAsiaTheme="minorEastAsia" w:hAnsi="Arial"/>
                <w:sz w:val="18"/>
                <w:szCs w:val="20"/>
                <w:lang w:val="en-GB" w:eastAsia="ja-JP"/>
              </w:rPr>
            </w:pPr>
            <w:ins w:id="743" w:author="CATT" w:date="2022-08-05T10:3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744" w:author="CATT" w:date="2022-08-05T10:30:00Z"/>
                <w:rFonts w:ascii="Arial" w:eastAsiaTheme="minorEastAsia" w:hAnsi="Arial"/>
                <w:sz w:val="18"/>
                <w:szCs w:val="20"/>
                <w:lang w:val="en-GB" w:eastAsia="ja-JP"/>
              </w:rPr>
            </w:pPr>
            <w:ins w:id="745" w:author="CATT" w:date="2022-08-05T10:3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746"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167DD">
            <w:pPr>
              <w:keepNext/>
              <w:keepLines/>
              <w:overflowPunct w:val="0"/>
              <w:autoSpaceDE w:val="0"/>
              <w:autoSpaceDN w:val="0"/>
              <w:adjustRightInd w:val="0"/>
              <w:textAlignment w:val="baseline"/>
              <w:rPr>
                <w:ins w:id="747" w:author="CATT" w:date="2022-08-05T10:30:00Z"/>
                <w:rFonts w:ascii="Arial" w:eastAsiaTheme="minorEastAsia" w:hAnsi="Arial"/>
                <w:sz w:val="18"/>
                <w:szCs w:val="20"/>
                <w:lang w:val="en-GB" w:eastAsia="ja-JP"/>
              </w:rPr>
            </w:pPr>
            <w:ins w:id="748" w:author="CATT" w:date="2022-08-05T10:30:00Z">
              <w:r w:rsidRPr="00863F62">
                <w:rPr>
                  <w:rFonts w:ascii="Arial" w:eastAsiaTheme="minorEastAsia" w:hAnsi="Arial"/>
                  <w:sz w:val="18"/>
                  <w:szCs w:val="20"/>
                  <w:lang w:val="en-GB" w:eastAsia="ja-JP"/>
                </w:rPr>
                <w:t>9.</w:t>
              </w:r>
            </w:ins>
            <w:ins w:id="749" w:author="CATT" w:date="2022-08-05T14:53:00Z">
              <w:r w:rsidR="000167DD">
                <w:rPr>
                  <w:rFonts w:ascii="Arial" w:eastAsiaTheme="minorEastAsia" w:hAnsi="Arial" w:hint="eastAsia"/>
                  <w:sz w:val="18"/>
                  <w:szCs w:val="20"/>
                  <w:lang w:val="en-GB" w:eastAsia="zh-CN"/>
                </w:rPr>
                <w:t>3</w:t>
              </w:r>
            </w:ins>
            <w:ins w:id="750" w:author="CATT" w:date="2022-08-05T10:30:00Z">
              <w:r w:rsidRPr="00863F62">
                <w:rPr>
                  <w:rFonts w:ascii="Arial" w:eastAsiaTheme="minorEastAsia" w:hAnsi="Arial"/>
                  <w:sz w:val="18"/>
                  <w:szCs w:val="20"/>
                  <w:lang w:val="en-GB" w:eastAsia="ja-JP"/>
                </w:rPr>
                <w:t>.</w:t>
              </w:r>
            </w:ins>
            <w:ins w:id="751" w:author="CATT" w:date="2022-08-05T14:53:00Z">
              <w:r w:rsidR="000167DD">
                <w:rPr>
                  <w:rFonts w:ascii="Arial" w:eastAsiaTheme="minorEastAsia" w:hAnsi="Arial" w:hint="eastAsia"/>
                  <w:sz w:val="18"/>
                  <w:szCs w:val="20"/>
                  <w:lang w:val="en-GB" w:eastAsia="zh-CN"/>
                </w:rPr>
                <w:t>1</w:t>
              </w:r>
            </w:ins>
            <w:ins w:id="752" w:author="CATT" w:date="2022-08-05T10:30: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753"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54" w:author="CATT" w:date="2022-08-05T10:30:00Z"/>
                <w:rFonts w:ascii="Arial" w:eastAsiaTheme="minorEastAsia" w:hAnsi="Arial"/>
                <w:sz w:val="18"/>
                <w:szCs w:val="20"/>
                <w:lang w:val="en-GB" w:eastAsia="zh-CN"/>
              </w:rPr>
            </w:pPr>
            <w:ins w:id="755" w:author="CATT" w:date="2022-08-05T10:3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756" w:author="CATT" w:date="2022-08-05T10:30:00Z"/>
                <w:rFonts w:ascii="Arial" w:eastAsiaTheme="minorEastAsia" w:hAnsi="Arial"/>
                <w:sz w:val="18"/>
                <w:szCs w:val="20"/>
                <w:lang w:val="en-GB" w:eastAsia="ja-JP"/>
              </w:rPr>
            </w:pPr>
            <w:ins w:id="757" w:author="CATT" w:date="2022-08-05T10:30:00Z">
              <w:r w:rsidRPr="00863F62">
                <w:rPr>
                  <w:rFonts w:ascii="Arial" w:eastAsiaTheme="minorEastAsia" w:hAnsi="Arial"/>
                  <w:sz w:val="18"/>
                  <w:szCs w:val="20"/>
                  <w:lang w:val="en-GB" w:eastAsia="ja-JP"/>
                </w:rPr>
                <w:t>reject</w:t>
              </w:r>
            </w:ins>
          </w:p>
        </w:tc>
      </w:tr>
      <w:tr w:rsidR="008E52B8" w:rsidRPr="00AA5DA2" w:rsidTr="00034182">
        <w:trPr>
          <w:ins w:id="758" w:author="CATT" w:date="2022-08-05T10:30:00Z"/>
        </w:trPr>
        <w:tc>
          <w:tcPr>
            <w:tcW w:w="2439"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59" w:author="CATT" w:date="2022-08-05T10:30:00Z"/>
              </w:rPr>
            </w:pPr>
            <w:proofErr w:type="spellStart"/>
            <w:ins w:id="760" w:author="CATT" w:date="2022-08-05T14:48:00Z">
              <w:r>
                <w:rPr>
                  <w:rFonts w:hint="eastAsia"/>
                  <w:lang w:eastAsia="zh-CN"/>
                </w:rPr>
                <w:t>gNB</w:t>
              </w:r>
              <w:proofErr w:type="spellEnd"/>
              <w:r>
                <w:rPr>
                  <w:rFonts w:hint="eastAsia"/>
                  <w:lang w:eastAsia="zh-CN"/>
                </w:rPr>
                <w:t>-CU-CP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61" w:author="CATT" w:date="2022-08-05T10:30:00Z"/>
              </w:rPr>
            </w:pPr>
            <w:ins w:id="762" w:author="CATT" w:date="2022-08-05T10:30: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63"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64" w:author="CATT" w:date="2022-08-05T10:30:00Z"/>
              </w:rPr>
            </w:pPr>
            <w:ins w:id="765" w:author="CATT" w:date="2022-08-05T10:30:00Z">
              <w:r w:rsidRPr="00D86744">
                <w:t>INTEGER (1</w:t>
              </w:r>
              <w:proofErr w:type="gramStart"/>
              <w:r w:rsidRPr="00D86744">
                <w:t>..</w:t>
              </w:r>
              <w:r w:rsidRPr="00A96CB5">
                <w:t>4095</w:t>
              </w:r>
              <w:proofErr w:type="gramEnd"/>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66" w:author="CATT" w:date="2022-08-05T10:30:00Z"/>
              </w:rPr>
            </w:pPr>
            <w:ins w:id="767" w:author="CATT" w:date="2022-08-05T14:48:00Z">
              <w:r>
                <w:t xml:space="preserve">Allocated by </w:t>
              </w:r>
              <w:proofErr w:type="spellStart"/>
              <w:r>
                <w:t>gNB</w:t>
              </w:r>
              <w:proofErr w:type="spellEnd"/>
              <w:r>
                <w:t>-CU-CP</w:t>
              </w:r>
            </w:ins>
          </w:p>
        </w:tc>
        <w:tc>
          <w:tcPr>
            <w:tcW w:w="1186" w:type="dxa"/>
            <w:tcBorders>
              <w:top w:val="single" w:sz="4" w:space="0" w:color="auto"/>
              <w:left w:val="single" w:sz="4" w:space="0" w:color="auto"/>
              <w:bottom w:val="single" w:sz="4" w:space="0" w:color="auto"/>
              <w:right w:val="single" w:sz="4" w:space="0" w:color="auto"/>
            </w:tcBorders>
          </w:tcPr>
          <w:p w:rsidR="008E52B8" w:rsidRPr="009D1FE9" w:rsidRDefault="008E52B8" w:rsidP="00034182">
            <w:pPr>
              <w:pStyle w:val="TAC"/>
              <w:rPr>
                <w:ins w:id="768" w:author="CATT" w:date="2022-08-05T10:30:00Z"/>
                <w:lang w:eastAsia="zh-CN"/>
              </w:rPr>
            </w:pPr>
            <w:ins w:id="769" w:author="CATT" w:date="2022-08-05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C"/>
              <w:rPr>
                <w:ins w:id="770" w:author="CATT" w:date="2022-08-05T10:30:00Z"/>
              </w:rPr>
            </w:pPr>
            <w:ins w:id="771" w:author="CATT" w:date="2022-08-05T10:30:00Z">
              <w:r w:rsidRPr="00E41FB0">
                <w:t>reject</w:t>
              </w:r>
            </w:ins>
          </w:p>
        </w:tc>
      </w:tr>
      <w:tr w:rsidR="008E52B8" w:rsidRPr="00AA5DA2" w:rsidTr="00034182">
        <w:trPr>
          <w:ins w:id="772" w:author="CATT" w:date="2022-08-05T10:30:00Z"/>
        </w:trPr>
        <w:tc>
          <w:tcPr>
            <w:tcW w:w="2439"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73" w:author="CATT" w:date="2022-08-05T10:30:00Z"/>
              </w:rPr>
            </w:pPr>
            <w:proofErr w:type="spellStart"/>
            <w:ins w:id="774" w:author="CATT" w:date="2022-08-05T14:48:00Z">
              <w:r>
                <w:rPr>
                  <w:rFonts w:hint="eastAsia"/>
                  <w:lang w:eastAsia="zh-CN"/>
                </w:rPr>
                <w:t>gNB</w:t>
              </w:r>
              <w:proofErr w:type="spellEnd"/>
              <w:r>
                <w:rPr>
                  <w:rFonts w:hint="eastAsia"/>
                  <w:lang w:eastAsia="zh-CN"/>
                </w:rPr>
                <w:t>-CU-UP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75" w:author="CATT" w:date="2022-08-05T10:30:00Z"/>
                <w:lang w:eastAsia="zh-CN"/>
              </w:rPr>
            </w:pPr>
            <w:ins w:id="776" w:author="CATT" w:date="2022-08-05T10:30: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77"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78" w:author="CATT" w:date="2022-08-05T10:30:00Z"/>
              </w:rPr>
            </w:pPr>
            <w:ins w:id="779" w:author="CATT" w:date="2022-08-05T10:30:00Z">
              <w:r w:rsidRPr="00D86744">
                <w:t>INTEGER (1</w:t>
              </w:r>
              <w:proofErr w:type="gramStart"/>
              <w:r w:rsidRPr="00D86744">
                <w:t>..</w:t>
              </w:r>
              <w:r w:rsidRPr="00804A9B">
                <w:t>4095</w:t>
              </w:r>
              <w:proofErr w:type="gramEnd"/>
              <w:r w:rsidRPr="00D86744">
                <w:t>,...)</w:t>
              </w:r>
            </w:ins>
          </w:p>
        </w:tc>
        <w:tc>
          <w:tcPr>
            <w:tcW w:w="21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780" w:author="CATT" w:date="2022-08-05T10:30:00Z"/>
              </w:rPr>
            </w:pPr>
            <w:ins w:id="781" w:author="CATT" w:date="2022-08-05T14:48:00Z">
              <w:r>
                <w:t xml:space="preserve">Allocated by </w:t>
              </w:r>
              <w:proofErr w:type="spellStart"/>
              <w:r>
                <w:t>gNB</w:t>
              </w:r>
              <w:proofErr w:type="spellEnd"/>
              <w:r>
                <w:t>-CU-UP</w:t>
              </w:r>
            </w:ins>
          </w:p>
        </w:tc>
        <w:tc>
          <w:tcPr>
            <w:tcW w:w="1186" w:type="dxa"/>
            <w:tcBorders>
              <w:top w:val="single" w:sz="4" w:space="0" w:color="auto"/>
              <w:left w:val="single" w:sz="4" w:space="0" w:color="auto"/>
              <w:bottom w:val="single" w:sz="4" w:space="0" w:color="auto"/>
              <w:right w:val="single" w:sz="4" w:space="0" w:color="auto"/>
            </w:tcBorders>
          </w:tcPr>
          <w:p w:rsidR="008E52B8" w:rsidRPr="009D1FE9" w:rsidRDefault="008E52B8" w:rsidP="00034182">
            <w:pPr>
              <w:pStyle w:val="TAC"/>
              <w:rPr>
                <w:ins w:id="782" w:author="CATT" w:date="2022-08-05T10:30:00Z"/>
                <w:lang w:eastAsia="zh-CN"/>
              </w:rPr>
            </w:pPr>
            <w:ins w:id="783" w:author="CATT" w:date="2022-08-05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C"/>
              <w:rPr>
                <w:ins w:id="784" w:author="CATT" w:date="2022-08-05T10:30:00Z"/>
                <w:lang w:eastAsia="zh-CN"/>
              </w:rPr>
            </w:pPr>
            <w:ins w:id="785" w:author="CATT" w:date="2022-08-05T10:30:00Z">
              <w:r w:rsidRPr="00E41FB0">
                <w:t>reject</w:t>
              </w:r>
            </w:ins>
          </w:p>
        </w:tc>
      </w:tr>
      <w:tr w:rsidR="00CC68F4" w:rsidRPr="00AA5DA2" w:rsidTr="00034182">
        <w:trPr>
          <w:ins w:id="786" w:author="CATT" w:date="2022-08-05T10:32:00Z"/>
        </w:trPr>
        <w:tc>
          <w:tcPr>
            <w:tcW w:w="2439"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787" w:author="CATT" w:date="2022-08-05T10:32:00Z"/>
                <w:lang w:eastAsia="zh-CN"/>
              </w:rPr>
            </w:pPr>
            <w:ins w:id="788" w:author="CATT" w:date="2022-08-05T10:32: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789" w:author="CATT" w:date="2022-08-05T10:32:00Z"/>
                <w:lang w:eastAsia="zh-CN"/>
              </w:rPr>
            </w:pPr>
            <w:ins w:id="790" w:author="CATT" w:date="2022-08-05T10:32: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CC68F4" w:rsidRPr="009A3835" w:rsidRDefault="00CC68F4" w:rsidP="00034182">
            <w:pPr>
              <w:pStyle w:val="TAL"/>
              <w:rPr>
                <w:ins w:id="791"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CC68F4" w:rsidRPr="00AA5DA2" w:rsidRDefault="00CC68F4" w:rsidP="000167DD">
            <w:pPr>
              <w:pStyle w:val="TAL"/>
              <w:rPr>
                <w:ins w:id="792" w:author="CATT" w:date="2022-08-05T10:32:00Z"/>
                <w:lang w:eastAsia="zh-CN"/>
              </w:rPr>
            </w:pPr>
            <w:ins w:id="793" w:author="CATT" w:date="2022-08-05T10:32:00Z">
              <w:r>
                <w:rPr>
                  <w:lang w:eastAsia="zh-CN"/>
                </w:rPr>
                <w:t>9.</w:t>
              </w:r>
            </w:ins>
            <w:ins w:id="794" w:author="CATT" w:date="2022-08-05T14:53:00Z">
              <w:r w:rsidR="000167DD">
                <w:rPr>
                  <w:rFonts w:hint="eastAsia"/>
                  <w:lang w:eastAsia="zh-CN"/>
                </w:rPr>
                <w:t>3</w:t>
              </w:r>
            </w:ins>
            <w:ins w:id="795" w:author="CATT" w:date="2022-08-05T10:32:00Z">
              <w:r>
                <w:rPr>
                  <w:lang w:eastAsia="zh-CN"/>
                </w:rPr>
                <w:t>.</w:t>
              </w:r>
            </w:ins>
            <w:ins w:id="796" w:author="CATT" w:date="2022-08-05T14:53:00Z">
              <w:r w:rsidR="000167DD">
                <w:rPr>
                  <w:rFonts w:hint="eastAsia"/>
                  <w:lang w:eastAsia="zh-CN"/>
                </w:rPr>
                <w:t>1</w:t>
              </w:r>
            </w:ins>
            <w:ins w:id="797" w:author="CATT" w:date="2022-08-05T10:32:00Z">
              <w:r>
                <w:rPr>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CC68F4" w:rsidRPr="00D86744" w:rsidRDefault="00CC68F4" w:rsidP="00034182">
            <w:pPr>
              <w:pStyle w:val="TAL"/>
              <w:rPr>
                <w:ins w:id="798"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799" w:author="CATT" w:date="2022-08-05T10:32:00Z"/>
                <w:lang w:eastAsia="zh-CN"/>
              </w:rPr>
            </w:pPr>
            <w:ins w:id="800"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801" w:author="CATT" w:date="2022-08-05T10:32:00Z"/>
                <w:lang w:eastAsia="zh-CN"/>
              </w:rPr>
            </w:pPr>
            <w:ins w:id="802" w:author="CATT" w:date="2022-08-05T10:32:00Z">
              <w:r w:rsidRPr="00AA5DA2">
                <w:rPr>
                  <w:lang w:eastAsia="zh-CN"/>
                </w:rPr>
                <w:t>ignore</w:t>
              </w:r>
            </w:ins>
          </w:p>
        </w:tc>
      </w:tr>
      <w:tr w:rsidR="00CC68F4" w:rsidRPr="00AA5DA2" w:rsidTr="00034182">
        <w:trPr>
          <w:ins w:id="803" w:author="CATT" w:date="2022-08-05T10:32:00Z"/>
        </w:trPr>
        <w:tc>
          <w:tcPr>
            <w:tcW w:w="2439" w:type="dxa"/>
            <w:tcBorders>
              <w:top w:val="single" w:sz="4" w:space="0" w:color="auto"/>
              <w:left w:val="single" w:sz="4" w:space="0" w:color="auto"/>
              <w:bottom w:val="single" w:sz="4" w:space="0" w:color="auto"/>
              <w:right w:val="single" w:sz="4" w:space="0" w:color="auto"/>
            </w:tcBorders>
          </w:tcPr>
          <w:p w:rsidR="00CC68F4" w:rsidRDefault="00CC68F4" w:rsidP="00034182">
            <w:pPr>
              <w:pStyle w:val="TAL"/>
              <w:rPr>
                <w:ins w:id="804" w:author="CATT" w:date="2022-08-05T10:32:00Z"/>
                <w:lang w:eastAsia="zh-CN"/>
              </w:rPr>
            </w:pPr>
            <w:ins w:id="805" w:author="CATT" w:date="2022-08-05T10:32: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806" w:author="CATT" w:date="2022-08-05T10:32:00Z"/>
                <w:lang w:eastAsia="zh-CN"/>
              </w:rPr>
            </w:pPr>
            <w:ins w:id="807" w:author="CATT" w:date="2022-08-05T10:32: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L"/>
              <w:rPr>
                <w:ins w:id="808"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CC68F4" w:rsidRPr="00AF5A39" w:rsidRDefault="00CC68F4" w:rsidP="000167DD">
            <w:pPr>
              <w:pStyle w:val="TAL"/>
              <w:rPr>
                <w:ins w:id="809" w:author="CATT" w:date="2022-08-05T10:32:00Z"/>
                <w:lang w:eastAsia="zh-CN"/>
              </w:rPr>
            </w:pPr>
            <w:ins w:id="810" w:author="CATT" w:date="2022-08-05T10:32:00Z">
              <w:r w:rsidRPr="00AA5DA2">
                <w:rPr>
                  <w:lang w:eastAsia="zh-CN"/>
                </w:rPr>
                <w:t>9.</w:t>
              </w:r>
            </w:ins>
            <w:ins w:id="811" w:author="CATT" w:date="2022-08-05T14:53:00Z">
              <w:r w:rsidR="000167DD">
                <w:rPr>
                  <w:rFonts w:hint="eastAsia"/>
                  <w:lang w:eastAsia="zh-CN"/>
                </w:rPr>
                <w:t>3</w:t>
              </w:r>
            </w:ins>
            <w:ins w:id="812" w:author="CATT" w:date="2022-08-05T10:32:00Z">
              <w:r w:rsidRPr="00AA5DA2">
                <w:rPr>
                  <w:lang w:eastAsia="zh-CN"/>
                </w:rPr>
                <w:t>.</w:t>
              </w:r>
            </w:ins>
            <w:ins w:id="813" w:author="CATT" w:date="2022-08-05T14:53:00Z">
              <w:r w:rsidR="000167DD">
                <w:rPr>
                  <w:rFonts w:hint="eastAsia"/>
                  <w:lang w:eastAsia="zh-CN"/>
                </w:rPr>
                <w:t>1</w:t>
              </w:r>
            </w:ins>
            <w:ins w:id="814" w:author="CATT" w:date="2022-08-05T10:32:00Z">
              <w:r>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CC68F4" w:rsidRDefault="00CC68F4" w:rsidP="00034182">
            <w:pPr>
              <w:pStyle w:val="TAL"/>
              <w:rPr>
                <w:ins w:id="815"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816" w:author="CATT" w:date="2022-08-05T10:32:00Z"/>
                <w:lang w:eastAsia="zh-CN"/>
              </w:rPr>
            </w:pPr>
            <w:ins w:id="817"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AA5DA2" w:rsidRDefault="00CC68F4" w:rsidP="00034182">
            <w:pPr>
              <w:pStyle w:val="TAC"/>
              <w:rPr>
                <w:ins w:id="818" w:author="CATT" w:date="2022-08-05T10:32:00Z"/>
                <w:lang w:eastAsia="zh-CN"/>
              </w:rPr>
            </w:pPr>
            <w:ins w:id="819" w:author="CATT" w:date="2022-08-05T10:32:00Z">
              <w:r w:rsidRPr="00AA5DA2">
                <w:rPr>
                  <w:lang w:eastAsia="zh-CN"/>
                </w:rPr>
                <w:t>ignore</w:t>
              </w:r>
            </w:ins>
          </w:p>
        </w:tc>
      </w:tr>
    </w:tbl>
    <w:p w:rsidR="00CC68F4" w:rsidRPr="007B3BF3" w:rsidRDefault="00CC68F4" w:rsidP="00CC68F4">
      <w:pPr>
        <w:overflowPunct w:val="0"/>
        <w:autoSpaceDE w:val="0"/>
        <w:autoSpaceDN w:val="0"/>
        <w:adjustRightInd w:val="0"/>
        <w:spacing w:after="180"/>
        <w:textAlignment w:val="baseline"/>
        <w:rPr>
          <w:ins w:id="820" w:author="CATT" w:date="2022-08-05T10:30:00Z"/>
          <w:rFonts w:eastAsia="Malgun Gothic"/>
          <w:szCs w:val="20"/>
          <w:lang w:val="en-GB" w:eastAsia="ko-KR"/>
        </w:rPr>
      </w:pPr>
    </w:p>
    <w:p w:rsidR="00CC68F4" w:rsidRPr="00863F62" w:rsidRDefault="00CC68F4" w:rsidP="00102A83">
      <w:pPr>
        <w:keepNext/>
        <w:keepLines/>
        <w:overflowPunct w:val="0"/>
        <w:autoSpaceDE w:val="0"/>
        <w:autoSpaceDN w:val="0"/>
        <w:adjustRightInd w:val="0"/>
        <w:spacing w:before="120" w:after="180"/>
        <w:textAlignment w:val="baseline"/>
        <w:outlineLvl w:val="3"/>
        <w:rPr>
          <w:ins w:id="821" w:author="CATT" w:date="2022-08-05T10:33:00Z"/>
          <w:rFonts w:ascii="Arial" w:eastAsiaTheme="minorEastAsia" w:hAnsi="Arial"/>
          <w:sz w:val="24"/>
          <w:szCs w:val="20"/>
          <w:lang w:val="en-GB" w:eastAsia="zh-CN"/>
        </w:rPr>
      </w:pPr>
      <w:ins w:id="822" w:author="CATT" w:date="2022-08-05T10:33:00Z">
        <w:r w:rsidRPr="00863F62">
          <w:rPr>
            <w:rFonts w:ascii="Arial" w:eastAsiaTheme="minorEastAsia" w:hAnsi="Arial"/>
            <w:sz w:val="24"/>
            <w:szCs w:val="20"/>
            <w:lang w:val="en-GB" w:eastAsia="ko-KR"/>
          </w:rPr>
          <w:t>9.</w:t>
        </w:r>
      </w:ins>
      <w:ins w:id="823" w:author="CATT" w:date="2022-08-05T14:48:00Z">
        <w:r w:rsidR="00102A83">
          <w:rPr>
            <w:rFonts w:ascii="Arial" w:eastAsiaTheme="minorEastAsia" w:hAnsi="Arial" w:hint="eastAsia"/>
            <w:sz w:val="24"/>
            <w:szCs w:val="20"/>
            <w:lang w:val="en-GB" w:eastAsia="zh-CN"/>
          </w:rPr>
          <w:t>2</w:t>
        </w:r>
      </w:ins>
      <w:ins w:id="824" w:author="CATT" w:date="2022-08-05T10:33:00Z">
        <w:r w:rsidRPr="00863F62">
          <w:rPr>
            <w:rFonts w:ascii="Arial" w:eastAsiaTheme="minorEastAsia" w:hAnsi="Arial"/>
            <w:sz w:val="24"/>
            <w:szCs w:val="20"/>
            <w:lang w:val="en-GB" w:eastAsia="ko-KR"/>
          </w:rPr>
          <w:t>.</w:t>
        </w:r>
      </w:ins>
      <w:ins w:id="825" w:author="CATT" w:date="2022-08-05T14:48:00Z">
        <w:r w:rsidR="00102A83">
          <w:rPr>
            <w:rFonts w:ascii="Arial" w:eastAsiaTheme="minorEastAsia" w:hAnsi="Arial" w:hint="eastAsia"/>
            <w:sz w:val="24"/>
            <w:szCs w:val="20"/>
            <w:lang w:val="en-GB" w:eastAsia="zh-CN"/>
          </w:rPr>
          <w:t>1</w:t>
        </w:r>
      </w:ins>
      <w:proofErr w:type="gramStart"/>
      <w:ins w:id="826" w:author="CATT" w:date="2022-08-05T10:33:00Z">
        <w:r w:rsidRPr="00863F62">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y4</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NODE DATA COLLECTION REPORT</w:t>
        </w:r>
      </w:ins>
    </w:p>
    <w:p w:rsidR="00CC68F4" w:rsidRPr="004F6015" w:rsidRDefault="00CC68F4" w:rsidP="00FF5CB4">
      <w:pPr>
        <w:overflowPunct w:val="0"/>
        <w:autoSpaceDE w:val="0"/>
        <w:autoSpaceDN w:val="0"/>
        <w:adjustRightInd w:val="0"/>
        <w:spacing w:after="180"/>
        <w:textAlignment w:val="baseline"/>
        <w:rPr>
          <w:ins w:id="827" w:author="CATT" w:date="2022-08-05T10:33:00Z"/>
          <w:rFonts w:eastAsiaTheme="minorEastAsia"/>
          <w:szCs w:val="20"/>
          <w:lang w:val="en-GB" w:eastAsia="ko-KR"/>
        </w:rPr>
      </w:pPr>
      <w:ins w:id="828" w:author="CATT" w:date="2022-08-05T10:34:00Z">
        <w:r w:rsidRPr="00AA5DA2">
          <w:t xml:space="preserve">This message is sent </w:t>
        </w:r>
      </w:ins>
      <w:ins w:id="829" w:author="CATT" w:date="2022-08-05T14:48:00Z">
        <w:r w:rsidR="00FF5CB4" w:rsidRPr="004F6015">
          <w:rPr>
            <w:rFonts w:eastAsiaTheme="minorEastAsia"/>
            <w:szCs w:val="20"/>
            <w:lang w:val="en-GB" w:eastAsia="ko-KR"/>
          </w:rPr>
          <w:t xml:space="preserve">by </w:t>
        </w:r>
        <w:r w:rsidR="00FF5CB4">
          <w:rPr>
            <w:rFonts w:eastAsiaTheme="minorEastAsia" w:hint="eastAsia"/>
            <w:szCs w:val="20"/>
            <w:lang w:val="en-GB" w:eastAsia="zh-CN"/>
          </w:rPr>
          <w:t xml:space="preserve">the </w:t>
        </w:r>
        <w:proofErr w:type="spellStart"/>
        <w:r w:rsidR="00FF5CB4">
          <w:rPr>
            <w:rFonts w:eastAsiaTheme="minorEastAsia" w:hint="eastAsia"/>
            <w:szCs w:val="20"/>
            <w:lang w:val="en-GB" w:eastAsia="zh-CN"/>
          </w:rPr>
          <w:t>gNB</w:t>
        </w:r>
        <w:proofErr w:type="spellEnd"/>
        <w:r w:rsidR="00FF5CB4">
          <w:rPr>
            <w:rFonts w:eastAsiaTheme="minorEastAsia" w:hint="eastAsia"/>
            <w:szCs w:val="20"/>
            <w:lang w:val="en-GB" w:eastAsia="zh-CN"/>
          </w:rPr>
          <w:t xml:space="preserve">-CU-UP </w:t>
        </w:r>
        <w:r w:rsidR="00FF5CB4" w:rsidRPr="004F6015">
          <w:rPr>
            <w:rFonts w:eastAsiaTheme="minorEastAsia"/>
            <w:szCs w:val="20"/>
            <w:lang w:val="en-GB" w:eastAsia="ko-KR"/>
          </w:rPr>
          <w:t xml:space="preserve">to </w:t>
        </w:r>
        <w:r w:rsidR="00FF5CB4">
          <w:rPr>
            <w:rFonts w:eastAsiaTheme="minorEastAsia" w:hint="eastAsia"/>
            <w:szCs w:val="20"/>
            <w:lang w:val="en-GB" w:eastAsia="zh-CN"/>
          </w:rPr>
          <w:t xml:space="preserve">the </w:t>
        </w:r>
        <w:proofErr w:type="spellStart"/>
        <w:r w:rsidR="00FF5CB4">
          <w:rPr>
            <w:rFonts w:eastAsiaTheme="minorEastAsia" w:hint="eastAsia"/>
            <w:szCs w:val="20"/>
            <w:lang w:val="en-GB" w:eastAsia="zh-CN"/>
          </w:rPr>
          <w:t>gNB</w:t>
        </w:r>
        <w:proofErr w:type="spellEnd"/>
        <w:r w:rsidR="00FF5CB4">
          <w:rPr>
            <w:rFonts w:eastAsiaTheme="minorEastAsia" w:hint="eastAsia"/>
            <w:szCs w:val="20"/>
            <w:lang w:val="en-GB" w:eastAsia="zh-CN"/>
          </w:rPr>
          <w:t>-CU-CP</w:t>
        </w:r>
        <w:r w:rsidR="00FF5CB4" w:rsidRPr="00863F62">
          <w:rPr>
            <w:rFonts w:eastAsiaTheme="minorEastAsia"/>
            <w:szCs w:val="20"/>
            <w:lang w:val="en-GB" w:eastAsia="ko-KR"/>
          </w:rPr>
          <w:t xml:space="preserve"> </w:t>
        </w:r>
      </w:ins>
      <w:ins w:id="830" w:author="CATT" w:date="2022-08-05T10:34:00Z">
        <w:r w:rsidRPr="00AA5DA2">
          <w:t xml:space="preserve">to report the results of the requested </w:t>
        </w:r>
        <w:r>
          <w:rPr>
            <w:rFonts w:eastAsiaTheme="minorEastAsia" w:hint="eastAsia"/>
            <w:lang w:eastAsia="zh-CN"/>
          </w:rPr>
          <w:t>data collection</w:t>
        </w:r>
        <w:r w:rsidRPr="00AA5DA2">
          <w:t>.</w:t>
        </w:r>
      </w:ins>
    </w:p>
    <w:p w:rsidR="0068403B" w:rsidRPr="00863F62" w:rsidRDefault="0068403B" w:rsidP="0068403B">
      <w:pPr>
        <w:overflowPunct w:val="0"/>
        <w:autoSpaceDE w:val="0"/>
        <w:autoSpaceDN w:val="0"/>
        <w:adjustRightInd w:val="0"/>
        <w:spacing w:after="180"/>
        <w:textAlignment w:val="baseline"/>
        <w:rPr>
          <w:ins w:id="831" w:author="CATT" w:date="2022-08-05T14:48:00Z"/>
          <w:rFonts w:eastAsiaTheme="minorEastAsia"/>
          <w:szCs w:val="20"/>
          <w:lang w:val="en-GB" w:eastAsia="ko-KR"/>
        </w:rPr>
      </w:pPr>
      <w:ins w:id="832" w:author="CATT" w:date="2022-08-05T14:48: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C68F4" w:rsidRPr="00863F62" w:rsidTr="00034182">
        <w:trPr>
          <w:ins w:id="833" w:author="CATT" w:date="2022-08-05T10:33: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34" w:author="CATT" w:date="2022-08-05T10:33:00Z"/>
                <w:rFonts w:ascii="Arial" w:eastAsiaTheme="minorEastAsia" w:hAnsi="Arial"/>
                <w:b/>
                <w:sz w:val="18"/>
                <w:szCs w:val="20"/>
                <w:lang w:val="en-GB" w:eastAsia="ja-JP"/>
              </w:rPr>
            </w:pPr>
            <w:ins w:id="835" w:author="CATT" w:date="2022-08-05T10:33: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36" w:author="CATT" w:date="2022-08-05T10:33:00Z"/>
                <w:rFonts w:ascii="Arial" w:eastAsiaTheme="minorEastAsia" w:hAnsi="Arial"/>
                <w:b/>
                <w:sz w:val="18"/>
                <w:szCs w:val="20"/>
                <w:lang w:val="en-GB" w:eastAsia="ja-JP"/>
              </w:rPr>
            </w:pPr>
            <w:ins w:id="837" w:author="CATT" w:date="2022-08-05T10:33: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38" w:author="CATT" w:date="2022-08-05T10:33:00Z"/>
                <w:rFonts w:ascii="Arial" w:eastAsiaTheme="minorEastAsia" w:hAnsi="Arial"/>
                <w:b/>
                <w:sz w:val="18"/>
                <w:szCs w:val="20"/>
                <w:lang w:val="en-GB" w:eastAsia="ja-JP"/>
              </w:rPr>
            </w:pPr>
            <w:ins w:id="839" w:author="CATT" w:date="2022-08-05T10:33: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40" w:author="CATT" w:date="2022-08-05T10:33:00Z"/>
                <w:rFonts w:ascii="Arial" w:eastAsiaTheme="minorEastAsia" w:hAnsi="Arial"/>
                <w:b/>
                <w:sz w:val="18"/>
                <w:szCs w:val="20"/>
                <w:lang w:val="en-GB" w:eastAsia="ja-JP"/>
              </w:rPr>
            </w:pPr>
            <w:ins w:id="841" w:author="CATT" w:date="2022-08-05T10:33: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42" w:author="CATT" w:date="2022-08-05T10:33:00Z"/>
                <w:rFonts w:ascii="Arial" w:eastAsiaTheme="minorEastAsia" w:hAnsi="Arial"/>
                <w:b/>
                <w:sz w:val="18"/>
                <w:szCs w:val="20"/>
                <w:lang w:val="en-GB" w:eastAsia="ja-JP"/>
              </w:rPr>
            </w:pPr>
            <w:ins w:id="843" w:author="CATT" w:date="2022-08-05T10:33: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44" w:author="CATT" w:date="2022-08-05T10:33:00Z"/>
                <w:rFonts w:ascii="Arial" w:eastAsiaTheme="minorEastAsia" w:hAnsi="Arial"/>
                <w:b/>
                <w:sz w:val="18"/>
                <w:szCs w:val="20"/>
                <w:lang w:val="en-GB" w:eastAsia="ja-JP"/>
              </w:rPr>
            </w:pPr>
            <w:ins w:id="845" w:author="CATT" w:date="2022-08-05T10:33: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46" w:author="CATT" w:date="2022-08-05T10:33:00Z"/>
                <w:rFonts w:ascii="Arial" w:eastAsiaTheme="minorEastAsia" w:hAnsi="Arial"/>
                <w:b/>
                <w:sz w:val="18"/>
                <w:szCs w:val="20"/>
                <w:lang w:val="en-GB" w:eastAsia="ja-JP"/>
              </w:rPr>
            </w:pPr>
            <w:ins w:id="847" w:author="CATT" w:date="2022-08-05T10:33:00Z">
              <w:r w:rsidRPr="00863F62">
                <w:rPr>
                  <w:rFonts w:ascii="Arial" w:eastAsiaTheme="minorEastAsia" w:hAnsi="Arial"/>
                  <w:b/>
                  <w:sz w:val="18"/>
                  <w:szCs w:val="20"/>
                  <w:lang w:val="en-GB" w:eastAsia="ja-JP"/>
                </w:rPr>
                <w:t>Assigned Criticality</w:t>
              </w:r>
            </w:ins>
          </w:p>
        </w:tc>
      </w:tr>
      <w:tr w:rsidR="00CC68F4" w:rsidRPr="00863F62" w:rsidTr="00034182">
        <w:trPr>
          <w:ins w:id="848" w:author="CATT" w:date="2022-08-05T10:33: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849" w:author="CATT" w:date="2022-08-05T10:33:00Z"/>
                <w:rFonts w:ascii="Arial" w:eastAsiaTheme="minorEastAsia" w:hAnsi="Arial"/>
                <w:sz w:val="18"/>
                <w:szCs w:val="20"/>
                <w:lang w:val="en-GB" w:eastAsia="ja-JP"/>
              </w:rPr>
            </w:pPr>
            <w:ins w:id="850" w:author="CATT" w:date="2022-08-05T10:33: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851" w:author="CATT" w:date="2022-08-05T10:33:00Z"/>
                <w:rFonts w:ascii="Arial" w:eastAsiaTheme="minorEastAsia" w:hAnsi="Arial"/>
                <w:sz w:val="18"/>
                <w:szCs w:val="20"/>
                <w:lang w:val="en-GB" w:eastAsia="ja-JP"/>
              </w:rPr>
            </w:pPr>
            <w:ins w:id="852" w:author="CATT" w:date="2022-08-05T10:33: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853"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167DD">
            <w:pPr>
              <w:keepNext/>
              <w:keepLines/>
              <w:overflowPunct w:val="0"/>
              <w:autoSpaceDE w:val="0"/>
              <w:autoSpaceDN w:val="0"/>
              <w:adjustRightInd w:val="0"/>
              <w:textAlignment w:val="baseline"/>
              <w:rPr>
                <w:ins w:id="854" w:author="CATT" w:date="2022-08-05T10:33:00Z"/>
                <w:rFonts w:ascii="Arial" w:eastAsiaTheme="minorEastAsia" w:hAnsi="Arial"/>
                <w:sz w:val="18"/>
                <w:szCs w:val="20"/>
                <w:lang w:val="en-GB" w:eastAsia="ja-JP"/>
              </w:rPr>
            </w:pPr>
            <w:ins w:id="855" w:author="CATT" w:date="2022-08-05T10:33:00Z">
              <w:r w:rsidRPr="00863F62">
                <w:rPr>
                  <w:rFonts w:ascii="Arial" w:eastAsiaTheme="minorEastAsia" w:hAnsi="Arial"/>
                  <w:sz w:val="18"/>
                  <w:szCs w:val="20"/>
                  <w:lang w:val="en-GB" w:eastAsia="ja-JP"/>
                </w:rPr>
                <w:t>9.</w:t>
              </w:r>
            </w:ins>
            <w:ins w:id="856" w:author="CATT" w:date="2022-08-05T14:53:00Z">
              <w:r w:rsidR="000167DD">
                <w:rPr>
                  <w:rFonts w:ascii="Arial" w:eastAsiaTheme="minorEastAsia" w:hAnsi="Arial" w:hint="eastAsia"/>
                  <w:sz w:val="18"/>
                  <w:szCs w:val="20"/>
                  <w:lang w:val="en-GB" w:eastAsia="zh-CN"/>
                </w:rPr>
                <w:t>3</w:t>
              </w:r>
            </w:ins>
            <w:ins w:id="857" w:author="CATT" w:date="2022-08-05T10:33:00Z">
              <w:r w:rsidRPr="00863F62">
                <w:rPr>
                  <w:rFonts w:ascii="Arial" w:eastAsiaTheme="minorEastAsia" w:hAnsi="Arial"/>
                  <w:sz w:val="18"/>
                  <w:szCs w:val="20"/>
                  <w:lang w:val="en-GB" w:eastAsia="ja-JP"/>
                </w:rPr>
                <w:t>.</w:t>
              </w:r>
            </w:ins>
            <w:ins w:id="858" w:author="CATT" w:date="2022-08-05T14:53:00Z">
              <w:r w:rsidR="000167DD">
                <w:rPr>
                  <w:rFonts w:ascii="Arial" w:eastAsiaTheme="minorEastAsia" w:hAnsi="Arial" w:hint="eastAsia"/>
                  <w:sz w:val="18"/>
                  <w:szCs w:val="20"/>
                  <w:lang w:val="en-GB" w:eastAsia="zh-CN"/>
                </w:rPr>
                <w:t>1</w:t>
              </w:r>
            </w:ins>
            <w:ins w:id="859" w:author="CATT" w:date="2022-08-05T10:33: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textAlignment w:val="baseline"/>
              <w:rPr>
                <w:ins w:id="860"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61" w:author="CATT" w:date="2022-08-05T10:33:00Z"/>
                <w:rFonts w:ascii="Arial" w:eastAsiaTheme="minorEastAsia" w:hAnsi="Arial"/>
                <w:sz w:val="18"/>
                <w:szCs w:val="20"/>
                <w:lang w:val="en-GB" w:eastAsia="zh-CN"/>
              </w:rPr>
            </w:pPr>
            <w:ins w:id="862" w:author="CATT" w:date="2022-08-05T10:33: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keepNext/>
              <w:keepLines/>
              <w:overflowPunct w:val="0"/>
              <w:autoSpaceDE w:val="0"/>
              <w:autoSpaceDN w:val="0"/>
              <w:adjustRightInd w:val="0"/>
              <w:jc w:val="center"/>
              <w:textAlignment w:val="baseline"/>
              <w:rPr>
                <w:ins w:id="863" w:author="CATT" w:date="2022-08-05T10:33:00Z"/>
                <w:rFonts w:ascii="Arial" w:eastAsiaTheme="minorEastAsia" w:hAnsi="Arial"/>
                <w:sz w:val="18"/>
                <w:szCs w:val="20"/>
                <w:lang w:val="en-GB" w:eastAsia="ja-JP"/>
              </w:rPr>
            </w:pPr>
            <w:ins w:id="864" w:author="CATT" w:date="2022-08-05T10:33:00Z">
              <w:r w:rsidRPr="00863F62">
                <w:rPr>
                  <w:rFonts w:ascii="Arial" w:eastAsiaTheme="minorEastAsia" w:hAnsi="Arial"/>
                  <w:sz w:val="18"/>
                  <w:szCs w:val="20"/>
                  <w:lang w:val="en-GB" w:eastAsia="ja-JP"/>
                </w:rPr>
                <w:t>reject</w:t>
              </w:r>
            </w:ins>
          </w:p>
        </w:tc>
      </w:tr>
      <w:tr w:rsidR="008E52B8" w:rsidRPr="00AA5DA2" w:rsidTr="00034182">
        <w:trPr>
          <w:ins w:id="865" w:author="CATT" w:date="2022-08-05T10:33:00Z"/>
        </w:trPr>
        <w:tc>
          <w:tcPr>
            <w:tcW w:w="2439"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66" w:author="CATT" w:date="2022-08-05T10:33:00Z"/>
              </w:rPr>
            </w:pPr>
            <w:proofErr w:type="spellStart"/>
            <w:ins w:id="867" w:author="CATT" w:date="2022-08-05T14:48:00Z">
              <w:r>
                <w:rPr>
                  <w:rFonts w:hint="eastAsia"/>
                  <w:lang w:eastAsia="zh-CN"/>
                </w:rPr>
                <w:t>gNB</w:t>
              </w:r>
              <w:proofErr w:type="spellEnd"/>
              <w:r>
                <w:rPr>
                  <w:rFonts w:hint="eastAsia"/>
                  <w:lang w:eastAsia="zh-CN"/>
                </w:rPr>
                <w:t>-CU-CP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68" w:author="CATT" w:date="2022-08-05T10:33:00Z"/>
              </w:rPr>
            </w:pPr>
            <w:ins w:id="869" w:author="CATT" w:date="2022-08-05T10:3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70"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71" w:author="CATT" w:date="2022-08-05T10:33:00Z"/>
              </w:rPr>
            </w:pPr>
            <w:ins w:id="872" w:author="CATT" w:date="2022-08-05T10:33:00Z">
              <w:r w:rsidRPr="00D86744">
                <w:t>INTEGER (1</w:t>
              </w:r>
              <w:proofErr w:type="gramStart"/>
              <w:r w:rsidRPr="00D86744">
                <w:t>..</w:t>
              </w:r>
              <w:r w:rsidRPr="00A96CB5">
                <w:t>4095</w:t>
              </w:r>
              <w:proofErr w:type="gramEnd"/>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73" w:author="CATT" w:date="2022-08-05T10:33:00Z"/>
              </w:rPr>
            </w:pPr>
            <w:ins w:id="874" w:author="CATT" w:date="2022-08-05T14:48:00Z">
              <w:r>
                <w:t xml:space="preserve">Allocated by </w:t>
              </w:r>
              <w:proofErr w:type="spellStart"/>
              <w:r>
                <w:t>gNB</w:t>
              </w:r>
              <w:proofErr w:type="spellEnd"/>
              <w:r>
                <w:t>-CU-CP</w:t>
              </w:r>
            </w:ins>
          </w:p>
        </w:tc>
        <w:tc>
          <w:tcPr>
            <w:tcW w:w="1186" w:type="dxa"/>
            <w:tcBorders>
              <w:top w:val="single" w:sz="4" w:space="0" w:color="auto"/>
              <w:left w:val="single" w:sz="4" w:space="0" w:color="auto"/>
              <w:bottom w:val="single" w:sz="4" w:space="0" w:color="auto"/>
              <w:right w:val="single" w:sz="4" w:space="0" w:color="auto"/>
            </w:tcBorders>
          </w:tcPr>
          <w:p w:rsidR="008E52B8" w:rsidRPr="009D1FE9" w:rsidRDefault="008E52B8" w:rsidP="00034182">
            <w:pPr>
              <w:pStyle w:val="TAC"/>
              <w:rPr>
                <w:ins w:id="875" w:author="CATT" w:date="2022-08-05T10:33:00Z"/>
                <w:lang w:eastAsia="zh-CN"/>
              </w:rPr>
            </w:pPr>
            <w:ins w:id="876" w:author="CATT" w:date="2022-08-05T10: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C"/>
              <w:rPr>
                <w:ins w:id="877" w:author="CATT" w:date="2022-08-05T10:33:00Z"/>
              </w:rPr>
            </w:pPr>
            <w:ins w:id="878" w:author="CATT" w:date="2022-08-05T10:33:00Z">
              <w:r w:rsidRPr="00E41FB0">
                <w:t>reject</w:t>
              </w:r>
            </w:ins>
          </w:p>
        </w:tc>
      </w:tr>
      <w:tr w:rsidR="008E52B8" w:rsidRPr="00AA5DA2" w:rsidTr="00034182">
        <w:trPr>
          <w:ins w:id="879" w:author="CATT" w:date="2022-08-05T10:33:00Z"/>
        </w:trPr>
        <w:tc>
          <w:tcPr>
            <w:tcW w:w="2439"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80" w:author="CATT" w:date="2022-08-05T10:33:00Z"/>
              </w:rPr>
            </w:pPr>
            <w:proofErr w:type="spellStart"/>
            <w:ins w:id="881" w:author="CATT" w:date="2022-08-05T14:48:00Z">
              <w:r>
                <w:rPr>
                  <w:rFonts w:hint="eastAsia"/>
                  <w:lang w:eastAsia="zh-CN"/>
                </w:rPr>
                <w:t>gNB</w:t>
              </w:r>
              <w:proofErr w:type="spellEnd"/>
              <w:r>
                <w:rPr>
                  <w:rFonts w:hint="eastAsia"/>
                  <w:lang w:eastAsia="zh-CN"/>
                </w:rPr>
                <w:t>-CU-UP</w:t>
              </w:r>
              <w:r w:rsidRPr="00AA5DA2">
                <w:t xml:space="preserve">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82" w:author="CATT" w:date="2022-08-05T10:33:00Z"/>
                <w:lang w:eastAsia="zh-CN"/>
              </w:rPr>
            </w:pPr>
            <w:ins w:id="883" w:author="CATT" w:date="2022-08-05T10:33: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84"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85" w:author="CATT" w:date="2022-08-05T10:33:00Z"/>
              </w:rPr>
            </w:pPr>
            <w:ins w:id="886" w:author="CATT" w:date="2022-08-05T10:33:00Z">
              <w:r w:rsidRPr="00D86744">
                <w:t>INTEGER (1</w:t>
              </w:r>
              <w:proofErr w:type="gramStart"/>
              <w:r w:rsidRPr="00D86744">
                <w:t>..</w:t>
              </w:r>
              <w:r w:rsidRPr="00804A9B">
                <w:t>4095</w:t>
              </w:r>
              <w:proofErr w:type="gramEnd"/>
              <w:r w:rsidRPr="00D86744">
                <w:t>,...)</w:t>
              </w:r>
            </w:ins>
          </w:p>
        </w:tc>
        <w:tc>
          <w:tcPr>
            <w:tcW w:w="2160"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L"/>
              <w:rPr>
                <w:ins w:id="887" w:author="CATT" w:date="2022-08-05T10:33:00Z"/>
              </w:rPr>
            </w:pPr>
            <w:ins w:id="888" w:author="CATT" w:date="2022-08-05T14:48:00Z">
              <w:r>
                <w:t xml:space="preserve">Allocated by </w:t>
              </w:r>
              <w:proofErr w:type="spellStart"/>
              <w:r>
                <w:t>gNB</w:t>
              </w:r>
              <w:proofErr w:type="spellEnd"/>
              <w:r>
                <w:t>-CU-UP</w:t>
              </w:r>
            </w:ins>
          </w:p>
        </w:tc>
        <w:tc>
          <w:tcPr>
            <w:tcW w:w="1186" w:type="dxa"/>
            <w:tcBorders>
              <w:top w:val="single" w:sz="4" w:space="0" w:color="auto"/>
              <w:left w:val="single" w:sz="4" w:space="0" w:color="auto"/>
              <w:bottom w:val="single" w:sz="4" w:space="0" w:color="auto"/>
              <w:right w:val="single" w:sz="4" w:space="0" w:color="auto"/>
            </w:tcBorders>
          </w:tcPr>
          <w:p w:rsidR="008E52B8" w:rsidRPr="009D1FE9" w:rsidRDefault="008E52B8" w:rsidP="00034182">
            <w:pPr>
              <w:pStyle w:val="TAC"/>
              <w:rPr>
                <w:ins w:id="889" w:author="CATT" w:date="2022-08-05T10:33:00Z"/>
                <w:lang w:eastAsia="zh-CN"/>
              </w:rPr>
            </w:pPr>
            <w:ins w:id="890" w:author="CATT" w:date="2022-08-05T10: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E52B8" w:rsidRPr="00AA5DA2" w:rsidRDefault="008E52B8" w:rsidP="00034182">
            <w:pPr>
              <w:pStyle w:val="TAC"/>
              <w:rPr>
                <w:ins w:id="891" w:author="CATT" w:date="2022-08-05T10:33:00Z"/>
                <w:lang w:eastAsia="zh-CN"/>
              </w:rPr>
            </w:pPr>
            <w:ins w:id="892" w:author="CATT" w:date="2022-08-05T10:33:00Z">
              <w:r w:rsidRPr="00E41FB0">
                <w:t>reject</w:t>
              </w:r>
            </w:ins>
          </w:p>
        </w:tc>
      </w:tr>
      <w:tr w:rsidR="00CC68F4" w:rsidRPr="00863F62" w:rsidTr="00034182">
        <w:trPr>
          <w:ins w:id="893" w:author="CATT" w:date="2022-08-05T10:33:00Z"/>
        </w:trPr>
        <w:tc>
          <w:tcPr>
            <w:tcW w:w="2439"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894" w:author="CATT" w:date="2022-08-05T10:33:00Z"/>
                <w:lang w:eastAsia="zh-CN"/>
              </w:rPr>
            </w:pPr>
            <w:ins w:id="895" w:author="CATT" w:date="2022-08-05T10:33:00Z">
              <w:r>
                <w:rPr>
                  <w:rFonts w:hint="eastAsia"/>
                  <w:lang w:eastAsia="zh-CN"/>
                </w:rPr>
                <w:t>Node Analytics</w:t>
              </w:r>
            </w:ins>
          </w:p>
        </w:tc>
        <w:tc>
          <w:tcPr>
            <w:tcW w:w="1093"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896" w:author="CATT" w:date="2022-08-05T10:33:00Z"/>
                <w:lang w:eastAsia="zh-CN"/>
              </w:rPr>
            </w:pPr>
            <w:ins w:id="897" w:author="CATT" w:date="2022-08-05T10:3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898"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CC68F4" w:rsidRPr="00863F62" w:rsidRDefault="00CC68F4" w:rsidP="000167DD">
            <w:pPr>
              <w:pStyle w:val="TAL"/>
              <w:rPr>
                <w:ins w:id="899" w:author="CATT" w:date="2022-08-05T10:33:00Z"/>
                <w:lang w:eastAsia="zh-CN"/>
              </w:rPr>
            </w:pPr>
            <w:ins w:id="900" w:author="CATT" w:date="2022-08-05T10:33:00Z">
              <w:r>
                <w:rPr>
                  <w:rFonts w:hint="eastAsia"/>
                  <w:lang w:eastAsia="zh-CN"/>
                </w:rPr>
                <w:t>9.</w:t>
              </w:r>
            </w:ins>
            <w:ins w:id="901" w:author="CATT" w:date="2022-08-05T14:53:00Z">
              <w:r w:rsidR="000167DD">
                <w:rPr>
                  <w:rFonts w:hint="eastAsia"/>
                  <w:lang w:eastAsia="zh-CN"/>
                </w:rPr>
                <w:t>3</w:t>
              </w:r>
            </w:ins>
            <w:ins w:id="902" w:author="CATT" w:date="2022-08-05T10:33:00Z">
              <w:r>
                <w:rPr>
                  <w:rFonts w:hint="eastAsia"/>
                  <w:lang w:eastAsia="zh-CN"/>
                </w:rPr>
                <w:t>.</w:t>
              </w:r>
            </w:ins>
            <w:ins w:id="903" w:author="CATT" w:date="2022-08-05T14:53:00Z">
              <w:r w:rsidR="000167DD">
                <w:rPr>
                  <w:rFonts w:hint="eastAsia"/>
                  <w:lang w:eastAsia="zh-CN"/>
                </w:rPr>
                <w:t>1</w:t>
              </w:r>
            </w:ins>
            <w:ins w:id="904" w:author="CATT" w:date="2022-08-05T10:33:00Z">
              <w:r>
                <w:rPr>
                  <w:rFonts w:hint="eastAsia"/>
                  <w:lang w:eastAsia="zh-CN"/>
                </w:rPr>
                <w:t>.</w:t>
              </w:r>
              <w:r w:rsidRPr="00F26EC3">
                <w:rPr>
                  <w:rFonts w:hint="eastAsia"/>
                  <w:highlight w:val="yellow"/>
                  <w:lang w:eastAsia="zh-CN"/>
                </w:rPr>
                <w:t>z</w:t>
              </w:r>
            </w:ins>
            <w:ins w:id="905" w:author="CATT" w:date="2022-08-05T10:34:00Z">
              <w:r w:rsidRPr="00F26EC3">
                <w:rPr>
                  <w:rFonts w:hint="eastAsia"/>
                  <w:highlight w:val="yellow"/>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L"/>
              <w:rPr>
                <w:ins w:id="906" w:author="CATT" w:date="2022-08-05T10:33:00Z"/>
              </w:rPr>
            </w:pPr>
          </w:p>
        </w:tc>
        <w:tc>
          <w:tcPr>
            <w:tcW w:w="1186"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907" w:author="CATT" w:date="2022-08-05T10:33:00Z"/>
                <w:lang w:eastAsia="zh-CN"/>
              </w:rPr>
            </w:pPr>
            <w:ins w:id="908" w:author="CATT" w:date="2022-08-05T10:33: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C68F4" w:rsidRPr="00863F62" w:rsidRDefault="00CC68F4" w:rsidP="00034182">
            <w:pPr>
              <w:pStyle w:val="TAC"/>
              <w:rPr>
                <w:ins w:id="909" w:author="CATT" w:date="2022-08-05T10:33:00Z"/>
                <w:lang w:eastAsia="zh-CN"/>
              </w:rPr>
            </w:pPr>
            <w:ins w:id="910" w:author="CATT" w:date="2022-08-05T10:33:00Z">
              <w:r>
                <w:rPr>
                  <w:lang w:eastAsia="zh-CN"/>
                </w:rPr>
                <w:t>ignore</w:t>
              </w:r>
            </w:ins>
          </w:p>
        </w:tc>
      </w:tr>
    </w:tbl>
    <w:p w:rsidR="00CC68F4" w:rsidRPr="007B3BF3" w:rsidRDefault="00CC68F4" w:rsidP="00CC68F4">
      <w:pPr>
        <w:overflowPunct w:val="0"/>
        <w:autoSpaceDE w:val="0"/>
        <w:autoSpaceDN w:val="0"/>
        <w:adjustRightInd w:val="0"/>
        <w:spacing w:after="180"/>
        <w:textAlignment w:val="baseline"/>
        <w:rPr>
          <w:ins w:id="911" w:author="CATT" w:date="2022-08-05T10:33:00Z"/>
          <w:rFonts w:eastAsia="Malgun Gothic"/>
          <w:szCs w:val="20"/>
          <w:lang w:val="en-GB" w:eastAsia="ko-KR"/>
        </w:rPr>
      </w:pPr>
    </w:p>
    <w:p w:rsidR="00584D5D" w:rsidRDefault="00584D5D" w:rsidP="00584D5D">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721C03" w:rsidRPr="00721C03" w:rsidRDefault="00721C03" w:rsidP="00721C0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912" w:name="_Toc20955562"/>
      <w:bookmarkStart w:id="913" w:name="_Toc29460997"/>
      <w:bookmarkStart w:id="914" w:name="_Toc29505729"/>
      <w:bookmarkStart w:id="915" w:name="_Toc36556254"/>
      <w:bookmarkStart w:id="916" w:name="_Toc45881712"/>
      <w:bookmarkStart w:id="917" w:name="_Toc51852350"/>
      <w:bookmarkStart w:id="918" w:name="_Toc56620301"/>
      <w:bookmarkStart w:id="919" w:name="_Toc64447941"/>
      <w:bookmarkStart w:id="920" w:name="_Toc74152716"/>
      <w:bookmarkStart w:id="921" w:name="_Toc88656141"/>
      <w:bookmarkStart w:id="922" w:name="_Toc88657200"/>
      <w:bookmarkStart w:id="923" w:name="_Toc105657234"/>
      <w:bookmarkStart w:id="924" w:name="_Toc106108615"/>
      <w:r w:rsidRPr="00721C03">
        <w:rPr>
          <w:rFonts w:ascii="Arial" w:hAnsi="Arial" w:hint="eastAsia"/>
          <w:sz w:val="28"/>
          <w:szCs w:val="20"/>
          <w:lang w:val="en-GB" w:eastAsia="ko-KR"/>
        </w:rPr>
        <w:t>9.2.</w:t>
      </w:r>
      <w:r w:rsidRPr="00721C03">
        <w:rPr>
          <w:rFonts w:ascii="Arial" w:hAnsi="Arial"/>
          <w:sz w:val="28"/>
          <w:szCs w:val="20"/>
          <w:lang w:val="en-GB" w:eastAsia="ko-KR"/>
        </w:rPr>
        <w:t>2</w:t>
      </w:r>
      <w:r w:rsidRPr="00721C03">
        <w:rPr>
          <w:rFonts w:ascii="Arial" w:hAnsi="Arial" w:hint="eastAsia"/>
          <w:sz w:val="28"/>
          <w:szCs w:val="20"/>
          <w:lang w:val="en-GB" w:eastAsia="ko-KR"/>
        </w:rPr>
        <w:tab/>
      </w:r>
      <w:r w:rsidRPr="00721C03">
        <w:rPr>
          <w:rFonts w:ascii="Arial" w:hAnsi="Arial"/>
          <w:sz w:val="28"/>
          <w:szCs w:val="20"/>
          <w:lang w:val="en-GB" w:eastAsia="ko-KR"/>
        </w:rPr>
        <w:t>Bearer Context Management messages</w:t>
      </w:r>
      <w:bookmarkEnd w:id="912"/>
      <w:bookmarkEnd w:id="913"/>
      <w:bookmarkEnd w:id="914"/>
      <w:bookmarkEnd w:id="915"/>
      <w:bookmarkEnd w:id="916"/>
      <w:bookmarkEnd w:id="917"/>
      <w:bookmarkEnd w:id="918"/>
      <w:bookmarkEnd w:id="919"/>
      <w:bookmarkEnd w:id="920"/>
      <w:bookmarkEnd w:id="921"/>
      <w:bookmarkEnd w:id="922"/>
      <w:bookmarkEnd w:id="923"/>
      <w:bookmarkEnd w:id="924"/>
    </w:p>
    <w:p w:rsidR="00721C03" w:rsidRPr="00721C03" w:rsidRDefault="00721C03" w:rsidP="00721C03">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925" w:name="_Toc20955563"/>
      <w:bookmarkStart w:id="926" w:name="_Toc29460998"/>
      <w:bookmarkStart w:id="927" w:name="_Toc29505730"/>
      <w:bookmarkStart w:id="928" w:name="_Toc36556255"/>
      <w:bookmarkStart w:id="929" w:name="_Toc45881713"/>
      <w:bookmarkStart w:id="930" w:name="_Toc51852351"/>
      <w:bookmarkStart w:id="931" w:name="_Toc56620302"/>
      <w:bookmarkStart w:id="932" w:name="_Toc64447942"/>
      <w:bookmarkStart w:id="933" w:name="_Toc74152717"/>
      <w:bookmarkStart w:id="934" w:name="_Toc88656142"/>
      <w:bookmarkStart w:id="935" w:name="_Toc88657201"/>
      <w:bookmarkStart w:id="936" w:name="_Toc105657235"/>
      <w:bookmarkStart w:id="937" w:name="_Toc106108616"/>
      <w:r w:rsidRPr="00721C03">
        <w:rPr>
          <w:rFonts w:ascii="Arial" w:hAnsi="Arial"/>
          <w:sz w:val="24"/>
          <w:szCs w:val="20"/>
          <w:lang w:val="en-GB" w:eastAsia="ko-KR"/>
        </w:rPr>
        <w:t>9.2.2.1</w:t>
      </w:r>
      <w:r w:rsidRPr="00721C03">
        <w:rPr>
          <w:rFonts w:ascii="Arial" w:hAnsi="Arial"/>
          <w:sz w:val="24"/>
          <w:szCs w:val="20"/>
          <w:lang w:val="en-GB" w:eastAsia="ko-KR"/>
        </w:rPr>
        <w:tab/>
        <w:t>BEARER CONTEXT SETUP REQUEST</w:t>
      </w:r>
      <w:bookmarkEnd w:id="925"/>
      <w:bookmarkEnd w:id="926"/>
      <w:bookmarkEnd w:id="927"/>
      <w:bookmarkEnd w:id="928"/>
      <w:bookmarkEnd w:id="929"/>
      <w:bookmarkEnd w:id="930"/>
      <w:bookmarkEnd w:id="931"/>
      <w:bookmarkEnd w:id="932"/>
      <w:bookmarkEnd w:id="933"/>
      <w:bookmarkEnd w:id="934"/>
      <w:bookmarkEnd w:id="935"/>
      <w:bookmarkEnd w:id="936"/>
      <w:bookmarkEnd w:id="937"/>
    </w:p>
    <w:p w:rsidR="00721C03" w:rsidRPr="00721C03" w:rsidRDefault="00721C03" w:rsidP="00721C03">
      <w:pPr>
        <w:overflowPunct w:val="0"/>
        <w:autoSpaceDE w:val="0"/>
        <w:autoSpaceDN w:val="0"/>
        <w:adjustRightInd w:val="0"/>
        <w:spacing w:after="180"/>
        <w:textAlignment w:val="baseline"/>
        <w:rPr>
          <w:szCs w:val="20"/>
          <w:lang w:val="en-GB" w:eastAsia="ko-KR"/>
        </w:rPr>
      </w:pPr>
      <w:r w:rsidRPr="00721C03">
        <w:rPr>
          <w:szCs w:val="20"/>
          <w:lang w:val="en-GB" w:eastAsia="ko-KR"/>
        </w:rPr>
        <w:t xml:space="preserve">This message is sent by the </w:t>
      </w:r>
      <w:proofErr w:type="spellStart"/>
      <w:r w:rsidRPr="00721C03">
        <w:rPr>
          <w:szCs w:val="20"/>
          <w:lang w:val="en-GB" w:eastAsia="ko-KR"/>
        </w:rPr>
        <w:t>gNB</w:t>
      </w:r>
      <w:proofErr w:type="spellEnd"/>
      <w:r w:rsidRPr="00721C03">
        <w:rPr>
          <w:szCs w:val="20"/>
          <w:lang w:val="en-GB" w:eastAsia="ko-KR"/>
        </w:rPr>
        <w:t xml:space="preserve">-CU-CP to request the </w:t>
      </w:r>
      <w:proofErr w:type="spellStart"/>
      <w:r w:rsidRPr="00721C03">
        <w:rPr>
          <w:szCs w:val="20"/>
          <w:lang w:val="en-GB" w:eastAsia="ko-KR"/>
        </w:rPr>
        <w:t>gNB</w:t>
      </w:r>
      <w:proofErr w:type="spellEnd"/>
      <w:r w:rsidRPr="00721C03">
        <w:rPr>
          <w:szCs w:val="20"/>
          <w:lang w:val="en-GB" w:eastAsia="ko-KR"/>
        </w:rPr>
        <w:t xml:space="preserve">-CU-UP to setup a bearer context. </w:t>
      </w:r>
    </w:p>
    <w:p w:rsidR="00721C03" w:rsidRPr="00721C03" w:rsidRDefault="00721C03" w:rsidP="00721C03">
      <w:pPr>
        <w:overflowPunct w:val="0"/>
        <w:autoSpaceDE w:val="0"/>
        <w:autoSpaceDN w:val="0"/>
        <w:adjustRightInd w:val="0"/>
        <w:spacing w:after="180"/>
        <w:textAlignment w:val="baseline"/>
        <w:rPr>
          <w:szCs w:val="20"/>
          <w:lang w:val="en-GB" w:eastAsia="ko-KR"/>
        </w:rPr>
      </w:pPr>
      <w:r w:rsidRPr="00721C03">
        <w:rPr>
          <w:szCs w:val="20"/>
          <w:lang w:val="en-GB" w:eastAsia="ko-KR"/>
        </w:rPr>
        <w:t xml:space="preserve">Direction: </w:t>
      </w:r>
      <w:proofErr w:type="spellStart"/>
      <w:r w:rsidRPr="00721C03">
        <w:rPr>
          <w:szCs w:val="20"/>
          <w:lang w:val="en-GB" w:eastAsia="ko-KR"/>
        </w:rPr>
        <w:t>gNB</w:t>
      </w:r>
      <w:proofErr w:type="spellEnd"/>
      <w:r w:rsidRPr="00721C03">
        <w:rPr>
          <w:szCs w:val="20"/>
          <w:lang w:val="en-GB" w:eastAsia="ko-KR"/>
        </w:rPr>
        <w:t xml:space="preserve">-CU-CP </w:t>
      </w:r>
      <w:r w:rsidRPr="00721C03">
        <w:rPr>
          <w:szCs w:val="20"/>
          <w:lang w:val="en-GB" w:eastAsia="ko-KR"/>
        </w:rPr>
        <w:sym w:font="Symbol" w:char="F0AE"/>
      </w:r>
      <w:r w:rsidRPr="00721C03">
        <w:rPr>
          <w:szCs w:val="20"/>
          <w:lang w:val="en-GB" w:eastAsia="ko-KR"/>
        </w:rPr>
        <w:t xml:space="preserve"> </w:t>
      </w:r>
      <w:proofErr w:type="spellStart"/>
      <w:r w:rsidRPr="00721C03">
        <w:rPr>
          <w:szCs w:val="20"/>
          <w:lang w:val="en-GB" w:eastAsia="ko-KR"/>
        </w:rPr>
        <w:t>gNB</w:t>
      </w:r>
      <w:proofErr w:type="spellEnd"/>
      <w:r w:rsidRPr="00721C03">
        <w:rPr>
          <w:szCs w:val="20"/>
          <w:lang w:val="en-GB" w:eastAsia="ko-KR"/>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21C03" w:rsidRPr="00721C03" w:rsidTr="00034182">
        <w:tc>
          <w:tcPr>
            <w:tcW w:w="2394"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lastRenderedPageBreak/>
              <w:t>IE/Group Name</w:t>
            </w:r>
          </w:p>
        </w:tc>
        <w:tc>
          <w:tcPr>
            <w:tcW w:w="1274"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Presence</w:t>
            </w:r>
          </w:p>
        </w:tc>
        <w:tc>
          <w:tcPr>
            <w:tcW w:w="1708"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Range</w:t>
            </w:r>
          </w:p>
        </w:tc>
        <w:tc>
          <w:tcPr>
            <w:tcW w:w="1259"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IE type and reference</w:t>
            </w:r>
          </w:p>
        </w:tc>
        <w:tc>
          <w:tcPr>
            <w:tcW w:w="1288"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Semantics description</w:t>
            </w:r>
          </w:p>
        </w:tc>
        <w:tc>
          <w:tcPr>
            <w:tcW w:w="1288"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Criticality</w:t>
            </w:r>
          </w:p>
        </w:tc>
        <w:tc>
          <w:tcPr>
            <w:tcW w:w="1274" w:type="dxa"/>
          </w:tcPr>
          <w:p w:rsidR="00721C03" w:rsidRPr="00721C03" w:rsidRDefault="00721C03" w:rsidP="00721C03">
            <w:pPr>
              <w:keepNext/>
              <w:keepLines/>
              <w:overflowPunct w:val="0"/>
              <w:autoSpaceDE w:val="0"/>
              <w:autoSpaceDN w:val="0"/>
              <w:adjustRightInd w:val="0"/>
              <w:jc w:val="center"/>
              <w:textAlignment w:val="baseline"/>
              <w:rPr>
                <w:rFonts w:ascii="Arial" w:hAnsi="Arial"/>
                <w:b/>
                <w:sz w:val="18"/>
                <w:szCs w:val="20"/>
                <w:lang w:val="en-GB" w:eastAsia="ja-JP"/>
              </w:rPr>
            </w:pPr>
            <w:r w:rsidRPr="00721C03">
              <w:rPr>
                <w:rFonts w:ascii="Arial" w:hAnsi="Arial"/>
                <w:b/>
                <w:sz w:val="18"/>
                <w:szCs w:val="20"/>
                <w:lang w:val="en-GB" w:eastAsia="ja-JP"/>
              </w:rPr>
              <w:t>Assigned Criticality</w:t>
            </w:r>
          </w:p>
        </w:tc>
      </w:tr>
      <w:tr w:rsidR="00721C03" w:rsidRPr="00721C03" w:rsidTr="00034182">
        <w:tc>
          <w:tcPr>
            <w:tcW w:w="2394" w:type="dxa"/>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Message Type</w:t>
            </w:r>
          </w:p>
        </w:tc>
        <w:tc>
          <w:tcPr>
            <w:tcW w:w="1274" w:type="dxa"/>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9.3.1.1</w:t>
            </w:r>
          </w:p>
        </w:tc>
        <w:tc>
          <w:tcPr>
            <w:tcW w:w="1288" w:type="dxa"/>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roofErr w:type="spellStart"/>
            <w:r w:rsidRPr="00721C03">
              <w:rPr>
                <w:rFonts w:ascii="Arial" w:hAnsi="Arial"/>
                <w:sz w:val="18"/>
                <w:szCs w:val="20"/>
                <w:lang w:val="en-GB" w:eastAsia="ko-KR"/>
              </w:rPr>
              <w:t>gNB</w:t>
            </w:r>
            <w:proofErr w:type="spellEnd"/>
            <w:r w:rsidRPr="00721C03">
              <w:rPr>
                <w:rFonts w:ascii="Arial" w:hAnsi="Arial"/>
                <w:sz w:val="18"/>
                <w:szCs w:val="20"/>
                <w:lang w:val="en-GB" w:eastAsia="ko-KR"/>
              </w:rPr>
              <w:t>-CU-CP UE E1AP ID</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9.3.1.4</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bookmarkStart w:id="938" w:name="_Hlk512875610"/>
            <w:r w:rsidRPr="00721C03">
              <w:rPr>
                <w:rFonts w:ascii="Arial" w:hAnsi="Arial"/>
                <w:noProof/>
                <w:sz w:val="18"/>
                <w:szCs w:val="20"/>
                <w:lang w:val="en-GB" w:eastAsia="ko-KR"/>
              </w:rPr>
              <w:t>Security Information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9.3.1.10</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bookmarkEnd w:id="938"/>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ko-KR"/>
              </w:rPr>
            </w:pPr>
            <w:r w:rsidRPr="00721C03">
              <w:rPr>
                <w:rFonts w:ascii="Arial" w:eastAsia="Batang" w:hAnsi="Arial"/>
                <w:sz w:val="18"/>
                <w:szCs w:val="20"/>
                <w:lang w:val="en-GB"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Batang" w:hAnsi="Arial"/>
                <w:sz w:val="18"/>
                <w:szCs w:val="20"/>
                <w:lang w:val="en-GB" w:eastAsia="ja-JP"/>
              </w:rPr>
            </w:pPr>
            <w:r w:rsidRPr="00721C03">
              <w:rPr>
                <w:rFonts w:ascii="Arial" w:eastAsia="Batang" w:hAnsi="Arial"/>
                <w:sz w:val="18"/>
                <w:szCs w:val="20"/>
                <w:lang w:val="en-GB"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 xml:space="preserve">The Bit Rate is a portion of the UE’s Maximum Integrity Protected Data Rate, and is enforced by the </w:t>
            </w:r>
            <w:proofErr w:type="spellStart"/>
            <w:r w:rsidRPr="00721C03">
              <w:rPr>
                <w:rFonts w:ascii="Arial" w:hAnsi="Arial"/>
                <w:sz w:val="18"/>
                <w:szCs w:val="20"/>
                <w:lang w:val="en-GB" w:eastAsia="ja-JP"/>
              </w:rPr>
              <w:t>gNB</w:t>
            </w:r>
            <w:proofErr w:type="spellEnd"/>
            <w:r w:rsidRPr="00721C03">
              <w:rPr>
                <w:rFonts w:ascii="Arial" w:hAnsi="Arial"/>
                <w:sz w:val="18"/>
                <w:szCs w:val="20"/>
                <w:lang w:val="en-GB" w:eastAsia="ja-JP"/>
              </w:rPr>
              <w:t>-CU-UP node.</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Batang" w:hAnsi="Arial"/>
                <w:sz w:val="18"/>
                <w:szCs w:val="20"/>
                <w:lang w:val="en-GB" w:eastAsia="ja-JP"/>
              </w:rPr>
            </w:pPr>
            <w:r w:rsidRPr="00721C03">
              <w:rPr>
                <w:rFonts w:ascii="Arial" w:eastAsia="Batang" w:hAnsi="Arial"/>
                <w:noProof/>
                <w:sz w:val="18"/>
                <w:szCs w:val="20"/>
                <w:lang w:val="en-GB"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noProof/>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 xml:space="preserve">PLMN Identity </w:t>
            </w:r>
          </w:p>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9.3.1.7</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noProof/>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noProof/>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Batang" w:hAnsi="Arial"/>
                <w:sz w:val="18"/>
                <w:szCs w:val="20"/>
                <w:lang w:val="en-GB" w:eastAsia="ja-JP"/>
              </w:rPr>
            </w:pPr>
            <w:r w:rsidRPr="00721C03">
              <w:rPr>
                <w:rFonts w:ascii="Arial" w:eastAsia="Batang" w:hAnsi="Arial"/>
                <w:sz w:val="18"/>
                <w:szCs w:val="20"/>
                <w:lang w:val="en-GB"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9.3.1.67</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Batang" w:hAnsi="Arial"/>
                <w:sz w:val="18"/>
                <w:szCs w:val="20"/>
                <w:lang w:val="en-GB" w:eastAsia="ja-JP"/>
              </w:rPr>
            </w:pPr>
            <w:r w:rsidRPr="00721C03">
              <w:rPr>
                <w:rFonts w:ascii="Arial" w:hAnsi="Arial"/>
                <w:noProof/>
                <w:sz w:val="18"/>
                <w:szCs w:val="20"/>
                <w:lang w:val="en-GB"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 xml:space="preserve">Inactivity Timer </w:t>
            </w:r>
          </w:p>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noProof/>
                <w:sz w:val="18"/>
                <w:szCs w:val="20"/>
                <w:lang w:val="en-GB" w:eastAsia="ja-JP"/>
              </w:rPr>
              <w:t>9.3.1.54</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ko-KR"/>
              </w:rPr>
            </w:pPr>
            <w:r w:rsidRPr="00721C03">
              <w:rPr>
                <w:rFonts w:ascii="Arial" w:hAnsi="Arial"/>
                <w:sz w:val="18"/>
                <w:szCs w:val="20"/>
                <w:lang w:val="en-GB" w:eastAsia="ko-KR"/>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ENUMERATED (Suspend, Resume, …, ResumeforSDT)</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Indicates the status of the Bearer Context.</w:t>
            </w:r>
          </w:p>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eastAsia="宋体" w:hAnsi="Arial"/>
                <w:i/>
                <w:iCs/>
                <w:sz w:val="18"/>
                <w:szCs w:val="20"/>
                <w:lang w:val="en-GB" w:eastAsia="ja-JP"/>
              </w:rPr>
              <w:t xml:space="preserve">NOTE: This IE is not applicable to </w:t>
            </w:r>
            <w:proofErr w:type="spellStart"/>
            <w:r w:rsidRPr="00721C03">
              <w:rPr>
                <w:rFonts w:ascii="Arial" w:eastAsia="宋体" w:hAnsi="Arial"/>
                <w:i/>
                <w:iCs/>
                <w:sz w:val="18"/>
                <w:szCs w:val="20"/>
                <w:lang w:val="en-GB" w:eastAsia="ja-JP"/>
              </w:rPr>
              <w:t>eNB</w:t>
            </w:r>
            <w:proofErr w:type="spellEnd"/>
            <w:r w:rsidRPr="00721C03">
              <w:rPr>
                <w:rFonts w:ascii="Arial" w:eastAsia="宋体" w:hAnsi="Arial"/>
                <w:i/>
                <w:iCs/>
                <w:sz w:val="18"/>
                <w:szCs w:val="20"/>
                <w:lang w:val="en-GB" w:eastAsia="ja-JP"/>
              </w:rPr>
              <w:t>-CP/</w:t>
            </w:r>
            <w:proofErr w:type="spellStart"/>
            <w:r w:rsidRPr="00721C03">
              <w:rPr>
                <w:rFonts w:ascii="Arial" w:eastAsia="宋体" w:hAnsi="Arial"/>
                <w:i/>
                <w:iCs/>
                <w:sz w:val="18"/>
                <w:szCs w:val="20"/>
                <w:lang w:val="en-GB" w:eastAsia="ja-JP"/>
              </w:rPr>
              <w:t>eNB</w:t>
            </w:r>
            <w:proofErr w:type="spellEnd"/>
            <w:r w:rsidRPr="00721C03">
              <w:rPr>
                <w:rFonts w:ascii="Arial" w:eastAsia="宋体" w:hAnsi="Arial"/>
                <w:i/>
                <w:iCs/>
                <w:sz w:val="18"/>
                <w:szCs w:val="20"/>
                <w:lang w:val="en-GB" w:eastAsia="ja-JP"/>
              </w:rPr>
              <w:t>-UP and ng-</w:t>
            </w:r>
            <w:proofErr w:type="spellStart"/>
            <w:r w:rsidRPr="00721C03">
              <w:rPr>
                <w:rFonts w:ascii="Arial" w:eastAsia="宋体" w:hAnsi="Arial"/>
                <w:i/>
                <w:iCs/>
                <w:sz w:val="18"/>
                <w:szCs w:val="20"/>
                <w:lang w:val="en-GB" w:eastAsia="ja-JP"/>
              </w:rPr>
              <w:t>eNB</w:t>
            </w:r>
            <w:proofErr w:type="spellEnd"/>
            <w:r w:rsidRPr="00721C03">
              <w:rPr>
                <w:rFonts w:ascii="Arial" w:eastAsia="宋体" w:hAnsi="Arial"/>
                <w:i/>
                <w:iCs/>
                <w:sz w:val="18"/>
                <w:szCs w:val="20"/>
                <w:lang w:val="en-GB" w:eastAsia="ja-JP"/>
              </w:rPr>
              <w:t>-CU-CP/ng-</w:t>
            </w:r>
            <w:proofErr w:type="spellStart"/>
            <w:r w:rsidRPr="00721C03">
              <w:rPr>
                <w:rFonts w:ascii="Arial" w:eastAsia="宋体" w:hAnsi="Arial"/>
                <w:i/>
                <w:iCs/>
                <w:sz w:val="18"/>
                <w:szCs w:val="20"/>
                <w:lang w:val="en-GB" w:eastAsia="ja-JP"/>
              </w:rPr>
              <w:t>eNB</w:t>
            </w:r>
            <w:proofErr w:type="spellEnd"/>
            <w:r w:rsidRPr="00721C03">
              <w:rPr>
                <w:rFonts w:ascii="Arial" w:eastAsia="宋体" w:hAnsi="Arial"/>
                <w:i/>
                <w:iCs/>
                <w:sz w:val="18"/>
                <w:szCs w:val="20"/>
                <w:lang w:val="en-GB" w:eastAsia="ja-JP"/>
              </w:rPr>
              <w:t>-CU-UP</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721C03">
              <w:rPr>
                <w:rFonts w:ascii="Arial" w:eastAsia="宋体" w:hAnsi="Arial" w:hint="eastAsia"/>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r w:rsidRPr="00721C03">
              <w:rPr>
                <w:rFonts w:ascii="Arial" w:hAnsi="Arial"/>
                <w:noProof/>
                <w:sz w:val="18"/>
                <w:szCs w:val="20"/>
                <w:lang w:val="en-GB" w:eastAsia="ko-KR"/>
              </w:rPr>
              <w:t xml:space="preserve">CHOICE </w:t>
            </w:r>
            <w:r w:rsidRPr="00721C03">
              <w:rPr>
                <w:rFonts w:ascii="Arial" w:hAnsi="Arial"/>
                <w:i/>
                <w:noProof/>
                <w:sz w:val="18"/>
                <w:szCs w:val="20"/>
                <w:lang w:val="en-GB" w:eastAsia="ko-KR"/>
              </w:rPr>
              <w:t>System</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50" w:left="100"/>
              <w:textAlignment w:val="baseline"/>
              <w:rPr>
                <w:rFonts w:ascii="Arial" w:hAnsi="Arial"/>
                <w:sz w:val="18"/>
                <w:szCs w:val="20"/>
                <w:lang w:val="en-GB" w:eastAsia="ko-KR"/>
              </w:rPr>
            </w:pPr>
            <w:r w:rsidRPr="00721C03">
              <w:rPr>
                <w:rFonts w:ascii="Arial" w:hAnsi="Arial"/>
                <w:i/>
                <w:noProof/>
                <w:sz w:val="18"/>
                <w:szCs w:val="20"/>
                <w:lang w:val="en-GB" w:eastAsia="ja-JP"/>
              </w:rPr>
              <w:t>&gt;E-UTRAN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100" w:left="200"/>
              <w:textAlignment w:val="baseline"/>
              <w:rPr>
                <w:rFonts w:ascii="Arial" w:hAnsi="Arial"/>
                <w:sz w:val="18"/>
                <w:szCs w:val="20"/>
                <w:lang w:val="en-GB" w:eastAsia="ko-KR"/>
              </w:rPr>
            </w:pPr>
            <w:r w:rsidRPr="00721C03">
              <w:rPr>
                <w:rFonts w:ascii="Arial" w:hAnsi="Arial"/>
                <w:noProof/>
                <w:sz w:val="18"/>
                <w:szCs w:val="20"/>
                <w:lang w:val="en-GB"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 xml:space="preserve">DRB To Setup List E-UTRAN </w:t>
            </w:r>
          </w:p>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9.3.3.1</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721C03">
              <w:rPr>
                <w:rFonts w:ascii="Arial" w:hAnsi="Arial"/>
                <w:noProof/>
                <w:sz w:val="18"/>
                <w:szCs w:val="20"/>
                <w:lang w:val="en-GB"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9.3.1.69</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721C03">
              <w:rPr>
                <w:rFonts w:ascii="Arial" w:hAnsi="Arial"/>
                <w:noProof/>
                <w:sz w:val="18"/>
                <w:szCs w:val="20"/>
                <w:lang w:val="en-GB"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9.3.1.70</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50" w:left="100"/>
              <w:textAlignment w:val="baseline"/>
              <w:rPr>
                <w:rFonts w:ascii="Arial" w:hAnsi="Arial"/>
                <w:sz w:val="18"/>
                <w:szCs w:val="20"/>
                <w:lang w:val="en-GB" w:eastAsia="ko-KR"/>
              </w:rPr>
            </w:pPr>
            <w:r w:rsidRPr="00721C03">
              <w:rPr>
                <w:rFonts w:ascii="Arial" w:hAnsi="Arial"/>
                <w:i/>
                <w:noProof/>
                <w:sz w:val="18"/>
                <w:szCs w:val="20"/>
                <w:lang w:val="en-GB" w:eastAsia="ja-JP"/>
              </w:rPr>
              <w:t>&gt;NG-RAN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ind w:leftChars="100" w:left="200"/>
              <w:textAlignment w:val="baseline"/>
              <w:rPr>
                <w:rFonts w:ascii="Arial" w:hAnsi="Arial"/>
                <w:sz w:val="18"/>
                <w:szCs w:val="20"/>
                <w:lang w:val="en-GB" w:eastAsia="ko-KR"/>
              </w:rPr>
            </w:pPr>
            <w:r w:rsidRPr="00721C03">
              <w:rPr>
                <w:rFonts w:ascii="Arial" w:hAnsi="Arial"/>
                <w:noProof/>
                <w:sz w:val="18"/>
                <w:szCs w:val="20"/>
                <w:lang w:val="en-GB"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9.3.3.2</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r w:rsidRPr="00721C03">
              <w:rPr>
                <w:rFonts w:ascii="Arial" w:hAnsi="Arial"/>
                <w:sz w:val="18"/>
                <w:szCs w:val="20"/>
                <w:lang w:val="en-GB" w:eastAsia="ko-KR"/>
              </w:rPr>
              <w:t>RAN UE ID</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noProof/>
                <w:sz w:val="18"/>
                <w:szCs w:val="20"/>
                <w:lang w:val="en-GB"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proofErr w:type="spellStart"/>
            <w:r w:rsidRPr="00721C03">
              <w:rPr>
                <w:rFonts w:ascii="Arial" w:hAnsi="Arial"/>
                <w:sz w:val="18"/>
                <w:szCs w:val="20"/>
                <w:lang w:val="en-GB" w:eastAsia="ko-KR"/>
              </w:rPr>
              <w:t>gNB</w:t>
            </w:r>
            <w:proofErr w:type="spellEnd"/>
            <w:r w:rsidRPr="00721C03">
              <w:rPr>
                <w:rFonts w:ascii="Arial" w:hAnsi="Arial"/>
                <w:sz w:val="18"/>
                <w:szCs w:val="20"/>
                <w:lang w:val="en-GB" w:eastAsia="ko-KR"/>
              </w:rPr>
              <w:t>-DU ID</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 xml:space="preserve">Included whenever it is known by the </w:t>
            </w:r>
            <w:proofErr w:type="spellStart"/>
            <w:r w:rsidRPr="00721C03">
              <w:rPr>
                <w:rFonts w:ascii="Arial" w:hAnsi="Arial"/>
                <w:sz w:val="18"/>
                <w:szCs w:val="20"/>
                <w:lang w:val="en-GB" w:eastAsia="ja-JP"/>
              </w:rPr>
              <w:t>gNB</w:t>
            </w:r>
            <w:proofErr w:type="spellEnd"/>
            <w:r w:rsidRPr="00721C03">
              <w:rPr>
                <w:rFonts w:ascii="Arial" w:hAnsi="Arial"/>
                <w:sz w:val="18"/>
                <w:szCs w:val="20"/>
                <w:lang w:val="en-GB" w:eastAsia="ja-JP"/>
              </w:rPr>
              <w:t xml:space="preserve">-CU-CP </w:t>
            </w:r>
            <w:r w:rsidRPr="00721C03">
              <w:rPr>
                <w:rFonts w:ascii="Arial" w:eastAsia="宋体" w:hAnsi="Arial"/>
                <w:sz w:val="18"/>
                <w:szCs w:val="20"/>
                <w:lang w:val="en-GB" w:eastAsia="ja-JP"/>
              </w:rPr>
              <w:t>or by the ng-</w:t>
            </w:r>
            <w:proofErr w:type="spellStart"/>
            <w:r w:rsidRPr="00721C03">
              <w:rPr>
                <w:rFonts w:ascii="Arial" w:eastAsia="宋体" w:hAnsi="Arial"/>
                <w:sz w:val="18"/>
                <w:szCs w:val="20"/>
                <w:lang w:val="en-GB" w:eastAsia="ja-JP"/>
              </w:rPr>
              <w:t>eNB</w:t>
            </w:r>
            <w:proofErr w:type="spellEnd"/>
            <w:r w:rsidRPr="00721C03">
              <w:rPr>
                <w:rFonts w:ascii="Arial" w:eastAsia="宋体" w:hAnsi="Arial"/>
                <w:sz w:val="18"/>
                <w:szCs w:val="20"/>
                <w:lang w:val="en-GB" w:eastAsia="ja-JP"/>
              </w:rPr>
              <w:t>-CU-CP</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r w:rsidRPr="00721C03">
              <w:rPr>
                <w:rFonts w:ascii="Arial" w:hAnsi="Arial"/>
                <w:bCs/>
                <w:noProof/>
                <w:sz w:val="18"/>
                <w:szCs w:val="20"/>
                <w:lang w:val="en-GB"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9.3.1.68</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bCs/>
                <w:noProof/>
                <w:sz w:val="18"/>
                <w:szCs w:val="20"/>
                <w:lang w:val="en-GB" w:eastAsia="ja-JP"/>
              </w:rPr>
            </w:pPr>
            <w:r w:rsidRPr="00721C03">
              <w:rPr>
                <w:rFonts w:ascii="Arial" w:hAnsi="Arial"/>
                <w:bCs/>
                <w:sz w:val="18"/>
                <w:szCs w:val="20"/>
                <w:lang w:val="en-GB"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eastAsia="宋体" w:hAnsi="Arial" w:hint="eastAsia"/>
                <w:sz w:val="18"/>
                <w:szCs w:val="20"/>
                <w:lang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sz w:val="18"/>
                <w:szCs w:val="20"/>
                <w:lang w:val="en-GB" w:eastAsia="ja-JP"/>
              </w:rPr>
              <w:t>9.3.1.84</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bCs/>
                <w:sz w:val="18"/>
                <w:szCs w:val="20"/>
                <w:lang w:val="en-GB" w:eastAsia="ja-JP"/>
              </w:rPr>
            </w:pPr>
            <w:r w:rsidRPr="00721C03">
              <w:rPr>
                <w:rFonts w:ascii="Arial" w:eastAsia="宋体" w:hAnsi="Arial"/>
                <w:sz w:val="18"/>
                <w:szCs w:val="20"/>
                <w:lang w:val="en-GB"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eastAsia="zh-CN"/>
              </w:rPr>
            </w:pPr>
            <w:r w:rsidRPr="00721C03">
              <w:rPr>
                <w:rFonts w:ascii="Arial"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MDT PLMN List</w:t>
            </w:r>
          </w:p>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hint="eastAsia"/>
                <w:sz w:val="18"/>
                <w:szCs w:val="20"/>
                <w:lang w:eastAsia="zh-CN"/>
              </w:rPr>
              <w:lastRenderedPageBreak/>
              <w:t>9.3.1.89</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hint="eastAsia"/>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hAnsi="Arial"/>
                <w:bCs/>
                <w:noProof/>
                <w:sz w:val="18"/>
                <w:szCs w:val="20"/>
                <w:lang w:val="en-GB" w:eastAsia="ja-JP"/>
              </w:rPr>
              <w:lastRenderedPageBreak/>
              <w:t>CHO Initiation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zh-CN"/>
              </w:rPr>
            </w:pPr>
            <w:r w:rsidRPr="00721C03">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noProof/>
                <w:sz w:val="18"/>
                <w:szCs w:val="20"/>
                <w:lang w:val="en-GB"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eastAsia="zh-CN"/>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reject</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sz w:val="18"/>
                <w:szCs w:val="20"/>
                <w:lang w:val="en-GB"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sz w:val="18"/>
                <w:szCs w:val="20"/>
                <w:lang w:val="en-GB" w:eastAsia="ja-JP"/>
              </w:rPr>
              <w:t>9.3.1.98</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roofErr w:type="spellStart"/>
            <w:r w:rsidRPr="00721C03">
              <w:rPr>
                <w:rFonts w:ascii="Arial" w:hAnsi="Arial"/>
                <w:sz w:val="18"/>
                <w:szCs w:val="20"/>
                <w:lang w:val="en-GB" w:eastAsia="ko-KR"/>
              </w:rPr>
              <w:t>gNB</w:t>
            </w:r>
            <w:proofErr w:type="spellEnd"/>
            <w:r w:rsidRPr="00721C03">
              <w:rPr>
                <w:rFonts w:ascii="Arial" w:hAnsi="Arial"/>
                <w:sz w:val="18"/>
                <w:szCs w:val="20"/>
                <w:lang w:val="en-GB" w:eastAsia="ko-KR"/>
              </w:rPr>
              <w:t>-CU-UP UE E1AP ID</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noProof/>
                <w:sz w:val="18"/>
                <w:szCs w:val="20"/>
                <w:lang w:val="en-GB" w:eastAsia="ja-JP"/>
              </w:rPr>
              <w:t>9.3.1.5</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r w:rsidRPr="00721C03">
              <w:rPr>
                <w:rFonts w:ascii="Arial" w:hAnsi="Arial"/>
                <w:bCs/>
                <w:noProof/>
                <w:sz w:val="18"/>
                <w:szCs w:val="20"/>
                <w:lang w:val="en-GB" w:eastAsia="ja-JP"/>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noProof/>
                <w:sz w:val="18"/>
                <w:szCs w:val="20"/>
                <w:lang w:val="en-GB" w:eastAsia="ja-JP"/>
              </w:rPr>
              <w:t>ENUMERATED (IDC, no-IDC, …)</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sz w:val="18"/>
                <w:szCs w:val="20"/>
                <w:lang w:val="en-GB" w:eastAsia="ja-JP"/>
              </w:rPr>
              <w:t xml:space="preserve">Indication on whether MDT Measurement </w:t>
            </w:r>
            <w:proofErr w:type="gramStart"/>
            <w:r w:rsidRPr="00721C03">
              <w:rPr>
                <w:rFonts w:ascii="Arial" w:hAnsi="Arial"/>
                <w:sz w:val="18"/>
                <w:szCs w:val="20"/>
                <w:lang w:val="en-GB" w:eastAsia="ja-JP"/>
              </w:rPr>
              <w:t>affect</w:t>
            </w:r>
            <w:proofErr w:type="gramEnd"/>
            <w:r w:rsidRPr="00721C03">
              <w:rPr>
                <w:rFonts w:ascii="Arial" w:hAnsi="Arial"/>
                <w:sz w:val="18"/>
                <w:szCs w:val="20"/>
                <w:lang w:val="en-GB" w:eastAsia="ja-JP"/>
              </w:rPr>
              <w:t xml:space="preserve"> (e.g. IDC) is undertake or not.</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bCs/>
                <w:noProof/>
                <w:sz w:val="18"/>
                <w:szCs w:val="20"/>
                <w:lang w:val="en-GB" w:eastAsia="ja-JP"/>
              </w:rPr>
            </w:pPr>
            <w:r w:rsidRPr="00721C03">
              <w:rPr>
                <w:rFonts w:ascii="Arial" w:hAnsi="Arial"/>
                <w:sz w:val="18"/>
                <w:szCs w:val="20"/>
                <w:lang w:val="en-GB" w:eastAsia="ko-KR"/>
              </w:rPr>
              <w:t>UE Slice Maximum Bit Rate List</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eastAsia="宋体" w:hAnsi="Arial"/>
                <w:sz w:val="18"/>
                <w:szCs w:val="20"/>
                <w:lang w:val="en-GB" w:eastAsia="zh-CN"/>
              </w:rPr>
            </w:pPr>
            <w:r w:rsidRPr="00721C03">
              <w:rPr>
                <w:rFonts w:ascii="Arial" w:hAnsi="Arial" w:hint="eastAsia"/>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noProof/>
                <w:sz w:val="18"/>
                <w:szCs w:val="20"/>
                <w:lang w:val="en-GB" w:eastAsia="ja-JP"/>
              </w:rPr>
            </w:pPr>
            <w:r w:rsidRPr="00721C03">
              <w:rPr>
                <w:rFonts w:ascii="Arial" w:hAnsi="Arial" w:hint="eastAsia"/>
                <w:sz w:val="18"/>
                <w:szCs w:val="20"/>
                <w:lang w:val="en-GB" w:eastAsia="ja-JP"/>
              </w:rPr>
              <w:t>9</w:t>
            </w:r>
            <w:r w:rsidRPr="00721C03">
              <w:rPr>
                <w:rFonts w:ascii="Arial" w:hAnsi="Arial"/>
                <w:sz w:val="18"/>
                <w:szCs w:val="20"/>
                <w:lang w:val="en-GB" w:eastAsia="ja-JP"/>
              </w:rPr>
              <w:t>.3.1.102</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ja-JP"/>
              </w:rPr>
              <w:t>ignore</w:t>
            </w:r>
          </w:p>
        </w:tc>
      </w:tr>
      <w:tr w:rsidR="00721C03" w:rsidRPr="00721C03" w:rsidTr="00034182">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ko-KR"/>
              </w:rPr>
            </w:pPr>
            <w:r w:rsidRPr="00721C03">
              <w:rPr>
                <w:rFonts w:ascii="Arial" w:hAnsi="Arial"/>
                <w:bCs/>
                <w:noProof/>
                <w:sz w:val="18"/>
                <w:szCs w:val="20"/>
                <w:lang w:val="en-GB" w:eastAsia="ja-JP"/>
              </w:rPr>
              <w:t>SCG Activation Status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r w:rsidRPr="00721C03">
              <w:rPr>
                <w:rFonts w:ascii="Arial" w:hAnsi="Arial" w:hint="eastAsia"/>
                <w:noProof/>
                <w:sz w:val="18"/>
                <w:szCs w:val="20"/>
                <w:lang w:val="en-GB" w:eastAsia="zh-CN"/>
              </w:rPr>
              <w:t>9</w:t>
            </w:r>
            <w:r w:rsidRPr="00721C03">
              <w:rPr>
                <w:rFonts w:ascii="Arial" w:hAnsi="Arial"/>
                <w:noProof/>
                <w:sz w:val="18"/>
                <w:szCs w:val="20"/>
                <w:lang w:val="en-GB" w:eastAsia="zh-CN"/>
              </w:rPr>
              <w:t>.3.1.105</w:t>
            </w: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hint="eastAsia"/>
                <w:sz w:val="18"/>
                <w:szCs w:val="20"/>
                <w:lang w:val="en-GB" w:eastAsia="zh-CN"/>
              </w:rPr>
              <w:t>Y</w:t>
            </w:r>
            <w:r w:rsidRPr="00721C03">
              <w:rPr>
                <w:rFonts w:ascii="Arial" w:hAnsi="Arial"/>
                <w:sz w:val="18"/>
                <w:szCs w:val="20"/>
                <w:lang w:val="en-GB" w:eastAsia="zh-CN"/>
              </w:rPr>
              <w:t>ES</w:t>
            </w:r>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721C03">
            <w:pPr>
              <w:keepNext/>
              <w:keepLines/>
              <w:overflowPunct w:val="0"/>
              <w:autoSpaceDE w:val="0"/>
              <w:autoSpaceDN w:val="0"/>
              <w:adjustRightInd w:val="0"/>
              <w:jc w:val="center"/>
              <w:textAlignment w:val="baseline"/>
              <w:rPr>
                <w:rFonts w:ascii="Arial" w:hAnsi="Arial"/>
                <w:sz w:val="18"/>
                <w:szCs w:val="20"/>
                <w:lang w:val="en-GB" w:eastAsia="ja-JP"/>
              </w:rPr>
            </w:pPr>
            <w:r w:rsidRPr="00721C03">
              <w:rPr>
                <w:rFonts w:ascii="Arial" w:hAnsi="Arial"/>
                <w:sz w:val="18"/>
                <w:szCs w:val="20"/>
                <w:lang w:val="en-GB" w:eastAsia="zh-CN"/>
              </w:rPr>
              <w:t>ignore</w:t>
            </w:r>
          </w:p>
        </w:tc>
      </w:tr>
      <w:tr w:rsidR="00721C03" w:rsidRPr="00721C03" w:rsidTr="00721C03">
        <w:trPr>
          <w:ins w:id="939" w:author="CATT" w:date="2022-08-05T14:50:00Z"/>
        </w:trPr>
        <w:tc>
          <w:tcPr>
            <w:tcW w:w="2394"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textAlignment w:val="baseline"/>
              <w:rPr>
                <w:ins w:id="940" w:author="CATT" w:date="2022-08-05T14:50:00Z"/>
                <w:rFonts w:ascii="Arial" w:hAnsi="Arial"/>
                <w:bCs/>
                <w:noProof/>
                <w:sz w:val="18"/>
                <w:szCs w:val="20"/>
                <w:lang w:val="en-GB" w:eastAsia="ja-JP"/>
              </w:rPr>
            </w:pPr>
            <w:ins w:id="941" w:author="CATT" w:date="2022-08-05T14:51:00Z">
              <w:r w:rsidRPr="00894EA9">
                <w:rPr>
                  <w:rFonts w:ascii="Arial" w:eastAsiaTheme="minorEastAsia" w:hAnsi="Arial"/>
                  <w:sz w:val="18"/>
                  <w:szCs w:val="20"/>
                  <w:lang w:val="en-GB" w:eastAsia="zh-CN"/>
                </w:rPr>
                <w:t>Analytics Pushing</w:t>
              </w:r>
            </w:ins>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textAlignment w:val="baseline"/>
              <w:rPr>
                <w:ins w:id="942" w:author="CATT" w:date="2022-08-05T14:50:00Z"/>
                <w:rFonts w:ascii="Arial" w:eastAsia="宋体" w:hAnsi="Arial"/>
                <w:sz w:val="18"/>
                <w:szCs w:val="20"/>
                <w:lang w:val="en-GB" w:eastAsia="zh-CN"/>
              </w:rPr>
            </w:pPr>
            <w:ins w:id="943" w:author="CATT" w:date="2022-08-05T14:51:00Z">
              <w:r w:rsidRPr="0018689C">
                <w:rPr>
                  <w:rFonts w:ascii="Arial" w:eastAsiaTheme="minorEastAsia" w:hAnsi="Arial" w:hint="eastAsia"/>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textAlignment w:val="baseline"/>
              <w:rPr>
                <w:ins w:id="944" w:author="CATT" w:date="2022-08-05T14:50:00Z"/>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721C03" w:rsidRDefault="00721C03" w:rsidP="00034182">
            <w:pPr>
              <w:keepNext/>
              <w:keepLines/>
              <w:overflowPunct w:val="0"/>
              <w:autoSpaceDE w:val="0"/>
              <w:autoSpaceDN w:val="0"/>
              <w:adjustRightInd w:val="0"/>
              <w:textAlignment w:val="baseline"/>
              <w:rPr>
                <w:ins w:id="945" w:author="CATT" w:date="2022-08-05T14:51:00Z"/>
                <w:rFonts w:ascii="Arial" w:eastAsiaTheme="minorEastAsia" w:hAnsi="Arial" w:cs="Arial"/>
                <w:sz w:val="18"/>
                <w:szCs w:val="20"/>
                <w:lang w:eastAsia="zh-CN"/>
              </w:rPr>
            </w:pPr>
            <w:ins w:id="946" w:author="CATT" w:date="2022-08-05T14:51:00Z">
              <w:r>
                <w:rPr>
                  <w:rFonts w:ascii="Arial" w:eastAsiaTheme="minorEastAsia" w:hAnsi="Arial" w:cs="Arial" w:hint="eastAsia"/>
                  <w:sz w:val="18"/>
                  <w:szCs w:val="20"/>
                  <w:lang w:eastAsia="zh-CN"/>
                </w:rPr>
                <w:t>UE Analytics</w:t>
              </w:r>
            </w:ins>
          </w:p>
          <w:p w:rsidR="00721C03" w:rsidRPr="00721C03" w:rsidRDefault="00721C03" w:rsidP="00721C03">
            <w:pPr>
              <w:keepNext/>
              <w:keepLines/>
              <w:overflowPunct w:val="0"/>
              <w:autoSpaceDE w:val="0"/>
              <w:autoSpaceDN w:val="0"/>
              <w:adjustRightInd w:val="0"/>
              <w:textAlignment w:val="baseline"/>
              <w:rPr>
                <w:ins w:id="947" w:author="CATT" w:date="2022-08-05T14:50:00Z"/>
                <w:rFonts w:ascii="Arial" w:hAnsi="Arial"/>
                <w:noProof/>
                <w:sz w:val="18"/>
                <w:szCs w:val="20"/>
                <w:lang w:val="en-GB" w:eastAsia="zh-CN"/>
              </w:rPr>
            </w:pPr>
            <w:ins w:id="948" w:author="CATT" w:date="2022-08-05T14:51:00Z">
              <w:r w:rsidRPr="008E1C57">
                <w:rPr>
                  <w:rFonts w:ascii="Arial" w:eastAsia="Malgun Gothic" w:hAnsi="Arial" w:cs="Arial" w:hint="eastAsia"/>
                  <w:sz w:val="18"/>
                  <w:szCs w:val="20"/>
                  <w:lang w:eastAsia="ja-JP"/>
                </w:rPr>
                <w:t>9.</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Pr>
                  <w:rFonts w:ascii="Arial" w:eastAsiaTheme="minorEastAsia" w:hAnsi="Arial" w:cs="Arial" w:hint="eastAsia"/>
                  <w:sz w:val="18"/>
                  <w:szCs w:val="20"/>
                  <w:lang w:eastAsia="zh-CN"/>
                </w:rPr>
                <w:t>1</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r w:rsidRPr="00F26EC3">
                <w:rPr>
                  <w:rFonts w:ascii="Arial" w:eastAsiaTheme="minorEastAsia" w:hAnsi="Arial" w:cs="Arial" w:hint="eastAsia"/>
                  <w:sz w:val="18"/>
                  <w:szCs w:val="20"/>
                  <w:highlight w:val="yellow"/>
                  <w:lang w:eastAsia="zh-CN"/>
                </w:rPr>
                <w:t>6</w:t>
              </w:r>
            </w:ins>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textAlignment w:val="baseline"/>
              <w:rPr>
                <w:ins w:id="949" w:author="CATT" w:date="2022-08-05T14:50:00Z"/>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jc w:val="center"/>
              <w:textAlignment w:val="baseline"/>
              <w:rPr>
                <w:ins w:id="950" w:author="CATT" w:date="2022-08-05T14:50:00Z"/>
                <w:rFonts w:ascii="Arial" w:hAnsi="Arial"/>
                <w:sz w:val="18"/>
                <w:szCs w:val="20"/>
                <w:lang w:val="en-GB" w:eastAsia="zh-CN"/>
              </w:rPr>
            </w:pPr>
            <w:ins w:id="951" w:author="CATT" w:date="2022-08-05T14:51:00Z">
              <w:r w:rsidRPr="0018689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721C03" w:rsidRPr="00721C03" w:rsidRDefault="00721C03" w:rsidP="00034182">
            <w:pPr>
              <w:keepNext/>
              <w:keepLines/>
              <w:overflowPunct w:val="0"/>
              <w:autoSpaceDE w:val="0"/>
              <w:autoSpaceDN w:val="0"/>
              <w:adjustRightInd w:val="0"/>
              <w:jc w:val="center"/>
              <w:textAlignment w:val="baseline"/>
              <w:rPr>
                <w:ins w:id="952" w:author="CATT" w:date="2022-08-05T14:50:00Z"/>
                <w:rFonts w:ascii="Arial" w:hAnsi="Arial"/>
                <w:sz w:val="18"/>
                <w:szCs w:val="20"/>
                <w:lang w:val="en-GB" w:eastAsia="zh-CN"/>
              </w:rPr>
            </w:pPr>
            <w:ins w:id="953" w:author="CATT" w:date="2022-08-05T14:51:00Z">
              <w:r w:rsidRPr="0018689C">
                <w:rPr>
                  <w:rFonts w:ascii="Arial" w:eastAsia="宋体" w:hAnsi="Arial"/>
                  <w:sz w:val="18"/>
                  <w:szCs w:val="20"/>
                  <w:lang w:val="en-GB" w:eastAsia="ja-JP"/>
                </w:rPr>
                <w:t>ignore</w:t>
              </w:r>
            </w:ins>
          </w:p>
        </w:tc>
      </w:tr>
    </w:tbl>
    <w:p w:rsidR="00721C03" w:rsidRPr="00721C03" w:rsidRDefault="00721C03" w:rsidP="00721C03">
      <w:pPr>
        <w:overflowPunct w:val="0"/>
        <w:autoSpaceDE w:val="0"/>
        <w:autoSpaceDN w:val="0"/>
        <w:adjustRightInd w:val="0"/>
        <w:spacing w:after="180"/>
        <w:textAlignment w:val="baseline"/>
        <w:rPr>
          <w:rFonts w:eastAsia="Batang"/>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1C03" w:rsidRPr="00721C03" w:rsidTr="00034182">
        <w:trPr>
          <w:jc w:val="center"/>
        </w:trPr>
        <w:tc>
          <w:tcPr>
            <w:tcW w:w="3686" w:type="dxa"/>
          </w:tcPr>
          <w:p w:rsidR="00721C03" w:rsidRPr="00721C03" w:rsidRDefault="00721C03" w:rsidP="00721C03">
            <w:pPr>
              <w:keepNext/>
              <w:keepLines/>
              <w:overflowPunct w:val="0"/>
              <w:autoSpaceDE w:val="0"/>
              <w:autoSpaceDN w:val="0"/>
              <w:adjustRightInd w:val="0"/>
              <w:jc w:val="center"/>
              <w:textAlignment w:val="baseline"/>
              <w:rPr>
                <w:rFonts w:ascii="Arial" w:hAnsi="Arial" w:cs="Arial"/>
                <w:b/>
                <w:sz w:val="18"/>
                <w:szCs w:val="20"/>
                <w:lang w:val="en-GB" w:eastAsia="ko-KR"/>
              </w:rPr>
            </w:pPr>
            <w:r w:rsidRPr="00721C03">
              <w:rPr>
                <w:rFonts w:ascii="Arial" w:hAnsi="Arial" w:cs="Arial"/>
                <w:b/>
                <w:sz w:val="18"/>
                <w:szCs w:val="20"/>
                <w:lang w:val="en-GB" w:eastAsia="ko-KR"/>
              </w:rPr>
              <w:t>Range bound</w:t>
            </w:r>
          </w:p>
        </w:tc>
        <w:tc>
          <w:tcPr>
            <w:tcW w:w="5670" w:type="dxa"/>
          </w:tcPr>
          <w:p w:rsidR="00721C03" w:rsidRPr="00721C03" w:rsidRDefault="00721C03" w:rsidP="00721C03">
            <w:pPr>
              <w:keepNext/>
              <w:keepLines/>
              <w:overflowPunct w:val="0"/>
              <w:autoSpaceDE w:val="0"/>
              <w:autoSpaceDN w:val="0"/>
              <w:adjustRightInd w:val="0"/>
              <w:jc w:val="center"/>
              <w:textAlignment w:val="baseline"/>
              <w:rPr>
                <w:rFonts w:ascii="Arial" w:hAnsi="Arial" w:cs="Arial"/>
                <w:b/>
                <w:sz w:val="18"/>
                <w:szCs w:val="20"/>
                <w:lang w:val="en-GB" w:eastAsia="ko-KR"/>
              </w:rPr>
            </w:pPr>
            <w:r w:rsidRPr="00721C03">
              <w:rPr>
                <w:rFonts w:ascii="Arial" w:hAnsi="Arial" w:cs="Arial"/>
                <w:b/>
                <w:sz w:val="18"/>
                <w:szCs w:val="20"/>
                <w:lang w:val="en-GB" w:eastAsia="ko-KR"/>
              </w:rPr>
              <w:t>Explanation</w:t>
            </w:r>
          </w:p>
        </w:tc>
      </w:tr>
      <w:tr w:rsidR="00721C03" w:rsidRPr="00721C03" w:rsidTr="00034182">
        <w:trPr>
          <w:jc w:val="center"/>
        </w:trPr>
        <w:tc>
          <w:tcPr>
            <w:tcW w:w="3686" w:type="dxa"/>
          </w:tcPr>
          <w:p w:rsidR="00721C03" w:rsidRPr="00721C03" w:rsidRDefault="00721C03" w:rsidP="00721C03">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721C03">
              <w:rPr>
                <w:rFonts w:ascii="Arial" w:hAnsi="Arial" w:cs="Arial"/>
                <w:sz w:val="18"/>
                <w:szCs w:val="20"/>
                <w:lang w:val="en-GB" w:eastAsia="ko-KR"/>
              </w:rPr>
              <w:t>maxnoofDRBs</w:t>
            </w:r>
            <w:proofErr w:type="spellEnd"/>
          </w:p>
        </w:tc>
        <w:tc>
          <w:tcPr>
            <w:tcW w:w="5670" w:type="dxa"/>
          </w:tcPr>
          <w:p w:rsidR="00721C03" w:rsidRPr="00721C03" w:rsidRDefault="00721C03" w:rsidP="00721C03">
            <w:pPr>
              <w:keepNext/>
              <w:keepLines/>
              <w:overflowPunct w:val="0"/>
              <w:autoSpaceDE w:val="0"/>
              <w:autoSpaceDN w:val="0"/>
              <w:adjustRightInd w:val="0"/>
              <w:textAlignment w:val="baseline"/>
              <w:rPr>
                <w:rFonts w:ascii="Arial" w:hAnsi="Arial" w:cs="Arial"/>
                <w:sz w:val="18"/>
                <w:szCs w:val="20"/>
                <w:lang w:val="en-GB" w:eastAsia="ko-KR"/>
              </w:rPr>
            </w:pPr>
            <w:r w:rsidRPr="00721C03">
              <w:rPr>
                <w:rFonts w:ascii="Arial" w:hAnsi="Arial" w:cs="Arial"/>
                <w:sz w:val="18"/>
                <w:szCs w:val="20"/>
                <w:lang w:val="en-GB" w:eastAsia="ko-KR"/>
              </w:rPr>
              <w:t>Maximum no. of DRBs for a UE. Value is 32.</w:t>
            </w:r>
          </w:p>
        </w:tc>
      </w:tr>
      <w:tr w:rsidR="00721C03" w:rsidRPr="00721C03" w:rsidTr="00034182">
        <w:trPr>
          <w:jc w:val="center"/>
        </w:trPr>
        <w:tc>
          <w:tcPr>
            <w:tcW w:w="3686" w:type="dxa"/>
          </w:tcPr>
          <w:p w:rsidR="00721C03" w:rsidRPr="00721C03" w:rsidRDefault="00721C03" w:rsidP="00721C03">
            <w:pPr>
              <w:keepNext/>
              <w:keepLines/>
              <w:overflowPunct w:val="0"/>
              <w:autoSpaceDE w:val="0"/>
              <w:autoSpaceDN w:val="0"/>
              <w:adjustRightInd w:val="0"/>
              <w:textAlignment w:val="baseline"/>
              <w:rPr>
                <w:rFonts w:ascii="Arial" w:hAnsi="Arial" w:cs="Arial"/>
                <w:sz w:val="18"/>
                <w:szCs w:val="20"/>
                <w:lang w:val="en-GB" w:eastAsia="ko-KR"/>
              </w:rPr>
            </w:pPr>
            <w:proofErr w:type="spellStart"/>
            <w:r w:rsidRPr="00721C03">
              <w:rPr>
                <w:rFonts w:ascii="Arial" w:hAnsi="Arial" w:cs="Arial"/>
                <w:sz w:val="18"/>
                <w:szCs w:val="20"/>
                <w:lang w:val="en-GB" w:eastAsia="ko-KR"/>
              </w:rPr>
              <w:t>maxnoofPDUSessionResource</w:t>
            </w:r>
            <w:proofErr w:type="spellEnd"/>
            <w:r w:rsidRPr="00721C03">
              <w:rPr>
                <w:rFonts w:ascii="Arial" w:hAnsi="Arial" w:cs="Arial"/>
                <w:sz w:val="18"/>
                <w:szCs w:val="20"/>
                <w:lang w:val="en-GB" w:eastAsia="ko-KR"/>
              </w:rPr>
              <w:t xml:space="preserve"> </w:t>
            </w:r>
          </w:p>
        </w:tc>
        <w:tc>
          <w:tcPr>
            <w:tcW w:w="5670" w:type="dxa"/>
          </w:tcPr>
          <w:p w:rsidR="00721C03" w:rsidRPr="00721C03" w:rsidRDefault="00721C03" w:rsidP="00721C03">
            <w:pPr>
              <w:keepNext/>
              <w:keepLines/>
              <w:overflowPunct w:val="0"/>
              <w:autoSpaceDE w:val="0"/>
              <w:autoSpaceDN w:val="0"/>
              <w:adjustRightInd w:val="0"/>
              <w:textAlignment w:val="baseline"/>
              <w:rPr>
                <w:rFonts w:ascii="Arial" w:hAnsi="Arial" w:cs="Arial"/>
                <w:sz w:val="18"/>
                <w:szCs w:val="20"/>
                <w:lang w:val="en-GB" w:eastAsia="ko-KR"/>
              </w:rPr>
            </w:pPr>
            <w:r w:rsidRPr="00721C03">
              <w:rPr>
                <w:rFonts w:ascii="Arial" w:hAnsi="Arial" w:cs="Arial"/>
                <w:sz w:val="18"/>
                <w:szCs w:val="20"/>
                <w:lang w:val="en-GB" w:eastAsia="ko-KR"/>
              </w:rPr>
              <w:t>Maximum no. of PDU Sessions for a UE. Value is 256.</w:t>
            </w:r>
          </w:p>
        </w:tc>
      </w:tr>
    </w:tbl>
    <w:p w:rsidR="00721C03" w:rsidRPr="00721C03" w:rsidRDefault="00721C03" w:rsidP="00721C03">
      <w:pPr>
        <w:overflowPunct w:val="0"/>
        <w:autoSpaceDE w:val="0"/>
        <w:autoSpaceDN w:val="0"/>
        <w:adjustRightInd w:val="0"/>
        <w:spacing w:after="180"/>
        <w:textAlignment w:val="baseline"/>
        <w:rPr>
          <w:szCs w:val="20"/>
          <w:lang w:val="en-GB"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D401AF" w:rsidRDefault="00D401AF" w:rsidP="00D401AF">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952E9F" w:rsidRPr="00863F62" w:rsidRDefault="00952E9F" w:rsidP="00BC05F4">
      <w:pPr>
        <w:keepNext/>
        <w:keepLines/>
        <w:overflowPunct w:val="0"/>
        <w:autoSpaceDE w:val="0"/>
        <w:autoSpaceDN w:val="0"/>
        <w:adjustRightInd w:val="0"/>
        <w:spacing w:before="120" w:after="180"/>
        <w:textAlignment w:val="baseline"/>
        <w:outlineLvl w:val="3"/>
        <w:rPr>
          <w:ins w:id="954" w:author="CATT" w:date="2022-08-05T10:49:00Z"/>
          <w:rFonts w:ascii="Arial" w:eastAsiaTheme="minorEastAsia" w:hAnsi="Arial"/>
          <w:sz w:val="24"/>
          <w:szCs w:val="20"/>
          <w:lang w:val="en-GB" w:eastAsia="zh-CN"/>
        </w:rPr>
      </w:pPr>
      <w:bookmarkStart w:id="955" w:name="_Toc20955192"/>
      <w:bookmarkStart w:id="956" w:name="_Toc29991387"/>
      <w:bookmarkStart w:id="957" w:name="_Toc36555787"/>
      <w:bookmarkStart w:id="958" w:name="_Toc44497497"/>
      <w:bookmarkStart w:id="959" w:name="_Toc45107885"/>
      <w:bookmarkStart w:id="960" w:name="_Toc45901505"/>
      <w:bookmarkStart w:id="961" w:name="_Toc51850584"/>
      <w:bookmarkStart w:id="962" w:name="_Toc56693587"/>
      <w:bookmarkStart w:id="963" w:name="_Toc64447130"/>
      <w:bookmarkStart w:id="964" w:name="_Toc66286624"/>
      <w:bookmarkStart w:id="965" w:name="_Toc74151319"/>
      <w:bookmarkStart w:id="966" w:name="_Toc88653791"/>
      <w:bookmarkStart w:id="967" w:name="_Toc97904147"/>
      <w:bookmarkStart w:id="968" w:name="_Toc98868217"/>
      <w:bookmarkStart w:id="969" w:name="_Toc105174501"/>
      <w:bookmarkStart w:id="970" w:name="_Toc106109338"/>
      <w:bookmarkStart w:id="971" w:name="_Toc98868216"/>
      <w:bookmarkStart w:id="972" w:name="_Toc105174500"/>
      <w:bookmarkStart w:id="973" w:name="_Toc106109337"/>
      <w:ins w:id="974" w:author="CATT" w:date="2022-08-05T10:49:00Z">
        <w:r w:rsidRPr="00863F62">
          <w:rPr>
            <w:rFonts w:ascii="Arial" w:eastAsiaTheme="minorEastAsia" w:hAnsi="Arial"/>
            <w:sz w:val="24"/>
            <w:szCs w:val="20"/>
            <w:lang w:val="en-GB" w:eastAsia="ko-KR"/>
          </w:rPr>
          <w:t>9.</w:t>
        </w:r>
      </w:ins>
      <w:ins w:id="975" w:author="CATT" w:date="2022-08-05T14:51:00Z">
        <w:r w:rsidR="00BC05F4">
          <w:rPr>
            <w:rFonts w:ascii="Arial" w:eastAsiaTheme="minorEastAsia" w:hAnsi="Arial" w:hint="eastAsia"/>
            <w:sz w:val="24"/>
            <w:szCs w:val="20"/>
            <w:lang w:val="en-GB" w:eastAsia="zh-CN"/>
          </w:rPr>
          <w:t>2</w:t>
        </w:r>
      </w:ins>
      <w:ins w:id="976" w:author="CATT" w:date="2022-08-05T10:49:00Z">
        <w:r w:rsidRPr="00863F62">
          <w:rPr>
            <w:rFonts w:ascii="Arial" w:eastAsiaTheme="minorEastAsia" w:hAnsi="Arial"/>
            <w:sz w:val="24"/>
            <w:szCs w:val="20"/>
            <w:lang w:val="en-GB" w:eastAsia="ko-KR"/>
          </w:rPr>
          <w:t>.</w:t>
        </w:r>
      </w:ins>
      <w:ins w:id="977" w:author="CATT" w:date="2022-08-05T14:51:00Z">
        <w:r w:rsidR="00BC05F4">
          <w:rPr>
            <w:rFonts w:ascii="Arial" w:eastAsiaTheme="minorEastAsia" w:hAnsi="Arial" w:hint="eastAsia"/>
            <w:sz w:val="24"/>
            <w:szCs w:val="20"/>
            <w:lang w:val="en-GB" w:eastAsia="zh-CN"/>
          </w:rPr>
          <w:t>2</w:t>
        </w:r>
      </w:ins>
      <w:proofErr w:type="gramStart"/>
      <w:ins w:id="978" w:author="CATT" w:date="2022-08-05T10:49:00Z">
        <w:r w:rsidRPr="00863F62">
          <w:rPr>
            <w:rFonts w:ascii="Arial" w:eastAsiaTheme="minorEastAsia" w:hAnsi="Arial"/>
            <w:sz w:val="24"/>
            <w:szCs w:val="20"/>
            <w:lang w:val="en-GB" w:eastAsia="ko-KR"/>
          </w:rPr>
          <w:t>.</w:t>
        </w:r>
      </w:ins>
      <w:ins w:id="979" w:author="CATT" w:date="2022-08-05T10:55:00Z">
        <w:r w:rsidR="007833D1" w:rsidRPr="00F26EC3">
          <w:rPr>
            <w:rFonts w:ascii="Arial" w:eastAsiaTheme="minorEastAsia" w:hAnsi="Arial" w:hint="eastAsia"/>
            <w:sz w:val="24"/>
            <w:szCs w:val="20"/>
            <w:highlight w:val="yellow"/>
            <w:lang w:val="en-GB" w:eastAsia="zh-CN"/>
          </w:rPr>
          <w:t>x</w:t>
        </w:r>
      </w:ins>
      <w:ins w:id="980" w:author="CATT" w:date="2022-08-05T10:49:00Z">
        <w:r w:rsidRPr="00F26EC3">
          <w:rPr>
            <w:rFonts w:ascii="Arial" w:eastAsiaTheme="minorEastAsia" w:hAnsi="Arial" w:hint="eastAsia"/>
            <w:sz w:val="24"/>
            <w:szCs w:val="20"/>
            <w:highlight w:val="yellow"/>
            <w:lang w:val="en-GB" w:eastAsia="zh-CN"/>
          </w:rPr>
          <w:t>1</w:t>
        </w:r>
        <w:proofErr w:type="gramEnd"/>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UE DATA COLLECTION REQUEST</w:t>
        </w:r>
      </w:ins>
    </w:p>
    <w:p w:rsidR="004B0B77" w:rsidRPr="00863F62" w:rsidRDefault="004B0B77" w:rsidP="00034182">
      <w:pPr>
        <w:overflowPunct w:val="0"/>
        <w:autoSpaceDE w:val="0"/>
        <w:autoSpaceDN w:val="0"/>
        <w:adjustRightInd w:val="0"/>
        <w:spacing w:after="180"/>
        <w:textAlignment w:val="baseline"/>
        <w:rPr>
          <w:ins w:id="981" w:author="CATT" w:date="2022-08-05T14:51:00Z"/>
          <w:rFonts w:eastAsiaTheme="minorEastAsia"/>
          <w:szCs w:val="20"/>
          <w:lang w:val="en-GB" w:eastAsia="ko-KR"/>
        </w:rPr>
      </w:pPr>
      <w:ins w:id="982" w:author="CATT" w:date="2022-08-05T14:51:00Z">
        <w:r w:rsidRPr="00863F62">
          <w:rPr>
            <w:rFonts w:eastAsiaTheme="minorEastAsia"/>
            <w:szCs w:val="20"/>
            <w:lang w:val="en-GB" w:eastAsia="ko-KR"/>
          </w:rPr>
          <w:t xml:space="preserve">This message is sent by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 xml:space="preserve"> to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r w:rsidRPr="00863F62">
          <w:rPr>
            <w:rFonts w:eastAsiaTheme="minorEastAsia"/>
            <w:szCs w:val="20"/>
            <w:lang w:val="en-GB" w:eastAsia="ko-KR"/>
          </w:rPr>
          <w:t xml:space="preserve">to initiate the requested </w:t>
        </w:r>
        <w:r>
          <w:rPr>
            <w:rFonts w:eastAsiaTheme="minorEastAsia" w:hint="eastAsia"/>
            <w:szCs w:val="20"/>
            <w:lang w:val="en-GB" w:eastAsia="zh-CN"/>
          </w:rPr>
          <w:t>data collection</w:t>
        </w:r>
        <w:r w:rsidRPr="00863F62">
          <w:rPr>
            <w:rFonts w:eastAsiaTheme="minorEastAsia"/>
            <w:szCs w:val="20"/>
            <w:lang w:val="en-GB" w:eastAsia="ko-KR"/>
          </w:rPr>
          <w:t xml:space="preserve"> according to the parameters given in the message.</w:t>
        </w:r>
      </w:ins>
    </w:p>
    <w:p w:rsidR="004B0B77" w:rsidRPr="00863F62" w:rsidRDefault="004B0B77" w:rsidP="004B0B77">
      <w:pPr>
        <w:overflowPunct w:val="0"/>
        <w:autoSpaceDE w:val="0"/>
        <w:autoSpaceDN w:val="0"/>
        <w:adjustRightInd w:val="0"/>
        <w:spacing w:after="180"/>
        <w:textAlignment w:val="baseline"/>
        <w:rPr>
          <w:ins w:id="983" w:author="CATT" w:date="2022-08-05T14:51:00Z"/>
          <w:rFonts w:eastAsiaTheme="minorEastAsia"/>
          <w:szCs w:val="20"/>
          <w:lang w:val="en-GB" w:eastAsia="ko-KR"/>
        </w:rPr>
      </w:pPr>
      <w:ins w:id="984" w:author="CATT" w:date="2022-08-05T14:51: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985"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86" w:author="CATT" w:date="2022-08-05T10:49:00Z"/>
                <w:rFonts w:ascii="Arial" w:eastAsiaTheme="minorEastAsia" w:hAnsi="Arial"/>
                <w:b/>
                <w:sz w:val="18"/>
                <w:szCs w:val="20"/>
                <w:lang w:val="en-GB" w:eastAsia="ja-JP"/>
              </w:rPr>
            </w:pPr>
            <w:ins w:id="987"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88" w:author="CATT" w:date="2022-08-05T10:49:00Z"/>
                <w:rFonts w:ascii="Arial" w:eastAsiaTheme="minorEastAsia" w:hAnsi="Arial"/>
                <w:b/>
                <w:sz w:val="18"/>
                <w:szCs w:val="20"/>
                <w:lang w:val="en-GB" w:eastAsia="ja-JP"/>
              </w:rPr>
            </w:pPr>
            <w:ins w:id="989"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0" w:author="CATT" w:date="2022-08-05T10:49:00Z"/>
                <w:rFonts w:ascii="Arial" w:eastAsiaTheme="minorEastAsia" w:hAnsi="Arial"/>
                <w:b/>
                <w:sz w:val="18"/>
                <w:szCs w:val="20"/>
                <w:lang w:val="en-GB" w:eastAsia="ja-JP"/>
              </w:rPr>
            </w:pPr>
            <w:ins w:id="991"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2" w:author="CATT" w:date="2022-08-05T10:49:00Z"/>
                <w:rFonts w:ascii="Arial" w:eastAsiaTheme="minorEastAsia" w:hAnsi="Arial"/>
                <w:b/>
                <w:sz w:val="18"/>
                <w:szCs w:val="20"/>
                <w:lang w:val="en-GB" w:eastAsia="ja-JP"/>
              </w:rPr>
            </w:pPr>
            <w:ins w:id="993"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4" w:author="CATT" w:date="2022-08-05T10:49:00Z"/>
                <w:rFonts w:ascii="Arial" w:eastAsiaTheme="minorEastAsia" w:hAnsi="Arial"/>
                <w:b/>
                <w:sz w:val="18"/>
                <w:szCs w:val="20"/>
                <w:lang w:val="en-GB" w:eastAsia="ja-JP"/>
              </w:rPr>
            </w:pPr>
            <w:ins w:id="995"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6" w:author="CATT" w:date="2022-08-05T10:49:00Z"/>
                <w:rFonts w:ascii="Arial" w:eastAsiaTheme="minorEastAsia" w:hAnsi="Arial"/>
                <w:b/>
                <w:sz w:val="18"/>
                <w:szCs w:val="20"/>
                <w:lang w:val="en-GB" w:eastAsia="ja-JP"/>
              </w:rPr>
            </w:pPr>
            <w:ins w:id="997"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8" w:author="CATT" w:date="2022-08-05T10:49:00Z"/>
                <w:rFonts w:ascii="Arial" w:eastAsiaTheme="minorEastAsia" w:hAnsi="Arial"/>
                <w:b/>
                <w:sz w:val="18"/>
                <w:szCs w:val="20"/>
                <w:lang w:val="en-GB" w:eastAsia="ja-JP"/>
              </w:rPr>
            </w:pPr>
            <w:ins w:id="999"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000"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1" w:author="CATT" w:date="2022-08-05T10:49:00Z"/>
                <w:rFonts w:ascii="Arial" w:eastAsiaTheme="minorEastAsia" w:hAnsi="Arial"/>
                <w:sz w:val="18"/>
                <w:szCs w:val="20"/>
                <w:lang w:val="en-GB" w:eastAsia="ja-JP"/>
              </w:rPr>
            </w:pPr>
            <w:ins w:id="1002"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3" w:author="CATT" w:date="2022-08-05T10:49:00Z"/>
                <w:rFonts w:ascii="Arial" w:eastAsiaTheme="minorEastAsia" w:hAnsi="Arial"/>
                <w:sz w:val="18"/>
                <w:szCs w:val="20"/>
                <w:lang w:val="en-GB" w:eastAsia="ja-JP"/>
              </w:rPr>
            </w:pPr>
            <w:ins w:id="1004"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5"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203317">
            <w:pPr>
              <w:keepNext/>
              <w:keepLines/>
              <w:overflowPunct w:val="0"/>
              <w:autoSpaceDE w:val="0"/>
              <w:autoSpaceDN w:val="0"/>
              <w:adjustRightInd w:val="0"/>
              <w:textAlignment w:val="baseline"/>
              <w:rPr>
                <w:ins w:id="1006" w:author="CATT" w:date="2022-08-05T10:49:00Z"/>
                <w:rFonts w:ascii="Arial" w:eastAsiaTheme="minorEastAsia" w:hAnsi="Arial"/>
                <w:sz w:val="18"/>
                <w:szCs w:val="20"/>
                <w:lang w:val="en-GB" w:eastAsia="ja-JP"/>
              </w:rPr>
            </w:pPr>
            <w:ins w:id="1007" w:author="CATT" w:date="2022-08-05T10:49:00Z">
              <w:r w:rsidRPr="00863F62">
                <w:rPr>
                  <w:rFonts w:ascii="Arial" w:eastAsiaTheme="minorEastAsia" w:hAnsi="Arial"/>
                  <w:sz w:val="18"/>
                  <w:szCs w:val="20"/>
                  <w:lang w:val="en-GB" w:eastAsia="ja-JP"/>
                </w:rPr>
                <w:t>9.</w:t>
              </w:r>
            </w:ins>
            <w:ins w:id="1008" w:author="CATT" w:date="2022-08-05T14:52:00Z">
              <w:r w:rsidR="00203317">
                <w:rPr>
                  <w:rFonts w:ascii="Arial" w:eastAsiaTheme="minorEastAsia" w:hAnsi="Arial" w:hint="eastAsia"/>
                  <w:sz w:val="18"/>
                  <w:szCs w:val="20"/>
                  <w:lang w:val="en-GB" w:eastAsia="zh-CN"/>
                </w:rPr>
                <w:t>3</w:t>
              </w:r>
            </w:ins>
            <w:ins w:id="1009" w:author="CATT" w:date="2022-08-05T10:49:00Z">
              <w:r w:rsidRPr="00863F62">
                <w:rPr>
                  <w:rFonts w:ascii="Arial" w:eastAsiaTheme="minorEastAsia" w:hAnsi="Arial"/>
                  <w:sz w:val="18"/>
                  <w:szCs w:val="20"/>
                  <w:lang w:val="en-GB" w:eastAsia="ja-JP"/>
                </w:rPr>
                <w:t>.</w:t>
              </w:r>
            </w:ins>
            <w:ins w:id="1010" w:author="CATT" w:date="2022-08-05T14:52:00Z">
              <w:r w:rsidR="00203317">
                <w:rPr>
                  <w:rFonts w:ascii="Arial" w:eastAsiaTheme="minorEastAsia" w:hAnsi="Arial" w:hint="eastAsia"/>
                  <w:sz w:val="18"/>
                  <w:szCs w:val="20"/>
                  <w:lang w:val="en-GB" w:eastAsia="zh-CN"/>
                </w:rPr>
                <w:t>1</w:t>
              </w:r>
            </w:ins>
            <w:ins w:id="1011"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12"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13" w:author="CATT" w:date="2022-08-05T10:49:00Z"/>
                <w:rFonts w:ascii="Arial" w:eastAsiaTheme="minorEastAsia" w:hAnsi="Arial"/>
                <w:sz w:val="18"/>
                <w:szCs w:val="20"/>
                <w:lang w:val="en-GB" w:eastAsia="zh-CN"/>
              </w:rPr>
            </w:pPr>
            <w:ins w:id="1014"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15" w:author="CATT" w:date="2022-08-05T10:49:00Z"/>
                <w:rFonts w:ascii="Arial" w:eastAsiaTheme="minorEastAsia" w:hAnsi="Arial"/>
                <w:sz w:val="18"/>
                <w:szCs w:val="20"/>
                <w:lang w:val="en-GB" w:eastAsia="ja-JP"/>
              </w:rPr>
            </w:pPr>
            <w:ins w:id="1016" w:author="CATT" w:date="2022-08-05T10:49:00Z">
              <w:r w:rsidRPr="00863F62">
                <w:rPr>
                  <w:rFonts w:ascii="Arial" w:eastAsiaTheme="minorEastAsia" w:hAnsi="Arial"/>
                  <w:sz w:val="18"/>
                  <w:szCs w:val="20"/>
                  <w:lang w:val="en-GB" w:eastAsia="ja-JP"/>
                </w:rPr>
                <w:t>reject</w:t>
              </w:r>
            </w:ins>
          </w:p>
        </w:tc>
      </w:tr>
      <w:tr w:rsidR="005C5FFF" w:rsidRPr="00AA5DA2" w:rsidTr="00034182">
        <w:trPr>
          <w:ins w:id="1017" w:author="CATT" w:date="2022-08-05T10:49:00Z"/>
        </w:trPr>
        <w:tc>
          <w:tcPr>
            <w:tcW w:w="2439" w:type="dxa"/>
            <w:tcBorders>
              <w:top w:val="single" w:sz="4" w:space="0" w:color="auto"/>
              <w:left w:val="single" w:sz="4" w:space="0" w:color="auto"/>
              <w:bottom w:val="single" w:sz="4" w:space="0" w:color="auto"/>
              <w:right w:val="single" w:sz="4" w:space="0" w:color="auto"/>
            </w:tcBorders>
          </w:tcPr>
          <w:p w:rsidR="005C5FFF" w:rsidRPr="00AA5DA2" w:rsidRDefault="005C5FFF" w:rsidP="00DD2519">
            <w:pPr>
              <w:pStyle w:val="TAL"/>
              <w:rPr>
                <w:ins w:id="1018" w:author="CATT" w:date="2022-08-05T10:49:00Z"/>
              </w:rPr>
            </w:pPr>
            <w:proofErr w:type="spellStart"/>
            <w:ins w:id="1019" w:author="CATT" w:date="2022-08-05T14:52:00Z">
              <w:r w:rsidRPr="00D629EF">
                <w:t>gNB</w:t>
              </w:r>
              <w:proofErr w:type="spellEnd"/>
              <w:r w:rsidRPr="00D629EF">
                <w:t>-CU-CP UE E1AP ID</w:t>
              </w:r>
            </w:ins>
          </w:p>
        </w:tc>
        <w:tc>
          <w:tcPr>
            <w:tcW w:w="1093"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20" w:author="CATT" w:date="2022-08-05T10:49:00Z"/>
              </w:rPr>
            </w:pPr>
            <w:ins w:id="1021" w:author="CATT" w:date="2022-08-05T14:52: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22"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23" w:author="CATT" w:date="2022-08-05T10:49:00Z"/>
              </w:rPr>
            </w:pPr>
            <w:ins w:id="1024" w:author="CATT" w:date="2022-08-05T14:52:00Z">
              <w:r w:rsidRPr="00D629EF">
                <w:rPr>
                  <w:noProof/>
                </w:rPr>
                <w:t>9.3.1.4</w:t>
              </w:r>
            </w:ins>
          </w:p>
        </w:tc>
        <w:tc>
          <w:tcPr>
            <w:tcW w:w="2160"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25"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5C5FFF" w:rsidRPr="009D1FE9" w:rsidRDefault="005C5FFF" w:rsidP="00034182">
            <w:pPr>
              <w:pStyle w:val="TAC"/>
              <w:rPr>
                <w:ins w:id="1026" w:author="CATT" w:date="2022-08-05T10:49:00Z"/>
                <w:lang w:eastAsia="zh-CN"/>
              </w:rPr>
            </w:pPr>
            <w:ins w:id="1027"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C"/>
              <w:rPr>
                <w:ins w:id="1028" w:author="CATT" w:date="2022-08-05T10:49:00Z"/>
              </w:rPr>
            </w:pPr>
            <w:ins w:id="1029" w:author="CATT" w:date="2022-08-05T10:49:00Z">
              <w:r w:rsidRPr="00E41FB0">
                <w:t>reject</w:t>
              </w:r>
            </w:ins>
          </w:p>
        </w:tc>
      </w:tr>
      <w:tr w:rsidR="005C5FFF" w:rsidRPr="00AA5DA2" w:rsidTr="00034182">
        <w:trPr>
          <w:ins w:id="1030" w:author="CATT" w:date="2022-08-05T10:49:00Z"/>
        </w:trPr>
        <w:tc>
          <w:tcPr>
            <w:tcW w:w="2439" w:type="dxa"/>
            <w:tcBorders>
              <w:top w:val="single" w:sz="4" w:space="0" w:color="auto"/>
              <w:left w:val="single" w:sz="4" w:space="0" w:color="auto"/>
              <w:bottom w:val="single" w:sz="4" w:space="0" w:color="auto"/>
              <w:right w:val="single" w:sz="4" w:space="0" w:color="auto"/>
            </w:tcBorders>
          </w:tcPr>
          <w:p w:rsidR="005C5FFF" w:rsidRPr="00AA5DA2" w:rsidRDefault="005C5FFF" w:rsidP="00DD2519">
            <w:pPr>
              <w:pStyle w:val="TAL"/>
              <w:rPr>
                <w:ins w:id="1031" w:author="CATT" w:date="2022-08-05T10:49:00Z"/>
              </w:rPr>
            </w:pPr>
            <w:proofErr w:type="spellStart"/>
            <w:ins w:id="1032" w:author="CATT" w:date="2022-08-05T14:52:00Z">
              <w:r w:rsidRPr="00D629EF">
                <w:t>gNB</w:t>
              </w:r>
              <w:proofErr w:type="spellEnd"/>
              <w:r w:rsidRPr="00D629EF">
                <w:t>-CU-UP UE E1AP ID</w:t>
              </w:r>
            </w:ins>
          </w:p>
        </w:tc>
        <w:tc>
          <w:tcPr>
            <w:tcW w:w="1093"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33" w:author="CATT" w:date="2022-08-05T10:49:00Z"/>
                <w:lang w:eastAsia="zh-CN"/>
              </w:rPr>
            </w:pPr>
            <w:ins w:id="1034" w:author="CATT" w:date="2022-08-05T14:52: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35"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36" w:author="CATT" w:date="2022-08-05T10:49:00Z"/>
              </w:rPr>
            </w:pPr>
            <w:ins w:id="1037" w:author="CATT" w:date="2022-08-05T14:52:00Z">
              <w:r w:rsidRPr="00D629EF">
                <w:rPr>
                  <w:noProof/>
                </w:rPr>
                <w:t>9.3.1.5</w:t>
              </w:r>
            </w:ins>
          </w:p>
        </w:tc>
        <w:tc>
          <w:tcPr>
            <w:tcW w:w="2160"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L"/>
              <w:rPr>
                <w:ins w:id="103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5C5FFF" w:rsidRPr="009D1FE9" w:rsidRDefault="005C5FFF" w:rsidP="00034182">
            <w:pPr>
              <w:pStyle w:val="TAC"/>
              <w:rPr>
                <w:ins w:id="1039" w:author="CATT" w:date="2022-08-05T10:49:00Z"/>
                <w:lang w:eastAsia="zh-CN"/>
              </w:rPr>
            </w:pPr>
            <w:ins w:id="1040"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C5FFF" w:rsidRPr="00AA5DA2" w:rsidRDefault="005C5FFF" w:rsidP="00034182">
            <w:pPr>
              <w:pStyle w:val="TAC"/>
              <w:rPr>
                <w:ins w:id="1041" w:author="CATT" w:date="2022-08-05T10:49:00Z"/>
                <w:lang w:eastAsia="zh-CN"/>
              </w:rPr>
            </w:pPr>
            <w:ins w:id="1042" w:author="CATT" w:date="2022-08-05T13:23:00Z">
              <w:r w:rsidRPr="00E41FB0">
                <w:t>reject</w:t>
              </w:r>
            </w:ins>
          </w:p>
        </w:tc>
      </w:tr>
      <w:tr w:rsidR="00952E9F" w:rsidRPr="00863F62" w:rsidTr="00034182">
        <w:trPr>
          <w:ins w:id="104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0E6E90" w:rsidP="00034182">
            <w:pPr>
              <w:pStyle w:val="TAL"/>
              <w:rPr>
                <w:ins w:id="1044" w:author="CATT" w:date="2022-08-05T10:49:00Z"/>
                <w:lang w:eastAsia="zh-CN"/>
              </w:rPr>
            </w:pPr>
            <w:ins w:id="1045" w:author="CATT" w:date="2022-08-05T10:53:00Z">
              <w:r>
                <w:rPr>
                  <w:rFonts w:hint="eastAsia"/>
                  <w:lang w:eastAsia="zh-CN"/>
                </w:rPr>
                <w:t>UE</w:t>
              </w:r>
            </w:ins>
            <w:ins w:id="1046" w:author="CATT" w:date="2022-08-05T10:49:00Z">
              <w:r w:rsidR="00952E9F">
                <w:rPr>
                  <w:rFonts w:hint="eastAsia"/>
                  <w:lang w:eastAsia="zh-CN"/>
                </w:rPr>
                <w:t xml:space="preserve"> Analytics Request</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47" w:author="CATT" w:date="2022-08-05T10:49:00Z"/>
                <w:lang w:eastAsia="zh-CN"/>
              </w:rPr>
            </w:pPr>
            <w:ins w:id="1048"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4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203317">
            <w:pPr>
              <w:pStyle w:val="TAL"/>
              <w:rPr>
                <w:ins w:id="1050" w:author="CATT" w:date="2022-08-05T10:49:00Z"/>
                <w:lang w:eastAsia="zh-CN"/>
              </w:rPr>
            </w:pPr>
            <w:ins w:id="1051" w:author="CATT" w:date="2022-08-05T10:49:00Z">
              <w:r>
                <w:rPr>
                  <w:rFonts w:hint="eastAsia"/>
                  <w:lang w:eastAsia="zh-CN"/>
                </w:rPr>
                <w:t>9.</w:t>
              </w:r>
            </w:ins>
            <w:ins w:id="1052" w:author="CATT" w:date="2022-08-05T14:52:00Z">
              <w:r w:rsidR="00203317">
                <w:rPr>
                  <w:rFonts w:hint="eastAsia"/>
                  <w:lang w:eastAsia="zh-CN"/>
                </w:rPr>
                <w:t>3</w:t>
              </w:r>
            </w:ins>
            <w:ins w:id="1053" w:author="CATT" w:date="2022-08-05T10:49:00Z">
              <w:r>
                <w:rPr>
                  <w:rFonts w:hint="eastAsia"/>
                  <w:lang w:eastAsia="zh-CN"/>
                </w:rPr>
                <w:t>.</w:t>
              </w:r>
            </w:ins>
            <w:ins w:id="1054" w:author="CATT" w:date="2022-08-05T14:52:00Z">
              <w:r w:rsidR="00203317">
                <w:rPr>
                  <w:rFonts w:hint="eastAsia"/>
                  <w:lang w:eastAsia="zh-CN"/>
                </w:rPr>
                <w:t>1</w:t>
              </w:r>
            </w:ins>
            <w:ins w:id="1055" w:author="CATT" w:date="2022-08-05T10:49:00Z">
              <w:r>
                <w:rPr>
                  <w:rFonts w:hint="eastAsia"/>
                  <w:lang w:eastAsia="zh-CN"/>
                </w:rPr>
                <w:t>.</w:t>
              </w:r>
              <w:r w:rsidRPr="00F26EC3">
                <w:rPr>
                  <w:rFonts w:hint="eastAsia"/>
                  <w:highlight w:val="yellow"/>
                  <w:lang w:eastAsia="zh-CN"/>
                </w:rPr>
                <w:t>z</w:t>
              </w:r>
            </w:ins>
            <w:ins w:id="1056" w:author="CATT" w:date="2022-08-05T10:53:00Z">
              <w:r w:rsidR="000E6E90" w:rsidRPr="00F26EC3">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57"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058" w:author="CATT" w:date="2022-08-05T10:49:00Z"/>
                <w:lang w:eastAsia="zh-CN"/>
              </w:rPr>
            </w:pPr>
            <w:ins w:id="1059"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060" w:author="CATT" w:date="2022-08-05T10:49:00Z"/>
                <w:lang w:eastAsia="zh-CN"/>
              </w:rPr>
            </w:pPr>
            <w:ins w:id="1061" w:author="CATT" w:date="2022-08-05T10:49:00Z">
              <w:r>
                <w:rPr>
                  <w:rFonts w:hint="eastAsia"/>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062" w:author="CATT" w:date="2022-08-05T10:49:00Z"/>
          <w:rFonts w:eastAsia="Malgun Gothic"/>
          <w:szCs w:val="20"/>
          <w:lang w:val="en-GB" w:eastAsia="ko-KR"/>
        </w:rPr>
      </w:pPr>
    </w:p>
    <w:p w:rsidR="00952E9F" w:rsidRPr="00863F62" w:rsidRDefault="00952E9F" w:rsidP="006712D6">
      <w:pPr>
        <w:keepNext/>
        <w:keepLines/>
        <w:overflowPunct w:val="0"/>
        <w:autoSpaceDE w:val="0"/>
        <w:autoSpaceDN w:val="0"/>
        <w:adjustRightInd w:val="0"/>
        <w:spacing w:before="120" w:after="180"/>
        <w:textAlignment w:val="baseline"/>
        <w:outlineLvl w:val="3"/>
        <w:rPr>
          <w:ins w:id="1063" w:author="CATT" w:date="2022-08-05T10:49:00Z"/>
          <w:rFonts w:ascii="Arial" w:eastAsiaTheme="minorEastAsia" w:hAnsi="Arial"/>
          <w:sz w:val="24"/>
          <w:szCs w:val="20"/>
          <w:lang w:val="en-GB" w:eastAsia="zh-CN"/>
        </w:rPr>
      </w:pPr>
      <w:ins w:id="1064" w:author="CATT" w:date="2022-08-05T10:49:00Z">
        <w:r w:rsidRPr="00863F62">
          <w:rPr>
            <w:rFonts w:ascii="Arial" w:eastAsiaTheme="minorEastAsia" w:hAnsi="Arial"/>
            <w:sz w:val="24"/>
            <w:szCs w:val="20"/>
            <w:lang w:val="en-GB" w:eastAsia="ko-KR"/>
          </w:rPr>
          <w:t>9.</w:t>
        </w:r>
      </w:ins>
      <w:ins w:id="1065" w:author="CATT" w:date="2022-08-05T14:53:00Z">
        <w:r w:rsidR="006712D6">
          <w:rPr>
            <w:rFonts w:ascii="Arial" w:eastAsiaTheme="minorEastAsia" w:hAnsi="Arial" w:hint="eastAsia"/>
            <w:sz w:val="24"/>
            <w:szCs w:val="20"/>
            <w:lang w:val="en-GB" w:eastAsia="zh-CN"/>
          </w:rPr>
          <w:t>2</w:t>
        </w:r>
      </w:ins>
      <w:ins w:id="1066" w:author="CATT" w:date="2022-08-05T10:49:00Z">
        <w:r w:rsidRPr="00863F62">
          <w:rPr>
            <w:rFonts w:ascii="Arial" w:eastAsiaTheme="minorEastAsia" w:hAnsi="Arial"/>
            <w:sz w:val="24"/>
            <w:szCs w:val="20"/>
            <w:lang w:val="en-GB" w:eastAsia="ko-KR"/>
          </w:rPr>
          <w:t>.</w:t>
        </w:r>
      </w:ins>
      <w:ins w:id="1067" w:author="CATT" w:date="2022-08-05T14:53:00Z">
        <w:r w:rsidR="006712D6">
          <w:rPr>
            <w:rFonts w:ascii="Arial" w:eastAsiaTheme="minorEastAsia" w:hAnsi="Arial" w:hint="eastAsia"/>
            <w:sz w:val="24"/>
            <w:szCs w:val="20"/>
            <w:lang w:val="en-GB" w:eastAsia="zh-CN"/>
          </w:rPr>
          <w:t>2</w:t>
        </w:r>
      </w:ins>
      <w:proofErr w:type="gramStart"/>
      <w:ins w:id="1068" w:author="CATT" w:date="2022-08-05T10:49:00Z">
        <w:r w:rsidRPr="00863F62">
          <w:rPr>
            <w:rFonts w:ascii="Arial" w:eastAsiaTheme="minorEastAsia" w:hAnsi="Arial"/>
            <w:sz w:val="24"/>
            <w:szCs w:val="20"/>
            <w:lang w:val="en-GB" w:eastAsia="ko-KR"/>
          </w:rPr>
          <w:t>.</w:t>
        </w:r>
      </w:ins>
      <w:ins w:id="1069" w:author="CATT" w:date="2022-08-05T10:55:00Z">
        <w:r w:rsidR="007833D1">
          <w:rPr>
            <w:rFonts w:ascii="Arial" w:eastAsiaTheme="minorEastAsia" w:hAnsi="Arial" w:hint="eastAsia"/>
            <w:sz w:val="24"/>
            <w:szCs w:val="20"/>
            <w:lang w:val="en-GB" w:eastAsia="zh-CN"/>
          </w:rPr>
          <w:t>x</w:t>
        </w:r>
      </w:ins>
      <w:ins w:id="1070" w:author="CATT" w:date="2022-08-05T10:49:00Z">
        <w:r>
          <w:rPr>
            <w:rFonts w:ascii="Arial" w:eastAsiaTheme="minorEastAsia" w:hAnsi="Arial" w:hint="eastAsia"/>
            <w:sz w:val="24"/>
            <w:szCs w:val="20"/>
            <w:lang w:val="en-GB" w:eastAsia="zh-CN"/>
          </w:rPr>
          <w:t>2</w:t>
        </w:r>
        <w:proofErr w:type="gramEnd"/>
        <w:r w:rsidRPr="00863F62">
          <w:rPr>
            <w:rFonts w:ascii="Arial" w:eastAsiaTheme="minorEastAsia" w:hAnsi="Arial"/>
            <w:sz w:val="24"/>
            <w:szCs w:val="20"/>
            <w:lang w:val="en-GB" w:eastAsia="ko-KR"/>
          </w:rPr>
          <w:tab/>
        </w:r>
      </w:ins>
      <w:ins w:id="1071" w:author="CATT" w:date="2022-08-05T10:54:00Z">
        <w:r w:rsidR="00105B11">
          <w:rPr>
            <w:rFonts w:ascii="Arial" w:eastAsiaTheme="minorEastAsia" w:hAnsi="Arial" w:hint="eastAsia"/>
            <w:sz w:val="24"/>
            <w:szCs w:val="20"/>
            <w:lang w:val="en-GB" w:eastAsia="zh-CN"/>
          </w:rPr>
          <w:t>UE</w:t>
        </w:r>
      </w:ins>
      <w:ins w:id="1072" w:author="CATT" w:date="2022-08-05T10:49:00Z">
        <w:r>
          <w:rPr>
            <w:rFonts w:ascii="Arial" w:eastAsiaTheme="minorEastAsia" w:hAnsi="Arial" w:hint="eastAsia"/>
            <w:sz w:val="24"/>
            <w:szCs w:val="20"/>
            <w:lang w:val="en-GB" w:eastAsia="zh-CN"/>
          </w:rPr>
          <w:t xml:space="preserve"> DATA COLLECTION RESPONSE</w:t>
        </w:r>
      </w:ins>
    </w:p>
    <w:p w:rsidR="006712D6" w:rsidRPr="004F6015" w:rsidRDefault="006712D6" w:rsidP="00034182">
      <w:pPr>
        <w:overflowPunct w:val="0"/>
        <w:autoSpaceDE w:val="0"/>
        <w:autoSpaceDN w:val="0"/>
        <w:adjustRightInd w:val="0"/>
        <w:spacing w:after="180"/>
        <w:textAlignment w:val="baseline"/>
        <w:rPr>
          <w:ins w:id="1073" w:author="CATT" w:date="2022-08-05T14:53:00Z"/>
          <w:rFonts w:eastAsiaTheme="minorEastAsia"/>
          <w:szCs w:val="20"/>
          <w:lang w:val="en-GB" w:eastAsia="ko-KR"/>
        </w:rPr>
      </w:pPr>
      <w:ins w:id="1074" w:author="CATT" w:date="2022-08-05T14:53:00Z">
        <w:r w:rsidRPr="004F6015">
          <w:rPr>
            <w:rFonts w:eastAsiaTheme="minorEastAsia"/>
            <w:szCs w:val="20"/>
            <w:lang w:val="en-GB" w:eastAsia="ko-KR"/>
          </w:rPr>
          <w:t xml:space="preserve">This message is sent by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r w:rsidRPr="004F6015">
          <w:rPr>
            <w:rFonts w:eastAsiaTheme="minorEastAsia"/>
            <w:szCs w:val="20"/>
            <w:lang w:val="en-GB" w:eastAsia="ko-KR"/>
          </w:rPr>
          <w:t xml:space="preserve">to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 xml:space="preserve"> </w:t>
        </w:r>
        <w:r w:rsidRPr="004F6015">
          <w:rPr>
            <w:rFonts w:eastAsiaTheme="minorEastAsia"/>
            <w:szCs w:val="20"/>
            <w:lang w:val="en-GB" w:eastAsia="ko-KR"/>
          </w:rPr>
          <w:t xml:space="preserve">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6712D6" w:rsidRPr="00863F62" w:rsidRDefault="006712D6" w:rsidP="006712D6">
      <w:pPr>
        <w:overflowPunct w:val="0"/>
        <w:autoSpaceDE w:val="0"/>
        <w:autoSpaceDN w:val="0"/>
        <w:adjustRightInd w:val="0"/>
        <w:spacing w:after="180"/>
        <w:textAlignment w:val="baseline"/>
        <w:rPr>
          <w:ins w:id="1075" w:author="CATT" w:date="2022-08-05T14:53:00Z"/>
          <w:rFonts w:eastAsiaTheme="minorEastAsia"/>
          <w:szCs w:val="20"/>
          <w:lang w:val="en-GB" w:eastAsia="ko-KR"/>
        </w:rPr>
      </w:pPr>
      <w:ins w:id="1076" w:author="CATT" w:date="2022-08-05T14:53: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077"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78" w:author="CATT" w:date="2022-08-05T10:49:00Z"/>
                <w:rFonts w:ascii="Arial" w:eastAsiaTheme="minorEastAsia" w:hAnsi="Arial"/>
                <w:b/>
                <w:sz w:val="18"/>
                <w:szCs w:val="20"/>
                <w:lang w:val="en-GB" w:eastAsia="ja-JP"/>
              </w:rPr>
            </w:pPr>
            <w:ins w:id="1079" w:author="CATT" w:date="2022-08-05T10:49:00Z">
              <w:r w:rsidRPr="00863F62">
                <w:rPr>
                  <w:rFonts w:ascii="Arial" w:eastAsiaTheme="minorEastAsia" w:hAnsi="Arial"/>
                  <w:b/>
                  <w:sz w:val="18"/>
                  <w:szCs w:val="20"/>
                  <w:lang w:val="en-GB"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0" w:author="CATT" w:date="2022-08-05T10:49:00Z"/>
                <w:rFonts w:ascii="Arial" w:eastAsiaTheme="minorEastAsia" w:hAnsi="Arial"/>
                <w:b/>
                <w:sz w:val="18"/>
                <w:szCs w:val="20"/>
                <w:lang w:val="en-GB" w:eastAsia="ja-JP"/>
              </w:rPr>
            </w:pPr>
            <w:ins w:id="1081"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2" w:author="CATT" w:date="2022-08-05T10:49:00Z"/>
                <w:rFonts w:ascii="Arial" w:eastAsiaTheme="minorEastAsia" w:hAnsi="Arial"/>
                <w:b/>
                <w:sz w:val="18"/>
                <w:szCs w:val="20"/>
                <w:lang w:val="en-GB" w:eastAsia="ja-JP"/>
              </w:rPr>
            </w:pPr>
            <w:ins w:id="1083"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4" w:author="CATT" w:date="2022-08-05T10:49:00Z"/>
                <w:rFonts w:ascii="Arial" w:eastAsiaTheme="minorEastAsia" w:hAnsi="Arial"/>
                <w:b/>
                <w:sz w:val="18"/>
                <w:szCs w:val="20"/>
                <w:lang w:val="en-GB" w:eastAsia="ja-JP"/>
              </w:rPr>
            </w:pPr>
            <w:ins w:id="1085"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6" w:author="CATT" w:date="2022-08-05T10:49:00Z"/>
                <w:rFonts w:ascii="Arial" w:eastAsiaTheme="minorEastAsia" w:hAnsi="Arial"/>
                <w:b/>
                <w:sz w:val="18"/>
                <w:szCs w:val="20"/>
                <w:lang w:val="en-GB" w:eastAsia="ja-JP"/>
              </w:rPr>
            </w:pPr>
            <w:ins w:id="1087"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8" w:author="CATT" w:date="2022-08-05T10:49:00Z"/>
                <w:rFonts w:ascii="Arial" w:eastAsiaTheme="minorEastAsia" w:hAnsi="Arial"/>
                <w:b/>
                <w:sz w:val="18"/>
                <w:szCs w:val="20"/>
                <w:lang w:val="en-GB" w:eastAsia="ja-JP"/>
              </w:rPr>
            </w:pPr>
            <w:ins w:id="1089"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90" w:author="CATT" w:date="2022-08-05T10:49:00Z"/>
                <w:rFonts w:ascii="Arial" w:eastAsiaTheme="minorEastAsia" w:hAnsi="Arial"/>
                <w:b/>
                <w:sz w:val="18"/>
                <w:szCs w:val="20"/>
                <w:lang w:val="en-GB" w:eastAsia="ja-JP"/>
              </w:rPr>
            </w:pPr>
            <w:ins w:id="1091"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092"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3" w:author="CATT" w:date="2022-08-05T10:49:00Z"/>
                <w:rFonts w:ascii="Arial" w:eastAsiaTheme="minorEastAsia" w:hAnsi="Arial"/>
                <w:sz w:val="18"/>
                <w:szCs w:val="20"/>
                <w:lang w:val="en-GB" w:eastAsia="ja-JP"/>
              </w:rPr>
            </w:pPr>
            <w:ins w:id="1094"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5" w:author="CATT" w:date="2022-08-05T10:49:00Z"/>
                <w:rFonts w:ascii="Arial" w:eastAsiaTheme="minorEastAsia" w:hAnsi="Arial"/>
                <w:sz w:val="18"/>
                <w:szCs w:val="20"/>
                <w:lang w:val="en-GB" w:eastAsia="ja-JP"/>
              </w:rPr>
            </w:pPr>
            <w:ins w:id="1096"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7"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6712D6">
            <w:pPr>
              <w:keepNext/>
              <w:keepLines/>
              <w:overflowPunct w:val="0"/>
              <w:autoSpaceDE w:val="0"/>
              <w:autoSpaceDN w:val="0"/>
              <w:adjustRightInd w:val="0"/>
              <w:textAlignment w:val="baseline"/>
              <w:rPr>
                <w:ins w:id="1098" w:author="CATT" w:date="2022-08-05T10:49:00Z"/>
                <w:rFonts w:ascii="Arial" w:eastAsiaTheme="minorEastAsia" w:hAnsi="Arial"/>
                <w:sz w:val="18"/>
                <w:szCs w:val="20"/>
                <w:lang w:val="en-GB" w:eastAsia="ja-JP"/>
              </w:rPr>
            </w:pPr>
            <w:ins w:id="1099" w:author="CATT" w:date="2022-08-05T10:49:00Z">
              <w:r w:rsidRPr="00863F62">
                <w:rPr>
                  <w:rFonts w:ascii="Arial" w:eastAsiaTheme="minorEastAsia" w:hAnsi="Arial"/>
                  <w:sz w:val="18"/>
                  <w:szCs w:val="20"/>
                  <w:lang w:val="en-GB" w:eastAsia="ja-JP"/>
                </w:rPr>
                <w:t>9.</w:t>
              </w:r>
            </w:ins>
            <w:ins w:id="1100" w:author="CATT" w:date="2022-08-05T14:53:00Z">
              <w:r w:rsidR="006712D6">
                <w:rPr>
                  <w:rFonts w:ascii="Arial" w:eastAsiaTheme="minorEastAsia" w:hAnsi="Arial" w:hint="eastAsia"/>
                  <w:sz w:val="18"/>
                  <w:szCs w:val="20"/>
                  <w:lang w:val="en-GB" w:eastAsia="zh-CN"/>
                </w:rPr>
                <w:t>3</w:t>
              </w:r>
            </w:ins>
            <w:ins w:id="1101" w:author="CATT" w:date="2022-08-05T10:49:00Z">
              <w:r w:rsidRPr="00863F62">
                <w:rPr>
                  <w:rFonts w:ascii="Arial" w:eastAsiaTheme="minorEastAsia" w:hAnsi="Arial"/>
                  <w:sz w:val="18"/>
                  <w:szCs w:val="20"/>
                  <w:lang w:val="en-GB" w:eastAsia="ja-JP"/>
                </w:rPr>
                <w:t>.</w:t>
              </w:r>
            </w:ins>
            <w:ins w:id="1102" w:author="CATT" w:date="2022-08-05T14:53:00Z">
              <w:r w:rsidR="006712D6">
                <w:rPr>
                  <w:rFonts w:ascii="Arial" w:eastAsiaTheme="minorEastAsia" w:hAnsi="Arial" w:hint="eastAsia"/>
                  <w:sz w:val="18"/>
                  <w:szCs w:val="20"/>
                  <w:lang w:val="en-GB" w:eastAsia="zh-CN"/>
                </w:rPr>
                <w:t>1</w:t>
              </w:r>
            </w:ins>
            <w:ins w:id="1103"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104"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05" w:author="CATT" w:date="2022-08-05T10:49:00Z"/>
                <w:rFonts w:ascii="Arial" w:eastAsiaTheme="minorEastAsia" w:hAnsi="Arial"/>
                <w:sz w:val="18"/>
                <w:szCs w:val="20"/>
                <w:lang w:val="en-GB" w:eastAsia="zh-CN"/>
              </w:rPr>
            </w:pPr>
            <w:ins w:id="1106"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07" w:author="CATT" w:date="2022-08-05T10:49:00Z"/>
                <w:rFonts w:ascii="Arial" w:eastAsiaTheme="minorEastAsia" w:hAnsi="Arial"/>
                <w:sz w:val="18"/>
                <w:szCs w:val="20"/>
                <w:lang w:val="en-GB" w:eastAsia="ja-JP"/>
              </w:rPr>
            </w:pPr>
            <w:ins w:id="1108" w:author="CATT" w:date="2022-08-05T10:49:00Z">
              <w:r w:rsidRPr="00863F62">
                <w:rPr>
                  <w:rFonts w:ascii="Arial" w:eastAsiaTheme="minorEastAsia" w:hAnsi="Arial"/>
                  <w:sz w:val="18"/>
                  <w:szCs w:val="20"/>
                  <w:lang w:val="en-GB" w:eastAsia="ja-JP"/>
                </w:rPr>
                <w:t>reject</w:t>
              </w:r>
            </w:ins>
          </w:p>
        </w:tc>
      </w:tr>
      <w:tr w:rsidR="006712D6" w:rsidRPr="00AA5DA2" w:rsidTr="00034182">
        <w:trPr>
          <w:ins w:id="1109" w:author="CATT" w:date="2022-08-05T10:49:00Z"/>
        </w:trPr>
        <w:tc>
          <w:tcPr>
            <w:tcW w:w="2439"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10" w:author="CATT" w:date="2022-08-05T10:49:00Z"/>
              </w:rPr>
            </w:pPr>
            <w:proofErr w:type="spellStart"/>
            <w:ins w:id="1111" w:author="CATT" w:date="2022-08-05T14:53:00Z">
              <w:r w:rsidRPr="00D629EF">
                <w:t>gNB</w:t>
              </w:r>
              <w:proofErr w:type="spellEnd"/>
              <w:r w:rsidRPr="00D629EF">
                <w:t>-CU-CP UE E1AP ID</w:t>
              </w:r>
            </w:ins>
          </w:p>
        </w:tc>
        <w:tc>
          <w:tcPr>
            <w:tcW w:w="1093"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12" w:author="CATT" w:date="2022-08-05T10:49:00Z"/>
              </w:rPr>
            </w:pPr>
            <w:ins w:id="1113" w:author="CATT" w:date="2022-08-05T14:53: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14"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15" w:author="CATT" w:date="2022-08-05T10:49:00Z"/>
              </w:rPr>
            </w:pPr>
            <w:ins w:id="1116" w:author="CATT" w:date="2022-08-05T14:53:00Z">
              <w:r w:rsidRPr="00D629EF">
                <w:rPr>
                  <w:noProof/>
                </w:rPr>
                <w:t>9.3.1.4</w:t>
              </w:r>
            </w:ins>
          </w:p>
        </w:tc>
        <w:tc>
          <w:tcPr>
            <w:tcW w:w="2160"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17"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6712D6" w:rsidRPr="009D1FE9" w:rsidRDefault="006712D6" w:rsidP="00034182">
            <w:pPr>
              <w:pStyle w:val="TAC"/>
              <w:rPr>
                <w:ins w:id="1118" w:author="CATT" w:date="2022-08-05T10:49:00Z"/>
                <w:lang w:eastAsia="zh-CN"/>
              </w:rPr>
            </w:pPr>
            <w:ins w:id="1119"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C"/>
              <w:rPr>
                <w:ins w:id="1120" w:author="CATT" w:date="2022-08-05T10:49:00Z"/>
              </w:rPr>
            </w:pPr>
            <w:ins w:id="1121" w:author="CATT" w:date="2022-08-05T10:49:00Z">
              <w:r w:rsidRPr="00E41FB0">
                <w:t>reject</w:t>
              </w:r>
            </w:ins>
          </w:p>
        </w:tc>
      </w:tr>
      <w:tr w:rsidR="006712D6" w:rsidRPr="00AA5DA2" w:rsidTr="00034182">
        <w:trPr>
          <w:ins w:id="1122" w:author="CATT" w:date="2022-08-05T10:49:00Z"/>
        </w:trPr>
        <w:tc>
          <w:tcPr>
            <w:tcW w:w="2439"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23" w:author="CATT" w:date="2022-08-05T10:49:00Z"/>
              </w:rPr>
            </w:pPr>
            <w:proofErr w:type="spellStart"/>
            <w:ins w:id="1124" w:author="CATT" w:date="2022-08-05T14:53:00Z">
              <w:r w:rsidRPr="00D629EF">
                <w:t>gNB</w:t>
              </w:r>
              <w:proofErr w:type="spellEnd"/>
              <w:r w:rsidRPr="00D629EF">
                <w:t>-CU-UP UE E1AP ID</w:t>
              </w:r>
            </w:ins>
          </w:p>
        </w:tc>
        <w:tc>
          <w:tcPr>
            <w:tcW w:w="1093"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25" w:author="CATT" w:date="2022-08-05T10:49:00Z"/>
                <w:lang w:eastAsia="zh-CN"/>
              </w:rPr>
            </w:pPr>
            <w:ins w:id="1126" w:author="CATT" w:date="2022-08-05T14:53: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27"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28" w:author="CATT" w:date="2022-08-05T10:49:00Z"/>
              </w:rPr>
            </w:pPr>
            <w:ins w:id="1129" w:author="CATT" w:date="2022-08-05T14:53:00Z">
              <w:r w:rsidRPr="00D629EF">
                <w:rPr>
                  <w:noProof/>
                </w:rPr>
                <w:t>9.3.1.5</w:t>
              </w:r>
            </w:ins>
          </w:p>
        </w:tc>
        <w:tc>
          <w:tcPr>
            <w:tcW w:w="2160"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L"/>
              <w:rPr>
                <w:ins w:id="1130"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6712D6" w:rsidRPr="009D1FE9" w:rsidRDefault="006712D6" w:rsidP="00034182">
            <w:pPr>
              <w:pStyle w:val="TAC"/>
              <w:rPr>
                <w:ins w:id="1131" w:author="CATT" w:date="2022-08-05T10:49:00Z"/>
                <w:lang w:eastAsia="zh-CN"/>
              </w:rPr>
            </w:pPr>
            <w:ins w:id="1132"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712D6" w:rsidRPr="00AA5DA2" w:rsidRDefault="006712D6" w:rsidP="00034182">
            <w:pPr>
              <w:pStyle w:val="TAC"/>
              <w:rPr>
                <w:ins w:id="1133" w:author="CATT" w:date="2022-08-05T10:49:00Z"/>
                <w:lang w:eastAsia="zh-CN"/>
              </w:rPr>
            </w:pPr>
            <w:ins w:id="1134" w:author="CATT" w:date="2022-08-05T10:49:00Z">
              <w:r w:rsidRPr="00E41FB0">
                <w:t>reject</w:t>
              </w:r>
            </w:ins>
          </w:p>
        </w:tc>
      </w:tr>
      <w:tr w:rsidR="00952E9F" w:rsidRPr="00863F62" w:rsidTr="00034182">
        <w:trPr>
          <w:ins w:id="1135"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B2474A" w:rsidP="00034182">
            <w:pPr>
              <w:pStyle w:val="TAL"/>
              <w:rPr>
                <w:ins w:id="1136" w:author="CATT" w:date="2022-08-05T10:49:00Z"/>
                <w:lang w:eastAsia="zh-CN"/>
              </w:rPr>
            </w:pPr>
            <w:ins w:id="1137" w:author="CATT" w:date="2022-08-05T14:55:00Z">
              <w:r>
                <w:rPr>
                  <w:rFonts w:hint="eastAsia"/>
                  <w:lang w:eastAsia="zh-CN"/>
                </w:rPr>
                <w:t xml:space="preserve">UE </w:t>
              </w:r>
            </w:ins>
            <w:ins w:id="1138" w:author="CATT" w:date="2022-08-05T10:49:00Z">
              <w:r w:rsidR="00952E9F">
                <w:rPr>
                  <w:rFonts w:hint="eastAsia"/>
                  <w:lang w:eastAsia="zh-CN"/>
                </w:rPr>
                <w:t>Analytics Response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39" w:author="CATT" w:date="2022-08-05T10:49:00Z"/>
                <w:lang w:eastAsia="zh-CN"/>
              </w:rPr>
            </w:pPr>
            <w:ins w:id="1140"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41"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6712D6">
            <w:pPr>
              <w:pStyle w:val="TAL"/>
              <w:rPr>
                <w:ins w:id="1142" w:author="CATT" w:date="2022-08-05T10:49:00Z"/>
                <w:lang w:eastAsia="zh-CN"/>
              </w:rPr>
            </w:pPr>
            <w:ins w:id="1143" w:author="CATT" w:date="2022-08-05T10:49:00Z">
              <w:r>
                <w:rPr>
                  <w:rFonts w:hint="eastAsia"/>
                  <w:lang w:eastAsia="zh-CN"/>
                </w:rPr>
                <w:t>9.</w:t>
              </w:r>
            </w:ins>
            <w:ins w:id="1144" w:author="CATT" w:date="2022-08-05T14:53:00Z">
              <w:r w:rsidR="006712D6">
                <w:rPr>
                  <w:rFonts w:hint="eastAsia"/>
                  <w:lang w:eastAsia="zh-CN"/>
                </w:rPr>
                <w:t>3</w:t>
              </w:r>
            </w:ins>
            <w:ins w:id="1145" w:author="CATT" w:date="2022-08-05T10:49:00Z">
              <w:r>
                <w:rPr>
                  <w:rFonts w:hint="eastAsia"/>
                  <w:lang w:eastAsia="zh-CN"/>
                </w:rPr>
                <w:t>.</w:t>
              </w:r>
            </w:ins>
            <w:ins w:id="1146" w:author="CATT" w:date="2022-08-05T14:53:00Z">
              <w:r w:rsidR="006712D6">
                <w:rPr>
                  <w:rFonts w:hint="eastAsia"/>
                  <w:lang w:eastAsia="zh-CN"/>
                </w:rPr>
                <w:t>1</w:t>
              </w:r>
            </w:ins>
            <w:ins w:id="1147" w:author="CATT" w:date="2022-08-05T10:49:00Z">
              <w:r>
                <w:rPr>
                  <w:rFonts w:hint="eastAsia"/>
                  <w:lang w:eastAsia="zh-CN"/>
                </w:rPr>
                <w:t>.</w:t>
              </w:r>
              <w:r w:rsidRPr="00F26EC3">
                <w:rPr>
                  <w:rFonts w:hint="eastAsia"/>
                  <w:highlight w:val="yellow"/>
                  <w:lang w:eastAsia="zh-CN"/>
                </w:rPr>
                <w:t>z</w:t>
              </w:r>
            </w:ins>
            <w:ins w:id="1148" w:author="CATT" w:date="2022-08-05T10:54:00Z">
              <w:r w:rsidR="00F5535E" w:rsidRPr="00F26EC3">
                <w:rPr>
                  <w:rFonts w:hint="eastAsia"/>
                  <w:highlight w:val="yellow"/>
                  <w:lang w:eastAsia="zh-CN"/>
                </w:rPr>
                <w:t>5</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49"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150" w:author="CATT" w:date="2022-08-05T10:49:00Z"/>
                <w:lang w:eastAsia="zh-CN"/>
              </w:rPr>
            </w:pPr>
            <w:ins w:id="1151"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152" w:author="CATT" w:date="2022-08-05T10:49:00Z"/>
                <w:lang w:eastAsia="zh-CN"/>
              </w:rPr>
            </w:pPr>
            <w:ins w:id="1153" w:author="CATT" w:date="2022-08-05T10:49:00Z">
              <w:r>
                <w:rPr>
                  <w:lang w:eastAsia="zh-CN"/>
                </w:rPr>
                <w:t>ignore</w:t>
              </w:r>
            </w:ins>
          </w:p>
        </w:tc>
      </w:tr>
      <w:tr w:rsidR="00952E9F" w:rsidRPr="00AA5DA2" w:rsidTr="00034182">
        <w:trPr>
          <w:ins w:id="1154"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1155" w:author="CATT" w:date="2022-08-05T10:49:00Z"/>
                <w:lang w:eastAsia="zh-CN"/>
              </w:rPr>
            </w:pPr>
            <w:ins w:id="1156" w:author="CATT" w:date="2022-08-05T10:49: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157" w:author="CATT" w:date="2022-08-05T10:49:00Z"/>
                <w:lang w:eastAsia="zh-CN"/>
              </w:rPr>
            </w:pPr>
            <w:ins w:id="1158" w:author="CATT" w:date="2022-08-05T10:49: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15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F5A39" w:rsidRDefault="00952E9F" w:rsidP="006712D6">
            <w:pPr>
              <w:pStyle w:val="TAL"/>
              <w:rPr>
                <w:ins w:id="1160" w:author="CATT" w:date="2022-08-05T10:49:00Z"/>
                <w:lang w:eastAsia="zh-CN"/>
              </w:rPr>
            </w:pPr>
            <w:ins w:id="1161" w:author="CATT" w:date="2022-08-05T10:49:00Z">
              <w:r w:rsidRPr="00AA5DA2">
                <w:rPr>
                  <w:lang w:eastAsia="zh-CN"/>
                </w:rPr>
                <w:t>9.</w:t>
              </w:r>
            </w:ins>
            <w:ins w:id="1162" w:author="CATT" w:date="2022-08-05T14:53:00Z">
              <w:r w:rsidR="006712D6">
                <w:rPr>
                  <w:rFonts w:hint="eastAsia"/>
                  <w:lang w:eastAsia="zh-CN"/>
                </w:rPr>
                <w:t>3</w:t>
              </w:r>
            </w:ins>
            <w:ins w:id="1163" w:author="CATT" w:date="2022-08-05T10:49:00Z">
              <w:r w:rsidRPr="00AA5DA2">
                <w:rPr>
                  <w:lang w:eastAsia="zh-CN"/>
                </w:rPr>
                <w:t>.</w:t>
              </w:r>
            </w:ins>
            <w:ins w:id="1164" w:author="CATT" w:date="2022-08-05T14:53:00Z">
              <w:r w:rsidR="006712D6">
                <w:rPr>
                  <w:rFonts w:hint="eastAsia"/>
                  <w:lang w:eastAsia="zh-CN"/>
                </w:rPr>
                <w:t>1</w:t>
              </w:r>
            </w:ins>
            <w:ins w:id="1165" w:author="CATT" w:date="2022-08-05T10:49:00Z">
              <w:r>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1166"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167" w:author="CATT" w:date="2022-08-05T10:49:00Z"/>
                <w:lang w:eastAsia="zh-CN"/>
              </w:rPr>
            </w:pPr>
            <w:ins w:id="1168"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169" w:author="CATT" w:date="2022-08-05T10:49:00Z"/>
                <w:lang w:eastAsia="zh-CN"/>
              </w:rPr>
            </w:pPr>
            <w:ins w:id="1170" w:author="CATT" w:date="2022-08-05T10:49:00Z">
              <w:r w:rsidRPr="00AA5DA2">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171" w:author="CATT" w:date="2022-08-05T10:49:00Z"/>
          <w:rFonts w:eastAsia="Malgun Gothic"/>
          <w:szCs w:val="20"/>
          <w:lang w:val="en-GB" w:eastAsia="ko-KR"/>
        </w:rPr>
      </w:pPr>
    </w:p>
    <w:p w:rsidR="00952E9F" w:rsidRPr="00863F62" w:rsidRDefault="00952E9F" w:rsidP="000F6DFC">
      <w:pPr>
        <w:keepNext/>
        <w:keepLines/>
        <w:overflowPunct w:val="0"/>
        <w:autoSpaceDE w:val="0"/>
        <w:autoSpaceDN w:val="0"/>
        <w:adjustRightInd w:val="0"/>
        <w:spacing w:before="120" w:after="180"/>
        <w:textAlignment w:val="baseline"/>
        <w:outlineLvl w:val="3"/>
        <w:rPr>
          <w:ins w:id="1172" w:author="CATT" w:date="2022-08-05T10:49:00Z"/>
          <w:rFonts w:ascii="Arial" w:eastAsiaTheme="minorEastAsia" w:hAnsi="Arial"/>
          <w:sz w:val="24"/>
          <w:szCs w:val="20"/>
          <w:lang w:val="en-GB" w:eastAsia="zh-CN"/>
        </w:rPr>
      </w:pPr>
      <w:ins w:id="1173" w:author="CATT" w:date="2022-08-05T10:49:00Z">
        <w:r w:rsidRPr="00863F62">
          <w:rPr>
            <w:rFonts w:ascii="Arial" w:eastAsiaTheme="minorEastAsia" w:hAnsi="Arial"/>
            <w:sz w:val="24"/>
            <w:szCs w:val="20"/>
            <w:lang w:val="en-GB" w:eastAsia="ko-KR"/>
          </w:rPr>
          <w:t>9.</w:t>
        </w:r>
      </w:ins>
      <w:ins w:id="1174" w:author="CATT" w:date="2022-08-05T14:54:00Z">
        <w:r w:rsidR="000F6DFC">
          <w:rPr>
            <w:rFonts w:ascii="Arial" w:eastAsiaTheme="minorEastAsia" w:hAnsi="Arial" w:hint="eastAsia"/>
            <w:sz w:val="24"/>
            <w:szCs w:val="20"/>
            <w:lang w:val="en-GB" w:eastAsia="zh-CN"/>
          </w:rPr>
          <w:t>2</w:t>
        </w:r>
      </w:ins>
      <w:ins w:id="1175" w:author="CATT" w:date="2022-08-05T10:49:00Z">
        <w:r w:rsidRPr="00863F62">
          <w:rPr>
            <w:rFonts w:ascii="Arial" w:eastAsiaTheme="minorEastAsia" w:hAnsi="Arial"/>
            <w:sz w:val="24"/>
            <w:szCs w:val="20"/>
            <w:lang w:val="en-GB" w:eastAsia="ko-KR"/>
          </w:rPr>
          <w:t>.</w:t>
        </w:r>
      </w:ins>
      <w:ins w:id="1176" w:author="CATT" w:date="2022-08-05T14:54:00Z">
        <w:r w:rsidR="000F6DFC">
          <w:rPr>
            <w:rFonts w:ascii="Arial" w:eastAsiaTheme="minorEastAsia" w:hAnsi="Arial" w:hint="eastAsia"/>
            <w:sz w:val="24"/>
            <w:szCs w:val="20"/>
            <w:lang w:val="en-GB" w:eastAsia="zh-CN"/>
          </w:rPr>
          <w:t>2</w:t>
        </w:r>
      </w:ins>
      <w:proofErr w:type="gramStart"/>
      <w:ins w:id="1177" w:author="CATT" w:date="2022-08-05T10:49:00Z">
        <w:r w:rsidRPr="00863F62">
          <w:rPr>
            <w:rFonts w:ascii="Arial" w:eastAsiaTheme="minorEastAsia" w:hAnsi="Arial"/>
            <w:sz w:val="24"/>
            <w:szCs w:val="20"/>
            <w:lang w:val="en-GB" w:eastAsia="ko-KR"/>
          </w:rPr>
          <w:t>.</w:t>
        </w:r>
      </w:ins>
      <w:ins w:id="1178" w:author="CATT" w:date="2022-08-05T10:55:00Z">
        <w:r w:rsidR="007833D1" w:rsidRPr="00F26EC3">
          <w:rPr>
            <w:rFonts w:ascii="Arial" w:eastAsiaTheme="minorEastAsia" w:hAnsi="Arial" w:hint="eastAsia"/>
            <w:sz w:val="24"/>
            <w:szCs w:val="20"/>
            <w:highlight w:val="yellow"/>
            <w:lang w:val="en-GB" w:eastAsia="zh-CN"/>
          </w:rPr>
          <w:t>x</w:t>
        </w:r>
      </w:ins>
      <w:ins w:id="1179" w:author="CATT" w:date="2022-08-05T10:49:00Z">
        <w:r w:rsidRPr="00F26EC3">
          <w:rPr>
            <w:rFonts w:ascii="Arial" w:eastAsiaTheme="minorEastAsia" w:hAnsi="Arial" w:hint="eastAsia"/>
            <w:sz w:val="24"/>
            <w:szCs w:val="20"/>
            <w:highlight w:val="yellow"/>
            <w:lang w:val="en-GB" w:eastAsia="zh-CN"/>
          </w:rPr>
          <w:t>3</w:t>
        </w:r>
        <w:proofErr w:type="gramEnd"/>
        <w:r w:rsidRPr="00863F62">
          <w:rPr>
            <w:rFonts w:ascii="Arial" w:eastAsiaTheme="minorEastAsia" w:hAnsi="Arial"/>
            <w:sz w:val="24"/>
            <w:szCs w:val="20"/>
            <w:lang w:val="en-GB" w:eastAsia="ko-KR"/>
          </w:rPr>
          <w:tab/>
        </w:r>
      </w:ins>
      <w:ins w:id="1180" w:author="CATT" w:date="2022-08-05T10:54:00Z">
        <w:r w:rsidR="000B2B09">
          <w:rPr>
            <w:rFonts w:ascii="Arial" w:eastAsiaTheme="minorEastAsia" w:hAnsi="Arial" w:hint="eastAsia"/>
            <w:sz w:val="24"/>
            <w:szCs w:val="20"/>
            <w:lang w:val="en-GB" w:eastAsia="zh-CN"/>
          </w:rPr>
          <w:t>UE</w:t>
        </w:r>
      </w:ins>
      <w:ins w:id="1181" w:author="CATT" w:date="2022-08-05T10:49:00Z">
        <w:r>
          <w:rPr>
            <w:rFonts w:ascii="Arial" w:eastAsiaTheme="minorEastAsia" w:hAnsi="Arial" w:hint="eastAsia"/>
            <w:sz w:val="24"/>
            <w:szCs w:val="20"/>
            <w:lang w:val="en-GB" w:eastAsia="zh-CN"/>
          </w:rPr>
          <w:t xml:space="preserve"> DATA COLLECTION FAILURE</w:t>
        </w:r>
      </w:ins>
    </w:p>
    <w:p w:rsidR="006549B0" w:rsidRPr="00074947" w:rsidRDefault="006549B0" w:rsidP="00034182">
      <w:pPr>
        <w:overflowPunct w:val="0"/>
        <w:autoSpaceDE w:val="0"/>
        <w:autoSpaceDN w:val="0"/>
        <w:adjustRightInd w:val="0"/>
        <w:spacing w:after="180"/>
        <w:textAlignment w:val="baseline"/>
        <w:rPr>
          <w:ins w:id="1182" w:author="CATT" w:date="2022-08-05T14:54:00Z"/>
          <w:rFonts w:eastAsiaTheme="minorEastAsia"/>
          <w:szCs w:val="20"/>
          <w:lang w:val="en-GB" w:eastAsia="ko-KR"/>
        </w:rPr>
      </w:pPr>
      <w:ins w:id="1183" w:author="CATT" w:date="2022-08-05T14:54:00Z">
        <w:r w:rsidRPr="00074947">
          <w:rPr>
            <w:rFonts w:eastAsiaTheme="minorEastAsia"/>
            <w:szCs w:val="20"/>
            <w:lang w:val="en-GB" w:eastAsia="ko-KR"/>
          </w:rPr>
          <w:t xml:space="preserve">This message is sent </w:t>
        </w:r>
        <w:r w:rsidRPr="004F6015">
          <w:rPr>
            <w:rFonts w:eastAsiaTheme="minorEastAsia"/>
            <w:szCs w:val="20"/>
            <w:lang w:val="en-GB" w:eastAsia="ko-KR"/>
          </w:rPr>
          <w:t xml:space="preserve">by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r w:rsidRPr="004F6015">
          <w:rPr>
            <w:rFonts w:eastAsiaTheme="minorEastAsia"/>
            <w:szCs w:val="20"/>
            <w:lang w:val="en-GB" w:eastAsia="ko-KR"/>
          </w:rPr>
          <w:t xml:space="preserve">to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 xml:space="preserve"> </w:t>
        </w:r>
        <w:r w:rsidRPr="00074947">
          <w:rPr>
            <w:rFonts w:eastAsiaTheme="minorEastAsia"/>
            <w:szCs w:val="20"/>
            <w:lang w:val="en-GB" w:eastAsia="ko-KR"/>
          </w:rPr>
          <w:t xml:space="preserve">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6549B0" w:rsidRPr="00863F62" w:rsidRDefault="006549B0" w:rsidP="006549B0">
      <w:pPr>
        <w:overflowPunct w:val="0"/>
        <w:autoSpaceDE w:val="0"/>
        <w:autoSpaceDN w:val="0"/>
        <w:adjustRightInd w:val="0"/>
        <w:spacing w:after="180"/>
        <w:textAlignment w:val="baseline"/>
        <w:rPr>
          <w:ins w:id="1184" w:author="CATT" w:date="2022-08-05T14:54:00Z"/>
          <w:rFonts w:eastAsiaTheme="minorEastAsia"/>
          <w:szCs w:val="20"/>
          <w:lang w:val="en-GB" w:eastAsia="ko-KR"/>
        </w:rPr>
      </w:pPr>
      <w:ins w:id="1185" w:author="CATT" w:date="2022-08-05T14:54: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18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87" w:author="CATT" w:date="2022-08-05T10:49:00Z"/>
                <w:rFonts w:ascii="Arial" w:eastAsiaTheme="minorEastAsia" w:hAnsi="Arial"/>
                <w:b/>
                <w:sz w:val="18"/>
                <w:szCs w:val="20"/>
                <w:lang w:val="en-GB" w:eastAsia="ja-JP"/>
              </w:rPr>
            </w:pPr>
            <w:ins w:id="1188"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89" w:author="CATT" w:date="2022-08-05T10:49:00Z"/>
                <w:rFonts w:ascii="Arial" w:eastAsiaTheme="minorEastAsia" w:hAnsi="Arial"/>
                <w:b/>
                <w:sz w:val="18"/>
                <w:szCs w:val="20"/>
                <w:lang w:val="en-GB" w:eastAsia="ja-JP"/>
              </w:rPr>
            </w:pPr>
            <w:ins w:id="1190"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1" w:author="CATT" w:date="2022-08-05T10:49:00Z"/>
                <w:rFonts w:ascii="Arial" w:eastAsiaTheme="minorEastAsia" w:hAnsi="Arial"/>
                <w:b/>
                <w:sz w:val="18"/>
                <w:szCs w:val="20"/>
                <w:lang w:val="en-GB" w:eastAsia="ja-JP"/>
              </w:rPr>
            </w:pPr>
            <w:ins w:id="1192"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3" w:author="CATT" w:date="2022-08-05T10:49:00Z"/>
                <w:rFonts w:ascii="Arial" w:eastAsiaTheme="minorEastAsia" w:hAnsi="Arial"/>
                <w:b/>
                <w:sz w:val="18"/>
                <w:szCs w:val="20"/>
                <w:lang w:val="en-GB" w:eastAsia="ja-JP"/>
              </w:rPr>
            </w:pPr>
            <w:ins w:id="1194"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5" w:author="CATT" w:date="2022-08-05T10:49:00Z"/>
                <w:rFonts w:ascii="Arial" w:eastAsiaTheme="minorEastAsia" w:hAnsi="Arial"/>
                <w:b/>
                <w:sz w:val="18"/>
                <w:szCs w:val="20"/>
                <w:lang w:val="en-GB" w:eastAsia="ja-JP"/>
              </w:rPr>
            </w:pPr>
            <w:ins w:id="1196"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7" w:author="CATT" w:date="2022-08-05T10:49:00Z"/>
                <w:rFonts w:ascii="Arial" w:eastAsiaTheme="minorEastAsia" w:hAnsi="Arial"/>
                <w:b/>
                <w:sz w:val="18"/>
                <w:szCs w:val="20"/>
                <w:lang w:val="en-GB" w:eastAsia="ja-JP"/>
              </w:rPr>
            </w:pPr>
            <w:ins w:id="1198"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9" w:author="CATT" w:date="2022-08-05T10:49:00Z"/>
                <w:rFonts w:ascii="Arial" w:eastAsiaTheme="minorEastAsia" w:hAnsi="Arial"/>
                <w:b/>
                <w:sz w:val="18"/>
                <w:szCs w:val="20"/>
                <w:lang w:val="en-GB" w:eastAsia="ja-JP"/>
              </w:rPr>
            </w:pPr>
            <w:ins w:id="1200"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201"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2" w:author="CATT" w:date="2022-08-05T10:49:00Z"/>
                <w:rFonts w:ascii="Arial" w:eastAsiaTheme="minorEastAsia" w:hAnsi="Arial"/>
                <w:sz w:val="18"/>
                <w:szCs w:val="20"/>
                <w:lang w:val="en-GB" w:eastAsia="ja-JP"/>
              </w:rPr>
            </w:pPr>
            <w:ins w:id="1203"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4" w:author="CATT" w:date="2022-08-05T10:49:00Z"/>
                <w:rFonts w:ascii="Arial" w:eastAsiaTheme="minorEastAsia" w:hAnsi="Arial"/>
                <w:sz w:val="18"/>
                <w:szCs w:val="20"/>
                <w:lang w:val="en-GB" w:eastAsia="ja-JP"/>
              </w:rPr>
            </w:pPr>
            <w:ins w:id="1205"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6"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3D0B98">
            <w:pPr>
              <w:keepNext/>
              <w:keepLines/>
              <w:overflowPunct w:val="0"/>
              <w:autoSpaceDE w:val="0"/>
              <w:autoSpaceDN w:val="0"/>
              <w:adjustRightInd w:val="0"/>
              <w:textAlignment w:val="baseline"/>
              <w:rPr>
                <w:ins w:id="1207" w:author="CATT" w:date="2022-08-05T10:49:00Z"/>
                <w:rFonts w:ascii="Arial" w:eastAsiaTheme="minorEastAsia" w:hAnsi="Arial"/>
                <w:sz w:val="18"/>
                <w:szCs w:val="20"/>
                <w:lang w:val="en-GB" w:eastAsia="ja-JP"/>
              </w:rPr>
            </w:pPr>
            <w:ins w:id="1208" w:author="CATT" w:date="2022-08-05T10:49:00Z">
              <w:r w:rsidRPr="00863F62">
                <w:rPr>
                  <w:rFonts w:ascii="Arial" w:eastAsiaTheme="minorEastAsia" w:hAnsi="Arial"/>
                  <w:sz w:val="18"/>
                  <w:szCs w:val="20"/>
                  <w:lang w:val="en-GB" w:eastAsia="ja-JP"/>
                </w:rPr>
                <w:t>9.</w:t>
              </w:r>
            </w:ins>
            <w:ins w:id="1209" w:author="CATT" w:date="2022-08-05T14:54:00Z">
              <w:r w:rsidR="003D0B98">
                <w:rPr>
                  <w:rFonts w:ascii="Arial" w:eastAsiaTheme="minorEastAsia" w:hAnsi="Arial" w:hint="eastAsia"/>
                  <w:sz w:val="18"/>
                  <w:szCs w:val="20"/>
                  <w:lang w:val="en-GB" w:eastAsia="zh-CN"/>
                </w:rPr>
                <w:t>3</w:t>
              </w:r>
            </w:ins>
            <w:ins w:id="1210" w:author="CATT" w:date="2022-08-05T10:49:00Z">
              <w:r w:rsidRPr="00863F62">
                <w:rPr>
                  <w:rFonts w:ascii="Arial" w:eastAsiaTheme="minorEastAsia" w:hAnsi="Arial"/>
                  <w:sz w:val="18"/>
                  <w:szCs w:val="20"/>
                  <w:lang w:val="en-GB" w:eastAsia="ja-JP"/>
                </w:rPr>
                <w:t>.</w:t>
              </w:r>
            </w:ins>
            <w:ins w:id="1211" w:author="CATT" w:date="2022-08-05T14:54:00Z">
              <w:r w:rsidR="003D0B98">
                <w:rPr>
                  <w:rFonts w:ascii="Arial" w:eastAsiaTheme="minorEastAsia" w:hAnsi="Arial" w:hint="eastAsia"/>
                  <w:sz w:val="18"/>
                  <w:szCs w:val="20"/>
                  <w:lang w:val="en-GB" w:eastAsia="zh-CN"/>
                </w:rPr>
                <w:t>1</w:t>
              </w:r>
            </w:ins>
            <w:ins w:id="1212"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13"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14" w:author="CATT" w:date="2022-08-05T10:49:00Z"/>
                <w:rFonts w:ascii="Arial" w:eastAsiaTheme="minorEastAsia" w:hAnsi="Arial"/>
                <w:sz w:val="18"/>
                <w:szCs w:val="20"/>
                <w:lang w:val="en-GB" w:eastAsia="zh-CN"/>
              </w:rPr>
            </w:pPr>
            <w:ins w:id="1215"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16" w:author="CATT" w:date="2022-08-05T10:49:00Z"/>
                <w:rFonts w:ascii="Arial" w:eastAsiaTheme="minorEastAsia" w:hAnsi="Arial"/>
                <w:sz w:val="18"/>
                <w:szCs w:val="20"/>
                <w:lang w:val="en-GB" w:eastAsia="ja-JP"/>
              </w:rPr>
            </w:pPr>
            <w:ins w:id="1217" w:author="CATT" w:date="2022-08-05T10:49:00Z">
              <w:r w:rsidRPr="00863F62">
                <w:rPr>
                  <w:rFonts w:ascii="Arial" w:eastAsiaTheme="minorEastAsia" w:hAnsi="Arial"/>
                  <w:sz w:val="18"/>
                  <w:szCs w:val="20"/>
                  <w:lang w:val="en-GB" w:eastAsia="ja-JP"/>
                </w:rPr>
                <w:t>reject</w:t>
              </w:r>
            </w:ins>
          </w:p>
        </w:tc>
      </w:tr>
      <w:tr w:rsidR="003D0B98" w:rsidRPr="00AA5DA2" w:rsidTr="00034182">
        <w:trPr>
          <w:ins w:id="1218" w:author="CATT" w:date="2022-08-05T10:49:00Z"/>
        </w:trPr>
        <w:tc>
          <w:tcPr>
            <w:tcW w:w="2439"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19" w:author="CATT" w:date="2022-08-05T10:49:00Z"/>
              </w:rPr>
            </w:pPr>
            <w:proofErr w:type="spellStart"/>
            <w:ins w:id="1220" w:author="CATT" w:date="2022-08-05T14:53:00Z">
              <w:r w:rsidRPr="00D629EF">
                <w:t>gNB</w:t>
              </w:r>
              <w:proofErr w:type="spellEnd"/>
              <w:r w:rsidRPr="00D629EF">
                <w:t>-CU-CP UE E1AP ID</w:t>
              </w:r>
            </w:ins>
          </w:p>
        </w:tc>
        <w:tc>
          <w:tcPr>
            <w:tcW w:w="1093"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21" w:author="CATT" w:date="2022-08-05T10:49:00Z"/>
              </w:rPr>
            </w:pPr>
            <w:ins w:id="1222" w:author="CATT" w:date="2022-08-05T14:53: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23"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24" w:author="CATT" w:date="2022-08-05T10:49:00Z"/>
              </w:rPr>
            </w:pPr>
            <w:ins w:id="1225" w:author="CATT" w:date="2022-08-05T14:53:00Z">
              <w:r w:rsidRPr="00D629EF">
                <w:rPr>
                  <w:noProof/>
                </w:rPr>
                <w:t>9.3.1.4</w:t>
              </w:r>
            </w:ins>
          </w:p>
        </w:tc>
        <w:tc>
          <w:tcPr>
            <w:tcW w:w="2160"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26"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3D0B98" w:rsidRPr="009D1FE9" w:rsidRDefault="003D0B98" w:rsidP="00034182">
            <w:pPr>
              <w:pStyle w:val="TAC"/>
              <w:rPr>
                <w:ins w:id="1227" w:author="CATT" w:date="2022-08-05T10:49:00Z"/>
                <w:lang w:eastAsia="zh-CN"/>
              </w:rPr>
            </w:pPr>
            <w:ins w:id="1228"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C"/>
              <w:rPr>
                <w:ins w:id="1229" w:author="CATT" w:date="2022-08-05T10:49:00Z"/>
              </w:rPr>
            </w:pPr>
            <w:ins w:id="1230" w:author="CATT" w:date="2022-08-05T10:49:00Z">
              <w:r w:rsidRPr="00E41FB0">
                <w:t>reject</w:t>
              </w:r>
            </w:ins>
          </w:p>
        </w:tc>
      </w:tr>
      <w:tr w:rsidR="003D0B98" w:rsidRPr="00AA5DA2" w:rsidTr="00034182">
        <w:trPr>
          <w:ins w:id="1231" w:author="CATT" w:date="2022-08-05T10:49:00Z"/>
        </w:trPr>
        <w:tc>
          <w:tcPr>
            <w:tcW w:w="2439"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32" w:author="CATT" w:date="2022-08-05T10:49:00Z"/>
              </w:rPr>
            </w:pPr>
            <w:proofErr w:type="spellStart"/>
            <w:ins w:id="1233" w:author="CATT" w:date="2022-08-05T14:53:00Z">
              <w:r w:rsidRPr="00D629EF">
                <w:t>gNB</w:t>
              </w:r>
              <w:proofErr w:type="spellEnd"/>
              <w:r w:rsidRPr="00D629EF">
                <w:t>-CU-UP UE E1AP ID</w:t>
              </w:r>
            </w:ins>
          </w:p>
        </w:tc>
        <w:tc>
          <w:tcPr>
            <w:tcW w:w="1093"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34" w:author="CATT" w:date="2022-08-05T10:49:00Z"/>
                <w:lang w:eastAsia="zh-CN"/>
              </w:rPr>
            </w:pPr>
            <w:ins w:id="1235" w:author="CATT" w:date="2022-08-05T14:53: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36"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37" w:author="CATT" w:date="2022-08-05T10:49:00Z"/>
              </w:rPr>
            </w:pPr>
            <w:ins w:id="1238" w:author="CATT" w:date="2022-08-05T14:53:00Z">
              <w:r w:rsidRPr="00D629EF">
                <w:rPr>
                  <w:noProof/>
                </w:rPr>
                <w:t>9.3.1.5</w:t>
              </w:r>
            </w:ins>
          </w:p>
        </w:tc>
        <w:tc>
          <w:tcPr>
            <w:tcW w:w="2160"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L"/>
              <w:rPr>
                <w:ins w:id="1239"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3D0B98" w:rsidRPr="009D1FE9" w:rsidRDefault="003D0B98" w:rsidP="00034182">
            <w:pPr>
              <w:pStyle w:val="TAC"/>
              <w:rPr>
                <w:ins w:id="1240" w:author="CATT" w:date="2022-08-05T10:49:00Z"/>
                <w:lang w:eastAsia="zh-CN"/>
              </w:rPr>
            </w:pPr>
            <w:ins w:id="1241"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3D0B98" w:rsidRPr="00AA5DA2" w:rsidRDefault="003D0B98" w:rsidP="00034182">
            <w:pPr>
              <w:pStyle w:val="TAC"/>
              <w:rPr>
                <w:ins w:id="1242" w:author="CATT" w:date="2022-08-05T10:49:00Z"/>
                <w:lang w:eastAsia="zh-CN"/>
              </w:rPr>
            </w:pPr>
            <w:ins w:id="1243" w:author="CATT" w:date="2022-08-05T10:49:00Z">
              <w:r w:rsidRPr="00E41FB0">
                <w:t>reject</w:t>
              </w:r>
            </w:ins>
          </w:p>
        </w:tc>
      </w:tr>
      <w:tr w:rsidR="00952E9F" w:rsidRPr="00AA5DA2" w:rsidTr="00034182">
        <w:trPr>
          <w:ins w:id="1244"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245" w:author="CATT" w:date="2022-08-05T10:49:00Z"/>
                <w:lang w:eastAsia="zh-CN"/>
              </w:rPr>
            </w:pPr>
            <w:ins w:id="1246" w:author="CATT" w:date="2022-08-05T10:49: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247" w:author="CATT" w:date="2022-08-05T10:49:00Z"/>
                <w:lang w:eastAsia="zh-CN"/>
              </w:rPr>
            </w:pPr>
            <w:ins w:id="1248" w:author="CATT" w:date="2022-08-05T10:49: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52E9F" w:rsidRPr="009A3835" w:rsidRDefault="00952E9F" w:rsidP="00034182">
            <w:pPr>
              <w:pStyle w:val="TAL"/>
              <w:rPr>
                <w:ins w:id="124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A5DA2" w:rsidRDefault="00952E9F" w:rsidP="003D0B98">
            <w:pPr>
              <w:pStyle w:val="TAL"/>
              <w:rPr>
                <w:ins w:id="1250" w:author="CATT" w:date="2022-08-05T10:49:00Z"/>
                <w:lang w:eastAsia="zh-CN"/>
              </w:rPr>
            </w:pPr>
            <w:ins w:id="1251" w:author="CATT" w:date="2022-08-05T10:49:00Z">
              <w:r>
                <w:rPr>
                  <w:lang w:eastAsia="zh-CN"/>
                </w:rPr>
                <w:t>9.</w:t>
              </w:r>
            </w:ins>
            <w:ins w:id="1252" w:author="CATT" w:date="2022-08-05T14:54:00Z">
              <w:r w:rsidR="003D0B98">
                <w:rPr>
                  <w:rFonts w:hint="eastAsia"/>
                  <w:lang w:eastAsia="zh-CN"/>
                </w:rPr>
                <w:t>3</w:t>
              </w:r>
            </w:ins>
            <w:ins w:id="1253" w:author="CATT" w:date="2022-08-05T10:49:00Z">
              <w:r>
                <w:rPr>
                  <w:lang w:eastAsia="zh-CN"/>
                </w:rPr>
                <w:t>.</w:t>
              </w:r>
            </w:ins>
            <w:ins w:id="1254" w:author="CATT" w:date="2022-08-05T14:54:00Z">
              <w:r w:rsidR="003D0B98">
                <w:rPr>
                  <w:rFonts w:hint="eastAsia"/>
                  <w:lang w:eastAsia="zh-CN"/>
                </w:rPr>
                <w:t>1</w:t>
              </w:r>
            </w:ins>
            <w:ins w:id="1255" w:author="CATT" w:date="2022-08-05T10:49:00Z">
              <w:r>
                <w:rPr>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952E9F" w:rsidRPr="00D86744" w:rsidRDefault="00952E9F" w:rsidP="00034182">
            <w:pPr>
              <w:pStyle w:val="TAL"/>
              <w:rPr>
                <w:ins w:id="1256"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257" w:author="CATT" w:date="2022-08-05T10:49:00Z"/>
                <w:lang w:eastAsia="zh-CN"/>
              </w:rPr>
            </w:pPr>
            <w:ins w:id="1258"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259" w:author="CATT" w:date="2022-08-05T10:49:00Z"/>
                <w:lang w:eastAsia="zh-CN"/>
              </w:rPr>
            </w:pPr>
            <w:ins w:id="1260" w:author="CATT" w:date="2022-08-05T10:49:00Z">
              <w:r w:rsidRPr="00AA5DA2">
                <w:rPr>
                  <w:lang w:eastAsia="zh-CN"/>
                </w:rPr>
                <w:t>ignore</w:t>
              </w:r>
            </w:ins>
          </w:p>
        </w:tc>
      </w:tr>
      <w:tr w:rsidR="00952E9F" w:rsidRPr="00AA5DA2" w:rsidTr="00034182">
        <w:trPr>
          <w:ins w:id="1261"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1262" w:author="CATT" w:date="2022-08-05T10:49:00Z"/>
                <w:lang w:eastAsia="zh-CN"/>
              </w:rPr>
            </w:pPr>
            <w:ins w:id="1263" w:author="CATT" w:date="2022-08-05T10:49: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264" w:author="CATT" w:date="2022-08-05T10:49:00Z"/>
                <w:lang w:eastAsia="zh-CN"/>
              </w:rPr>
            </w:pPr>
            <w:ins w:id="1265" w:author="CATT" w:date="2022-08-05T10:49: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1266"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F5A39" w:rsidRDefault="00952E9F" w:rsidP="003D0B98">
            <w:pPr>
              <w:pStyle w:val="TAL"/>
              <w:rPr>
                <w:ins w:id="1267" w:author="CATT" w:date="2022-08-05T10:49:00Z"/>
                <w:lang w:eastAsia="zh-CN"/>
              </w:rPr>
            </w:pPr>
            <w:ins w:id="1268" w:author="CATT" w:date="2022-08-05T10:49:00Z">
              <w:r w:rsidRPr="00AA5DA2">
                <w:rPr>
                  <w:lang w:eastAsia="zh-CN"/>
                </w:rPr>
                <w:t>9.</w:t>
              </w:r>
            </w:ins>
            <w:ins w:id="1269" w:author="CATT" w:date="2022-08-05T14:54:00Z">
              <w:r w:rsidR="003D0B98">
                <w:rPr>
                  <w:rFonts w:hint="eastAsia"/>
                  <w:lang w:eastAsia="zh-CN"/>
                </w:rPr>
                <w:t>3</w:t>
              </w:r>
            </w:ins>
            <w:ins w:id="1270" w:author="CATT" w:date="2022-08-05T10:49:00Z">
              <w:r w:rsidRPr="00AA5DA2">
                <w:rPr>
                  <w:lang w:eastAsia="zh-CN"/>
                </w:rPr>
                <w:t>.</w:t>
              </w:r>
            </w:ins>
            <w:ins w:id="1271" w:author="CATT" w:date="2022-08-05T14:54:00Z">
              <w:r w:rsidR="003D0B98">
                <w:rPr>
                  <w:rFonts w:hint="eastAsia"/>
                  <w:lang w:eastAsia="zh-CN"/>
                </w:rPr>
                <w:t>1</w:t>
              </w:r>
            </w:ins>
            <w:ins w:id="1272" w:author="CATT" w:date="2022-08-05T10:49:00Z">
              <w:r>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1273"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274" w:author="CATT" w:date="2022-08-05T10:49:00Z"/>
                <w:lang w:eastAsia="zh-CN"/>
              </w:rPr>
            </w:pPr>
            <w:ins w:id="1275"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1276" w:author="CATT" w:date="2022-08-05T10:49:00Z"/>
                <w:lang w:eastAsia="zh-CN"/>
              </w:rPr>
            </w:pPr>
            <w:ins w:id="1277" w:author="CATT" w:date="2022-08-05T10:49:00Z">
              <w:r w:rsidRPr="00AA5DA2">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278" w:author="CATT" w:date="2022-08-05T10:49:00Z"/>
          <w:rFonts w:eastAsia="Malgun Gothic"/>
          <w:szCs w:val="20"/>
          <w:lang w:val="en-GB" w:eastAsia="ko-KR"/>
        </w:rPr>
      </w:pPr>
    </w:p>
    <w:p w:rsidR="00952E9F" w:rsidRPr="00863F62" w:rsidRDefault="00952E9F" w:rsidP="006549B0">
      <w:pPr>
        <w:keepNext/>
        <w:keepLines/>
        <w:overflowPunct w:val="0"/>
        <w:autoSpaceDE w:val="0"/>
        <w:autoSpaceDN w:val="0"/>
        <w:adjustRightInd w:val="0"/>
        <w:spacing w:before="120" w:after="180"/>
        <w:textAlignment w:val="baseline"/>
        <w:outlineLvl w:val="3"/>
        <w:rPr>
          <w:ins w:id="1279" w:author="CATT" w:date="2022-08-05T10:49:00Z"/>
          <w:rFonts w:ascii="Arial" w:eastAsiaTheme="minorEastAsia" w:hAnsi="Arial"/>
          <w:sz w:val="24"/>
          <w:szCs w:val="20"/>
          <w:lang w:val="en-GB" w:eastAsia="zh-CN"/>
        </w:rPr>
      </w:pPr>
      <w:ins w:id="1280" w:author="CATT" w:date="2022-08-05T10:49:00Z">
        <w:r w:rsidRPr="00863F62">
          <w:rPr>
            <w:rFonts w:ascii="Arial" w:eastAsiaTheme="minorEastAsia" w:hAnsi="Arial"/>
            <w:sz w:val="24"/>
            <w:szCs w:val="20"/>
            <w:lang w:val="en-GB" w:eastAsia="ko-KR"/>
          </w:rPr>
          <w:t>9.</w:t>
        </w:r>
      </w:ins>
      <w:ins w:id="1281" w:author="CATT" w:date="2022-08-05T14:54:00Z">
        <w:r w:rsidR="006549B0">
          <w:rPr>
            <w:rFonts w:ascii="Arial" w:eastAsiaTheme="minorEastAsia" w:hAnsi="Arial" w:hint="eastAsia"/>
            <w:sz w:val="24"/>
            <w:szCs w:val="20"/>
            <w:lang w:val="en-GB" w:eastAsia="zh-CN"/>
          </w:rPr>
          <w:t>2</w:t>
        </w:r>
      </w:ins>
      <w:ins w:id="1282" w:author="CATT" w:date="2022-08-05T10:49:00Z">
        <w:r w:rsidRPr="00863F62">
          <w:rPr>
            <w:rFonts w:ascii="Arial" w:eastAsiaTheme="minorEastAsia" w:hAnsi="Arial"/>
            <w:sz w:val="24"/>
            <w:szCs w:val="20"/>
            <w:lang w:val="en-GB" w:eastAsia="ko-KR"/>
          </w:rPr>
          <w:t>.</w:t>
        </w:r>
      </w:ins>
      <w:ins w:id="1283" w:author="CATT" w:date="2022-08-05T14:54:00Z">
        <w:r w:rsidR="006549B0">
          <w:rPr>
            <w:rFonts w:ascii="Arial" w:eastAsiaTheme="minorEastAsia" w:hAnsi="Arial" w:hint="eastAsia"/>
            <w:sz w:val="24"/>
            <w:szCs w:val="20"/>
            <w:lang w:val="en-GB" w:eastAsia="zh-CN"/>
          </w:rPr>
          <w:t>2</w:t>
        </w:r>
      </w:ins>
      <w:proofErr w:type="gramStart"/>
      <w:ins w:id="1284" w:author="CATT" w:date="2022-08-05T10:49:00Z">
        <w:r w:rsidRPr="00863F62">
          <w:rPr>
            <w:rFonts w:ascii="Arial" w:eastAsiaTheme="minorEastAsia" w:hAnsi="Arial"/>
            <w:sz w:val="24"/>
            <w:szCs w:val="20"/>
            <w:lang w:val="en-GB" w:eastAsia="ko-KR"/>
          </w:rPr>
          <w:t>.</w:t>
        </w:r>
      </w:ins>
      <w:ins w:id="1285" w:author="CATT" w:date="2022-08-05T10:55:00Z">
        <w:r w:rsidR="007833D1" w:rsidRPr="00F26EC3">
          <w:rPr>
            <w:rFonts w:ascii="Arial" w:eastAsiaTheme="minorEastAsia" w:hAnsi="Arial" w:hint="eastAsia"/>
            <w:sz w:val="24"/>
            <w:szCs w:val="20"/>
            <w:highlight w:val="yellow"/>
            <w:lang w:val="en-GB" w:eastAsia="zh-CN"/>
          </w:rPr>
          <w:t>x</w:t>
        </w:r>
      </w:ins>
      <w:ins w:id="1286" w:author="CATT" w:date="2022-08-05T10:49:00Z">
        <w:r w:rsidRPr="00F26EC3">
          <w:rPr>
            <w:rFonts w:ascii="Arial" w:eastAsiaTheme="minorEastAsia" w:hAnsi="Arial" w:hint="eastAsia"/>
            <w:sz w:val="24"/>
            <w:szCs w:val="20"/>
            <w:highlight w:val="yellow"/>
            <w:lang w:val="en-GB" w:eastAsia="zh-CN"/>
          </w:rPr>
          <w:t>4</w:t>
        </w:r>
        <w:proofErr w:type="gramEnd"/>
        <w:r w:rsidRPr="00863F62">
          <w:rPr>
            <w:rFonts w:ascii="Arial" w:eastAsiaTheme="minorEastAsia" w:hAnsi="Arial"/>
            <w:sz w:val="24"/>
            <w:szCs w:val="20"/>
            <w:lang w:val="en-GB" w:eastAsia="ko-KR"/>
          </w:rPr>
          <w:tab/>
        </w:r>
      </w:ins>
      <w:ins w:id="1287" w:author="CATT" w:date="2022-08-05T10:54:00Z">
        <w:r w:rsidR="000B2B09">
          <w:rPr>
            <w:rFonts w:ascii="Arial" w:eastAsiaTheme="minorEastAsia" w:hAnsi="Arial" w:hint="eastAsia"/>
            <w:sz w:val="24"/>
            <w:szCs w:val="20"/>
            <w:lang w:val="en-GB" w:eastAsia="zh-CN"/>
          </w:rPr>
          <w:t>UE</w:t>
        </w:r>
      </w:ins>
      <w:ins w:id="1288" w:author="CATT" w:date="2022-08-05T10:49:00Z">
        <w:r>
          <w:rPr>
            <w:rFonts w:ascii="Arial" w:eastAsiaTheme="minorEastAsia" w:hAnsi="Arial" w:hint="eastAsia"/>
            <w:sz w:val="24"/>
            <w:szCs w:val="20"/>
            <w:lang w:val="en-GB" w:eastAsia="zh-CN"/>
          </w:rPr>
          <w:t xml:space="preserve"> DATA COLLECTION REPORT</w:t>
        </w:r>
      </w:ins>
    </w:p>
    <w:p w:rsidR="006549B0" w:rsidRPr="004F6015" w:rsidRDefault="006549B0" w:rsidP="00034182">
      <w:pPr>
        <w:overflowPunct w:val="0"/>
        <w:autoSpaceDE w:val="0"/>
        <w:autoSpaceDN w:val="0"/>
        <w:adjustRightInd w:val="0"/>
        <w:spacing w:after="180"/>
        <w:textAlignment w:val="baseline"/>
        <w:rPr>
          <w:ins w:id="1289" w:author="CATT" w:date="2022-08-05T14:54:00Z"/>
          <w:rFonts w:eastAsiaTheme="minorEastAsia"/>
          <w:szCs w:val="20"/>
          <w:lang w:val="en-GB" w:eastAsia="ko-KR"/>
        </w:rPr>
      </w:pPr>
      <w:ins w:id="1290" w:author="CATT" w:date="2022-08-05T14:54:00Z">
        <w:r w:rsidRPr="00AA5DA2">
          <w:t xml:space="preserve">This message is sent </w:t>
        </w:r>
        <w:r w:rsidRPr="004F6015">
          <w:rPr>
            <w:rFonts w:eastAsiaTheme="minorEastAsia"/>
            <w:szCs w:val="20"/>
            <w:lang w:val="en-GB" w:eastAsia="ko-KR"/>
          </w:rPr>
          <w:t xml:space="preserve">by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r w:rsidRPr="004F6015">
          <w:rPr>
            <w:rFonts w:eastAsiaTheme="minorEastAsia"/>
            <w:szCs w:val="20"/>
            <w:lang w:val="en-GB" w:eastAsia="ko-KR"/>
          </w:rPr>
          <w:t xml:space="preserve">to </w:t>
        </w:r>
        <w:r>
          <w:rPr>
            <w:rFonts w:eastAsiaTheme="minorEastAsia" w:hint="eastAsia"/>
            <w:szCs w:val="20"/>
            <w:lang w:val="en-GB" w:eastAsia="zh-CN"/>
          </w:rPr>
          <w:t xml:space="preserve">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 xml:space="preserve"> </w:t>
        </w:r>
        <w:r w:rsidRPr="00AA5DA2">
          <w:t xml:space="preserve">to report the results of the requested </w:t>
        </w:r>
        <w:r>
          <w:rPr>
            <w:rFonts w:eastAsiaTheme="minorEastAsia" w:hint="eastAsia"/>
            <w:lang w:eastAsia="zh-CN"/>
          </w:rPr>
          <w:t>data collection</w:t>
        </w:r>
        <w:r w:rsidRPr="00AA5DA2">
          <w:t>.</w:t>
        </w:r>
      </w:ins>
    </w:p>
    <w:p w:rsidR="006549B0" w:rsidRPr="00863F62" w:rsidRDefault="006549B0" w:rsidP="006549B0">
      <w:pPr>
        <w:overflowPunct w:val="0"/>
        <w:autoSpaceDE w:val="0"/>
        <w:autoSpaceDN w:val="0"/>
        <w:adjustRightInd w:val="0"/>
        <w:spacing w:after="180"/>
        <w:textAlignment w:val="baseline"/>
        <w:rPr>
          <w:ins w:id="1291" w:author="CATT" w:date="2022-08-05T14:54:00Z"/>
          <w:rFonts w:eastAsiaTheme="minorEastAsia"/>
          <w:szCs w:val="20"/>
          <w:lang w:val="en-GB" w:eastAsia="ko-KR"/>
        </w:rPr>
      </w:pPr>
      <w:ins w:id="1292" w:author="CATT" w:date="2022-08-05T14:54:00Z">
        <w:r w:rsidRPr="00863F62">
          <w:rPr>
            <w:rFonts w:eastAsiaTheme="minorEastAsia"/>
            <w:szCs w:val="20"/>
            <w:lang w:val="en-GB" w:eastAsia="ko-KR"/>
          </w:rPr>
          <w:t xml:space="preserve">Direction: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-CU-UP</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-CU-CP</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29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94" w:author="CATT" w:date="2022-08-05T10:49:00Z"/>
                <w:rFonts w:ascii="Arial" w:eastAsiaTheme="minorEastAsia" w:hAnsi="Arial"/>
                <w:b/>
                <w:sz w:val="18"/>
                <w:szCs w:val="20"/>
                <w:lang w:val="en-GB" w:eastAsia="ja-JP"/>
              </w:rPr>
            </w:pPr>
            <w:ins w:id="1295"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96" w:author="CATT" w:date="2022-08-05T10:49:00Z"/>
                <w:rFonts w:ascii="Arial" w:eastAsiaTheme="minorEastAsia" w:hAnsi="Arial"/>
                <w:b/>
                <w:sz w:val="18"/>
                <w:szCs w:val="20"/>
                <w:lang w:val="en-GB" w:eastAsia="ja-JP"/>
              </w:rPr>
            </w:pPr>
            <w:ins w:id="1297"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98" w:author="CATT" w:date="2022-08-05T10:49:00Z"/>
                <w:rFonts w:ascii="Arial" w:eastAsiaTheme="minorEastAsia" w:hAnsi="Arial"/>
                <w:b/>
                <w:sz w:val="18"/>
                <w:szCs w:val="20"/>
                <w:lang w:val="en-GB" w:eastAsia="ja-JP"/>
              </w:rPr>
            </w:pPr>
            <w:ins w:id="1299"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0" w:author="CATT" w:date="2022-08-05T10:49:00Z"/>
                <w:rFonts w:ascii="Arial" w:eastAsiaTheme="minorEastAsia" w:hAnsi="Arial"/>
                <w:b/>
                <w:sz w:val="18"/>
                <w:szCs w:val="20"/>
                <w:lang w:val="en-GB" w:eastAsia="ja-JP"/>
              </w:rPr>
            </w:pPr>
            <w:ins w:id="1301"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2" w:author="CATT" w:date="2022-08-05T10:49:00Z"/>
                <w:rFonts w:ascii="Arial" w:eastAsiaTheme="minorEastAsia" w:hAnsi="Arial"/>
                <w:b/>
                <w:sz w:val="18"/>
                <w:szCs w:val="20"/>
                <w:lang w:val="en-GB" w:eastAsia="ja-JP"/>
              </w:rPr>
            </w:pPr>
            <w:ins w:id="1303"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4" w:author="CATT" w:date="2022-08-05T10:49:00Z"/>
                <w:rFonts w:ascii="Arial" w:eastAsiaTheme="minorEastAsia" w:hAnsi="Arial"/>
                <w:b/>
                <w:sz w:val="18"/>
                <w:szCs w:val="20"/>
                <w:lang w:val="en-GB" w:eastAsia="ja-JP"/>
              </w:rPr>
            </w:pPr>
            <w:ins w:id="1305"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6" w:author="CATT" w:date="2022-08-05T10:49:00Z"/>
                <w:rFonts w:ascii="Arial" w:eastAsiaTheme="minorEastAsia" w:hAnsi="Arial"/>
                <w:b/>
                <w:sz w:val="18"/>
                <w:szCs w:val="20"/>
                <w:lang w:val="en-GB" w:eastAsia="ja-JP"/>
              </w:rPr>
            </w:pPr>
            <w:ins w:id="1307"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308"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09" w:author="CATT" w:date="2022-08-05T10:49:00Z"/>
                <w:rFonts w:ascii="Arial" w:eastAsiaTheme="minorEastAsia" w:hAnsi="Arial"/>
                <w:sz w:val="18"/>
                <w:szCs w:val="20"/>
                <w:lang w:val="en-GB" w:eastAsia="ja-JP"/>
              </w:rPr>
            </w:pPr>
            <w:ins w:id="1310"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11" w:author="CATT" w:date="2022-08-05T10:49:00Z"/>
                <w:rFonts w:ascii="Arial" w:eastAsiaTheme="minorEastAsia" w:hAnsi="Arial"/>
                <w:sz w:val="18"/>
                <w:szCs w:val="20"/>
                <w:lang w:val="en-GB" w:eastAsia="ja-JP"/>
              </w:rPr>
            </w:pPr>
            <w:ins w:id="1312"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13"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6549B0">
            <w:pPr>
              <w:keepNext/>
              <w:keepLines/>
              <w:overflowPunct w:val="0"/>
              <w:autoSpaceDE w:val="0"/>
              <w:autoSpaceDN w:val="0"/>
              <w:adjustRightInd w:val="0"/>
              <w:textAlignment w:val="baseline"/>
              <w:rPr>
                <w:ins w:id="1314" w:author="CATT" w:date="2022-08-05T10:49:00Z"/>
                <w:rFonts w:ascii="Arial" w:eastAsiaTheme="minorEastAsia" w:hAnsi="Arial"/>
                <w:sz w:val="18"/>
                <w:szCs w:val="20"/>
                <w:lang w:val="en-GB" w:eastAsia="ja-JP"/>
              </w:rPr>
            </w:pPr>
            <w:ins w:id="1315" w:author="CATT" w:date="2022-08-05T10:49:00Z">
              <w:r w:rsidRPr="00863F62">
                <w:rPr>
                  <w:rFonts w:ascii="Arial" w:eastAsiaTheme="minorEastAsia" w:hAnsi="Arial"/>
                  <w:sz w:val="18"/>
                  <w:szCs w:val="20"/>
                  <w:lang w:val="en-GB" w:eastAsia="ja-JP"/>
                </w:rPr>
                <w:t>9.</w:t>
              </w:r>
            </w:ins>
            <w:ins w:id="1316" w:author="CATT" w:date="2022-08-05T14:54:00Z">
              <w:r w:rsidR="006549B0">
                <w:rPr>
                  <w:rFonts w:ascii="Arial" w:eastAsiaTheme="minorEastAsia" w:hAnsi="Arial" w:hint="eastAsia"/>
                  <w:sz w:val="18"/>
                  <w:szCs w:val="20"/>
                  <w:lang w:val="en-GB" w:eastAsia="zh-CN"/>
                </w:rPr>
                <w:t>3</w:t>
              </w:r>
            </w:ins>
            <w:ins w:id="1317" w:author="CATT" w:date="2022-08-05T10:49:00Z">
              <w:r w:rsidRPr="00863F62">
                <w:rPr>
                  <w:rFonts w:ascii="Arial" w:eastAsiaTheme="minorEastAsia" w:hAnsi="Arial"/>
                  <w:sz w:val="18"/>
                  <w:szCs w:val="20"/>
                  <w:lang w:val="en-GB" w:eastAsia="ja-JP"/>
                </w:rPr>
                <w:t>.</w:t>
              </w:r>
            </w:ins>
            <w:ins w:id="1318" w:author="CATT" w:date="2022-08-05T14:54:00Z">
              <w:r w:rsidR="006549B0">
                <w:rPr>
                  <w:rFonts w:ascii="Arial" w:eastAsiaTheme="minorEastAsia" w:hAnsi="Arial" w:hint="eastAsia"/>
                  <w:sz w:val="18"/>
                  <w:szCs w:val="20"/>
                  <w:lang w:val="en-GB" w:eastAsia="zh-CN"/>
                </w:rPr>
                <w:t>1</w:t>
              </w:r>
            </w:ins>
            <w:ins w:id="1319"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20"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21" w:author="CATT" w:date="2022-08-05T10:49:00Z"/>
                <w:rFonts w:ascii="Arial" w:eastAsiaTheme="minorEastAsia" w:hAnsi="Arial"/>
                <w:sz w:val="18"/>
                <w:szCs w:val="20"/>
                <w:lang w:val="en-GB" w:eastAsia="zh-CN"/>
              </w:rPr>
            </w:pPr>
            <w:ins w:id="1322"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23" w:author="CATT" w:date="2022-08-05T10:49:00Z"/>
                <w:rFonts w:ascii="Arial" w:eastAsiaTheme="minorEastAsia" w:hAnsi="Arial"/>
                <w:sz w:val="18"/>
                <w:szCs w:val="20"/>
                <w:lang w:val="en-GB" w:eastAsia="ja-JP"/>
              </w:rPr>
            </w:pPr>
            <w:ins w:id="1324" w:author="CATT" w:date="2022-08-05T10:49:00Z">
              <w:r w:rsidRPr="00863F62">
                <w:rPr>
                  <w:rFonts w:ascii="Arial" w:eastAsiaTheme="minorEastAsia" w:hAnsi="Arial"/>
                  <w:sz w:val="18"/>
                  <w:szCs w:val="20"/>
                  <w:lang w:val="en-GB" w:eastAsia="ja-JP"/>
                </w:rPr>
                <w:t>reject</w:t>
              </w:r>
            </w:ins>
          </w:p>
        </w:tc>
      </w:tr>
      <w:tr w:rsidR="006549B0" w:rsidRPr="00AA5DA2" w:rsidTr="00034182">
        <w:trPr>
          <w:ins w:id="1325" w:author="CATT" w:date="2022-08-05T10:49:00Z"/>
        </w:trPr>
        <w:tc>
          <w:tcPr>
            <w:tcW w:w="2439"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26" w:author="CATT" w:date="2022-08-05T10:49:00Z"/>
              </w:rPr>
            </w:pPr>
            <w:proofErr w:type="spellStart"/>
            <w:ins w:id="1327" w:author="CATT" w:date="2022-08-05T14:54:00Z">
              <w:r w:rsidRPr="00D629EF">
                <w:t>gNB</w:t>
              </w:r>
              <w:proofErr w:type="spellEnd"/>
              <w:r w:rsidRPr="00D629EF">
                <w:t>-CU-CP UE E1AP ID</w:t>
              </w:r>
            </w:ins>
          </w:p>
        </w:tc>
        <w:tc>
          <w:tcPr>
            <w:tcW w:w="1093"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28" w:author="CATT" w:date="2022-08-05T10:49:00Z"/>
              </w:rPr>
            </w:pPr>
            <w:ins w:id="1329" w:author="CATT" w:date="2022-08-05T14:54: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30"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31" w:author="CATT" w:date="2022-08-05T10:49:00Z"/>
              </w:rPr>
            </w:pPr>
            <w:ins w:id="1332" w:author="CATT" w:date="2022-08-05T14:54:00Z">
              <w:r w:rsidRPr="00D629EF">
                <w:rPr>
                  <w:noProof/>
                </w:rPr>
                <w:t>9.3.1.4</w:t>
              </w:r>
            </w:ins>
          </w:p>
        </w:tc>
        <w:tc>
          <w:tcPr>
            <w:tcW w:w="2160"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33"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6549B0" w:rsidRPr="009D1FE9" w:rsidRDefault="006549B0" w:rsidP="00034182">
            <w:pPr>
              <w:pStyle w:val="TAC"/>
              <w:rPr>
                <w:ins w:id="1334" w:author="CATT" w:date="2022-08-05T10:49:00Z"/>
                <w:lang w:eastAsia="zh-CN"/>
              </w:rPr>
            </w:pPr>
            <w:ins w:id="1335"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C"/>
              <w:rPr>
                <w:ins w:id="1336" w:author="CATT" w:date="2022-08-05T10:49:00Z"/>
              </w:rPr>
            </w:pPr>
            <w:ins w:id="1337" w:author="CATT" w:date="2022-08-05T10:49:00Z">
              <w:r w:rsidRPr="00E41FB0">
                <w:t>reject</w:t>
              </w:r>
            </w:ins>
          </w:p>
        </w:tc>
      </w:tr>
      <w:tr w:rsidR="006549B0" w:rsidRPr="00AA5DA2" w:rsidTr="00034182">
        <w:trPr>
          <w:ins w:id="1338" w:author="CATT" w:date="2022-08-05T10:49:00Z"/>
        </w:trPr>
        <w:tc>
          <w:tcPr>
            <w:tcW w:w="2439"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39" w:author="CATT" w:date="2022-08-05T10:49:00Z"/>
              </w:rPr>
            </w:pPr>
            <w:proofErr w:type="spellStart"/>
            <w:ins w:id="1340" w:author="CATT" w:date="2022-08-05T14:54:00Z">
              <w:r w:rsidRPr="00D629EF">
                <w:t>gNB</w:t>
              </w:r>
              <w:proofErr w:type="spellEnd"/>
              <w:r w:rsidRPr="00D629EF">
                <w:t>-CU-UP UE E1AP ID</w:t>
              </w:r>
            </w:ins>
          </w:p>
        </w:tc>
        <w:tc>
          <w:tcPr>
            <w:tcW w:w="1093"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41" w:author="CATT" w:date="2022-08-05T10:49:00Z"/>
                <w:lang w:eastAsia="zh-CN"/>
              </w:rPr>
            </w:pPr>
            <w:ins w:id="1342" w:author="CATT" w:date="2022-08-05T14:54:00Z">
              <w:r w:rsidRPr="00D629EF">
                <w:t>M</w:t>
              </w:r>
            </w:ins>
          </w:p>
        </w:tc>
        <w:tc>
          <w:tcPr>
            <w:tcW w:w="956"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43"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44" w:author="CATT" w:date="2022-08-05T10:49:00Z"/>
              </w:rPr>
            </w:pPr>
            <w:ins w:id="1345" w:author="CATT" w:date="2022-08-05T14:54:00Z">
              <w:r w:rsidRPr="00D629EF">
                <w:rPr>
                  <w:noProof/>
                </w:rPr>
                <w:t>9.3.1.5</w:t>
              </w:r>
            </w:ins>
          </w:p>
        </w:tc>
        <w:tc>
          <w:tcPr>
            <w:tcW w:w="2160"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L"/>
              <w:rPr>
                <w:ins w:id="1346"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6549B0" w:rsidRPr="009D1FE9" w:rsidRDefault="006549B0" w:rsidP="00034182">
            <w:pPr>
              <w:pStyle w:val="TAC"/>
              <w:rPr>
                <w:ins w:id="1347" w:author="CATT" w:date="2022-08-05T10:49:00Z"/>
                <w:lang w:eastAsia="zh-CN"/>
              </w:rPr>
            </w:pPr>
            <w:ins w:id="1348"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49B0" w:rsidRPr="00AA5DA2" w:rsidRDefault="006549B0" w:rsidP="00034182">
            <w:pPr>
              <w:pStyle w:val="TAC"/>
              <w:rPr>
                <w:ins w:id="1349" w:author="CATT" w:date="2022-08-05T10:49:00Z"/>
                <w:lang w:eastAsia="zh-CN"/>
              </w:rPr>
            </w:pPr>
            <w:ins w:id="1350" w:author="CATT" w:date="2022-08-05T10:49:00Z">
              <w:r w:rsidRPr="00E41FB0">
                <w:t>reject</w:t>
              </w:r>
            </w:ins>
          </w:p>
        </w:tc>
      </w:tr>
      <w:tr w:rsidR="00952E9F" w:rsidRPr="00863F62" w:rsidTr="00034182">
        <w:trPr>
          <w:ins w:id="1351"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B2474A" w:rsidP="00034182">
            <w:pPr>
              <w:pStyle w:val="TAL"/>
              <w:rPr>
                <w:ins w:id="1352" w:author="CATT" w:date="2022-08-05T10:49:00Z"/>
                <w:lang w:eastAsia="zh-CN"/>
              </w:rPr>
            </w:pPr>
            <w:ins w:id="1353" w:author="CATT" w:date="2022-08-05T14:55:00Z">
              <w:r>
                <w:rPr>
                  <w:rFonts w:hint="eastAsia"/>
                  <w:lang w:eastAsia="zh-CN"/>
                </w:rPr>
                <w:t>UE</w:t>
              </w:r>
            </w:ins>
            <w:ins w:id="1354" w:author="CATT" w:date="2022-08-05T10:49:00Z">
              <w:r w:rsidR="00952E9F">
                <w:rPr>
                  <w:rFonts w:hint="eastAsia"/>
                  <w:lang w:eastAsia="zh-CN"/>
                </w:rPr>
                <w:t xml:space="preserve"> Analytics</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55" w:author="CATT" w:date="2022-08-05T10:49:00Z"/>
                <w:lang w:eastAsia="zh-CN"/>
              </w:rPr>
            </w:pPr>
            <w:ins w:id="1356"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57"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6549B0">
            <w:pPr>
              <w:pStyle w:val="TAL"/>
              <w:rPr>
                <w:ins w:id="1358" w:author="CATT" w:date="2022-08-05T10:49:00Z"/>
                <w:lang w:eastAsia="zh-CN"/>
              </w:rPr>
            </w:pPr>
            <w:ins w:id="1359" w:author="CATT" w:date="2022-08-05T10:49:00Z">
              <w:r>
                <w:rPr>
                  <w:rFonts w:hint="eastAsia"/>
                  <w:lang w:eastAsia="zh-CN"/>
                </w:rPr>
                <w:t>9.</w:t>
              </w:r>
            </w:ins>
            <w:ins w:id="1360" w:author="CATT" w:date="2022-08-05T14:54:00Z">
              <w:r w:rsidR="006549B0">
                <w:rPr>
                  <w:rFonts w:hint="eastAsia"/>
                  <w:lang w:eastAsia="zh-CN"/>
                </w:rPr>
                <w:t>3</w:t>
              </w:r>
            </w:ins>
            <w:ins w:id="1361" w:author="CATT" w:date="2022-08-05T10:49:00Z">
              <w:r>
                <w:rPr>
                  <w:rFonts w:hint="eastAsia"/>
                  <w:lang w:eastAsia="zh-CN"/>
                </w:rPr>
                <w:t>.</w:t>
              </w:r>
            </w:ins>
            <w:ins w:id="1362" w:author="CATT" w:date="2022-08-05T14:54:00Z">
              <w:r w:rsidR="006549B0">
                <w:rPr>
                  <w:rFonts w:hint="eastAsia"/>
                  <w:lang w:eastAsia="zh-CN"/>
                </w:rPr>
                <w:t>1</w:t>
              </w:r>
            </w:ins>
            <w:ins w:id="1363" w:author="CATT" w:date="2022-08-05T10:49:00Z">
              <w:r>
                <w:rPr>
                  <w:rFonts w:hint="eastAsia"/>
                  <w:lang w:eastAsia="zh-CN"/>
                </w:rPr>
                <w:t>.</w:t>
              </w:r>
              <w:r w:rsidRPr="00F26EC3">
                <w:rPr>
                  <w:rFonts w:hint="eastAsia"/>
                  <w:highlight w:val="yellow"/>
                  <w:lang w:eastAsia="zh-CN"/>
                </w:rPr>
                <w:t>z</w:t>
              </w:r>
            </w:ins>
            <w:ins w:id="1364" w:author="CATT" w:date="2022-08-05T10:54:00Z">
              <w:r w:rsidR="00F5535E" w:rsidRPr="00F26EC3">
                <w:rPr>
                  <w:rFonts w:hint="eastAsia"/>
                  <w:highlight w:val="yellow"/>
                  <w:lang w:eastAsia="zh-CN"/>
                </w:rPr>
                <w:t>6</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65"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366" w:author="CATT" w:date="2022-08-05T10:49:00Z"/>
                <w:lang w:eastAsia="zh-CN"/>
              </w:rPr>
            </w:pPr>
            <w:ins w:id="1367"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368" w:author="CATT" w:date="2022-08-05T10:49:00Z"/>
                <w:lang w:eastAsia="zh-CN"/>
              </w:rPr>
            </w:pPr>
            <w:ins w:id="1369" w:author="CATT" w:date="2022-08-05T10:49:00Z">
              <w:r>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370" w:author="CATT" w:date="2022-08-05T10:49:00Z"/>
          <w:rFonts w:eastAsia="Malgun Gothic"/>
          <w:szCs w:val="20"/>
          <w:lang w:val="en-GB" w:eastAsia="ko-KR"/>
        </w:rPr>
      </w:pPr>
    </w:p>
    <w:p w:rsidR="00952E9F" w:rsidRDefault="00952E9F" w:rsidP="00952E9F">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27DED" w:rsidRPr="00E27DED" w:rsidRDefault="00E27DED" w:rsidP="00E27DE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371" w:name="_Toc20955581"/>
      <w:bookmarkStart w:id="1372" w:name="_Toc29461019"/>
      <w:bookmarkStart w:id="1373" w:name="_Toc29505751"/>
      <w:bookmarkStart w:id="1374" w:name="_Toc36556276"/>
      <w:bookmarkStart w:id="1375" w:name="_Toc45881740"/>
      <w:bookmarkStart w:id="1376" w:name="_Toc51852379"/>
      <w:bookmarkStart w:id="1377" w:name="_Toc56620330"/>
      <w:bookmarkStart w:id="1378" w:name="_Toc64447970"/>
      <w:bookmarkStart w:id="1379" w:name="_Toc74152745"/>
      <w:bookmarkStart w:id="1380" w:name="_Toc88656170"/>
      <w:bookmarkStart w:id="1381" w:name="_Toc88657229"/>
      <w:bookmarkStart w:id="1382" w:name="_Toc105657289"/>
      <w:bookmarkStart w:id="1383" w:name="_Toc106108670"/>
      <w:bookmarkStart w:id="1384" w:name="_Toc98868426"/>
      <w:bookmarkStart w:id="1385" w:name="_Toc105174711"/>
      <w:bookmarkStart w:id="1386" w:name="_Toc106109548"/>
      <w:bookmarkStart w:id="1387" w:name="_Toc98868594"/>
      <w:bookmarkStart w:id="1388" w:name="_Toc105174879"/>
      <w:bookmarkStart w:id="1389" w:name="_Toc106109716"/>
      <w:bookmarkEnd w:id="36"/>
      <w:bookmarkEnd w:id="37"/>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sidRPr="00E27DED">
        <w:rPr>
          <w:rFonts w:ascii="Arial" w:hAnsi="Arial"/>
          <w:sz w:val="28"/>
          <w:szCs w:val="20"/>
          <w:lang w:val="en-GB" w:eastAsia="ko-KR"/>
        </w:rPr>
        <w:t>9.3.1</w:t>
      </w:r>
      <w:r w:rsidRPr="00E27DED">
        <w:rPr>
          <w:rFonts w:ascii="Arial" w:hAnsi="Arial"/>
          <w:b/>
          <w:sz w:val="28"/>
          <w:szCs w:val="20"/>
          <w:lang w:val="en-GB" w:eastAsia="ko-KR"/>
        </w:rPr>
        <w:tab/>
      </w:r>
      <w:r w:rsidRPr="00E27DED">
        <w:rPr>
          <w:rFonts w:ascii="Arial" w:hAnsi="Arial"/>
          <w:sz w:val="28"/>
          <w:szCs w:val="20"/>
          <w:lang w:val="en-GB" w:eastAsia="ko-KR"/>
        </w:rPr>
        <w:t>Radio Network Layer Related IEs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bookmarkEnd w:id="1384"/>
    <w:bookmarkEnd w:id="1385"/>
    <w:bookmarkEnd w:id="1386"/>
    <w:bookmarkEnd w:id="1387"/>
    <w:bookmarkEnd w:id="1388"/>
    <w:bookmarkEnd w:id="1389"/>
    <w:p w:rsidR="00AB42FA" w:rsidRDefault="00AB42FA" w:rsidP="00AB42FA">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D34FC5" w:rsidRPr="00200B07" w:rsidRDefault="00D34FC5" w:rsidP="00E27DED">
      <w:pPr>
        <w:keepNext/>
        <w:keepLines/>
        <w:overflowPunct w:val="0"/>
        <w:autoSpaceDE w:val="0"/>
        <w:autoSpaceDN w:val="0"/>
        <w:adjustRightInd w:val="0"/>
        <w:spacing w:before="120" w:after="180"/>
        <w:textAlignment w:val="baseline"/>
        <w:outlineLvl w:val="3"/>
        <w:rPr>
          <w:ins w:id="1390" w:author="CATT" w:date="2022-08-05T10:35:00Z"/>
          <w:rFonts w:ascii="Arial" w:eastAsiaTheme="minorEastAsia" w:hAnsi="Arial"/>
          <w:sz w:val="24"/>
          <w:szCs w:val="20"/>
          <w:lang w:val="en-GB" w:eastAsia="zh-CN"/>
        </w:rPr>
      </w:pPr>
      <w:ins w:id="1391" w:author="CATT" w:date="2022-08-05T10:35:00Z">
        <w:r w:rsidRPr="00200B07">
          <w:rPr>
            <w:rFonts w:ascii="Arial" w:eastAsiaTheme="minorEastAsia" w:hAnsi="Arial"/>
            <w:sz w:val="24"/>
            <w:szCs w:val="20"/>
            <w:lang w:val="en-GB" w:eastAsia="ko-KR"/>
          </w:rPr>
          <w:t>9.</w:t>
        </w:r>
      </w:ins>
      <w:ins w:id="1392" w:author="CATT" w:date="2022-08-05T14:57:00Z">
        <w:r w:rsidR="00E27DED">
          <w:rPr>
            <w:rFonts w:ascii="Arial" w:eastAsiaTheme="minorEastAsia" w:hAnsi="Arial" w:hint="eastAsia"/>
            <w:sz w:val="24"/>
            <w:szCs w:val="20"/>
            <w:lang w:val="en-GB" w:eastAsia="zh-CN"/>
          </w:rPr>
          <w:t>3</w:t>
        </w:r>
      </w:ins>
      <w:ins w:id="1393" w:author="CATT" w:date="2022-08-05T10:35:00Z">
        <w:r w:rsidRPr="00200B07">
          <w:rPr>
            <w:rFonts w:ascii="Arial" w:eastAsiaTheme="minorEastAsia" w:hAnsi="Arial"/>
            <w:sz w:val="24"/>
            <w:szCs w:val="20"/>
            <w:lang w:val="en-GB" w:eastAsia="ko-KR"/>
          </w:rPr>
          <w:t>.</w:t>
        </w:r>
      </w:ins>
      <w:ins w:id="1394" w:author="CATT" w:date="2022-08-05T14:57:00Z">
        <w:r w:rsidR="00E27DED">
          <w:rPr>
            <w:rFonts w:ascii="Arial" w:eastAsiaTheme="minorEastAsia" w:hAnsi="Arial" w:hint="eastAsia"/>
            <w:sz w:val="24"/>
            <w:szCs w:val="20"/>
            <w:lang w:val="en-GB" w:eastAsia="zh-CN"/>
          </w:rPr>
          <w:t>1</w:t>
        </w:r>
      </w:ins>
      <w:proofErr w:type="gramStart"/>
      <w:ins w:id="1395" w:author="CATT" w:date="2022-08-05T10:35: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z1</w:t>
        </w:r>
        <w:proofErr w:type="gramEnd"/>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Analytics Request</w:t>
        </w:r>
      </w:ins>
    </w:p>
    <w:p w:rsidR="00D34FC5" w:rsidRPr="00200B07" w:rsidRDefault="00D34FC5" w:rsidP="00D34FC5">
      <w:pPr>
        <w:overflowPunct w:val="0"/>
        <w:autoSpaceDE w:val="0"/>
        <w:autoSpaceDN w:val="0"/>
        <w:adjustRightInd w:val="0"/>
        <w:spacing w:after="180"/>
        <w:textAlignment w:val="baseline"/>
        <w:rPr>
          <w:ins w:id="1396" w:author="CATT" w:date="2022-08-05T10:35:00Z"/>
          <w:rFonts w:eastAsia="宋体"/>
          <w:szCs w:val="20"/>
          <w:lang w:val="en-GB" w:eastAsia="zh-CN"/>
        </w:rPr>
      </w:pPr>
      <w:ins w:id="1397" w:author="CATT" w:date="2022-08-05T10:35:00Z">
        <w:r w:rsidRPr="00200B07">
          <w:rPr>
            <w:rFonts w:eastAsia="宋体"/>
            <w:szCs w:val="20"/>
            <w:lang w:val="en-GB" w:eastAsia="ko-KR"/>
          </w:rPr>
          <w:t xml:space="preserve">This IE </w:t>
        </w:r>
        <w:r>
          <w:rPr>
            <w:rFonts w:eastAsia="宋体" w:hint="eastAsia"/>
            <w:szCs w:val="20"/>
            <w:lang w:val="en-GB" w:eastAsia="zh-CN"/>
          </w:rPr>
          <w:t>is used to request 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398"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399" w:author="CATT" w:date="2022-08-05T10:35:00Z"/>
                <w:rFonts w:ascii="Arial" w:eastAsiaTheme="minorEastAsia" w:hAnsi="Arial"/>
                <w:b/>
                <w:sz w:val="18"/>
                <w:szCs w:val="20"/>
                <w:lang w:val="en-GB" w:eastAsia="ja-JP"/>
              </w:rPr>
            </w:pPr>
            <w:ins w:id="1400"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401" w:author="CATT" w:date="2022-08-05T10:35:00Z"/>
                <w:rFonts w:ascii="Arial" w:eastAsiaTheme="minorEastAsia" w:hAnsi="Arial"/>
                <w:b/>
                <w:sz w:val="18"/>
                <w:szCs w:val="20"/>
                <w:lang w:val="en-GB" w:eastAsia="ja-JP"/>
              </w:rPr>
            </w:pPr>
            <w:ins w:id="1402"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403" w:author="CATT" w:date="2022-08-05T10:35:00Z"/>
                <w:rFonts w:ascii="Arial" w:eastAsiaTheme="minorEastAsia" w:hAnsi="Arial"/>
                <w:b/>
                <w:sz w:val="18"/>
                <w:szCs w:val="20"/>
                <w:lang w:val="en-GB" w:eastAsia="ja-JP"/>
              </w:rPr>
            </w:pPr>
            <w:ins w:id="1404"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405" w:author="CATT" w:date="2022-08-05T10:35:00Z"/>
                <w:rFonts w:ascii="Arial" w:eastAsiaTheme="minorEastAsia" w:hAnsi="Arial"/>
                <w:b/>
                <w:sz w:val="18"/>
                <w:szCs w:val="20"/>
                <w:lang w:val="en-GB" w:eastAsia="ja-JP"/>
              </w:rPr>
            </w:pPr>
            <w:ins w:id="1406"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407" w:author="CATT" w:date="2022-08-05T10:35:00Z"/>
                <w:rFonts w:ascii="Arial" w:eastAsiaTheme="minorEastAsia" w:hAnsi="Arial"/>
                <w:b/>
                <w:sz w:val="18"/>
                <w:szCs w:val="20"/>
                <w:lang w:val="en-GB" w:eastAsia="ja-JP"/>
              </w:rPr>
            </w:pPr>
            <w:ins w:id="1408" w:author="CATT" w:date="2022-08-05T10:35:00Z">
              <w:r w:rsidRPr="00200B07">
                <w:rPr>
                  <w:rFonts w:ascii="Arial" w:eastAsiaTheme="minorEastAsia" w:hAnsi="Arial"/>
                  <w:b/>
                  <w:sz w:val="18"/>
                  <w:szCs w:val="20"/>
                  <w:lang w:val="en-GB" w:eastAsia="ja-JP"/>
                </w:rPr>
                <w:t>Semantics description</w:t>
              </w:r>
            </w:ins>
          </w:p>
        </w:tc>
      </w:tr>
      <w:tr w:rsidR="00D34FC5" w:rsidRPr="00200B07" w:rsidTr="00034182">
        <w:trPr>
          <w:ins w:id="1409" w:author="CATT" w:date="2022-08-05T10:35:00Z"/>
        </w:trPr>
        <w:tc>
          <w:tcPr>
            <w:tcW w:w="2448" w:type="dxa"/>
          </w:tcPr>
          <w:p w:rsidR="00D34FC5" w:rsidRPr="00200B07" w:rsidRDefault="00D5377A" w:rsidP="00034182">
            <w:pPr>
              <w:keepNext/>
              <w:keepLines/>
              <w:overflowPunct w:val="0"/>
              <w:autoSpaceDE w:val="0"/>
              <w:autoSpaceDN w:val="0"/>
              <w:adjustRightInd w:val="0"/>
              <w:textAlignment w:val="baseline"/>
              <w:rPr>
                <w:ins w:id="1410" w:author="CATT" w:date="2022-08-05T10:35:00Z"/>
                <w:rFonts w:ascii="Arial" w:eastAsia="宋体" w:hAnsi="Arial" w:cs="Arial"/>
                <w:sz w:val="18"/>
                <w:szCs w:val="20"/>
                <w:lang w:val="en-GB" w:eastAsia="zh-CN"/>
              </w:rPr>
            </w:pPr>
            <w:ins w:id="1411" w:author="CATT" w:date="2022-08-05T10:40:00Z">
              <w:r>
                <w:rPr>
                  <w:rFonts w:ascii="Arial" w:eastAsia="宋体" w:hAnsi="Arial" w:cs="Arial" w:hint="eastAsia"/>
                  <w:sz w:val="18"/>
                  <w:szCs w:val="20"/>
                  <w:lang w:val="en-GB" w:eastAsia="zh-CN"/>
                </w:rPr>
                <w:t>Node</w:t>
              </w:r>
            </w:ins>
            <w:ins w:id="1412" w:author="CATT" w:date="2022-08-05T10:35:00Z">
              <w:r w:rsidR="00D34FC5">
                <w:rPr>
                  <w:rFonts w:ascii="Arial" w:eastAsia="宋体" w:hAnsi="Arial" w:cs="Arial" w:hint="eastAsia"/>
                  <w:sz w:val="18"/>
                  <w:szCs w:val="20"/>
                  <w:lang w:val="en-GB" w:eastAsia="zh-CN"/>
                </w:rPr>
                <w:t xml:space="preserve"> Traffic 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1413" w:author="CATT" w:date="2022-08-05T10:35:00Z"/>
                <w:rFonts w:ascii="Arial" w:eastAsia="宋体" w:hAnsi="Arial" w:cs="Arial"/>
                <w:sz w:val="18"/>
                <w:szCs w:val="20"/>
                <w:lang w:val="en-GB" w:eastAsia="zh-CN"/>
              </w:rPr>
            </w:pPr>
            <w:ins w:id="1414"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1415"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1416" w:author="CATT" w:date="2022-08-05T10:35:00Z"/>
                <w:rFonts w:ascii="Arial" w:eastAsia="宋体" w:hAnsi="Arial" w:cs="Arial"/>
                <w:sz w:val="18"/>
                <w:szCs w:val="20"/>
                <w:lang w:val="en-GB" w:eastAsia="zh-CN"/>
              </w:rPr>
            </w:pPr>
            <w:ins w:id="1417"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0317F9" w:rsidP="00395C69">
            <w:pPr>
              <w:keepNext/>
              <w:keepLines/>
              <w:overflowPunct w:val="0"/>
              <w:autoSpaceDE w:val="0"/>
              <w:autoSpaceDN w:val="0"/>
              <w:adjustRightInd w:val="0"/>
              <w:textAlignment w:val="baseline"/>
              <w:rPr>
                <w:ins w:id="1418" w:author="CATT" w:date="2022-08-05T10:35:00Z"/>
                <w:rFonts w:ascii="Arial" w:eastAsiaTheme="minorEastAsia" w:hAnsi="Arial"/>
                <w:sz w:val="18"/>
                <w:szCs w:val="20"/>
                <w:lang w:val="en-GB" w:eastAsia="zh-CN"/>
              </w:rPr>
            </w:pPr>
            <w:ins w:id="1419"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sidR="00395C69">
                <w:rPr>
                  <w:rFonts w:ascii="Arial" w:eastAsiaTheme="minorEastAsia" w:hAnsi="Arial" w:hint="eastAsia"/>
                  <w:sz w:val="18"/>
                  <w:szCs w:val="20"/>
                  <w:highlight w:val="yellow"/>
                  <w:lang w:val="en-GB" w:eastAsia="zh-CN"/>
                </w:rPr>
                <w:t>4</w:t>
              </w:r>
              <w:r>
                <w:rPr>
                  <w:rFonts w:ascii="Arial" w:eastAsiaTheme="minorEastAsia" w:hAnsi="Arial" w:hint="eastAsia"/>
                  <w:sz w:val="18"/>
                  <w:szCs w:val="20"/>
                  <w:lang w:val="en-GB" w:eastAsia="zh-CN"/>
                </w:rPr>
                <w:t xml:space="preserve"> </w:t>
              </w:r>
            </w:ins>
            <w:ins w:id="1420" w:author="CATT" w:date="2022-08-05T14:58:00Z">
              <w:r w:rsidR="00CC23B4" w:rsidRPr="00CD473D">
                <w:rPr>
                  <w:rFonts w:ascii="Arial" w:eastAsiaTheme="minorEastAsia" w:hAnsi="Arial"/>
                  <w:sz w:val="18"/>
                  <w:szCs w:val="20"/>
                  <w:lang w:val="en-GB" w:eastAsia="zh-CN"/>
                </w:rPr>
                <w:t>in TS </w:t>
              </w:r>
              <w:r w:rsidR="00CC23B4">
                <w:rPr>
                  <w:rFonts w:ascii="Arial" w:eastAsiaTheme="minorEastAsia" w:hAnsi="Arial"/>
                  <w:sz w:val="18"/>
                  <w:szCs w:val="20"/>
                  <w:lang w:eastAsia="zh-CN"/>
                </w:rPr>
                <w:t>3</w:t>
              </w:r>
              <w:r w:rsidR="00CC23B4">
                <w:rPr>
                  <w:rFonts w:ascii="Arial" w:eastAsiaTheme="minorEastAsia" w:hAnsi="Arial" w:hint="eastAsia"/>
                  <w:sz w:val="18"/>
                  <w:szCs w:val="20"/>
                  <w:lang w:eastAsia="zh-CN"/>
                </w:rPr>
                <w:t xml:space="preserve">8.423 </w:t>
              </w:r>
            </w:ins>
            <w:ins w:id="1421" w:author="CATT" w:date="2022-08-05T13:47:00Z">
              <w:r>
                <w:rPr>
                  <w:rFonts w:ascii="Arial" w:eastAsiaTheme="minorEastAsia" w:hAnsi="Arial" w:hint="eastAsia"/>
                  <w:sz w:val="18"/>
                  <w:szCs w:val="20"/>
                  <w:lang w:val="en-GB" w:eastAsia="zh-CN"/>
                </w:rPr>
                <w:t>Node Traffic</w:t>
              </w:r>
              <w:r w:rsidRPr="00EE320F">
                <w:rPr>
                  <w:rFonts w:ascii="Arial" w:eastAsiaTheme="minorEastAsia" w:hAnsi="Arial"/>
                  <w:sz w:val="18"/>
                  <w:szCs w:val="20"/>
                  <w:lang w:val="en-GB" w:eastAsia="zh-CN"/>
                </w:rPr>
                <w:t xml:space="preserve"> Status Request</w:t>
              </w:r>
              <w:r>
                <w:rPr>
                  <w:rFonts w:ascii="Arial" w:eastAsiaTheme="minorEastAsia" w:hAnsi="Arial" w:hint="eastAsia"/>
                  <w:sz w:val="18"/>
                  <w:szCs w:val="20"/>
                  <w:lang w:val="en-GB" w:eastAsia="zh-CN"/>
                </w:rPr>
                <w:t>.</w:t>
              </w:r>
            </w:ins>
          </w:p>
        </w:tc>
      </w:tr>
      <w:tr w:rsidR="00D34FC5" w:rsidRPr="00200B07" w:rsidTr="00034182">
        <w:trPr>
          <w:ins w:id="1422" w:author="CATT" w:date="2022-08-05T10:35:00Z"/>
        </w:trPr>
        <w:tc>
          <w:tcPr>
            <w:tcW w:w="2448" w:type="dxa"/>
            <w:tcBorders>
              <w:top w:val="single" w:sz="4" w:space="0" w:color="auto"/>
              <w:left w:val="single" w:sz="4" w:space="0" w:color="auto"/>
              <w:bottom w:val="single" w:sz="4" w:space="0" w:color="auto"/>
              <w:right w:val="single" w:sz="4" w:space="0" w:color="auto"/>
            </w:tcBorders>
          </w:tcPr>
          <w:p w:rsidR="00D34FC5" w:rsidRPr="00200B07" w:rsidRDefault="00D5377A" w:rsidP="003B43F8">
            <w:pPr>
              <w:keepNext/>
              <w:keepLines/>
              <w:overflowPunct w:val="0"/>
              <w:autoSpaceDE w:val="0"/>
              <w:autoSpaceDN w:val="0"/>
              <w:adjustRightInd w:val="0"/>
              <w:textAlignment w:val="baseline"/>
              <w:rPr>
                <w:ins w:id="1423" w:author="CATT" w:date="2022-08-05T10:35:00Z"/>
                <w:rFonts w:ascii="Arial" w:eastAsia="宋体" w:hAnsi="Arial" w:cs="Arial"/>
                <w:sz w:val="18"/>
                <w:szCs w:val="20"/>
                <w:lang w:val="en-GB" w:eastAsia="zh-CN"/>
              </w:rPr>
            </w:pPr>
            <w:ins w:id="1424" w:author="CATT" w:date="2022-08-05T10:40:00Z">
              <w:r>
                <w:rPr>
                  <w:rFonts w:ascii="Arial" w:eastAsia="宋体" w:hAnsi="Arial" w:cs="Arial" w:hint="eastAsia"/>
                  <w:sz w:val="18"/>
                  <w:szCs w:val="20"/>
                  <w:lang w:val="en-GB" w:eastAsia="zh-CN"/>
                </w:rPr>
                <w:t>Node</w:t>
              </w:r>
            </w:ins>
            <w:ins w:id="1425" w:author="CATT" w:date="2022-08-05T10:35:00Z">
              <w:r w:rsidR="00D34FC5">
                <w:rPr>
                  <w:rFonts w:ascii="Arial" w:eastAsia="宋体" w:hAnsi="Arial" w:cs="Arial" w:hint="eastAsia"/>
                  <w:sz w:val="18"/>
                  <w:szCs w:val="20"/>
                  <w:lang w:val="en-GB" w:eastAsia="zh-CN"/>
                </w:rPr>
                <w:t xml:space="preserve"> Traffic Prediction Request</w:t>
              </w:r>
            </w:ins>
          </w:p>
        </w:tc>
        <w:tc>
          <w:tcPr>
            <w:tcW w:w="108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426" w:author="CATT" w:date="2022-08-05T10:35:00Z"/>
                <w:rFonts w:ascii="Arial" w:eastAsia="宋体" w:hAnsi="Arial"/>
                <w:sz w:val="18"/>
                <w:szCs w:val="20"/>
                <w:lang w:val="en-GB" w:eastAsia="zh-CN"/>
              </w:rPr>
            </w:pPr>
            <w:ins w:id="1427" w:author="CATT" w:date="2022-08-05T10:3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428" w:author="CATT" w:date="2022-08-05T10:3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429" w:author="CATT" w:date="2022-08-05T10:35:00Z"/>
                <w:rFonts w:ascii="Arial" w:eastAsia="宋体" w:hAnsi="Arial" w:cs="Arial"/>
                <w:sz w:val="18"/>
                <w:szCs w:val="20"/>
                <w:lang w:val="en-GB" w:eastAsia="zh-CN"/>
              </w:rPr>
            </w:pPr>
            <w:ins w:id="1430" w:author="CATT" w:date="2022-08-05T10:3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4FC5" w:rsidRPr="00200B07" w:rsidRDefault="005D2271" w:rsidP="005D2271">
            <w:pPr>
              <w:keepNext/>
              <w:keepLines/>
              <w:overflowPunct w:val="0"/>
              <w:autoSpaceDE w:val="0"/>
              <w:autoSpaceDN w:val="0"/>
              <w:adjustRightInd w:val="0"/>
              <w:textAlignment w:val="baseline"/>
              <w:rPr>
                <w:ins w:id="1431" w:author="CATT" w:date="2022-08-05T10:35:00Z"/>
                <w:rFonts w:ascii="Arial" w:eastAsiaTheme="minorEastAsia" w:hAnsi="Arial"/>
                <w:sz w:val="18"/>
                <w:szCs w:val="20"/>
                <w:lang w:val="en-GB" w:eastAsia="zh-CN"/>
              </w:rPr>
            </w:pPr>
            <w:ins w:id="1432"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7</w:t>
              </w:r>
              <w:r>
                <w:rPr>
                  <w:rFonts w:ascii="Arial" w:eastAsiaTheme="minorEastAsia" w:hAnsi="Arial" w:hint="eastAsia"/>
                  <w:sz w:val="18"/>
                  <w:szCs w:val="20"/>
                  <w:lang w:val="en-GB" w:eastAsia="zh-CN"/>
                </w:rPr>
                <w:t xml:space="preserve"> </w:t>
              </w:r>
            </w:ins>
            <w:ins w:id="1433" w:author="CATT" w:date="2022-08-05T14:58:00Z">
              <w:r w:rsidR="0076799B" w:rsidRPr="00CD473D">
                <w:rPr>
                  <w:rFonts w:ascii="Arial" w:eastAsiaTheme="minorEastAsia" w:hAnsi="Arial"/>
                  <w:sz w:val="18"/>
                  <w:szCs w:val="20"/>
                  <w:lang w:val="en-GB" w:eastAsia="zh-CN"/>
                </w:rPr>
                <w:t>in TS </w:t>
              </w:r>
              <w:r w:rsidR="0076799B">
                <w:rPr>
                  <w:rFonts w:ascii="Arial" w:eastAsiaTheme="minorEastAsia" w:hAnsi="Arial"/>
                  <w:sz w:val="18"/>
                  <w:szCs w:val="20"/>
                  <w:lang w:eastAsia="zh-CN"/>
                </w:rPr>
                <w:t>3</w:t>
              </w:r>
              <w:r w:rsidR="0076799B">
                <w:rPr>
                  <w:rFonts w:ascii="Arial" w:eastAsiaTheme="minorEastAsia" w:hAnsi="Arial" w:hint="eastAsia"/>
                  <w:sz w:val="18"/>
                  <w:szCs w:val="20"/>
                  <w:lang w:eastAsia="zh-CN"/>
                </w:rPr>
                <w:t xml:space="preserve">8.423 </w:t>
              </w:r>
            </w:ins>
            <w:ins w:id="1434" w:author="CATT" w:date="2022-08-05T13:50:00Z">
              <w:r>
                <w:rPr>
                  <w:rFonts w:ascii="Arial" w:eastAsiaTheme="minorEastAsia" w:hAnsi="Arial" w:hint="eastAsia"/>
                  <w:sz w:val="18"/>
                  <w:szCs w:val="20"/>
                  <w:lang w:val="en-GB" w:eastAsia="zh-CN"/>
                </w:rPr>
                <w:t>Node Traffic</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bl>
    <w:p w:rsidR="00D34FC5" w:rsidRPr="00200B07" w:rsidRDefault="00D34FC5" w:rsidP="00D34FC5">
      <w:pPr>
        <w:overflowPunct w:val="0"/>
        <w:autoSpaceDE w:val="0"/>
        <w:autoSpaceDN w:val="0"/>
        <w:adjustRightInd w:val="0"/>
        <w:spacing w:after="180"/>
        <w:textAlignment w:val="baseline"/>
        <w:rPr>
          <w:ins w:id="1435" w:author="CATT" w:date="2022-08-05T10:35:00Z"/>
          <w:rFonts w:eastAsia="宋体"/>
          <w:szCs w:val="20"/>
          <w:lang w:val="en-GB" w:eastAsia="zh-CN"/>
        </w:rPr>
      </w:pPr>
    </w:p>
    <w:p w:rsidR="00D34FC5" w:rsidRPr="00200B07" w:rsidRDefault="00D34FC5" w:rsidP="0076799B">
      <w:pPr>
        <w:keepNext/>
        <w:keepLines/>
        <w:overflowPunct w:val="0"/>
        <w:autoSpaceDE w:val="0"/>
        <w:autoSpaceDN w:val="0"/>
        <w:adjustRightInd w:val="0"/>
        <w:spacing w:before="120" w:after="180"/>
        <w:textAlignment w:val="baseline"/>
        <w:outlineLvl w:val="3"/>
        <w:rPr>
          <w:ins w:id="1436" w:author="CATT" w:date="2022-08-05T10:35:00Z"/>
          <w:rFonts w:ascii="Arial" w:eastAsiaTheme="minorEastAsia" w:hAnsi="Arial"/>
          <w:sz w:val="24"/>
          <w:szCs w:val="20"/>
          <w:lang w:val="en-GB" w:eastAsia="zh-CN"/>
        </w:rPr>
      </w:pPr>
      <w:ins w:id="1437" w:author="CATT" w:date="2022-08-05T10:35:00Z">
        <w:r w:rsidRPr="00200B07">
          <w:rPr>
            <w:rFonts w:ascii="Arial" w:eastAsiaTheme="minorEastAsia" w:hAnsi="Arial"/>
            <w:sz w:val="24"/>
            <w:szCs w:val="20"/>
            <w:lang w:val="en-GB" w:eastAsia="ko-KR"/>
          </w:rPr>
          <w:t>9.</w:t>
        </w:r>
      </w:ins>
      <w:ins w:id="1438" w:author="CATT" w:date="2022-08-05T14:58:00Z">
        <w:r w:rsidR="0076799B">
          <w:rPr>
            <w:rFonts w:ascii="Arial" w:eastAsiaTheme="minorEastAsia" w:hAnsi="Arial" w:hint="eastAsia"/>
            <w:sz w:val="24"/>
            <w:szCs w:val="20"/>
            <w:lang w:val="en-GB" w:eastAsia="zh-CN"/>
          </w:rPr>
          <w:t>3</w:t>
        </w:r>
      </w:ins>
      <w:ins w:id="1439" w:author="CATT" w:date="2022-08-05T10:35:00Z">
        <w:r w:rsidRPr="00200B07">
          <w:rPr>
            <w:rFonts w:ascii="Arial" w:eastAsiaTheme="minorEastAsia" w:hAnsi="Arial"/>
            <w:sz w:val="24"/>
            <w:szCs w:val="20"/>
            <w:lang w:val="en-GB" w:eastAsia="ko-KR"/>
          </w:rPr>
          <w:t>.</w:t>
        </w:r>
      </w:ins>
      <w:ins w:id="1440" w:author="CATT" w:date="2022-08-05T14:58:00Z">
        <w:r w:rsidR="0076799B">
          <w:rPr>
            <w:rFonts w:ascii="Arial" w:eastAsiaTheme="minorEastAsia" w:hAnsi="Arial" w:hint="eastAsia"/>
            <w:sz w:val="24"/>
            <w:szCs w:val="20"/>
            <w:lang w:val="en-GB" w:eastAsia="zh-CN"/>
          </w:rPr>
          <w:t>1</w:t>
        </w:r>
      </w:ins>
      <w:proofErr w:type="gramStart"/>
      <w:ins w:id="1441" w:author="CATT" w:date="2022-08-05T10:35: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442" w:author="CATT" w:date="2022-08-05T10:48:00Z">
        <w:r w:rsidR="0055556B" w:rsidRPr="00F26EC3">
          <w:rPr>
            <w:rFonts w:ascii="Arial" w:eastAsiaTheme="minorEastAsia" w:hAnsi="Arial" w:hint="eastAsia"/>
            <w:sz w:val="24"/>
            <w:szCs w:val="20"/>
            <w:highlight w:val="yellow"/>
            <w:lang w:val="en-GB" w:eastAsia="zh-CN"/>
          </w:rPr>
          <w:t>2</w:t>
        </w:r>
      </w:ins>
      <w:proofErr w:type="gramEnd"/>
      <w:ins w:id="1443" w:author="CATT" w:date="2022-08-05T10:35:00Z">
        <w:r w:rsidRPr="00200B07">
          <w:rPr>
            <w:rFonts w:ascii="Arial" w:eastAsiaTheme="minorEastAsia" w:hAnsi="Arial"/>
            <w:sz w:val="24"/>
            <w:szCs w:val="20"/>
            <w:lang w:val="en-GB" w:eastAsia="ko-KR"/>
          </w:rPr>
          <w:tab/>
        </w:r>
      </w:ins>
      <w:ins w:id="1444" w:author="CATT" w:date="2022-08-05T10:36:00Z">
        <w:r>
          <w:rPr>
            <w:rFonts w:ascii="Arial" w:eastAsiaTheme="minorEastAsia" w:hAnsi="Arial" w:hint="eastAsia"/>
            <w:sz w:val="24"/>
            <w:szCs w:val="20"/>
            <w:lang w:val="en-GB" w:eastAsia="zh-CN"/>
          </w:rPr>
          <w:t>Node</w:t>
        </w:r>
      </w:ins>
      <w:ins w:id="1445" w:author="CATT" w:date="2022-08-05T10:35:00Z">
        <w:r>
          <w:rPr>
            <w:rFonts w:ascii="Arial" w:eastAsiaTheme="minorEastAsia" w:hAnsi="Arial" w:hint="eastAsia"/>
            <w:sz w:val="24"/>
            <w:szCs w:val="20"/>
            <w:lang w:val="en-GB" w:eastAsia="zh-CN"/>
          </w:rPr>
          <w:t xml:space="preserve"> Analytics Response</w:t>
        </w:r>
      </w:ins>
    </w:p>
    <w:p w:rsidR="00D34FC5" w:rsidRPr="00200B07" w:rsidRDefault="00D34FC5" w:rsidP="00D34FC5">
      <w:pPr>
        <w:overflowPunct w:val="0"/>
        <w:autoSpaceDE w:val="0"/>
        <w:autoSpaceDN w:val="0"/>
        <w:adjustRightInd w:val="0"/>
        <w:spacing w:after="180"/>
        <w:textAlignment w:val="baseline"/>
        <w:rPr>
          <w:ins w:id="1446" w:author="CATT" w:date="2022-08-05T10:35:00Z"/>
          <w:rFonts w:eastAsia="宋体"/>
          <w:szCs w:val="20"/>
          <w:lang w:val="en-GB" w:eastAsia="zh-CN"/>
        </w:rPr>
      </w:pPr>
      <w:ins w:id="1447"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each request on 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448"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449" w:author="CATT" w:date="2022-08-05T10:35:00Z"/>
                <w:rFonts w:ascii="Arial" w:eastAsiaTheme="minorEastAsia" w:hAnsi="Arial"/>
                <w:b/>
                <w:sz w:val="18"/>
                <w:szCs w:val="20"/>
                <w:lang w:val="en-GB" w:eastAsia="ja-JP"/>
              </w:rPr>
            </w:pPr>
            <w:ins w:id="1450" w:author="CATT" w:date="2022-08-05T10:35:00Z">
              <w:r w:rsidRPr="00200B07">
                <w:rPr>
                  <w:rFonts w:ascii="Arial" w:eastAsiaTheme="minorEastAsia" w:hAnsi="Arial"/>
                  <w:b/>
                  <w:sz w:val="18"/>
                  <w:szCs w:val="20"/>
                  <w:lang w:val="en-GB" w:eastAsia="ja-JP"/>
                </w:rPr>
                <w:lastRenderedPageBreak/>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451" w:author="CATT" w:date="2022-08-05T10:35:00Z"/>
                <w:rFonts w:ascii="Arial" w:eastAsiaTheme="minorEastAsia" w:hAnsi="Arial"/>
                <w:b/>
                <w:sz w:val="18"/>
                <w:szCs w:val="20"/>
                <w:lang w:val="en-GB" w:eastAsia="ja-JP"/>
              </w:rPr>
            </w:pPr>
            <w:ins w:id="1452"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453" w:author="CATT" w:date="2022-08-05T10:35:00Z"/>
                <w:rFonts w:ascii="Arial" w:eastAsiaTheme="minorEastAsia" w:hAnsi="Arial"/>
                <w:b/>
                <w:sz w:val="18"/>
                <w:szCs w:val="20"/>
                <w:lang w:val="en-GB" w:eastAsia="ja-JP"/>
              </w:rPr>
            </w:pPr>
            <w:ins w:id="1454"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455" w:author="CATT" w:date="2022-08-05T10:35:00Z"/>
                <w:rFonts w:ascii="Arial" w:eastAsiaTheme="minorEastAsia" w:hAnsi="Arial"/>
                <w:b/>
                <w:sz w:val="18"/>
                <w:szCs w:val="20"/>
                <w:lang w:val="en-GB" w:eastAsia="ja-JP"/>
              </w:rPr>
            </w:pPr>
            <w:ins w:id="1456"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457" w:author="CATT" w:date="2022-08-05T10:35:00Z"/>
                <w:rFonts w:ascii="Arial" w:eastAsiaTheme="minorEastAsia" w:hAnsi="Arial"/>
                <w:b/>
                <w:sz w:val="18"/>
                <w:szCs w:val="20"/>
                <w:lang w:val="en-GB" w:eastAsia="ja-JP"/>
              </w:rPr>
            </w:pPr>
            <w:ins w:id="1458" w:author="CATT" w:date="2022-08-05T10:35:00Z">
              <w:r w:rsidRPr="00200B07">
                <w:rPr>
                  <w:rFonts w:ascii="Arial" w:eastAsiaTheme="minorEastAsia" w:hAnsi="Arial"/>
                  <w:b/>
                  <w:sz w:val="18"/>
                  <w:szCs w:val="20"/>
                  <w:lang w:val="en-GB" w:eastAsia="ja-JP"/>
                </w:rPr>
                <w:t>Semantics description</w:t>
              </w:r>
            </w:ins>
          </w:p>
        </w:tc>
      </w:tr>
      <w:tr w:rsidR="006420DD" w:rsidRPr="00200B07" w:rsidTr="00034182">
        <w:trPr>
          <w:ins w:id="1459" w:author="CATT" w:date="2022-08-05T10:46:00Z"/>
        </w:trPr>
        <w:tc>
          <w:tcPr>
            <w:tcW w:w="2448" w:type="dxa"/>
          </w:tcPr>
          <w:p w:rsidR="006420DD" w:rsidRPr="00200B07" w:rsidRDefault="006420DD" w:rsidP="006420DD">
            <w:pPr>
              <w:keepNext/>
              <w:keepLines/>
              <w:overflowPunct w:val="0"/>
              <w:autoSpaceDE w:val="0"/>
              <w:autoSpaceDN w:val="0"/>
              <w:adjustRightInd w:val="0"/>
              <w:textAlignment w:val="baseline"/>
              <w:rPr>
                <w:ins w:id="1460" w:author="CATT" w:date="2022-08-05T10:46:00Z"/>
                <w:rFonts w:ascii="Arial" w:eastAsia="宋体" w:hAnsi="Arial" w:cs="Arial"/>
                <w:sz w:val="18"/>
                <w:szCs w:val="20"/>
                <w:lang w:val="en-GB" w:eastAsia="zh-CN"/>
              </w:rPr>
            </w:pPr>
            <w:ins w:id="1461" w:author="CATT" w:date="2022-08-05T10:46:00Z">
              <w:r>
                <w:rPr>
                  <w:rFonts w:ascii="Arial" w:eastAsia="宋体" w:hAnsi="Arial" w:cs="Arial" w:hint="eastAsia"/>
                  <w:sz w:val="18"/>
                  <w:szCs w:val="20"/>
                  <w:lang w:val="en-GB" w:eastAsia="zh-CN"/>
                </w:rPr>
                <w:t>Node Traffic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1462" w:author="CATT" w:date="2022-08-05T10:46:00Z"/>
                <w:rFonts w:ascii="Arial" w:eastAsia="宋体" w:hAnsi="Arial" w:cs="Arial"/>
                <w:sz w:val="18"/>
                <w:szCs w:val="20"/>
                <w:lang w:val="en-GB" w:eastAsia="zh-CN"/>
              </w:rPr>
            </w:pPr>
            <w:ins w:id="1463"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1464"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1465" w:author="CATT" w:date="2022-08-05T10:46:00Z"/>
                <w:rFonts w:ascii="Arial" w:eastAsia="宋体" w:hAnsi="Arial" w:cs="Arial"/>
                <w:sz w:val="18"/>
                <w:szCs w:val="20"/>
                <w:lang w:val="en-GB" w:eastAsia="zh-CN"/>
              </w:rPr>
            </w:pPr>
            <w:ins w:id="1466"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395C69" w:rsidP="00395C69">
            <w:pPr>
              <w:keepNext/>
              <w:keepLines/>
              <w:overflowPunct w:val="0"/>
              <w:autoSpaceDE w:val="0"/>
              <w:autoSpaceDN w:val="0"/>
              <w:adjustRightInd w:val="0"/>
              <w:textAlignment w:val="baseline"/>
              <w:rPr>
                <w:ins w:id="1467" w:author="CATT" w:date="2022-08-05T10:46:00Z"/>
                <w:rFonts w:ascii="Arial" w:eastAsiaTheme="minorEastAsia" w:hAnsi="Arial"/>
                <w:sz w:val="18"/>
                <w:szCs w:val="20"/>
                <w:lang w:val="en-GB" w:eastAsia="zh-CN"/>
              </w:rPr>
            </w:pPr>
            <w:ins w:id="1468"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5</w:t>
              </w:r>
              <w:r>
                <w:rPr>
                  <w:rFonts w:ascii="Arial" w:eastAsiaTheme="minorEastAsia" w:hAnsi="Arial" w:hint="eastAsia"/>
                  <w:sz w:val="18"/>
                  <w:szCs w:val="20"/>
                  <w:lang w:val="en-GB" w:eastAsia="zh-CN"/>
                </w:rPr>
                <w:t xml:space="preserve"> </w:t>
              </w:r>
            </w:ins>
            <w:ins w:id="1469" w:author="CATT" w:date="2022-08-05T14:58:00Z">
              <w:r w:rsidR="0076799B" w:rsidRPr="00CD473D">
                <w:rPr>
                  <w:rFonts w:ascii="Arial" w:eastAsiaTheme="minorEastAsia" w:hAnsi="Arial"/>
                  <w:sz w:val="18"/>
                  <w:szCs w:val="20"/>
                  <w:lang w:val="en-GB" w:eastAsia="zh-CN"/>
                </w:rPr>
                <w:t>in TS </w:t>
              </w:r>
              <w:r w:rsidR="0076799B">
                <w:rPr>
                  <w:rFonts w:ascii="Arial" w:eastAsiaTheme="minorEastAsia" w:hAnsi="Arial"/>
                  <w:sz w:val="18"/>
                  <w:szCs w:val="20"/>
                  <w:lang w:eastAsia="zh-CN"/>
                </w:rPr>
                <w:t>3</w:t>
              </w:r>
              <w:r w:rsidR="0076799B">
                <w:rPr>
                  <w:rFonts w:ascii="Arial" w:eastAsiaTheme="minorEastAsia" w:hAnsi="Arial" w:hint="eastAsia"/>
                  <w:sz w:val="18"/>
                  <w:szCs w:val="20"/>
                  <w:lang w:eastAsia="zh-CN"/>
                </w:rPr>
                <w:t xml:space="preserve">8.423 </w:t>
              </w:r>
            </w:ins>
            <w:ins w:id="1470" w:author="CATT" w:date="2022-08-05T13:47:00Z">
              <w:r>
                <w:rPr>
                  <w:rFonts w:ascii="Arial" w:eastAsiaTheme="minorEastAsia" w:hAnsi="Arial" w:hint="eastAsia"/>
                  <w:sz w:val="18"/>
                  <w:szCs w:val="20"/>
                  <w:lang w:val="en-GB" w:eastAsia="zh-CN"/>
                </w:rPr>
                <w:t xml:space="preserve">Node Traffic </w:t>
              </w:r>
              <w:r w:rsidRPr="00EE320F">
                <w:rPr>
                  <w:rFonts w:ascii="Arial" w:eastAsiaTheme="minorEastAsia" w:hAnsi="Arial"/>
                  <w:sz w:val="18"/>
                  <w:szCs w:val="20"/>
                  <w:lang w:val="en-GB" w:eastAsia="zh-CN"/>
                </w:rPr>
                <w:t xml:space="preserve">Status </w:t>
              </w:r>
              <w:r>
                <w:rPr>
                  <w:rFonts w:ascii="Arial" w:eastAsiaTheme="minorEastAsia" w:hAnsi="Arial" w:hint="eastAsia"/>
                  <w:sz w:val="18"/>
                  <w:szCs w:val="20"/>
                  <w:lang w:val="en-GB" w:eastAsia="zh-CN"/>
                </w:rPr>
                <w:t>Response.</w:t>
              </w:r>
            </w:ins>
          </w:p>
        </w:tc>
      </w:tr>
      <w:tr w:rsidR="006420DD" w:rsidRPr="00200B07" w:rsidTr="00034182">
        <w:trPr>
          <w:ins w:id="1471"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1472" w:author="CATT" w:date="2022-08-05T10:46:00Z"/>
                <w:rFonts w:ascii="Arial" w:eastAsia="宋体" w:hAnsi="Arial" w:cs="Arial"/>
                <w:sz w:val="18"/>
                <w:szCs w:val="20"/>
                <w:lang w:val="en-GB" w:eastAsia="zh-CN"/>
              </w:rPr>
            </w:pPr>
            <w:ins w:id="1473" w:author="CATT" w:date="2022-08-05T10:46:00Z">
              <w:r>
                <w:rPr>
                  <w:rFonts w:ascii="Arial" w:eastAsia="宋体" w:hAnsi="Arial" w:cs="Arial" w:hint="eastAsia"/>
                  <w:sz w:val="18"/>
                  <w:szCs w:val="20"/>
                  <w:lang w:val="en-GB" w:eastAsia="zh-CN"/>
                </w:rPr>
                <w:t>Node Traffic Prediction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74" w:author="CATT" w:date="2022-08-05T10:46:00Z"/>
                <w:rFonts w:ascii="Arial" w:eastAsia="宋体" w:hAnsi="Arial"/>
                <w:sz w:val="18"/>
                <w:szCs w:val="20"/>
                <w:lang w:val="en-GB" w:eastAsia="zh-CN"/>
              </w:rPr>
            </w:pPr>
            <w:ins w:id="1475"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76"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77" w:author="CATT" w:date="2022-08-05T10:46:00Z"/>
                <w:rFonts w:ascii="Arial" w:eastAsia="宋体" w:hAnsi="Arial" w:cs="Arial"/>
                <w:sz w:val="18"/>
                <w:szCs w:val="20"/>
                <w:lang w:val="en-GB" w:eastAsia="zh-CN"/>
              </w:rPr>
            </w:pPr>
            <w:ins w:id="1478"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5D2271" w:rsidP="005D2271">
            <w:pPr>
              <w:keepNext/>
              <w:keepLines/>
              <w:overflowPunct w:val="0"/>
              <w:autoSpaceDE w:val="0"/>
              <w:autoSpaceDN w:val="0"/>
              <w:adjustRightInd w:val="0"/>
              <w:textAlignment w:val="baseline"/>
              <w:rPr>
                <w:ins w:id="1479" w:author="CATT" w:date="2022-08-05T10:46:00Z"/>
                <w:rFonts w:ascii="Arial" w:eastAsiaTheme="minorEastAsia" w:hAnsi="Arial"/>
                <w:sz w:val="18"/>
                <w:szCs w:val="20"/>
                <w:lang w:val="en-GB" w:eastAsia="zh-CN"/>
              </w:rPr>
            </w:pPr>
            <w:ins w:id="1480"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8</w:t>
              </w:r>
              <w:r>
                <w:rPr>
                  <w:rFonts w:ascii="Arial" w:eastAsiaTheme="minorEastAsia" w:hAnsi="Arial" w:hint="eastAsia"/>
                  <w:sz w:val="18"/>
                  <w:szCs w:val="20"/>
                  <w:lang w:val="en-GB" w:eastAsia="zh-CN"/>
                </w:rPr>
                <w:t xml:space="preserve"> </w:t>
              </w:r>
            </w:ins>
            <w:ins w:id="1481" w:author="CATT" w:date="2022-08-05T14:58:00Z">
              <w:r w:rsidR="0076799B" w:rsidRPr="00CD473D">
                <w:rPr>
                  <w:rFonts w:ascii="Arial" w:eastAsiaTheme="minorEastAsia" w:hAnsi="Arial"/>
                  <w:sz w:val="18"/>
                  <w:szCs w:val="20"/>
                  <w:lang w:val="en-GB" w:eastAsia="zh-CN"/>
                </w:rPr>
                <w:t>in TS </w:t>
              </w:r>
              <w:r w:rsidR="0076799B">
                <w:rPr>
                  <w:rFonts w:ascii="Arial" w:eastAsiaTheme="minorEastAsia" w:hAnsi="Arial"/>
                  <w:sz w:val="18"/>
                  <w:szCs w:val="20"/>
                  <w:lang w:eastAsia="zh-CN"/>
                </w:rPr>
                <w:t>3</w:t>
              </w:r>
              <w:r w:rsidR="0076799B">
                <w:rPr>
                  <w:rFonts w:ascii="Arial" w:eastAsiaTheme="minorEastAsia" w:hAnsi="Arial" w:hint="eastAsia"/>
                  <w:sz w:val="18"/>
                  <w:szCs w:val="20"/>
                  <w:lang w:eastAsia="zh-CN"/>
                </w:rPr>
                <w:t xml:space="preserve">8.423 </w:t>
              </w:r>
            </w:ins>
            <w:ins w:id="1482" w:author="CATT" w:date="2022-08-05T13:50:00Z">
              <w:r>
                <w:rPr>
                  <w:rFonts w:ascii="Arial" w:eastAsiaTheme="minorEastAsia" w:hAnsi="Arial" w:hint="eastAsia"/>
                  <w:sz w:val="18"/>
                  <w:szCs w:val="20"/>
                  <w:lang w:val="en-GB" w:eastAsia="zh-CN"/>
                </w:rPr>
                <w:t>Node Traffic Prediction</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bl>
    <w:p w:rsidR="00D34FC5" w:rsidRPr="00200B07" w:rsidRDefault="00D34FC5" w:rsidP="00D34FC5">
      <w:pPr>
        <w:overflowPunct w:val="0"/>
        <w:autoSpaceDE w:val="0"/>
        <w:autoSpaceDN w:val="0"/>
        <w:adjustRightInd w:val="0"/>
        <w:spacing w:after="180"/>
        <w:textAlignment w:val="baseline"/>
        <w:rPr>
          <w:ins w:id="1483" w:author="CATT" w:date="2022-08-05T10:35:00Z"/>
          <w:rFonts w:eastAsia="宋体"/>
          <w:szCs w:val="20"/>
          <w:lang w:val="en-GB" w:eastAsia="zh-CN"/>
        </w:rPr>
      </w:pPr>
    </w:p>
    <w:p w:rsidR="00D34FC5" w:rsidRPr="00200B07" w:rsidRDefault="00D34FC5" w:rsidP="0076799B">
      <w:pPr>
        <w:keepNext/>
        <w:keepLines/>
        <w:overflowPunct w:val="0"/>
        <w:autoSpaceDE w:val="0"/>
        <w:autoSpaceDN w:val="0"/>
        <w:adjustRightInd w:val="0"/>
        <w:spacing w:before="120" w:after="180"/>
        <w:textAlignment w:val="baseline"/>
        <w:outlineLvl w:val="3"/>
        <w:rPr>
          <w:ins w:id="1484" w:author="CATT" w:date="2022-08-05T10:35:00Z"/>
          <w:rFonts w:ascii="Arial" w:eastAsiaTheme="minorEastAsia" w:hAnsi="Arial"/>
          <w:sz w:val="24"/>
          <w:szCs w:val="20"/>
          <w:lang w:val="en-GB" w:eastAsia="zh-CN"/>
        </w:rPr>
      </w:pPr>
      <w:ins w:id="1485" w:author="CATT" w:date="2022-08-05T10:35:00Z">
        <w:r w:rsidRPr="00200B07">
          <w:rPr>
            <w:rFonts w:ascii="Arial" w:eastAsiaTheme="minorEastAsia" w:hAnsi="Arial"/>
            <w:sz w:val="24"/>
            <w:szCs w:val="20"/>
            <w:lang w:val="en-GB" w:eastAsia="ko-KR"/>
          </w:rPr>
          <w:t>9.</w:t>
        </w:r>
      </w:ins>
      <w:ins w:id="1486" w:author="CATT" w:date="2022-08-05T14:58:00Z">
        <w:r w:rsidR="0076799B">
          <w:rPr>
            <w:rFonts w:ascii="Arial" w:eastAsiaTheme="minorEastAsia" w:hAnsi="Arial" w:hint="eastAsia"/>
            <w:sz w:val="24"/>
            <w:szCs w:val="20"/>
            <w:lang w:val="en-GB" w:eastAsia="zh-CN"/>
          </w:rPr>
          <w:t>3</w:t>
        </w:r>
      </w:ins>
      <w:ins w:id="1487" w:author="CATT" w:date="2022-08-05T10:35:00Z">
        <w:r w:rsidRPr="00200B07">
          <w:rPr>
            <w:rFonts w:ascii="Arial" w:eastAsiaTheme="minorEastAsia" w:hAnsi="Arial"/>
            <w:sz w:val="24"/>
            <w:szCs w:val="20"/>
            <w:lang w:val="en-GB" w:eastAsia="ko-KR"/>
          </w:rPr>
          <w:t>.</w:t>
        </w:r>
      </w:ins>
      <w:ins w:id="1488" w:author="CATT" w:date="2022-08-05T14:58:00Z">
        <w:r w:rsidR="0076799B">
          <w:rPr>
            <w:rFonts w:ascii="Arial" w:eastAsiaTheme="minorEastAsia" w:hAnsi="Arial" w:hint="eastAsia"/>
            <w:sz w:val="24"/>
            <w:szCs w:val="20"/>
            <w:lang w:val="en-GB" w:eastAsia="zh-CN"/>
          </w:rPr>
          <w:t>1</w:t>
        </w:r>
      </w:ins>
      <w:proofErr w:type="gramStart"/>
      <w:ins w:id="1489" w:author="CATT" w:date="2022-08-05T10:35: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490" w:author="CATT" w:date="2022-08-05T10:48:00Z">
        <w:r w:rsidR="0055556B" w:rsidRPr="00F26EC3">
          <w:rPr>
            <w:rFonts w:ascii="Arial" w:eastAsiaTheme="minorEastAsia" w:hAnsi="Arial" w:hint="eastAsia"/>
            <w:sz w:val="24"/>
            <w:szCs w:val="20"/>
            <w:highlight w:val="yellow"/>
            <w:lang w:val="en-GB" w:eastAsia="zh-CN"/>
          </w:rPr>
          <w:t>3</w:t>
        </w:r>
      </w:ins>
      <w:proofErr w:type="gramEnd"/>
      <w:ins w:id="1491"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Analytics</w:t>
        </w:r>
      </w:ins>
    </w:p>
    <w:p w:rsidR="00D34FC5" w:rsidRPr="00200B07" w:rsidRDefault="00D34FC5" w:rsidP="00D34FC5">
      <w:pPr>
        <w:overflowPunct w:val="0"/>
        <w:autoSpaceDE w:val="0"/>
        <w:autoSpaceDN w:val="0"/>
        <w:adjustRightInd w:val="0"/>
        <w:spacing w:after="180"/>
        <w:textAlignment w:val="baseline"/>
        <w:rPr>
          <w:ins w:id="1492" w:author="CATT" w:date="2022-08-05T10:35:00Z"/>
          <w:rFonts w:eastAsia="宋体"/>
          <w:szCs w:val="20"/>
          <w:lang w:val="en-GB" w:eastAsia="zh-CN"/>
        </w:rPr>
      </w:pPr>
      <w:ins w:id="1493" w:author="CATT" w:date="2022-08-05T10:35:00Z">
        <w:r w:rsidRPr="00200B07">
          <w:rPr>
            <w:rFonts w:eastAsia="宋体"/>
            <w:szCs w:val="20"/>
            <w:lang w:val="en-GB" w:eastAsia="ko-KR"/>
          </w:rPr>
          <w:t xml:space="preserve">This IE contains </w:t>
        </w:r>
        <w:r>
          <w:rPr>
            <w:rFonts w:eastAsia="宋体" w:hint="eastAsia"/>
            <w:szCs w:val="20"/>
            <w:lang w:val="en-GB" w:eastAsia="zh-CN"/>
          </w:rPr>
          <w:t>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494"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495" w:author="CATT" w:date="2022-08-05T10:35:00Z"/>
                <w:rFonts w:ascii="Arial" w:eastAsiaTheme="minorEastAsia" w:hAnsi="Arial"/>
                <w:b/>
                <w:sz w:val="18"/>
                <w:szCs w:val="20"/>
                <w:lang w:val="en-GB" w:eastAsia="ja-JP"/>
              </w:rPr>
            </w:pPr>
            <w:ins w:id="1496"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497" w:author="CATT" w:date="2022-08-05T10:35:00Z"/>
                <w:rFonts w:ascii="Arial" w:eastAsiaTheme="minorEastAsia" w:hAnsi="Arial"/>
                <w:b/>
                <w:sz w:val="18"/>
                <w:szCs w:val="20"/>
                <w:lang w:val="en-GB" w:eastAsia="ja-JP"/>
              </w:rPr>
            </w:pPr>
            <w:ins w:id="1498"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499" w:author="CATT" w:date="2022-08-05T10:35:00Z"/>
                <w:rFonts w:ascii="Arial" w:eastAsiaTheme="minorEastAsia" w:hAnsi="Arial"/>
                <w:b/>
                <w:sz w:val="18"/>
                <w:szCs w:val="20"/>
                <w:lang w:val="en-GB" w:eastAsia="ja-JP"/>
              </w:rPr>
            </w:pPr>
            <w:ins w:id="1500"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501" w:author="CATT" w:date="2022-08-05T10:35:00Z"/>
                <w:rFonts w:ascii="Arial" w:eastAsiaTheme="minorEastAsia" w:hAnsi="Arial"/>
                <w:b/>
                <w:sz w:val="18"/>
                <w:szCs w:val="20"/>
                <w:lang w:val="en-GB" w:eastAsia="ja-JP"/>
              </w:rPr>
            </w:pPr>
            <w:ins w:id="1502"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503" w:author="CATT" w:date="2022-08-05T10:35:00Z"/>
                <w:rFonts w:ascii="Arial" w:eastAsiaTheme="minorEastAsia" w:hAnsi="Arial"/>
                <w:b/>
                <w:sz w:val="18"/>
                <w:szCs w:val="20"/>
                <w:lang w:val="en-GB" w:eastAsia="ja-JP"/>
              </w:rPr>
            </w:pPr>
            <w:ins w:id="1504" w:author="CATT" w:date="2022-08-05T10:35:00Z">
              <w:r w:rsidRPr="00200B07">
                <w:rPr>
                  <w:rFonts w:ascii="Arial" w:eastAsiaTheme="minorEastAsia" w:hAnsi="Arial"/>
                  <w:b/>
                  <w:sz w:val="18"/>
                  <w:szCs w:val="20"/>
                  <w:lang w:val="en-GB" w:eastAsia="ja-JP"/>
                </w:rPr>
                <w:t>Semantics description</w:t>
              </w:r>
            </w:ins>
          </w:p>
        </w:tc>
      </w:tr>
      <w:tr w:rsidR="00B101BC" w:rsidRPr="00200B07" w:rsidTr="00034182">
        <w:trPr>
          <w:ins w:id="1505" w:author="CATT" w:date="2022-08-05T10:47:00Z"/>
        </w:trPr>
        <w:tc>
          <w:tcPr>
            <w:tcW w:w="2448" w:type="dxa"/>
          </w:tcPr>
          <w:p w:rsidR="00B101BC" w:rsidRPr="00200B07" w:rsidRDefault="00B101BC" w:rsidP="00B101BC">
            <w:pPr>
              <w:keepNext/>
              <w:keepLines/>
              <w:overflowPunct w:val="0"/>
              <w:autoSpaceDE w:val="0"/>
              <w:autoSpaceDN w:val="0"/>
              <w:adjustRightInd w:val="0"/>
              <w:textAlignment w:val="baseline"/>
              <w:rPr>
                <w:ins w:id="1506" w:author="CATT" w:date="2022-08-05T10:47:00Z"/>
                <w:rFonts w:ascii="Arial" w:eastAsia="宋体" w:hAnsi="Arial" w:cs="Arial"/>
                <w:sz w:val="18"/>
                <w:szCs w:val="20"/>
                <w:lang w:val="en-GB" w:eastAsia="zh-CN"/>
              </w:rPr>
            </w:pPr>
            <w:ins w:id="1507" w:author="CATT" w:date="2022-08-05T10:47:00Z">
              <w:r>
                <w:rPr>
                  <w:rFonts w:ascii="Arial" w:eastAsia="宋体" w:hAnsi="Arial" w:cs="Arial" w:hint="eastAsia"/>
                  <w:sz w:val="18"/>
                  <w:szCs w:val="20"/>
                  <w:lang w:val="en-GB" w:eastAsia="zh-CN"/>
                </w:rPr>
                <w:t>Node Traffic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1508" w:author="CATT" w:date="2022-08-05T10:47:00Z"/>
                <w:rFonts w:ascii="Arial" w:eastAsia="宋体" w:hAnsi="Arial" w:cs="Arial"/>
                <w:sz w:val="18"/>
                <w:szCs w:val="20"/>
                <w:lang w:val="en-GB" w:eastAsia="zh-CN"/>
              </w:rPr>
            </w:pPr>
            <w:ins w:id="1509"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1510"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1511" w:author="CATT" w:date="2022-08-05T10:47:00Z"/>
                <w:rFonts w:ascii="Arial" w:eastAsia="宋体" w:hAnsi="Arial" w:cs="Arial"/>
                <w:sz w:val="18"/>
                <w:szCs w:val="20"/>
                <w:lang w:val="en-GB" w:eastAsia="zh-CN"/>
              </w:rPr>
            </w:pPr>
            <w:ins w:id="1512"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0546AC" w:rsidP="000546AC">
            <w:pPr>
              <w:keepNext/>
              <w:keepLines/>
              <w:overflowPunct w:val="0"/>
              <w:autoSpaceDE w:val="0"/>
              <w:autoSpaceDN w:val="0"/>
              <w:adjustRightInd w:val="0"/>
              <w:textAlignment w:val="baseline"/>
              <w:rPr>
                <w:ins w:id="1513" w:author="CATT" w:date="2022-08-05T10:47:00Z"/>
                <w:rFonts w:ascii="Arial" w:eastAsiaTheme="minorEastAsia" w:hAnsi="Arial"/>
                <w:sz w:val="18"/>
                <w:szCs w:val="20"/>
                <w:lang w:val="en-GB" w:eastAsia="zh-CN"/>
              </w:rPr>
            </w:pPr>
            <w:ins w:id="1514" w:author="CATT" w:date="2022-08-05T13:4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6</w:t>
              </w:r>
              <w:r>
                <w:rPr>
                  <w:rFonts w:ascii="Arial" w:eastAsiaTheme="minorEastAsia" w:hAnsi="Arial" w:hint="eastAsia"/>
                  <w:sz w:val="18"/>
                  <w:szCs w:val="20"/>
                  <w:lang w:val="en-GB" w:eastAsia="zh-CN"/>
                </w:rPr>
                <w:t xml:space="preserve"> </w:t>
              </w:r>
            </w:ins>
            <w:ins w:id="1515" w:author="CATT" w:date="2022-08-05T14:58:00Z">
              <w:r w:rsidR="0076799B" w:rsidRPr="00CD473D">
                <w:rPr>
                  <w:rFonts w:ascii="Arial" w:eastAsiaTheme="minorEastAsia" w:hAnsi="Arial"/>
                  <w:sz w:val="18"/>
                  <w:szCs w:val="20"/>
                  <w:lang w:val="en-GB" w:eastAsia="zh-CN"/>
                </w:rPr>
                <w:t>in TS </w:t>
              </w:r>
              <w:r w:rsidR="0076799B">
                <w:rPr>
                  <w:rFonts w:ascii="Arial" w:eastAsiaTheme="minorEastAsia" w:hAnsi="Arial"/>
                  <w:sz w:val="18"/>
                  <w:szCs w:val="20"/>
                  <w:lang w:eastAsia="zh-CN"/>
                </w:rPr>
                <w:t>3</w:t>
              </w:r>
              <w:r w:rsidR="0076799B">
                <w:rPr>
                  <w:rFonts w:ascii="Arial" w:eastAsiaTheme="minorEastAsia" w:hAnsi="Arial" w:hint="eastAsia"/>
                  <w:sz w:val="18"/>
                  <w:szCs w:val="20"/>
                  <w:lang w:eastAsia="zh-CN"/>
                </w:rPr>
                <w:t xml:space="preserve">8.423 </w:t>
              </w:r>
            </w:ins>
            <w:ins w:id="1516" w:author="CATT" w:date="2022-08-05T13:48:00Z">
              <w:r>
                <w:rPr>
                  <w:rFonts w:ascii="Arial" w:eastAsiaTheme="minorEastAsia" w:hAnsi="Arial" w:hint="eastAsia"/>
                  <w:sz w:val="18"/>
                  <w:szCs w:val="20"/>
                  <w:lang w:val="en-GB" w:eastAsia="zh-CN"/>
                </w:rPr>
                <w:t xml:space="preserve">Node Traffic </w:t>
              </w:r>
              <w:r w:rsidRPr="00EE320F">
                <w:rPr>
                  <w:rFonts w:ascii="Arial" w:eastAsiaTheme="minorEastAsia" w:hAnsi="Arial"/>
                  <w:sz w:val="18"/>
                  <w:szCs w:val="20"/>
                  <w:lang w:val="en-GB" w:eastAsia="zh-CN"/>
                </w:rPr>
                <w:t>Status</w:t>
              </w:r>
              <w:r>
                <w:rPr>
                  <w:rFonts w:ascii="Arial" w:eastAsiaTheme="minorEastAsia" w:hAnsi="Arial" w:hint="eastAsia"/>
                  <w:sz w:val="18"/>
                  <w:szCs w:val="20"/>
                  <w:lang w:val="en-GB" w:eastAsia="zh-CN"/>
                </w:rPr>
                <w:t>.</w:t>
              </w:r>
            </w:ins>
          </w:p>
        </w:tc>
      </w:tr>
      <w:tr w:rsidR="00B101BC" w:rsidRPr="00200B07" w:rsidTr="00034182">
        <w:trPr>
          <w:ins w:id="1517"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1518" w:author="CATT" w:date="2022-08-05T10:47:00Z"/>
                <w:rFonts w:ascii="Arial" w:eastAsia="宋体" w:hAnsi="Arial" w:cs="Arial"/>
                <w:sz w:val="18"/>
                <w:szCs w:val="20"/>
                <w:lang w:val="en-GB" w:eastAsia="zh-CN"/>
              </w:rPr>
            </w:pPr>
            <w:ins w:id="1519" w:author="CATT" w:date="2022-08-05T10:47:00Z">
              <w:r>
                <w:rPr>
                  <w:rFonts w:ascii="Arial" w:eastAsia="宋体" w:hAnsi="Arial" w:cs="Arial" w:hint="eastAsia"/>
                  <w:sz w:val="18"/>
                  <w:szCs w:val="20"/>
                  <w:lang w:val="en-GB" w:eastAsia="zh-CN"/>
                </w:rPr>
                <w:t>Node Traffic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20" w:author="CATT" w:date="2022-08-05T10:47:00Z"/>
                <w:rFonts w:ascii="Arial" w:eastAsia="宋体" w:hAnsi="Arial"/>
                <w:sz w:val="18"/>
                <w:szCs w:val="20"/>
                <w:lang w:val="en-GB" w:eastAsia="zh-CN"/>
              </w:rPr>
            </w:pPr>
            <w:ins w:id="1521"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22"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23" w:author="CATT" w:date="2022-08-05T10:47:00Z"/>
                <w:rFonts w:ascii="Arial" w:eastAsia="宋体" w:hAnsi="Arial" w:cs="Arial"/>
                <w:sz w:val="18"/>
                <w:szCs w:val="20"/>
                <w:lang w:val="en-GB" w:eastAsia="zh-CN"/>
              </w:rPr>
            </w:pPr>
            <w:ins w:id="1524"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AA4D43" w:rsidP="00AA4D43">
            <w:pPr>
              <w:keepNext/>
              <w:keepLines/>
              <w:overflowPunct w:val="0"/>
              <w:autoSpaceDE w:val="0"/>
              <w:autoSpaceDN w:val="0"/>
              <w:adjustRightInd w:val="0"/>
              <w:textAlignment w:val="baseline"/>
              <w:rPr>
                <w:ins w:id="1525" w:author="CATT" w:date="2022-08-05T10:47:00Z"/>
                <w:rFonts w:ascii="Arial" w:eastAsiaTheme="minorEastAsia" w:hAnsi="Arial"/>
                <w:sz w:val="18"/>
                <w:szCs w:val="20"/>
                <w:lang w:val="en-GB" w:eastAsia="zh-CN"/>
              </w:rPr>
            </w:pPr>
            <w:ins w:id="1526"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9</w:t>
              </w:r>
              <w:r>
                <w:rPr>
                  <w:rFonts w:ascii="Arial" w:eastAsiaTheme="minorEastAsia" w:hAnsi="Arial" w:hint="eastAsia"/>
                  <w:sz w:val="18"/>
                  <w:szCs w:val="20"/>
                  <w:lang w:val="en-GB" w:eastAsia="zh-CN"/>
                </w:rPr>
                <w:t xml:space="preserve"> </w:t>
              </w:r>
            </w:ins>
            <w:ins w:id="1527" w:author="CATT" w:date="2022-08-05T14:58:00Z">
              <w:r w:rsidR="0076799B" w:rsidRPr="00CD473D">
                <w:rPr>
                  <w:rFonts w:ascii="Arial" w:eastAsiaTheme="minorEastAsia" w:hAnsi="Arial"/>
                  <w:sz w:val="18"/>
                  <w:szCs w:val="20"/>
                  <w:lang w:val="en-GB" w:eastAsia="zh-CN"/>
                </w:rPr>
                <w:t>in TS </w:t>
              </w:r>
              <w:r w:rsidR="0076799B">
                <w:rPr>
                  <w:rFonts w:ascii="Arial" w:eastAsiaTheme="minorEastAsia" w:hAnsi="Arial"/>
                  <w:sz w:val="18"/>
                  <w:szCs w:val="20"/>
                  <w:lang w:eastAsia="zh-CN"/>
                </w:rPr>
                <w:t>3</w:t>
              </w:r>
              <w:r w:rsidR="0076799B">
                <w:rPr>
                  <w:rFonts w:ascii="Arial" w:eastAsiaTheme="minorEastAsia" w:hAnsi="Arial" w:hint="eastAsia"/>
                  <w:sz w:val="18"/>
                  <w:szCs w:val="20"/>
                  <w:lang w:eastAsia="zh-CN"/>
                </w:rPr>
                <w:t xml:space="preserve">8.423 </w:t>
              </w:r>
            </w:ins>
            <w:ins w:id="1528" w:author="CATT" w:date="2022-08-05T13:50:00Z">
              <w:r>
                <w:rPr>
                  <w:rFonts w:ascii="Arial" w:eastAsiaTheme="minorEastAsia" w:hAnsi="Arial" w:hint="eastAsia"/>
                  <w:sz w:val="18"/>
                  <w:szCs w:val="20"/>
                  <w:lang w:val="en-GB" w:eastAsia="zh-CN"/>
                </w:rPr>
                <w:t xml:space="preserve">Node Traffic </w:t>
              </w:r>
            </w:ins>
            <w:ins w:id="1529" w:author="CATT" w:date="2022-08-05T13:51:00Z">
              <w:r>
                <w:rPr>
                  <w:rFonts w:ascii="Arial" w:eastAsiaTheme="minorEastAsia" w:hAnsi="Arial" w:hint="eastAsia"/>
                  <w:sz w:val="18"/>
                  <w:szCs w:val="20"/>
                  <w:lang w:val="en-GB" w:eastAsia="zh-CN"/>
                </w:rPr>
                <w:t>Prediction</w:t>
              </w:r>
            </w:ins>
            <w:ins w:id="1530" w:author="CATT" w:date="2022-08-05T13:50:00Z">
              <w:r>
                <w:rPr>
                  <w:rFonts w:ascii="Arial" w:eastAsiaTheme="minorEastAsia" w:hAnsi="Arial" w:hint="eastAsia"/>
                  <w:sz w:val="18"/>
                  <w:szCs w:val="20"/>
                  <w:lang w:val="en-GB" w:eastAsia="zh-CN"/>
                </w:rPr>
                <w:t>.</w:t>
              </w:r>
            </w:ins>
          </w:p>
        </w:tc>
      </w:tr>
    </w:tbl>
    <w:p w:rsidR="00D34FC5" w:rsidRPr="00200B07" w:rsidRDefault="00D34FC5" w:rsidP="00D34FC5">
      <w:pPr>
        <w:overflowPunct w:val="0"/>
        <w:autoSpaceDE w:val="0"/>
        <w:autoSpaceDN w:val="0"/>
        <w:adjustRightInd w:val="0"/>
        <w:spacing w:after="180"/>
        <w:textAlignment w:val="baseline"/>
        <w:rPr>
          <w:ins w:id="1531" w:author="CATT" w:date="2022-08-05T10:35:00Z"/>
          <w:rFonts w:eastAsia="宋体"/>
          <w:szCs w:val="20"/>
          <w:lang w:val="en-GB" w:eastAsia="zh-CN"/>
        </w:rPr>
      </w:pPr>
    </w:p>
    <w:p w:rsidR="00FE1963" w:rsidRPr="00200B07" w:rsidRDefault="00FE1963" w:rsidP="00204E76">
      <w:pPr>
        <w:keepNext/>
        <w:keepLines/>
        <w:overflowPunct w:val="0"/>
        <w:autoSpaceDE w:val="0"/>
        <w:autoSpaceDN w:val="0"/>
        <w:adjustRightInd w:val="0"/>
        <w:spacing w:before="120" w:after="180"/>
        <w:textAlignment w:val="baseline"/>
        <w:outlineLvl w:val="3"/>
        <w:rPr>
          <w:ins w:id="1532" w:author="CATT" w:date="2022-08-05T09:44:00Z"/>
          <w:rFonts w:ascii="Arial" w:eastAsiaTheme="minorEastAsia" w:hAnsi="Arial"/>
          <w:sz w:val="24"/>
          <w:szCs w:val="20"/>
          <w:lang w:val="en-GB" w:eastAsia="zh-CN"/>
        </w:rPr>
      </w:pPr>
      <w:ins w:id="1533" w:author="CATT" w:date="2022-08-05T09:44:00Z">
        <w:r w:rsidRPr="00200B07">
          <w:rPr>
            <w:rFonts w:ascii="Arial" w:eastAsiaTheme="minorEastAsia" w:hAnsi="Arial"/>
            <w:sz w:val="24"/>
            <w:szCs w:val="20"/>
            <w:lang w:val="en-GB" w:eastAsia="ko-KR"/>
          </w:rPr>
          <w:t>9.</w:t>
        </w:r>
      </w:ins>
      <w:ins w:id="1534" w:author="CATT" w:date="2022-08-05T14:59:00Z">
        <w:r w:rsidR="00204E76">
          <w:rPr>
            <w:rFonts w:ascii="Arial" w:eastAsiaTheme="minorEastAsia" w:hAnsi="Arial" w:hint="eastAsia"/>
            <w:sz w:val="24"/>
            <w:szCs w:val="20"/>
            <w:lang w:val="en-GB" w:eastAsia="zh-CN"/>
          </w:rPr>
          <w:t>3</w:t>
        </w:r>
      </w:ins>
      <w:ins w:id="1535" w:author="CATT" w:date="2022-08-05T09:44:00Z">
        <w:r w:rsidRPr="00200B07">
          <w:rPr>
            <w:rFonts w:ascii="Arial" w:eastAsiaTheme="minorEastAsia" w:hAnsi="Arial"/>
            <w:sz w:val="24"/>
            <w:szCs w:val="20"/>
            <w:lang w:val="en-GB" w:eastAsia="ko-KR"/>
          </w:rPr>
          <w:t>.</w:t>
        </w:r>
      </w:ins>
      <w:ins w:id="1536" w:author="CATT" w:date="2022-08-05T14:59:00Z">
        <w:r w:rsidR="00204E76">
          <w:rPr>
            <w:rFonts w:ascii="Arial" w:eastAsiaTheme="minorEastAsia" w:hAnsi="Arial" w:hint="eastAsia"/>
            <w:sz w:val="24"/>
            <w:szCs w:val="20"/>
            <w:lang w:val="en-GB" w:eastAsia="zh-CN"/>
          </w:rPr>
          <w:t>1</w:t>
        </w:r>
      </w:ins>
      <w:proofErr w:type="gramStart"/>
      <w:ins w:id="1537" w:author="CATT" w:date="2022-08-05T09:44: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538" w:author="CATT" w:date="2022-08-05T10:23:00Z">
        <w:r w:rsidR="00E22B1B" w:rsidRPr="00F26EC3">
          <w:rPr>
            <w:rFonts w:ascii="Arial" w:eastAsiaTheme="minorEastAsia" w:hAnsi="Arial" w:hint="eastAsia"/>
            <w:sz w:val="24"/>
            <w:szCs w:val="20"/>
            <w:highlight w:val="yellow"/>
            <w:lang w:val="en-GB" w:eastAsia="zh-CN"/>
          </w:rPr>
          <w:t>4</w:t>
        </w:r>
      </w:ins>
      <w:proofErr w:type="gramEnd"/>
      <w:ins w:id="1539" w:author="CATT" w:date="2022-08-05T09:44: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Analytics Request</w:t>
        </w:r>
      </w:ins>
    </w:p>
    <w:p w:rsidR="00FE1963" w:rsidRPr="00200B07" w:rsidRDefault="00FE1963" w:rsidP="00E22B1B">
      <w:pPr>
        <w:overflowPunct w:val="0"/>
        <w:autoSpaceDE w:val="0"/>
        <w:autoSpaceDN w:val="0"/>
        <w:adjustRightInd w:val="0"/>
        <w:spacing w:after="180"/>
        <w:textAlignment w:val="baseline"/>
        <w:rPr>
          <w:ins w:id="1540" w:author="CATT" w:date="2022-08-05T09:44:00Z"/>
          <w:rFonts w:eastAsia="宋体"/>
          <w:szCs w:val="20"/>
          <w:lang w:val="en-GB" w:eastAsia="zh-CN"/>
        </w:rPr>
      </w:pPr>
      <w:ins w:id="1541" w:author="CATT" w:date="2022-08-05T09:44:00Z">
        <w:r w:rsidRPr="00200B07">
          <w:rPr>
            <w:rFonts w:eastAsia="宋体"/>
            <w:szCs w:val="20"/>
            <w:lang w:val="en-GB" w:eastAsia="ko-KR"/>
          </w:rPr>
          <w:t xml:space="preserve">This IE </w:t>
        </w:r>
      </w:ins>
      <w:ins w:id="1542" w:author="CATT" w:date="2022-08-05T09:45:00Z">
        <w:r w:rsidR="001F7E34">
          <w:rPr>
            <w:rFonts w:eastAsia="宋体" w:hint="eastAsia"/>
            <w:szCs w:val="20"/>
            <w:lang w:val="en-GB" w:eastAsia="zh-CN"/>
          </w:rPr>
          <w:t>is used to request</w:t>
        </w:r>
      </w:ins>
      <w:ins w:id="1543" w:author="CATT" w:date="2022-08-05T09:44:00Z">
        <w:r>
          <w:rPr>
            <w:rFonts w:eastAsia="宋体" w:hint="eastAsia"/>
            <w:szCs w:val="20"/>
            <w:lang w:val="en-GB" w:eastAsia="zh-CN"/>
          </w:rPr>
          <w:t xml:space="preserve"> 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1963" w:rsidRPr="00200B07" w:rsidTr="00034182">
        <w:trPr>
          <w:ins w:id="1544" w:author="CATT" w:date="2022-08-05T09:44:00Z"/>
        </w:trPr>
        <w:tc>
          <w:tcPr>
            <w:tcW w:w="2448" w:type="dxa"/>
          </w:tcPr>
          <w:p w:rsidR="00FE1963" w:rsidRPr="00200B07" w:rsidRDefault="00FE1963" w:rsidP="00034182">
            <w:pPr>
              <w:keepNext/>
              <w:keepLines/>
              <w:overflowPunct w:val="0"/>
              <w:autoSpaceDE w:val="0"/>
              <w:autoSpaceDN w:val="0"/>
              <w:adjustRightInd w:val="0"/>
              <w:jc w:val="center"/>
              <w:textAlignment w:val="baseline"/>
              <w:rPr>
                <w:ins w:id="1545" w:author="CATT" w:date="2022-08-05T09:44:00Z"/>
                <w:rFonts w:ascii="Arial" w:eastAsiaTheme="minorEastAsia" w:hAnsi="Arial"/>
                <w:b/>
                <w:sz w:val="18"/>
                <w:szCs w:val="20"/>
                <w:lang w:val="en-GB" w:eastAsia="ja-JP"/>
              </w:rPr>
            </w:pPr>
            <w:ins w:id="1546" w:author="CATT" w:date="2022-08-05T09:44:00Z">
              <w:r w:rsidRPr="00200B07">
                <w:rPr>
                  <w:rFonts w:ascii="Arial" w:eastAsiaTheme="minorEastAsia" w:hAnsi="Arial"/>
                  <w:b/>
                  <w:sz w:val="18"/>
                  <w:szCs w:val="20"/>
                  <w:lang w:val="en-GB" w:eastAsia="ja-JP"/>
                </w:rPr>
                <w:t>IE/Group Name</w:t>
              </w:r>
            </w:ins>
          </w:p>
        </w:tc>
        <w:tc>
          <w:tcPr>
            <w:tcW w:w="1080" w:type="dxa"/>
          </w:tcPr>
          <w:p w:rsidR="00FE1963" w:rsidRPr="00200B07" w:rsidRDefault="00FE1963" w:rsidP="00034182">
            <w:pPr>
              <w:keepNext/>
              <w:keepLines/>
              <w:overflowPunct w:val="0"/>
              <w:autoSpaceDE w:val="0"/>
              <w:autoSpaceDN w:val="0"/>
              <w:adjustRightInd w:val="0"/>
              <w:jc w:val="center"/>
              <w:textAlignment w:val="baseline"/>
              <w:rPr>
                <w:ins w:id="1547" w:author="CATT" w:date="2022-08-05T09:44:00Z"/>
                <w:rFonts w:ascii="Arial" w:eastAsiaTheme="minorEastAsia" w:hAnsi="Arial"/>
                <w:b/>
                <w:sz w:val="18"/>
                <w:szCs w:val="20"/>
                <w:lang w:val="en-GB" w:eastAsia="ja-JP"/>
              </w:rPr>
            </w:pPr>
            <w:ins w:id="1548" w:author="CATT" w:date="2022-08-05T09:44:00Z">
              <w:r w:rsidRPr="00200B07">
                <w:rPr>
                  <w:rFonts w:ascii="Arial" w:eastAsiaTheme="minorEastAsia" w:hAnsi="Arial"/>
                  <w:b/>
                  <w:sz w:val="18"/>
                  <w:szCs w:val="20"/>
                  <w:lang w:val="en-GB" w:eastAsia="ja-JP"/>
                </w:rPr>
                <w:t>Presence</w:t>
              </w:r>
            </w:ins>
          </w:p>
        </w:tc>
        <w:tc>
          <w:tcPr>
            <w:tcW w:w="1440" w:type="dxa"/>
          </w:tcPr>
          <w:p w:rsidR="00FE1963" w:rsidRPr="00200B07" w:rsidRDefault="00FE1963" w:rsidP="00034182">
            <w:pPr>
              <w:keepNext/>
              <w:keepLines/>
              <w:overflowPunct w:val="0"/>
              <w:autoSpaceDE w:val="0"/>
              <w:autoSpaceDN w:val="0"/>
              <w:adjustRightInd w:val="0"/>
              <w:jc w:val="center"/>
              <w:textAlignment w:val="baseline"/>
              <w:rPr>
                <w:ins w:id="1549" w:author="CATT" w:date="2022-08-05T09:44:00Z"/>
                <w:rFonts w:ascii="Arial" w:eastAsiaTheme="minorEastAsia" w:hAnsi="Arial"/>
                <w:b/>
                <w:sz w:val="18"/>
                <w:szCs w:val="20"/>
                <w:lang w:val="en-GB" w:eastAsia="ja-JP"/>
              </w:rPr>
            </w:pPr>
            <w:ins w:id="1550" w:author="CATT" w:date="2022-08-05T09:44:00Z">
              <w:r w:rsidRPr="00200B07">
                <w:rPr>
                  <w:rFonts w:ascii="Arial" w:eastAsiaTheme="minorEastAsia" w:hAnsi="Arial"/>
                  <w:b/>
                  <w:sz w:val="18"/>
                  <w:szCs w:val="20"/>
                  <w:lang w:val="en-GB" w:eastAsia="ja-JP"/>
                </w:rPr>
                <w:t>Range</w:t>
              </w:r>
            </w:ins>
          </w:p>
        </w:tc>
        <w:tc>
          <w:tcPr>
            <w:tcW w:w="1872" w:type="dxa"/>
          </w:tcPr>
          <w:p w:rsidR="00FE1963" w:rsidRPr="00200B07" w:rsidRDefault="00FE1963" w:rsidP="00034182">
            <w:pPr>
              <w:keepNext/>
              <w:keepLines/>
              <w:overflowPunct w:val="0"/>
              <w:autoSpaceDE w:val="0"/>
              <w:autoSpaceDN w:val="0"/>
              <w:adjustRightInd w:val="0"/>
              <w:jc w:val="center"/>
              <w:textAlignment w:val="baseline"/>
              <w:rPr>
                <w:ins w:id="1551" w:author="CATT" w:date="2022-08-05T09:44:00Z"/>
                <w:rFonts w:ascii="Arial" w:eastAsiaTheme="minorEastAsia" w:hAnsi="Arial"/>
                <w:b/>
                <w:sz w:val="18"/>
                <w:szCs w:val="20"/>
                <w:lang w:val="en-GB" w:eastAsia="ja-JP"/>
              </w:rPr>
            </w:pPr>
            <w:ins w:id="1552" w:author="CATT" w:date="2022-08-05T09:44:00Z">
              <w:r w:rsidRPr="00200B07">
                <w:rPr>
                  <w:rFonts w:ascii="Arial" w:eastAsiaTheme="minorEastAsia" w:hAnsi="Arial"/>
                  <w:b/>
                  <w:sz w:val="18"/>
                  <w:szCs w:val="20"/>
                  <w:lang w:val="en-GB" w:eastAsia="ja-JP"/>
                </w:rPr>
                <w:t>IE type and reference</w:t>
              </w:r>
            </w:ins>
          </w:p>
        </w:tc>
        <w:tc>
          <w:tcPr>
            <w:tcW w:w="2880" w:type="dxa"/>
          </w:tcPr>
          <w:p w:rsidR="00FE1963" w:rsidRPr="00200B07" w:rsidRDefault="00FE1963" w:rsidP="00034182">
            <w:pPr>
              <w:keepNext/>
              <w:keepLines/>
              <w:overflowPunct w:val="0"/>
              <w:autoSpaceDE w:val="0"/>
              <w:autoSpaceDN w:val="0"/>
              <w:adjustRightInd w:val="0"/>
              <w:jc w:val="center"/>
              <w:textAlignment w:val="baseline"/>
              <w:rPr>
                <w:ins w:id="1553" w:author="CATT" w:date="2022-08-05T09:44:00Z"/>
                <w:rFonts w:ascii="Arial" w:eastAsiaTheme="minorEastAsia" w:hAnsi="Arial"/>
                <w:b/>
                <w:sz w:val="18"/>
                <w:szCs w:val="20"/>
                <w:lang w:val="en-GB" w:eastAsia="ja-JP"/>
              </w:rPr>
            </w:pPr>
            <w:ins w:id="1554" w:author="CATT" w:date="2022-08-05T09:44:00Z">
              <w:r w:rsidRPr="00200B07">
                <w:rPr>
                  <w:rFonts w:ascii="Arial" w:eastAsiaTheme="minorEastAsia" w:hAnsi="Arial"/>
                  <w:b/>
                  <w:sz w:val="18"/>
                  <w:szCs w:val="20"/>
                  <w:lang w:val="en-GB" w:eastAsia="ja-JP"/>
                </w:rPr>
                <w:t>Semantics description</w:t>
              </w:r>
            </w:ins>
          </w:p>
        </w:tc>
      </w:tr>
      <w:tr w:rsidR="00D3110E" w:rsidRPr="00200B07" w:rsidTr="00034182">
        <w:trPr>
          <w:ins w:id="1555" w:author="CATT" w:date="2022-08-05T10:23:00Z"/>
        </w:trPr>
        <w:tc>
          <w:tcPr>
            <w:tcW w:w="2448" w:type="dxa"/>
          </w:tcPr>
          <w:p w:rsidR="00D3110E" w:rsidRPr="00200B07" w:rsidRDefault="00D3110E" w:rsidP="00034182">
            <w:pPr>
              <w:keepNext/>
              <w:keepLines/>
              <w:overflowPunct w:val="0"/>
              <w:autoSpaceDE w:val="0"/>
              <w:autoSpaceDN w:val="0"/>
              <w:adjustRightInd w:val="0"/>
              <w:textAlignment w:val="baseline"/>
              <w:rPr>
                <w:ins w:id="1556" w:author="CATT" w:date="2022-08-05T10:23:00Z"/>
                <w:rFonts w:ascii="Arial" w:eastAsia="宋体" w:hAnsi="Arial" w:cs="Arial"/>
                <w:sz w:val="18"/>
                <w:szCs w:val="20"/>
                <w:lang w:val="en-GB" w:eastAsia="zh-CN"/>
              </w:rPr>
            </w:pPr>
            <w:ins w:id="1557" w:author="CATT" w:date="2022-08-05T10:23:00Z">
              <w:r>
                <w:rPr>
                  <w:rFonts w:ascii="Arial" w:eastAsia="宋体" w:hAnsi="Arial" w:cs="Arial" w:hint="eastAsia"/>
                  <w:sz w:val="18"/>
                  <w:szCs w:val="20"/>
                  <w:lang w:val="en-GB" w:eastAsia="zh-CN"/>
                </w:rPr>
                <w:t>UE Traffic Status Request</w:t>
              </w:r>
            </w:ins>
          </w:p>
        </w:tc>
        <w:tc>
          <w:tcPr>
            <w:tcW w:w="1080" w:type="dxa"/>
          </w:tcPr>
          <w:p w:rsidR="00D3110E" w:rsidRPr="00200B07" w:rsidRDefault="00D3110E" w:rsidP="00034182">
            <w:pPr>
              <w:keepNext/>
              <w:keepLines/>
              <w:overflowPunct w:val="0"/>
              <w:autoSpaceDE w:val="0"/>
              <w:autoSpaceDN w:val="0"/>
              <w:adjustRightInd w:val="0"/>
              <w:textAlignment w:val="baseline"/>
              <w:rPr>
                <w:ins w:id="1558" w:author="CATT" w:date="2022-08-05T10:23:00Z"/>
                <w:rFonts w:ascii="Arial" w:eastAsia="宋体" w:hAnsi="Arial" w:cs="Arial"/>
                <w:sz w:val="18"/>
                <w:szCs w:val="20"/>
                <w:lang w:val="en-GB" w:eastAsia="zh-CN"/>
              </w:rPr>
            </w:pPr>
            <w:ins w:id="1559" w:author="CATT" w:date="2022-08-05T10:23: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1560" w:author="CATT" w:date="2022-08-05T10:23: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1561" w:author="CATT" w:date="2022-08-05T10:23:00Z"/>
                <w:rFonts w:ascii="Arial" w:eastAsia="宋体" w:hAnsi="Arial" w:cs="Arial"/>
                <w:sz w:val="18"/>
                <w:szCs w:val="20"/>
                <w:lang w:val="en-GB" w:eastAsia="zh-CN"/>
              </w:rPr>
            </w:pPr>
            <w:ins w:id="1562"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533515" w:rsidP="00341C3D">
            <w:pPr>
              <w:keepNext/>
              <w:keepLines/>
              <w:overflowPunct w:val="0"/>
              <w:autoSpaceDE w:val="0"/>
              <w:autoSpaceDN w:val="0"/>
              <w:adjustRightInd w:val="0"/>
              <w:textAlignment w:val="baseline"/>
              <w:rPr>
                <w:ins w:id="1563" w:author="CATT" w:date="2022-08-05T10:23:00Z"/>
                <w:rFonts w:ascii="Arial" w:eastAsiaTheme="minorEastAsia" w:hAnsi="Arial"/>
                <w:sz w:val="18"/>
                <w:szCs w:val="20"/>
                <w:lang w:val="en-GB" w:eastAsia="zh-CN"/>
              </w:rPr>
            </w:pPr>
            <w:ins w:id="1564" w:author="CATT" w:date="2022-08-05T14:22: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ins>
            <w:ins w:id="1565" w:author="CATT" w:date="2022-08-05T14:23:00Z">
              <w:r>
                <w:rPr>
                  <w:rFonts w:ascii="Arial" w:eastAsiaTheme="minorEastAsia" w:hAnsi="Arial" w:hint="eastAsia"/>
                  <w:sz w:val="18"/>
                  <w:szCs w:val="20"/>
                  <w:highlight w:val="yellow"/>
                  <w:lang w:val="en-GB" w:eastAsia="zh-CN"/>
                </w:rPr>
                <w:t>19</w:t>
              </w:r>
            </w:ins>
            <w:ins w:id="1566" w:author="CATT" w:date="2022-08-05T14:22:00Z">
              <w:r>
                <w:rPr>
                  <w:rFonts w:ascii="Arial" w:eastAsiaTheme="minorEastAsia" w:hAnsi="Arial" w:hint="eastAsia"/>
                  <w:sz w:val="18"/>
                  <w:szCs w:val="20"/>
                  <w:lang w:val="en-GB" w:eastAsia="zh-CN"/>
                </w:rPr>
                <w:t xml:space="preserve"> </w:t>
              </w:r>
            </w:ins>
            <w:ins w:id="1567" w:author="CATT" w:date="2022-08-05T14:59:00Z">
              <w:r w:rsidR="00204E76" w:rsidRPr="00CD473D">
                <w:rPr>
                  <w:rFonts w:ascii="Arial" w:eastAsiaTheme="minorEastAsia" w:hAnsi="Arial"/>
                  <w:sz w:val="18"/>
                  <w:szCs w:val="20"/>
                  <w:lang w:val="en-GB" w:eastAsia="zh-CN"/>
                </w:rPr>
                <w:t>in TS </w:t>
              </w:r>
              <w:r w:rsidR="00204E76">
                <w:rPr>
                  <w:rFonts w:ascii="Arial" w:eastAsiaTheme="minorEastAsia" w:hAnsi="Arial"/>
                  <w:sz w:val="18"/>
                  <w:szCs w:val="20"/>
                  <w:lang w:eastAsia="zh-CN"/>
                </w:rPr>
                <w:t>3</w:t>
              </w:r>
              <w:r w:rsidR="00204E76">
                <w:rPr>
                  <w:rFonts w:ascii="Arial" w:eastAsiaTheme="minorEastAsia" w:hAnsi="Arial" w:hint="eastAsia"/>
                  <w:sz w:val="18"/>
                  <w:szCs w:val="20"/>
                  <w:lang w:eastAsia="zh-CN"/>
                </w:rPr>
                <w:t xml:space="preserve">8.423 </w:t>
              </w:r>
            </w:ins>
            <w:ins w:id="1568" w:author="CATT" w:date="2022-08-05T14:22:00Z">
              <w:r>
                <w:rPr>
                  <w:rFonts w:ascii="Arial" w:eastAsiaTheme="minorEastAsia" w:hAnsi="Arial" w:hint="eastAsia"/>
                  <w:sz w:val="18"/>
                  <w:szCs w:val="20"/>
                  <w:lang w:val="en-GB" w:eastAsia="zh-CN"/>
                </w:rPr>
                <w:t xml:space="preserve">UE </w:t>
              </w:r>
            </w:ins>
            <w:ins w:id="1569" w:author="CATT" w:date="2022-08-05T14:23:00Z">
              <w:r w:rsidR="00341C3D">
                <w:rPr>
                  <w:rFonts w:ascii="Arial" w:eastAsiaTheme="minorEastAsia" w:hAnsi="Arial" w:hint="eastAsia"/>
                  <w:sz w:val="18"/>
                  <w:szCs w:val="20"/>
                  <w:lang w:val="en-GB" w:eastAsia="zh-CN"/>
                </w:rPr>
                <w:t xml:space="preserve">Traffic </w:t>
              </w:r>
            </w:ins>
            <w:ins w:id="1570" w:author="CATT" w:date="2022-08-05T14:22:00Z">
              <w:r>
                <w:rPr>
                  <w:rFonts w:ascii="Arial" w:eastAsiaTheme="minorEastAsia" w:hAnsi="Arial" w:hint="eastAsia"/>
                  <w:sz w:val="18"/>
                  <w:szCs w:val="20"/>
                  <w:lang w:val="en-GB" w:eastAsia="zh-CN"/>
                </w:rPr>
                <w:t>Status Request.</w:t>
              </w:r>
            </w:ins>
          </w:p>
        </w:tc>
      </w:tr>
      <w:tr w:rsidR="00D3110E" w:rsidRPr="00200B07" w:rsidTr="00034182">
        <w:trPr>
          <w:ins w:id="1571" w:author="CATT" w:date="2022-08-05T10:23: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572" w:author="CATT" w:date="2022-08-05T10:23:00Z"/>
                <w:rFonts w:ascii="Arial" w:eastAsia="宋体" w:hAnsi="Arial" w:cs="Arial"/>
                <w:sz w:val="18"/>
                <w:szCs w:val="20"/>
                <w:lang w:val="en-GB" w:eastAsia="zh-CN"/>
              </w:rPr>
            </w:pPr>
            <w:ins w:id="1573" w:author="CATT" w:date="2022-08-05T10:23:00Z">
              <w:r>
                <w:rPr>
                  <w:rFonts w:ascii="Arial" w:eastAsia="宋体" w:hAnsi="Arial" w:cs="Arial" w:hint="eastAsia"/>
                  <w:sz w:val="18"/>
                  <w:szCs w:val="20"/>
                  <w:lang w:val="en-GB" w:eastAsia="zh-CN"/>
                </w:rPr>
                <w:t xml:space="preserve">UE Traffic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574" w:author="CATT" w:date="2022-08-05T10:23:00Z"/>
                <w:rFonts w:ascii="Arial" w:eastAsia="宋体" w:hAnsi="Arial"/>
                <w:sz w:val="18"/>
                <w:szCs w:val="20"/>
                <w:lang w:val="en-GB" w:eastAsia="zh-CN"/>
              </w:rPr>
            </w:pPr>
            <w:ins w:id="1575" w:author="CATT" w:date="2022-08-05T10:2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576" w:author="CATT" w:date="2022-08-05T10:2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577" w:author="CATT" w:date="2022-08-05T10:23:00Z"/>
                <w:rFonts w:ascii="Arial" w:eastAsia="宋体" w:hAnsi="Arial" w:cs="Arial"/>
                <w:sz w:val="18"/>
                <w:szCs w:val="20"/>
                <w:lang w:val="en-GB" w:eastAsia="zh-CN"/>
              </w:rPr>
            </w:pPr>
            <w:ins w:id="1578"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1579" w:author="CATT" w:date="2022-08-05T10:23:00Z"/>
                <w:rFonts w:ascii="Arial" w:eastAsiaTheme="minorEastAsia" w:hAnsi="Arial"/>
                <w:sz w:val="18"/>
                <w:szCs w:val="20"/>
                <w:lang w:val="en-GB" w:eastAsia="zh-CN"/>
              </w:rPr>
            </w:pPr>
            <w:ins w:id="1580"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22</w:t>
              </w:r>
              <w:r>
                <w:rPr>
                  <w:rFonts w:ascii="Arial" w:eastAsiaTheme="minorEastAsia" w:hAnsi="Arial" w:hint="eastAsia"/>
                  <w:sz w:val="18"/>
                  <w:szCs w:val="20"/>
                  <w:lang w:val="en-GB" w:eastAsia="zh-CN"/>
                </w:rPr>
                <w:t xml:space="preserve"> </w:t>
              </w:r>
            </w:ins>
            <w:ins w:id="1581" w:author="CATT" w:date="2022-08-05T14:59:00Z">
              <w:r w:rsidR="00204E76" w:rsidRPr="00CD473D">
                <w:rPr>
                  <w:rFonts w:ascii="Arial" w:eastAsiaTheme="minorEastAsia" w:hAnsi="Arial"/>
                  <w:sz w:val="18"/>
                  <w:szCs w:val="20"/>
                  <w:lang w:val="en-GB" w:eastAsia="zh-CN"/>
                </w:rPr>
                <w:t>in TS </w:t>
              </w:r>
              <w:r w:rsidR="00204E76">
                <w:rPr>
                  <w:rFonts w:ascii="Arial" w:eastAsiaTheme="minorEastAsia" w:hAnsi="Arial"/>
                  <w:sz w:val="18"/>
                  <w:szCs w:val="20"/>
                  <w:lang w:eastAsia="zh-CN"/>
                </w:rPr>
                <w:t>3</w:t>
              </w:r>
              <w:r w:rsidR="00204E76">
                <w:rPr>
                  <w:rFonts w:ascii="Arial" w:eastAsiaTheme="minorEastAsia" w:hAnsi="Arial" w:hint="eastAsia"/>
                  <w:sz w:val="18"/>
                  <w:szCs w:val="20"/>
                  <w:lang w:eastAsia="zh-CN"/>
                </w:rPr>
                <w:t xml:space="preserve">8.423 </w:t>
              </w:r>
            </w:ins>
            <w:ins w:id="1582" w:author="CATT" w:date="2022-08-05T14:23:00Z">
              <w:r>
                <w:rPr>
                  <w:rFonts w:ascii="Arial" w:eastAsiaTheme="minorEastAsia" w:hAnsi="Arial" w:hint="eastAsia"/>
                  <w:sz w:val="18"/>
                  <w:szCs w:val="20"/>
                  <w:lang w:val="en-GB" w:eastAsia="zh-CN"/>
                </w:rPr>
                <w:t>UE Traffic Prediction Request.</w:t>
              </w:r>
            </w:ins>
          </w:p>
        </w:tc>
      </w:tr>
    </w:tbl>
    <w:p w:rsidR="00FE1963" w:rsidRPr="00200B07" w:rsidRDefault="00FE1963" w:rsidP="00FE1963">
      <w:pPr>
        <w:overflowPunct w:val="0"/>
        <w:autoSpaceDE w:val="0"/>
        <w:autoSpaceDN w:val="0"/>
        <w:adjustRightInd w:val="0"/>
        <w:spacing w:after="180"/>
        <w:textAlignment w:val="baseline"/>
        <w:rPr>
          <w:ins w:id="1583" w:author="CATT" w:date="2022-08-05T09:44:00Z"/>
          <w:rFonts w:eastAsia="宋体"/>
          <w:szCs w:val="20"/>
          <w:lang w:val="en-GB" w:eastAsia="zh-CN"/>
        </w:rPr>
      </w:pPr>
    </w:p>
    <w:p w:rsidR="0065335F" w:rsidRPr="00200B07" w:rsidRDefault="0065335F" w:rsidP="009B0682">
      <w:pPr>
        <w:keepNext/>
        <w:keepLines/>
        <w:overflowPunct w:val="0"/>
        <w:autoSpaceDE w:val="0"/>
        <w:autoSpaceDN w:val="0"/>
        <w:adjustRightInd w:val="0"/>
        <w:spacing w:before="120" w:after="180"/>
        <w:textAlignment w:val="baseline"/>
        <w:outlineLvl w:val="3"/>
        <w:rPr>
          <w:ins w:id="1584" w:author="CATT" w:date="2022-08-05T09:54:00Z"/>
          <w:rFonts w:ascii="Arial" w:eastAsiaTheme="minorEastAsia" w:hAnsi="Arial"/>
          <w:sz w:val="24"/>
          <w:szCs w:val="20"/>
          <w:lang w:val="en-GB" w:eastAsia="zh-CN"/>
        </w:rPr>
      </w:pPr>
      <w:ins w:id="1585" w:author="CATT" w:date="2022-08-05T09:54:00Z">
        <w:r w:rsidRPr="00200B07">
          <w:rPr>
            <w:rFonts w:ascii="Arial" w:eastAsiaTheme="minorEastAsia" w:hAnsi="Arial"/>
            <w:sz w:val="24"/>
            <w:szCs w:val="20"/>
            <w:lang w:val="en-GB" w:eastAsia="ko-KR"/>
          </w:rPr>
          <w:t>9.</w:t>
        </w:r>
      </w:ins>
      <w:ins w:id="1586" w:author="CATT" w:date="2022-08-05T15:00:00Z">
        <w:r w:rsidR="009B0682">
          <w:rPr>
            <w:rFonts w:ascii="Arial" w:eastAsiaTheme="minorEastAsia" w:hAnsi="Arial" w:hint="eastAsia"/>
            <w:sz w:val="24"/>
            <w:szCs w:val="20"/>
            <w:lang w:val="en-GB" w:eastAsia="zh-CN"/>
          </w:rPr>
          <w:t>3</w:t>
        </w:r>
      </w:ins>
      <w:ins w:id="1587" w:author="CATT" w:date="2022-08-05T09:54:00Z">
        <w:r w:rsidRPr="00200B07">
          <w:rPr>
            <w:rFonts w:ascii="Arial" w:eastAsiaTheme="minorEastAsia" w:hAnsi="Arial"/>
            <w:sz w:val="24"/>
            <w:szCs w:val="20"/>
            <w:lang w:val="en-GB" w:eastAsia="ko-KR"/>
          </w:rPr>
          <w:t>.</w:t>
        </w:r>
      </w:ins>
      <w:ins w:id="1588" w:author="CATT" w:date="2022-08-05T15:00:00Z">
        <w:r w:rsidR="009B0682">
          <w:rPr>
            <w:rFonts w:ascii="Arial" w:eastAsiaTheme="minorEastAsia" w:hAnsi="Arial" w:hint="eastAsia"/>
            <w:sz w:val="24"/>
            <w:szCs w:val="20"/>
            <w:lang w:val="en-GB" w:eastAsia="zh-CN"/>
          </w:rPr>
          <w:t>1</w:t>
        </w:r>
      </w:ins>
      <w:proofErr w:type="gramStart"/>
      <w:ins w:id="1589" w:author="CATT" w:date="2022-08-05T09:54: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590" w:author="CATT" w:date="2022-08-05T10:24:00Z">
        <w:r w:rsidR="003858E8" w:rsidRPr="00F26EC3">
          <w:rPr>
            <w:rFonts w:ascii="Arial" w:eastAsiaTheme="minorEastAsia" w:hAnsi="Arial" w:hint="eastAsia"/>
            <w:sz w:val="24"/>
            <w:szCs w:val="20"/>
            <w:highlight w:val="yellow"/>
            <w:lang w:val="en-GB" w:eastAsia="zh-CN"/>
          </w:rPr>
          <w:t>5</w:t>
        </w:r>
      </w:ins>
      <w:proofErr w:type="gramEnd"/>
      <w:ins w:id="1591" w:author="CATT" w:date="2022-08-05T09:54: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Analytics Response</w:t>
        </w:r>
      </w:ins>
    </w:p>
    <w:p w:rsidR="0065335F" w:rsidRPr="00200B07" w:rsidRDefault="0065335F" w:rsidP="00E22B1B">
      <w:pPr>
        <w:overflowPunct w:val="0"/>
        <w:autoSpaceDE w:val="0"/>
        <w:autoSpaceDN w:val="0"/>
        <w:adjustRightInd w:val="0"/>
        <w:spacing w:after="180"/>
        <w:textAlignment w:val="baseline"/>
        <w:rPr>
          <w:ins w:id="1592" w:author="CATT" w:date="2022-08-05T09:54:00Z"/>
          <w:rFonts w:eastAsia="宋体"/>
          <w:szCs w:val="20"/>
          <w:lang w:val="en-GB" w:eastAsia="zh-CN"/>
        </w:rPr>
      </w:pPr>
      <w:ins w:id="1593" w:author="CATT" w:date="2022-08-05T09:5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1594" w:author="CATT" w:date="2022-08-05T09:56:00Z">
        <w:r w:rsidR="003F3C67">
          <w:rPr>
            <w:rFonts w:eastAsia="宋体" w:hint="eastAsia"/>
            <w:szCs w:val="20"/>
            <w:lang w:val="en-GB" w:eastAsia="zh-CN"/>
          </w:rPr>
          <w:t xml:space="preserve">each </w:t>
        </w:r>
      </w:ins>
      <w:ins w:id="1595" w:author="CATT" w:date="2022-08-05T09:54:00Z">
        <w:r>
          <w:rPr>
            <w:rFonts w:eastAsia="宋体" w:hint="eastAsia"/>
            <w:szCs w:val="20"/>
            <w:lang w:val="en-GB" w:eastAsia="zh-CN"/>
          </w:rPr>
          <w:t xml:space="preserve">request </w:t>
        </w:r>
      </w:ins>
      <w:ins w:id="1596" w:author="CATT" w:date="2022-08-05T09:55:00Z">
        <w:r>
          <w:rPr>
            <w:rFonts w:eastAsia="宋体" w:hint="eastAsia"/>
            <w:szCs w:val="20"/>
            <w:lang w:val="en-GB" w:eastAsia="zh-CN"/>
          </w:rPr>
          <w:t xml:space="preserve">on </w:t>
        </w:r>
      </w:ins>
      <w:ins w:id="1597" w:author="CATT" w:date="2022-08-05T09:54:00Z">
        <w:r>
          <w:rPr>
            <w:rFonts w:eastAsia="宋体" w:hint="eastAsia"/>
            <w:szCs w:val="20"/>
            <w:lang w:val="en-GB" w:eastAsia="zh-CN"/>
          </w:rPr>
          <w:t>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5335F" w:rsidRPr="00200B07" w:rsidTr="00034182">
        <w:trPr>
          <w:ins w:id="1598" w:author="CATT" w:date="2022-08-05T09:54:00Z"/>
        </w:trPr>
        <w:tc>
          <w:tcPr>
            <w:tcW w:w="2448" w:type="dxa"/>
          </w:tcPr>
          <w:p w:rsidR="0065335F" w:rsidRPr="00200B07" w:rsidRDefault="0065335F" w:rsidP="00034182">
            <w:pPr>
              <w:keepNext/>
              <w:keepLines/>
              <w:overflowPunct w:val="0"/>
              <w:autoSpaceDE w:val="0"/>
              <w:autoSpaceDN w:val="0"/>
              <w:adjustRightInd w:val="0"/>
              <w:jc w:val="center"/>
              <w:textAlignment w:val="baseline"/>
              <w:rPr>
                <w:ins w:id="1599" w:author="CATT" w:date="2022-08-05T09:54:00Z"/>
                <w:rFonts w:ascii="Arial" w:eastAsiaTheme="minorEastAsia" w:hAnsi="Arial"/>
                <w:b/>
                <w:sz w:val="18"/>
                <w:szCs w:val="20"/>
                <w:lang w:val="en-GB" w:eastAsia="ja-JP"/>
              </w:rPr>
            </w:pPr>
            <w:ins w:id="1600" w:author="CATT" w:date="2022-08-05T09:54:00Z">
              <w:r w:rsidRPr="00200B07">
                <w:rPr>
                  <w:rFonts w:ascii="Arial" w:eastAsiaTheme="minorEastAsia" w:hAnsi="Arial"/>
                  <w:b/>
                  <w:sz w:val="18"/>
                  <w:szCs w:val="20"/>
                  <w:lang w:val="en-GB" w:eastAsia="ja-JP"/>
                </w:rPr>
                <w:t>IE/Group Name</w:t>
              </w:r>
            </w:ins>
          </w:p>
        </w:tc>
        <w:tc>
          <w:tcPr>
            <w:tcW w:w="1080" w:type="dxa"/>
          </w:tcPr>
          <w:p w:rsidR="0065335F" w:rsidRPr="00200B07" w:rsidRDefault="0065335F" w:rsidP="00034182">
            <w:pPr>
              <w:keepNext/>
              <w:keepLines/>
              <w:overflowPunct w:val="0"/>
              <w:autoSpaceDE w:val="0"/>
              <w:autoSpaceDN w:val="0"/>
              <w:adjustRightInd w:val="0"/>
              <w:jc w:val="center"/>
              <w:textAlignment w:val="baseline"/>
              <w:rPr>
                <w:ins w:id="1601" w:author="CATT" w:date="2022-08-05T09:54:00Z"/>
                <w:rFonts w:ascii="Arial" w:eastAsiaTheme="minorEastAsia" w:hAnsi="Arial"/>
                <w:b/>
                <w:sz w:val="18"/>
                <w:szCs w:val="20"/>
                <w:lang w:val="en-GB" w:eastAsia="ja-JP"/>
              </w:rPr>
            </w:pPr>
            <w:ins w:id="1602" w:author="CATT" w:date="2022-08-05T09:54:00Z">
              <w:r w:rsidRPr="00200B07">
                <w:rPr>
                  <w:rFonts w:ascii="Arial" w:eastAsiaTheme="minorEastAsia" w:hAnsi="Arial"/>
                  <w:b/>
                  <w:sz w:val="18"/>
                  <w:szCs w:val="20"/>
                  <w:lang w:val="en-GB" w:eastAsia="ja-JP"/>
                </w:rPr>
                <w:t>Presence</w:t>
              </w:r>
            </w:ins>
          </w:p>
        </w:tc>
        <w:tc>
          <w:tcPr>
            <w:tcW w:w="1440" w:type="dxa"/>
          </w:tcPr>
          <w:p w:rsidR="0065335F" w:rsidRPr="00200B07" w:rsidRDefault="0065335F" w:rsidP="00034182">
            <w:pPr>
              <w:keepNext/>
              <w:keepLines/>
              <w:overflowPunct w:val="0"/>
              <w:autoSpaceDE w:val="0"/>
              <w:autoSpaceDN w:val="0"/>
              <w:adjustRightInd w:val="0"/>
              <w:jc w:val="center"/>
              <w:textAlignment w:val="baseline"/>
              <w:rPr>
                <w:ins w:id="1603" w:author="CATT" w:date="2022-08-05T09:54:00Z"/>
                <w:rFonts w:ascii="Arial" w:eastAsiaTheme="minorEastAsia" w:hAnsi="Arial"/>
                <w:b/>
                <w:sz w:val="18"/>
                <w:szCs w:val="20"/>
                <w:lang w:val="en-GB" w:eastAsia="ja-JP"/>
              </w:rPr>
            </w:pPr>
            <w:ins w:id="1604" w:author="CATT" w:date="2022-08-05T09:54:00Z">
              <w:r w:rsidRPr="00200B07">
                <w:rPr>
                  <w:rFonts w:ascii="Arial" w:eastAsiaTheme="minorEastAsia" w:hAnsi="Arial"/>
                  <w:b/>
                  <w:sz w:val="18"/>
                  <w:szCs w:val="20"/>
                  <w:lang w:val="en-GB" w:eastAsia="ja-JP"/>
                </w:rPr>
                <w:t>Range</w:t>
              </w:r>
            </w:ins>
          </w:p>
        </w:tc>
        <w:tc>
          <w:tcPr>
            <w:tcW w:w="1872" w:type="dxa"/>
          </w:tcPr>
          <w:p w:rsidR="0065335F" w:rsidRPr="00200B07" w:rsidRDefault="0065335F" w:rsidP="00034182">
            <w:pPr>
              <w:keepNext/>
              <w:keepLines/>
              <w:overflowPunct w:val="0"/>
              <w:autoSpaceDE w:val="0"/>
              <w:autoSpaceDN w:val="0"/>
              <w:adjustRightInd w:val="0"/>
              <w:jc w:val="center"/>
              <w:textAlignment w:val="baseline"/>
              <w:rPr>
                <w:ins w:id="1605" w:author="CATT" w:date="2022-08-05T09:54:00Z"/>
                <w:rFonts w:ascii="Arial" w:eastAsiaTheme="minorEastAsia" w:hAnsi="Arial"/>
                <w:b/>
                <w:sz w:val="18"/>
                <w:szCs w:val="20"/>
                <w:lang w:val="en-GB" w:eastAsia="ja-JP"/>
              </w:rPr>
            </w:pPr>
            <w:ins w:id="1606" w:author="CATT" w:date="2022-08-05T09:54:00Z">
              <w:r w:rsidRPr="00200B07">
                <w:rPr>
                  <w:rFonts w:ascii="Arial" w:eastAsiaTheme="minorEastAsia" w:hAnsi="Arial"/>
                  <w:b/>
                  <w:sz w:val="18"/>
                  <w:szCs w:val="20"/>
                  <w:lang w:val="en-GB" w:eastAsia="ja-JP"/>
                </w:rPr>
                <w:t>IE type and reference</w:t>
              </w:r>
            </w:ins>
          </w:p>
        </w:tc>
        <w:tc>
          <w:tcPr>
            <w:tcW w:w="2880" w:type="dxa"/>
          </w:tcPr>
          <w:p w:rsidR="0065335F" w:rsidRPr="00200B07" w:rsidRDefault="0065335F" w:rsidP="00034182">
            <w:pPr>
              <w:keepNext/>
              <w:keepLines/>
              <w:overflowPunct w:val="0"/>
              <w:autoSpaceDE w:val="0"/>
              <w:autoSpaceDN w:val="0"/>
              <w:adjustRightInd w:val="0"/>
              <w:jc w:val="center"/>
              <w:textAlignment w:val="baseline"/>
              <w:rPr>
                <w:ins w:id="1607" w:author="CATT" w:date="2022-08-05T09:54:00Z"/>
                <w:rFonts w:ascii="Arial" w:eastAsiaTheme="minorEastAsia" w:hAnsi="Arial"/>
                <w:b/>
                <w:sz w:val="18"/>
                <w:szCs w:val="20"/>
                <w:lang w:val="en-GB" w:eastAsia="ja-JP"/>
              </w:rPr>
            </w:pPr>
            <w:ins w:id="1608" w:author="CATT" w:date="2022-08-05T09:54:00Z">
              <w:r w:rsidRPr="00200B07">
                <w:rPr>
                  <w:rFonts w:ascii="Arial" w:eastAsiaTheme="minorEastAsia" w:hAnsi="Arial"/>
                  <w:b/>
                  <w:sz w:val="18"/>
                  <w:szCs w:val="20"/>
                  <w:lang w:val="en-GB" w:eastAsia="ja-JP"/>
                </w:rPr>
                <w:t>Semantics description</w:t>
              </w:r>
            </w:ins>
          </w:p>
        </w:tc>
      </w:tr>
      <w:tr w:rsidR="00D3110E" w:rsidRPr="00200B07" w:rsidTr="00034182">
        <w:trPr>
          <w:ins w:id="1609" w:author="CATT" w:date="2022-08-05T10:23:00Z"/>
        </w:trPr>
        <w:tc>
          <w:tcPr>
            <w:tcW w:w="2448" w:type="dxa"/>
          </w:tcPr>
          <w:p w:rsidR="00D3110E" w:rsidRPr="00200B07" w:rsidRDefault="00D3110E" w:rsidP="00034182">
            <w:pPr>
              <w:keepNext/>
              <w:keepLines/>
              <w:overflowPunct w:val="0"/>
              <w:autoSpaceDE w:val="0"/>
              <w:autoSpaceDN w:val="0"/>
              <w:adjustRightInd w:val="0"/>
              <w:textAlignment w:val="baseline"/>
              <w:rPr>
                <w:ins w:id="1610" w:author="CATT" w:date="2022-08-05T10:23:00Z"/>
                <w:rFonts w:ascii="Arial" w:eastAsia="宋体" w:hAnsi="Arial" w:cs="Arial"/>
                <w:sz w:val="18"/>
                <w:szCs w:val="20"/>
                <w:lang w:val="en-GB" w:eastAsia="zh-CN"/>
              </w:rPr>
            </w:pPr>
            <w:ins w:id="1611" w:author="CATT" w:date="2022-08-05T10:23:00Z">
              <w:r>
                <w:rPr>
                  <w:rFonts w:ascii="Arial" w:eastAsia="宋体" w:hAnsi="Arial" w:cs="Arial" w:hint="eastAsia"/>
                  <w:sz w:val="18"/>
                  <w:szCs w:val="20"/>
                  <w:lang w:val="en-GB" w:eastAsia="zh-CN"/>
                </w:rPr>
                <w:t>UE Traffic Status Response</w:t>
              </w:r>
            </w:ins>
          </w:p>
        </w:tc>
        <w:tc>
          <w:tcPr>
            <w:tcW w:w="1080" w:type="dxa"/>
          </w:tcPr>
          <w:p w:rsidR="00D3110E" w:rsidRPr="00200B07" w:rsidRDefault="00D3110E" w:rsidP="00034182">
            <w:pPr>
              <w:keepNext/>
              <w:keepLines/>
              <w:overflowPunct w:val="0"/>
              <w:autoSpaceDE w:val="0"/>
              <w:autoSpaceDN w:val="0"/>
              <w:adjustRightInd w:val="0"/>
              <w:textAlignment w:val="baseline"/>
              <w:rPr>
                <w:ins w:id="1612" w:author="CATT" w:date="2022-08-05T10:23:00Z"/>
                <w:rFonts w:ascii="Arial" w:eastAsia="宋体" w:hAnsi="Arial" w:cs="Arial"/>
                <w:sz w:val="18"/>
                <w:szCs w:val="20"/>
                <w:lang w:val="en-GB" w:eastAsia="zh-CN"/>
              </w:rPr>
            </w:pPr>
            <w:ins w:id="1613" w:author="CATT" w:date="2022-08-05T10:23: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1614" w:author="CATT" w:date="2022-08-05T10:23: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1615" w:author="CATT" w:date="2022-08-05T10:23:00Z"/>
                <w:rFonts w:ascii="Arial" w:eastAsia="宋体" w:hAnsi="Arial" w:cs="Arial"/>
                <w:sz w:val="18"/>
                <w:szCs w:val="20"/>
                <w:lang w:val="en-GB" w:eastAsia="zh-CN"/>
              </w:rPr>
            </w:pPr>
            <w:ins w:id="1616"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730718" w:rsidP="00730718">
            <w:pPr>
              <w:keepNext/>
              <w:keepLines/>
              <w:overflowPunct w:val="0"/>
              <w:autoSpaceDE w:val="0"/>
              <w:autoSpaceDN w:val="0"/>
              <w:adjustRightInd w:val="0"/>
              <w:textAlignment w:val="baseline"/>
              <w:rPr>
                <w:ins w:id="1617" w:author="CATT" w:date="2022-08-05T10:23:00Z"/>
                <w:rFonts w:ascii="Arial" w:eastAsiaTheme="minorEastAsia" w:hAnsi="Arial"/>
                <w:sz w:val="18"/>
                <w:szCs w:val="20"/>
                <w:lang w:val="en-GB" w:eastAsia="zh-CN"/>
              </w:rPr>
            </w:pPr>
            <w:ins w:id="1618"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20</w:t>
              </w:r>
              <w:r>
                <w:rPr>
                  <w:rFonts w:ascii="Arial" w:eastAsiaTheme="minorEastAsia" w:hAnsi="Arial" w:hint="eastAsia"/>
                  <w:sz w:val="18"/>
                  <w:szCs w:val="20"/>
                  <w:lang w:val="en-GB" w:eastAsia="zh-CN"/>
                </w:rPr>
                <w:t xml:space="preserve"> </w:t>
              </w:r>
            </w:ins>
            <w:ins w:id="1619" w:author="CATT" w:date="2022-08-05T14:59:00Z">
              <w:r w:rsidR="009B0682" w:rsidRPr="00CD473D">
                <w:rPr>
                  <w:rFonts w:ascii="Arial" w:eastAsiaTheme="minorEastAsia" w:hAnsi="Arial"/>
                  <w:sz w:val="18"/>
                  <w:szCs w:val="20"/>
                  <w:lang w:val="en-GB" w:eastAsia="zh-CN"/>
                </w:rPr>
                <w:t>in TS </w:t>
              </w:r>
              <w:r w:rsidR="009B0682">
                <w:rPr>
                  <w:rFonts w:ascii="Arial" w:eastAsiaTheme="minorEastAsia" w:hAnsi="Arial"/>
                  <w:sz w:val="18"/>
                  <w:szCs w:val="20"/>
                  <w:lang w:eastAsia="zh-CN"/>
                </w:rPr>
                <w:t>3</w:t>
              </w:r>
              <w:r w:rsidR="009B0682">
                <w:rPr>
                  <w:rFonts w:ascii="Arial" w:eastAsiaTheme="minorEastAsia" w:hAnsi="Arial" w:hint="eastAsia"/>
                  <w:sz w:val="18"/>
                  <w:szCs w:val="20"/>
                  <w:lang w:eastAsia="zh-CN"/>
                </w:rPr>
                <w:t xml:space="preserve">8.423 </w:t>
              </w:r>
            </w:ins>
            <w:ins w:id="1620" w:author="CATT" w:date="2022-08-05T14:23:00Z">
              <w:r>
                <w:rPr>
                  <w:rFonts w:ascii="Arial" w:eastAsiaTheme="minorEastAsia" w:hAnsi="Arial" w:hint="eastAsia"/>
                  <w:sz w:val="18"/>
                  <w:szCs w:val="20"/>
                  <w:lang w:val="en-GB" w:eastAsia="zh-CN"/>
                </w:rPr>
                <w:t>UE Traffic Status Response.</w:t>
              </w:r>
            </w:ins>
          </w:p>
        </w:tc>
      </w:tr>
      <w:tr w:rsidR="00D3110E" w:rsidRPr="00200B07" w:rsidTr="00034182">
        <w:trPr>
          <w:ins w:id="1621" w:author="CATT" w:date="2022-08-05T10:23: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22" w:author="CATT" w:date="2022-08-05T10:23:00Z"/>
                <w:rFonts w:ascii="Arial" w:eastAsia="宋体" w:hAnsi="Arial" w:cs="Arial"/>
                <w:sz w:val="18"/>
                <w:szCs w:val="20"/>
                <w:lang w:val="en-GB" w:eastAsia="zh-CN"/>
              </w:rPr>
            </w:pPr>
            <w:ins w:id="1623" w:author="CATT" w:date="2022-08-05T10:23:00Z">
              <w:r>
                <w:rPr>
                  <w:rFonts w:ascii="Arial" w:eastAsia="宋体" w:hAnsi="Arial" w:cs="Arial" w:hint="eastAsia"/>
                  <w:sz w:val="18"/>
                  <w:szCs w:val="20"/>
                  <w:lang w:val="en-GB" w:eastAsia="zh-CN"/>
                </w:rPr>
                <w:t xml:space="preserve">UE Traffic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24" w:author="CATT" w:date="2022-08-05T10:23:00Z"/>
                <w:rFonts w:ascii="Arial" w:eastAsia="宋体" w:hAnsi="Arial"/>
                <w:sz w:val="18"/>
                <w:szCs w:val="20"/>
                <w:lang w:val="en-GB" w:eastAsia="zh-CN"/>
              </w:rPr>
            </w:pPr>
            <w:ins w:id="1625" w:author="CATT" w:date="2022-08-05T10:2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26" w:author="CATT" w:date="2022-08-05T10:2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27" w:author="CATT" w:date="2022-08-05T10:23:00Z"/>
                <w:rFonts w:ascii="Arial" w:eastAsia="宋体" w:hAnsi="Arial" w:cs="Arial"/>
                <w:sz w:val="18"/>
                <w:szCs w:val="20"/>
                <w:lang w:val="en-GB" w:eastAsia="zh-CN"/>
              </w:rPr>
            </w:pPr>
            <w:ins w:id="1628"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1629" w:author="CATT" w:date="2022-08-05T10:23:00Z"/>
                <w:rFonts w:ascii="Arial" w:eastAsiaTheme="minorEastAsia" w:hAnsi="Arial"/>
                <w:sz w:val="18"/>
                <w:szCs w:val="20"/>
                <w:lang w:val="en-GB" w:eastAsia="zh-CN"/>
              </w:rPr>
            </w:pPr>
            <w:ins w:id="1630"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23</w:t>
              </w:r>
              <w:r>
                <w:rPr>
                  <w:rFonts w:ascii="Arial" w:eastAsiaTheme="minorEastAsia" w:hAnsi="Arial" w:hint="eastAsia"/>
                  <w:sz w:val="18"/>
                  <w:szCs w:val="20"/>
                  <w:lang w:val="en-GB" w:eastAsia="zh-CN"/>
                </w:rPr>
                <w:t xml:space="preserve"> </w:t>
              </w:r>
            </w:ins>
            <w:ins w:id="1631" w:author="CATT" w:date="2022-08-05T14:59:00Z">
              <w:r w:rsidR="009B0682" w:rsidRPr="00CD473D">
                <w:rPr>
                  <w:rFonts w:ascii="Arial" w:eastAsiaTheme="minorEastAsia" w:hAnsi="Arial"/>
                  <w:sz w:val="18"/>
                  <w:szCs w:val="20"/>
                  <w:lang w:val="en-GB" w:eastAsia="zh-CN"/>
                </w:rPr>
                <w:t>in TS </w:t>
              </w:r>
              <w:r w:rsidR="009B0682">
                <w:rPr>
                  <w:rFonts w:ascii="Arial" w:eastAsiaTheme="minorEastAsia" w:hAnsi="Arial"/>
                  <w:sz w:val="18"/>
                  <w:szCs w:val="20"/>
                  <w:lang w:eastAsia="zh-CN"/>
                </w:rPr>
                <w:t>3</w:t>
              </w:r>
              <w:r w:rsidR="009B0682">
                <w:rPr>
                  <w:rFonts w:ascii="Arial" w:eastAsiaTheme="minorEastAsia" w:hAnsi="Arial" w:hint="eastAsia"/>
                  <w:sz w:val="18"/>
                  <w:szCs w:val="20"/>
                  <w:lang w:eastAsia="zh-CN"/>
                </w:rPr>
                <w:t xml:space="preserve">8.423 </w:t>
              </w:r>
            </w:ins>
            <w:ins w:id="1632" w:author="CATT" w:date="2022-08-05T14:23:00Z">
              <w:r>
                <w:rPr>
                  <w:rFonts w:ascii="Arial" w:eastAsiaTheme="minorEastAsia" w:hAnsi="Arial" w:hint="eastAsia"/>
                  <w:sz w:val="18"/>
                  <w:szCs w:val="20"/>
                  <w:lang w:val="en-GB" w:eastAsia="zh-CN"/>
                </w:rPr>
                <w:t>UE Traffic Prediction Response.</w:t>
              </w:r>
            </w:ins>
          </w:p>
        </w:tc>
      </w:tr>
    </w:tbl>
    <w:p w:rsidR="0065335F" w:rsidRPr="00200B07" w:rsidRDefault="0065335F" w:rsidP="0065335F">
      <w:pPr>
        <w:overflowPunct w:val="0"/>
        <w:autoSpaceDE w:val="0"/>
        <w:autoSpaceDN w:val="0"/>
        <w:adjustRightInd w:val="0"/>
        <w:spacing w:after="180"/>
        <w:textAlignment w:val="baseline"/>
        <w:rPr>
          <w:ins w:id="1633" w:author="CATT" w:date="2022-08-05T09:54:00Z"/>
          <w:rFonts w:eastAsia="宋体"/>
          <w:szCs w:val="20"/>
          <w:lang w:val="en-GB" w:eastAsia="zh-CN"/>
        </w:rPr>
      </w:pPr>
    </w:p>
    <w:p w:rsidR="00134C77" w:rsidRPr="00200B07" w:rsidRDefault="00134C77" w:rsidP="009B0682">
      <w:pPr>
        <w:keepNext/>
        <w:keepLines/>
        <w:overflowPunct w:val="0"/>
        <w:autoSpaceDE w:val="0"/>
        <w:autoSpaceDN w:val="0"/>
        <w:adjustRightInd w:val="0"/>
        <w:spacing w:before="120" w:after="180"/>
        <w:textAlignment w:val="baseline"/>
        <w:outlineLvl w:val="3"/>
        <w:rPr>
          <w:ins w:id="1634" w:author="CATT" w:date="2022-08-05T09:33:00Z"/>
          <w:rFonts w:ascii="Arial" w:eastAsiaTheme="minorEastAsia" w:hAnsi="Arial"/>
          <w:sz w:val="24"/>
          <w:szCs w:val="20"/>
          <w:lang w:val="en-GB" w:eastAsia="zh-CN"/>
        </w:rPr>
      </w:pPr>
      <w:ins w:id="1635" w:author="CATT" w:date="2022-08-05T09:33:00Z">
        <w:r w:rsidRPr="00200B07">
          <w:rPr>
            <w:rFonts w:ascii="Arial" w:eastAsiaTheme="minorEastAsia" w:hAnsi="Arial"/>
            <w:sz w:val="24"/>
            <w:szCs w:val="20"/>
            <w:lang w:val="en-GB" w:eastAsia="ko-KR"/>
          </w:rPr>
          <w:t>9.</w:t>
        </w:r>
      </w:ins>
      <w:ins w:id="1636" w:author="CATT" w:date="2022-08-05T15:00:00Z">
        <w:r w:rsidR="009B0682">
          <w:rPr>
            <w:rFonts w:ascii="Arial" w:eastAsiaTheme="minorEastAsia" w:hAnsi="Arial" w:hint="eastAsia"/>
            <w:sz w:val="24"/>
            <w:szCs w:val="20"/>
            <w:lang w:val="en-GB" w:eastAsia="zh-CN"/>
          </w:rPr>
          <w:t>3</w:t>
        </w:r>
      </w:ins>
      <w:ins w:id="1637" w:author="CATT" w:date="2022-08-05T09:33:00Z">
        <w:r w:rsidRPr="00200B07">
          <w:rPr>
            <w:rFonts w:ascii="Arial" w:eastAsiaTheme="minorEastAsia" w:hAnsi="Arial"/>
            <w:sz w:val="24"/>
            <w:szCs w:val="20"/>
            <w:lang w:val="en-GB" w:eastAsia="ko-KR"/>
          </w:rPr>
          <w:t>.</w:t>
        </w:r>
      </w:ins>
      <w:ins w:id="1638" w:author="CATT" w:date="2022-08-05T15:00:00Z">
        <w:r w:rsidR="009B0682">
          <w:rPr>
            <w:rFonts w:ascii="Arial" w:eastAsiaTheme="minorEastAsia" w:hAnsi="Arial" w:hint="eastAsia"/>
            <w:sz w:val="24"/>
            <w:szCs w:val="20"/>
            <w:lang w:val="en-GB" w:eastAsia="zh-CN"/>
          </w:rPr>
          <w:t>1</w:t>
        </w:r>
      </w:ins>
      <w:proofErr w:type="gramStart"/>
      <w:ins w:id="1639" w:author="CATT" w:date="2022-08-05T09:33: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ins>
      <w:ins w:id="1640" w:author="CATT" w:date="2022-08-05T10:24:00Z">
        <w:r w:rsidR="003858E8" w:rsidRPr="00F26EC3">
          <w:rPr>
            <w:rFonts w:ascii="Arial" w:eastAsiaTheme="minorEastAsia" w:hAnsi="Arial" w:hint="eastAsia"/>
            <w:sz w:val="24"/>
            <w:szCs w:val="20"/>
            <w:highlight w:val="yellow"/>
            <w:lang w:val="en-GB" w:eastAsia="zh-CN"/>
          </w:rPr>
          <w:t>6</w:t>
        </w:r>
      </w:ins>
      <w:proofErr w:type="gramEnd"/>
      <w:ins w:id="1641" w:author="CATT" w:date="2022-08-05T09:33: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642" w:author="CATT" w:date="2022-08-05T09:34:00Z">
        <w:r w:rsidR="00A17186">
          <w:rPr>
            <w:rFonts w:ascii="Arial" w:eastAsiaTheme="minorEastAsia" w:hAnsi="Arial" w:hint="eastAsia"/>
            <w:sz w:val="24"/>
            <w:szCs w:val="20"/>
            <w:lang w:val="en-GB" w:eastAsia="zh-CN"/>
          </w:rPr>
          <w:t>Analytics</w:t>
        </w:r>
      </w:ins>
    </w:p>
    <w:p w:rsidR="00134C77" w:rsidRPr="00200B07" w:rsidRDefault="00134C77" w:rsidP="00950E8A">
      <w:pPr>
        <w:overflowPunct w:val="0"/>
        <w:autoSpaceDE w:val="0"/>
        <w:autoSpaceDN w:val="0"/>
        <w:adjustRightInd w:val="0"/>
        <w:spacing w:after="180"/>
        <w:textAlignment w:val="baseline"/>
        <w:rPr>
          <w:ins w:id="1643" w:author="CATT" w:date="2022-08-05T09:33:00Z"/>
          <w:rFonts w:eastAsia="宋体"/>
          <w:szCs w:val="20"/>
          <w:lang w:val="en-GB" w:eastAsia="zh-CN"/>
        </w:rPr>
      </w:pPr>
      <w:ins w:id="1644" w:author="CATT" w:date="2022-08-05T09:33:00Z">
        <w:r w:rsidRPr="00200B07">
          <w:rPr>
            <w:rFonts w:eastAsia="宋体"/>
            <w:szCs w:val="20"/>
            <w:lang w:val="en-GB" w:eastAsia="ko-KR"/>
          </w:rPr>
          <w:t xml:space="preserve">This IE contains </w:t>
        </w:r>
        <w:r>
          <w:rPr>
            <w:rFonts w:eastAsia="宋体" w:hint="eastAsia"/>
            <w:szCs w:val="20"/>
            <w:lang w:val="en-GB" w:eastAsia="zh-CN"/>
          </w:rPr>
          <w:t>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34C77" w:rsidRPr="00200B07" w:rsidTr="00034182">
        <w:trPr>
          <w:ins w:id="1645" w:author="CATT" w:date="2022-08-05T09:33:00Z"/>
        </w:trPr>
        <w:tc>
          <w:tcPr>
            <w:tcW w:w="2448" w:type="dxa"/>
          </w:tcPr>
          <w:p w:rsidR="00134C77" w:rsidRPr="00200B07" w:rsidRDefault="00134C77" w:rsidP="00034182">
            <w:pPr>
              <w:keepNext/>
              <w:keepLines/>
              <w:overflowPunct w:val="0"/>
              <w:autoSpaceDE w:val="0"/>
              <w:autoSpaceDN w:val="0"/>
              <w:adjustRightInd w:val="0"/>
              <w:jc w:val="center"/>
              <w:textAlignment w:val="baseline"/>
              <w:rPr>
                <w:ins w:id="1646" w:author="CATT" w:date="2022-08-05T09:33:00Z"/>
                <w:rFonts w:ascii="Arial" w:eastAsiaTheme="minorEastAsia" w:hAnsi="Arial"/>
                <w:b/>
                <w:sz w:val="18"/>
                <w:szCs w:val="20"/>
                <w:lang w:val="en-GB" w:eastAsia="ja-JP"/>
              </w:rPr>
            </w:pPr>
            <w:ins w:id="1647" w:author="CATT" w:date="2022-08-05T09:33:00Z">
              <w:r w:rsidRPr="00200B07">
                <w:rPr>
                  <w:rFonts w:ascii="Arial" w:eastAsiaTheme="minorEastAsia" w:hAnsi="Arial"/>
                  <w:b/>
                  <w:sz w:val="18"/>
                  <w:szCs w:val="20"/>
                  <w:lang w:val="en-GB" w:eastAsia="ja-JP"/>
                </w:rPr>
                <w:t>IE/Group Name</w:t>
              </w:r>
            </w:ins>
          </w:p>
        </w:tc>
        <w:tc>
          <w:tcPr>
            <w:tcW w:w="1080" w:type="dxa"/>
          </w:tcPr>
          <w:p w:rsidR="00134C77" w:rsidRPr="00200B07" w:rsidRDefault="00134C77" w:rsidP="00034182">
            <w:pPr>
              <w:keepNext/>
              <w:keepLines/>
              <w:overflowPunct w:val="0"/>
              <w:autoSpaceDE w:val="0"/>
              <w:autoSpaceDN w:val="0"/>
              <w:adjustRightInd w:val="0"/>
              <w:jc w:val="center"/>
              <w:textAlignment w:val="baseline"/>
              <w:rPr>
                <w:ins w:id="1648" w:author="CATT" w:date="2022-08-05T09:33:00Z"/>
                <w:rFonts w:ascii="Arial" w:eastAsiaTheme="minorEastAsia" w:hAnsi="Arial"/>
                <w:b/>
                <w:sz w:val="18"/>
                <w:szCs w:val="20"/>
                <w:lang w:val="en-GB" w:eastAsia="ja-JP"/>
              </w:rPr>
            </w:pPr>
            <w:ins w:id="1649" w:author="CATT" w:date="2022-08-05T09:33:00Z">
              <w:r w:rsidRPr="00200B07">
                <w:rPr>
                  <w:rFonts w:ascii="Arial" w:eastAsiaTheme="minorEastAsia" w:hAnsi="Arial"/>
                  <w:b/>
                  <w:sz w:val="18"/>
                  <w:szCs w:val="20"/>
                  <w:lang w:val="en-GB" w:eastAsia="ja-JP"/>
                </w:rPr>
                <w:t>Presence</w:t>
              </w:r>
            </w:ins>
          </w:p>
        </w:tc>
        <w:tc>
          <w:tcPr>
            <w:tcW w:w="1440" w:type="dxa"/>
          </w:tcPr>
          <w:p w:rsidR="00134C77" w:rsidRPr="00200B07" w:rsidRDefault="00134C77" w:rsidP="00034182">
            <w:pPr>
              <w:keepNext/>
              <w:keepLines/>
              <w:overflowPunct w:val="0"/>
              <w:autoSpaceDE w:val="0"/>
              <w:autoSpaceDN w:val="0"/>
              <w:adjustRightInd w:val="0"/>
              <w:jc w:val="center"/>
              <w:textAlignment w:val="baseline"/>
              <w:rPr>
                <w:ins w:id="1650" w:author="CATT" w:date="2022-08-05T09:33:00Z"/>
                <w:rFonts w:ascii="Arial" w:eastAsiaTheme="minorEastAsia" w:hAnsi="Arial"/>
                <w:b/>
                <w:sz w:val="18"/>
                <w:szCs w:val="20"/>
                <w:lang w:val="en-GB" w:eastAsia="ja-JP"/>
              </w:rPr>
            </w:pPr>
            <w:ins w:id="1651" w:author="CATT" w:date="2022-08-05T09:33:00Z">
              <w:r w:rsidRPr="00200B07">
                <w:rPr>
                  <w:rFonts w:ascii="Arial" w:eastAsiaTheme="minorEastAsia" w:hAnsi="Arial"/>
                  <w:b/>
                  <w:sz w:val="18"/>
                  <w:szCs w:val="20"/>
                  <w:lang w:val="en-GB" w:eastAsia="ja-JP"/>
                </w:rPr>
                <w:t>Range</w:t>
              </w:r>
            </w:ins>
          </w:p>
        </w:tc>
        <w:tc>
          <w:tcPr>
            <w:tcW w:w="1872" w:type="dxa"/>
          </w:tcPr>
          <w:p w:rsidR="00134C77" w:rsidRPr="00200B07" w:rsidRDefault="00134C77" w:rsidP="00034182">
            <w:pPr>
              <w:keepNext/>
              <w:keepLines/>
              <w:overflowPunct w:val="0"/>
              <w:autoSpaceDE w:val="0"/>
              <w:autoSpaceDN w:val="0"/>
              <w:adjustRightInd w:val="0"/>
              <w:jc w:val="center"/>
              <w:textAlignment w:val="baseline"/>
              <w:rPr>
                <w:ins w:id="1652" w:author="CATT" w:date="2022-08-05T09:33:00Z"/>
                <w:rFonts w:ascii="Arial" w:eastAsiaTheme="minorEastAsia" w:hAnsi="Arial"/>
                <w:b/>
                <w:sz w:val="18"/>
                <w:szCs w:val="20"/>
                <w:lang w:val="en-GB" w:eastAsia="ja-JP"/>
              </w:rPr>
            </w:pPr>
            <w:ins w:id="1653" w:author="CATT" w:date="2022-08-05T09:33:00Z">
              <w:r w:rsidRPr="00200B07">
                <w:rPr>
                  <w:rFonts w:ascii="Arial" w:eastAsiaTheme="minorEastAsia" w:hAnsi="Arial"/>
                  <w:b/>
                  <w:sz w:val="18"/>
                  <w:szCs w:val="20"/>
                  <w:lang w:val="en-GB" w:eastAsia="ja-JP"/>
                </w:rPr>
                <w:t>IE type and reference</w:t>
              </w:r>
            </w:ins>
          </w:p>
        </w:tc>
        <w:tc>
          <w:tcPr>
            <w:tcW w:w="2880" w:type="dxa"/>
          </w:tcPr>
          <w:p w:rsidR="00134C77" w:rsidRPr="00200B07" w:rsidRDefault="00134C77" w:rsidP="00034182">
            <w:pPr>
              <w:keepNext/>
              <w:keepLines/>
              <w:overflowPunct w:val="0"/>
              <w:autoSpaceDE w:val="0"/>
              <w:autoSpaceDN w:val="0"/>
              <w:adjustRightInd w:val="0"/>
              <w:jc w:val="center"/>
              <w:textAlignment w:val="baseline"/>
              <w:rPr>
                <w:ins w:id="1654" w:author="CATT" w:date="2022-08-05T09:33:00Z"/>
                <w:rFonts w:ascii="Arial" w:eastAsiaTheme="minorEastAsia" w:hAnsi="Arial"/>
                <w:b/>
                <w:sz w:val="18"/>
                <w:szCs w:val="20"/>
                <w:lang w:val="en-GB" w:eastAsia="ja-JP"/>
              </w:rPr>
            </w:pPr>
            <w:ins w:id="1655" w:author="CATT" w:date="2022-08-05T09:33:00Z">
              <w:r w:rsidRPr="00200B07">
                <w:rPr>
                  <w:rFonts w:ascii="Arial" w:eastAsiaTheme="minorEastAsia" w:hAnsi="Arial"/>
                  <w:b/>
                  <w:sz w:val="18"/>
                  <w:szCs w:val="20"/>
                  <w:lang w:val="en-GB" w:eastAsia="ja-JP"/>
                </w:rPr>
                <w:t>Semantics description</w:t>
              </w:r>
            </w:ins>
          </w:p>
        </w:tc>
      </w:tr>
      <w:tr w:rsidR="00D3110E" w:rsidRPr="00200B07" w:rsidTr="00034182">
        <w:trPr>
          <w:ins w:id="1656" w:author="CATT" w:date="2022-08-05T10:24:00Z"/>
        </w:trPr>
        <w:tc>
          <w:tcPr>
            <w:tcW w:w="2448" w:type="dxa"/>
          </w:tcPr>
          <w:p w:rsidR="00D3110E" w:rsidRPr="00200B07" w:rsidRDefault="00D3110E" w:rsidP="00034182">
            <w:pPr>
              <w:keepNext/>
              <w:keepLines/>
              <w:overflowPunct w:val="0"/>
              <w:autoSpaceDE w:val="0"/>
              <w:autoSpaceDN w:val="0"/>
              <w:adjustRightInd w:val="0"/>
              <w:textAlignment w:val="baseline"/>
              <w:rPr>
                <w:ins w:id="1657" w:author="CATT" w:date="2022-08-05T10:24:00Z"/>
                <w:rFonts w:ascii="Arial" w:eastAsia="宋体" w:hAnsi="Arial" w:cs="Arial"/>
                <w:sz w:val="18"/>
                <w:szCs w:val="20"/>
                <w:lang w:val="en-GB" w:eastAsia="zh-CN"/>
              </w:rPr>
            </w:pPr>
            <w:ins w:id="1658" w:author="CATT" w:date="2022-08-05T10:24:00Z">
              <w:r>
                <w:rPr>
                  <w:rFonts w:ascii="Arial" w:eastAsia="宋体" w:hAnsi="Arial" w:cs="Arial" w:hint="eastAsia"/>
                  <w:sz w:val="18"/>
                  <w:szCs w:val="20"/>
                  <w:lang w:val="en-GB" w:eastAsia="zh-CN"/>
                </w:rPr>
                <w:t>UE Traffic Status</w:t>
              </w:r>
            </w:ins>
          </w:p>
        </w:tc>
        <w:tc>
          <w:tcPr>
            <w:tcW w:w="1080" w:type="dxa"/>
          </w:tcPr>
          <w:p w:rsidR="00D3110E" w:rsidRPr="00200B07" w:rsidRDefault="00D3110E" w:rsidP="00034182">
            <w:pPr>
              <w:keepNext/>
              <w:keepLines/>
              <w:overflowPunct w:val="0"/>
              <w:autoSpaceDE w:val="0"/>
              <w:autoSpaceDN w:val="0"/>
              <w:adjustRightInd w:val="0"/>
              <w:textAlignment w:val="baseline"/>
              <w:rPr>
                <w:ins w:id="1659" w:author="CATT" w:date="2022-08-05T10:24:00Z"/>
                <w:rFonts w:ascii="Arial" w:eastAsia="宋体" w:hAnsi="Arial" w:cs="Arial"/>
                <w:sz w:val="18"/>
                <w:szCs w:val="20"/>
                <w:lang w:val="en-GB" w:eastAsia="zh-CN"/>
              </w:rPr>
            </w:pPr>
            <w:ins w:id="1660" w:author="CATT" w:date="2022-08-05T10:24: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1661" w:author="CATT" w:date="2022-08-05T10:24: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1662" w:author="CATT" w:date="2022-08-05T10:24:00Z"/>
                <w:rFonts w:ascii="Arial" w:eastAsia="宋体" w:hAnsi="Arial" w:cs="Arial"/>
                <w:sz w:val="18"/>
                <w:szCs w:val="20"/>
                <w:lang w:val="en-GB" w:eastAsia="zh-CN"/>
              </w:rPr>
            </w:pPr>
            <w:ins w:id="1663"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730718" w:rsidP="00730718">
            <w:pPr>
              <w:keepNext/>
              <w:keepLines/>
              <w:overflowPunct w:val="0"/>
              <w:autoSpaceDE w:val="0"/>
              <w:autoSpaceDN w:val="0"/>
              <w:adjustRightInd w:val="0"/>
              <w:textAlignment w:val="baseline"/>
              <w:rPr>
                <w:ins w:id="1664" w:author="CATT" w:date="2022-08-05T10:24:00Z"/>
                <w:rFonts w:ascii="Arial" w:eastAsiaTheme="minorEastAsia" w:hAnsi="Arial"/>
                <w:sz w:val="18"/>
                <w:szCs w:val="20"/>
                <w:lang w:val="en-GB" w:eastAsia="zh-CN"/>
              </w:rPr>
            </w:pPr>
            <w:ins w:id="1665"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21</w:t>
              </w:r>
              <w:r>
                <w:rPr>
                  <w:rFonts w:ascii="Arial" w:eastAsiaTheme="minorEastAsia" w:hAnsi="Arial" w:hint="eastAsia"/>
                  <w:sz w:val="18"/>
                  <w:szCs w:val="20"/>
                  <w:lang w:val="en-GB" w:eastAsia="zh-CN"/>
                </w:rPr>
                <w:t xml:space="preserve"> </w:t>
              </w:r>
            </w:ins>
            <w:ins w:id="1666" w:author="CATT" w:date="2022-08-05T15:00:00Z">
              <w:r w:rsidR="009B0682" w:rsidRPr="00CD473D">
                <w:rPr>
                  <w:rFonts w:ascii="Arial" w:eastAsiaTheme="minorEastAsia" w:hAnsi="Arial"/>
                  <w:sz w:val="18"/>
                  <w:szCs w:val="20"/>
                  <w:lang w:val="en-GB" w:eastAsia="zh-CN"/>
                </w:rPr>
                <w:t>in TS </w:t>
              </w:r>
              <w:r w:rsidR="009B0682">
                <w:rPr>
                  <w:rFonts w:ascii="Arial" w:eastAsiaTheme="minorEastAsia" w:hAnsi="Arial"/>
                  <w:sz w:val="18"/>
                  <w:szCs w:val="20"/>
                  <w:lang w:eastAsia="zh-CN"/>
                </w:rPr>
                <w:t>3</w:t>
              </w:r>
              <w:r w:rsidR="009B0682">
                <w:rPr>
                  <w:rFonts w:ascii="Arial" w:eastAsiaTheme="minorEastAsia" w:hAnsi="Arial" w:hint="eastAsia"/>
                  <w:sz w:val="18"/>
                  <w:szCs w:val="20"/>
                  <w:lang w:eastAsia="zh-CN"/>
                </w:rPr>
                <w:t xml:space="preserve">8.423 </w:t>
              </w:r>
            </w:ins>
            <w:ins w:id="1667" w:author="CATT" w:date="2022-08-05T14:23:00Z">
              <w:r>
                <w:rPr>
                  <w:rFonts w:ascii="Arial" w:eastAsiaTheme="minorEastAsia" w:hAnsi="Arial" w:hint="eastAsia"/>
                  <w:sz w:val="18"/>
                  <w:szCs w:val="20"/>
                  <w:lang w:val="en-GB" w:eastAsia="zh-CN"/>
                </w:rPr>
                <w:t>UE Traffic Status.</w:t>
              </w:r>
            </w:ins>
          </w:p>
        </w:tc>
      </w:tr>
      <w:tr w:rsidR="00D3110E" w:rsidRPr="00200B07" w:rsidTr="00034182">
        <w:trPr>
          <w:ins w:id="1668" w:author="CATT" w:date="2022-08-05T10:24: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69" w:author="CATT" w:date="2022-08-05T10:24:00Z"/>
                <w:rFonts w:ascii="Arial" w:eastAsia="宋体" w:hAnsi="Arial" w:cs="Arial"/>
                <w:sz w:val="18"/>
                <w:szCs w:val="20"/>
                <w:lang w:val="en-GB" w:eastAsia="zh-CN"/>
              </w:rPr>
            </w:pPr>
            <w:ins w:id="1670" w:author="CATT" w:date="2022-08-05T10:24:00Z">
              <w:r>
                <w:rPr>
                  <w:rFonts w:ascii="Arial" w:eastAsia="宋体" w:hAnsi="Arial" w:cs="Arial" w:hint="eastAsia"/>
                  <w:sz w:val="18"/>
                  <w:szCs w:val="20"/>
                  <w:lang w:val="en-GB" w:eastAsia="zh-CN"/>
                </w:rPr>
                <w:t xml:space="preserve">UE Traffic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71" w:author="CATT" w:date="2022-08-05T10:24:00Z"/>
                <w:rFonts w:ascii="Arial" w:eastAsia="宋体" w:hAnsi="Arial"/>
                <w:sz w:val="18"/>
                <w:szCs w:val="20"/>
                <w:lang w:val="en-GB" w:eastAsia="zh-CN"/>
              </w:rPr>
            </w:pPr>
            <w:ins w:id="1672" w:author="CATT" w:date="2022-08-05T10:24: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73" w:author="CATT" w:date="2022-08-05T10:24: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1674" w:author="CATT" w:date="2022-08-05T10:24:00Z"/>
                <w:rFonts w:ascii="Arial" w:eastAsia="宋体" w:hAnsi="Arial" w:cs="Arial"/>
                <w:sz w:val="18"/>
                <w:szCs w:val="20"/>
                <w:lang w:val="en-GB" w:eastAsia="zh-CN"/>
              </w:rPr>
            </w:pPr>
            <w:ins w:id="1675"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1676" w:author="CATT" w:date="2022-08-05T10:24:00Z"/>
                <w:rFonts w:ascii="Arial" w:eastAsiaTheme="minorEastAsia" w:hAnsi="Arial"/>
                <w:sz w:val="18"/>
                <w:szCs w:val="20"/>
                <w:lang w:val="en-GB" w:eastAsia="zh-CN"/>
              </w:rPr>
            </w:pPr>
            <w:ins w:id="1677" w:author="CATT" w:date="2022-08-05T14:24: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24</w:t>
              </w:r>
              <w:r>
                <w:rPr>
                  <w:rFonts w:ascii="Arial" w:eastAsiaTheme="minorEastAsia" w:hAnsi="Arial" w:hint="eastAsia"/>
                  <w:sz w:val="18"/>
                  <w:szCs w:val="20"/>
                  <w:lang w:val="en-GB" w:eastAsia="zh-CN"/>
                </w:rPr>
                <w:t xml:space="preserve"> </w:t>
              </w:r>
            </w:ins>
            <w:ins w:id="1678" w:author="CATT" w:date="2022-08-05T15:00:00Z">
              <w:r w:rsidR="009B0682" w:rsidRPr="00CD473D">
                <w:rPr>
                  <w:rFonts w:ascii="Arial" w:eastAsiaTheme="minorEastAsia" w:hAnsi="Arial"/>
                  <w:sz w:val="18"/>
                  <w:szCs w:val="20"/>
                  <w:lang w:val="en-GB" w:eastAsia="zh-CN"/>
                </w:rPr>
                <w:t>in TS </w:t>
              </w:r>
              <w:r w:rsidR="009B0682">
                <w:rPr>
                  <w:rFonts w:ascii="Arial" w:eastAsiaTheme="minorEastAsia" w:hAnsi="Arial"/>
                  <w:sz w:val="18"/>
                  <w:szCs w:val="20"/>
                  <w:lang w:eastAsia="zh-CN"/>
                </w:rPr>
                <w:t>3</w:t>
              </w:r>
              <w:r w:rsidR="009B0682">
                <w:rPr>
                  <w:rFonts w:ascii="Arial" w:eastAsiaTheme="minorEastAsia" w:hAnsi="Arial" w:hint="eastAsia"/>
                  <w:sz w:val="18"/>
                  <w:szCs w:val="20"/>
                  <w:lang w:eastAsia="zh-CN"/>
                </w:rPr>
                <w:t xml:space="preserve">8.423 </w:t>
              </w:r>
            </w:ins>
            <w:ins w:id="1679" w:author="CATT" w:date="2022-08-05T14:24:00Z">
              <w:r>
                <w:rPr>
                  <w:rFonts w:ascii="Arial" w:eastAsiaTheme="minorEastAsia" w:hAnsi="Arial" w:hint="eastAsia"/>
                  <w:sz w:val="18"/>
                  <w:szCs w:val="20"/>
                  <w:lang w:val="en-GB" w:eastAsia="zh-CN"/>
                </w:rPr>
                <w:t>UE Traffic Prediction.</w:t>
              </w:r>
            </w:ins>
          </w:p>
        </w:tc>
      </w:tr>
    </w:tbl>
    <w:p w:rsidR="00134C77" w:rsidRPr="00200B07" w:rsidRDefault="00134C77" w:rsidP="00134C77">
      <w:pPr>
        <w:overflowPunct w:val="0"/>
        <w:autoSpaceDE w:val="0"/>
        <w:autoSpaceDN w:val="0"/>
        <w:adjustRightInd w:val="0"/>
        <w:spacing w:after="180"/>
        <w:textAlignment w:val="baseline"/>
        <w:rPr>
          <w:ins w:id="1680" w:author="CATT" w:date="2022-08-05T09:33:00Z"/>
          <w:rFonts w:eastAsia="宋体"/>
          <w:szCs w:val="20"/>
          <w:lang w:val="en-GB" w:eastAsia="zh-CN"/>
        </w:rPr>
      </w:pP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A2" w:rsidRDefault="00E17DA2">
      <w:r>
        <w:separator/>
      </w:r>
    </w:p>
  </w:endnote>
  <w:endnote w:type="continuationSeparator" w:id="0">
    <w:p w:rsidR="00E17DA2" w:rsidRDefault="00E1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C1ABA">
      <w:rPr>
        <w:rStyle w:val="ae"/>
        <w:noProof/>
      </w:rPr>
      <w:t>10</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1681" w:name="OLE_LINK9"/>
    <w:bookmarkStart w:id="1682" w:name="OLE_LINK10"/>
    <w:bookmarkStart w:id="1683" w:name="OLE_LINK11"/>
    <w:bookmarkStart w:id="1684" w:name="_Hlk493690069"/>
    <w:bookmarkStart w:id="168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81"/>
    <w:bookmarkEnd w:id="1682"/>
    <w:bookmarkEnd w:id="1683"/>
    <w:bookmarkEnd w:id="1684"/>
    <w:bookmarkEnd w:id="1685"/>
    <w:r>
      <w:rPr>
        <w:rFonts w:eastAsia="宋体" w:hint="eastAsia"/>
        <w:sz w:val="20"/>
        <w:szCs w:val="20"/>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A2" w:rsidRDefault="00E17DA2">
      <w:r>
        <w:separator/>
      </w:r>
    </w:p>
  </w:footnote>
  <w:footnote w:type="continuationSeparator" w:id="0">
    <w:p w:rsidR="00E17DA2" w:rsidRDefault="00E17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904"/>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7DD"/>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8ED"/>
    <w:rsid w:val="00065942"/>
    <w:rsid w:val="00065AEB"/>
    <w:rsid w:val="00065C2B"/>
    <w:rsid w:val="00065C65"/>
    <w:rsid w:val="0006633C"/>
    <w:rsid w:val="00066562"/>
    <w:rsid w:val="000668E5"/>
    <w:rsid w:val="00066A60"/>
    <w:rsid w:val="000671CC"/>
    <w:rsid w:val="000674C2"/>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A66"/>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2FA"/>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A7F70"/>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A3F"/>
    <w:rsid w:val="000F6B0D"/>
    <w:rsid w:val="000F6DFC"/>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A83"/>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4EE"/>
    <w:rsid w:val="0016677C"/>
    <w:rsid w:val="00166962"/>
    <w:rsid w:val="00166A10"/>
    <w:rsid w:val="00166A45"/>
    <w:rsid w:val="00166B8F"/>
    <w:rsid w:val="00166E8F"/>
    <w:rsid w:val="00166F45"/>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CEE"/>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317"/>
    <w:rsid w:val="002034B5"/>
    <w:rsid w:val="002038A3"/>
    <w:rsid w:val="0020399E"/>
    <w:rsid w:val="00203E5B"/>
    <w:rsid w:val="00203E74"/>
    <w:rsid w:val="00204438"/>
    <w:rsid w:val="00204504"/>
    <w:rsid w:val="002048B9"/>
    <w:rsid w:val="00204998"/>
    <w:rsid w:val="00204A4A"/>
    <w:rsid w:val="00204AE6"/>
    <w:rsid w:val="00204E7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DFF"/>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525"/>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95A"/>
    <w:rsid w:val="00283C81"/>
    <w:rsid w:val="00283D65"/>
    <w:rsid w:val="00283DAF"/>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568"/>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E7C"/>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B98"/>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1B"/>
    <w:rsid w:val="00424443"/>
    <w:rsid w:val="004246D6"/>
    <w:rsid w:val="00424C25"/>
    <w:rsid w:val="00425142"/>
    <w:rsid w:val="004252DA"/>
    <w:rsid w:val="00425409"/>
    <w:rsid w:val="00425494"/>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77"/>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8E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571"/>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D5D"/>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4DE"/>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5FFF"/>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7B1"/>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379"/>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5E"/>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D64"/>
    <w:rsid w:val="00653E5D"/>
    <w:rsid w:val="00653F41"/>
    <w:rsid w:val="00654014"/>
    <w:rsid w:val="006543C7"/>
    <w:rsid w:val="00654433"/>
    <w:rsid w:val="0065474C"/>
    <w:rsid w:val="006549B0"/>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2D6"/>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4C"/>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3B"/>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B35"/>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D7F"/>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1C03"/>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33"/>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99B"/>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1DFF"/>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C30"/>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7CE"/>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9C7"/>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B4E"/>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3F47"/>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2B8"/>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90"/>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93E"/>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682"/>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17E9E"/>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0F"/>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05A"/>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74A"/>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913"/>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5F4"/>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CC8"/>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3B4"/>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8F4"/>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0"/>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0E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A11"/>
    <w:rsid w:val="00D72B31"/>
    <w:rsid w:val="00D72B95"/>
    <w:rsid w:val="00D72BE4"/>
    <w:rsid w:val="00D72F9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ABA"/>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4DA"/>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DA2"/>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27DED"/>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E5C"/>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391"/>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3D6"/>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8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888"/>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9D"/>
    <w:rsid w:val="00F93995"/>
    <w:rsid w:val="00F93B35"/>
    <w:rsid w:val="00F9420F"/>
    <w:rsid w:val="00F94315"/>
    <w:rsid w:val="00F9459C"/>
    <w:rsid w:val="00F945EA"/>
    <w:rsid w:val="00F9477D"/>
    <w:rsid w:val="00F94A6B"/>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CA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B4"/>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F787-6D9A-4A2E-8A82-7700B797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2629</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2022-08-09T03:17:00Z</dcterms:created>
  <dcterms:modified xsi:type="dcterms:W3CDTF">2022-08-09T03:17:00Z</dcterms:modified>
</cp:coreProperties>
</file>