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EE72EA2" w:rsidR="001E41F3" w:rsidRPr="000007EC" w:rsidRDefault="001E41F3" w:rsidP="00F54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11</w:t>
      </w:r>
      <w:r w:rsidR="00F54207" w:rsidRPr="000007EC">
        <w:rPr>
          <w:b/>
          <w:noProof/>
          <w:sz w:val="24"/>
          <w:lang w:eastAsia="zh-CN"/>
        </w:rPr>
        <w:t>7</w:t>
      </w:r>
      <w:r w:rsidR="006223CC" w:rsidRPr="000007EC">
        <w:rPr>
          <w:b/>
          <w:noProof/>
          <w:sz w:val="24"/>
          <w:lang w:eastAsia="zh-CN"/>
        </w:rPr>
        <w:t>-e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R3-22</w:t>
      </w:r>
      <w:r w:rsidR="006421EC">
        <w:rPr>
          <w:rFonts w:hint="eastAsia"/>
          <w:b/>
          <w:iCs/>
          <w:noProof/>
          <w:sz w:val="28"/>
          <w:lang w:eastAsia="zh-CN"/>
        </w:rPr>
        <w:t>4648</w:t>
      </w:r>
      <w:r w:rsidR="0021658B" w:rsidRPr="000007EC">
        <w:fldChar w:fldCharType="begin"/>
      </w:r>
      <w:r w:rsidR="0021658B" w:rsidRPr="000007EC">
        <w:instrText xml:space="preserve"> DOCPROPERTY  Tdoc#  \* MERGEFORMAT </w:instrText>
      </w:r>
      <w:r w:rsidR="0021658B" w:rsidRPr="000007EC">
        <w:fldChar w:fldCharType="end"/>
      </w:r>
    </w:p>
    <w:p w14:paraId="7CB45193" w14:textId="1742D3F9" w:rsidR="001E41F3" w:rsidRPr="000007EC" w:rsidRDefault="006223CC" w:rsidP="00F54207">
      <w:pPr>
        <w:pStyle w:val="CRCoverPage"/>
        <w:outlineLvl w:val="0"/>
        <w:rPr>
          <w:b/>
          <w:noProof/>
          <w:sz w:val="24"/>
          <w:lang w:eastAsia="zh-CN"/>
        </w:rPr>
      </w:pPr>
      <w:r w:rsidRPr="000007EC">
        <w:rPr>
          <w:b/>
          <w:noProof/>
          <w:sz w:val="24"/>
          <w:lang w:eastAsia="zh-CN"/>
        </w:rPr>
        <w:t>Online</w:t>
      </w:r>
      <w:r w:rsidR="001E41F3" w:rsidRPr="000007EC">
        <w:rPr>
          <w:b/>
          <w:noProof/>
          <w:sz w:val="24"/>
        </w:rPr>
        <w:t xml:space="preserve">, </w:t>
      </w:r>
      <w:r w:rsidR="00F54207" w:rsidRPr="000007EC">
        <w:rPr>
          <w:b/>
          <w:noProof/>
          <w:sz w:val="24"/>
          <w:lang w:eastAsia="zh-CN"/>
        </w:rPr>
        <w:t>15</w:t>
      </w:r>
      <w:r w:rsidRPr="000007EC">
        <w:rPr>
          <w:b/>
          <w:noProof/>
          <w:sz w:val="24"/>
          <w:lang w:eastAsia="zh-CN"/>
        </w:rPr>
        <w:t xml:space="preserve">th – </w:t>
      </w:r>
      <w:r w:rsidR="00F54207" w:rsidRPr="000007EC">
        <w:rPr>
          <w:b/>
          <w:noProof/>
          <w:sz w:val="24"/>
          <w:lang w:eastAsia="zh-CN"/>
        </w:rPr>
        <w:t>25</w:t>
      </w:r>
      <w:r w:rsidRPr="000007EC">
        <w:rPr>
          <w:b/>
          <w:noProof/>
          <w:sz w:val="24"/>
          <w:lang w:eastAsia="zh-CN"/>
        </w:rPr>
        <w:t xml:space="preserve">th </w:t>
      </w:r>
      <w:r w:rsidR="00F54207" w:rsidRPr="000007EC">
        <w:rPr>
          <w:b/>
          <w:noProof/>
          <w:sz w:val="24"/>
          <w:lang w:eastAsia="zh-CN"/>
        </w:rPr>
        <w:t>August</w:t>
      </w:r>
      <w:r w:rsidRPr="000007EC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83297" w:rsidR="001E41F3" w:rsidRPr="000007EC" w:rsidRDefault="006223CC" w:rsidP="00E55FDC">
            <w:pPr>
              <w:pStyle w:val="CRCoverPage"/>
              <w:wordWrap w:val="0"/>
              <w:spacing w:after="0"/>
              <w:ind w:left="284" w:right="420" w:hanging="284"/>
              <w:jc w:val="right"/>
              <w:rPr>
                <w:b/>
                <w:noProof/>
                <w:sz w:val="28"/>
                <w:lang w:eastAsia="zh-CN"/>
              </w:rPr>
            </w:pPr>
            <w:bookmarkStart w:id="0" w:name="_GoBack"/>
            <w:bookmarkEnd w:id="0"/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0A8D7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6421EC">
              <w:rPr>
                <w:rFonts w:hint="eastAsia"/>
                <w:b/>
                <w:noProof/>
                <w:sz w:val="28"/>
                <w:lang w:eastAsia="zh-CN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09038" w:rsidR="001E41F3" w:rsidRPr="000007EC" w:rsidRDefault="006223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4CC79" w:rsidR="001E41F3" w:rsidRPr="000007EC" w:rsidRDefault="006223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F54207" w:rsidRPr="000007EC">
              <w:rPr>
                <w:b/>
                <w:noProof/>
                <w:sz w:val="28"/>
                <w:lang w:eastAsia="zh-CN"/>
              </w:rPr>
              <w:t>1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B8B58" w:rsidR="001E41F3" w:rsidRPr="000007EC" w:rsidRDefault="00F3531D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 xml:space="preserve">Correction on three issues on </w:t>
            </w:r>
            <w:r w:rsidRPr="0074190B">
              <w:t>TS 3</w:t>
            </w:r>
            <w:r>
              <w:rPr>
                <w:rFonts w:hint="eastAsia"/>
              </w:rPr>
              <w:t>7</w:t>
            </w:r>
            <w:r w:rsidRPr="0074190B">
              <w:t>.</w:t>
            </w:r>
            <w:r>
              <w:rPr>
                <w:rFonts w:hint="eastAsia"/>
              </w:rPr>
              <w:t>483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9D566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5F3551" w:rsidR="001E41F3" w:rsidRPr="000007EC" w:rsidRDefault="00892A52" w:rsidP="000B5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2022-0</w:t>
            </w:r>
            <w:r w:rsidR="000B52CB" w:rsidRPr="000007EC">
              <w:rPr>
                <w:noProof/>
                <w:lang w:eastAsia="zh-CN"/>
              </w:rPr>
              <w:t>7</w:t>
            </w:r>
            <w:r w:rsidRPr="000007EC">
              <w:rPr>
                <w:noProof/>
                <w:lang w:eastAsia="zh-CN"/>
              </w:rPr>
              <w:t>-2</w:t>
            </w:r>
            <w:r w:rsidR="000B52CB" w:rsidRPr="000007EC">
              <w:rPr>
                <w:noProof/>
                <w:lang w:eastAsia="zh-CN"/>
              </w:rPr>
              <w:t>2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A8E7B" w14:textId="4445BA97" w:rsidR="00423CDA" w:rsidRPr="000007EC" w:rsidRDefault="005F60BC" w:rsidP="00F85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1. </w:t>
            </w:r>
            <w:r w:rsidR="00F85C9A" w:rsidRPr="000007EC">
              <w:rPr>
                <w:noProof/>
                <w:lang w:eastAsia="zh-CN"/>
              </w:rPr>
              <w:t>Semantic description</w:t>
            </w:r>
            <w:r w:rsidRPr="000007EC">
              <w:rPr>
                <w:noProof/>
                <w:lang w:eastAsia="zh-CN"/>
              </w:rPr>
              <w:t xml:space="preserve"> of </w:t>
            </w:r>
            <w:r w:rsidR="00F85C9A" w:rsidRPr="000007EC">
              <w:rPr>
                <w:noProof/>
                <w:lang w:eastAsia="zh-CN"/>
              </w:rPr>
              <w:t>providing MRB PDCP COUNT from the gNB-CU-UP toward the gNB-CU-CP is not aligned with the</w:t>
            </w:r>
            <w:r w:rsidR="000E4E0C">
              <w:rPr>
                <w:noProof/>
                <w:lang w:eastAsia="zh-CN"/>
              </w:rPr>
              <w:t xml:space="preserve"> principle of function split</w:t>
            </w:r>
            <w:r w:rsidR="00F85C9A" w:rsidRPr="000007EC">
              <w:rPr>
                <w:noProof/>
                <w:lang w:eastAsia="zh-CN"/>
              </w:rPr>
              <w:t>.</w:t>
            </w:r>
          </w:p>
          <w:p w14:paraId="6FB05236" w14:textId="6F1DF630" w:rsidR="00F85C9A" w:rsidRPr="000007EC" w:rsidRDefault="00F85C9A" w:rsidP="007C3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2. </w:t>
            </w:r>
            <w:r w:rsidR="007C349A" w:rsidRPr="000007EC">
              <w:rPr>
                <w:noProof/>
                <w:lang w:eastAsia="zh-CN"/>
              </w:rPr>
              <w:t xml:space="preserve">Handling of data forwarding and duplication elimination for MRBs is not </w:t>
            </w:r>
            <w:r w:rsidR="00F47777" w:rsidRPr="000007EC">
              <w:rPr>
                <w:noProof/>
                <w:lang w:eastAsia="zh-CN"/>
              </w:rPr>
              <w:t xml:space="preserve">fully </w:t>
            </w:r>
            <w:r w:rsidR="007C349A" w:rsidRPr="000007EC">
              <w:rPr>
                <w:noProof/>
                <w:lang w:eastAsia="zh-CN"/>
              </w:rPr>
              <w:t>supported.</w:t>
            </w:r>
          </w:p>
          <w:p w14:paraId="708AA7DE" w14:textId="55127951" w:rsidR="009E2FCD" w:rsidRPr="000007EC" w:rsidRDefault="007C349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3. </w:t>
            </w:r>
            <w:r w:rsidR="005A5655" w:rsidRPr="000007EC">
              <w:rPr>
                <w:noProof/>
                <w:lang w:eastAsia="zh-CN"/>
              </w:rPr>
              <w:t>Handling of PDCP count “warp around” for MRBs is not fully supported.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59110A" w14:textId="06729E7C" w:rsidR="005E163E" w:rsidRDefault="008C73CD" w:rsidP="00732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1. Rename the </w:t>
            </w:r>
            <w:r w:rsidR="000007EC" w:rsidRPr="000007EC">
              <w:rPr>
                <w:noProof/>
                <w:lang w:eastAsia="zh-CN"/>
              </w:rPr>
              <w:t>“MBS Initial HFN and Reference PDCP SN” IE into “Current PDCP Count”</w:t>
            </w:r>
            <w:r w:rsidR="0073204C">
              <w:rPr>
                <w:rFonts w:hint="eastAsia"/>
                <w:noProof/>
                <w:lang w:eastAsia="zh-CN"/>
              </w:rPr>
              <w:t xml:space="preserve">, so that the gNB-CU-CP can decide the value of </w:t>
            </w:r>
            <w:r w:rsidR="0073204C" w:rsidRPr="0073204C">
              <w:rPr>
                <w:i/>
                <w:iCs/>
                <w:noProof/>
                <w:lang w:eastAsia="zh-CN"/>
              </w:rPr>
              <w:t>multicastHFN-AndRefSN</w:t>
            </w:r>
            <w:r w:rsidR="0073204C">
              <w:rPr>
                <w:rFonts w:hint="eastAsia"/>
                <w:noProof/>
                <w:lang w:eastAsia="zh-CN"/>
              </w:rPr>
              <w:t xml:space="preserve"> provided to the UE by implementation.</w:t>
            </w:r>
          </w:p>
          <w:p w14:paraId="666B72A9" w14:textId="5A7F35E1" w:rsidR="000007EC" w:rsidRDefault="003E19D3" w:rsidP="005E1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614F29">
              <w:rPr>
                <w:rFonts w:hint="eastAsia"/>
                <w:noProof/>
                <w:lang w:eastAsia="zh-CN"/>
              </w:rPr>
              <w:t xml:space="preserve">Add an IE </w:t>
            </w:r>
            <w:r w:rsidR="00614F29">
              <w:rPr>
                <w:noProof/>
                <w:lang w:eastAsia="zh-CN"/>
              </w:rPr>
              <w:t>“</w:t>
            </w:r>
            <w:r w:rsidR="00641DE7" w:rsidRPr="00641DE7">
              <w:rPr>
                <w:noProof/>
                <w:lang w:eastAsia="zh-CN"/>
              </w:rPr>
              <w:t>MRB Data forwarding information</w:t>
            </w:r>
            <w:r w:rsidR="00614F29">
              <w:rPr>
                <w:noProof/>
                <w:lang w:eastAsia="zh-CN"/>
              </w:rPr>
              <w:t>”</w:t>
            </w:r>
            <w:r w:rsidR="00614F29">
              <w:rPr>
                <w:rFonts w:hint="eastAsia"/>
                <w:noProof/>
                <w:lang w:eastAsia="zh-CN"/>
              </w:rPr>
              <w:t xml:space="preserve"> </w:t>
            </w:r>
            <w:r w:rsidR="00345C07">
              <w:rPr>
                <w:rFonts w:hint="eastAsia"/>
                <w:noProof/>
                <w:lang w:eastAsia="zh-CN"/>
              </w:rPr>
              <w:t xml:space="preserve">into the item of </w:t>
            </w:r>
            <w:r w:rsidR="00345C07">
              <w:rPr>
                <w:noProof/>
                <w:lang w:eastAsia="zh-CN"/>
              </w:rPr>
              <w:t>“</w:t>
            </w:r>
            <w:r w:rsidR="00345C07" w:rsidRPr="00345C07">
              <w:rPr>
                <w:noProof/>
                <w:lang w:eastAsia="zh-CN"/>
              </w:rPr>
              <w:t>MC MRB To Setup or Modify List</w:t>
            </w:r>
            <w:r w:rsidR="00345C07">
              <w:rPr>
                <w:noProof/>
                <w:lang w:eastAsia="zh-CN"/>
              </w:rPr>
              <w:t>”</w:t>
            </w:r>
            <w:r w:rsidR="00345C07">
              <w:rPr>
                <w:rFonts w:hint="eastAsia"/>
                <w:noProof/>
                <w:lang w:eastAsia="zh-CN"/>
              </w:rPr>
              <w:t xml:space="preserve"> </w:t>
            </w:r>
            <w:r w:rsidR="00614F29">
              <w:rPr>
                <w:rFonts w:hint="eastAsia"/>
                <w:noProof/>
                <w:lang w:eastAsia="zh-CN"/>
              </w:rPr>
              <w:t xml:space="preserve">and an IE to request it </w:t>
            </w:r>
            <w:r w:rsidR="00641DE7">
              <w:rPr>
                <w:rFonts w:hint="eastAsia"/>
                <w:noProof/>
                <w:lang w:eastAsia="zh-CN"/>
              </w:rPr>
              <w:t>for</w:t>
            </w:r>
            <w:r w:rsidR="00614F29">
              <w:rPr>
                <w:rFonts w:hint="eastAsia"/>
                <w:noProof/>
                <w:lang w:eastAsia="zh-CN"/>
              </w:rPr>
              <w:t xml:space="preserve"> the target side during handover, </w:t>
            </w:r>
            <w:r w:rsidR="002D0C40">
              <w:rPr>
                <w:rFonts w:hint="eastAsia"/>
                <w:noProof/>
                <w:lang w:eastAsia="zh-CN"/>
              </w:rPr>
              <w:t xml:space="preserve">add this IE into the item of </w:t>
            </w:r>
            <w:r w:rsidR="002D0C40">
              <w:rPr>
                <w:noProof/>
                <w:lang w:eastAsia="zh-CN"/>
              </w:rPr>
              <w:t>“</w:t>
            </w:r>
            <w:r w:rsidR="00742DC3" w:rsidRPr="00742DC3">
              <w:rPr>
                <w:noProof/>
                <w:lang w:eastAsia="zh-CN"/>
              </w:rPr>
              <w:t>MC MRB To Setup or Modify List</w:t>
            </w:r>
            <w:r w:rsidR="002D0C40">
              <w:rPr>
                <w:noProof/>
                <w:lang w:eastAsia="zh-CN"/>
              </w:rPr>
              <w:t>”</w:t>
            </w:r>
            <w:r w:rsidR="002D0C40">
              <w:rPr>
                <w:rFonts w:hint="eastAsia"/>
                <w:noProof/>
                <w:lang w:eastAsia="zh-CN"/>
              </w:rPr>
              <w:t xml:space="preserve"> as well for </w:t>
            </w:r>
            <w:r w:rsidR="002D0C40">
              <w:rPr>
                <w:noProof/>
                <w:lang w:eastAsia="zh-CN"/>
              </w:rPr>
              <w:t>the</w:t>
            </w:r>
            <w:r w:rsidR="002D0C40">
              <w:rPr>
                <w:rFonts w:hint="eastAsia"/>
                <w:noProof/>
                <w:lang w:eastAsia="zh-CN"/>
              </w:rPr>
              <w:t xml:space="preserve"> source side, </w:t>
            </w:r>
            <w:r w:rsidR="00614F29">
              <w:rPr>
                <w:rFonts w:hint="eastAsia"/>
                <w:noProof/>
                <w:lang w:eastAsia="zh-CN"/>
              </w:rPr>
              <w:t>a</w:t>
            </w:r>
            <w:r w:rsidR="000B21FF">
              <w:rPr>
                <w:rFonts w:hint="eastAsia"/>
                <w:noProof/>
                <w:lang w:eastAsia="zh-CN"/>
              </w:rPr>
              <w:t xml:space="preserve">dd an </w:t>
            </w:r>
            <w:r w:rsidR="00F17F16">
              <w:rPr>
                <w:rFonts w:hint="eastAsia"/>
                <w:noProof/>
                <w:lang w:eastAsia="zh-CN"/>
              </w:rPr>
              <w:t xml:space="preserve">IE </w:t>
            </w:r>
            <w:r w:rsidR="000B21FF">
              <w:rPr>
                <w:noProof/>
                <w:lang w:eastAsia="zh-CN"/>
              </w:rPr>
              <w:t>“</w:t>
            </w:r>
            <w:r w:rsidR="000B21FF">
              <w:rPr>
                <w:rFonts w:hint="eastAsia"/>
                <w:noProof/>
                <w:lang w:eastAsia="zh-CN"/>
              </w:rPr>
              <w:t>Oldest PDCP Count</w:t>
            </w:r>
            <w:r w:rsidR="000B21FF">
              <w:rPr>
                <w:noProof/>
                <w:lang w:eastAsia="zh-CN"/>
              </w:rPr>
              <w:t>”</w:t>
            </w:r>
            <w:r w:rsidR="000B21FF">
              <w:rPr>
                <w:rFonts w:hint="eastAsia"/>
                <w:noProof/>
                <w:lang w:eastAsia="zh-CN"/>
              </w:rPr>
              <w:t xml:space="preserve"> </w:t>
            </w:r>
            <w:r w:rsidR="00345C07">
              <w:rPr>
                <w:rFonts w:hint="eastAsia"/>
                <w:noProof/>
                <w:lang w:eastAsia="zh-CN"/>
              </w:rPr>
              <w:t xml:space="preserve">into the </w:t>
            </w:r>
            <w:r w:rsidR="005E195C">
              <w:rPr>
                <w:rFonts w:hint="eastAsia"/>
                <w:noProof/>
                <w:lang w:eastAsia="zh-CN"/>
              </w:rPr>
              <w:t>type</w:t>
            </w:r>
            <w:r w:rsidR="005E195C">
              <w:rPr>
                <w:noProof/>
                <w:lang w:eastAsia="zh-CN"/>
              </w:rPr>
              <w:t xml:space="preserve"> </w:t>
            </w:r>
            <w:r w:rsidR="00345C07">
              <w:rPr>
                <w:noProof/>
                <w:lang w:eastAsia="zh-CN"/>
              </w:rPr>
              <w:t>“</w:t>
            </w:r>
            <w:r w:rsidR="00345C07">
              <w:rPr>
                <w:rFonts w:hint="eastAsia"/>
                <w:noProof/>
                <w:lang w:eastAsia="zh-CN"/>
              </w:rPr>
              <w:t>Data Forwarding Information</w:t>
            </w:r>
            <w:r w:rsidR="00345C07">
              <w:rPr>
                <w:noProof/>
                <w:lang w:eastAsia="zh-CN"/>
              </w:rPr>
              <w:t>”</w:t>
            </w:r>
            <w:r w:rsidR="002D0C40">
              <w:rPr>
                <w:rFonts w:hint="eastAsia"/>
                <w:noProof/>
                <w:lang w:eastAsia="zh-CN"/>
              </w:rPr>
              <w:t xml:space="preserve"> to deliver target MRB progress</w:t>
            </w:r>
            <w:r w:rsidR="00345C07">
              <w:rPr>
                <w:rFonts w:hint="eastAsia"/>
                <w:noProof/>
                <w:lang w:eastAsia="zh-CN"/>
              </w:rPr>
              <w:t>,</w:t>
            </w:r>
            <w:r w:rsidR="005A74F7">
              <w:rPr>
                <w:rFonts w:hint="eastAsia"/>
                <w:noProof/>
                <w:lang w:eastAsia="zh-CN"/>
              </w:rPr>
              <w:t xml:space="preserve"> add </w:t>
            </w:r>
            <w:r w:rsidR="00F17F16">
              <w:rPr>
                <w:rFonts w:hint="eastAsia"/>
                <w:noProof/>
                <w:lang w:eastAsia="zh-CN"/>
              </w:rPr>
              <w:t xml:space="preserve">an IE </w:t>
            </w:r>
            <w:r w:rsidR="00F17F16">
              <w:rPr>
                <w:noProof/>
                <w:lang w:eastAsia="zh-CN"/>
              </w:rPr>
              <w:t>“</w:t>
            </w:r>
            <w:r w:rsidR="00F17F16" w:rsidRPr="00F17F16">
              <w:rPr>
                <w:noProof/>
                <w:lang w:eastAsia="zh-CN"/>
              </w:rPr>
              <w:t>MBS Session Associated Information</w:t>
            </w:r>
            <w:r w:rsidR="00F17F16">
              <w:rPr>
                <w:noProof/>
                <w:lang w:eastAsia="zh-CN"/>
              </w:rPr>
              <w:t>”</w:t>
            </w:r>
            <w:r w:rsidR="00F17F16">
              <w:rPr>
                <w:rFonts w:hint="eastAsia"/>
                <w:noProof/>
                <w:lang w:eastAsia="zh-CN"/>
              </w:rPr>
              <w:t xml:space="preserve"> into the </w:t>
            </w:r>
            <w:r w:rsidR="00A12136">
              <w:rPr>
                <w:rFonts w:hint="eastAsia"/>
                <w:noProof/>
                <w:lang w:eastAsia="zh-CN"/>
              </w:rPr>
              <w:t xml:space="preserve">type </w:t>
            </w:r>
            <w:r w:rsidR="00A12136">
              <w:rPr>
                <w:noProof/>
                <w:lang w:eastAsia="zh-CN"/>
              </w:rPr>
              <w:t>“</w:t>
            </w:r>
            <w:r w:rsidR="00A12136" w:rsidRPr="00A12136">
              <w:rPr>
                <w:noProof/>
                <w:lang w:eastAsia="zh-CN"/>
              </w:rPr>
              <w:t>PDU Session Resource To Modify Item</w:t>
            </w:r>
            <w:r w:rsidR="00A12136">
              <w:rPr>
                <w:noProof/>
                <w:lang w:eastAsia="zh-CN"/>
              </w:rPr>
              <w:t>”</w:t>
            </w:r>
            <w:r w:rsidR="003E22C8">
              <w:rPr>
                <w:rFonts w:hint="eastAsia"/>
                <w:noProof/>
                <w:lang w:eastAsia="zh-CN"/>
              </w:rPr>
              <w:t xml:space="preserve"> to enable the gNB-CU-CP converting MBS QoS flow into unicast QoS flow and vise versa</w:t>
            </w:r>
            <w:r w:rsidR="00D05D7A">
              <w:rPr>
                <w:rFonts w:hint="eastAsia"/>
                <w:noProof/>
                <w:lang w:eastAsia="zh-CN"/>
              </w:rPr>
              <w:t>, and add text to describe their usage in Section 8.</w:t>
            </w:r>
          </w:p>
          <w:p w14:paraId="40C4F4E3" w14:textId="02B366E9" w:rsidR="001E6E3A" w:rsidRDefault="001E6E3A" w:rsidP="003E2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 w:rsidR="00DC6A77">
              <w:rPr>
                <w:rFonts w:hint="eastAsia"/>
                <w:noProof/>
                <w:lang w:eastAsia="zh-CN"/>
              </w:rPr>
              <w:t xml:space="preserve">Add an IE </w:t>
            </w:r>
            <w:r w:rsidR="00DC6A77">
              <w:rPr>
                <w:noProof/>
                <w:lang w:eastAsia="zh-CN"/>
              </w:rPr>
              <w:t>“</w:t>
            </w:r>
            <w:r w:rsidR="00DC6A77">
              <w:rPr>
                <w:rFonts w:hint="eastAsia"/>
                <w:noProof/>
                <w:lang w:eastAsia="zh-CN"/>
              </w:rPr>
              <w:t>Old MRB ID</w:t>
            </w:r>
            <w:r w:rsidR="00DC6A77">
              <w:rPr>
                <w:noProof/>
                <w:lang w:eastAsia="zh-CN"/>
              </w:rPr>
              <w:t>”</w:t>
            </w:r>
            <w:r w:rsidR="00DC6A77">
              <w:rPr>
                <w:rFonts w:hint="eastAsia"/>
                <w:noProof/>
                <w:lang w:eastAsia="zh-CN"/>
              </w:rPr>
              <w:t xml:space="preserve"> into the structure to modify an MRB to handle PDCP count </w:t>
            </w:r>
            <w:r w:rsidR="00DC6A77">
              <w:rPr>
                <w:noProof/>
                <w:lang w:eastAsia="zh-CN"/>
              </w:rPr>
              <w:t>“</w:t>
            </w:r>
            <w:r w:rsidR="00DC6A77">
              <w:rPr>
                <w:rFonts w:hint="eastAsia"/>
                <w:noProof/>
                <w:lang w:eastAsia="zh-CN"/>
              </w:rPr>
              <w:t>wrap around</w:t>
            </w:r>
            <w:r w:rsidR="00DC6A77">
              <w:rPr>
                <w:noProof/>
                <w:lang w:eastAsia="zh-CN"/>
              </w:rPr>
              <w:t>”</w:t>
            </w:r>
            <w:r w:rsidR="00DC6A77">
              <w:rPr>
                <w:rFonts w:hint="eastAsia"/>
                <w:noProof/>
                <w:lang w:eastAsia="zh-CN"/>
              </w:rPr>
              <w:t>, and add text to describe its usage in Section 8.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40F2B" w14:textId="77777777" w:rsidR="001E41F3" w:rsidRDefault="0073204C" w:rsidP="00D45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The principle of function split</w:t>
            </w:r>
            <w:r w:rsidR="000E4E0C">
              <w:rPr>
                <w:rFonts w:hint="eastAsia"/>
                <w:noProof/>
                <w:lang w:eastAsia="zh-CN"/>
              </w:rPr>
              <w:t xml:space="preserve"> is not respected.</w:t>
            </w:r>
          </w:p>
          <w:p w14:paraId="1A93F8E9" w14:textId="77777777" w:rsidR="000E4E0C" w:rsidRDefault="000E4E0C" w:rsidP="00D45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19065D">
              <w:rPr>
                <w:rFonts w:hint="eastAsia"/>
                <w:noProof/>
                <w:lang w:eastAsia="zh-CN"/>
              </w:rPr>
              <w:t>Data forwarding and duplication elimination for multicast service cannot work as supposed.</w:t>
            </w:r>
          </w:p>
          <w:p w14:paraId="5C4BEB44" w14:textId="082C83E6" w:rsidR="0019065D" w:rsidRPr="000007EC" w:rsidRDefault="0019065D" w:rsidP="00B16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 w:rsidR="00B16C46">
              <w:rPr>
                <w:rFonts w:hint="eastAsia"/>
                <w:noProof/>
                <w:lang w:eastAsia="zh-CN"/>
              </w:rPr>
              <w:t xml:space="preserve">Delivery of multicast packets will stop permanently if the PDCP count </w:t>
            </w:r>
            <w:r w:rsidR="00B16C46">
              <w:rPr>
                <w:rFonts w:hint="eastAsia"/>
                <w:noProof/>
                <w:lang w:eastAsia="zh-CN"/>
              </w:rPr>
              <w:lastRenderedPageBreak/>
              <w:t>reaches the upper limit, and no one can prevent this from happening.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7403E" w:rsidR="001E41F3" w:rsidRPr="000007EC" w:rsidRDefault="00EF3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8.3.2.2, 8.6.2.1.2, 8.6.2.2.2, 8.6.2.3.2, 9.3.1.120, 9.3.1.x (new), </w:t>
            </w:r>
            <w:r w:rsidR="00BA6C02">
              <w:rPr>
                <w:rFonts w:hint="eastAsia"/>
                <w:noProof/>
                <w:lang w:eastAsia="zh-CN"/>
              </w:rPr>
              <w:t xml:space="preserve">9.3.2.6, </w:t>
            </w:r>
            <w:r>
              <w:rPr>
                <w:rFonts w:hint="eastAsia"/>
                <w:noProof/>
                <w:lang w:eastAsia="zh-CN"/>
              </w:rPr>
              <w:t>9.3.3.11, 9.3.3.33, 9.3.3.34, 9.3.3.35, 9.3.3.36, 9.4.5, 9.4.7.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0007EC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4938AD1" w14:textId="77777777" w:rsidR="0099190F" w:rsidRPr="000007EC" w:rsidRDefault="0099190F" w:rsidP="0099190F">
      <w:pPr>
        <w:pStyle w:val="3"/>
      </w:pPr>
      <w:bookmarkStart w:id="6" w:name="_Toc20955498"/>
      <w:bookmarkStart w:id="7" w:name="_Toc29460924"/>
      <w:bookmarkStart w:id="8" w:name="_Toc29505656"/>
      <w:bookmarkStart w:id="9" w:name="_Toc36556181"/>
      <w:bookmarkStart w:id="10" w:name="_Toc45881620"/>
      <w:bookmarkStart w:id="11" w:name="_Toc51852254"/>
      <w:bookmarkStart w:id="12" w:name="_Toc56620205"/>
      <w:bookmarkStart w:id="13" w:name="_Toc64447845"/>
      <w:bookmarkStart w:id="14" w:name="_Toc74152620"/>
      <w:bookmarkStart w:id="15" w:name="_Toc88656045"/>
      <w:bookmarkStart w:id="16" w:name="_Toc88657104"/>
      <w:bookmarkStart w:id="17" w:name="_Toc105657087"/>
      <w:bookmarkStart w:id="18" w:name="_Toc106108468"/>
      <w:r w:rsidRPr="000007EC">
        <w:t>8.3.2</w:t>
      </w:r>
      <w:r w:rsidRPr="000007EC">
        <w:tab/>
        <w:t>Bearer Context Modification (</w:t>
      </w:r>
      <w:proofErr w:type="spellStart"/>
      <w:r w:rsidRPr="000007EC">
        <w:t>gNB</w:t>
      </w:r>
      <w:proofErr w:type="spellEnd"/>
      <w:r w:rsidRPr="000007EC">
        <w:t>-CU-CP initiated)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0007EC">
        <w:t xml:space="preserve"> </w:t>
      </w:r>
    </w:p>
    <w:p w14:paraId="3B415808" w14:textId="77777777" w:rsidR="0099190F" w:rsidRPr="000007EC" w:rsidRDefault="0099190F" w:rsidP="0099190F">
      <w:pPr>
        <w:pStyle w:val="4"/>
      </w:pPr>
      <w:bookmarkStart w:id="19" w:name="_Toc20955499"/>
      <w:bookmarkStart w:id="20" w:name="_Toc29460925"/>
      <w:bookmarkStart w:id="21" w:name="_Toc29505657"/>
      <w:bookmarkStart w:id="22" w:name="_Toc36556182"/>
      <w:bookmarkStart w:id="23" w:name="_Toc45881621"/>
      <w:bookmarkStart w:id="24" w:name="_Toc51852255"/>
      <w:bookmarkStart w:id="25" w:name="_Toc56620206"/>
      <w:bookmarkStart w:id="26" w:name="_Toc64447846"/>
      <w:bookmarkStart w:id="27" w:name="_Toc74152621"/>
      <w:bookmarkStart w:id="28" w:name="_Toc88656046"/>
      <w:bookmarkStart w:id="29" w:name="_Toc88657105"/>
      <w:bookmarkStart w:id="30" w:name="_Toc105657088"/>
      <w:bookmarkStart w:id="31" w:name="_Toc106108469"/>
      <w:r w:rsidRPr="000007EC">
        <w:t>8.3.2.1</w:t>
      </w:r>
      <w:r w:rsidRPr="000007EC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4DAF828" w14:textId="77777777" w:rsidR="0099190F" w:rsidRPr="000007EC" w:rsidRDefault="0099190F" w:rsidP="0099190F">
      <w:r w:rsidRPr="000007EC">
        <w:t xml:space="preserve">The purpose of the Bearer Context Modification procedure is to allow the </w:t>
      </w:r>
      <w:proofErr w:type="spellStart"/>
      <w:r w:rsidRPr="000007EC">
        <w:t>gNB</w:t>
      </w:r>
      <w:proofErr w:type="spellEnd"/>
      <w:r w:rsidRPr="000007EC">
        <w:t xml:space="preserve">-CU-CP to modify a bearer context in the </w:t>
      </w:r>
      <w:proofErr w:type="spellStart"/>
      <w:r w:rsidRPr="000007EC">
        <w:t>gNB</w:t>
      </w:r>
      <w:proofErr w:type="spellEnd"/>
      <w:r w:rsidRPr="000007EC">
        <w:t>-CU-UP. The procedure uses UE-associated signalling.</w:t>
      </w:r>
    </w:p>
    <w:p w14:paraId="6F6EFAC8" w14:textId="77777777" w:rsidR="0099190F" w:rsidRPr="000007EC" w:rsidRDefault="0099190F" w:rsidP="0099190F">
      <w:pPr>
        <w:pStyle w:val="4"/>
      </w:pPr>
      <w:bookmarkStart w:id="32" w:name="_Toc20955500"/>
      <w:bookmarkStart w:id="33" w:name="_Toc29460926"/>
      <w:bookmarkStart w:id="34" w:name="_Toc29505658"/>
      <w:bookmarkStart w:id="35" w:name="_Toc36556183"/>
      <w:bookmarkStart w:id="36" w:name="_Toc45881622"/>
      <w:bookmarkStart w:id="37" w:name="_Toc51852256"/>
      <w:bookmarkStart w:id="38" w:name="_Toc56620207"/>
      <w:bookmarkStart w:id="39" w:name="_Toc64447847"/>
      <w:bookmarkStart w:id="40" w:name="_Toc74152622"/>
      <w:bookmarkStart w:id="41" w:name="_Toc88656047"/>
      <w:bookmarkStart w:id="42" w:name="_Toc88657106"/>
      <w:bookmarkStart w:id="43" w:name="_Toc105657089"/>
      <w:bookmarkStart w:id="44" w:name="_Toc106108470"/>
      <w:r w:rsidRPr="000007EC">
        <w:t>8.3.2.2</w:t>
      </w:r>
      <w:r w:rsidRPr="000007EC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F97CC36" w14:textId="77777777" w:rsidR="0099190F" w:rsidRPr="000007EC" w:rsidRDefault="0099190F" w:rsidP="0099190F">
      <w:pPr>
        <w:pStyle w:val="TH"/>
      </w:pPr>
      <w:r w:rsidRPr="000007EC">
        <w:object w:dxaOrig="7470" w:dyaOrig="3211" w14:anchorId="6D678D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5pt;height:160.65pt" o:ole="">
            <v:imagedata r:id="rId14" o:title=""/>
          </v:shape>
          <o:OLEObject Type="Embed" ProgID="Visio.DrawingConvertable.15" ShapeID="_x0000_i1025" DrawAspect="Content" ObjectID="_1721548843" r:id="rId15"/>
        </w:object>
      </w:r>
    </w:p>
    <w:p w14:paraId="4D81E957" w14:textId="77777777" w:rsidR="0099190F" w:rsidRPr="000007EC" w:rsidRDefault="0099190F" w:rsidP="0099190F">
      <w:pPr>
        <w:pStyle w:val="TF"/>
      </w:pPr>
      <w:r w:rsidRPr="000007EC">
        <w:t>Figure 8.3.2.2-1: Bearer Context Modification procedure: Successful Operation.</w:t>
      </w:r>
    </w:p>
    <w:p w14:paraId="0BE19184" w14:textId="77777777" w:rsidR="0099190F" w:rsidRPr="000007EC" w:rsidRDefault="0099190F" w:rsidP="0099190F">
      <w:pPr>
        <w:rPr>
          <w:lang w:eastAsia="ja-JP"/>
        </w:rPr>
      </w:pPr>
      <w:r w:rsidRPr="000007EC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7981F6F" w14:textId="77777777" w:rsidR="0099190F" w:rsidRPr="000007EC" w:rsidRDefault="0099190F" w:rsidP="0099190F">
      <w:r w:rsidRPr="000007EC">
        <w:t>The gNB-CU-UP shall report to the gNB-CU-CP, in the BEARER CONTEXT MODIFICATION RESPONSE message, the result for all the requested resources in the following way:</w:t>
      </w:r>
    </w:p>
    <w:p w14:paraId="51FAE527" w14:textId="77777777" w:rsidR="0099190F" w:rsidRPr="000007EC" w:rsidRDefault="0099190F" w:rsidP="0099190F">
      <w:pPr>
        <w:ind w:left="284"/>
      </w:pPr>
      <w:r w:rsidRPr="000007EC">
        <w:t>For E-UTRAN:</w:t>
      </w:r>
    </w:p>
    <w:p w14:paraId="2135DE5D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A list of DRBs which are successfully established shall be included in the </w:t>
      </w:r>
      <w:r w:rsidRPr="000007EC">
        <w:rPr>
          <w:i/>
        </w:rPr>
        <w:t>DRB Setup List</w:t>
      </w:r>
      <w:r w:rsidRPr="000007EC">
        <w:t xml:space="preserve"> IE;</w:t>
      </w:r>
    </w:p>
    <w:p w14:paraId="2AA05D6B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A list of DRBs which failed to be established shall be included in the </w:t>
      </w:r>
      <w:r w:rsidRPr="000007EC">
        <w:rPr>
          <w:i/>
        </w:rPr>
        <w:t>DRB Failed List</w:t>
      </w:r>
      <w:r w:rsidRPr="000007EC">
        <w:t xml:space="preserve"> IE;</w:t>
      </w:r>
    </w:p>
    <w:p w14:paraId="652C9E39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A list of DRBs which are successfully modified shall be included in the </w:t>
      </w:r>
      <w:r w:rsidRPr="000007EC">
        <w:rPr>
          <w:i/>
        </w:rPr>
        <w:t>DRB Modified List</w:t>
      </w:r>
      <w:r w:rsidRPr="000007EC">
        <w:t xml:space="preserve"> IE;</w:t>
      </w:r>
    </w:p>
    <w:p w14:paraId="7BBECE10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A list of DRBs which failed to be modified shall be included in the </w:t>
      </w:r>
      <w:r w:rsidRPr="000007EC">
        <w:rPr>
          <w:i/>
        </w:rPr>
        <w:t>DRB Failed To Modify List</w:t>
      </w:r>
      <w:r w:rsidRPr="000007EC">
        <w:t xml:space="preserve"> IE;</w:t>
      </w:r>
    </w:p>
    <w:p w14:paraId="61F44873" w14:textId="77777777" w:rsidR="0099190F" w:rsidRPr="000007EC" w:rsidRDefault="0099190F" w:rsidP="0099190F">
      <w:pPr>
        <w:ind w:left="284"/>
      </w:pPr>
      <w:r w:rsidRPr="000007EC">
        <w:t>For NG-RAN:</w:t>
      </w:r>
    </w:p>
    <w:p w14:paraId="738C61BB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A list of </w:t>
      </w:r>
      <w:bookmarkStart w:id="45" w:name="_Hlk513630551"/>
      <w:r w:rsidRPr="000007EC">
        <w:t xml:space="preserve">PDU Session Resources </w:t>
      </w:r>
      <w:bookmarkEnd w:id="45"/>
      <w:r w:rsidRPr="000007EC">
        <w:t xml:space="preserve">which are successfully established shall be included in the </w:t>
      </w:r>
      <w:r w:rsidRPr="000007EC">
        <w:rPr>
          <w:i/>
        </w:rPr>
        <w:t>PDU Session Resource Setup List</w:t>
      </w:r>
      <w:r w:rsidRPr="000007EC">
        <w:t xml:space="preserve"> IE;</w:t>
      </w:r>
    </w:p>
    <w:p w14:paraId="6B8E29BC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A list of PDU Session Resources which failed to be established shall be included in the </w:t>
      </w:r>
      <w:r w:rsidRPr="000007EC">
        <w:rPr>
          <w:i/>
        </w:rPr>
        <w:t>PDU Session Resource Failed List</w:t>
      </w:r>
      <w:r w:rsidRPr="000007EC">
        <w:t xml:space="preserve"> IE;</w:t>
      </w:r>
    </w:p>
    <w:p w14:paraId="47E3F33A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A list of PDU Session Resources which are successfully modified shall be included in the </w:t>
      </w:r>
      <w:r w:rsidRPr="000007EC">
        <w:rPr>
          <w:i/>
        </w:rPr>
        <w:t>PDU Session Resource Modified List</w:t>
      </w:r>
      <w:r w:rsidRPr="000007EC">
        <w:t xml:space="preserve"> IE;</w:t>
      </w:r>
    </w:p>
    <w:p w14:paraId="0EF6E17F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A list of PDU Session Resources which failed to be modified shall be included in the </w:t>
      </w:r>
      <w:r w:rsidRPr="000007EC">
        <w:rPr>
          <w:i/>
        </w:rPr>
        <w:t>PDU Session Resource Failed To Modify List</w:t>
      </w:r>
      <w:r w:rsidRPr="000007EC">
        <w:t xml:space="preserve"> IE;</w:t>
      </w:r>
    </w:p>
    <w:p w14:paraId="30358E6B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For each </w:t>
      </w:r>
      <w:bookmarkStart w:id="46" w:name="_Hlk527454371"/>
      <w:r w:rsidRPr="000007EC">
        <w:t xml:space="preserve">successfully </w:t>
      </w:r>
      <w:bookmarkEnd w:id="46"/>
      <w:r w:rsidRPr="000007EC">
        <w:t xml:space="preserve">established or modified PDU Session Resource, a list of DRBs which are successfully established shall be included in the </w:t>
      </w:r>
      <w:r w:rsidRPr="000007EC">
        <w:rPr>
          <w:i/>
        </w:rPr>
        <w:t>DRB Setup List</w:t>
      </w:r>
      <w:r w:rsidRPr="000007EC">
        <w:t xml:space="preserve"> IE;</w:t>
      </w:r>
    </w:p>
    <w:p w14:paraId="11A56B14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For each successfully established or modified PDU Session Resource, a list of DRBs which failed to be established shall be included in the </w:t>
      </w:r>
      <w:r w:rsidRPr="000007EC">
        <w:rPr>
          <w:i/>
        </w:rPr>
        <w:t>DRB Failed List</w:t>
      </w:r>
      <w:r w:rsidRPr="000007EC">
        <w:t xml:space="preserve"> IE;</w:t>
      </w:r>
    </w:p>
    <w:p w14:paraId="12098754" w14:textId="77777777" w:rsidR="0099190F" w:rsidRPr="000007EC" w:rsidRDefault="0099190F" w:rsidP="0099190F">
      <w:pPr>
        <w:pStyle w:val="B10"/>
        <w:ind w:left="851"/>
      </w:pPr>
      <w:r w:rsidRPr="000007EC">
        <w:lastRenderedPageBreak/>
        <w:t>-</w:t>
      </w:r>
      <w:r w:rsidRPr="000007EC">
        <w:tab/>
        <w:t xml:space="preserve">For each successfully modified PDU Session Resource, a list of DRBs which are successfully modified shall be included in the </w:t>
      </w:r>
      <w:r w:rsidRPr="000007EC">
        <w:rPr>
          <w:i/>
        </w:rPr>
        <w:t>DRB Modified List</w:t>
      </w:r>
      <w:r w:rsidRPr="000007EC">
        <w:t xml:space="preserve"> IE;</w:t>
      </w:r>
    </w:p>
    <w:p w14:paraId="129969AD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For each successfully modified PDU Session Resource, a list of DRBs which failed to be modified shall be included in the </w:t>
      </w:r>
      <w:r w:rsidRPr="000007EC">
        <w:rPr>
          <w:i/>
        </w:rPr>
        <w:t>DRB Failed To Modify List</w:t>
      </w:r>
      <w:r w:rsidRPr="000007EC">
        <w:t xml:space="preserve"> IE;</w:t>
      </w:r>
    </w:p>
    <w:p w14:paraId="2277C241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For each successfully established or modified DRB, a list of QoS Flows which are successfully established shall be included in the </w:t>
      </w:r>
      <w:r w:rsidRPr="000007EC">
        <w:rPr>
          <w:i/>
        </w:rPr>
        <w:t>Flow Setup List</w:t>
      </w:r>
      <w:r w:rsidRPr="000007EC">
        <w:t xml:space="preserve"> IE;</w:t>
      </w:r>
    </w:p>
    <w:p w14:paraId="6763F820" w14:textId="77777777" w:rsidR="0099190F" w:rsidRPr="000007EC" w:rsidRDefault="0099190F" w:rsidP="0099190F">
      <w:pPr>
        <w:pStyle w:val="B10"/>
        <w:ind w:left="851"/>
      </w:pPr>
      <w:r w:rsidRPr="000007EC">
        <w:t>-</w:t>
      </w:r>
      <w:r w:rsidRPr="000007EC">
        <w:tab/>
        <w:t xml:space="preserve">For each successfully established or modified DRB, a list of QoS Flows which failed to be established shall be included in the </w:t>
      </w:r>
      <w:r w:rsidRPr="000007EC">
        <w:rPr>
          <w:i/>
        </w:rPr>
        <w:t>Flow Failed List</w:t>
      </w:r>
      <w:r w:rsidRPr="000007EC">
        <w:t xml:space="preserve"> IE;</w:t>
      </w:r>
    </w:p>
    <w:p w14:paraId="0132CC87" w14:textId="77777777" w:rsidR="0099190F" w:rsidRPr="000007EC" w:rsidRDefault="0099190F" w:rsidP="0099190F">
      <w:r w:rsidRPr="000007EC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4DD15E9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Security Information </w:t>
      </w:r>
      <w:r w:rsidRPr="000007EC">
        <w:rPr>
          <w:rFonts w:eastAsia="宋体"/>
        </w:rPr>
        <w:t xml:space="preserve">IE is contained in the BEARER CONTEXT MODIFICATION REQUEST message, the gNB-CU-UP shall update the corresponding information. </w:t>
      </w:r>
    </w:p>
    <w:p w14:paraId="009E4E56" w14:textId="77777777" w:rsidR="0099190F" w:rsidRPr="000007EC" w:rsidRDefault="0099190F" w:rsidP="0099190F">
      <w:pPr>
        <w:rPr>
          <w:lang w:eastAsia="ja-JP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UE DL Aggregate Maximum Bit Rate </w:t>
      </w:r>
      <w:r w:rsidRPr="000007EC">
        <w:rPr>
          <w:rFonts w:eastAsia="宋体"/>
        </w:rPr>
        <w:t>IE is contained in the BEARER CONTEXT MODIFICATION REQUEST message, the gNB-CU-UP shall update the corresponding information.</w:t>
      </w:r>
    </w:p>
    <w:p w14:paraId="542FEB2E" w14:textId="77777777" w:rsidR="0099190F" w:rsidRPr="000007EC" w:rsidRDefault="0099190F" w:rsidP="0099190F">
      <w:r w:rsidRPr="000007EC">
        <w:t xml:space="preserve">If the </w:t>
      </w:r>
      <w:r w:rsidRPr="000007EC">
        <w:rPr>
          <w:i/>
        </w:rPr>
        <w:t>UE DL Maximum Integrity Protected Data Rate</w:t>
      </w:r>
      <w:r w:rsidRPr="000007EC">
        <w:t xml:space="preserve"> IE is contained in the BEARER CONTEXT MODIFICATION REQUEST message, the gNB-CU-UP shall update the corresponding information.</w:t>
      </w:r>
    </w:p>
    <w:p w14:paraId="4D5E332B" w14:textId="77777777" w:rsidR="0099190F" w:rsidRPr="000007EC" w:rsidRDefault="0099190F" w:rsidP="0099190F"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Bearer Context Status Change </w:t>
      </w:r>
      <w:r w:rsidRPr="000007EC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  <w:r w:rsidRPr="000007EC">
        <w:t xml:space="preserve">If the </w:t>
      </w:r>
      <w:r w:rsidRPr="000007EC">
        <w:rPr>
          <w:i/>
        </w:rPr>
        <w:t>Bearer Context Status Change</w:t>
      </w:r>
      <w:r w:rsidRPr="000007EC">
        <w:t xml:space="preserve"> IE is set to "ResumeforSDT", the gNB-CU-UP shall consider that DRBs configured with SDT are resumed only and the other DRBs remain suspended.</w:t>
      </w:r>
    </w:p>
    <w:p w14:paraId="31DDD216" w14:textId="77777777" w:rsidR="0099190F" w:rsidRPr="000007EC" w:rsidRDefault="0099190F" w:rsidP="0099190F">
      <w:pPr>
        <w:rPr>
          <w:rFonts w:eastAsia="宋体"/>
        </w:rPr>
      </w:pPr>
      <w:r w:rsidRPr="000007EC">
        <w:rPr>
          <w:noProof/>
          <w:lang w:eastAsia="zh-CN"/>
        </w:rPr>
        <w:t xml:space="preserve">If </w:t>
      </w:r>
      <w:r w:rsidRPr="000007EC">
        <w:rPr>
          <w:i/>
          <w:noProof/>
          <w:lang w:eastAsia="zh-CN"/>
        </w:rPr>
        <w:t>SDT Continue ROHC</w:t>
      </w:r>
      <w:r w:rsidRPr="000007EC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25D16B30" w14:textId="77777777" w:rsidR="0099190F" w:rsidRPr="000007EC" w:rsidRDefault="0099190F" w:rsidP="0099190F">
      <w:r w:rsidRPr="000007EC">
        <w:t xml:space="preserve">If the </w:t>
      </w:r>
      <w:r w:rsidRPr="000007EC">
        <w:rPr>
          <w:i/>
        </w:rPr>
        <w:t>Data Forwarding Information Request</w:t>
      </w:r>
      <w:r w:rsidRPr="000007EC">
        <w:t xml:space="preserve"> IE, </w:t>
      </w:r>
      <w:r w:rsidRPr="000007EC">
        <w:rPr>
          <w:i/>
        </w:rPr>
        <w:t>PDU Session Data Forwarding Information Request</w:t>
      </w:r>
      <w:r w:rsidRPr="000007EC">
        <w:t xml:space="preserve"> IE or the </w:t>
      </w:r>
      <w:r w:rsidRPr="000007EC">
        <w:rPr>
          <w:i/>
        </w:rPr>
        <w:t>DRB Data Forwarding Information Request</w:t>
      </w:r>
      <w:r w:rsidRPr="000007EC">
        <w:t xml:space="preserve"> IE are included in the </w:t>
      </w:r>
      <w:r w:rsidRPr="000007EC">
        <w:rPr>
          <w:rFonts w:eastAsia="宋体"/>
        </w:rPr>
        <w:t xml:space="preserve">BEARER CONTEXT MODIFICATION REQUEST message, the gNB-CU-UP shall include the requested forwarding information in the </w:t>
      </w:r>
      <w:r w:rsidRPr="000007EC">
        <w:rPr>
          <w:i/>
        </w:rPr>
        <w:t>Data Forwarding Information Response</w:t>
      </w:r>
      <w:r w:rsidRPr="000007EC">
        <w:t xml:space="preserve"> IE, </w:t>
      </w:r>
      <w:r w:rsidRPr="000007EC">
        <w:rPr>
          <w:i/>
        </w:rPr>
        <w:t>PDU Session Data Forwarding Information Response</w:t>
      </w:r>
      <w:r w:rsidRPr="000007EC">
        <w:t xml:space="preserve"> IE or the </w:t>
      </w:r>
      <w:r w:rsidRPr="000007EC">
        <w:rPr>
          <w:i/>
        </w:rPr>
        <w:t>DRB Data Forwarding Information Response</w:t>
      </w:r>
      <w:r w:rsidRPr="000007EC">
        <w:t xml:space="preserve"> IE in the </w:t>
      </w:r>
      <w:r w:rsidRPr="000007EC">
        <w:rPr>
          <w:rFonts w:eastAsia="宋体"/>
        </w:rPr>
        <w:t>BEARER CONTEXT MODIFICATION RESPONSE message.</w:t>
      </w:r>
    </w:p>
    <w:p w14:paraId="6E09D811" w14:textId="11E2BBE8" w:rsidR="0099190F" w:rsidRPr="000007EC" w:rsidRDefault="0099190F" w:rsidP="00385A82">
      <w:pPr>
        <w:rPr>
          <w:lang w:eastAsia="zh-CN"/>
        </w:rPr>
      </w:pPr>
      <w:r w:rsidRPr="000007EC">
        <w:t xml:space="preserve">If the </w:t>
      </w:r>
      <w:r w:rsidRPr="000007EC">
        <w:rPr>
          <w:i/>
        </w:rPr>
        <w:t>PDU Session Data Forwarding Information</w:t>
      </w:r>
      <w:r w:rsidRPr="000007EC">
        <w:t xml:space="preserve"> IE is included in the </w:t>
      </w:r>
      <w:r w:rsidRPr="000007EC">
        <w:rPr>
          <w:rFonts w:eastAsia="宋体"/>
        </w:rPr>
        <w:t xml:space="preserve">BEARER CONTEXT MODIFICATION REQUEST message, the gNB-CU-UP shall, if supported, consider that </w:t>
      </w:r>
      <w:r w:rsidRPr="000007EC">
        <w:rPr>
          <w:lang w:eastAsia="zh-CN"/>
        </w:rPr>
        <w:t>data forwarding is applicable for the indicated QoS flows for the concerned PDU session</w:t>
      </w:r>
      <w:r w:rsidRPr="000007EC">
        <w:t>.</w:t>
      </w:r>
      <w:ins w:id="47" w:author="CATT" w:date="2022-07-28T10:24:00Z">
        <w:r w:rsidR="0004309A" w:rsidRPr="000007EC">
          <w:rPr>
            <w:lang w:eastAsia="zh-CN"/>
          </w:rPr>
          <w:t xml:space="preserve"> If the </w:t>
        </w:r>
      </w:ins>
      <w:ins w:id="48" w:author="CATT" w:date="2022-07-28T10:25:00Z">
        <w:r w:rsidR="0004309A" w:rsidRPr="000007EC">
          <w:rPr>
            <w:i/>
            <w:iCs/>
            <w:lang w:eastAsia="zh-CN"/>
          </w:rPr>
          <w:t>MBS Session Associated Information</w:t>
        </w:r>
        <w:r w:rsidR="0004309A" w:rsidRPr="000007EC">
          <w:rPr>
            <w:lang w:eastAsia="zh-CN"/>
          </w:rPr>
          <w:t xml:space="preserve"> IE </w:t>
        </w:r>
      </w:ins>
      <w:ins w:id="49" w:author="CATT" w:date="2022-07-28T10:26:00Z">
        <w:r w:rsidR="0004309A" w:rsidRPr="000007EC">
          <w:rPr>
            <w:lang w:eastAsia="zh-CN"/>
          </w:rPr>
          <w:t xml:space="preserve">is also included in addition, the </w:t>
        </w:r>
        <w:r w:rsidR="0004309A" w:rsidRPr="000007EC">
          <w:rPr>
            <w:rFonts w:eastAsia="宋体"/>
          </w:rPr>
          <w:t>the gNB-CU-UP shall, if supported,</w:t>
        </w:r>
        <w:r w:rsidR="00006A70" w:rsidRPr="000007EC">
          <w:rPr>
            <w:rFonts w:eastAsia="宋体"/>
            <w:lang w:eastAsia="zh-CN"/>
          </w:rPr>
          <w:t xml:space="preserve"> </w:t>
        </w:r>
      </w:ins>
      <w:ins w:id="50" w:author="CATT" w:date="2022-07-28T10:48:00Z">
        <w:r w:rsidR="00385A82" w:rsidRPr="000007EC">
          <w:rPr>
            <w:rFonts w:eastAsia="宋体"/>
            <w:lang w:eastAsia="zh-CN"/>
          </w:rPr>
          <w:t>f</w:t>
        </w:r>
      </w:ins>
      <w:ins w:id="51" w:author="CATT" w:date="2022-07-28T10:49:00Z">
        <w:r w:rsidR="00385A82" w:rsidRPr="000007EC">
          <w:rPr>
            <w:rFonts w:eastAsia="宋体"/>
            <w:lang w:eastAsia="zh-CN"/>
          </w:rPr>
          <w:t>orward</w:t>
        </w:r>
      </w:ins>
      <w:ins w:id="52" w:author="CATT" w:date="2022-07-28T10:48:00Z">
        <w:r w:rsidR="00EE2D9E" w:rsidRPr="000007EC">
          <w:rPr>
            <w:rFonts w:eastAsia="宋体"/>
            <w:lang w:eastAsia="zh-CN"/>
          </w:rPr>
          <w:t xml:space="preserve"> </w:t>
        </w:r>
      </w:ins>
      <w:ins w:id="53" w:author="CATT" w:date="2022-07-28T10:28:00Z">
        <w:r w:rsidR="007F29E4" w:rsidRPr="000007EC">
          <w:rPr>
            <w:rFonts w:eastAsia="宋体"/>
            <w:lang w:eastAsia="zh-CN"/>
          </w:rPr>
          <w:t xml:space="preserve">the packets of the MBS QoS flows </w:t>
        </w:r>
      </w:ins>
      <w:ins w:id="54" w:author="CATT" w:date="2022-07-28T10:48:00Z">
        <w:r w:rsidR="00EE2D9E" w:rsidRPr="000007EC">
          <w:rPr>
            <w:rFonts w:eastAsia="宋体"/>
            <w:lang w:eastAsia="zh-CN"/>
          </w:rPr>
          <w:t xml:space="preserve">as if </w:t>
        </w:r>
        <w:r w:rsidR="00385A82" w:rsidRPr="000007EC">
          <w:rPr>
            <w:rFonts w:eastAsia="宋体"/>
            <w:lang w:eastAsia="zh-CN"/>
          </w:rPr>
          <w:t xml:space="preserve">they are </w:t>
        </w:r>
        <w:r w:rsidR="00EE2D9E" w:rsidRPr="000007EC">
          <w:rPr>
            <w:rFonts w:eastAsia="宋体"/>
            <w:lang w:eastAsia="zh-CN"/>
          </w:rPr>
          <w:t xml:space="preserve">the packets of the associated unicast QoS flows, </w:t>
        </w:r>
      </w:ins>
      <w:ins w:id="55" w:author="CATT" w:date="2022-07-28T10:28:00Z">
        <w:r w:rsidR="007F29E4" w:rsidRPr="000007EC">
          <w:rPr>
            <w:rFonts w:eastAsia="宋体"/>
            <w:lang w:eastAsia="zh-CN"/>
          </w:rPr>
          <w:t xml:space="preserve">but </w:t>
        </w:r>
      </w:ins>
      <w:ins w:id="56" w:author="CATT" w:date="2022-07-28T10:26:00Z">
        <w:r w:rsidR="00A9743B" w:rsidRPr="000007EC">
          <w:rPr>
            <w:rFonts w:eastAsia="宋体"/>
            <w:lang w:eastAsia="zh-CN"/>
          </w:rPr>
          <w:t>change</w:t>
        </w:r>
        <w:r w:rsidR="005D6D3C" w:rsidRPr="000007EC">
          <w:rPr>
            <w:rFonts w:eastAsia="宋体"/>
            <w:lang w:eastAsia="zh-CN"/>
          </w:rPr>
          <w:t xml:space="preserve"> the QFIs</w:t>
        </w:r>
        <w:r w:rsidR="00006A70" w:rsidRPr="000007EC">
          <w:rPr>
            <w:rFonts w:eastAsia="宋体"/>
            <w:lang w:eastAsia="zh-CN"/>
          </w:rPr>
          <w:t xml:space="preserve"> in the forwarded packets to t</w:t>
        </w:r>
        <w:r w:rsidR="005D6D3C" w:rsidRPr="000007EC">
          <w:rPr>
            <w:rFonts w:eastAsia="宋体"/>
            <w:lang w:eastAsia="zh-CN"/>
          </w:rPr>
          <w:t>he associated PDU Session QFIs</w:t>
        </w:r>
        <w:r w:rsidR="00A9743B" w:rsidRPr="000007EC">
          <w:rPr>
            <w:rFonts w:eastAsia="宋体"/>
            <w:lang w:eastAsia="zh-CN"/>
          </w:rPr>
          <w:t>.</w:t>
        </w:r>
      </w:ins>
    </w:p>
    <w:p w14:paraId="0AB2F6E5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PDCP Configuration </w:t>
      </w:r>
      <w:r w:rsidRPr="000007EC">
        <w:rPr>
          <w:rFonts w:eastAsia="宋体"/>
        </w:rPr>
        <w:t xml:space="preserve">IE is contained in the </w:t>
      </w:r>
      <w:r w:rsidRPr="000007EC">
        <w:rPr>
          <w:rFonts w:eastAsia="宋体"/>
          <w:i/>
        </w:rPr>
        <w:t>DRB To Modify List</w:t>
      </w:r>
      <w:r w:rsidRPr="000007EC">
        <w:rPr>
          <w:rFonts w:eastAsia="宋体"/>
        </w:rPr>
        <w:t xml:space="preserve"> IE in the BEARER CONTEXT MODIFICATION REQUEST message, the gNB-CU-UP shall update the corresponding information, except for the </w:t>
      </w:r>
      <w:r w:rsidRPr="000007EC">
        <w:rPr>
          <w:rFonts w:eastAsia="宋体"/>
          <w:i/>
        </w:rPr>
        <w:t>PDCP SN UL Size</w:t>
      </w:r>
      <w:r w:rsidRPr="000007EC">
        <w:rPr>
          <w:rFonts w:eastAsia="宋体"/>
        </w:rPr>
        <w:t xml:space="preserve"> IE, the </w:t>
      </w:r>
      <w:r w:rsidRPr="000007EC">
        <w:rPr>
          <w:rFonts w:eastAsia="宋体"/>
          <w:i/>
        </w:rPr>
        <w:t>PDCP SN DL Size</w:t>
      </w:r>
      <w:r w:rsidRPr="000007EC">
        <w:rPr>
          <w:rFonts w:eastAsia="宋体"/>
        </w:rPr>
        <w:t xml:space="preserve"> IE and the </w:t>
      </w:r>
      <w:r w:rsidRPr="000007EC">
        <w:rPr>
          <w:rFonts w:eastAsia="宋体"/>
          <w:i/>
        </w:rPr>
        <w:t>RLC mode</w:t>
      </w:r>
      <w:r w:rsidRPr="000007EC">
        <w:rPr>
          <w:rFonts w:eastAsia="宋体"/>
        </w:rPr>
        <w:t xml:space="preserve"> IE which shall be ignored. </w:t>
      </w:r>
    </w:p>
    <w:p w14:paraId="0EB66644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E-UTRAN QoS </w:t>
      </w:r>
      <w:r w:rsidRPr="000007EC">
        <w:rPr>
          <w:rFonts w:eastAsia="宋体"/>
        </w:rPr>
        <w:t xml:space="preserve">IE is contained in the </w:t>
      </w:r>
      <w:r w:rsidRPr="000007EC">
        <w:rPr>
          <w:rFonts w:eastAsia="宋体"/>
          <w:i/>
        </w:rPr>
        <w:t>DRB To Modify List</w:t>
      </w:r>
      <w:r w:rsidRPr="000007EC">
        <w:rPr>
          <w:rFonts w:eastAsia="宋体"/>
        </w:rPr>
        <w:t xml:space="preserve"> IE in the BEARER CONTEXT MODIFICATION REQUEST message, the gNB-CU-UP shall update the corresponding information. </w:t>
      </w:r>
    </w:p>
    <w:p w14:paraId="067E0597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bookmarkStart w:id="57" w:name="_Hlk341089"/>
      <w:r w:rsidRPr="000007EC">
        <w:rPr>
          <w:rFonts w:eastAsia="宋体"/>
          <w:bCs/>
          <w:i/>
        </w:rPr>
        <w:t>PDCP SN Status Request</w:t>
      </w:r>
      <w:bookmarkEnd w:id="57"/>
      <w:r w:rsidRPr="000007EC" w:rsidDel="000348BD">
        <w:rPr>
          <w:rFonts w:eastAsia="宋体"/>
          <w:i/>
        </w:rPr>
        <w:t xml:space="preserve"> </w:t>
      </w:r>
      <w:r w:rsidRPr="000007EC">
        <w:rPr>
          <w:rFonts w:eastAsia="宋体"/>
        </w:rPr>
        <w:t xml:space="preserve">IE is contained in the </w:t>
      </w:r>
      <w:r w:rsidRPr="000007EC">
        <w:rPr>
          <w:rFonts w:eastAsia="宋体"/>
          <w:i/>
        </w:rPr>
        <w:t>DRB To Modify List</w:t>
      </w:r>
      <w:r w:rsidRPr="000007EC">
        <w:rPr>
          <w:rFonts w:eastAsia="宋体"/>
        </w:rPr>
        <w:t xml:space="preserve"> IE in the BEARER CONTEXT MODIFICATION REQUEST message, the gNB-CU-UP shall </w:t>
      </w:r>
      <w:r w:rsidRPr="000007EC">
        <w:t xml:space="preserve">act as specified in TS 38.401 [2] and </w:t>
      </w:r>
      <w:r w:rsidRPr="000007EC">
        <w:rPr>
          <w:rFonts w:eastAsia="宋体"/>
        </w:rPr>
        <w:t xml:space="preserve">include the </w:t>
      </w:r>
      <w:r w:rsidRPr="000007EC">
        <w:rPr>
          <w:rFonts w:eastAsia="宋体"/>
          <w:i/>
        </w:rPr>
        <w:t>UL COUNT Value</w:t>
      </w:r>
      <w:r w:rsidRPr="000007EC" w:rsidDel="00E83109">
        <w:rPr>
          <w:rFonts w:eastAsia="宋体"/>
          <w:i/>
        </w:rPr>
        <w:t xml:space="preserve"> </w:t>
      </w:r>
      <w:r w:rsidRPr="000007EC">
        <w:rPr>
          <w:rFonts w:eastAsia="宋体"/>
        </w:rPr>
        <w:t xml:space="preserve">IE and the </w:t>
      </w:r>
      <w:r w:rsidRPr="000007EC">
        <w:rPr>
          <w:rFonts w:eastAsia="宋体"/>
          <w:i/>
        </w:rPr>
        <w:t>DL COUNT Value</w:t>
      </w:r>
      <w:r w:rsidRPr="000007EC" w:rsidDel="00FB3746">
        <w:rPr>
          <w:rFonts w:eastAsia="宋体"/>
          <w:i/>
        </w:rPr>
        <w:t xml:space="preserve"> </w:t>
      </w:r>
      <w:r w:rsidRPr="000007EC">
        <w:rPr>
          <w:rFonts w:eastAsia="宋体"/>
        </w:rPr>
        <w:t xml:space="preserve">IE in the BEARER CONTEXT MODIFICATION RESPONSE message. </w:t>
      </w:r>
    </w:p>
    <w:p w14:paraId="2BA91EE4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PDCP SN Status Information </w:t>
      </w:r>
      <w:r w:rsidRPr="000007EC">
        <w:rPr>
          <w:rFonts w:eastAsia="宋体"/>
        </w:rPr>
        <w:t xml:space="preserve">IE is contained in the </w:t>
      </w:r>
      <w:r w:rsidRPr="000007EC">
        <w:rPr>
          <w:rFonts w:eastAsia="宋体"/>
          <w:i/>
        </w:rPr>
        <w:t xml:space="preserve">DRB To </w:t>
      </w:r>
      <w:r w:rsidRPr="000007EC">
        <w:rPr>
          <w:rFonts w:eastAsia="宋体"/>
          <w:i/>
          <w:lang w:eastAsia="zh-CN"/>
        </w:rPr>
        <w:t>Setup</w:t>
      </w:r>
      <w:r w:rsidRPr="000007EC">
        <w:rPr>
          <w:rFonts w:eastAsia="宋体"/>
          <w:i/>
        </w:rPr>
        <w:t xml:space="preserve"> List</w:t>
      </w:r>
      <w:r w:rsidRPr="000007EC">
        <w:rPr>
          <w:rFonts w:eastAsia="宋体"/>
        </w:rPr>
        <w:t xml:space="preserve"> IE </w:t>
      </w:r>
      <w:r w:rsidRPr="000007EC">
        <w:rPr>
          <w:rFonts w:eastAsia="宋体"/>
          <w:lang w:eastAsia="zh-CN"/>
        </w:rPr>
        <w:t xml:space="preserve">or the </w:t>
      </w:r>
      <w:r w:rsidRPr="000007EC">
        <w:rPr>
          <w:rFonts w:eastAsia="宋体"/>
          <w:i/>
        </w:rPr>
        <w:t>DRB To Modify List</w:t>
      </w:r>
      <w:r w:rsidRPr="000007EC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14:paraId="1212CAAD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DL UP Parameters </w:t>
      </w:r>
      <w:r w:rsidRPr="000007EC">
        <w:rPr>
          <w:rFonts w:eastAsia="宋体"/>
        </w:rPr>
        <w:t xml:space="preserve">IE is contained in the </w:t>
      </w:r>
      <w:r w:rsidRPr="000007EC">
        <w:rPr>
          <w:rFonts w:eastAsia="宋体"/>
          <w:i/>
        </w:rPr>
        <w:t>DRB To Modify List</w:t>
      </w:r>
      <w:r w:rsidRPr="000007EC">
        <w:rPr>
          <w:rFonts w:eastAsia="宋体"/>
        </w:rPr>
        <w:t xml:space="preserve"> IE in the BEARER CONTEXT MODIFICATION REQUEST message, the gNB-CU-UP shall update the corresponding information. </w:t>
      </w:r>
    </w:p>
    <w:p w14:paraId="75F60B03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Cell Group To Add </w:t>
      </w:r>
      <w:r w:rsidRPr="000007EC">
        <w:rPr>
          <w:rFonts w:eastAsia="宋体"/>
        </w:rPr>
        <w:t xml:space="preserve">IE or the </w:t>
      </w:r>
      <w:r w:rsidRPr="000007EC">
        <w:rPr>
          <w:rFonts w:eastAsia="宋体"/>
          <w:i/>
        </w:rPr>
        <w:t xml:space="preserve">Cell Group To Modify </w:t>
      </w:r>
      <w:r w:rsidRPr="000007EC">
        <w:rPr>
          <w:rFonts w:eastAsia="宋体"/>
        </w:rPr>
        <w:t xml:space="preserve">IE or the </w:t>
      </w:r>
      <w:r w:rsidRPr="000007EC">
        <w:rPr>
          <w:rFonts w:eastAsia="宋体"/>
          <w:i/>
        </w:rPr>
        <w:t xml:space="preserve">Cell Group To Remove </w:t>
      </w:r>
      <w:r w:rsidRPr="000007EC">
        <w:rPr>
          <w:rFonts w:eastAsia="宋体"/>
        </w:rPr>
        <w:t xml:space="preserve">IE is contained in the </w:t>
      </w:r>
      <w:r w:rsidRPr="000007EC">
        <w:rPr>
          <w:rFonts w:eastAsia="宋体"/>
          <w:i/>
        </w:rPr>
        <w:t>DRB To Modify List</w:t>
      </w:r>
      <w:r w:rsidRPr="000007EC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14:paraId="7B116CD2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lastRenderedPageBreak/>
        <w:t xml:space="preserve">If the </w:t>
      </w:r>
      <w:r w:rsidRPr="000007EC">
        <w:rPr>
          <w:rFonts w:eastAsia="宋体"/>
          <w:i/>
        </w:rPr>
        <w:t xml:space="preserve">PDU Session Resource DL Aggregate Maximum Bit Rate </w:t>
      </w:r>
      <w:r w:rsidRPr="000007EC">
        <w:rPr>
          <w:rFonts w:eastAsia="宋体"/>
        </w:rPr>
        <w:t xml:space="preserve">IE is contained in the </w:t>
      </w:r>
      <w:r w:rsidRPr="000007EC">
        <w:rPr>
          <w:rFonts w:eastAsia="宋体"/>
          <w:i/>
        </w:rPr>
        <w:t>PDU Session Resource To Setup List</w:t>
      </w:r>
      <w:r w:rsidRPr="000007EC">
        <w:rPr>
          <w:rFonts w:eastAsia="宋体"/>
        </w:rPr>
        <w:t xml:space="preserve"> IE in the BEARER CONTEXT MODIFICATION REQUEST message, the gNB-CU-UP shall replace </w:t>
      </w:r>
      <w:r w:rsidRPr="000007EC">
        <w:t xml:space="preserve">the information in the UE context and use it when enforcing downlink traffic policing for the non GBR QoS flows </w:t>
      </w:r>
      <w:r w:rsidRPr="000007EC">
        <w:rPr>
          <w:rFonts w:eastAsia="宋体"/>
          <w:lang w:eastAsia="zh-CN"/>
        </w:rPr>
        <w:t>for the concerned</w:t>
      </w:r>
      <w:r w:rsidRPr="000007EC">
        <w:rPr>
          <w:lang w:eastAsia="ja-JP"/>
        </w:rPr>
        <w:t xml:space="preserve"> </w:t>
      </w:r>
      <w:r w:rsidRPr="000007EC">
        <w:rPr>
          <w:rFonts w:eastAsia="宋体"/>
          <w:lang w:eastAsia="zh-CN"/>
        </w:rPr>
        <w:t>UE, as specified in TS 23.501 [20].</w:t>
      </w:r>
    </w:p>
    <w:p w14:paraId="6688A25B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PDU Session Resource DL Aggregate Maximum Bit Rate </w:t>
      </w:r>
      <w:r w:rsidRPr="000007EC">
        <w:rPr>
          <w:rFonts w:eastAsia="宋体"/>
        </w:rPr>
        <w:t xml:space="preserve">IE is contained in the </w:t>
      </w:r>
      <w:r w:rsidRPr="000007EC">
        <w:rPr>
          <w:rFonts w:eastAsia="宋体"/>
          <w:i/>
        </w:rPr>
        <w:t>PDU Session Resource To Modify List</w:t>
      </w:r>
      <w:r w:rsidRPr="000007EC">
        <w:rPr>
          <w:rFonts w:eastAsia="宋体"/>
        </w:rPr>
        <w:t xml:space="preserve"> IE in the BEARER CONTEXT MODIFICATION REQUEST message, the gNB-CU-UP shall update the corresponding information. </w:t>
      </w:r>
    </w:p>
    <w:p w14:paraId="22C976D2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SDAP Configuration </w:t>
      </w:r>
      <w:r w:rsidRPr="000007EC">
        <w:rPr>
          <w:rFonts w:eastAsia="宋体"/>
        </w:rPr>
        <w:t xml:space="preserve">IE is contained in the </w:t>
      </w:r>
      <w:r w:rsidRPr="000007EC">
        <w:rPr>
          <w:rFonts w:eastAsia="宋体"/>
          <w:i/>
        </w:rPr>
        <w:t>DRB To Modify List</w:t>
      </w:r>
      <w:r w:rsidRPr="000007EC">
        <w:rPr>
          <w:rFonts w:eastAsia="宋体"/>
        </w:rPr>
        <w:t xml:space="preserve"> IE in the BEARER CONTEXT MODIFICATION REQUEST message, the gNB-CU-UP shall update the corresponding information. </w:t>
      </w:r>
    </w:p>
    <w:p w14:paraId="25E01023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Flow Mapping Information </w:t>
      </w:r>
      <w:r w:rsidRPr="000007EC">
        <w:rPr>
          <w:rFonts w:eastAsia="宋体"/>
        </w:rPr>
        <w:t xml:space="preserve">IE is contained in the </w:t>
      </w:r>
      <w:r w:rsidRPr="000007EC">
        <w:rPr>
          <w:rFonts w:eastAsia="宋体"/>
          <w:i/>
        </w:rPr>
        <w:t>DRB To Modify List</w:t>
      </w:r>
      <w:r w:rsidRPr="000007EC">
        <w:rPr>
          <w:rFonts w:eastAsia="宋体"/>
        </w:rPr>
        <w:t xml:space="preserve"> IE in the BEARER CONTEXT MODIFICATION REQUEST message, the gNB-CU-UP shall update the corresponding information. </w:t>
      </w:r>
    </w:p>
    <w:p w14:paraId="1FD7CAE2" w14:textId="77777777" w:rsidR="0099190F" w:rsidRPr="000007EC" w:rsidRDefault="0099190F" w:rsidP="0099190F">
      <w:r w:rsidRPr="000007EC">
        <w:t xml:space="preserve">For each requested DRB, if the </w:t>
      </w:r>
      <w:r w:rsidRPr="000007EC">
        <w:rPr>
          <w:i/>
        </w:rPr>
        <w:t>PDCP Duplication</w:t>
      </w:r>
      <w:r w:rsidRPr="000007EC">
        <w:t xml:space="preserve"> IE or </w:t>
      </w:r>
      <w:r w:rsidRPr="000007EC">
        <w:rPr>
          <w:i/>
        </w:rPr>
        <w:t xml:space="preserve">Additional PDCP duplication Information </w:t>
      </w:r>
      <w:r w:rsidRPr="000007EC">
        <w:t xml:space="preserve">IE is included in the </w:t>
      </w:r>
      <w:r w:rsidRPr="000007EC">
        <w:rPr>
          <w:i/>
        </w:rPr>
        <w:t>PDCP Configuration</w:t>
      </w:r>
      <w:r w:rsidRPr="000007EC">
        <w:t xml:space="preserve"> IE contained in the BEARER CONTEXT MODIFICATION REQUEST message, then the gNB-CU-CP shall include two or more </w:t>
      </w:r>
      <w:r w:rsidRPr="000007EC">
        <w:rPr>
          <w:i/>
          <w:noProof/>
          <w:szCs w:val="18"/>
        </w:rPr>
        <w:t xml:space="preserve">UP </w:t>
      </w:r>
      <w:r w:rsidRPr="000007EC">
        <w:rPr>
          <w:i/>
          <w:noProof/>
          <w:szCs w:val="18"/>
          <w:lang w:eastAsia="ja-JP"/>
        </w:rPr>
        <w:t>Transport Layer Information</w:t>
      </w:r>
      <w:r w:rsidRPr="000007EC">
        <w:t xml:space="preserve"> IEs in the BEARER CONTEXT MODIFICATION REQUEST message, and the gNB-CU-UP shall, if supported, also include two or more </w:t>
      </w:r>
      <w:r w:rsidRPr="000007EC">
        <w:rPr>
          <w:i/>
          <w:noProof/>
          <w:szCs w:val="18"/>
        </w:rPr>
        <w:t xml:space="preserve">UP </w:t>
      </w:r>
      <w:r w:rsidRPr="000007EC">
        <w:rPr>
          <w:i/>
          <w:noProof/>
          <w:szCs w:val="18"/>
          <w:lang w:eastAsia="ja-JP"/>
        </w:rPr>
        <w:t>Transport Layer Information</w:t>
      </w:r>
      <w:r w:rsidRPr="000007EC">
        <w:t xml:space="preserve"> IEs in the BEARER CONTEXT MODIFICATION RESPONSE message </w:t>
      </w:r>
      <w:r w:rsidRPr="000007EC">
        <w:rPr>
          <w:lang w:eastAsia="zh-CN"/>
        </w:rPr>
        <w:t>to support packet duplication.</w:t>
      </w:r>
      <w:r w:rsidRPr="000007EC">
        <w:t xml:space="preserve"> If only one cell group is included in the </w:t>
      </w:r>
      <w:r w:rsidRPr="000007EC">
        <w:rPr>
          <w:i/>
        </w:rPr>
        <w:t>Cell Group Information</w:t>
      </w:r>
      <w:r w:rsidRPr="000007EC">
        <w:t xml:space="preserve"> IE for the concerned DRB, then the gNB-CU-UP shall consider that the first </w:t>
      </w:r>
      <w:r w:rsidRPr="000007EC">
        <w:rPr>
          <w:i/>
          <w:noProof/>
          <w:szCs w:val="18"/>
        </w:rPr>
        <w:t xml:space="preserve">UP </w:t>
      </w:r>
      <w:r w:rsidRPr="000007EC">
        <w:rPr>
          <w:i/>
          <w:noProof/>
          <w:szCs w:val="18"/>
          <w:lang w:eastAsia="ja-JP"/>
        </w:rPr>
        <w:t>Transport Layer Information</w:t>
      </w:r>
      <w:r w:rsidRPr="000007EC">
        <w:t xml:space="preserve"> IE of these </w:t>
      </w:r>
      <w:r w:rsidRPr="000007EC">
        <w:rPr>
          <w:i/>
          <w:noProof/>
          <w:szCs w:val="18"/>
        </w:rPr>
        <w:t xml:space="preserve">UP </w:t>
      </w:r>
      <w:r w:rsidRPr="000007EC">
        <w:rPr>
          <w:i/>
          <w:noProof/>
          <w:szCs w:val="18"/>
          <w:lang w:eastAsia="ja-JP"/>
        </w:rPr>
        <w:t>Transport Layer Information</w:t>
      </w:r>
      <w:r w:rsidRPr="000007EC">
        <w:t xml:space="preserve"> IEs is for the primary path. If more than one cell group is included in the</w:t>
      </w:r>
      <w:r w:rsidRPr="000007EC">
        <w:rPr>
          <w:i/>
          <w:iCs/>
        </w:rPr>
        <w:t xml:space="preserve"> Cell Group Information</w:t>
      </w:r>
      <w:r w:rsidRPr="000007EC">
        <w:t xml:space="preserve"> IE, then the gNB-CU-UP shall consider that the number of duplication tunnels for each cell group is indicated by the </w:t>
      </w:r>
      <w:r w:rsidRPr="000007EC">
        <w:rPr>
          <w:i/>
        </w:rPr>
        <w:t>Numbe</w:t>
      </w:r>
      <w:r w:rsidRPr="000007EC">
        <w:t>r</w:t>
      </w:r>
      <w:r w:rsidRPr="000007EC">
        <w:rPr>
          <w:i/>
        </w:rPr>
        <w:t xml:space="preserve"> of tunnels </w:t>
      </w:r>
      <w:r w:rsidRPr="000007EC">
        <w:t xml:space="preserve">IE, and that the first </w:t>
      </w:r>
      <w:r w:rsidRPr="000007EC">
        <w:rPr>
          <w:i/>
          <w:szCs w:val="18"/>
        </w:rPr>
        <w:t xml:space="preserve">UP </w:t>
      </w:r>
      <w:r w:rsidRPr="000007EC">
        <w:rPr>
          <w:i/>
          <w:szCs w:val="18"/>
          <w:lang w:eastAsia="ja-JP"/>
        </w:rPr>
        <w:t>Transport Layer Information</w:t>
      </w:r>
      <w:r w:rsidRPr="000007EC">
        <w:t xml:space="preserve"> IE for each cell group is for the primary path or the split secondary path.</w:t>
      </w:r>
    </w:p>
    <w:p w14:paraId="348F1479" w14:textId="77777777" w:rsidR="0099190F" w:rsidRPr="000007EC" w:rsidRDefault="0099190F" w:rsidP="0099190F">
      <w:pPr>
        <w:rPr>
          <w:rFonts w:eastAsia="宋体"/>
        </w:rPr>
      </w:pPr>
      <w:r w:rsidRPr="000007EC">
        <w:t xml:space="preserve">For a certain DRB which was allocated with two or more GTP-U tunnels, if such DRB is modified and given one GTP-U tunnel via the Bearer Context Modification (gNB-CU-CP initiated) procedure, i.e. only one UP Transport Layer Information per Cell Group ID is present in </w:t>
      </w:r>
      <w:r w:rsidRPr="000007EC">
        <w:rPr>
          <w:i/>
        </w:rPr>
        <w:t>DL UP Parameters</w:t>
      </w:r>
      <w:r w:rsidRPr="000007EC">
        <w:t xml:space="preserve"> IE for the concerned DRB, then the gNB-CU-UP shall consider that PDCP duplication is deconfigured for this DRB. If such Bearer Context Modification (gNB-CU-CP initiated) procedure occurs, the </w:t>
      </w:r>
      <w:r w:rsidRPr="000007EC">
        <w:rPr>
          <w:i/>
        </w:rPr>
        <w:t>Duplication Activation</w:t>
      </w:r>
      <w:r w:rsidRPr="000007EC">
        <w:t xml:space="preserve"> IE shall not be included for the concerned DRB.</w:t>
      </w:r>
    </w:p>
    <w:p w14:paraId="70112DA9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New UL TNL Information Required </w:t>
      </w:r>
      <w:r w:rsidRPr="000007EC"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5E11A614" w14:textId="77777777" w:rsidR="0099190F" w:rsidRPr="000007EC" w:rsidRDefault="0099190F" w:rsidP="0099190F">
      <w:pPr>
        <w:rPr>
          <w:rFonts w:eastAsia="宋体"/>
        </w:rPr>
      </w:pPr>
      <w:r w:rsidRPr="000007EC">
        <w:t xml:space="preserve">For each PDU session for which the </w:t>
      </w:r>
      <w:r w:rsidRPr="000007EC">
        <w:rPr>
          <w:i/>
          <w:iCs/>
        </w:rPr>
        <w:t>Security Indication</w:t>
      </w:r>
      <w:r w:rsidRPr="000007EC">
        <w:t xml:space="preserve"> IE is included</w:t>
      </w:r>
      <w:r w:rsidRPr="000007EC">
        <w:rPr>
          <w:rFonts w:eastAsia="宋体"/>
        </w:rPr>
        <w:t xml:space="preserve"> in the </w:t>
      </w:r>
      <w:r w:rsidRPr="000007EC">
        <w:rPr>
          <w:rFonts w:eastAsia="宋体"/>
          <w:i/>
        </w:rPr>
        <w:t>PDU Session Resource To Setup List</w:t>
      </w:r>
      <w:r w:rsidRPr="000007EC">
        <w:rPr>
          <w:rFonts w:eastAsia="宋体"/>
        </w:rPr>
        <w:t xml:space="preserve"> IE </w:t>
      </w:r>
      <w:r w:rsidRPr="000007EC">
        <w:rPr>
          <w:rFonts w:eastAsia="宋体"/>
          <w:lang w:eastAsia="zh-CN"/>
        </w:rPr>
        <w:t xml:space="preserve">or </w:t>
      </w:r>
      <w:r w:rsidRPr="000007EC">
        <w:t xml:space="preserve">the </w:t>
      </w:r>
      <w:r w:rsidRPr="000007EC">
        <w:rPr>
          <w:i/>
          <w:iCs/>
        </w:rPr>
        <w:t>Security Indication Modify</w:t>
      </w:r>
      <w:r w:rsidRPr="000007EC">
        <w:t xml:space="preserve"> IE is included in the </w:t>
      </w:r>
      <w:r w:rsidRPr="000007EC">
        <w:rPr>
          <w:rFonts w:eastAsia="宋体"/>
          <w:i/>
          <w:lang w:eastAsia="zh-CN"/>
        </w:rPr>
        <w:t xml:space="preserve">PDU Session Resource To Modify List </w:t>
      </w:r>
      <w:r w:rsidRPr="000007EC">
        <w:rPr>
          <w:rFonts w:eastAsia="宋体"/>
          <w:lang w:eastAsia="zh-CN"/>
        </w:rPr>
        <w:t>IE</w:t>
      </w:r>
      <w:r w:rsidRPr="000007EC">
        <w:rPr>
          <w:rFonts w:eastAsia="宋体"/>
        </w:rPr>
        <w:t xml:space="preserve"> of the BEARER CONTEXT MODIFICATION REQUEST message, </w:t>
      </w:r>
      <w:r w:rsidRPr="000007EC">
        <w:t xml:space="preserve">and the </w:t>
      </w:r>
      <w:r w:rsidRPr="000007EC">
        <w:rPr>
          <w:i/>
          <w:iCs/>
        </w:rPr>
        <w:t>Integrity Protection Indication</w:t>
      </w:r>
      <w:r w:rsidRPr="000007EC">
        <w:t xml:space="preserve"> IE or </w:t>
      </w:r>
      <w:r w:rsidRPr="000007EC">
        <w:rPr>
          <w:i/>
          <w:iCs/>
        </w:rPr>
        <w:t>Confidentiality Protection Indication</w:t>
      </w:r>
      <w:r w:rsidRPr="000007EC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0007EC">
        <w:rPr>
          <w:i/>
          <w:iCs/>
        </w:rPr>
        <w:t>Integrity Protection Result</w:t>
      </w:r>
      <w:r w:rsidRPr="000007EC">
        <w:t xml:space="preserve"> IE or </w:t>
      </w:r>
      <w:r w:rsidRPr="000007EC">
        <w:rPr>
          <w:i/>
          <w:iCs/>
        </w:rPr>
        <w:t>Confidentiality Protection Result</w:t>
      </w:r>
      <w:r w:rsidRPr="000007EC">
        <w:t xml:space="preserve"> IE, respectively, in the </w:t>
      </w:r>
      <w:r w:rsidRPr="000007EC">
        <w:rPr>
          <w:i/>
          <w:iCs/>
        </w:rPr>
        <w:t>PDU Session Resource Setup List</w:t>
      </w:r>
      <w:r w:rsidRPr="000007EC">
        <w:t xml:space="preserve"> IE </w:t>
      </w:r>
      <w:r w:rsidRPr="000007EC">
        <w:rPr>
          <w:rFonts w:eastAsia="宋体"/>
        </w:rPr>
        <w:t xml:space="preserve">or the </w:t>
      </w:r>
      <w:r w:rsidRPr="000007EC">
        <w:rPr>
          <w:rFonts w:eastAsia="宋体"/>
          <w:i/>
          <w:iCs/>
        </w:rPr>
        <w:t xml:space="preserve">PDU Session Resource Modified List </w:t>
      </w:r>
      <w:r w:rsidRPr="000007EC">
        <w:rPr>
          <w:rFonts w:eastAsia="宋体"/>
        </w:rPr>
        <w:t>IE</w:t>
      </w:r>
      <w:r w:rsidRPr="000007EC">
        <w:t xml:space="preserve"> of</w:t>
      </w:r>
      <w:r w:rsidRPr="000007EC">
        <w:rPr>
          <w:rFonts w:eastAsia="宋体"/>
        </w:rPr>
        <w:t xml:space="preserve"> the BEARER CONTEXT MODIFICATION RESPONSE message.</w:t>
      </w:r>
    </w:p>
    <w:p w14:paraId="661D2681" w14:textId="77777777" w:rsidR="0099190F" w:rsidRPr="000007EC" w:rsidRDefault="0099190F" w:rsidP="0099190F">
      <w:pPr>
        <w:rPr>
          <w:lang w:eastAsia="ja-JP"/>
        </w:rPr>
      </w:pPr>
      <w:r w:rsidRPr="000007EC">
        <w:rPr>
          <w:lang w:eastAsia="zh-CN"/>
        </w:rPr>
        <w:t xml:space="preserve">For each PDU session for which the </w:t>
      </w:r>
      <w:r w:rsidRPr="000007EC">
        <w:rPr>
          <w:i/>
          <w:lang w:eastAsia="zh-CN"/>
        </w:rPr>
        <w:t>Security Indication</w:t>
      </w:r>
      <w:r w:rsidRPr="000007EC">
        <w:rPr>
          <w:lang w:eastAsia="zh-CN"/>
        </w:rPr>
        <w:t xml:space="preserve"> IE is included in the </w:t>
      </w:r>
      <w:r w:rsidRPr="000007EC">
        <w:rPr>
          <w:i/>
          <w:iCs/>
        </w:rPr>
        <w:t>PDU Session Resource To Setup List</w:t>
      </w:r>
      <w:r w:rsidRPr="000007EC">
        <w:rPr>
          <w:lang w:eastAsia="zh-CN"/>
        </w:rPr>
        <w:t xml:space="preserve"> IE </w:t>
      </w:r>
      <w:r w:rsidRPr="000007EC">
        <w:rPr>
          <w:rFonts w:eastAsia="宋体"/>
          <w:lang w:eastAsia="zh-CN"/>
        </w:rPr>
        <w:t xml:space="preserve">or </w:t>
      </w:r>
      <w:r w:rsidRPr="000007EC">
        <w:t xml:space="preserve">the </w:t>
      </w:r>
      <w:r w:rsidRPr="000007EC">
        <w:rPr>
          <w:i/>
          <w:iCs/>
        </w:rPr>
        <w:t>Security Indication Modify</w:t>
      </w:r>
      <w:r w:rsidRPr="000007EC">
        <w:t xml:space="preserve"> IE is included in the </w:t>
      </w:r>
      <w:r w:rsidRPr="000007EC">
        <w:rPr>
          <w:rFonts w:eastAsia="宋体"/>
          <w:i/>
          <w:lang w:eastAsia="zh-CN"/>
        </w:rPr>
        <w:t xml:space="preserve">PDU Session Resource To Modify List </w:t>
      </w:r>
      <w:r w:rsidRPr="000007EC">
        <w:rPr>
          <w:rFonts w:eastAsia="宋体"/>
          <w:lang w:eastAsia="zh-CN"/>
        </w:rPr>
        <w:t>IE</w:t>
      </w:r>
      <w:r w:rsidRPr="000007EC">
        <w:rPr>
          <w:rFonts w:eastAsia="宋体"/>
        </w:rPr>
        <w:t xml:space="preserve"> </w:t>
      </w:r>
      <w:r w:rsidRPr="000007EC">
        <w:rPr>
          <w:lang w:eastAsia="zh-CN"/>
        </w:rPr>
        <w:t xml:space="preserve">of the </w:t>
      </w:r>
      <w:r w:rsidRPr="000007EC">
        <w:t xml:space="preserve">BEARER CONTEXT MODIFICATION REQUEST </w:t>
      </w:r>
      <w:r w:rsidRPr="000007EC">
        <w:rPr>
          <w:lang w:eastAsia="ja-JP"/>
        </w:rPr>
        <w:t xml:space="preserve">message, </w:t>
      </w:r>
      <w:r w:rsidRPr="000007EC">
        <w:rPr>
          <w:lang w:eastAsia="zh-CN"/>
        </w:rPr>
        <w:t xml:space="preserve">and the </w:t>
      </w:r>
      <w:r w:rsidRPr="000007EC">
        <w:rPr>
          <w:i/>
          <w:lang w:eastAsia="zh-CN"/>
        </w:rPr>
        <w:t>Integrity Protection Indication</w:t>
      </w:r>
      <w:r w:rsidRPr="000007EC">
        <w:rPr>
          <w:lang w:eastAsia="zh-CN"/>
        </w:rPr>
        <w:t xml:space="preserve"> IE or </w:t>
      </w:r>
      <w:r w:rsidRPr="000007EC">
        <w:rPr>
          <w:i/>
          <w:lang w:eastAsia="zh-CN"/>
        </w:rPr>
        <w:t>Confidentiality Protection Indication</w:t>
      </w:r>
      <w:r w:rsidRPr="000007EC">
        <w:rPr>
          <w:lang w:eastAsia="zh-CN"/>
        </w:rPr>
        <w:t xml:space="preserve"> IE is set to "required", then</w:t>
      </w:r>
      <w:r w:rsidRPr="000007EC">
        <w:t xml:space="preserve"> the gNB-CU-UP shall </w:t>
      </w:r>
      <w:r w:rsidRPr="000007EC">
        <w:rPr>
          <w:lang w:eastAsia="zh-CN"/>
        </w:rPr>
        <w:t xml:space="preserve">perform user plane integrity protection or ciphering, respectively, for the </w:t>
      </w:r>
      <w:r w:rsidRPr="000007EC">
        <w:rPr>
          <w:lang w:eastAsia="ja-JP"/>
        </w:rPr>
        <w:t>concerned PDU Session</w:t>
      </w:r>
      <w:r w:rsidRPr="000007EC">
        <w:t xml:space="preserve">. </w:t>
      </w:r>
      <w:r w:rsidRPr="000007EC">
        <w:rPr>
          <w:lang w:eastAsia="zh-CN"/>
        </w:rPr>
        <w:t xml:space="preserve">If the </w:t>
      </w:r>
      <w:r w:rsidRPr="000007EC">
        <w:t>gNB-CU-UP</w:t>
      </w:r>
      <w:r w:rsidRPr="000007EC">
        <w:rPr>
          <w:lang w:eastAsia="zh-CN"/>
        </w:rPr>
        <w:t xml:space="preserve"> cannot perform the user plane integrity protection or ciphering, it shall reject the setup of the PDU Session Resources with an appropriate cause value</w:t>
      </w:r>
      <w:r w:rsidRPr="000007EC">
        <w:rPr>
          <w:lang w:eastAsia="ja-JP"/>
        </w:rPr>
        <w:t xml:space="preserve">. </w:t>
      </w:r>
    </w:p>
    <w:p w14:paraId="075B0985" w14:textId="77777777" w:rsidR="0099190F" w:rsidRPr="000007EC" w:rsidRDefault="0099190F" w:rsidP="0099190F">
      <w:pPr>
        <w:rPr>
          <w:lang w:eastAsia="zh-CN"/>
        </w:rPr>
      </w:pPr>
      <w:r w:rsidRPr="000007EC">
        <w:rPr>
          <w:lang w:eastAsia="zh-CN"/>
        </w:rPr>
        <w:t xml:space="preserve">For each PDU session for which the Security Indication IE is included in the </w:t>
      </w:r>
      <w:r w:rsidRPr="000007EC">
        <w:rPr>
          <w:i/>
          <w:lang w:eastAsia="zh-CN"/>
        </w:rPr>
        <w:t>PDU Session Resource To Setup List</w:t>
      </w:r>
      <w:r w:rsidRPr="000007EC">
        <w:rPr>
          <w:lang w:eastAsia="zh-CN"/>
        </w:rPr>
        <w:t xml:space="preserve"> IE </w:t>
      </w:r>
      <w:r w:rsidRPr="000007EC">
        <w:rPr>
          <w:rFonts w:eastAsia="宋体"/>
          <w:lang w:eastAsia="zh-CN"/>
        </w:rPr>
        <w:t xml:space="preserve">or </w:t>
      </w:r>
      <w:r w:rsidRPr="000007EC">
        <w:t xml:space="preserve">the </w:t>
      </w:r>
      <w:r w:rsidRPr="000007EC">
        <w:rPr>
          <w:i/>
          <w:iCs/>
        </w:rPr>
        <w:t>Security Indication Modify</w:t>
      </w:r>
      <w:r w:rsidRPr="000007EC">
        <w:t xml:space="preserve"> IE is included in the </w:t>
      </w:r>
      <w:r w:rsidRPr="000007EC">
        <w:rPr>
          <w:rFonts w:eastAsia="宋体"/>
          <w:i/>
          <w:lang w:eastAsia="zh-CN"/>
        </w:rPr>
        <w:t xml:space="preserve">PDU Session Resource To Modify List </w:t>
      </w:r>
      <w:r w:rsidRPr="000007EC">
        <w:rPr>
          <w:rFonts w:eastAsia="宋体"/>
          <w:lang w:eastAsia="zh-CN"/>
        </w:rPr>
        <w:t>IE</w:t>
      </w:r>
      <w:r w:rsidRPr="000007EC">
        <w:rPr>
          <w:rFonts w:eastAsia="宋体"/>
        </w:rPr>
        <w:t xml:space="preserve"> </w:t>
      </w:r>
      <w:r w:rsidRPr="000007EC">
        <w:rPr>
          <w:lang w:eastAsia="zh-CN"/>
        </w:rPr>
        <w:t>of the BEARER</w:t>
      </w:r>
      <w:r w:rsidRPr="000007EC">
        <w:t xml:space="preserve"> CONTEXT MODIFICATION REQUEST message</w:t>
      </w:r>
      <w:r w:rsidRPr="000007EC">
        <w:rPr>
          <w:lang w:eastAsia="zh-CN"/>
        </w:rPr>
        <w:t xml:space="preserve">: </w:t>
      </w:r>
    </w:p>
    <w:p w14:paraId="4A88E0F3" w14:textId="77777777" w:rsidR="0099190F" w:rsidRPr="000007EC" w:rsidRDefault="0099190F" w:rsidP="0099190F">
      <w:pPr>
        <w:pStyle w:val="B10"/>
        <w:rPr>
          <w:lang w:eastAsia="zh-CN"/>
        </w:rPr>
      </w:pPr>
      <w:r w:rsidRPr="000007EC">
        <w:rPr>
          <w:lang w:eastAsia="zh-CN"/>
        </w:rPr>
        <w:t>-</w:t>
      </w:r>
      <w:r w:rsidRPr="000007EC">
        <w:rPr>
          <w:lang w:eastAsia="zh-CN"/>
        </w:rPr>
        <w:tab/>
        <w:t xml:space="preserve">if the </w:t>
      </w:r>
      <w:r w:rsidRPr="000007EC">
        <w:rPr>
          <w:i/>
          <w:lang w:eastAsia="zh-CN"/>
        </w:rPr>
        <w:t>Integrity Protection Indication</w:t>
      </w:r>
      <w:r w:rsidRPr="000007EC">
        <w:rPr>
          <w:lang w:eastAsia="zh-CN"/>
        </w:rPr>
        <w:t xml:space="preserve"> IE is set to "not needed", then </w:t>
      </w:r>
      <w:r w:rsidRPr="000007EC">
        <w:t xml:space="preserve">the gNB-CU-UP shall not </w:t>
      </w:r>
      <w:r w:rsidRPr="000007EC">
        <w:rPr>
          <w:lang w:eastAsia="zh-CN"/>
        </w:rPr>
        <w:t xml:space="preserve">perform user plane integrity protection for the </w:t>
      </w:r>
      <w:r w:rsidRPr="000007EC">
        <w:t>concerned PDU session;</w:t>
      </w:r>
      <w:r w:rsidRPr="000007EC">
        <w:rPr>
          <w:lang w:eastAsia="zh-CN"/>
        </w:rPr>
        <w:t xml:space="preserve"> </w:t>
      </w:r>
    </w:p>
    <w:p w14:paraId="002A9582" w14:textId="77777777" w:rsidR="0099190F" w:rsidRPr="000007EC" w:rsidRDefault="0099190F" w:rsidP="0099190F">
      <w:pPr>
        <w:pStyle w:val="B10"/>
        <w:rPr>
          <w:lang w:eastAsia="zh-CN"/>
        </w:rPr>
      </w:pPr>
      <w:r w:rsidRPr="000007EC">
        <w:rPr>
          <w:lang w:eastAsia="zh-CN"/>
        </w:rPr>
        <w:t>-</w:t>
      </w:r>
      <w:r w:rsidRPr="000007EC">
        <w:rPr>
          <w:i/>
          <w:lang w:eastAsia="zh-CN"/>
        </w:rPr>
        <w:tab/>
      </w:r>
      <w:r w:rsidRPr="000007EC">
        <w:rPr>
          <w:lang w:eastAsia="zh-CN"/>
        </w:rPr>
        <w:t xml:space="preserve">if the </w:t>
      </w:r>
      <w:r w:rsidRPr="000007EC">
        <w:rPr>
          <w:i/>
          <w:lang w:eastAsia="zh-CN"/>
        </w:rPr>
        <w:t>Confidentiality Protection Indication</w:t>
      </w:r>
      <w:r w:rsidRPr="000007EC">
        <w:rPr>
          <w:lang w:eastAsia="zh-CN"/>
        </w:rPr>
        <w:t xml:space="preserve"> IE is set to "not needed", then </w:t>
      </w:r>
      <w:r w:rsidRPr="000007EC">
        <w:t xml:space="preserve">the gNB-CU-UP shall not </w:t>
      </w:r>
      <w:r w:rsidRPr="000007EC">
        <w:rPr>
          <w:lang w:eastAsia="zh-CN"/>
        </w:rPr>
        <w:t xml:space="preserve">perform user plane ciphering for the </w:t>
      </w:r>
      <w:r w:rsidRPr="000007EC">
        <w:t>concerned PDU session</w:t>
      </w:r>
      <w:r w:rsidRPr="000007EC">
        <w:rPr>
          <w:lang w:eastAsia="zh-CN"/>
        </w:rPr>
        <w:t>.</w:t>
      </w:r>
    </w:p>
    <w:p w14:paraId="7CB65DC9" w14:textId="77777777" w:rsidR="0099190F" w:rsidRPr="000007EC" w:rsidRDefault="0099190F" w:rsidP="0099190F">
      <w:pPr>
        <w:spacing w:line="259" w:lineRule="auto"/>
      </w:pPr>
      <w:bookmarkStart w:id="58" w:name="_Hlk98352920"/>
      <w:r w:rsidRPr="000007EC">
        <w:t xml:space="preserve">For E-UTRAN: </w:t>
      </w:r>
    </w:p>
    <w:p w14:paraId="7B38E5BF" w14:textId="77777777" w:rsidR="0099190F" w:rsidRPr="000007EC" w:rsidRDefault="0099190F" w:rsidP="0099190F">
      <w:pPr>
        <w:pStyle w:val="B10"/>
        <w:rPr>
          <w:lang w:eastAsia="ja-JP"/>
        </w:rPr>
      </w:pPr>
      <w:r w:rsidRPr="000007EC">
        <w:rPr>
          <w:lang w:eastAsia="ja-JP"/>
        </w:rPr>
        <w:lastRenderedPageBreak/>
        <w:t>-</w:t>
      </w:r>
      <w:r w:rsidRPr="000007EC">
        <w:rPr>
          <w:lang w:eastAsia="ja-JP"/>
        </w:rPr>
        <w:tab/>
        <w:t xml:space="preserve">For each DRB for which the </w:t>
      </w:r>
      <w:r w:rsidRPr="000007EC">
        <w:rPr>
          <w:i/>
          <w:iCs/>
          <w:lang w:eastAsia="ja-JP"/>
        </w:rPr>
        <w:t>Security Indication</w:t>
      </w:r>
      <w:r w:rsidRPr="000007EC">
        <w:rPr>
          <w:lang w:eastAsia="ja-JP"/>
        </w:rPr>
        <w:t xml:space="preserve"> IE is included in the </w:t>
      </w:r>
      <w:r w:rsidRPr="000007EC">
        <w:rPr>
          <w:i/>
          <w:iCs/>
          <w:lang w:eastAsia="ja-JP"/>
        </w:rPr>
        <w:t>DRB To Setup List</w:t>
      </w:r>
      <w:r w:rsidRPr="000007EC">
        <w:rPr>
          <w:lang w:eastAsia="ja-JP"/>
        </w:rPr>
        <w:t xml:space="preserve"> IE of the BEARER CONTEXT MODIFICATION REQUEST message, and the </w:t>
      </w:r>
      <w:r w:rsidRPr="000007EC">
        <w:rPr>
          <w:i/>
          <w:iCs/>
          <w:lang w:eastAsia="ja-JP"/>
        </w:rPr>
        <w:t>Integrity Protection Indication</w:t>
      </w:r>
      <w:r w:rsidRPr="000007EC">
        <w:rPr>
          <w:lang w:eastAsia="ja-JP"/>
        </w:rPr>
        <w:t xml:space="preserve"> IE is set to "preferred", then the gNB-CU-UP should, if supported, perform user plane integrity protection for the concerned DRB and notify whether it performed the user plane integrity protection by including the </w:t>
      </w:r>
      <w:r w:rsidRPr="000007EC">
        <w:rPr>
          <w:i/>
          <w:iCs/>
          <w:lang w:eastAsia="ja-JP"/>
        </w:rPr>
        <w:t xml:space="preserve">Integrity Protection Result </w:t>
      </w:r>
      <w:r w:rsidRPr="000007EC">
        <w:rPr>
          <w:lang w:eastAsia="ja-JP"/>
        </w:rPr>
        <w:t>IE in the DRB Setup List IE of the BEARER CONTEXT MODIFICATION RESPONSE message.</w:t>
      </w:r>
    </w:p>
    <w:p w14:paraId="50D2D708" w14:textId="77777777" w:rsidR="0099190F" w:rsidRPr="000007EC" w:rsidRDefault="0099190F" w:rsidP="0099190F">
      <w:pPr>
        <w:pStyle w:val="B10"/>
        <w:rPr>
          <w:lang w:eastAsia="ja-JP"/>
        </w:rPr>
      </w:pPr>
      <w:r w:rsidRPr="000007EC">
        <w:rPr>
          <w:lang w:eastAsia="ja-JP"/>
        </w:rPr>
        <w:t>-</w:t>
      </w:r>
      <w:r w:rsidRPr="000007EC">
        <w:rPr>
          <w:lang w:eastAsia="ja-JP"/>
        </w:rPr>
        <w:tab/>
        <w:t xml:space="preserve">For each DRB for which the </w:t>
      </w:r>
      <w:r w:rsidRPr="000007EC">
        <w:rPr>
          <w:i/>
          <w:iCs/>
          <w:lang w:eastAsia="ja-JP"/>
        </w:rPr>
        <w:t>Security Indication</w:t>
      </w:r>
      <w:r w:rsidRPr="000007EC">
        <w:rPr>
          <w:lang w:eastAsia="ja-JP"/>
        </w:rPr>
        <w:t xml:space="preserve"> IE is included in the </w:t>
      </w:r>
      <w:r w:rsidRPr="000007EC">
        <w:rPr>
          <w:i/>
          <w:iCs/>
          <w:lang w:eastAsia="ja-JP"/>
        </w:rPr>
        <w:t>DRB To Setup List</w:t>
      </w:r>
      <w:r w:rsidRPr="000007EC">
        <w:rPr>
          <w:lang w:eastAsia="ja-JP"/>
        </w:rPr>
        <w:t xml:space="preserve"> IE of the BEARER CONTEXT MODIFICATION REQUEST message, and the </w:t>
      </w:r>
      <w:r w:rsidRPr="000007EC">
        <w:rPr>
          <w:i/>
          <w:iCs/>
          <w:lang w:eastAsia="ja-JP"/>
        </w:rPr>
        <w:t>Integrity Protection Indication</w:t>
      </w:r>
      <w:r w:rsidRPr="000007EC">
        <w:rPr>
          <w:lang w:eastAsia="ja-JP"/>
        </w:rPr>
        <w:t xml:space="preserve"> IE is set to "required", then the gNB-CU-UP shall, if supported, perform user plane integrity protection for the concerned DRB. If the gNB-CU-UP cannot perform the user plane integrity protection, it shall reject the setup of the DRB with an appropriate cause value. </w:t>
      </w:r>
    </w:p>
    <w:p w14:paraId="4390377B" w14:textId="77777777" w:rsidR="0099190F" w:rsidRPr="000007EC" w:rsidRDefault="0099190F" w:rsidP="0099190F">
      <w:pPr>
        <w:pStyle w:val="B10"/>
        <w:rPr>
          <w:lang w:eastAsia="ja-JP"/>
        </w:rPr>
      </w:pPr>
      <w:r w:rsidRPr="000007EC">
        <w:rPr>
          <w:lang w:eastAsia="ja-JP"/>
        </w:rPr>
        <w:t>-</w:t>
      </w:r>
      <w:r w:rsidRPr="000007EC">
        <w:rPr>
          <w:lang w:eastAsia="ja-JP"/>
        </w:rPr>
        <w:tab/>
        <w:t xml:space="preserve">For each DRB for which the </w:t>
      </w:r>
      <w:r w:rsidRPr="000007EC">
        <w:rPr>
          <w:i/>
          <w:iCs/>
          <w:lang w:eastAsia="ja-JP"/>
        </w:rPr>
        <w:t>Security Indication</w:t>
      </w:r>
      <w:r w:rsidRPr="000007EC">
        <w:rPr>
          <w:lang w:eastAsia="ja-JP"/>
        </w:rPr>
        <w:t xml:space="preserve"> IE is included in the </w:t>
      </w:r>
      <w:r w:rsidRPr="000007EC">
        <w:rPr>
          <w:i/>
          <w:iCs/>
          <w:lang w:eastAsia="ja-JP"/>
        </w:rPr>
        <w:t>DRB To Setup List</w:t>
      </w:r>
      <w:r w:rsidRPr="000007EC">
        <w:rPr>
          <w:lang w:eastAsia="ja-JP"/>
        </w:rPr>
        <w:t xml:space="preserve"> IE of the BEARER CONTEXT MODIFICATION REQUEST message and the </w:t>
      </w:r>
      <w:r w:rsidRPr="000007EC">
        <w:rPr>
          <w:i/>
          <w:iCs/>
          <w:lang w:eastAsia="ja-JP"/>
        </w:rPr>
        <w:t>Integrity Protection Indication</w:t>
      </w:r>
      <w:r w:rsidRPr="000007EC">
        <w:rPr>
          <w:lang w:eastAsia="ja-JP"/>
        </w:rPr>
        <w:t xml:space="preserve"> IE is set to "not needed", then the gNB-CU-UP shall not perform user plane integrity protection for the concerned DRB. </w:t>
      </w:r>
      <w:bookmarkEnd w:id="58"/>
    </w:p>
    <w:p w14:paraId="0EAD40E7" w14:textId="77777777" w:rsidR="0099190F" w:rsidRPr="000007EC" w:rsidRDefault="0099190F" w:rsidP="0099190F">
      <w:pPr>
        <w:rPr>
          <w:lang w:eastAsia="zh-CN"/>
        </w:rPr>
      </w:pPr>
      <w:r w:rsidRPr="000007EC">
        <w:rPr>
          <w:lang w:eastAsia="ja-JP"/>
        </w:rPr>
        <w:t xml:space="preserve">For each PDU Session Resource, if the </w:t>
      </w:r>
      <w:r w:rsidRPr="000007EC">
        <w:rPr>
          <w:i/>
          <w:lang w:eastAsia="ja-JP"/>
        </w:rPr>
        <w:t>Network Instance</w:t>
      </w:r>
      <w:r w:rsidRPr="000007EC">
        <w:rPr>
          <w:lang w:eastAsia="ja-JP"/>
        </w:rPr>
        <w:t xml:space="preserve"> IE is included in the</w:t>
      </w:r>
      <w:r w:rsidRPr="000007EC">
        <w:rPr>
          <w:rFonts w:eastAsia="宋体"/>
          <w:i/>
        </w:rPr>
        <w:t xml:space="preserve"> PDU Session Resource To Setup List</w:t>
      </w:r>
      <w:r w:rsidRPr="000007EC">
        <w:rPr>
          <w:rFonts w:eastAsia="宋体"/>
        </w:rPr>
        <w:t xml:space="preserve"> IE or the </w:t>
      </w:r>
      <w:r w:rsidRPr="000007EC">
        <w:rPr>
          <w:rFonts w:eastAsia="宋体"/>
          <w:i/>
        </w:rPr>
        <w:t>PDU Session Resource To Modify List</w:t>
      </w:r>
      <w:r w:rsidRPr="000007EC">
        <w:rPr>
          <w:rFonts w:eastAsia="宋体"/>
        </w:rPr>
        <w:t xml:space="preserve"> IE in the BEARER CONTEXT MODIFICATION REQUEST message and the </w:t>
      </w:r>
      <w:r w:rsidRPr="000007EC">
        <w:rPr>
          <w:i/>
          <w:lang w:eastAsia="ja-JP"/>
        </w:rPr>
        <w:t>Common Network Instance</w:t>
      </w:r>
      <w:r w:rsidRPr="000007EC">
        <w:rPr>
          <w:lang w:eastAsia="ja-JP"/>
        </w:rPr>
        <w:t xml:space="preserve"> IE is not included, the </w:t>
      </w:r>
      <w:r w:rsidRPr="000007EC">
        <w:rPr>
          <w:rFonts w:eastAsia="宋体"/>
        </w:rPr>
        <w:t>gNB-CU-UP shall</w:t>
      </w:r>
      <w:r w:rsidRPr="000007EC">
        <w:rPr>
          <w:lang w:eastAsia="ja-JP"/>
        </w:rPr>
        <w:t xml:space="preserve">, if supported, use it when selecting transport network resource as specified in </w:t>
      </w:r>
      <w:r w:rsidRPr="000007EC">
        <w:t>TS 23.501</w:t>
      </w:r>
      <w:r w:rsidRPr="000007EC">
        <w:rPr>
          <w:lang w:eastAsia="ja-JP"/>
        </w:rPr>
        <w:t xml:space="preserve"> [20].</w:t>
      </w:r>
    </w:p>
    <w:p w14:paraId="279FA1E1" w14:textId="77777777" w:rsidR="0099190F" w:rsidRPr="000007EC" w:rsidRDefault="0099190F" w:rsidP="0099190F">
      <w:pPr>
        <w:rPr>
          <w:lang w:eastAsia="ja-JP"/>
        </w:rPr>
      </w:pPr>
      <w:r w:rsidRPr="000007EC">
        <w:rPr>
          <w:lang w:eastAsia="ja-JP"/>
        </w:rPr>
        <w:t xml:space="preserve">For each PDU session, if the </w:t>
      </w:r>
      <w:r w:rsidRPr="000007EC">
        <w:rPr>
          <w:i/>
          <w:lang w:eastAsia="ja-JP"/>
        </w:rPr>
        <w:t>Common Network Instance</w:t>
      </w:r>
      <w:r w:rsidRPr="000007EC">
        <w:rPr>
          <w:lang w:eastAsia="ja-JP"/>
        </w:rPr>
        <w:t xml:space="preserve"> IE is included in the</w:t>
      </w:r>
      <w:r w:rsidRPr="000007EC">
        <w:rPr>
          <w:rFonts w:eastAsia="宋体"/>
          <w:i/>
        </w:rPr>
        <w:t xml:space="preserve"> PDU Session Resource To Setup List</w:t>
      </w:r>
      <w:r w:rsidRPr="000007EC">
        <w:rPr>
          <w:rFonts w:eastAsia="宋体"/>
        </w:rPr>
        <w:t xml:space="preserve"> IE or the </w:t>
      </w:r>
      <w:r w:rsidRPr="000007EC">
        <w:rPr>
          <w:rFonts w:eastAsia="宋体"/>
          <w:i/>
        </w:rPr>
        <w:t>PDU Session Resource To Modify List</w:t>
      </w:r>
      <w:r w:rsidRPr="000007EC">
        <w:rPr>
          <w:rFonts w:eastAsia="宋体"/>
        </w:rPr>
        <w:t xml:space="preserve"> IE in the BEARER CONTEXT MODIFICATION REQUEST message</w:t>
      </w:r>
      <w:r w:rsidRPr="000007EC">
        <w:rPr>
          <w:lang w:eastAsia="ja-JP"/>
        </w:rPr>
        <w:t xml:space="preserve">, the </w:t>
      </w:r>
      <w:r w:rsidRPr="000007EC">
        <w:rPr>
          <w:rFonts w:eastAsia="宋体"/>
        </w:rPr>
        <w:t>gNB-CU-UP shall</w:t>
      </w:r>
      <w:r w:rsidRPr="000007EC">
        <w:rPr>
          <w:lang w:eastAsia="ja-JP"/>
        </w:rPr>
        <w:t xml:space="preserve">, if supported, use it when selecting transport network resource as specified in </w:t>
      </w:r>
      <w:r w:rsidRPr="000007EC">
        <w:t>TS 23.501</w:t>
      </w:r>
      <w:r w:rsidRPr="000007EC">
        <w:rPr>
          <w:lang w:eastAsia="ja-JP"/>
        </w:rPr>
        <w:t xml:space="preserve"> [20].</w:t>
      </w:r>
    </w:p>
    <w:p w14:paraId="321204EA" w14:textId="77777777" w:rsidR="0099190F" w:rsidRPr="000007EC" w:rsidRDefault="0099190F" w:rsidP="0099190F">
      <w:pPr>
        <w:rPr>
          <w:rFonts w:eastAsia="MS Mincho"/>
          <w:lang w:eastAsia="zh-CN"/>
        </w:rPr>
      </w:pPr>
      <w:r w:rsidRPr="000007EC">
        <w:rPr>
          <w:lang w:eastAsia="ja-JP"/>
        </w:rPr>
        <w:t>For each PDU session, if the</w:t>
      </w:r>
      <w:r w:rsidRPr="000007EC">
        <w:rPr>
          <w:i/>
          <w:iCs/>
          <w:lang w:eastAsia="ja-JP"/>
        </w:rPr>
        <w:t xml:space="preserve"> Redundant NG UL UP Transport Layer Information</w:t>
      </w:r>
      <w:r w:rsidRPr="000007EC">
        <w:rPr>
          <w:rFonts w:eastAsia="宋体"/>
          <w:lang w:eastAsia="zh-CN"/>
        </w:rPr>
        <w:t xml:space="preserve"> IE</w:t>
      </w:r>
      <w:r w:rsidRPr="000007EC">
        <w:rPr>
          <w:lang w:eastAsia="ja-JP"/>
        </w:rPr>
        <w:t xml:space="preserve"> is included </w:t>
      </w:r>
      <w:r w:rsidRPr="000007EC">
        <w:rPr>
          <w:rFonts w:eastAsia="MS Mincho"/>
          <w:lang w:eastAsia="zh-CN"/>
        </w:rPr>
        <w:t xml:space="preserve">in the </w:t>
      </w:r>
      <w:r w:rsidRPr="000007EC">
        <w:rPr>
          <w:rFonts w:eastAsia="MS Mincho"/>
          <w:i/>
          <w:lang w:eastAsia="zh-CN"/>
        </w:rPr>
        <w:t>PDU Session Resource To Setup List</w:t>
      </w:r>
      <w:r w:rsidRPr="000007EC">
        <w:rPr>
          <w:rFonts w:eastAsia="MS Mincho"/>
          <w:lang w:eastAsia="zh-CN"/>
        </w:rPr>
        <w:t xml:space="preserve"> IE or the </w:t>
      </w:r>
      <w:r w:rsidRPr="000007EC">
        <w:rPr>
          <w:rFonts w:eastAsia="MS Mincho"/>
          <w:i/>
          <w:lang w:eastAsia="zh-CN"/>
        </w:rPr>
        <w:t>PDU Session Resource To Modify List</w:t>
      </w:r>
      <w:r w:rsidRPr="000007EC">
        <w:rPr>
          <w:rFonts w:eastAsia="MS Mincho"/>
          <w:lang w:eastAsia="zh-CN"/>
        </w:rPr>
        <w:t xml:space="preserve"> IE</w:t>
      </w:r>
      <w:r w:rsidRPr="000007EC">
        <w:rPr>
          <w:rFonts w:eastAsia="宋体"/>
          <w:lang w:eastAsia="zh-CN"/>
        </w:rPr>
        <w:t xml:space="preserve"> </w:t>
      </w:r>
      <w:r w:rsidRPr="000007EC">
        <w:rPr>
          <w:rFonts w:eastAsia="宋体"/>
        </w:rPr>
        <w:t>in the BEARER CONTEXT MODIFICATION REQUEST message</w:t>
      </w:r>
      <w:r w:rsidRPr="000007EC">
        <w:rPr>
          <w:lang w:eastAsia="ja-JP"/>
        </w:rPr>
        <w:t xml:space="preserve">, </w:t>
      </w:r>
      <w:r w:rsidRPr="000007EC">
        <w:rPr>
          <w:rFonts w:eastAsia="MS Mincho"/>
          <w:lang w:eastAsia="zh-CN"/>
        </w:rPr>
        <w:t xml:space="preserve">the gNB-CU-UP shall, if supported, </w:t>
      </w:r>
      <w:r w:rsidRPr="000007EC">
        <w:rPr>
          <w:rFonts w:eastAsia="Tahoma"/>
        </w:rPr>
        <w:t xml:space="preserve">include </w:t>
      </w:r>
      <w:r w:rsidRPr="000007EC">
        <w:rPr>
          <w:rFonts w:eastAsia="MS Mincho"/>
          <w:lang w:eastAsia="zh-CN"/>
        </w:rPr>
        <w:t xml:space="preserve">the </w:t>
      </w:r>
      <w:r w:rsidRPr="000007EC">
        <w:rPr>
          <w:rFonts w:eastAsia="MS Mincho"/>
          <w:i/>
          <w:lang w:eastAsia="zh-CN"/>
        </w:rPr>
        <w:t xml:space="preserve">Redundant NG DL UP Transport Layer Information </w:t>
      </w:r>
      <w:r w:rsidRPr="000007EC">
        <w:rPr>
          <w:rFonts w:eastAsia="MS Mincho"/>
          <w:lang w:eastAsia="zh-CN"/>
        </w:rPr>
        <w:t xml:space="preserve">IE in the </w:t>
      </w:r>
      <w:r w:rsidRPr="000007EC">
        <w:rPr>
          <w:rFonts w:eastAsia="MS Mincho"/>
          <w:i/>
          <w:lang w:eastAsia="zh-CN"/>
        </w:rPr>
        <w:t>PDU Session Resource Setup List</w:t>
      </w:r>
      <w:r w:rsidRPr="000007EC">
        <w:rPr>
          <w:rFonts w:eastAsia="MS Mincho"/>
          <w:lang w:eastAsia="zh-CN"/>
        </w:rPr>
        <w:t xml:space="preserve"> IE or the </w:t>
      </w:r>
      <w:r w:rsidRPr="000007EC">
        <w:rPr>
          <w:rFonts w:eastAsia="MS Mincho"/>
          <w:i/>
          <w:lang w:eastAsia="zh-CN"/>
        </w:rPr>
        <w:t xml:space="preserve">PDU Session Resource Modified List </w:t>
      </w:r>
      <w:r w:rsidRPr="000007EC">
        <w:rPr>
          <w:rFonts w:eastAsia="MS Mincho"/>
          <w:lang w:eastAsia="zh-CN"/>
        </w:rPr>
        <w:t xml:space="preserve">IE in the BEARER CONTEXT MODIFICATION RESPONSE message. </w:t>
      </w:r>
    </w:p>
    <w:p w14:paraId="7853461E" w14:textId="77777777" w:rsidR="0099190F" w:rsidRPr="000007EC" w:rsidRDefault="0099190F" w:rsidP="0099190F">
      <w:pPr>
        <w:rPr>
          <w:lang w:eastAsia="ja-JP"/>
        </w:rPr>
      </w:pPr>
      <w:r w:rsidRPr="000007EC">
        <w:rPr>
          <w:lang w:eastAsia="ja-JP"/>
        </w:rPr>
        <w:t xml:space="preserve">If the </w:t>
      </w:r>
      <w:r w:rsidRPr="000007EC">
        <w:rPr>
          <w:rFonts w:eastAsia="MS Mincho"/>
          <w:i/>
          <w:lang w:eastAsia="zh-CN"/>
        </w:rPr>
        <w:t xml:space="preserve">Redundant Common </w:t>
      </w:r>
      <w:r w:rsidRPr="000007EC">
        <w:rPr>
          <w:i/>
          <w:lang w:eastAsia="ja-JP"/>
        </w:rPr>
        <w:t>Network Instance</w:t>
      </w:r>
      <w:r w:rsidRPr="000007EC">
        <w:rPr>
          <w:lang w:eastAsia="ja-JP"/>
        </w:rPr>
        <w:t xml:space="preserve"> IE is included in the </w:t>
      </w:r>
      <w:r w:rsidRPr="000007EC">
        <w:rPr>
          <w:i/>
          <w:lang w:eastAsia="ja-JP"/>
        </w:rPr>
        <w:t>PDU Session Resource To Setup List</w:t>
      </w:r>
      <w:r w:rsidRPr="000007EC">
        <w:rPr>
          <w:lang w:eastAsia="ja-JP"/>
        </w:rPr>
        <w:t xml:space="preserve"> IE or the </w:t>
      </w:r>
      <w:r w:rsidRPr="000007EC">
        <w:rPr>
          <w:i/>
          <w:lang w:eastAsia="ja-JP"/>
        </w:rPr>
        <w:t>PDU Session Resource To Modify List</w:t>
      </w:r>
      <w:r w:rsidRPr="000007EC">
        <w:rPr>
          <w:lang w:eastAsia="ja-JP"/>
        </w:rPr>
        <w:t xml:space="preserve"> IE in the BEARER CONTEXT MODIFICATION REQUEST message, the </w:t>
      </w:r>
      <w:r w:rsidRPr="000007EC">
        <w:rPr>
          <w:rFonts w:eastAsia="MS Mincho"/>
        </w:rPr>
        <w:t>gNB-CU-UP shall</w:t>
      </w:r>
      <w:r w:rsidRPr="000007EC">
        <w:rPr>
          <w:lang w:eastAsia="ja-JP"/>
        </w:rPr>
        <w:t xml:space="preserve">, if supported, use it when selecting transport network resource for the redundant transmission as specified in </w:t>
      </w:r>
      <w:r w:rsidRPr="000007EC">
        <w:rPr>
          <w:rFonts w:eastAsia="宋体"/>
          <w:lang w:eastAsia="zh-CN"/>
        </w:rPr>
        <w:t xml:space="preserve">TS 23.501 </w:t>
      </w:r>
      <w:r w:rsidRPr="000007EC">
        <w:rPr>
          <w:lang w:eastAsia="ja-JP"/>
        </w:rPr>
        <w:t>[20].</w:t>
      </w:r>
    </w:p>
    <w:p w14:paraId="2DB5E72F" w14:textId="77777777" w:rsidR="0099190F" w:rsidRPr="000007EC" w:rsidRDefault="0099190F" w:rsidP="0099190F">
      <w:pPr>
        <w:rPr>
          <w:rFonts w:eastAsia="宋体"/>
          <w:lang w:eastAsia="ja-JP"/>
        </w:rPr>
      </w:pPr>
      <w:r w:rsidRPr="000007EC">
        <w:rPr>
          <w:rFonts w:eastAsia="宋体"/>
          <w:lang w:eastAsia="zh-CN"/>
        </w:rPr>
        <w:t>For each PDU session for which the</w:t>
      </w:r>
      <w:r w:rsidRPr="000007EC">
        <w:rPr>
          <w:rFonts w:eastAsia="宋体"/>
          <w:lang w:eastAsia="ja-JP"/>
        </w:rPr>
        <w:t xml:space="preserve"> </w:t>
      </w:r>
      <w:r w:rsidRPr="000007EC">
        <w:rPr>
          <w:i/>
          <w:lang w:eastAsia="ja-JP"/>
        </w:rPr>
        <w:t xml:space="preserve">Redundant </w:t>
      </w:r>
      <w:r w:rsidRPr="000007EC">
        <w:rPr>
          <w:rFonts w:eastAsia="Malgun Gothic" w:cs="Arial"/>
          <w:i/>
          <w:szCs w:val="18"/>
        </w:rPr>
        <w:t>QoS Flow</w:t>
      </w:r>
      <w:r w:rsidRPr="000007EC">
        <w:rPr>
          <w:rFonts w:eastAsia="Malgun Gothic" w:cs="Arial"/>
          <w:i/>
          <w:sz w:val="21"/>
          <w:szCs w:val="18"/>
        </w:rPr>
        <w:t xml:space="preserve"> Indicator</w:t>
      </w:r>
      <w:r w:rsidRPr="000007EC">
        <w:rPr>
          <w:rFonts w:eastAsia="宋体"/>
          <w:i/>
          <w:lang w:eastAsia="zh-CN"/>
        </w:rPr>
        <w:t xml:space="preserve"> </w:t>
      </w:r>
      <w:r w:rsidRPr="000007EC">
        <w:rPr>
          <w:rFonts w:eastAsia="宋体"/>
          <w:lang w:eastAsia="zh-CN"/>
        </w:rPr>
        <w:t xml:space="preserve">IE is included in </w:t>
      </w:r>
      <w:r w:rsidRPr="000007EC">
        <w:rPr>
          <w:rFonts w:eastAsia="宋体"/>
          <w:i/>
          <w:lang w:eastAsia="zh-CN"/>
        </w:rPr>
        <w:t>QoS Flows Information To Be Setup</w:t>
      </w:r>
      <w:r w:rsidRPr="000007EC">
        <w:rPr>
          <w:rFonts w:eastAsia="宋体"/>
          <w:lang w:eastAsia="zh-CN"/>
        </w:rPr>
        <w:t xml:space="preserve"> IE contained in the </w:t>
      </w:r>
      <w:r w:rsidRPr="000007EC">
        <w:rPr>
          <w:rFonts w:eastAsia="宋体"/>
        </w:rPr>
        <w:t xml:space="preserve">BEARER CONTEXT MODIFICATION REQUEST </w:t>
      </w:r>
      <w:r w:rsidRPr="000007EC">
        <w:rPr>
          <w:rFonts w:eastAsia="宋体"/>
          <w:lang w:eastAsia="zh-CN"/>
        </w:rPr>
        <w:t>message,</w:t>
      </w:r>
      <w:r w:rsidRPr="000007EC">
        <w:rPr>
          <w:rFonts w:eastAsia="宋体"/>
          <w:lang w:eastAsia="ja-JP"/>
        </w:rPr>
        <w:t xml:space="preserve"> </w:t>
      </w:r>
      <w:r w:rsidRPr="000007EC">
        <w:rPr>
          <w:rFonts w:eastAsia="宋体"/>
          <w:lang w:eastAsia="zh-CN"/>
        </w:rPr>
        <w:t xml:space="preserve">the </w:t>
      </w:r>
      <w:r w:rsidRPr="000007EC">
        <w:rPr>
          <w:rFonts w:eastAsia="宋体"/>
        </w:rPr>
        <w:t>gNB-CU-UP shall</w:t>
      </w:r>
      <w:r w:rsidRPr="000007EC">
        <w:rPr>
          <w:lang w:eastAsia="ja-JP"/>
        </w:rPr>
        <w:t>,</w:t>
      </w:r>
      <w:r w:rsidRPr="000007EC">
        <w:rPr>
          <w:rFonts w:eastAsia="宋体"/>
          <w:lang w:eastAsia="ja-JP"/>
        </w:rPr>
        <w:t xml:space="preserve"> </w:t>
      </w:r>
      <w:r w:rsidRPr="000007EC">
        <w:rPr>
          <w:rFonts w:eastAsia="宋体"/>
          <w:lang w:eastAsia="zh-CN"/>
        </w:rPr>
        <w:t xml:space="preserve">if support, </w:t>
      </w:r>
      <w:r w:rsidRPr="000007EC">
        <w:rPr>
          <w:rFonts w:eastAsia="宋体"/>
          <w:lang w:eastAsia="ja-JP"/>
        </w:rPr>
        <w:t xml:space="preserve">shall store and use it </w:t>
      </w:r>
      <w:r w:rsidRPr="000007EC">
        <w:rPr>
          <w:rFonts w:eastAsia="宋体"/>
          <w:lang w:eastAsia="zh-CN"/>
        </w:rPr>
        <w:t>as specified in TS 23.501 [20]</w:t>
      </w:r>
      <w:r w:rsidRPr="000007EC">
        <w:rPr>
          <w:rFonts w:eastAsia="宋体"/>
          <w:lang w:eastAsia="ja-JP"/>
        </w:rPr>
        <w:t>.</w:t>
      </w:r>
    </w:p>
    <w:p w14:paraId="3672BA56" w14:textId="77777777" w:rsidR="0099190F" w:rsidRPr="000007EC" w:rsidRDefault="0099190F" w:rsidP="0099190F">
      <w:r w:rsidRPr="000007EC">
        <w:rPr>
          <w:color w:val="000000"/>
          <w:shd w:val="clear" w:color="auto" w:fill="FFFFFF"/>
        </w:rPr>
        <w:t xml:space="preserve">For each PDU session, if the </w:t>
      </w:r>
      <w:r w:rsidRPr="000007EC">
        <w:rPr>
          <w:i/>
          <w:color w:val="000000"/>
          <w:shd w:val="clear" w:color="auto" w:fill="FFFFFF"/>
        </w:rPr>
        <w:t xml:space="preserve">Redundant QoS Flow Indicator </w:t>
      </w:r>
      <w:r w:rsidRPr="000007EC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6A633AEC" w14:textId="77777777" w:rsidR="0099190F" w:rsidRPr="000007EC" w:rsidRDefault="0099190F" w:rsidP="0099190F">
      <w:r w:rsidRPr="000007EC">
        <w:t xml:space="preserve">If the </w:t>
      </w:r>
      <w:r w:rsidRPr="000007EC">
        <w:rPr>
          <w:rFonts w:eastAsia="Batang"/>
          <w:i/>
          <w:lang w:eastAsia="ja-JP"/>
        </w:rPr>
        <w:t>QoS Flow Mapping Indication</w:t>
      </w:r>
      <w:r w:rsidRPr="000007EC">
        <w:t xml:space="preserve"> IE is contained in the </w:t>
      </w:r>
      <w:r w:rsidRPr="000007EC">
        <w:rPr>
          <w:i/>
        </w:rPr>
        <w:t>QoS Flow QoS Parameters List</w:t>
      </w:r>
      <w:r w:rsidRPr="000007EC">
        <w:t xml:space="preserve"> IE in the BEARER CONTEXT MODIFICATION REQUEST message, the gNB-CU-UP</w:t>
      </w:r>
      <w:r w:rsidRPr="000007EC">
        <w:rPr>
          <w:lang w:eastAsia="zh-CN"/>
        </w:rPr>
        <w:t xml:space="preserve"> shall</w:t>
      </w:r>
      <w:r w:rsidRPr="000007EC">
        <w:t xml:space="preserve">, if supported, </w:t>
      </w:r>
      <w:r w:rsidRPr="000007EC">
        <w:rPr>
          <w:snapToGrid w:val="0"/>
          <w:lang w:eastAsia="zh-CN"/>
        </w:rPr>
        <w:t>replace any previously received value</w:t>
      </w:r>
      <w:r w:rsidRPr="000007EC">
        <w:t xml:space="preserve"> and take it into account that only the uplink or downlink QoS flow is mapped to the DRB.</w:t>
      </w:r>
    </w:p>
    <w:p w14:paraId="7BD86D16" w14:textId="77777777" w:rsidR="0099190F" w:rsidRPr="000007EC" w:rsidRDefault="0099190F" w:rsidP="0099190F">
      <w:r w:rsidRPr="000007EC">
        <w:t xml:space="preserve">If the </w:t>
      </w:r>
      <w:r w:rsidRPr="000007EC">
        <w:rPr>
          <w:i/>
        </w:rPr>
        <w:t xml:space="preserve">Data Discard Required </w:t>
      </w:r>
      <w:r w:rsidRPr="000007EC">
        <w:t xml:space="preserve">IE is contained in the BEARER CONTEXT MODIFICATION REQUEST message </w:t>
      </w:r>
      <w:r w:rsidRPr="000007EC">
        <w:rPr>
          <w:lang w:eastAsia="zh-CN"/>
        </w:rPr>
        <w:t>and the value is set to “Required”</w:t>
      </w:r>
      <w:r w:rsidRPr="000007EC">
        <w:t>, the gNB-CU-UP</w:t>
      </w:r>
      <w:r w:rsidRPr="000007EC">
        <w:rPr>
          <w:lang w:eastAsia="zh-CN"/>
        </w:rPr>
        <w:t xml:space="preserve"> shall consider that a RAN Paging Failure occurred for that UE. The gNB-CU-UP shall discard the user plane data for that UE and consider that the bearer context is still suspended</w:t>
      </w:r>
      <w:r w:rsidRPr="000007EC">
        <w:t>.</w:t>
      </w:r>
    </w:p>
    <w:p w14:paraId="38DDE0C6" w14:textId="77777777" w:rsidR="0099190F" w:rsidRPr="000007EC" w:rsidRDefault="0099190F" w:rsidP="0099190F">
      <w:r w:rsidRPr="000007EC">
        <w:t xml:space="preserve">If </w:t>
      </w:r>
      <w:r w:rsidRPr="000007EC">
        <w:rPr>
          <w:i/>
        </w:rPr>
        <w:t>UE Inactivity Timer</w:t>
      </w:r>
      <w:r w:rsidRPr="000007EC">
        <w:t xml:space="preserve"> IE or </w:t>
      </w:r>
      <w:r w:rsidRPr="000007EC">
        <w:rPr>
          <w:i/>
        </w:rPr>
        <w:t>PDU session Inactivity Timer</w:t>
      </w:r>
      <w:r w:rsidRPr="000007EC">
        <w:t xml:space="preserve"> IE or</w:t>
      </w:r>
      <w:r w:rsidRPr="000007EC">
        <w:rPr>
          <w:i/>
        </w:rPr>
        <w:t xml:space="preserve"> DRB Inactivity Timer</w:t>
      </w:r>
      <w:r w:rsidRPr="000007EC">
        <w:t xml:space="preserve"> IE is contained in BEARER CONTEXT MODIFICATION REQUEST message, the gNB-CU-UP shall take it into account when perform inactivity monitoring.</w:t>
      </w:r>
    </w:p>
    <w:p w14:paraId="3304E878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S-NSSAI </w:t>
      </w:r>
      <w:r w:rsidRPr="000007EC">
        <w:rPr>
          <w:rFonts w:eastAsia="宋体"/>
        </w:rPr>
        <w:t xml:space="preserve">IE is contained in the </w:t>
      </w:r>
      <w:r w:rsidRPr="000007EC">
        <w:rPr>
          <w:rFonts w:eastAsia="宋体"/>
          <w:i/>
        </w:rPr>
        <w:t>PDU Session Resource To Modify List</w:t>
      </w:r>
      <w:r w:rsidRPr="000007EC"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14:paraId="5E570395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>DRB QoS</w:t>
      </w:r>
      <w:r w:rsidRPr="000007EC">
        <w:rPr>
          <w:rFonts w:eastAsia="宋体"/>
        </w:rPr>
        <w:t xml:space="preserve"> IE is contained within the </w:t>
      </w:r>
      <w:r w:rsidRPr="000007EC">
        <w:rPr>
          <w:rFonts w:eastAsia="宋体"/>
          <w:i/>
        </w:rPr>
        <w:t>DRB To Setup List</w:t>
      </w:r>
      <w:r w:rsidRPr="000007EC">
        <w:rPr>
          <w:rFonts w:eastAsia="宋体"/>
        </w:rPr>
        <w:t xml:space="preserve"> IE in the BEARER CONTEXT MODIFICATION REQUEST message, the gNB-CU-UP shall</w:t>
      </w:r>
      <w:r w:rsidRPr="000007EC">
        <w:t>, if supported,</w:t>
      </w:r>
      <w:r w:rsidRPr="000007EC">
        <w:rPr>
          <w:rFonts w:eastAsia="宋体"/>
        </w:rPr>
        <w:t xml:space="preserve"> take it into account for each DRB, as specified in TS 28.552 [22].</w:t>
      </w:r>
    </w:p>
    <w:p w14:paraId="4B31499D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lastRenderedPageBreak/>
        <w:t xml:space="preserve">If the </w:t>
      </w:r>
      <w:r w:rsidRPr="000007EC">
        <w:rPr>
          <w:rFonts w:eastAsia="宋体"/>
          <w:i/>
        </w:rPr>
        <w:t>DRB QoS</w:t>
      </w:r>
      <w:r w:rsidRPr="000007EC">
        <w:rPr>
          <w:rFonts w:eastAsia="宋体"/>
        </w:rPr>
        <w:t xml:space="preserve"> IE is contained within the </w:t>
      </w:r>
      <w:r w:rsidRPr="000007EC">
        <w:rPr>
          <w:rFonts w:eastAsia="宋体"/>
          <w:i/>
        </w:rPr>
        <w:t>DRB To Modify List</w:t>
      </w:r>
      <w:r w:rsidRPr="000007EC">
        <w:rPr>
          <w:rFonts w:eastAsia="宋体"/>
        </w:rPr>
        <w:t xml:space="preserve"> IE in the BEARER CONTEXT MODIFICATION REQUEST message, the gNB-CU-UP shall, if supported,</w:t>
      </w:r>
      <w:r w:rsidRPr="000007EC">
        <w:rPr>
          <w:snapToGrid w:val="0"/>
          <w:lang w:eastAsia="zh-CN"/>
        </w:rPr>
        <w:t xml:space="preserve"> replace any previously received value and</w:t>
      </w:r>
      <w:r w:rsidRPr="000007EC">
        <w:rPr>
          <w:rFonts w:eastAsia="宋体"/>
        </w:rPr>
        <w:t xml:space="preserve"> take it into account for each DRB, as specifed in TS 28.552 [22].</w:t>
      </w:r>
    </w:p>
    <w:p w14:paraId="3CE1E7BF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gNB-DU-ID </w:t>
      </w:r>
      <w:r w:rsidRPr="000007EC">
        <w:rPr>
          <w:rFonts w:eastAsia="宋体"/>
        </w:rPr>
        <w:t>IE is contained in the BEARER CONTEXT MODIFICATION REQUEST message, the gNB-CU-UP shall store and replace any previous information received.</w:t>
      </w:r>
    </w:p>
    <w:p w14:paraId="418470D0" w14:textId="77777777" w:rsidR="0099190F" w:rsidRPr="000007EC" w:rsidRDefault="0099190F" w:rsidP="0099190F">
      <w:pPr>
        <w:rPr>
          <w:lang w:eastAsia="ja-JP"/>
        </w:rPr>
      </w:pPr>
      <w:r w:rsidRPr="000007EC">
        <w:rPr>
          <w:lang w:eastAsia="ja-JP"/>
        </w:rPr>
        <w:t xml:space="preserve">If the </w:t>
      </w:r>
      <w:r w:rsidRPr="000007EC">
        <w:rPr>
          <w:i/>
          <w:lang w:eastAsia="ja-JP"/>
        </w:rPr>
        <w:t xml:space="preserve">RAN UE ID </w:t>
      </w:r>
      <w:r w:rsidRPr="000007EC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10E8C105" w14:textId="77777777" w:rsidR="0099190F" w:rsidRPr="000007EC" w:rsidRDefault="0099190F" w:rsidP="0099190F">
      <w:r w:rsidRPr="000007EC">
        <w:t xml:space="preserve">If the gNB-CU-UP receives a </w:t>
      </w:r>
      <w:r w:rsidRPr="000007EC">
        <w:rPr>
          <w:rFonts w:eastAsia="Yu Mincho"/>
        </w:rPr>
        <w:t xml:space="preserve">BEARER CONTEXT MODIFICATION REQUEST message including </w:t>
      </w:r>
      <w:r w:rsidRPr="000007EC">
        <w:rPr>
          <w:i/>
        </w:rPr>
        <w:t xml:space="preserve">Activity Notification Level </w:t>
      </w:r>
      <w:r w:rsidRPr="000007EC">
        <w:t xml:space="preserve">IE and its value does not match the current bearer context, the gNB-CU-UP shall ignore the </w:t>
      </w:r>
      <w:r w:rsidRPr="000007EC">
        <w:rPr>
          <w:i/>
        </w:rPr>
        <w:t>Activity Notification Level</w:t>
      </w:r>
      <w:r w:rsidRPr="000007EC">
        <w:t xml:space="preserve"> IE and also the requested modification of inactivity timer.</w:t>
      </w:r>
    </w:p>
    <w:p w14:paraId="4C418E0B" w14:textId="77777777" w:rsidR="0099190F" w:rsidRPr="000007EC" w:rsidRDefault="0099190F" w:rsidP="0099190F">
      <w:pPr>
        <w:rPr>
          <w:lang w:eastAsia="ja-JP"/>
        </w:rPr>
      </w:pPr>
      <w:r w:rsidRPr="000007EC">
        <w:rPr>
          <w:lang w:eastAsia="ja-JP"/>
        </w:rPr>
        <w:t xml:space="preserve">For each successfully established DRB, the gNB-CU-UP shall provide, in the respective </w:t>
      </w:r>
      <w:r w:rsidRPr="000007EC">
        <w:rPr>
          <w:i/>
          <w:lang w:eastAsia="ja-JP"/>
        </w:rPr>
        <w:t>UL UP Parameters</w:t>
      </w:r>
      <w:r w:rsidRPr="000007EC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0007EC">
        <w:rPr>
          <w:i/>
          <w:lang w:eastAsia="ja-JP"/>
        </w:rPr>
        <w:t>Cell Group Information</w:t>
      </w:r>
      <w:r w:rsidRPr="000007EC">
        <w:rPr>
          <w:lang w:eastAsia="ja-JP"/>
        </w:rPr>
        <w:t xml:space="preserve"> IE of the BEARER CONTEXT MODIFICATION REQUEST message.</w:t>
      </w:r>
    </w:p>
    <w:p w14:paraId="09F322CD" w14:textId="77777777" w:rsidR="0099190F" w:rsidRPr="000007EC" w:rsidRDefault="0099190F" w:rsidP="0099190F">
      <w:r w:rsidRPr="000007EC">
        <w:rPr>
          <w:lang w:eastAsia="ja-JP"/>
        </w:rPr>
        <w:t xml:space="preserve">If the </w:t>
      </w:r>
      <w:r w:rsidRPr="000007EC">
        <w:rPr>
          <w:i/>
          <w:lang w:eastAsia="ja-JP"/>
        </w:rPr>
        <w:t>Old QoS Flow List - UL End Marker expected</w:t>
      </w:r>
      <w:r w:rsidRPr="000007EC">
        <w:rPr>
          <w:lang w:eastAsia="ja-JP"/>
        </w:rPr>
        <w:t xml:space="preserve"> IE is included in the</w:t>
      </w:r>
      <w:r w:rsidRPr="000007EC">
        <w:t xml:space="preserve"> </w:t>
      </w:r>
      <w:r w:rsidRPr="000007EC">
        <w:rPr>
          <w:i/>
          <w:lang w:eastAsia="ja-JP"/>
        </w:rPr>
        <w:t>PDU Session Resource To Modify List</w:t>
      </w:r>
      <w:r w:rsidRPr="000007EC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0007EC">
        <w:rPr>
          <w:i/>
          <w:lang w:eastAsia="ja-JP"/>
        </w:rPr>
        <w:t>Old QoS Flow List - UL End Marker expected</w:t>
      </w:r>
      <w:r w:rsidRPr="000007EC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4F8ACE0A" w14:textId="77777777" w:rsidR="0099190F" w:rsidRPr="000007EC" w:rsidRDefault="0099190F" w:rsidP="0099190F">
      <w:r w:rsidRPr="000007EC">
        <w:rPr>
          <w:lang w:eastAsia="zh-CN"/>
        </w:rPr>
        <w:t xml:space="preserve">For EN-DC, if the </w:t>
      </w:r>
      <w:r w:rsidRPr="000007EC">
        <w:rPr>
          <w:i/>
          <w:lang w:eastAsia="zh-CN"/>
        </w:rPr>
        <w:t xml:space="preserve">Subscriber Profile ID for RAT/Frequency priority </w:t>
      </w:r>
      <w:r w:rsidRPr="000007EC">
        <w:rPr>
          <w:lang w:eastAsia="zh-CN"/>
        </w:rPr>
        <w:t xml:space="preserve">IE is included in the </w:t>
      </w:r>
      <w:r w:rsidRPr="000007EC">
        <w:t xml:space="preserve">BEARER CONTEXT MODIFICATION REQUEST, the gNB-CU-UP </w:t>
      </w:r>
      <w:r w:rsidRPr="000007EC">
        <w:rPr>
          <w:snapToGrid w:val="0"/>
          <w:lang w:eastAsia="zh-CN"/>
        </w:rPr>
        <w:t xml:space="preserve">may use it </w:t>
      </w:r>
      <w:r w:rsidRPr="000007EC">
        <w:t>to apply specific RRM policies as specified in TS 36.300 [25]</w:t>
      </w:r>
      <w:r w:rsidRPr="000007EC">
        <w:rPr>
          <w:snapToGrid w:val="0"/>
          <w:lang w:eastAsia="zh-CN"/>
        </w:rPr>
        <w:t xml:space="preserve">. </w:t>
      </w:r>
      <w:r w:rsidRPr="000007EC">
        <w:rPr>
          <w:lang w:eastAsia="zh-CN"/>
        </w:rPr>
        <w:t xml:space="preserve">If the </w:t>
      </w:r>
      <w:r w:rsidRPr="000007EC">
        <w:rPr>
          <w:i/>
        </w:rPr>
        <w:t>Additional RRM Policy Index</w:t>
      </w:r>
      <w:r w:rsidRPr="000007EC">
        <w:rPr>
          <w:lang w:eastAsia="zh-CN"/>
        </w:rPr>
        <w:t xml:space="preserve"> IE is included in the </w:t>
      </w:r>
      <w:r w:rsidRPr="000007EC">
        <w:t>BEARER CONTEXT MODIFICATION REQUEST</w:t>
      </w:r>
      <w:r w:rsidRPr="000007EC">
        <w:rPr>
          <w:lang w:eastAsia="zh-CN"/>
        </w:rPr>
        <w:t xml:space="preserve">, the gNB-CU-UP </w:t>
      </w:r>
      <w:r w:rsidRPr="000007EC">
        <w:rPr>
          <w:snapToGrid w:val="0"/>
          <w:lang w:eastAsia="zh-CN"/>
        </w:rPr>
        <w:t xml:space="preserve">may use it </w:t>
      </w:r>
      <w:r w:rsidRPr="000007EC">
        <w:t>to apply specific RRM policies as specified in TS 36.300 [25]</w:t>
      </w:r>
      <w:r w:rsidRPr="000007EC">
        <w:rPr>
          <w:snapToGrid w:val="0"/>
          <w:lang w:eastAsia="zh-CN"/>
        </w:rPr>
        <w:t>.</w:t>
      </w:r>
    </w:p>
    <w:p w14:paraId="1B0F3EFC" w14:textId="77777777" w:rsidR="0099190F" w:rsidRPr="000007EC" w:rsidRDefault="0099190F" w:rsidP="0099190F">
      <w:r w:rsidRPr="000007EC">
        <w:t xml:space="preserve">If there is at least one DRB removed by the gNB-CU-UP, the gNB-CU-UP shall, if supported, include the </w:t>
      </w:r>
      <w:r w:rsidRPr="000007EC">
        <w:rPr>
          <w:i/>
        </w:rPr>
        <w:t>Retainability Measurements Information</w:t>
      </w:r>
      <w:r w:rsidRPr="000007EC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32F00BDC" w14:textId="77777777" w:rsidR="0099190F" w:rsidRPr="000007EC" w:rsidRDefault="0099190F" w:rsidP="0099190F">
      <w:r w:rsidRPr="000007EC">
        <w:rPr>
          <w:lang w:eastAsia="zh-CN"/>
        </w:rPr>
        <w:t>I</w:t>
      </w:r>
      <w:r w:rsidRPr="000007EC">
        <w:rPr>
          <w:lang w:eastAsia="ja-JP"/>
        </w:rPr>
        <w:t xml:space="preserve">f </w:t>
      </w:r>
      <w:r w:rsidRPr="000007EC">
        <w:rPr>
          <w:lang w:eastAsia="zh-CN"/>
        </w:rPr>
        <w:t xml:space="preserve">the </w:t>
      </w:r>
      <w:r w:rsidRPr="000007EC">
        <w:rPr>
          <w:rFonts w:eastAsia="Batang"/>
          <w:i/>
          <w:lang w:eastAsia="ja-JP"/>
        </w:rPr>
        <w:t>TSC Traffic Characteristics</w:t>
      </w:r>
      <w:r w:rsidRPr="000007EC">
        <w:rPr>
          <w:lang w:eastAsia="zh-CN"/>
        </w:rPr>
        <w:t xml:space="preserve"> </w:t>
      </w:r>
      <w:r w:rsidRPr="000007EC">
        <w:rPr>
          <w:lang w:eastAsia="ja-JP"/>
        </w:rPr>
        <w:t xml:space="preserve">IE is included in </w:t>
      </w:r>
      <w:r w:rsidRPr="000007EC">
        <w:t>the BEARER CONTEXT MODIFICATION REQUEST message</w:t>
      </w:r>
      <w:r w:rsidRPr="000007EC">
        <w:rPr>
          <w:lang w:eastAsia="ja-JP"/>
        </w:rPr>
        <w:t xml:space="preserve">, the </w:t>
      </w:r>
      <w:r w:rsidRPr="000007EC">
        <w:t>gNB-CU-UP</w:t>
      </w:r>
      <w:r w:rsidRPr="000007EC">
        <w:rPr>
          <w:lang w:eastAsia="ja-JP"/>
        </w:rPr>
        <w:t xml:space="preserve"> shall, if supported, take into account the</w:t>
      </w:r>
      <w:r w:rsidRPr="000007EC">
        <w:rPr>
          <w:lang w:eastAsia="zh-CN"/>
        </w:rPr>
        <w:t xml:space="preserve"> corresponding information</w:t>
      </w:r>
      <w:r w:rsidRPr="000007EC">
        <w:rPr>
          <w:lang w:eastAsia="ja-JP"/>
        </w:rPr>
        <w:t xml:space="preserve"> received</w:t>
      </w:r>
      <w:r w:rsidRPr="000007EC">
        <w:rPr>
          <w:lang w:eastAsia="zh-CN"/>
        </w:rPr>
        <w:t xml:space="preserve"> in the</w:t>
      </w:r>
      <w:r w:rsidRPr="000007EC">
        <w:rPr>
          <w:lang w:eastAsia="ja-JP"/>
        </w:rPr>
        <w:t xml:space="preserve"> </w:t>
      </w:r>
      <w:r w:rsidRPr="000007EC">
        <w:rPr>
          <w:rFonts w:eastAsia="Batang"/>
          <w:i/>
          <w:lang w:eastAsia="ja-JP"/>
        </w:rPr>
        <w:t>TSC Traffic Characteristics</w:t>
      </w:r>
      <w:r w:rsidRPr="000007EC">
        <w:rPr>
          <w:lang w:eastAsia="ja-JP"/>
        </w:rPr>
        <w:t xml:space="preserve"> IE.</w:t>
      </w:r>
    </w:p>
    <w:p w14:paraId="3E03C73F" w14:textId="77777777" w:rsidR="0099190F" w:rsidRPr="000007EC" w:rsidRDefault="0099190F" w:rsidP="0099190F">
      <w:r w:rsidRPr="000007EC">
        <w:t xml:space="preserve">For each QoS flow whose DRB has been successfully established or modified and the </w:t>
      </w:r>
      <w:r w:rsidRPr="000007EC">
        <w:rPr>
          <w:i/>
          <w:iCs/>
          <w:lang w:eastAsia="zh-CN"/>
        </w:rPr>
        <w:t xml:space="preserve">QoS Monitoring Request </w:t>
      </w:r>
      <w:r w:rsidRPr="000007EC">
        <w:t xml:space="preserve">IE was included in the </w:t>
      </w:r>
      <w:r w:rsidRPr="000007EC">
        <w:rPr>
          <w:i/>
        </w:rPr>
        <w:t>QoS Flow Level QoS Parameters</w:t>
      </w:r>
      <w:r w:rsidRPr="000007EC">
        <w:t xml:space="preserve"> IE contained in the BEARER CONTEXT MODIFICATION REQUEST message, the gNB-CU-UP shall store this information, and, if supported, perform delay measurement and QoS monitoring, as specified in TS 23.501 [20]. </w:t>
      </w:r>
      <w:r w:rsidRPr="000007EC">
        <w:rPr>
          <w:lang w:eastAsia="ja-JP"/>
        </w:rPr>
        <w:t>I</w:t>
      </w:r>
      <w:r w:rsidRPr="000007EC">
        <w:t xml:space="preserve">f the </w:t>
      </w:r>
      <w:r w:rsidRPr="000007EC">
        <w:rPr>
          <w:i/>
          <w:iCs/>
          <w:lang w:eastAsia="zh-CN"/>
        </w:rPr>
        <w:t xml:space="preserve">QoS Monitoring Reporting Frequency </w:t>
      </w:r>
      <w:r w:rsidRPr="000007EC">
        <w:t xml:space="preserve">IE was included in the </w:t>
      </w:r>
      <w:r w:rsidRPr="000007EC">
        <w:rPr>
          <w:i/>
        </w:rPr>
        <w:t>QoS Flow Level QoS Parameters</w:t>
      </w:r>
      <w:r w:rsidRPr="000007EC">
        <w:t xml:space="preserve"> IE contained in the BEARER CONTEXT MODIFICATION REQUEST message, the gNB-CU-UP shall store this information, and, if supported, use it for RAN part delay reporting.</w:t>
      </w:r>
    </w:p>
    <w:p w14:paraId="31FF8AF0" w14:textId="77777777" w:rsidR="0099190F" w:rsidRPr="000007EC" w:rsidRDefault="0099190F" w:rsidP="0099190F">
      <w:r w:rsidRPr="000007EC">
        <w:t xml:space="preserve">For each requested DRB, if the </w:t>
      </w:r>
      <w:r w:rsidRPr="000007EC">
        <w:rPr>
          <w:i/>
        </w:rPr>
        <w:t>QoS Mapping Information</w:t>
      </w:r>
      <w:r w:rsidRPr="000007EC">
        <w:t xml:space="preserve"> IE is contained in the </w:t>
      </w:r>
      <w:r w:rsidRPr="000007EC">
        <w:rPr>
          <w:i/>
        </w:rPr>
        <w:t>DL UP Parameters</w:t>
      </w:r>
      <w:r w:rsidRPr="000007EC">
        <w:t xml:space="preserve"> IE</w:t>
      </w:r>
      <w:r w:rsidRPr="000007EC">
        <w:rPr>
          <w:rFonts w:eastAsia="宋体"/>
          <w:lang w:eastAsia="zh-CN"/>
        </w:rPr>
        <w:t xml:space="preserve"> in</w:t>
      </w:r>
      <w:r w:rsidRPr="000007EC">
        <w:t xml:space="preserve"> the </w:t>
      </w:r>
      <w:r w:rsidRPr="000007EC">
        <w:rPr>
          <w:lang w:eastAsia="ja-JP"/>
        </w:rPr>
        <w:t>BEARER</w:t>
      </w:r>
      <w:r w:rsidRPr="000007EC">
        <w:t xml:space="preserve"> CONTEXT MODIFICATION REQUEST message, the gNB-CU-UP shall use it to set DSCP and/or flow label fields in the downlink IP packets which are transmitted through the GTP tunnels indicated by the </w:t>
      </w:r>
      <w:r w:rsidRPr="000007EC">
        <w:rPr>
          <w:i/>
          <w:noProof/>
          <w:szCs w:val="18"/>
        </w:rPr>
        <w:t xml:space="preserve">UP </w:t>
      </w:r>
      <w:r w:rsidRPr="000007EC">
        <w:rPr>
          <w:i/>
          <w:noProof/>
          <w:szCs w:val="18"/>
          <w:lang w:eastAsia="ja-JP"/>
        </w:rPr>
        <w:t>Transport Layer Information</w:t>
      </w:r>
      <w:r w:rsidRPr="000007EC">
        <w:rPr>
          <w:noProof/>
          <w:szCs w:val="18"/>
          <w:lang w:eastAsia="ja-JP"/>
        </w:rPr>
        <w:t xml:space="preserve"> IE</w:t>
      </w:r>
      <w:r w:rsidRPr="000007EC">
        <w:t>. The Diffserv code point (DSCP) marking is performed as specified in TS 38.474 [28].</w:t>
      </w:r>
    </w:p>
    <w:p w14:paraId="3381E4DE" w14:textId="77777777" w:rsidR="0099190F" w:rsidRPr="000007EC" w:rsidRDefault="0099190F" w:rsidP="0099190F">
      <w:r w:rsidRPr="000007EC">
        <w:t xml:space="preserve">If the </w:t>
      </w:r>
      <w:r w:rsidRPr="000007EC">
        <w:rPr>
          <w:i/>
          <w:iCs/>
        </w:rPr>
        <w:t>Early Forwarding COUNT Request</w:t>
      </w:r>
      <w:r w:rsidRPr="000007EC" w:rsidDel="000348BD">
        <w:rPr>
          <w:i/>
        </w:rPr>
        <w:t xml:space="preserve"> </w:t>
      </w:r>
      <w:r w:rsidRPr="000007EC">
        <w:t xml:space="preserve">IE is contained in the </w:t>
      </w:r>
      <w:r w:rsidRPr="000007EC">
        <w:rPr>
          <w:i/>
        </w:rPr>
        <w:t>DRB To Modify List</w:t>
      </w:r>
      <w:r w:rsidRPr="000007EC">
        <w:t xml:space="preserve"> IE in the BEARER CONTEXT MODIFICATION REQUEST message, the gNB-CU-UP shall act as specified in TS 38.401 [2] and include the requested </w:t>
      </w:r>
      <w:r w:rsidRPr="000007EC">
        <w:rPr>
          <w:i/>
        </w:rPr>
        <w:t>FIRST DL COUNT Value</w:t>
      </w:r>
      <w:r w:rsidRPr="000007EC" w:rsidDel="00FB3746">
        <w:rPr>
          <w:i/>
        </w:rPr>
        <w:t xml:space="preserve"> </w:t>
      </w:r>
      <w:r w:rsidRPr="000007EC">
        <w:t xml:space="preserve">IE or </w:t>
      </w:r>
      <w:r w:rsidRPr="000007EC">
        <w:rPr>
          <w:bCs/>
          <w:i/>
          <w:iCs/>
          <w:lang w:eastAsia="ja-JP"/>
        </w:rPr>
        <w:t xml:space="preserve">DISCARD DL COUNT Value </w:t>
      </w:r>
      <w:r w:rsidRPr="000007EC">
        <w:rPr>
          <w:bCs/>
          <w:lang w:eastAsia="ja-JP"/>
        </w:rPr>
        <w:t xml:space="preserve">IE </w:t>
      </w:r>
      <w:r w:rsidRPr="000007EC">
        <w:t>in the BEARER CONTEXT MODIFICATION RESPONSE message.</w:t>
      </w:r>
    </w:p>
    <w:p w14:paraId="1935DDA9" w14:textId="77777777" w:rsidR="0099190F" w:rsidRPr="000007EC" w:rsidRDefault="0099190F" w:rsidP="0099190F">
      <w:r w:rsidRPr="000007EC">
        <w:t xml:space="preserve">If the </w:t>
      </w:r>
      <w:r w:rsidRPr="000007EC">
        <w:rPr>
          <w:i/>
          <w:iCs/>
        </w:rPr>
        <w:t>Early Forwarding COUNT Information</w:t>
      </w:r>
      <w:r w:rsidRPr="000007EC" w:rsidDel="000348BD">
        <w:rPr>
          <w:i/>
        </w:rPr>
        <w:t xml:space="preserve"> </w:t>
      </w:r>
      <w:r w:rsidRPr="000007EC">
        <w:t xml:space="preserve">IE is contained in the </w:t>
      </w:r>
      <w:r w:rsidRPr="000007EC">
        <w:rPr>
          <w:i/>
        </w:rPr>
        <w:t>DRB To Modify List</w:t>
      </w:r>
      <w:r w:rsidRPr="000007EC">
        <w:t xml:space="preserve"> IE in the BEARER CONTEXT MODIFICATION REQUEST message, the gNB-CU-UP shall take it into account and act </w:t>
      </w:r>
      <w:bookmarkStart w:id="59" w:name="_Hlk32533067"/>
      <w:r w:rsidRPr="000007EC">
        <w:t>as specified in TS 38.401 [2]</w:t>
      </w:r>
      <w:bookmarkEnd w:id="59"/>
      <w:r w:rsidRPr="000007EC">
        <w:t>.</w:t>
      </w:r>
    </w:p>
    <w:p w14:paraId="42855B09" w14:textId="77777777" w:rsidR="0099190F" w:rsidRPr="000007EC" w:rsidRDefault="0099190F" w:rsidP="0099190F">
      <w:pPr>
        <w:rPr>
          <w:rFonts w:eastAsia="Malgun Gothic"/>
          <w:b/>
        </w:rPr>
      </w:pPr>
      <w:r w:rsidRPr="000007EC">
        <w:t xml:space="preserve">If the </w:t>
      </w:r>
      <w:r w:rsidRPr="000007EC">
        <w:rPr>
          <w:i/>
        </w:rPr>
        <w:t>Ignore Mapping Rule Indication</w:t>
      </w:r>
      <w:r w:rsidRPr="000007EC">
        <w:t xml:space="preserve"> IE is contained within the </w:t>
      </w:r>
      <w:r w:rsidRPr="000007EC">
        <w:rPr>
          <w:i/>
        </w:rPr>
        <w:t>DRB To Setup List</w:t>
      </w:r>
      <w:r w:rsidRPr="000007EC">
        <w:t xml:space="preserve"> IE for a DRB in the BEARER CONTEXT MODIFICATION REQUEST message, the gNB-CU-UP shall, if supported, ignore the QoS flow mapping information indicated by the </w:t>
      </w:r>
      <w:r w:rsidRPr="000007EC">
        <w:rPr>
          <w:i/>
        </w:rPr>
        <w:t>QoS Flows Information To Be Setup</w:t>
      </w:r>
      <w:r w:rsidRPr="000007EC">
        <w:t xml:space="preserve"> IE for the concerned DRB.</w:t>
      </w:r>
      <w:r w:rsidRPr="000007EC">
        <w:rPr>
          <w:b/>
        </w:rPr>
        <w:t xml:space="preserve"> </w:t>
      </w:r>
    </w:p>
    <w:p w14:paraId="11023C6B" w14:textId="77777777" w:rsidR="0099190F" w:rsidRPr="000007EC" w:rsidRDefault="0099190F" w:rsidP="0099190F">
      <w:pPr>
        <w:rPr>
          <w:lang w:eastAsia="zh-CN"/>
        </w:rPr>
      </w:pPr>
      <w:r w:rsidRPr="000007EC">
        <w:lastRenderedPageBreak/>
        <w:t xml:space="preserve">If the </w:t>
      </w:r>
      <w:r w:rsidRPr="000007EC">
        <w:rPr>
          <w:i/>
        </w:rPr>
        <w:t>DAPS Request Information</w:t>
      </w:r>
      <w:r w:rsidRPr="000007EC">
        <w:t xml:space="preserve"> IE is included for a DRB to be </w:t>
      </w:r>
      <w:r w:rsidRPr="000007EC">
        <w:rPr>
          <w:lang w:eastAsia="zh-CN"/>
        </w:rPr>
        <w:t>modified</w:t>
      </w:r>
      <w:r w:rsidRPr="000007EC">
        <w:t xml:space="preserve"> in the BEARER CONTEXT </w:t>
      </w:r>
      <w:r w:rsidRPr="000007EC">
        <w:rPr>
          <w:lang w:eastAsia="zh-CN"/>
        </w:rPr>
        <w:t>MODIFICATION</w:t>
      </w:r>
      <w:r w:rsidRPr="000007EC">
        <w:t xml:space="preserve"> REQUEST message, the gNB-CU-UP shall consider that the request concerns a DAPS handover for that DRB and, if admitted, act as specified in TS 38.300 [4].</w:t>
      </w:r>
    </w:p>
    <w:p w14:paraId="1DD487AD" w14:textId="77777777" w:rsidR="0099190F" w:rsidRPr="000007EC" w:rsidRDefault="0099190F" w:rsidP="0099190F">
      <w:pPr>
        <w:rPr>
          <w:rFonts w:eastAsia="Batang"/>
          <w:lang w:eastAsia="ja-JP"/>
        </w:rPr>
      </w:pPr>
      <w:r w:rsidRPr="000007EC">
        <w:t xml:space="preserve">If the </w:t>
      </w:r>
      <w:r w:rsidRPr="000007EC">
        <w:rPr>
          <w:rFonts w:eastAsia="Malgun Gothic"/>
          <w:i/>
          <w:noProof/>
          <w:szCs w:val="18"/>
        </w:rPr>
        <w:t>Early Data Forwarding Indicator</w:t>
      </w:r>
      <w:r w:rsidRPr="000007EC">
        <w:rPr>
          <w:i/>
        </w:rPr>
        <w:t xml:space="preserve"> </w:t>
      </w:r>
      <w:r w:rsidRPr="000007EC">
        <w:t xml:space="preserve">IE set to “stop” is contained in the </w:t>
      </w:r>
      <w:r w:rsidRPr="000007EC">
        <w:rPr>
          <w:i/>
        </w:rPr>
        <w:t>DRB To Modify List</w:t>
      </w:r>
      <w:r w:rsidRPr="000007EC">
        <w:t xml:space="preserve"> IE in the BEARER CONTEXT MODIFICATION REQUEST message, the gNB-CU-UP </w:t>
      </w:r>
      <w:r w:rsidRPr="000007EC">
        <w:rPr>
          <w:rFonts w:eastAsia="Batang"/>
          <w:lang w:eastAsia="ja-JP"/>
        </w:rPr>
        <w:t>shall</w:t>
      </w:r>
      <w:r w:rsidRPr="000007EC">
        <w:rPr>
          <w:bCs/>
          <w:lang w:eastAsia="ja-JP"/>
        </w:rPr>
        <w:t>,</w:t>
      </w:r>
      <w:r w:rsidRPr="000007EC">
        <w:rPr>
          <w:rFonts w:eastAsia="Batang"/>
          <w:lang w:eastAsia="ja-JP"/>
        </w:rPr>
        <w:t xml:space="preserve"> if supported and if already initiated, stop the early data forwarding for the concerned DRB. If the </w:t>
      </w:r>
      <w:r w:rsidRPr="000007EC">
        <w:rPr>
          <w:rFonts w:eastAsia="Batang"/>
          <w:i/>
          <w:iCs/>
          <w:lang w:eastAsia="ja-JP"/>
        </w:rPr>
        <w:t>DRB Data forwarding information</w:t>
      </w:r>
      <w:r w:rsidRPr="000007EC">
        <w:rPr>
          <w:rFonts w:eastAsia="Batang"/>
          <w:lang w:eastAsia="ja-JP"/>
        </w:rPr>
        <w:t xml:space="preserve"> IE containing the </w:t>
      </w:r>
      <w:r w:rsidRPr="000007EC">
        <w:rPr>
          <w:rFonts w:eastAsia="Batang"/>
          <w:i/>
          <w:iCs/>
          <w:lang w:eastAsia="ja-JP"/>
        </w:rPr>
        <w:t xml:space="preserve">DL Data Forwarding </w:t>
      </w:r>
      <w:r w:rsidRPr="000007EC">
        <w:rPr>
          <w:rFonts w:eastAsia="Batang"/>
          <w:lang w:eastAsia="ja-JP"/>
        </w:rPr>
        <w:t xml:space="preserve">IE is included together in the </w:t>
      </w:r>
      <w:r w:rsidRPr="000007EC">
        <w:rPr>
          <w:rFonts w:eastAsia="Batang"/>
          <w:i/>
          <w:iCs/>
          <w:lang w:eastAsia="ja-JP"/>
        </w:rPr>
        <w:t xml:space="preserve">DRB To Modify List </w:t>
      </w:r>
      <w:r w:rsidRPr="000007EC"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7D65B12A" w14:textId="77777777" w:rsidR="0099190F" w:rsidRPr="000007EC" w:rsidRDefault="0099190F" w:rsidP="0099190F">
      <w:pPr>
        <w:rPr>
          <w:lang w:eastAsia="zh-CN"/>
        </w:rPr>
      </w:pPr>
      <w:r w:rsidRPr="000007EC">
        <w:rPr>
          <w:lang w:eastAsia="zh-CN"/>
        </w:rPr>
        <w:t xml:space="preserve">If the </w:t>
      </w:r>
      <w:r w:rsidRPr="000007EC">
        <w:rPr>
          <w:i/>
          <w:lang w:eastAsia="zh-CN"/>
        </w:rPr>
        <w:t xml:space="preserve">MDT Polluted Measurement Indicator </w:t>
      </w:r>
      <w:r w:rsidRPr="000007EC">
        <w:rPr>
          <w:lang w:eastAsia="zh-CN"/>
        </w:rPr>
        <w:t>IE is included in the BEARER CONTEXT MODIFICATION REQUEST, the gNB-CU-UP shall take this information into account as specified in TS 38.401 [2].</w:t>
      </w:r>
    </w:p>
    <w:p w14:paraId="414A96BD" w14:textId="77777777" w:rsidR="0099190F" w:rsidRPr="000007EC" w:rsidRDefault="0099190F" w:rsidP="0099190F">
      <w:pPr>
        <w:spacing w:line="259" w:lineRule="auto"/>
        <w:rPr>
          <w:rFonts w:eastAsia="宋体"/>
        </w:rPr>
      </w:pPr>
      <w:r w:rsidRPr="000007EC">
        <w:rPr>
          <w:rFonts w:eastAsia="宋体"/>
        </w:rPr>
        <w:t xml:space="preserve">If the </w:t>
      </w:r>
      <w:r w:rsidRPr="000007EC">
        <w:rPr>
          <w:rFonts w:eastAsia="宋体"/>
          <w:i/>
        </w:rPr>
        <w:t xml:space="preserve">UE Slice Maximum Bit Rate List </w:t>
      </w:r>
      <w:r w:rsidRPr="000007EC">
        <w:rPr>
          <w:rFonts w:eastAsia="宋体"/>
        </w:rPr>
        <w:t xml:space="preserve">IE is contained in the BEARER CONTEXT MODIFICATION REQUEST message, the gNB-CU-UP shall, if supported, </w:t>
      </w:r>
      <w:r w:rsidRPr="000007EC">
        <w:rPr>
          <w:rFonts w:eastAsia="宋体"/>
          <w:lang w:eastAsia="zh-CN"/>
        </w:rPr>
        <w:t xml:space="preserve">store and replace the previously provided UE Slice Maximum Bit Rate List by the received UE Slice Maximum Bit Rate List in the UE context, and </w:t>
      </w:r>
      <w:r w:rsidRPr="000007EC">
        <w:rPr>
          <w:rFonts w:eastAsia="宋体"/>
        </w:rPr>
        <w:t>use the received UE Slice Maximum Bit Rate List for the downlink traffic policing for each concerned slice as specified in TS 23.501 [20].</w:t>
      </w:r>
    </w:p>
    <w:p w14:paraId="65859B83" w14:textId="77777777" w:rsidR="0099190F" w:rsidRPr="000007EC" w:rsidRDefault="0099190F" w:rsidP="0099190F">
      <w:pPr>
        <w:spacing w:line="259" w:lineRule="auto"/>
        <w:rPr>
          <w:lang w:eastAsia="zh-CN"/>
        </w:rPr>
      </w:pPr>
      <w:r w:rsidRPr="000007EC">
        <w:rPr>
          <w:lang w:eastAsia="zh-CN"/>
        </w:rPr>
        <w:t xml:space="preserve">If the </w:t>
      </w:r>
      <w:r w:rsidRPr="000007EC">
        <w:rPr>
          <w:i/>
          <w:iCs/>
        </w:rPr>
        <w:t>SCG Activation Status</w:t>
      </w:r>
      <w:r w:rsidRPr="000007EC">
        <w:t xml:space="preserve"> IE </w:t>
      </w:r>
      <w:r w:rsidRPr="000007EC">
        <w:rPr>
          <w:lang w:eastAsia="zh-CN"/>
        </w:rPr>
        <w:t xml:space="preserve">is contained in the </w:t>
      </w:r>
      <w:r w:rsidRPr="000007EC">
        <w:t>BEARER CONTEXT MODIFICATION REQUEST message, the gNB-CU-UP shall take it into account when handling DL data transfer as specified in TS 37.340 [19].</w:t>
      </w:r>
    </w:p>
    <w:p w14:paraId="51ABDC09" w14:textId="77777777" w:rsidR="0099190F" w:rsidRPr="000007EC" w:rsidRDefault="0099190F" w:rsidP="0099190F">
      <w:pPr>
        <w:rPr>
          <w:lang w:eastAsia="zh-CN"/>
        </w:rPr>
      </w:pPr>
      <w:r w:rsidRPr="000007EC">
        <w:t xml:space="preserve">If the </w:t>
      </w:r>
      <w:r w:rsidRPr="000007EC">
        <w:rPr>
          <w:i/>
        </w:rPr>
        <w:t>UDC parameters</w:t>
      </w:r>
      <w:r w:rsidRPr="000007EC">
        <w:t xml:space="preserve"> IE is included in the </w:t>
      </w:r>
      <w:r w:rsidRPr="000007EC">
        <w:rPr>
          <w:i/>
        </w:rPr>
        <w:t>PDCP Configuration</w:t>
      </w:r>
      <w:r w:rsidRPr="000007EC">
        <w:t xml:space="preserve"> IE in the BEARER CONTEXT MODIFICATION REQUEST message, the gNB-</w:t>
      </w:r>
      <w:r w:rsidRPr="000007EC">
        <w:rPr>
          <w:lang w:eastAsia="zh-CN"/>
        </w:rPr>
        <w:t>CU-UP shall, if supported, take these parameters into account to perform appropriate uplink data compression for the concerned DRB.</w:t>
      </w:r>
    </w:p>
    <w:p w14:paraId="4925313E" w14:textId="77777777" w:rsidR="0099190F" w:rsidRPr="000007EC" w:rsidRDefault="0099190F" w:rsidP="0099190F">
      <w:pPr>
        <w:rPr>
          <w:lang w:eastAsia="sv-SE"/>
        </w:rPr>
      </w:pPr>
      <w:r w:rsidRPr="000007EC">
        <w:t xml:space="preserve">If the </w:t>
      </w:r>
      <w:r w:rsidRPr="000007EC">
        <w:rPr>
          <w:i/>
          <w:iCs/>
        </w:rPr>
        <w:t>Data Forwarding</w:t>
      </w:r>
      <w:r w:rsidRPr="000007EC">
        <w:t xml:space="preserve"> </w:t>
      </w:r>
      <w:r w:rsidRPr="000007EC">
        <w:rPr>
          <w:i/>
          <w:iCs/>
        </w:rPr>
        <w:t xml:space="preserve">Source IP Address </w:t>
      </w:r>
      <w:r w:rsidRPr="000007EC">
        <w:t xml:space="preserve">IE is included in the </w:t>
      </w:r>
      <w:r w:rsidRPr="000007EC">
        <w:rPr>
          <w:i/>
          <w:iCs/>
        </w:rPr>
        <w:t>DRB To Setup Modification List E-UTRAN</w:t>
      </w:r>
      <w:r w:rsidRPr="000007EC">
        <w:t xml:space="preserve"> IE or in the</w:t>
      </w:r>
      <w:r w:rsidRPr="000007EC">
        <w:rPr>
          <w:sz w:val="22"/>
          <w:szCs w:val="22"/>
        </w:rPr>
        <w:t xml:space="preserve"> </w:t>
      </w:r>
      <w:r w:rsidRPr="000007EC">
        <w:rPr>
          <w:i/>
          <w:iCs/>
        </w:rPr>
        <w:t xml:space="preserve">QoS Flow Level QoS Parameters </w:t>
      </w:r>
      <w:r w:rsidRPr="000007EC">
        <w:t xml:space="preserve">IE within the </w:t>
      </w:r>
      <w:r w:rsidRPr="000007EC">
        <w:rPr>
          <w:i/>
          <w:iCs/>
        </w:rPr>
        <w:t>PDU Session Resource To Setup Modification List</w:t>
      </w:r>
      <w:r w:rsidRPr="000007EC">
        <w:t xml:space="preserve"> IE and the </w:t>
      </w:r>
      <w:r w:rsidRPr="000007EC">
        <w:rPr>
          <w:i/>
          <w:iCs/>
        </w:rPr>
        <w:t xml:space="preserve">PDU Session Resource To Modify List </w:t>
      </w:r>
      <w:r w:rsidRPr="000007EC">
        <w:t>IE contained in the BEARER CONTEXT MODIFICATION REQUEST message</w:t>
      </w:r>
      <w:r w:rsidRPr="000007EC">
        <w:rPr>
          <w:sz w:val="22"/>
          <w:szCs w:val="22"/>
        </w:rPr>
        <w:t xml:space="preserve">, </w:t>
      </w:r>
      <w:r w:rsidRPr="000007EC">
        <w:t>the gNB-CU-UP shall, if supported, store this information in the UE context and use it as part of its ACL functionality configuration actions, if such ACL functionality is deployed.</w:t>
      </w:r>
    </w:p>
    <w:p w14:paraId="32DEE78C" w14:textId="77777777" w:rsidR="0099190F" w:rsidRPr="000007EC" w:rsidRDefault="0099190F" w:rsidP="0099190F">
      <w:r w:rsidRPr="000007EC">
        <w:t xml:space="preserve">If the </w:t>
      </w:r>
      <w:r w:rsidRPr="000007EC">
        <w:rPr>
          <w:i/>
          <w:iCs/>
        </w:rPr>
        <w:t>Data Forwarding</w:t>
      </w:r>
      <w:r w:rsidRPr="000007EC">
        <w:t xml:space="preserve"> </w:t>
      </w:r>
      <w:r w:rsidRPr="000007EC">
        <w:rPr>
          <w:i/>
          <w:iCs/>
        </w:rPr>
        <w:t xml:space="preserve">Source IP Address </w:t>
      </w:r>
      <w:r w:rsidRPr="000007EC">
        <w:t xml:space="preserve">IE is included in the </w:t>
      </w:r>
      <w:r w:rsidRPr="000007EC">
        <w:rPr>
          <w:i/>
          <w:iCs/>
        </w:rPr>
        <w:t>DRB Setup Modification List E-UTRAN</w:t>
      </w:r>
      <w:r w:rsidRPr="000007EC">
        <w:t xml:space="preserve"> IE or in the </w:t>
      </w:r>
      <w:r w:rsidRPr="000007EC">
        <w:rPr>
          <w:i/>
          <w:iCs/>
        </w:rPr>
        <w:t>Flow Setup List</w:t>
      </w:r>
      <w:r w:rsidRPr="000007EC">
        <w:t xml:space="preserve"> IE within the </w:t>
      </w:r>
      <w:r w:rsidRPr="000007EC">
        <w:rPr>
          <w:i/>
          <w:iCs/>
        </w:rPr>
        <w:t xml:space="preserve">PDU Session Resource Setup Modification List </w:t>
      </w:r>
      <w:r w:rsidRPr="000007EC">
        <w:t xml:space="preserve">IE and the </w:t>
      </w:r>
      <w:r w:rsidRPr="000007EC">
        <w:rPr>
          <w:i/>
          <w:iCs/>
        </w:rPr>
        <w:t xml:space="preserve">PDU Session Resource Modified List </w:t>
      </w:r>
      <w:r w:rsidRPr="000007EC">
        <w:t>IE of the BEARER CONTEXT MODIFICATION RESPONSE message</w:t>
      </w:r>
      <w:r w:rsidRPr="000007EC">
        <w:rPr>
          <w:sz w:val="22"/>
          <w:szCs w:val="22"/>
        </w:rPr>
        <w:t xml:space="preserve">, </w:t>
      </w:r>
      <w:r w:rsidRPr="000007EC">
        <w:t>the gNB-CU-CP shall, if supported, store this information in the UE context and use it as part of its ACL functionality configuration actions, if such ACL functionality is deployed.</w:t>
      </w:r>
    </w:p>
    <w:p w14:paraId="2C65BF66" w14:textId="77777777" w:rsidR="0099190F" w:rsidRPr="000007EC" w:rsidRDefault="0099190F" w:rsidP="0099190F">
      <w:pPr>
        <w:rPr>
          <w:lang w:eastAsia="zh-CN"/>
        </w:rPr>
      </w:pPr>
      <w:r w:rsidRPr="000007EC">
        <w:t xml:space="preserve">If the </w:t>
      </w:r>
      <w:r w:rsidRPr="000007EC">
        <w:rPr>
          <w:i/>
          <w:lang w:eastAsia="zh-CN"/>
        </w:rPr>
        <w:t xml:space="preserve">Management Based MDT </w:t>
      </w:r>
      <w:r w:rsidRPr="000007EC">
        <w:rPr>
          <w:rFonts w:eastAsia="宋体"/>
          <w:i/>
        </w:rPr>
        <w:t>PLMN Modification</w:t>
      </w:r>
      <w:r w:rsidRPr="000007EC">
        <w:rPr>
          <w:rFonts w:eastAsia="宋体"/>
          <w:i/>
          <w:lang w:eastAsia="zh-CN"/>
        </w:rPr>
        <w:t xml:space="preserve"> </w:t>
      </w:r>
      <w:r w:rsidRPr="000007EC">
        <w:rPr>
          <w:rFonts w:eastAsia="宋体"/>
          <w:i/>
        </w:rPr>
        <w:t>List</w:t>
      </w:r>
      <w:r w:rsidRPr="000007EC">
        <w:rPr>
          <w:rFonts w:eastAsia="宋体"/>
          <w:lang w:eastAsia="zh-CN"/>
        </w:rPr>
        <w:t xml:space="preserve"> </w:t>
      </w:r>
      <w:r w:rsidRPr="000007EC">
        <w:rPr>
          <w:lang w:eastAsia="zh-CN"/>
        </w:rPr>
        <w:t>IE</w:t>
      </w:r>
      <w:r w:rsidRPr="000007EC">
        <w:t xml:space="preserve"> </w:t>
      </w:r>
      <w:r w:rsidRPr="000007EC">
        <w:rPr>
          <w:lang w:eastAsia="zh-CN"/>
        </w:rPr>
        <w:t>is</w:t>
      </w:r>
      <w:r w:rsidRPr="000007EC">
        <w:t xml:space="preserve"> contained in the </w:t>
      </w:r>
      <w:r w:rsidRPr="000007EC">
        <w:rPr>
          <w:rFonts w:eastAsia="宋体"/>
        </w:rPr>
        <w:t>BEARER CONTEXT MODIFICATION REQUES</w:t>
      </w:r>
      <w:r w:rsidRPr="000007EC">
        <w:rPr>
          <w:lang w:eastAsia="zh-CN"/>
        </w:rPr>
        <w:t>T</w:t>
      </w:r>
      <w:r w:rsidRPr="000007EC">
        <w:t xml:space="preserve"> message, the gNB-CU-UP shall, if supported, overwrite any previously stored Management Based MDT PLMN List information in the UE context and use the received information to determine </w:t>
      </w:r>
      <w:r w:rsidRPr="000007EC">
        <w:rPr>
          <w:lang w:eastAsia="zh-CN"/>
        </w:rPr>
        <w:t xml:space="preserve">subsequent </w:t>
      </w:r>
      <w:r w:rsidRPr="000007EC">
        <w:t>selection of the UE for management based MDT defined in TS 32.422 [</w:t>
      </w:r>
      <w:r w:rsidRPr="000007EC">
        <w:rPr>
          <w:rFonts w:eastAsia="宋体"/>
          <w:lang w:eastAsia="zh-CN"/>
        </w:rPr>
        <w:t>24</w:t>
      </w:r>
      <w:r w:rsidRPr="000007EC">
        <w:t>]</w:t>
      </w:r>
      <w:r w:rsidRPr="000007EC">
        <w:rPr>
          <w:lang w:eastAsia="zh-CN"/>
        </w:rPr>
        <w:t>.</w:t>
      </w:r>
    </w:p>
    <w:p w14:paraId="023166A3" w14:textId="605EAB2A" w:rsidR="00217439" w:rsidRPr="000007EC" w:rsidRDefault="00217439" w:rsidP="00E13123">
      <w:pPr>
        <w:rPr>
          <w:ins w:id="60" w:author="CATT" w:date="2022-07-28T10:59:00Z"/>
          <w:lang w:eastAsia="zh-CN"/>
        </w:rPr>
      </w:pPr>
      <w:ins w:id="61" w:author="CATT" w:date="2022-07-28T10:59:00Z">
        <w:r w:rsidRPr="000007EC">
          <w:rPr>
            <w:lang w:eastAsia="zh-CN"/>
          </w:rPr>
          <w:t xml:space="preserve">If the </w:t>
        </w:r>
        <w:r w:rsidRPr="000007EC">
          <w:rPr>
            <w:i/>
            <w:iCs/>
            <w:lang w:eastAsia="zh-CN"/>
          </w:rPr>
          <w:t>MBS Session Associated Information</w:t>
        </w:r>
        <w:r w:rsidRPr="000007EC">
          <w:rPr>
            <w:lang w:eastAsia="zh-CN"/>
          </w:rPr>
          <w:t xml:space="preserve"> IE is included </w:t>
        </w:r>
        <w:r w:rsidRPr="000007EC">
          <w:t xml:space="preserve">in the </w:t>
        </w:r>
        <w:r w:rsidRPr="000007EC">
          <w:rPr>
            <w:rFonts w:eastAsia="宋体"/>
          </w:rPr>
          <w:t xml:space="preserve">BEARER CONTEXT MODIFICATION REQUEST message, the gNB-CU-UP </w:t>
        </w:r>
        <w:r w:rsidRPr="000007EC">
          <w:rPr>
            <w:rFonts w:eastAsia="宋体"/>
            <w:lang w:eastAsia="zh-CN"/>
          </w:rPr>
          <w:t xml:space="preserve">may </w:t>
        </w:r>
      </w:ins>
      <w:ins w:id="62" w:author="CATT" w:date="2022-07-28T11:06:00Z">
        <w:r w:rsidR="00E13123" w:rsidRPr="000007EC">
          <w:rPr>
            <w:rFonts w:eastAsia="宋体"/>
            <w:lang w:eastAsia="zh-CN"/>
          </w:rPr>
          <w:t xml:space="preserve">consider each pair of MBS </w:t>
        </w:r>
      </w:ins>
      <w:ins w:id="63" w:author="CATT" w:date="2022-07-28T11:07:00Z">
        <w:r w:rsidR="00E13123" w:rsidRPr="000007EC">
          <w:rPr>
            <w:rFonts w:eastAsia="宋体"/>
            <w:lang w:eastAsia="zh-CN"/>
          </w:rPr>
          <w:t xml:space="preserve">QoS </w:t>
        </w:r>
      </w:ins>
      <w:ins w:id="64" w:author="CATT" w:date="2022-07-28T11:06:00Z">
        <w:r w:rsidR="00E13123" w:rsidRPr="000007EC">
          <w:rPr>
            <w:rFonts w:eastAsia="宋体"/>
            <w:lang w:eastAsia="zh-CN"/>
          </w:rPr>
          <w:t xml:space="preserve">flow and its </w:t>
        </w:r>
      </w:ins>
      <w:ins w:id="65" w:author="CATT" w:date="2022-07-28T11:07:00Z">
        <w:r w:rsidR="00E13123" w:rsidRPr="000007EC">
          <w:rPr>
            <w:rFonts w:eastAsia="宋体"/>
            <w:lang w:eastAsia="zh-CN"/>
          </w:rPr>
          <w:t xml:space="preserve">associated unicast QoS flow as identical QoS flow, and eliminate duplicates by using the </w:t>
        </w:r>
      </w:ins>
      <w:ins w:id="66" w:author="CATT" w:date="2022-07-28T11:08:00Z">
        <w:r w:rsidR="00E13123" w:rsidRPr="000007EC">
          <w:rPr>
            <w:rFonts w:eastAsia="宋体"/>
            <w:lang w:eastAsia="zh-CN"/>
          </w:rPr>
          <w:t>MBS QFI SNs.</w:t>
        </w:r>
      </w:ins>
    </w:p>
    <w:p w14:paraId="566C8837" w14:textId="77777777" w:rsidR="0099190F" w:rsidRPr="000007EC" w:rsidRDefault="0099190F" w:rsidP="0099190F">
      <w:pPr>
        <w:rPr>
          <w:b/>
        </w:rPr>
      </w:pPr>
      <w:r w:rsidRPr="000007EC">
        <w:rPr>
          <w:b/>
        </w:rPr>
        <w:t>Interaction with the Bearer Context Modification (gNB-CU-CP initiated)</w:t>
      </w:r>
    </w:p>
    <w:p w14:paraId="1CB28FDB" w14:textId="77777777" w:rsidR="0099190F" w:rsidRPr="000007EC" w:rsidRDefault="0099190F" w:rsidP="0099190F">
      <w:pPr>
        <w:rPr>
          <w:rFonts w:eastAsia="宋体"/>
        </w:rPr>
      </w:pPr>
      <w:r w:rsidRPr="000007EC">
        <w:t xml:space="preserve">If the BEARER CONTEXT MODIFICATION REQUEST message includes for a DRB in the </w:t>
      </w:r>
      <w:r w:rsidRPr="000007EC">
        <w:rPr>
          <w:i/>
        </w:rPr>
        <w:t>DRB To Modify List</w:t>
      </w:r>
      <w:r w:rsidRPr="000007EC">
        <w:t xml:space="preserve"> IE the </w:t>
      </w:r>
      <w:r w:rsidRPr="000007EC">
        <w:rPr>
          <w:i/>
        </w:rPr>
        <w:t>PDCP SN Status Request IE</w:t>
      </w:r>
      <w:r w:rsidRPr="000007EC"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0007EC">
        <w:rPr>
          <w:i/>
          <w:lang w:eastAsia="ja-JP"/>
        </w:rPr>
        <w:t>Old QoS Flow List - UL End Marker expected</w:t>
      </w:r>
      <w:r w:rsidRPr="000007EC">
        <w:rPr>
          <w:lang w:eastAsia="ja-JP"/>
        </w:rPr>
        <w:t xml:space="preserve"> IE </w:t>
      </w:r>
      <w:r w:rsidRPr="000007EC">
        <w:t xml:space="preserve">in the </w:t>
      </w:r>
      <w:r w:rsidRPr="000007EC">
        <w:rPr>
          <w:i/>
        </w:rPr>
        <w:t>PDU Session Resource Modified List</w:t>
      </w:r>
      <w:r w:rsidRPr="000007EC">
        <w:t xml:space="preserve"> IE in the BEARER CONTEXT MODIFICATION RESPONSE message.</w:t>
      </w:r>
    </w:p>
    <w:p w14:paraId="0945914A" w14:textId="77777777" w:rsidR="0099190F" w:rsidRPr="000007EC" w:rsidRDefault="0099190F" w:rsidP="0099190F">
      <w:pPr>
        <w:pStyle w:val="4"/>
      </w:pPr>
      <w:bookmarkStart w:id="67" w:name="_Toc20955501"/>
      <w:bookmarkStart w:id="68" w:name="_Toc29460927"/>
      <w:bookmarkStart w:id="69" w:name="_Toc29505659"/>
      <w:bookmarkStart w:id="70" w:name="_Toc36556184"/>
      <w:bookmarkStart w:id="71" w:name="_Toc45881623"/>
      <w:bookmarkStart w:id="72" w:name="_Toc51852257"/>
      <w:bookmarkStart w:id="73" w:name="_Toc56620208"/>
      <w:bookmarkStart w:id="74" w:name="_Toc64447848"/>
      <w:bookmarkStart w:id="75" w:name="_Toc74152623"/>
      <w:bookmarkStart w:id="76" w:name="_Toc88656048"/>
      <w:bookmarkStart w:id="77" w:name="_Toc88657107"/>
      <w:bookmarkStart w:id="78" w:name="_Toc105657090"/>
      <w:bookmarkStart w:id="79" w:name="_Toc106108471"/>
      <w:r w:rsidRPr="000007EC">
        <w:lastRenderedPageBreak/>
        <w:t>8.3.2.3</w:t>
      </w:r>
      <w:r w:rsidRPr="000007EC">
        <w:tab/>
        <w:t>Unsuccessful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CE3775C" w14:textId="77777777" w:rsidR="0099190F" w:rsidRPr="000007EC" w:rsidRDefault="0099190F" w:rsidP="0099190F">
      <w:pPr>
        <w:pStyle w:val="TH"/>
      </w:pPr>
      <w:r w:rsidRPr="000007EC">
        <w:object w:dxaOrig="7470" w:dyaOrig="3211" w14:anchorId="38B6B6E7">
          <v:shape id="_x0000_i1026" type="#_x0000_t75" style="width:373.65pt;height:160.65pt" o:ole="">
            <v:imagedata r:id="rId16" o:title=""/>
          </v:shape>
          <o:OLEObject Type="Embed" ProgID="Visio.DrawingConvertable.15" ShapeID="_x0000_i1026" DrawAspect="Content" ObjectID="_1721548844" r:id="rId17"/>
        </w:object>
      </w:r>
    </w:p>
    <w:p w14:paraId="4D66D618" w14:textId="77777777" w:rsidR="0099190F" w:rsidRPr="000007EC" w:rsidRDefault="0099190F" w:rsidP="0099190F">
      <w:pPr>
        <w:pStyle w:val="TF"/>
        <w:rPr>
          <w:rFonts w:eastAsia="Yu Mincho"/>
        </w:rPr>
      </w:pPr>
      <w:r w:rsidRPr="000007EC">
        <w:rPr>
          <w:rFonts w:eastAsia="Yu Mincho"/>
        </w:rPr>
        <w:t>Figure 8.3.2.3-1: Bearer Context Modification procedure: Unsuccessful Operation.</w:t>
      </w:r>
    </w:p>
    <w:p w14:paraId="7D30301B" w14:textId="77777777" w:rsidR="0099190F" w:rsidRPr="000007EC" w:rsidRDefault="0099190F" w:rsidP="0099190F">
      <w:pPr>
        <w:rPr>
          <w:rFonts w:eastAsia="Yu Mincho"/>
        </w:rPr>
      </w:pPr>
      <w:r w:rsidRPr="000007EC">
        <w:rPr>
          <w:rFonts w:eastAsia="Yu Mincho"/>
        </w:rPr>
        <w:t xml:space="preserve">If the gNB-CU-UP cannot </w:t>
      </w:r>
      <w:r w:rsidRPr="000007EC">
        <w:t xml:space="preserve">successfully perform any of </w:t>
      </w:r>
      <w:r w:rsidRPr="000007EC">
        <w:rPr>
          <w:rFonts w:eastAsia="Yu Mincho"/>
        </w:rPr>
        <w:t>the requested bearer context</w:t>
      </w:r>
      <w:r w:rsidRPr="000007EC">
        <w:t xml:space="preserve"> modifications</w:t>
      </w:r>
      <w:r w:rsidRPr="000007EC">
        <w:rPr>
          <w:rFonts w:eastAsia="Yu Mincho"/>
        </w:rPr>
        <w:t>, or cannot handle SCG with the indicated activated or deactivated status, it shall respond with a BEARER CONTEXT MODIFICATION FAILURE message and appropriate cause value.</w:t>
      </w:r>
    </w:p>
    <w:p w14:paraId="3CB27066" w14:textId="77777777" w:rsidR="0099190F" w:rsidRPr="000007EC" w:rsidRDefault="0099190F" w:rsidP="0099190F">
      <w:pPr>
        <w:rPr>
          <w:rFonts w:eastAsia="宋体"/>
        </w:rPr>
      </w:pPr>
      <w:r w:rsidRPr="000007EC">
        <w:rPr>
          <w:rFonts w:eastAsia="宋体"/>
        </w:rPr>
        <w:t xml:space="preserve">If the gNB-CU-UP receives a BEARER CONTEXT MODIFICATION REQUEST message containing the </w:t>
      </w:r>
      <w:r w:rsidRPr="000007EC">
        <w:rPr>
          <w:rFonts w:eastAsia="宋体"/>
          <w:i/>
        </w:rPr>
        <w:t>Security Indication Modify</w:t>
      </w:r>
      <w:r w:rsidRPr="000007EC">
        <w:rPr>
          <w:rFonts w:eastAsia="宋体"/>
        </w:rPr>
        <w:t xml:space="preserve"> IE in the </w:t>
      </w:r>
      <w:r w:rsidRPr="000007EC">
        <w:rPr>
          <w:rFonts w:eastAsia="宋体"/>
          <w:i/>
        </w:rPr>
        <w:t>PDU Session Resource To Modify List</w:t>
      </w:r>
      <w:r w:rsidRPr="000007EC">
        <w:rPr>
          <w:rFonts w:eastAsia="宋体"/>
        </w:rPr>
        <w:t xml:space="preserve"> IE for a PDU session that may result in the change of security status that has been applied</w:t>
      </w:r>
      <w:r w:rsidRPr="000007EC">
        <w:rPr>
          <w:rFonts w:ascii="CG Times (WN)" w:eastAsia="宋体" w:hAnsi="CG Times (WN)"/>
          <w:color w:val="FF0000"/>
        </w:rPr>
        <w:t xml:space="preserve"> </w:t>
      </w:r>
      <w:r w:rsidRPr="000007EC">
        <w:rPr>
          <w:rFonts w:eastAsia="宋体"/>
        </w:rPr>
        <w:t xml:space="preserve">but the DRBs that have been established for that PDU session are not requested to be released via the </w:t>
      </w:r>
      <w:r w:rsidRPr="000007EC">
        <w:rPr>
          <w:rFonts w:eastAsia="宋体"/>
          <w:i/>
        </w:rPr>
        <w:t>DRB To Remove List</w:t>
      </w:r>
      <w:r w:rsidRPr="000007EC">
        <w:rPr>
          <w:rFonts w:eastAsia="宋体"/>
        </w:rPr>
        <w:t xml:space="preserve"> IEs as specified in TS 38.331 [10], then the gNB-CU-UP shall respond with a BEARER CONTEXT MODIFICATION FAILURE message and appropriate cause value.</w:t>
      </w:r>
    </w:p>
    <w:p w14:paraId="248EC4CF" w14:textId="77777777" w:rsidR="0099190F" w:rsidRPr="000007EC" w:rsidRDefault="0099190F" w:rsidP="0099190F">
      <w:pPr>
        <w:pStyle w:val="4"/>
      </w:pPr>
      <w:bookmarkStart w:id="80" w:name="_Toc20955502"/>
      <w:bookmarkStart w:id="81" w:name="_Toc29460928"/>
      <w:bookmarkStart w:id="82" w:name="_Toc29505660"/>
      <w:bookmarkStart w:id="83" w:name="_Toc36556185"/>
      <w:bookmarkStart w:id="84" w:name="_Toc45881624"/>
      <w:bookmarkStart w:id="85" w:name="_Toc51852258"/>
      <w:bookmarkStart w:id="86" w:name="_Toc56620209"/>
      <w:bookmarkStart w:id="87" w:name="_Toc64447849"/>
      <w:bookmarkStart w:id="88" w:name="_Toc74152624"/>
      <w:bookmarkStart w:id="89" w:name="_Toc88656049"/>
      <w:bookmarkStart w:id="90" w:name="_Toc88657108"/>
      <w:bookmarkStart w:id="91" w:name="_Toc105657091"/>
      <w:bookmarkStart w:id="92" w:name="_Toc106108472"/>
      <w:r w:rsidRPr="000007EC">
        <w:t>8.3.2.4</w:t>
      </w:r>
      <w:r w:rsidRPr="000007EC">
        <w:tab/>
        <w:t>Abnormal Conditions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421052E" w14:textId="77777777" w:rsidR="0099190F" w:rsidRPr="000007EC" w:rsidRDefault="0099190F" w:rsidP="0099190F">
      <w:r w:rsidRPr="000007EC">
        <w:t xml:space="preserve">If the gNB-CU-UP receives a </w:t>
      </w:r>
      <w:r w:rsidRPr="000007EC">
        <w:rPr>
          <w:rFonts w:eastAsia="宋体"/>
        </w:rPr>
        <w:t xml:space="preserve">BEARER CONTEXT MODIFICATION REQUEST </w:t>
      </w:r>
      <w:r w:rsidRPr="000007EC">
        <w:t xml:space="preserve">message containing a </w:t>
      </w:r>
      <w:r w:rsidRPr="000007EC">
        <w:rPr>
          <w:i/>
        </w:rPr>
        <w:t>E-UTRAN QoS</w:t>
      </w:r>
      <w:r w:rsidRPr="000007EC">
        <w:t xml:space="preserve"> IE in the </w:t>
      </w:r>
      <w:r w:rsidRPr="000007EC">
        <w:rPr>
          <w:i/>
        </w:rPr>
        <w:t>DRB To Setup List</w:t>
      </w:r>
      <w:r w:rsidRPr="000007EC">
        <w:t xml:space="preserve"> or the </w:t>
      </w:r>
      <w:r w:rsidRPr="000007EC">
        <w:rPr>
          <w:i/>
        </w:rPr>
        <w:t>DRB To Modify List</w:t>
      </w:r>
      <w:r w:rsidRPr="000007EC">
        <w:t xml:space="preserve"> IE for a GBR QoS DRB but where the </w:t>
      </w:r>
      <w:r w:rsidRPr="000007EC">
        <w:rPr>
          <w:i/>
        </w:rPr>
        <w:t>GBR QoS Information</w:t>
      </w:r>
      <w:r w:rsidRPr="000007EC">
        <w:t xml:space="preserve"> IE is not present, the gNB-CU-UP shall report the addition or the modification of the corresponding DRB as failed in the </w:t>
      </w:r>
      <w:r w:rsidRPr="000007EC">
        <w:rPr>
          <w:i/>
        </w:rPr>
        <w:t xml:space="preserve">DRB Failed List </w:t>
      </w:r>
      <w:r w:rsidRPr="000007EC">
        <w:t xml:space="preserve">IE or the </w:t>
      </w:r>
      <w:r w:rsidRPr="000007EC">
        <w:rPr>
          <w:i/>
        </w:rPr>
        <w:t>DRB Failed To Modify List</w:t>
      </w:r>
      <w:r w:rsidRPr="000007EC">
        <w:t xml:space="preserve"> IE of the </w:t>
      </w:r>
      <w:r w:rsidRPr="000007EC">
        <w:rPr>
          <w:rFonts w:eastAsia="宋体"/>
        </w:rPr>
        <w:t>BEARER CONTEXT MODIFICATION RESPONSE</w:t>
      </w:r>
      <w:r w:rsidRPr="000007EC">
        <w:t xml:space="preserve"> message with an appropriate cause value.</w:t>
      </w:r>
    </w:p>
    <w:p w14:paraId="51D0703B" w14:textId="77777777" w:rsidR="0099190F" w:rsidRPr="000007EC" w:rsidRDefault="0099190F" w:rsidP="0099190F">
      <w:r w:rsidRPr="000007EC">
        <w:t xml:space="preserve">If the gNB-CU-UP receives a </w:t>
      </w:r>
      <w:r w:rsidRPr="000007EC">
        <w:rPr>
          <w:rFonts w:eastAsia="宋体"/>
        </w:rPr>
        <w:t xml:space="preserve">BEARER CONTEXT MODIFICATION REQUEST </w:t>
      </w:r>
      <w:r w:rsidRPr="000007EC">
        <w:t xml:space="preserve">message containing a </w:t>
      </w:r>
      <w:r w:rsidRPr="000007EC">
        <w:rPr>
          <w:i/>
        </w:rPr>
        <w:t>QoS Flow Level QoS Parameters</w:t>
      </w:r>
      <w:r w:rsidRPr="000007EC">
        <w:t xml:space="preserve"> IE in the </w:t>
      </w:r>
      <w:r w:rsidRPr="000007EC">
        <w:rPr>
          <w:i/>
        </w:rPr>
        <w:t xml:space="preserve">PDU Session Resource To Setup List </w:t>
      </w:r>
      <w:r w:rsidRPr="000007EC">
        <w:t xml:space="preserve">IE or the </w:t>
      </w:r>
      <w:r w:rsidRPr="000007EC">
        <w:rPr>
          <w:i/>
        </w:rPr>
        <w:t>PDU Session Resource To Modify List</w:t>
      </w:r>
      <w:r w:rsidRPr="000007EC">
        <w:t xml:space="preserve"> IE for a GBR QoS Flow but where the </w:t>
      </w:r>
      <w:r w:rsidRPr="000007EC">
        <w:rPr>
          <w:i/>
        </w:rPr>
        <w:t xml:space="preserve">GBR QoS Flow Information </w:t>
      </w:r>
      <w:r w:rsidRPr="000007EC">
        <w:t xml:space="preserve">IE is not present, the gNB-CU-UP shall report the addition or the modification of the corresponding QoS Flow as failed in the corresponding  </w:t>
      </w:r>
      <w:r w:rsidRPr="000007EC">
        <w:rPr>
          <w:i/>
        </w:rPr>
        <w:t xml:space="preserve">Flow Failed List </w:t>
      </w:r>
      <w:r w:rsidRPr="000007EC">
        <w:t xml:space="preserve">IE of the </w:t>
      </w:r>
      <w:r w:rsidRPr="000007EC">
        <w:rPr>
          <w:rFonts w:eastAsia="宋体"/>
        </w:rPr>
        <w:t>BEARER CONTEXT MODIFICATION RESPONSE</w:t>
      </w:r>
      <w:r w:rsidRPr="000007EC">
        <w:t xml:space="preserve"> message with an appropriate cause value.</w:t>
      </w:r>
    </w:p>
    <w:p w14:paraId="58CA7548" w14:textId="77777777" w:rsidR="0099190F" w:rsidRPr="000007EC" w:rsidRDefault="0099190F" w:rsidP="0099190F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79C5A4" w14:textId="77777777" w:rsidR="00507509" w:rsidRPr="000007EC" w:rsidRDefault="00507509" w:rsidP="00507509">
      <w:pPr>
        <w:pStyle w:val="3"/>
      </w:pPr>
      <w:bookmarkStart w:id="93" w:name="_Toc105657185"/>
      <w:bookmarkStart w:id="94" w:name="_Toc106108566"/>
      <w:bookmarkStart w:id="95" w:name="_Toc105657186"/>
      <w:bookmarkStart w:id="96" w:name="_Toc106108567"/>
      <w:bookmarkStart w:id="97" w:name="_Toc20955581"/>
      <w:bookmarkStart w:id="98" w:name="_Toc29461019"/>
      <w:bookmarkStart w:id="99" w:name="_Toc29505751"/>
      <w:bookmarkStart w:id="100" w:name="_Toc36556276"/>
      <w:bookmarkStart w:id="101" w:name="_Toc45881740"/>
      <w:bookmarkStart w:id="102" w:name="_Toc51852379"/>
      <w:bookmarkStart w:id="103" w:name="_Toc56620330"/>
      <w:bookmarkStart w:id="104" w:name="_Toc64447970"/>
      <w:bookmarkStart w:id="105" w:name="_Toc74152745"/>
      <w:bookmarkStart w:id="106" w:name="_Toc88656170"/>
      <w:bookmarkStart w:id="107" w:name="_Toc88657229"/>
      <w:bookmarkStart w:id="108" w:name="_Toc105657289"/>
      <w:bookmarkStart w:id="109" w:name="_Toc106108670"/>
      <w:r w:rsidRPr="000007EC">
        <w:t>8.6.2</w:t>
      </w:r>
      <w:r w:rsidRPr="000007EC">
        <w:tab/>
        <w:t>MBS Procedures for Multicast</w:t>
      </w:r>
      <w:bookmarkEnd w:id="93"/>
      <w:bookmarkEnd w:id="94"/>
    </w:p>
    <w:p w14:paraId="654DC898" w14:textId="77777777" w:rsidR="00507509" w:rsidRPr="000007EC" w:rsidRDefault="00507509" w:rsidP="00507509">
      <w:pPr>
        <w:pStyle w:val="4"/>
      </w:pPr>
      <w:r w:rsidRPr="000007EC">
        <w:t>8.6.2.1</w:t>
      </w:r>
      <w:r w:rsidRPr="000007EC">
        <w:tab/>
        <w:t>MC Bearer Context Setup</w:t>
      </w:r>
      <w:bookmarkEnd w:id="95"/>
      <w:bookmarkEnd w:id="96"/>
    </w:p>
    <w:p w14:paraId="741563A8" w14:textId="77777777" w:rsidR="00507509" w:rsidRPr="000007EC" w:rsidRDefault="00507509" w:rsidP="00507509">
      <w:pPr>
        <w:pStyle w:val="5"/>
      </w:pPr>
      <w:bookmarkStart w:id="110" w:name="_Toc105657187"/>
      <w:bookmarkStart w:id="111" w:name="_Toc106108568"/>
      <w:r w:rsidRPr="000007EC">
        <w:t>8.6.2.1.1</w:t>
      </w:r>
      <w:r w:rsidRPr="000007EC">
        <w:tab/>
        <w:t>General</w:t>
      </w:r>
      <w:bookmarkEnd w:id="110"/>
      <w:bookmarkEnd w:id="111"/>
    </w:p>
    <w:p w14:paraId="739D0835" w14:textId="77777777" w:rsidR="00507509" w:rsidRPr="000007EC" w:rsidRDefault="00507509" w:rsidP="00507509">
      <w:r w:rsidRPr="000007EC">
        <w:t>The purpose of the MC Bearer Context Setup procedure is to allow the gNB-CU-CP to establish resources for a multicast MBS session in the gNB-CU-UP. The procedure uses MBS associated signalling.</w:t>
      </w:r>
    </w:p>
    <w:p w14:paraId="6A50D3E9" w14:textId="77777777" w:rsidR="00507509" w:rsidRPr="000007EC" w:rsidRDefault="00507509" w:rsidP="00507509">
      <w:pPr>
        <w:pStyle w:val="5"/>
      </w:pPr>
      <w:bookmarkStart w:id="112" w:name="_Toc105657188"/>
      <w:bookmarkStart w:id="113" w:name="_Toc106108569"/>
      <w:r w:rsidRPr="000007EC">
        <w:lastRenderedPageBreak/>
        <w:t>8.6.2.1.2</w:t>
      </w:r>
      <w:r w:rsidRPr="000007EC">
        <w:tab/>
        <w:t>Successful Operation</w:t>
      </w:r>
      <w:bookmarkEnd w:id="112"/>
      <w:bookmarkEnd w:id="113"/>
    </w:p>
    <w:p w14:paraId="39DE78D2" w14:textId="77777777" w:rsidR="00507509" w:rsidRPr="000007EC" w:rsidRDefault="00507509" w:rsidP="00507509">
      <w:pPr>
        <w:pStyle w:val="TH"/>
      </w:pPr>
      <w:r w:rsidRPr="000007EC">
        <w:object w:dxaOrig="7476" w:dyaOrig="3216" w14:anchorId="3FA1A2FE">
          <v:shape id="_x0000_i1027" type="#_x0000_t75" style="width:375pt;height:161pt" o:ole="">
            <v:imagedata r:id="rId18" o:title=""/>
          </v:shape>
          <o:OLEObject Type="Embed" ProgID="Visio.Drawing.15" ShapeID="_x0000_i1027" DrawAspect="Content" ObjectID="_1721548845" r:id="rId19"/>
        </w:object>
      </w:r>
    </w:p>
    <w:p w14:paraId="26CDEEB3" w14:textId="77777777" w:rsidR="00507509" w:rsidRPr="000007EC" w:rsidRDefault="00507509" w:rsidP="00507509">
      <w:pPr>
        <w:pStyle w:val="TF"/>
      </w:pPr>
      <w:r w:rsidRPr="000007EC">
        <w:t>Figure 8.6.2.1.2-1: MC Bearer Context Setup procedure: Successful Operation.</w:t>
      </w:r>
    </w:p>
    <w:p w14:paraId="454B1DC5" w14:textId="77777777" w:rsidR="00507509" w:rsidRPr="000007EC" w:rsidRDefault="00507509" w:rsidP="00507509">
      <w:r w:rsidRPr="000007EC">
        <w:t>The gNB-CU-CP initiates the procedure by sending the MC BEARER CONTEXT SETUP REQUEST message to the gNB-CU-UP. If the gNB-CU-UP succeeds to establish the requested resources, it replies to the gNB-CU-CP with the MC BEARER CONTEXT SETUP RESPONSE message.</w:t>
      </w:r>
    </w:p>
    <w:p w14:paraId="6DC1F91D" w14:textId="77777777" w:rsidR="00507509" w:rsidRPr="000007EC" w:rsidRDefault="00507509" w:rsidP="00507509">
      <w:r w:rsidRPr="000007EC">
        <w:t>The gNB-CU-UP shall report to the gNB-CU-CP, in the MC BEARER CONTEXT SETUP RESPONSE message, the result of all the requested resources in the following way:</w:t>
      </w:r>
    </w:p>
    <w:p w14:paraId="457EB29D" w14:textId="77777777" w:rsidR="00507509" w:rsidRPr="000007EC" w:rsidRDefault="00507509" w:rsidP="00507509">
      <w:pPr>
        <w:pStyle w:val="B10"/>
      </w:pPr>
      <w:r w:rsidRPr="000007EC">
        <w:t>-</w:t>
      </w:r>
      <w:r w:rsidRPr="000007EC">
        <w:tab/>
        <w:t xml:space="preserve">A list of MC MRBs which are successfully established shall be included in the </w:t>
      </w:r>
      <w:r w:rsidRPr="000007EC">
        <w:rPr>
          <w:i/>
          <w:iCs/>
        </w:rPr>
        <w:t>MC MRB Setup Response List</w:t>
      </w:r>
      <w:r w:rsidRPr="000007EC">
        <w:t xml:space="preserve"> IE;</w:t>
      </w:r>
    </w:p>
    <w:p w14:paraId="28970C3A" w14:textId="77777777" w:rsidR="00507509" w:rsidRPr="000007EC" w:rsidRDefault="00507509" w:rsidP="00507509">
      <w:pPr>
        <w:pStyle w:val="B10"/>
      </w:pPr>
      <w:r w:rsidRPr="000007EC">
        <w:t>-</w:t>
      </w:r>
      <w:r w:rsidRPr="000007EC">
        <w:tab/>
        <w:t>A list of MC MRBs which failed to be established shall be included in the M</w:t>
      </w:r>
      <w:r w:rsidRPr="000007EC">
        <w:rPr>
          <w:i/>
          <w:iCs/>
        </w:rPr>
        <w:t>C MRB Failed List</w:t>
      </w:r>
      <w:r w:rsidRPr="000007EC">
        <w:t xml:space="preserve"> IE;</w:t>
      </w:r>
    </w:p>
    <w:p w14:paraId="45BCC2B8" w14:textId="77777777" w:rsidR="00507509" w:rsidRPr="000007EC" w:rsidRDefault="00507509" w:rsidP="00507509">
      <w:pPr>
        <w:pStyle w:val="B10"/>
      </w:pPr>
      <w:r w:rsidRPr="000007EC">
        <w:t>-</w:t>
      </w:r>
      <w:r w:rsidRPr="000007EC">
        <w:tab/>
        <w:t xml:space="preserve">For each established MC MRB, a list of MBS QoS Flows which are successfully established shall be included in the </w:t>
      </w:r>
      <w:r w:rsidRPr="000007EC">
        <w:rPr>
          <w:i/>
        </w:rPr>
        <w:t xml:space="preserve">MBS QoS Flow Setup List </w:t>
      </w:r>
      <w:r w:rsidRPr="000007EC">
        <w:t>IE;</w:t>
      </w:r>
    </w:p>
    <w:p w14:paraId="7586E8C7" w14:textId="77777777" w:rsidR="00507509" w:rsidRPr="000007EC" w:rsidRDefault="00507509" w:rsidP="00507509">
      <w:pPr>
        <w:pStyle w:val="B10"/>
      </w:pPr>
      <w:r w:rsidRPr="000007EC">
        <w:t>-</w:t>
      </w:r>
      <w:r w:rsidRPr="000007EC">
        <w:tab/>
        <w:t xml:space="preserve">For each established MC MRB, a list of MBS QoS Flows which failed to be established shall be included in the </w:t>
      </w:r>
      <w:r w:rsidRPr="000007EC">
        <w:rPr>
          <w:i/>
        </w:rPr>
        <w:t xml:space="preserve">MBS QoS Flow Failed List </w:t>
      </w:r>
      <w:r w:rsidRPr="000007EC">
        <w:t>IE.</w:t>
      </w:r>
    </w:p>
    <w:p w14:paraId="539D15A0" w14:textId="77777777" w:rsidR="00507509" w:rsidRPr="000007EC" w:rsidRDefault="00507509" w:rsidP="00507509">
      <w:r w:rsidRPr="000007EC">
        <w:t>When the gNB-CU-UP reports the unsuccessful establishment of a MC MRB or MBS QoS Flow the cause value should be precise enough to enable the gNB-CU-CP to know the reason for the unsuccessful establishment.</w:t>
      </w:r>
    </w:p>
    <w:p w14:paraId="4C537437" w14:textId="77777777" w:rsidR="00507509" w:rsidRPr="000007EC" w:rsidRDefault="00507509" w:rsidP="00507509">
      <w:r w:rsidRPr="000007EC">
        <w:t xml:space="preserve">If the </w:t>
      </w:r>
      <w:r w:rsidRPr="000007EC">
        <w:rPr>
          <w:i/>
        </w:rPr>
        <w:t xml:space="preserve">Requested Action for Available Shared NG-U Termination </w:t>
      </w:r>
      <w:r w:rsidRPr="000007EC">
        <w:t xml:space="preserve">IE in the </w:t>
      </w:r>
      <w:r w:rsidRPr="000007EC">
        <w:rPr>
          <w:i/>
        </w:rPr>
        <w:t xml:space="preserve">MC Bearer Context To Setup </w:t>
      </w:r>
      <w:r w:rsidRPr="000007EC">
        <w:t>IE in the MC BEARER CONTEXT SETUP REQUEST message is set to</w:t>
      </w:r>
    </w:p>
    <w:p w14:paraId="389E3AB2" w14:textId="77777777" w:rsidR="00507509" w:rsidRPr="000007EC" w:rsidRDefault="00507509" w:rsidP="00507509">
      <w:pPr>
        <w:pStyle w:val="B10"/>
      </w:pPr>
      <w:r w:rsidRPr="000007EC">
        <w:t>-</w:t>
      </w:r>
      <w:r w:rsidRPr="000007EC">
        <w:tab/>
      </w:r>
      <w:r w:rsidRPr="000007EC">
        <w:rPr>
          <w:rFonts w:cs="Arial"/>
          <w:lang w:eastAsia="ja-JP"/>
        </w:rPr>
        <w:t>"apply available configuration"</w:t>
      </w:r>
      <w:r w:rsidRPr="000007EC">
        <w:t xml:space="preserve"> and an appropriate Shared NG-U Termination is available, the gNB-CU-UP shall apply the radio bearer configuration of the Shared NG-U Termination, and indicate in the MC BEARER CONTEXT SETUP RESPONSE message within the </w:t>
      </w:r>
      <w:r w:rsidRPr="000007EC">
        <w:rPr>
          <w:i/>
          <w:iCs/>
        </w:rPr>
        <w:t>Available MC MRB Configuration</w:t>
      </w:r>
      <w:r w:rsidRPr="000007EC">
        <w:t xml:space="preserve"> IE in the</w:t>
      </w:r>
      <w:r w:rsidRPr="000007EC">
        <w:rPr>
          <w:i/>
        </w:rPr>
        <w:t xml:space="preserve"> MC Bearer Context To Setup Response </w:t>
      </w:r>
      <w:r w:rsidRPr="000007EC">
        <w:t>IE the radio bearer configuration of the Shared NG-U Termination, if the radio bearer configuration of the Shared NG-U Termination is different than the one requested by the gNB-CU-CP.</w:t>
      </w:r>
    </w:p>
    <w:p w14:paraId="293E9AE7" w14:textId="77777777" w:rsidR="00507509" w:rsidRPr="000007EC" w:rsidRDefault="00507509" w:rsidP="00507509">
      <w:pPr>
        <w:pStyle w:val="B10"/>
      </w:pPr>
      <w:r w:rsidRPr="000007EC">
        <w:t>-</w:t>
      </w:r>
      <w:r w:rsidRPr="000007EC">
        <w:tab/>
      </w:r>
      <w:r w:rsidRPr="000007EC">
        <w:rPr>
          <w:rFonts w:cs="Arial"/>
          <w:lang w:eastAsia="ja-JP"/>
        </w:rPr>
        <w:t>"apply requested configuration"</w:t>
      </w:r>
      <w:r w:rsidRPr="000007EC"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 w:rsidRPr="000007EC">
        <w:rPr>
          <w:lang w:eastAsia="zh-CN"/>
        </w:rPr>
        <w:t>as requested by the gNB-CU-CP</w:t>
      </w:r>
      <w:r w:rsidRPr="000007EC">
        <w:t xml:space="preserve"> and indicate in the MC BEARER CONTEXT SETUP RESPONSE message within the </w:t>
      </w:r>
      <w:r w:rsidRPr="000007EC">
        <w:rPr>
          <w:i/>
          <w:iCs/>
        </w:rPr>
        <w:t>Available MC MRB Configuration</w:t>
      </w:r>
      <w:r w:rsidRPr="000007EC">
        <w:t xml:space="preserve"> IE in the</w:t>
      </w:r>
      <w:r w:rsidRPr="000007EC">
        <w:rPr>
          <w:i/>
        </w:rPr>
        <w:t xml:space="preserve"> MC Bearer Context To Setup Response </w:t>
      </w:r>
      <w:r w:rsidRPr="000007EC">
        <w:t>IE the radio bearer configuration of the Shared NG-U Termination.</w:t>
      </w:r>
    </w:p>
    <w:p w14:paraId="25C3F6E3" w14:textId="64544E23" w:rsidR="005F10A3" w:rsidRPr="000007EC" w:rsidRDefault="005F10A3" w:rsidP="00403906">
      <w:pPr>
        <w:rPr>
          <w:ins w:id="114" w:author="CATT" w:date="2022-07-28T11:13:00Z"/>
          <w:lang w:eastAsia="zh-CN"/>
        </w:rPr>
      </w:pPr>
      <w:bookmarkStart w:id="115" w:name="_Toc105657189"/>
      <w:bookmarkStart w:id="116" w:name="_Toc106108570"/>
      <w:ins w:id="117" w:author="CATT" w:date="2022-07-28T11:13:00Z">
        <w:r w:rsidRPr="000007EC">
          <w:t xml:space="preserve">If the </w:t>
        </w:r>
      </w:ins>
      <w:ins w:id="118" w:author="CATT" w:date="2022-07-29T15:11:00Z">
        <w:r w:rsidR="009325D0" w:rsidRPr="009325D0">
          <w:rPr>
            <w:i/>
          </w:rPr>
          <w:t>MRB Data Forwarding Information Request</w:t>
        </w:r>
      </w:ins>
      <w:ins w:id="119" w:author="CATT" w:date="2022-07-28T11:13:00Z">
        <w:r w:rsidRPr="000007EC">
          <w:t xml:space="preserve"> IE </w:t>
        </w:r>
      </w:ins>
      <w:ins w:id="120" w:author="CATT" w:date="2022-07-28T11:14:00Z">
        <w:r w:rsidRPr="000007EC">
          <w:rPr>
            <w:lang w:eastAsia="zh-CN"/>
          </w:rPr>
          <w:t>is included in the MC BEARER CONTEXT SETUP REQUEST message</w:t>
        </w:r>
      </w:ins>
      <w:ins w:id="121" w:author="CATT" w:date="2022-07-28T11:15:00Z">
        <w:r w:rsidRPr="000007EC">
          <w:rPr>
            <w:lang w:eastAsia="zh-CN"/>
          </w:rPr>
          <w:t xml:space="preserve"> for an MRB</w:t>
        </w:r>
      </w:ins>
      <w:ins w:id="122" w:author="CATT" w:date="2022-07-28T11:14:00Z">
        <w:r w:rsidRPr="000007EC">
          <w:rPr>
            <w:lang w:eastAsia="zh-CN"/>
          </w:rPr>
          <w:t xml:space="preserve">, </w:t>
        </w:r>
      </w:ins>
      <w:ins w:id="123" w:author="CATT" w:date="2022-07-29T15:12:00Z">
        <w:r w:rsidR="009325D0" w:rsidRPr="00D629EF">
          <w:rPr>
            <w:rFonts w:eastAsia="宋体" w:hint="eastAsia"/>
          </w:rPr>
          <w:t>the gNB-</w:t>
        </w:r>
        <w:r w:rsidR="009325D0" w:rsidRPr="00D629EF">
          <w:rPr>
            <w:rFonts w:eastAsia="宋体"/>
          </w:rPr>
          <w:t xml:space="preserve">CU-UP shall </w:t>
        </w:r>
      </w:ins>
      <w:ins w:id="124" w:author="CATT" w:date="2022-07-29T16:10:00Z">
        <w:r w:rsidR="00083BAF">
          <w:rPr>
            <w:rFonts w:eastAsia="宋体" w:hint="eastAsia"/>
            <w:lang w:eastAsia="zh-CN"/>
          </w:rPr>
          <w:t xml:space="preserve">regard </w:t>
        </w:r>
        <w:r w:rsidR="00F54508">
          <w:rPr>
            <w:rFonts w:eastAsia="宋体" w:hint="eastAsia"/>
            <w:lang w:eastAsia="zh-CN"/>
          </w:rPr>
          <w:t xml:space="preserve">the </w:t>
        </w:r>
        <w:r w:rsidR="00083BAF">
          <w:rPr>
            <w:rFonts w:eastAsia="宋体" w:hint="eastAsia"/>
            <w:lang w:eastAsia="zh-CN"/>
          </w:rPr>
          <w:t xml:space="preserve">MC bearer context </w:t>
        </w:r>
        <w:r w:rsidR="00F54508">
          <w:rPr>
            <w:rFonts w:eastAsia="宋体" w:hint="eastAsia"/>
            <w:lang w:eastAsia="zh-CN"/>
          </w:rPr>
          <w:t xml:space="preserve">requested to establish </w:t>
        </w:r>
        <w:r w:rsidR="00083BAF">
          <w:rPr>
            <w:rFonts w:eastAsia="宋体" w:hint="eastAsia"/>
            <w:lang w:eastAsia="zh-CN"/>
          </w:rPr>
          <w:t xml:space="preserve">is used for delivering forwarded packets only, and </w:t>
        </w:r>
      </w:ins>
      <w:ins w:id="125" w:author="CATT" w:date="2022-07-29T15:12:00Z">
        <w:r w:rsidR="009325D0" w:rsidRPr="00D629EF">
          <w:rPr>
            <w:rFonts w:eastAsia="宋体"/>
          </w:rPr>
          <w:t xml:space="preserve">include the requested forwarding information in </w:t>
        </w:r>
      </w:ins>
      <w:ins w:id="126" w:author="CATT" w:date="2022-07-28T11:14:00Z">
        <w:r w:rsidRPr="000007EC">
          <w:rPr>
            <w:lang w:eastAsia="zh-CN"/>
          </w:rPr>
          <w:t xml:space="preserve">the </w:t>
        </w:r>
      </w:ins>
      <w:ins w:id="127" w:author="CATT" w:date="2022-07-29T15:11:00Z">
        <w:r w:rsidR="009325D0" w:rsidRPr="009325D0">
          <w:rPr>
            <w:i/>
          </w:rPr>
          <w:t>MRB Data Forwarding Information</w:t>
        </w:r>
      </w:ins>
      <w:ins w:id="128" w:author="CATT" w:date="2022-07-28T11:16:00Z">
        <w:r w:rsidR="0099555A" w:rsidRPr="000007EC">
          <w:t xml:space="preserve"> IE</w:t>
        </w:r>
        <w:r w:rsidR="0099555A" w:rsidRPr="000007EC">
          <w:rPr>
            <w:lang w:eastAsia="zh-CN"/>
          </w:rPr>
          <w:t xml:space="preserve"> in the MC BEARER CONTEXT SETUP RESPONSE message for the MRB</w:t>
        </w:r>
      </w:ins>
      <w:ins w:id="129" w:author="CATT" w:date="2022-07-29T15:12:00Z">
        <w:r w:rsidR="00013830">
          <w:rPr>
            <w:rFonts w:hint="eastAsia"/>
            <w:lang w:eastAsia="zh-CN"/>
          </w:rPr>
          <w:t xml:space="preserve">. The </w:t>
        </w:r>
        <w:r w:rsidR="00013830" w:rsidRPr="00D629EF">
          <w:rPr>
            <w:rFonts w:eastAsia="宋体" w:hint="eastAsia"/>
          </w:rPr>
          <w:t>gNB-</w:t>
        </w:r>
        <w:r w:rsidR="00013830" w:rsidRPr="00D629EF">
          <w:rPr>
            <w:rFonts w:eastAsia="宋体"/>
          </w:rPr>
          <w:t>CU-UP</w:t>
        </w:r>
        <w:r w:rsidR="00013830">
          <w:rPr>
            <w:rFonts w:eastAsia="宋体" w:hint="eastAsia"/>
            <w:lang w:eastAsia="zh-CN"/>
          </w:rPr>
          <w:t xml:space="preserve"> may also include the </w:t>
        </w:r>
      </w:ins>
      <w:ins w:id="130" w:author="CATT" w:date="2022-07-29T15:13:00Z">
        <w:r w:rsidR="00013830" w:rsidRPr="00013830">
          <w:rPr>
            <w:i/>
            <w:iCs/>
            <w:lang w:eastAsia="zh-CN"/>
          </w:rPr>
          <w:t>Oldest</w:t>
        </w:r>
        <w:r w:rsidR="00013830" w:rsidRPr="00013830">
          <w:rPr>
            <w:i/>
            <w:iCs/>
          </w:rPr>
          <w:t xml:space="preserve"> PDCP Count</w:t>
        </w:r>
      </w:ins>
      <w:ins w:id="131" w:author="CATT" w:date="2022-07-28T11:17:00Z">
        <w:r w:rsidR="0019450B" w:rsidRPr="000007EC">
          <w:rPr>
            <w:lang w:eastAsia="zh-CN"/>
          </w:rPr>
          <w:t xml:space="preserve"> </w:t>
        </w:r>
      </w:ins>
      <w:ins w:id="132" w:author="CATT" w:date="2022-07-29T15:13:00Z">
        <w:r w:rsidR="00013830">
          <w:rPr>
            <w:rFonts w:hint="eastAsia"/>
            <w:lang w:eastAsia="zh-CN"/>
          </w:rPr>
          <w:t xml:space="preserve">IE in the </w:t>
        </w:r>
        <w:r w:rsidR="00013830" w:rsidRPr="009325D0">
          <w:rPr>
            <w:i/>
          </w:rPr>
          <w:t>MRB Data Forwarding Information</w:t>
        </w:r>
        <w:r w:rsidR="00013830" w:rsidRPr="000007EC">
          <w:t xml:space="preserve"> IE</w:t>
        </w:r>
      </w:ins>
      <w:ins w:id="133" w:author="CATT" w:date="2022-07-29T16:14:00Z">
        <w:r w:rsidR="006B365C">
          <w:rPr>
            <w:rFonts w:hint="eastAsia"/>
            <w:lang w:eastAsia="zh-CN"/>
          </w:rPr>
          <w:t xml:space="preserve">, which is </w:t>
        </w:r>
      </w:ins>
      <w:ins w:id="134" w:author="CATT" w:date="2022-07-29T16:15:00Z">
        <w:r w:rsidR="006B365C">
          <w:rPr>
            <w:rFonts w:hint="eastAsia"/>
            <w:lang w:eastAsia="zh-CN"/>
          </w:rPr>
          <w:t>calculated</w:t>
        </w:r>
      </w:ins>
      <w:ins w:id="135" w:author="CATT" w:date="2022-07-29T16:14:00Z">
        <w:r w:rsidR="006B365C">
          <w:rPr>
            <w:rFonts w:hint="eastAsia"/>
            <w:lang w:eastAsia="zh-CN"/>
          </w:rPr>
          <w:t xml:space="preserve"> according to the </w:t>
        </w:r>
      </w:ins>
      <w:ins w:id="136" w:author="CATT" w:date="2022-07-29T16:15:00Z">
        <w:r w:rsidR="006B365C" w:rsidRPr="006B365C">
          <w:rPr>
            <w:i/>
            <w:iCs/>
          </w:rPr>
          <w:t>MBS QoS Flows Information To Be Setup</w:t>
        </w:r>
        <w:r w:rsidR="006B365C">
          <w:rPr>
            <w:rFonts w:hint="eastAsia"/>
            <w:lang w:eastAsia="zh-CN"/>
          </w:rPr>
          <w:t xml:space="preserve"> IE</w:t>
        </w:r>
      </w:ins>
      <w:ins w:id="137" w:author="CATT" w:date="2022-07-29T16:11:00Z">
        <w:r w:rsidR="00B438D5">
          <w:rPr>
            <w:rFonts w:hint="eastAsia"/>
            <w:lang w:eastAsia="zh-CN"/>
          </w:rPr>
          <w:t>,</w:t>
        </w:r>
      </w:ins>
      <w:ins w:id="138" w:author="CATT" w:date="2022-07-29T15:13:00Z">
        <w:r w:rsidR="00013830" w:rsidRPr="000007EC">
          <w:rPr>
            <w:lang w:eastAsia="zh-CN"/>
          </w:rPr>
          <w:t xml:space="preserve"> </w:t>
        </w:r>
      </w:ins>
      <w:ins w:id="139" w:author="CATT" w:date="2022-07-28T11:17:00Z">
        <w:r w:rsidR="0019450B" w:rsidRPr="000007EC">
          <w:rPr>
            <w:lang w:eastAsia="zh-CN"/>
          </w:rPr>
          <w:t xml:space="preserve">and </w:t>
        </w:r>
      </w:ins>
      <w:ins w:id="140" w:author="CATT" w:date="2022-07-28T11:18:00Z">
        <w:r w:rsidR="0019450B" w:rsidRPr="000007EC">
          <w:rPr>
            <w:lang w:eastAsia="zh-CN"/>
          </w:rPr>
          <w:t xml:space="preserve">keep the packets </w:t>
        </w:r>
      </w:ins>
      <w:ins w:id="141" w:author="CATT" w:date="2022-07-28T11:20:00Z">
        <w:r w:rsidR="009A6823" w:rsidRPr="000007EC">
          <w:rPr>
            <w:lang w:eastAsia="zh-CN"/>
          </w:rPr>
          <w:t>of which</w:t>
        </w:r>
      </w:ins>
      <w:ins w:id="142" w:author="CATT" w:date="2022-07-28T11:18:00Z">
        <w:r w:rsidR="0019450B" w:rsidRPr="000007EC">
          <w:rPr>
            <w:lang w:eastAsia="zh-CN"/>
          </w:rPr>
          <w:t xml:space="preserve"> </w:t>
        </w:r>
      </w:ins>
      <w:ins w:id="143" w:author="CATT" w:date="2022-07-28T11:20:00Z">
        <w:r w:rsidR="009A6823" w:rsidRPr="000007EC">
          <w:rPr>
            <w:lang w:eastAsia="zh-CN"/>
          </w:rPr>
          <w:t xml:space="preserve">the </w:t>
        </w:r>
      </w:ins>
      <w:ins w:id="144" w:author="CATT" w:date="2022-07-28T11:18:00Z">
        <w:r w:rsidR="0019450B" w:rsidRPr="000007EC">
          <w:rPr>
            <w:lang w:eastAsia="zh-CN"/>
          </w:rPr>
          <w:t>PDCP count</w:t>
        </w:r>
      </w:ins>
      <w:ins w:id="145" w:author="CATT" w:date="2022-07-28T11:19:00Z">
        <w:r w:rsidR="0019450B" w:rsidRPr="000007EC">
          <w:rPr>
            <w:lang w:eastAsia="zh-CN"/>
          </w:rPr>
          <w:t xml:space="preserve">s </w:t>
        </w:r>
      </w:ins>
      <w:ins w:id="146" w:author="CATT" w:date="2022-07-29T16:18:00Z">
        <w:r w:rsidR="00E05964">
          <w:rPr>
            <w:rFonts w:hint="eastAsia"/>
            <w:lang w:eastAsia="zh-CN"/>
          </w:rPr>
          <w:t>(</w:t>
        </w:r>
        <w:r w:rsidR="00CC50D4">
          <w:rPr>
            <w:rFonts w:hint="eastAsia"/>
            <w:lang w:eastAsia="zh-CN"/>
          </w:rPr>
          <w:t xml:space="preserve">calculated according to the </w:t>
        </w:r>
        <w:r w:rsidR="00CC50D4" w:rsidRPr="006B365C">
          <w:rPr>
            <w:i/>
            <w:iCs/>
          </w:rPr>
          <w:t>MBS QoS Flows Information To Be Setup</w:t>
        </w:r>
        <w:r w:rsidR="00CC50D4">
          <w:rPr>
            <w:rFonts w:hint="eastAsia"/>
            <w:lang w:eastAsia="zh-CN"/>
          </w:rPr>
          <w:t xml:space="preserve"> IE</w:t>
        </w:r>
        <w:r w:rsidR="00E05964">
          <w:rPr>
            <w:rFonts w:hint="eastAsia"/>
            <w:lang w:eastAsia="zh-CN"/>
          </w:rPr>
          <w:t>)</w:t>
        </w:r>
        <w:r w:rsidR="00CC50D4" w:rsidRPr="000007EC">
          <w:rPr>
            <w:lang w:eastAsia="zh-CN"/>
          </w:rPr>
          <w:t xml:space="preserve"> </w:t>
        </w:r>
      </w:ins>
      <w:ins w:id="147" w:author="CATT" w:date="2022-07-28T11:20:00Z">
        <w:r w:rsidR="009A6823" w:rsidRPr="000007EC">
          <w:rPr>
            <w:lang w:eastAsia="zh-CN"/>
          </w:rPr>
          <w:t xml:space="preserve">are </w:t>
        </w:r>
      </w:ins>
      <w:ins w:id="148" w:author="CATT" w:date="2022-07-28T11:19:00Z">
        <w:r w:rsidR="0019450B" w:rsidRPr="000007EC">
          <w:rPr>
            <w:lang w:eastAsia="zh-CN"/>
          </w:rPr>
          <w:t xml:space="preserve">not less than the value of the </w:t>
        </w:r>
        <w:r w:rsidR="0019450B" w:rsidRPr="000007EC">
          <w:rPr>
            <w:i/>
          </w:rPr>
          <w:t>Oldest PDCP Count</w:t>
        </w:r>
        <w:r w:rsidR="0019450B" w:rsidRPr="000007EC">
          <w:t xml:space="preserve"> IE</w:t>
        </w:r>
      </w:ins>
      <w:ins w:id="149" w:author="CATT" w:date="2022-07-28T11:21:00Z">
        <w:r w:rsidR="002B7F53" w:rsidRPr="000007EC">
          <w:rPr>
            <w:lang w:eastAsia="zh-CN"/>
          </w:rPr>
          <w:t xml:space="preserve"> stored </w:t>
        </w:r>
      </w:ins>
      <w:ins w:id="150" w:author="CATT" w:date="2022-07-29T16:16:00Z">
        <w:r w:rsidR="00903F12">
          <w:rPr>
            <w:rFonts w:hint="eastAsia"/>
            <w:lang w:eastAsia="zh-CN"/>
          </w:rPr>
          <w:t xml:space="preserve">until </w:t>
        </w:r>
      </w:ins>
      <w:ins w:id="151" w:author="CATT" w:date="2022-07-29T16:23:00Z">
        <w:r w:rsidR="00403906">
          <w:rPr>
            <w:rFonts w:hint="eastAsia"/>
            <w:lang w:eastAsia="zh-CN"/>
          </w:rPr>
          <w:t>all forwarded packets are delivered</w:t>
        </w:r>
      </w:ins>
      <w:ins w:id="152" w:author="CATT" w:date="2022-07-28T11:16:00Z">
        <w:r w:rsidR="0099555A" w:rsidRPr="000007EC">
          <w:rPr>
            <w:lang w:eastAsia="zh-CN"/>
          </w:rPr>
          <w:t>.</w:t>
        </w:r>
      </w:ins>
    </w:p>
    <w:p w14:paraId="61C95A65" w14:textId="77777777" w:rsidR="00507509" w:rsidRPr="000007EC" w:rsidRDefault="00507509" w:rsidP="00507509">
      <w:pPr>
        <w:pStyle w:val="5"/>
      </w:pPr>
      <w:r w:rsidRPr="000007EC">
        <w:lastRenderedPageBreak/>
        <w:t>8.6.2.1.3</w:t>
      </w:r>
      <w:r w:rsidRPr="000007EC">
        <w:tab/>
        <w:t>Unsuccessful Operation</w:t>
      </w:r>
      <w:bookmarkEnd w:id="115"/>
      <w:bookmarkEnd w:id="116"/>
    </w:p>
    <w:p w14:paraId="049DC3AA" w14:textId="77777777" w:rsidR="00507509" w:rsidRPr="000007EC" w:rsidRDefault="00507509" w:rsidP="00507509">
      <w:pPr>
        <w:pStyle w:val="TH"/>
      </w:pPr>
      <w:r w:rsidRPr="000007EC">
        <w:object w:dxaOrig="7476" w:dyaOrig="3216" w14:anchorId="36F6CC48">
          <v:shape id="_x0000_i1028" type="#_x0000_t75" style="width:375pt;height:161pt" o:ole="">
            <v:imagedata r:id="rId20" o:title=""/>
          </v:shape>
          <o:OLEObject Type="Embed" ProgID="Visio.Drawing.15" ShapeID="_x0000_i1028" DrawAspect="Content" ObjectID="_1721548846" r:id="rId21"/>
        </w:object>
      </w:r>
    </w:p>
    <w:p w14:paraId="3368049C" w14:textId="77777777" w:rsidR="00507509" w:rsidRPr="000007EC" w:rsidRDefault="00507509" w:rsidP="00507509">
      <w:pPr>
        <w:pStyle w:val="TF"/>
        <w:rPr>
          <w:rFonts w:eastAsia="Yu Mincho"/>
        </w:rPr>
      </w:pPr>
      <w:r w:rsidRPr="000007EC">
        <w:rPr>
          <w:rFonts w:eastAsia="Yu Mincho"/>
        </w:rPr>
        <w:t>Figure 8.6.2.1.3-1: MC Bearer Context Setup procedure: Unsuccessful Operation.</w:t>
      </w:r>
    </w:p>
    <w:p w14:paraId="3885A2D3" w14:textId="77777777" w:rsidR="00507509" w:rsidRPr="000007EC" w:rsidRDefault="00507509" w:rsidP="00507509">
      <w:pPr>
        <w:rPr>
          <w:rFonts w:eastAsia="Yu Mincho"/>
        </w:rPr>
      </w:pPr>
      <w:r w:rsidRPr="000007EC">
        <w:rPr>
          <w:rFonts w:eastAsia="Yu Mincho"/>
        </w:rPr>
        <w:t xml:space="preserve">If the gNB-CU-UP cannot establish the requested resources for the MBS session, </w:t>
      </w:r>
      <w:r w:rsidRPr="000007EC">
        <w:t xml:space="preserve">it shall consider the procedure as failed and </w:t>
      </w:r>
      <w:r w:rsidRPr="000007EC">
        <w:rPr>
          <w:rFonts w:eastAsia="Yu Mincho"/>
        </w:rPr>
        <w:t>respond with the MC BEARER CONTEXT SETUP FAILURE message and an appropriate cause value.</w:t>
      </w:r>
    </w:p>
    <w:p w14:paraId="79C43D6F" w14:textId="77777777" w:rsidR="00507509" w:rsidRPr="000007EC" w:rsidRDefault="00507509" w:rsidP="00507509">
      <w:pPr>
        <w:pStyle w:val="5"/>
      </w:pPr>
      <w:bookmarkStart w:id="153" w:name="_Toc105657190"/>
      <w:bookmarkStart w:id="154" w:name="_Toc106108571"/>
      <w:r w:rsidRPr="000007EC">
        <w:t>8.6.2.1.4</w:t>
      </w:r>
      <w:r w:rsidRPr="000007EC">
        <w:tab/>
        <w:t>Abnormal Conditions</w:t>
      </w:r>
      <w:bookmarkEnd w:id="153"/>
      <w:bookmarkEnd w:id="154"/>
    </w:p>
    <w:p w14:paraId="7875C1C8" w14:textId="77777777" w:rsidR="00507509" w:rsidRPr="000007EC" w:rsidRDefault="00507509" w:rsidP="00507509">
      <w:r w:rsidRPr="000007EC">
        <w:t>void.</w:t>
      </w:r>
    </w:p>
    <w:p w14:paraId="58981C9A" w14:textId="77777777" w:rsidR="00507509" w:rsidRPr="000007EC" w:rsidRDefault="00507509" w:rsidP="00507509">
      <w:pPr>
        <w:pStyle w:val="4"/>
      </w:pPr>
      <w:bookmarkStart w:id="155" w:name="_Toc105657191"/>
      <w:bookmarkStart w:id="156" w:name="_Toc106108572"/>
      <w:r w:rsidRPr="000007EC">
        <w:t>8.6.2.2</w:t>
      </w:r>
      <w:r w:rsidRPr="000007EC">
        <w:tab/>
        <w:t>MC Bearer Context Modification (gNB-CU-CP initiated)</w:t>
      </w:r>
      <w:bookmarkEnd w:id="155"/>
      <w:bookmarkEnd w:id="156"/>
      <w:r w:rsidRPr="000007EC">
        <w:t xml:space="preserve"> </w:t>
      </w:r>
    </w:p>
    <w:p w14:paraId="5E8E1F07" w14:textId="77777777" w:rsidR="00507509" w:rsidRPr="000007EC" w:rsidRDefault="00507509" w:rsidP="00507509">
      <w:pPr>
        <w:pStyle w:val="5"/>
      </w:pPr>
      <w:bookmarkStart w:id="157" w:name="_Toc105657192"/>
      <w:bookmarkStart w:id="158" w:name="_Toc106108573"/>
      <w:r w:rsidRPr="000007EC">
        <w:t>8.6.2.2.1</w:t>
      </w:r>
      <w:r w:rsidRPr="000007EC">
        <w:tab/>
        <w:t>General</w:t>
      </w:r>
      <w:bookmarkEnd w:id="157"/>
      <w:bookmarkEnd w:id="158"/>
    </w:p>
    <w:p w14:paraId="0D493CA4" w14:textId="77777777" w:rsidR="00507509" w:rsidRPr="000007EC" w:rsidRDefault="00507509" w:rsidP="00507509">
      <w:r w:rsidRPr="000007EC">
        <w:t>The purpose of the gNB-CU-CP initiated MC Bearer Context Modification procedure is to allow the gNB-CU-CP to modify resources for a multicast MBS session. The procedure uses MBS associated signalling.</w:t>
      </w:r>
    </w:p>
    <w:p w14:paraId="4DA82509" w14:textId="77777777" w:rsidR="00507509" w:rsidRPr="000007EC" w:rsidRDefault="00507509" w:rsidP="00507509">
      <w:pPr>
        <w:pStyle w:val="5"/>
      </w:pPr>
      <w:bookmarkStart w:id="159" w:name="_Toc105657193"/>
      <w:bookmarkStart w:id="160" w:name="_Toc106108574"/>
      <w:r w:rsidRPr="000007EC">
        <w:t>8.6.2.2.2</w:t>
      </w:r>
      <w:r w:rsidRPr="000007EC">
        <w:tab/>
        <w:t>Successful Operation</w:t>
      </w:r>
      <w:bookmarkEnd w:id="159"/>
      <w:bookmarkEnd w:id="160"/>
    </w:p>
    <w:p w14:paraId="46A1B2B8" w14:textId="77777777" w:rsidR="00507509" w:rsidRPr="000007EC" w:rsidRDefault="00507509" w:rsidP="00507509">
      <w:pPr>
        <w:pStyle w:val="TH"/>
      </w:pPr>
      <w:r w:rsidRPr="000007EC">
        <w:object w:dxaOrig="7476" w:dyaOrig="3216" w14:anchorId="3507B01D">
          <v:shape id="_x0000_i1029" type="#_x0000_t75" style="width:375pt;height:161pt" o:ole="">
            <v:imagedata r:id="rId22" o:title=""/>
          </v:shape>
          <o:OLEObject Type="Embed" ProgID="Visio.Drawing.15" ShapeID="_x0000_i1029" DrawAspect="Content" ObjectID="_1721548847" r:id="rId23"/>
        </w:object>
      </w:r>
    </w:p>
    <w:p w14:paraId="44521EA0" w14:textId="77777777" w:rsidR="00507509" w:rsidRPr="000007EC" w:rsidRDefault="00507509" w:rsidP="00507509">
      <w:pPr>
        <w:pStyle w:val="TF"/>
      </w:pPr>
      <w:r w:rsidRPr="000007EC">
        <w:t>Figure 8.6.2.2.2-1: MC Bearer Context Modification procedure, gNB-CU-CP initiated: Successful Operation.</w:t>
      </w:r>
    </w:p>
    <w:p w14:paraId="1D6DBB8A" w14:textId="77777777" w:rsidR="00507509" w:rsidRPr="000007EC" w:rsidRDefault="00507509" w:rsidP="00507509">
      <w:r w:rsidRPr="000007EC"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15C067B0" w14:textId="77777777" w:rsidR="00507509" w:rsidRPr="000007EC" w:rsidRDefault="00507509" w:rsidP="00507509">
      <w:r w:rsidRPr="000007EC">
        <w:t>The gNB-CU-UP shall report to the gNB-CU-CP, in the MC BEARER CONTEXT MODIFICATION RESPONSE message, the result of all the requested resources in the following way:</w:t>
      </w:r>
    </w:p>
    <w:p w14:paraId="11569A84" w14:textId="77777777" w:rsidR="00507509" w:rsidRPr="000007EC" w:rsidRDefault="00507509" w:rsidP="00507509">
      <w:pPr>
        <w:pStyle w:val="B10"/>
      </w:pPr>
      <w:r w:rsidRPr="000007EC">
        <w:t>-</w:t>
      </w:r>
      <w:r w:rsidRPr="000007EC">
        <w:tab/>
        <w:t xml:space="preserve">A list of MC MRBs which are successfully established or modified shall be included in the </w:t>
      </w:r>
      <w:r w:rsidRPr="000007EC">
        <w:rPr>
          <w:i/>
          <w:iCs/>
        </w:rPr>
        <w:t>MC MRB Setup or Modify Response List</w:t>
      </w:r>
      <w:r w:rsidRPr="000007EC">
        <w:t xml:space="preserve"> IE;</w:t>
      </w:r>
    </w:p>
    <w:p w14:paraId="427269AF" w14:textId="77777777" w:rsidR="00507509" w:rsidRPr="000007EC" w:rsidRDefault="00507509" w:rsidP="00507509">
      <w:pPr>
        <w:pStyle w:val="B10"/>
      </w:pPr>
      <w:r w:rsidRPr="000007EC">
        <w:t>-</w:t>
      </w:r>
      <w:r w:rsidRPr="000007EC">
        <w:tab/>
        <w:t>A list of MC MRBs which failed to be established or modified shall be included in the M</w:t>
      </w:r>
      <w:r w:rsidRPr="000007EC">
        <w:rPr>
          <w:i/>
          <w:iCs/>
        </w:rPr>
        <w:t>C MRB Failed List</w:t>
      </w:r>
      <w:r w:rsidRPr="000007EC">
        <w:t xml:space="preserve"> IE;</w:t>
      </w:r>
    </w:p>
    <w:p w14:paraId="3A4D2D1A" w14:textId="77777777" w:rsidR="00507509" w:rsidRPr="000007EC" w:rsidRDefault="00507509" w:rsidP="00507509">
      <w:pPr>
        <w:pStyle w:val="B10"/>
      </w:pPr>
      <w:r w:rsidRPr="000007EC">
        <w:lastRenderedPageBreak/>
        <w:t>-</w:t>
      </w:r>
      <w:r w:rsidRPr="000007EC">
        <w:tab/>
        <w:t xml:space="preserve">For each newly established or modified MC MRB, a list of MBS QoS Flows which are successfully established or modified shall be included in the </w:t>
      </w:r>
      <w:r w:rsidRPr="000007EC">
        <w:rPr>
          <w:i/>
        </w:rPr>
        <w:t xml:space="preserve">MBS QoS Flow Setup List </w:t>
      </w:r>
      <w:r w:rsidRPr="000007EC">
        <w:t>IE;</w:t>
      </w:r>
    </w:p>
    <w:p w14:paraId="3DC7FFB5" w14:textId="77777777" w:rsidR="00507509" w:rsidRPr="000007EC" w:rsidRDefault="00507509" w:rsidP="00507509">
      <w:pPr>
        <w:pStyle w:val="B10"/>
      </w:pPr>
      <w:r w:rsidRPr="000007EC">
        <w:t>-</w:t>
      </w:r>
      <w:r w:rsidRPr="000007EC">
        <w:tab/>
        <w:t xml:space="preserve">For each newly established or modified MC MRB, a list of MBS QoS Flows which failed to be established or modified shall be included in the </w:t>
      </w:r>
      <w:r w:rsidRPr="000007EC">
        <w:rPr>
          <w:i/>
        </w:rPr>
        <w:t xml:space="preserve">MBS QoS Flow Failed List </w:t>
      </w:r>
      <w:r w:rsidRPr="000007EC">
        <w:t>IE.</w:t>
      </w:r>
    </w:p>
    <w:p w14:paraId="3CA9A49C" w14:textId="77777777" w:rsidR="00507509" w:rsidRPr="000007EC" w:rsidRDefault="00507509" w:rsidP="00507509">
      <w:r w:rsidRPr="000007EC">
        <w:t>When the gNB-CU-UP reports the unsuccessful establishment of a MC MRB or MBS QoS Flow the cause value should be precise enough to enable the gNB-CU-CP to know the reason for the unsuccessful establishment.</w:t>
      </w:r>
    </w:p>
    <w:p w14:paraId="531CD70D" w14:textId="77777777" w:rsidR="00507509" w:rsidRPr="000007EC" w:rsidRDefault="00507509" w:rsidP="00507509">
      <w:r w:rsidRPr="000007EC">
        <w:t>If the M</w:t>
      </w:r>
      <w:r w:rsidRPr="000007EC">
        <w:rPr>
          <w:i/>
          <w:iCs/>
        </w:rPr>
        <w:t xml:space="preserve">C Bearer Context NG-U TNL Info at 5GC </w:t>
      </w:r>
      <w:r w:rsidRPr="000007EC">
        <w:t xml:space="preserve">IE is contained in the MC BEARER CONTEXT MODIFICATION REQUEST message, the gNB-CU-UP shall update the previously received </w:t>
      </w:r>
      <w:r w:rsidRPr="000007EC">
        <w:rPr>
          <w:noProof/>
          <w:lang w:eastAsia="ja-JP"/>
        </w:rPr>
        <w:t>MC Bearer Context NG-U TNL Info at 5GC</w:t>
      </w:r>
      <w:r w:rsidRPr="000007EC">
        <w:t>.</w:t>
      </w:r>
    </w:p>
    <w:p w14:paraId="1472FA86" w14:textId="77777777" w:rsidR="00507509" w:rsidRPr="000007EC" w:rsidRDefault="00507509" w:rsidP="00507509">
      <w:r w:rsidRPr="000007EC">
        <w:t xml:space="preserve">If the </w:t>
      </w:r>
      <w:r w:rsidRPr="000007EC">
        <w:rPr>
          <w:i/>
          <w:iCs/>
        </w:rPr>
        <w:t>MC Bearer Context NG-U TNL Info at NG-RAN Request</w:t>
      </w:r>
      <w:r w:rsidRPr="000007EC">
        <w:t xml:space="preserve"> IE is contained in the MC BEARER CONTEXT MODIFICATION REQUEST message, the gNB-CU-UP shall include the </w:t>
      </w:r>
      <w:r w:rsidRPr="000007EC">
        <w:rPr>
          <w:i/>
          <w:iCs/>
          <w:noProof/>
          <w:lang w:eastAsia="ja-JP"/>
        </w:rPr>
        <w:t xml:space="preserve">MC Bearer Context NG-U TNL Info at NG-RAN Modify Response </w:t>
      </w:r>
      <w:r w:rsidRPr="000007EC">
        <w:rPr>
          <w:noProof/>
          <w:lang w:eastAsia="ja-JP"/>
        </w:rPr>
        <w:t xml:space="preserve">IE in the </w:t>
      </w:r>
      <w:r w:rsidRPr="000007EC">
        <w:t>MC BEARER CONTEXT MODIFICATION RESPONSE message.</w:t>
      </w:r>
    </w:p>
    <w:p w14:paraId="71ABA1BC" w14:textId="40B66B3C" w:rsidR="00FA2455" w:rsidRDefault="00FA2455" w:rsidP="00FA2455">
      <w:pPr>
        <w:rPr>
          <w:ins w:id="161" w:author="CATT" w:date="2022-07-29T16:20:00Z"/>
          <w:lang w:eastAsia="zh-CN"/>
        </w:rPr>
      </w:pPr>
      <w:bookmarkStart w:id="162" w:name="_Toc105657194"/>
      <w:bookmarkStart w:id="163" w:name="_Toc106108575"/>
      <w:ins w:id="164" w:author="CATT" w:date="2022-07-29T16:20:00Z">
        <w:r w:rsidRPr="00D629EF">
          <w:t xml:space="preserve">If the </w:t>
        </w:r>
      </w:ins>
      <w:ins w:id="165" w:author="CATT" w:date="2022-07-29T16:21:00Z">
        <w:r w:rsidRPr="009325D0">
          <w:rPr>
            <w:i/>
          </w:rPr>
          <w:t>MRB Data Forwarding Information</w:t>
        </w:r>
      </w:ins>
      <w:ins w:id="166" w:author="CATT" w:date="2022-07-29T16:20:00Z">
        <w:r w:rsidRPr="00D629EF">
          <w:t xml:space="preserve"> IE </w:t>
        </w:r>
        <w:r>
          <w:t>is</w:t>
        </w:r>
        <w:r w:rsidRPr="00D629EF">
          <w:t xml:space="preserve"> included in the </w:t>
        </w:r>
      </w:ins>
      <w:ins w:id="167" w:author="CATT" w:date="2022-07-29T16:21:00Z">
        <w:r w:rsidRPr="000007EC">
          <w:rPr>
            <w:lang w:eastAsia="zh-CN"/>
          </w:rPr>
          <w:t xml:space="preserve">MC BEARER CONTEXT MODIFICATION REQUEST </w:t>
        </w:r>
      </w:ins>
      <w:ins w:id="168" w:author="CATT" w:date="2022-07-29T16:20:00Z">
        <w:r w:rsidRPr="00D629EF">
          <w:rPr>
            <w:rFonts w:eastAsia="宋体"/>
          </w:rPr>
          <w:t>message, the gNB-CU-UP shall</w:t>
        </w:r>
        <w:r>
          <w:rPr>
            <w:rFonts w:eastAsia="宋体"/>
          </w:rPr>
          <w:t>, if supported,</w:t>
        </w:r>
        <w:r w:rsidRPr="00D629EF">
          <w:rPr>
            <w:rFonts w:eastAsia="宋体"/>
          </w:rPr>
          <w:t xml:space="preserve"> </w:t>
        </w:r>
        <w:r>
          <w:rPr>
            <w:rFonts w:eastAsia="宋体"/>
          </w:rPr>
          <w:t xml:space="preserve">consider that </w:t>
        </w:r>
        <w:r w:rsidRPr="00FD0425">
          <w:rPr>
            <w:rFonts w:hint="eastAsia"/>
            <w:lang w:eastAsia="zh-CN"/>
          </w:rPr>
          <w:t xml:space="preserve">data forwarding </w:t>
        </w:r>
        <w:r>
          <w:rPr>
            <w:lang w:eastAsia="zh-CN"/>
          </w:rPr>
          <w:t xml:space="preserve">is applicable for the concerned </w:t>
        </w:r>
      </w:ins>
      <w:ins w:id="169" w:author="CATT" w:date="2022-07-29T16:21:00Z">
        <w:r>
          <w:rPr>
            <w:rFonts w:hint="eastAsia"/>
            <w:lang w:eastAsia="zh-CN"/>
          </w:rPr>
          <w:t>MRB</w:t>
        </w:r>
      </w:ins>
      <w:ins w:id="170" w:author="CATT" w:date="2022-07-29T16:20:00Z">
        <w:r>
          <w:t>.</w:t>
        </w:r>
      </w:ins>
      <w:ins w:id="171" w:author="CATT" w:date="2022-07-29T16:21:00Z">
        <w:r>
          <w:rPr>
            <w:rFonts w:hint="eastAsia"/>
            <w:lang w:eastAsia="zh-CN"/>
          </w:rPr>
          <w:t xml:space="preserve"> If the </w:t>
        </w:r>
        <w:r w:rsidRPr="00013830">
          <w:rPr>
            <w:i/>
            <w:iCs/>
            <w:lang w:eastAsia="zh-CN"/>
          </w:rPr>
          <w:t>Oldest</w:t>
        </w:r>
        <w:r w:rsidRPr="00013830">
          <w:rPr>
            <w:i/>
            <w:iCs/>
          </w:rPr>
          <w:t xml:space="preserve"> PDCP Count</w:t>
        </w:r>
        <w:r w:rsidRPr="000007E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IE is also included in addition, the </w:t>
        </w:r>
      </w:ins>
      <w:ins w:id="172" w:author="CATT" w:date="2022-07-29T16:22:00Z">
        <w:r w:rsidR="00D243E2" w:rsidRPr="00D629EF">
          <w:rPr>
            <w:rFonts w:eastAsia="宋体"/>
          </w:rPr>
          <w:t>gNB-CU-UP shall</w:t>
        </w:r>
        <w:r w:rsidR="00D243E2">
          <w:rPr>
            <w:rFonts w:eastAsia="宋体"/>
          </w:rPr>
          <w:t>, if supported,</w:t>
        </w:r>
        <w:r w:rsidR="00D243E2">
          <w:rPr>
            <w:rFonts w:eastAsia="宋体" w:hint="eastAsia"/>
            <w:lang w:eastAsia="zh-CN"/>
          </w:rPr>
          <w:t xml:space="preserve"> forward only the packet with PDCP counts less than the value of </w:t>
        </w:r>
        <w:r w:rsidR="00D243E2">
          <w:rPr>
            <w:rFonts w:hint="eastAsia"/>
            <w:lang w:eastAsia="zh-CN"/>
          </w:rPr>
          <w:t xml:space="preserve">the </w:t>
        </w:r>
        <w:r w:rsidR="00D243E2" w:rsidRPr="00013830">
          <w:rPr>
            <w:i/>
            <w:iCs/>
            <w:lang w:eastAsia="zh-CN"/>
          </w:rPr>
          <w:t>Oldest</w:t>
        </w:r>
        <w:r w:rsidR="00D243E2" w:rsidRPr="00013830">
          <w:rPr>
            <w:i/>
            <w:iCs/>
          </w:rPr>
          <w:t xml:space="preserve"> PDCP Count</w:t>
        </w:r>
        <w:r w:rsidR="00D243E2" w:rsidRPr="000007EC">
          <w:rPr>
            <w:lang w:eastAsia="zh-CN"/>
          </w:rPr>
          <w:t xml:space="preserve"> </w:t>
        </w:r>
        <w:r w:rsidR="00D243E2">
          <w:rPr>
            <w:rFonts w:hint="eastAsia"/>
            <w:lang w:eastAsia="zh-CN"/>
          </w:rPr>
          <w:t>IE.</w:t>
        </w:r>
      </w:ins>
    </w:p>
    <w:p w14:paraId="27D358F4" w14:textId="16CE669F" w:rsidR="001D74AA" w:rsidRPr="000007EC" w:rsidRDefault="001D74AA" w:rsidP="00687F85">
      <w:pPr>
        <w:rPr>
          <w:ins w:id="173" w:author="CATT" w:date="2022-07-28T11:25:00Z"/>
          <w:lang w:eastAsia="zh-CN"/>
        </w:rPr>
      </w:pPr>
      <w:ins w:id="174" w:author="CATT" w:date="2022-07-28T11:25:00Z">
        <w:r w:rsidRPr="000007EC">
          <w:t xml:space="preserve">If the </w:t>
        </w:r>
      </w:ins>
      <w:ins w:id="175" w:author="CATT" w:date="2022-07-28T11:26:00Z">
        <w:r w:rsidRPr="000007EC">
          <w:rPr>
            <w:i/>
          </w:rPr>
          <w:t>Old MRB ID</w:t>
        </w:r>
      </w:ins>
      <w:ins w:id="176" w:author="CATT" w:date="2022-07-28T11:25:00Z">
        <w:r w:rsidRPr="000007EC">
          <w:t xml:space="preserve"> IE </w:t>
        </w:r>
        <w:r w:rsidRPr="000007EC">
          <w:rPr>
            <w:lang w:eastAsia="zh-CN"/>
          </w:rPr>
          <w:t xml:space="preserve">is included in the MC BEARER CONTEXT MODIFICATION REQUEST message for an MRB, the gNB-CU-UP shall, if supported, </w:t>
        </w:r>
      </w:ins>
      <w:ins w:id="177" w:author="CATT" w:date="2022-07-28T13:13:00Z">
        <w:r w:rsidR="00366B10" w:rsidRPr="000007EC">
          <w:rPr>
            <w:lang w:eastAsia="zh-CN"/>
          </w:rPr>
          <w:t xml:space="preserve">use the the old MRB </w:t>
        </w:r>
      </w:ins>
      <w:ins w:id="178" w:author="CATT" w:date="2022-07-28T13:14:00Z">
        <w:r w:rsidR="004B38FD" w:rsidRPr="000007EC">
          <w:rPr>
            <w:lang w:eastAsia="zh-CN"/>
          </w:rPr>
          <w:t xml:space="preserve">as indicated by the </w:t>
        </w:r>
        <w:r w:rsidR="004B38FD" w:rsidRPr="000007EC">
          <w:rPr>
            <w:i/>
          </w:rPr>
          <w:t>Old MRB ID</w:t>
        </w:r>
        <w:r w:rsidR="004B38FD" w:rsidRPr="000007EC">
          <w:t xml:space="preserve"> IE </w:t>
        </w:r>
      </w:ins>
      <w:ins w:id="179" w:author="CATT" w:date="2022-07-28T13:13:00Z">
        <w:r w:rsidR="00366B10" w:rsidRPr="000007EC">
          <w:rPr>
            <w:lang w:eastAsia="zh-CN"/>
          </w:rPr>
          <w:t xml:space="preserve">to transmit </w:t>
        </w:r>
      </w:ins>
      <w:ins w:id="180" w:author="CATT" w:date="2022-07-28T13:11:00Z">
        <w:r w:rsidR="0055109E" w:rsidRPr="000007EC">
          <w:rPr>
            <w:lang w:eastAsia="zh-CN"/>
          </w:rPr>
          <w:t xml:space="preserve">the QoS flows included in the </w:t>
        </w:r>
      </w:ins>
      <w:ins w:id="181" w:author="CATT" w:date="2022-07-28T13:12:00Z">
        <w:r w:rsidR="0055109E" w:rsidRPr="000007EC">
          <w:rPr>
            <w:i/>
            <w:iCs/>
            <w:lang w:eastAsia="zh-CN"/>
          </w:rPr>
          <w:t>MBS QoS Flows Information To Be Setup</w:t>
        </w:r>
        <w:r w:rsidR="0055109E" w:rsidRPr="000007EC">
          <w:rPr>
            <w:lang w:eastAsia="zh-CN"/>
          </w:rPr>
          <w:t xml:space="preserve"> IE</w:t>
        </w:r>
      </w:ins>
      <w:ins w:id="182" w:author="CATT" w:date="2022-07-28T11:26:00Z">
        <w:r w:rsidRPr="000007EC">
          <w:rPr>
            <w:lang w:eastAsia="zh-CN"/>
          </w:rPr>
          <w:t xml:space="preserve"> </w:t>
        </w:r>
      </w:ins>
      <w:ins w:id="183" w:author="CATT" w:date="2022-07-28T11:29:00Z">
        <w:r w:rsidRPr="000007EC">
          <w:rPr>
            <w:lang w:eastAsia="zh-CN"/>
          </w:rPr>
          <w:t xml:space="preserve">until </w:t>
        </w:r>
      </w:ins>
      <w:ins w:id="184" w:author="CATT" w:date="2022-07-28T13:12:00Z">
        <w:r w:rsidR="00366B10" w:rsidRPr="000007EC">
          <w:rPr>
            <w:lang w:eastAsia="zh-CN"/>
          </w:rPr>
          <w:t xml:space="preserve">the </w:t>
        </w:r>
      </w:ins>
      <w:ins w:id="185" w:author="CATT" w:date="2022-07-28T11:29:00Z">
        <w:r w:rsidRPr="000007EC">
          <w:rPr>
            <w:lang w:eastAsia="zh-CN"/>
          </w:rPr>
          <w:t xml:space="preserve">PDCP COUNT </w:t>
        </w:r>
      </w:ins>
      <w:ins w:id="186" w:author="CATT" w:date="2022-07-28T13:12:00Z">
        <w:r w:rsidR="00366B10" w:rsidRPr="000007EC">
          <w:rPr>
            <w:lang w:eastAsia="zh-CN"/>
          </w:rPr>
          <w:t xml:space="preserve">of the old MRB </w:t>
        </w:r>
      </w:ins>
      <w:ins w:id="187" w:author="CATT" w:date="2022-07-28T11:30:00Z">
        <w:r w:rsidRPr="000007EC">
          <w:rPr>
            <w:lang w:eastAsia="zh-CN"/>
          </w:rPr>
          <w:t xml:space="preserve">reaches the </w:t>
        </w:r>
      </w:ins>
      <w:ins w:id="188" w:author="CATT" w:date="2022-07-28T13:15:00Z">
        <w:r w:rsidR="00687F85" w:rsidRPr="000007EC">
          <w:rPr>
            <w:lang w:eastAsia="zh-CN"/>
          </w:rPr>
          <w:t>upper</w:t>
        </w:r>
      </w:ins>
      <w:ins w:id="189" w:author="CATT" w:date="2022-07-28T11:30:00Z">
        <w:r w:rsidRPr="000007EC">
          <w:rPr>
            <w:lang w:eastAsia="zh-CN"/>
          </w:rPr>
          <w:t xml:space="preserve"> limit</w:t>
        </w:r>
      </w:ins>
      <w:ins w:id="190" w:author="CATT" w:date="2022-07-28T13:13:00Z">
        <w:r w:rsidR="00366B10" w:rsidRPr="000007EC">
          <w:rPr>
            <w:lang w:eastAsia="zh-CN"/>
          </w:rPr>
          <w:t>,</w:t>
        </w:r>
      </w:ins>
      <w:ins w:id="191" w:author="CATT" w:date="2022-07-28T11:30:00Z">
        <w:r w:rsidRPr="000007EC">
          <w:rPr>
            <w:lang w:eastAsia="zh-CN"/>
          </w:rPr>
          <w:t xml:space="preserve"> and then start to use the MRB requested to be established</w:t>
        </w:r>
      </w:ins>
      <w:ins w:id="192" w:author="CATT" w:date="2022-07-28T13:13:00Z">
        <w:r w:rsidR="00366B10" w:rsidRPr="000007EC">
          <w:rPr>
            <w:lang w:eastAsia="zh-CN"/>
          </w:rPr>
          <w:t xml:space="preserve"> to transmit th</w:t>
        </w:r>
      </w:ins>
      <w:ins w:id="193" w:author="CATT" w:date="2022-07-28T13:14:00Z">
        <w:r w:rsidR="00366B10" w:rsidRPr="000007EC">
          <w:rPr>
            <w:lang w:eastAsia="zh-CN"/>
          </w:rPr>
          <w:t>ese QoS flows</w:t>
        </w:r>
      </w:ins>
      <w:ins w:id="194" w:author="CATT" w:date="2022-07-28T11:31:00Z">
        <w:r w:rsidRPr="000007EC">
          <w:rPr>
            <w:lang w:eastAsia="zh-CN"/>
          </w:rPr>
          <w:t>.</w:t>
        </w:r>
      </w:ins>
    </w:p>
    <w:p w14:paraId="1A019044" w14:textId="77777777" w:rsidR="00507509" w:rsidRPr="000007EC" w:rsidRDefault="00507509" w:rsidP="00507509">
      <w:pPr>
        <w:pStyle w:val="5"/>
      </w:pPr>
      <w:r w:rsidRPr="000007EC">
        <w:t>8.6.2.2.3</w:t>
      </w:r>
      <w:r w:rsidRPr="000007EC">
        <w:tab/>
        <w:t>Unsuccessful Operation</w:t>
      </w:r>
      <w:bookmarkEnd w:id="162"/>
      <w:bookmarkEnd w:id="163"/>
    </w:p>
    <w:p w14:paraId="49085346" w14:textId="77777777" w:rsidR="00507509" w:rsidRPr="000007EC" w:rsidRDefault="00507509" w:rsidP="00507509">
      <w:pPr>
        <w:pStyle w:val="TH"/>
      </w:pPr>
      <w:r w:rsidRPr="000007EC">
        <w:object w:dxaOrig="7476" w:dyaOrig="3216" w14:anchorId="02FC06BB">
          <v:shape id="_x0000_i1030" type="#_x0000_t75" style="width:375pt;height:161pt" o:ole="">
            <v:imagedata r:id="rId24" o:title=""/>
          </v:shape>
          <o:OLEObject Type="Embed" ProgID="Visio.Drawing.15" ShapeID="_x0000_i1030" DrawAspect="Content" ObjectID="_1721548848" r:id="rId25"/>
        </w:object>
      </w:r>
    </w:p>
    <w:p w14:paraId="5F6F84B6" w14:textId="77777777" w:rsidR="00507509" w:rsidRPr="000007EC" w:rsidRDefault="00507509" w:rsidP="00507509">
      <w:pPr>
        <w:pStyle w:val="TF"/>
        <w:rPr>
          <w:rFonts w:eastAsia="Yu Mincho"/>
        </w:rPr>
      </w:pPr>
      <w:r w:rsidRPr="000007EC">
        <w:rPr>
          <w:rFonts w:eastAsia="Yu Mincho"/>
        </w:rPr>
        <w:t>Figure 8.6.2.2.3-1: MC Bearer Context Modification procedure, gNB-CU-CP intiated: Unsuccessful Operation.</w:t>
      </w:r>
    </w:p>
    <w:p w14:paraId="5443239E" w14:textId="77777777" w:rsidR="00507509" w:rsidRPr="000007EC" w:rsidRDefault="00507509" w:rsidP="00507509">
      <w:pPr>
        <w:rPr>
          <w:rFonts w:eastAsia="Yu Mincho"/>
        </w:rPr>
      </w:pPr>
      <w:r w:rsidRPr="000007EC">
        <w:rPr>
          <w:rFonts w:eastAsia="Yu Mincho"/>
        </w:rPr>
        <w:t xml:space="preserve">If the gNB-CU-UP cannot </w:t>
      </w:r>
      <w:r w:rsidRPr="000007EC">
        <w:t xml:space="preserve">successfully perform any of </w:t>
      </w:r>
      <w:r w:rsidRPr="000007EC">
        <w:rPr>
          <w:rFonts w:eastAsia="Yu Mincho"/>
        </w:rPr>
        <w:t>the requested modifications, it shall respond with a MC BEARER CONTEXT MODIFICATION FAILURE message and an appropriate cause value.</w:t>
      </w:r>
    </w:p>
    <w:p w14:paraId="2EBA34A6" w14:textId="77777777" w:rsidR="00507509" w:rsidRPr="000007EC" w:rsidRDefault="00507509" w:rsidP="00507509">
      <w:pPr>
        <w:pStyle w:val="5"/>
      </w:pPr>
      <w:bookmarkStart w:id="195" w:name="_Toc105657195"/>
      <w:bookmarkStart w:id="196" w:name="_Toc106108576"/>
      <w:r w:rsidRPr="000007EC">
        <w:t>8.6.2.2.4</w:t>
      </w:r>
      <w:r w:rsidRPr="000007EC">
        <w:tab/>
        <w:t>Abnormal Conditions</w:t>
      </w:r>
      <w:bookmarkEnd w:id="195"/>
      <w:bookmarkEnd w:id="196"/>
    </w:p>
    <w:p w14:paraId="38828C63" w14:textId="77777777" w:rsidR="00507509" w:rsidRPr="000007EC" w:rsidRDefault="00507509" w:rsidP="00507509">
      <w:r w:rsidRPr="000007EC">
        <w:t>void.</w:t>
      </w:r>
    </w:p>
    <w:p w14:paraId="035081C4" w14:textId="77777777" w:rsidR="00507509" w:rsidRPr="000007EC" w:rsidRDefault="00507509" w:rsidP="00507509">
      <w:pPr>
        <w:pStyle w:val="4"/>
      </w:pPr>
      <w:bookmarkStart w:id="197" w:name="_Toc105657196"/>
      <w:bookmarkStart w:id="198" w:name="_Toc106108577"/>
      <w:r w:rsidRPr="000007EC">
        <w:t>8.6.2.3</w:t>
      </w:r>
      <w:r w:rsidRPr="000007EC">
        <w:tab/>
        <w:t>MC Bearer Context Modification Required (gNB-CU-UP initiated)</w:t>
      </w:r>
      <w:bookmarkEnd w:id="197"/>
      <w:bookmarkEnd w:id="198"/>
      <w:r w:rsidRPr="000007EC">
        <w:t xml:space="preserve"> </w:t>
      </w:r>
    </w:p>
    <w:p w14:paraId="428F00D6" w14:textId="77777777" w:rsidR="00507509" w:rsidRPr="000007EC" w:rsidRDefault="00507509" w:rsidP="00507509">
      <w:pPr>
        <w:pStyle w:val="5"/>
      </w:pPr>
      <w:bookmarkStart w:id="199" w:name="_Toc105657197"/>
      <w:bookmarkStart w:id="200" w:name="_Toc106108578"/>
      <w:r w:rsidRPr="000007EC">
        <w:t>8.6.2.3.1</w:t>
      </w:r>
      <w:r w:rsidRPr="000007EC">
        <w:tab/>
        <w:t>General</w:t>
      </w:r>
      <w:bookmarkEnd w:id="199"/>
      <w:bookmarkEnd w:id="200"/>
    </w:p>
    <w:p w14:paraId="031FFA46" w14:textId="77777777" w:rsidR="00507509" w:rsidRPr="000007EC" w:rsidRDefault="00507509" w:rsidP="00507509">
      <w:r w:rsidRPr="000007EC">
        <w:t>The purpose of the gNB-CU-UP initiated MC Bearer Context Modification Required procedure is to allow the gNB-CU-UP to request the gNB-CU-CP to modify resources for a multicast MBS session and inform the gNB-CU-CP. The procedure uses MBS associated signalling.</w:t>
      </w:r>
    </w:p>
    <w:p w14:paraId="7CD10274" w14:textId="77777777" w:rsidR="00507509" w:rsidRPr="000007EC" w:rsidRDefault="00507509" w:rsidP="00507509">
      <w:pPr>
        <w:pStyle w:val="5"/>
      </w:pPr>
      <w:bookmarkStart w:id="201" w:name="_Toc105657198"/>
      <w:bookmarkStart w:id="202" w:name="_Toc106108579"/>
      <w:r w:rsidRPr="000007EC">
        <w:lastRenderedPageBreak/>
        <w:t>8.6.2.3.2</w:t>
      </w:r>
      <w:r w:rsidRPr="000007EC">
        <w:tab/>
        <w:t>Successful Operation</w:t>
      </w:r>
      <w:bookmarkEnd w:id="201"/>
      <w:bookmarkEnd w:id="202"/>
    </w:p>
    <w:p w14:paraId="795810BA" w14:textId="77777777" w:rsidR="00507509" w:rsidRPr="000007EC" w:rsidRDefault="00507509" w:rsidP="00507509">
      <w:pPr>
        <w:pStyle w:val="TH"/>
      </w:pPr>
      <w:r w:rsidRPr="000007EC">
        <w:object w:dxaOrig="7476" w:dyaOrig="3216" w14:anchorId="199ADE45">
          <v:shape id="_x0000_i1031" type="#_x0000_t75" style="width:375pt;height:161pt" o:ole="">
            <v:imagedata r:id="rId26" o:title=""/>
          </v:shape>
          <o:OLEObject Type="Embed" ProgID="Visio.Drawing.15" ShapeID="_x0000_i1031" DrawAspect="Content" ObjectID="_1721548849" r:id="rId27"/>
        </w:object>
      </w:r>
    </w:p>
    <w:p w14:paraId="4286B89D" w14:textId="77777777" w:rsidR="00507509" w:rsidRPr="000007EC" w:rsidRDefault="00507509" w:rsidP="00507509">
      <w:pPr>
        <w:pStyle w:val="TF"/>
      </w:pPr>
      <w:r w:rsidRPr="000007EC">
        <w:t>Figure 8.6.2.3.2-1: MC Bearer Context Modification Required procedure, gNB-CU-UP initiated: Successful Operation.</w:t>
      </w:r>
    </w:p>
    <w:p w14:paraId="4565416A" w14:textId="77777777" w:rsidR="00507509" w:rsidRPr="000007EC" w:rsidRDefault="00507509" w:rsidP="00507509">
      <w:r w:rsidRPr="000007EC">
        <w:t xml:space="preserve">The gNB-CU-UP initiates the procedure by sending the MC BEARER CONTEXT MODIFICATION REQUIRED message to the gNB-CU-CP. </w:t>
      </w:r>
      <w:r w:rsidRPr="000007EC">
        <w:rPr>
          <w:lang w:eastAsia="zh-CN"/>
        </w:rPr>
        <w:t xml:space="preserve">The </w:t>
      </w:r>
      <w:r w:rsidRPr="000007EC">
        <w:t>gNB-CU-CP replies to the gNB-CU-UP with the MC BEARER CONTEXT MODIFICATION CONFIRM message.</w:t>
      </w:r>
    </w:p>
    <w:p w14:paraId="48FDC240" w14:textId="72AF553B" w:rsidR="008A002C" w:rsidRPr="000007EC" w:rsidRDefault="008A002C" w:rsidP="00BF0AB9">
      <w:pPr>
        <w:rPr>
          <w:ins w:id="203" w:author="CATT" w:date="2022-07-28T11:23:00Z"/>
          <w:lang w:eastAsia="zh-CN"/>
        </w:rPr>
      </w:pPr>
      <w:bookmarkStart w:id="204" w:name="_Toc105657199"/>
      <w:bookmarkStart w:id="205" w:name="_Toc106108580"/>
      <w:ins w:id="206" w:author="CATT" w:date="2022-07-28T11:23:00Z">
        <w:r w:rsidRPr="000007EC">
          <w:t xml:space="preserve">If the </w:t>
        </w:r>
        <w:r w:rsidRPr="000007EC">
          <w:rPr>
            <w:i/>
          </w:rPr>
          <w:t>Current PDCP Count</w:t>
        </w:r>
        <w:r w:rsidRPr="000007EC">
          <w:t xml:space="preserve"> IE </w:t>
        </w:r>
        <w:r w:rsidRPr="000007EC">
          <w:rPr>
            <w:lang w:eastAsia="zh-CN"/>
          </w:rPr>
          <w:t>is included in the MC BEARER CONTEXT MODIFICATION REQUIRED message for an MRB, the gNB-CU-UP may</w:t>
        </w:r>
      </w:ins>
      <w:ins w:id="207" w:author="CATT" w:date="2022-07-28T11:24:00Z">
        <w:r w:rsidRPr="000007EC">
          <w:rPr>
            <w:lang w:eastAsia="zh-CN"/>
          </w:rPr>
          <w:t xml:space="preserve"> </w:t>
        </w:r>
        <w:r w:rsidR="00BF0AB9" w:rsidRPr="000007EC">
          <w:rPr>
            <w:lang w:eastAsia="zh-CN"/>
          </w:rPr>
          <w:t>take it into consideration</w:t>
        </w:r>
      </w:ins>
      <w:ins w:id="208" w:author="CATT" w:date="2022-07-28T11:23:00Z">
        <w:r w:rsidRPr="000007EC">
          <w:rPr>
            <w:lang w:eastAsia="zh-CN"/>
          </w:rPr>
          <w:t>.</w:t>
        </w:r>
      </w:ins>
    </w:p>
    <w:p w14:paraId="588B6C4D" w14:textId="77777777" w:rsidR="00507509" w:rsidRPr="000007EC" w:rsidRDefault="00507509" w:rsidP="00507509">
      <w:pPr>
        <w:pStyle w:val="5"/>
      </w:pPr>
      <w:r w:rsidRPr="000007EC">
        <w:t>8.6.2.3.</w:t>
      </w:r>
      <w:r w:rsidRPr="000007EC">
        <w:rPr>
          <w:lang w:eastAsia="zh-CN"/>
        </w:rPr>
        <w:t>3</w:t>
      </w:r>
      <w:r w:rsidRPr="000007EC">
        <w:tab/>
        <w:t>Abnormal Conditions</w:t>
      </w:r>
      <w:bookmarkEnd w:id="204"/>
      <w:bookmarkEnd w:id="205"/>
    </w:p>
    <w:p w14:paraId="77C6BC48" w14:textId="77777777" w:rsidR="00507509" w:rsidRPr="000007EC" w:rsidRDefault="00507509" w:rsidP="00507509">
      <w:r w:rsidRPr="000007EC">
        <w:t>void</w:t>
      </w:r>
    </w:p>
    <w:p w14:paraId="6CB927A5" w14:textId="77777777" w:rsidR="0099190F" w:rsidRPr="000007EC" w:rsidRDefault="0099190F" w:rsidP="0099190F">
      <w:pPr>
        <w:pStyle w:val="3"/>
      </w:pPr>
      <w:r w:rsidRPr="000007EC">
        <w:t>9.3.1</w:t>
      </w:r>
      <w:r w:rsidRPr="000007EC">
        <w:rPr>
          <w:b/>
        </w:rPr>
        <w:tab/>
      </w:r>
      <w:r w:rsidRPr="000007EC">
        <w:t>Radio Network Layer Related IEs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A023C98" w14:textId="77777777" w:rsidR="0099190F" w:rsidRPr="000007EC" w:rsidRDefault="0099190F" w:rsidP="0099190F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51B38C3" w14:textId="77777777" w:rsidR="00624F29" w:rsidRPr="000007EC" w:rsidRDefault="00624F29" w:rsidP="00624F29">
      <w:pPr>
        <w:pStyle w:val="4"/>
      </w:pPr>
      <w:r w:rsidRPr="000007EC">
        <w:t>9.3.1.120</w:t>
      </w:r>
      <w:r w:rsidRPr="000007EC">
        <w:tab/>
      </w:r>
      <w:bookmarkStart w:id="209" w:name="OLE_LINK96"/>
      <w:bookmarkStart w:id="210" w:name="OLE_LINK97"/>
      <w:r w:rsidRPr="000007EC">
        <w:t>MC MRB Setup Configuration</w:t>
      </w:r>
      <w:bookmarkEnd w:id="2"/>
      <w:bookmarkEnd w:id="3"/>
      <w:bookmarkEnd w:id="209"/>
      <w:bookmarkEnd w:id="210"/>
    </w:p>
    <w:p w14:paraId="605D8BB8" w14:textId="77777777" w:rsidR="00624F29" w:rsidRPr="000007EC" w:rsidRDefault="00624F29" w:rsidP="00624F29">
      <w:r w:rsidRPr="000007EC">
        <w:t>This IE contains MRB configuration information for a MC Bearer Context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07092F" w:rsidRPr="000007EC" w14:paraId="050E211E" w14:textId="30C52735" w:rsidTr="0007092F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0DD9" w14:textId="77777777" w:rsidR="0007092F" w:rsidRPr="000007EC" w:rsidRDefault="0007092F" w:rsidP="00152C55">
            <w:pPr>
              <w:pStyle w:val="TAH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F45" w14:textId="77777777" w:rsidR="0007092F" w:rsidRPr="000007EC" w:rsidRDefault="0007092F" w:rsidP="00152C55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6A6A" w14:textId="77777777" w:rsidR="0007092F" w:rsidRPr="000007EC" w:rsidRDefault="0007092F" w:rsidP="00152C55">
            <w:pPr>
              <w:pStyle w:val="TAH"/>
              <w:rPr>
                <w:i/>
                <w:lang w:eastAsia="ja-JP"/>
              </w:rPr>
            </w:pPr>
            <w:r w:rsidRPr="000007EC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6A8E" w14:textId="77777777" w:rsidR="0007092F" w:rsidRPr="000007EC" w:rsidRDefault="0007092F" w:rsidP="00152C55">
            <w:pPr>
              <w:pStyle w:val="TAH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1C8" w14:textId="77777777" w:rsidR="0007092F" w:rsidRPr="000007EC" w:rsidRDefault="0007092F" w:rsidP="00152C55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1B8B" w14:textId="523A69E0" w:rsidR="0007092F" w:rsidRPr="000007EC" w:rsidRDefault="0007092F" w:rsidP="00152C55">
            <w:pPr>
              <w:pStyle w:val="TAH"/>
              <w:rPr>
                <w:lang w:eastAsia="ja-JP"/>
              </w:rPr>
            </w:pPr>
            <w:ins w:id="211" w:author="CATT" w:date="2022-07-27T17:17:00Z">
              <w:r w:rsidRPr="000007EC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D25" w14:textId="25FCA6EB" w:rsidR="0007092F" w:rsidRPr="000007EC" w:rsidRDefault="0007092F" w:rsidP="00152C55">
            <w:pPr>
              <w:pStyle w:val="TAH"/>
              <w:rPr>
                <w:lang w:eastAsia="ja-JP"/>
              </w:rPr>
            </w:pPr>
            <w:ins w:id="212" w:author="CATT" w:date="2022-07-27T17:17:00Z">
              <w:r w:rsidRPr="000007EC">
                <w:rPr>
                  <w:lang w:eastAsia="ja-JP"/>
                </w:rPr>
                <w:t>Assigned Criticality</w:t>
              </w:r>
            </w:ins>
          </w:p>
        </w:tc>
      </w:tr>
      <w:tr w:rsidR="0007092F" w:rsidRPr="000007EC" w14:paraId="309E5C0A" w14:textId="75999374" w:rsidTr="0007092F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3CDD" w14:textId="77777777" w:rsidR="0007092F" w:rsidRPr="000007EC" w:rsidRDefault="0007092F" w:rsidP="00152C55">
            <w:pPr>
              <w:pStyle w:val="TAL"/>
            </w:pPr>
            <w:r w:rsidRPr="000007EC">
              <w:rPr>
                <w:b/>
                <w:noProof/>
                <w:lang w:eastAsia="ja-JP"/>
              </w:rPr>
              <w:t>MC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B046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1392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8CFA" w14:textId="77777777" w:rsidR="0007092F" w:rsidRPr="000007EC" w:rsidRDefault="0007092F" w:rsidP="00152C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0A7E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1BD9" w14:textId="511EA9F4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021" w14:textId="6611BA22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7092F" w:rsidRPr="000007EC" w14:paraId="3D36F956" w14:textId="5A69768C" w:rsidTr="0007092F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C46C" w14:textId="77777777" w:rsidR="0007092F" w:rsidRPr="000007EC" w:rsidRDefault="0007092F" w:rsidP="00152C55">
            <w:pPr>
              <w:pStyle w:val="TAL"/>
              <w:ind w:left="113"/>
            </w:pPr>
            <w:r w:rsidRPr="000007EC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4670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2369" w14:textId="77777777" w:rsidR="0007092F" w:rsidRPr="000007EC" w:rsidRDefault="0007092F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3C20" w14:textId="77777777" w:rsidR="0007092F" w:rsidRPr="000007EC" w:rsidRDefault="0007092F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6E51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E187" w14:textId="0D294F70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3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A6B" w14:textId="04D9219B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4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07092F" w:rsidRPr="000007EC" w14:paraId="6EF554A6" w14:textId="5FFD6161" w:rsidTr="0007092F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1EE7" w14:textId="77777777" w:rsidR="0007092F" w:rsidRPr="000007EC" w:rsidRDefault="0007092F" w:rsidP="00152C55">
            <w:pPr>
              <w:pStyle w:val="TAL"/>
              <w:ind w:left="113"/>
            </w:pPr>
            <w:r w:rsidRPr="000007EC"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4269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7C5B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759B" w14:textId="77777777" w:rsidR="0007092F" w:rsidRPr="000007EC" w:rsidRDefault="0007092F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8287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3B4B" w14:textId="18EAE757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5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9D28" w14:textId="06B9B8A5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6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07092F" w:rsidRPr="000007EC" w14:paraId="2684A9EF" w14:textId="51D2D5FB" w:rsidTr="0007092F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5BD0" w14:textId="77777777" w:rsidR="0007092F" w:rsidRPr="000007EC" w:rsidRDefault="0007092F" w:rsidP="00152C55">
            <w:pPr>
              <w:pStyle w:val="TAL"/>
              <w:ind w:left="113"/>
            </w:pPr>
            <w:r w:rsidRPr="000007EC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2FF9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5580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D482" w14:textId="77777777" w:rsidR="0007092F" w:rsidRPr="000007EC" w:rsidRDefault="0007092F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PDCP Configuration</w:t>
            </w:r>
          </w:p>
          <w:p w14:paraId="060E643C" w14:textId="77777777" w:rsidR="0007092F" w:rsidRPr="000007EC" w:rsidRDefault="0007092F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FF93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52A" w14:textId="1DED42B9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7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DED8" w14:textId="32257033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8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07092F" w:rsidRPr="000007EC" w14:paraId="75DF242F" w14:textId="4BDCC415" w:rsidTr="0007092F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EF25" w14:textId="77777777" w:rsidR="0007092F" w:rsidRPr="000007EC" w:rsidRDefault="0007092F" w:rsidP="00152C55">
            <w:pPr>
              <w:pStyle w:val="TAL"/>
              <w:ind w:left="113"/>
            </w:pPr>
            <w:r w:rsidRPr="000007EC"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368E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D6CF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61FE" w14:textId="77777777" w:rsidR="0007092F" w:rsidRPr="000007EC" w:rsidRDefault="0007092F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QoS Flow QoS Parameters List</w:t>
            </w:r>
          </w:p>
          <w:p w14:paraId="383C4037" w14:textId="77777777" w:rsidR="0007092F" w:rsidRPr="000007EC" w:rsidRDefault="0007092F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844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D50" w14:textId="614E28D2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9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3BA2" w14:textId="0E80E765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0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07092F" w:rsidRPr="000007EC" w14:paraId="5CE8148A" w14:textId="1A0BA62C" w:rsidTr="0007092F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061B" w14:textId="77777777" w:rsidR="0007092F" w:rsidRPr="000007EC" w:rsidRDefault="0007092F" w:rsidP="00152C55">
            <w:pPr>
              <w:pStyle w:val="TAL"/>
              <w:ind w:left="113"/>
            </w:pPr>
            <w:r w:rsidRPr="000007EC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E3FF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6B3A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75C0" w14:textId="77777777" w:rsidR="0007092F" w:rsidRPr="000007EC" w:rsidRDefault="0007092F" w:rsidP="00152C55">
            <w:pPr>
              <w:pStyle w:val="TAL"/>
              <w:rPr>
                <w:noProof/>
                <w:lang w:eastAsia="ja-JP"/>
              </w:rPr>
            </w:pPr>
            <w:r w:rsidRPr="000007EC">
              <w:t>QoS Flow</w:t>
            </w:r>
            <w:r w:rsidRPr="000007EC">
              <w:rPr>
                <w:rFonts w:eastAsia="Batang"/>
              </w:rPr>
              <w:t xml:space="preserve"> Level QoS Parameters</w:t>
            </w:r>
            <w:r w:rsidRPr="000007EC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0CE2" w14:textId="77777777" w:rsidR="0007092F" w:rsidRPr="000007EC" w:rsidRDefault="0007092F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B918" w14:textId="0239BEC6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1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A440" w14:textId="7C58646E" w:rsidR="0007092F" w:rsidRPr="000007EC" w:rsidRDefault="0007092F" w:rsidP="0007092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2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7AD1" w:rsidRPr="000007EC" w14:paraId="41BB6FAE" w14:textId="77777777" w:rsidTr="00407AD1">
        <w:trPr>
          <w:ins w:id="223" w:author="CATT" w:date="2022-07-27T17:33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F844" w14:textId="0E6CE243" w:rsidR="00407AD1" w:rsidRPr="000007EC" w:rsidRDefault="00407AD1" w:rsidP="00C70D7A">
            <w:pPr>
              <w:pStyle w:val="TAL"/>
              <w:ind w:left="113"/>
              <w:rPr>
                <w:ins w:id="224" w:author="CATT" w:date="2022-07-27T17:33:00Z"/>
              </w:rPr>
            </w:pPr>
            <w:ins w:id="225" w:author="CATT" w:date="2022-07-27T17:33:00Z">
              <w:r w:rsidRPr="000007EC">
                <w:t>&gt;</w:t>
              </w:r>
            </w:ins>
            <w:ins w:id="226" w:author="CATT" w:date="2022-07-29T14:54:00Z">
              <w:r w:rsidR="006A58C1">
                <w:rPr>
                  <w:rFonts w:cs="Arial" w:hint="eastAsia"/>
                  <w:noProof/>
                  <w:szCs w:val="18"/>
                  <w:lang w:eastAsia="zh-CN"/>
                </w:rPr>
                <w:t>M</w:t>
              </w:r>
              <w:r w:rsidR="006A58C1" w:rsidRPr="00D629EF">
                <w:rPr>
                  <w:rFonts w:cs="Arial"/>
                  <w:noProof/>
                  <w:szCs w:val="18"/>
                </w:rPr>
                <w:t xml:space="preserve">RB </w:t>
              </w:r>
              <w:r w:rsidR="006A58C1" w:rsidRPr="00D629EF">
                <w:rPr>
                  <w:rFonts w:cs="Arial"/>
                  <w:noProof/>
                  <w:szCs w:val="18"/>
                  <w:lang w:eastAsia="ja-JP"/>
                </w:rPr>
                <w:t xml:space="preserve">Data </w:t>
              </w:r>
            </w:ins>
            <w:ins w:id="227" w:author="CATT" w:date="2022-07-29T15:04:00Z">
              <w:r w:rsidR="00C70D7A">
                <w:rPr>
                  <w:rFonts w:cs="Arial" w:hint="eastAsia"/>
                  <w:noProof/>
                  <w:szCs w:val="18"/>
                  <w:lang w:eastAsia="zh-CN"/>
                </w:rPr>
                <w:t>F</w:t>
              </w:r>
            </w:ins>
            <w:ins w:id="228" w:author="CATT" w:date="2022-07-29T14:54:00Z">
              <w:r w:rsidR="006A58C1" w:rsidRPr="00D629EF">
                <w:rPr>
                  <w:rFonts w:cs="Arial"/>
                  <w:noProof/>
                  <w:szCs w:val="18"/>
                  <w:lang w:eastAsia="ja-JP"/>
                </w:rPr>
                <w:t xml:space="preserve">orwarding </w:t>
              </w:r>
            </w:ins>
            <w:ins w:id="229" w:author="CATT" w:date="2022-07-29T15:04:00Z">
              <w:r w:rsidR="00C70D7A">
                <w:rPr>
                  <w:rFonts w:cs="Arial" w:hint="eastAsia"/>
                  <w:noProof/>
                  <w:szCs w:val="18"/>
                  <w:lang w:eastAsia="zh-CN"/>
                </w:rPr>
                <w:t>I</w:t>
              </w:r>
            </w:ins>
            <w:ins w:id="230" w:author="CATT" w:date="2022-07-29T14:54:00Z">
              <w:r w:rsidR="006A58C1" w:rsidRPr="00D629EF">
                <w:rPr>
                  <w:rFonts w:cs="Arial"/>
                  <w:noProof/>
                  <w:szCs w:val="18"/>
                  <w:lang w:eastAsia="ja-JP"/>
                </w:rPr>
                <w:t>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BC1" w14:textId="77777777" w:rsidR="00407AD1" w:rsidRPr="000007EC" w:rsidRDefault="00407AD1" w:rsidP="00152C55">
            <w:pPr>
              <w:pStyle w:val="TAL"/>
              <w:rPr>
                <w:ins w:id="231" w:author="CATT" w:date="2022-07-27T17:33:00Z"/>
                <w:lang w:eastAsia="ja-JP"/>
              </w:rPr>
            </w:pPr>
            <w:ins w:id="232" w:author="CATT" w:date="2022-07-27T17:33:00Z">
              <w:r w:rsidRPr="000007EC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91C" w14:textId="77777777" w:rsidR="00407AD1" w:rsidRPr="000007EC" w:rsidRDefault="00407AD1" w:rsidP="00152C55">
            <w:pPr>
              <w:pStyle w:val="TAL"/>
              <w:rPr>
                <w:ins w:id="233" w:author="CATT" w:date="2022-07-27T17:3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AAC0" w14:textId="3D3C08B1" w:rsidR="00407AD1" w:rsidRPr="000007EC" w:rsidRDefault="00C70D7A" w:rsidP="00152C55">
            <w:pPr>
              <w:pStyle w:val="TAL"/>
              <w:rPr>
                <w:ins w:id="234" w:author="CATT" w:date="2022-07-27T17:33:00Z"/>
                <w:lang w:eastAsia="zh-CN"/>
              </w:rPr>
            </w:pPr>
            <w:ins w:id="235" w:author="CATT" w:date="2022-07-29T15:03:00Z">
              <w:r>
                <w:rPr>
                  <w:rFonts w:hint="eastAsia"/>
                  <w:lang w:eastAsia="zh-CN"/>
                </w:rPr>
                <w:t xml:space="preserve">Data Forwarding Information Request </w:t>
              </w:r>
            </w:ins>
            <w:ins w:id="236" w:author="CATT" w:date="2022-07-29T14:54:00Z">
              <w:r w:rsidR="006A58C1">
                <w:rPr>
                  <w:rFonts w:hint="eastAsia"/>
                  <w:lang w:eastAsia="zh-CN"/>
                </w:rPr>
                <w:t>9.3.2.5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39BB" w14:textId="330F345C" w:rsidR="00407AD1" w:rsidRPr="000007EC" w:rsidRDefault="006A58C1" w:rsidP="00545FA6">
            <w:pPr>
              <w:pStyle w:val="TAL"/>
              <w:rPr>
                <w:ins w:id="237" w:author="CATT" w:date="2022-07-27T17:33:00Z"/>
                <w:lang w:eastAsia="zh-CN"/>
              </w:rPr>
            </w:pPr>
            <w:ins w:id="238" w:author="CATT" w:date="2022-07-29T14:54:00Z">
              <w:r w:rsidRPr="00D629EF">
                <w:rPr>
                  <w:lang w:eastAsia="ja-JP"/>
                </w:rPr>
                <w:t>Requesting forwarding info from the target gNB-CU-UP</w:t>
              </w:r>
            </w:ins>
            <w:ins w:id="239" w:author="CATT" w:date="2022-07-29T16:07:00Z">
              <w:r w:rsidR="00D765CC">
                <w:rPr>
                  <w:rFonts w:hint="eastAsia"/>
                  <w:lang w:eastAsia="zh-CN"/>
                </w:rPr>
                <w:t>, and indicat</w:t>
              </w:r>
            </w:ins>
            <w:ins w:id="240" w:author="CATT" w:date="2022-07-29T16:08:00Z">
              <w:r w:rsidR="00D765CC">
                <w:rPr>
                  <w:rFonts w:hint="eastAsia"/>
                  <w:lang w:eastAsia="zh-CN"/>
                </w:rPr>
                <w:t>ing</w:t>
              </w:r>
            </w:ins>
            <w:ins w:id="241" w:author="CATT" w:date="2022-07-29T16:07:00Z">
              <w:r w:rsidR="00D765CC">
                <w:rPr>
                  <w:rFonts w:hint="eastAsia"/>
                  <w:lang w:eastAsia="zh-CN"/>
                </w:rPr>
                <w:t xml:space="preserve"> this </w:t>
              </w:r>
            </w:ins>
            <w:ins w:id="242" w:author="CATT" w:date="2022-07-29T16:08:00Z">
              <w:r w:rsidR="00D765CC">
                <w:rPr>
                  <w:rFonts w:hint="eastAsia"/>
                  <w:lang w:eastAsia="zh-CN"/>
                </w:rPr>
                <w:t>MBS context is used for delivering forwarded data</w:t>
              </w:r>
            </w:ins>
            <w:ins w:id="243" w:author="CATT" w:date="2022-07-29T16:09:00Z">
              <w:r w:rsidR="00545FA6">
                <w:rPr>
                  <w:rFonts w:hint="eastAsia"/>
                  <w:lang w:eastAsia="zh-CN"/>
                </w:rPr>
                <w:t xml:space="preserve"> only</w:t>
              </w:r>
            </w:ins>
            <w:ins w:id="244" w:author="CATT" w:date="2022-07-29T16:08:00Z">
              <w:r w:rsidR="00D765CC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454" w14:textId="5353E8BC" w:rsidR="00407AD1" w:rsidRPr="000007EC" w:rsidRDefault="00407AD1" w:rsidP="00152C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CATT" w:date="2022-07-27T17:33:00Z"/>
                <w:lang w:eastAsia="zh-CN"/>
              </w:rPr>
            </w:pPr>
            <w:ins w:id="246" w:author="CATT" w:date="2022-07-27T17:33:00Z">
              <w:r w:rsidRPr="000007EC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999A" w14:textId="08A173E6" w:rsidR="00407AD1" w:rsidRPr="000007EC" w:rsidRDefault="00407AD1" w:rsidP="00152C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7" w:author="CATT" w:date="2022-07-27T17:33:00Z"/>
                <w:lang w:eastAsia="zh-CN"/>
              </w:rPr>
            </w:pPr>
            <w:ins w:id="248" w:author="CATT" w:date="2022-07-27T17:33:00Z">
              <w:r w:rsidRPr="000007EC">
                <w:rPr>
                  <w:lang w:eastAsia="zh-CN"/>
                </w:rPr>
                <w:t>ignore</w:t>
              </w:r>
            </w:ins>
          </w:p>
        </w:tc>
      </w:tr>
    </w:tbl>
    <w:p w14:paraId="4E68D530" w14:textId="77777777" w:rsidR="00624F29" w:rsidRPr="000007EC" w:rsidRDefault="00624F29" w:rsidP="00624F29"/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624F29" w:rsidRPr="000007EC" w14:paraId="1D794868" w14:textId="77777777" w:rsidTr="00152C55">
        <w:trPr>
          <w:jc w:val="center"/>
        </w:trPr>
        <w:tc>
          <w:tcPr>
            <w:tcW w:w="3998" w:type="dxa"/>
          </w:tcPr>
          <w:p w14:paraId="26C77139" w14:textId="77777777" w:rsidR="00624F29" w:rsidRPr="000007EC" w:rsidRDefault="00624F29" w:rsidP="00152C55">
            <w:pPr>
              <w:pStyle w:val="TAH"/>
            </w:pPr>
            <w:r w:rsidRPr="000007EC">
              <w:t>Range bound</w:t>
            </w:r>
          </w:p>
        </w:tc>
        <w:tc>
          <w:tcPr>
            <w:tcW w:w="6149" w:type="dxa"/>
          </w:tcPr>
          <w:p w14:paraId="4C4F68EE" w14:textId="77777777" w:rsidR="00624F29" w:rsidRPr="000007EC" w:rsidRDefault="00624F29" w:rsidP="00152C55">
            <w:pPr>
              <w:pStyle w:val="TAH"/>
            </w:pPr>
            <w:r w:rsidRPr="000007EC">
              <w:t>Explanation</w:t>
            </w:r>
          </w:p>
        </w:tc>
      </w:tr>
      <w:tr w:rsidR="00624F29" w:rsidRPr="000007EC" w14:paraId="011E9690" w14:textId="77777777" w:rsidTr="00152C55">
        <w:trPr>
          <w:jc w:val="center"/>
        </w:trPr>
        <w:tc>
          <w:tcPr>
            <w:tcW w:w="3998" w:type="dxa"/>
          </w:tcPr>
          <w:p w14:paraId="50DB7E5E" w14:textId="77777777" w:rsidR="00624F29" w:rsidRPr="000007EC" w:rsidRDefault="00624F29" w:rsidP="00152C55">
            <w:pPr>
              <w:pStyle w:val="TAL"/>
            </w:pPr>
            <w:r w:rsidRPr="000007EC">
              <w:t>maxnoofMRBs</w:t>
            </w:r>
          </w:p>
        </w:tc>
        <w:tc>
          <w:tcPr>
            <w:tcW w:w="6149" w:type="dxa"/>
          </w:tcPr>
          <w:p w14:paraId="0F8BCC05" w14:textId="77777777" w:rsidR="00624F29" w:rsidRPr="000007EC" w:rsidRDefault="00624F29" w:rsidP="00152C55">
            <w:pPr>
              <w:pStyle w:val="TAL"/>
            </w:pPr>
            <w:r w:rsidRPr="000007EC">
              <w:t>Maximum no. of MRBs for a UE. Value is 32.</w:t>
            </w:r>
          </w:p>
        </w:tc>
      </w:tr>
    </w:tbl>
    <w:p w14:paraId="0D82D560" w14:textId="77777777" w:rsidR="00624F29" w:rsidRPr="000007EC" w:rsidRDefault="00624F29" w:rsidP="00624F29"/>
    <w:p w14:paraId="32438F9D" w14:textId="77777777" w:rsidR="00152C55" w:rsidRPr="000007EC" w:rsidRDefault="00152C55" w:rsidP="00152C55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BC85A6A" w14:textId="79A28C38" w:rsidR="00152C55" w:rsidRPr="000007EC" w:rsidRDefault="00152C55" w:rsidP="00152C55">
      <w:pPr>
        <w:pStyle w:val="4"/>
        <w:rPr>
          <w:ins w:id="249" w:author="CATT" w:date="2022-07-28T09:46:00Z"/>
        </w:rPr>
      </w:pPr>
      <w:bookmarkStart w:id="250" w:name="_Toc98868321"/>
      <w:bookmarkStart w:id="251" w:name="_Toc105174607"/>
      <w:bookmarkStart w:id="252" w:name="_Toc106109444"/>
      <w:ins w:id="253" w:author="CATT" w:date="2022-07-28T09:46:00Z">
        <w:r w:rsidRPr="000007EC">
          <w:t>9.</w:t>
        </w:r>
        <w:r w:rsidRPr="000007EC">
          <w:rPr>
            <w:lang w:eastAsia="zh-CN"/>
          </w:rPr>
          <w:t>3</w:t>
        </w:r>
        <w:r w:rsidRPr="000007EC">
          <w:t>.1.</w:t>
        </w:r>
        <w:r w:rsidRPr="000007EC">
          <w:rPr>
            <w:lang w:eastAsia="zh-CN"/>
          </w:rPr>
          <w:t>x</w:t>
        </w:r>
        <w:r w:rsidRPr="000007EC">
          <w:tab/>
          <w:t>MBS Session Associated Information</w:t>
        </w:r>
        <w:bookmarkEnd w:id="250"/>
        <w:bookmarkEnd w:id="251"/>
        <w:bookmarkEnd w:id="252"/>
      </w:ins>
    </w:p>
    <w:p w14:paraId="10417325" w14:textId="77777777" w:rsidR="00152C55" w:rsidRPr="000007EC" w:rsidRDefault="00152C55" w:rsidP="00152C55">
      <w:pPr>
        <w:rPr>
          <w:ins w:id="254" w:author="CATT" w:date="2022-07-28T09:46:00Z"/>
          <w:rFonts w:eastAsia="CG Times (WN)"/>
          <w:sz w:val="24"/>
        </w:rPr>
      </w:pPr>
      <w:ins w:id="255" w:author="CATT" w:date="2022-07-28T09:46:00Z">
        <w:r w:rsidRPr="000007EC">
          <w:t xml:space="preserve">This IE contains </w:t>
        </w:r>
        <w:r w:rsidRPr="000007EC">
          <w:rPr>
            <w:lang w:eastAsia="zh-CN"/>
          </w:rPr>
          <w:t>MBS</w:t>
        </w:r>
        <w:r w:rsidRPr="000007EC">
          <w:t xml:space="preserve"> session resource related information </w:t>
        </w:r>
        <w:r w:rsidRPr="000007EC">
          <w:rPr>
            <w:lang w:eastAsia="zh-CN"/>
          </w:rPr>
          <w:t>about</w:t>
        </w:r>
        <w:r w:rsidRPr="000007EC">
          <w:t xml:space="preserve"> associated </w:t>
        </w:r>
        <w:r w:rsidRPr="000007EC">
          <w:rPr>
            <w:lang w:eastAsia="ja-JP"/>
          </w:rPr>
          <w:t>unicast QoS flow</w:t>
        </w:r>
        <w:r w:rsidRPr="000007EC">
          <w:rPr>
            <w:lang w:eastAsia="zh-CN"/>
          </w:rPr>
          <w:t>s</w:t>
        </w:r>
        <w:r w:rsidRPr="000007EC">
          <w:t>.</w:t>
        </w:r>
      </w:ins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701"/>
        <w:gridCol w:w="3155"/>
      </w:tblGrid>
      <w:tr w:rsidR="00152C55" w:rsidRPr="000007EC" w14:paraId="714C28D2" w14:textId="77777777" w:rsidTr="00152C55">
        <w:trPr>
          <w:trHeight w:val="405"/>
          <w:ins w:id="256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15BA" w14:textId="77777777" w:rsidR="00152C55" w:rsidRPr="000007EC" w:rsidRDefault="00152C55" w:rsidP="00152C55">
            <w:pPr>
              <w:pStyle w:val="TAH"/>
              <w:rPr>
                <w:ins w:id="257" w:author="CATT" w:date="2022-07-28T09:46:00Z"/>
                <w:lang w:eastAsia="ja-JP"/>
              </w:rPr>
            </w:pPr>
            <w:ins w:id="258" w:author="CATT" w:date="2022-07-28T09:46:00Z">
              <w:r w:rsidRPr="000007EC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5EC2" w14:textId="77777777" w:rsidR="00152C55" w:rsidRPr="000007EC" w:rsidRDefault="00152C55" w:rsidP="00152C55">
            <w:pPr>
              <w:pStyle w:val="TAH"/>
              <w:rPr>
                <w:ins w:id="259" w:author="CATT" w:date="2022-07-28T09:46:00Z"/>
                <w:rFonts w:eastAsia="CG Times (WN)"/>
                <w:lang w:eastAsia="ja-JP"/>
              </w:rPr>
            </w:pPr>
            <w:ins w:id="260" w:author="CATT" w:date="2022-07-28T09:46:00Z">
              <w:r w:rsidRPr="000007EC"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F851" w14:textId="77777777" w:rsidR="00152C55" w:rsidRPr="000007EC" w:rsidRDefault="00152C55" w:rsidP="00152C55">
            <w:pPr>
              <w:pStyle w:val="TAH"/>
              <w:rPr>
                <w:ins w:id="261" w:author="CATT" w:date="2022-07-28T09:46:00Z"/>
                <w:lang w:eastAsia="ja-JP"/>
              </w:rPr>
            </w:pPr>
            <w:ins w:id="262" w:author="CATT" w:date="2022-07-28T09:46:00Z">
              <w:r w:rsidRPr="000007EC">
                <w:rPr>
                  <w:lang w:eastAsia="ja-JP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0BFA" w14:textId="77777777" w:rsidR="00152C55" w:rsidRPr="000007EC" w:rsidRDefault="00152C55" w:rsidP="00152C55">
            <w:pPr>
              <w:pStyle w:val="TAH"/>
              <w:rPr>
                <w:ins w:id="263" w:author="CATT" w:date="2022-07-28T09:46:00Z"/>
                <w:lang w:eastAsia="ja-JP"/>
              </w:rPr>
            </w:pPr>
            <w:ins w:id="264" w:author="CATT" w:date="2022-07-28T09:46:00Z">
              <w:r w:rsidRPr="000007EC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336A" w14:textId="77777777" w:rsidR="00152C55" w:rsidRPr="000007EC" w:rsidRDefault="00152C55" w:rsidP="00152C55">
            <w:pPr>
              <w:pStyle w:val="TAH"/>
              <w:rPr>
                <w:ins w:id="265" w:author="CATT" w:date="2022-07-28T09:46:00Z"/>
                <w:szCs w:val="18"/>
              </w:rPr>
            </w:pPr>
            <w:ins w:id="266" w:author="CATT" w:date="2022-07-28T09:46:00Z">
              <w:r w:rsidRPr="000007EC">
                <w:rPr>
                  <w:lang w:eastAsia="ja-JP"/>
                </w:rPr>
                <w:t>Semantics description</w:t>
              </w:r>
            </w:ins>
          </w:p>
        </w:tc>
      </w:tr>
      <w:tr w:rsidR="00152C55" w:rsidRPr="000007EC" w14:paraId="4FCD0BED" w14:textId="77777777" w:rsidTr="00152C55">
        <w:trPr>
          <w:trHeight w:val="405"/>
          <w:ins w:id="267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ECCA" w14:textId="364C3732" w:rsidR="00152C55" w:rsidRPr="000007EC" w:rsidRDefault="00152C55" w:rsidP="00152C55">
            <w:pPr>
              <w:pStyle w:val="TAL"/>
              <w:rPr>
                <w:ins w:id="268" w:author="CATT" w:date="2022-07-28T09:46:00Z"/>
                <w:b/>
                <w:lang w:eastAsia="zh-CN"/>
              </w:rPr>
            </w:pPr>
            <w:ins w:id="269" w:author="CATT" w:date="2022-07-28T09:46:00Z">
              <w:r w:rsidRPr="000007EC">
                <w:rPr>
                  <w:b/>
                  <w:lang w:eastAsia="ja-JP"/>
                </w:rPr>
                <w:t xml:space="preserve">MBS Session Associated Information </w:t>
              </w:r>
            </w:ins>
            <w:ins w:id="270" w:author="CATT" w:date="2022-07-28T09:47:00Z">
              <w:r w:rsidRPr="000007EC">
                <w:rPr>
                  <w:b/>
                  <w:lang w:eastAsia="zh-CN"/>
                </w:rPr>
                <w:t>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B576" w14:textId="77777777" w:rsidR="00152C55" w:rsidRPr="000007EC" w:rsidRDefault="00152C55" w:rsidP="00152C55">
            <w:pPr>
              <w:pStyle w:val="TAL"/>
              <w:rPr>
                <w:ins w:id="271" w:author="CATT" w:date="2022-07-28T09:46:00Z"/>
                <w:rFonts w:eastAsia="CG Times (WN)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C8F" w14:textId="23946DAD" w:rsidR="00152C55" w:rsidRPr="000007EC" w:rsidRDefault="00152C55" w:rsidP="00AB7C35">
            <w:pPr>
              <w:pStyle w:val="TAL"/>
              <w:rPr>
                <w:ins w:id="272" w:author="CATT" w:date="2022-07-28T09:46:00Z"/>
                <w:i/>
                <w:lang w:eastAsia="ja-JP"/>
              </w:rPr>
            </w:pPr>
            <w:ins w:id="273" w:author="CATT" w:date="2022-07-28T09:46:00Z">
              <w:r w:rsidRPr="000007EC">
                <w:rPr>
                  <w:i/>
                  <w:lang w:eastAsia="ja-JP"/>
                </w:rPr>
                <w:t>1..&lt;</w:t>
              </w:r>
            </w:ins>
            <w:ins w:id="274" w:author="CATT" w:date="2022-07-28T14:04:00Z">
              <w:r w:rsidR="00AB7C35" w:rsidRPr="000007EC">
                <w:rPr>
                  <w:i/>
                  <w:lang w:eastAsia="ja-JP"/>
                </w:rPr>
                <w:t>maxnoofMBSSessionsPerPDUSession</w:t>
              </w:r>
            </w:ins>
            <w:ins w:id="275" w:author="CATT" w:date="2022-07-28T09:46:00Z">
              <w:r w:rsidRPr="000007EC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8BD" w14:textId="77777777" w:rsidR="00152C55" w:rsidRPr="000007EC" w:rsidRDefault="00152C55" w:rsidP="00152C55">
            <w:pPr>
              <w:pStyle w:val="TAL"/>
              <w:rPr>
                <w:ins w:id="276" w:author="CATT" w:date="2022-07-28T09:46:00Z"/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542" w14:textId="0CA545A5" w:rsidR="00152C55" w:rsidRPr="000007EC" w:rsidRDefault="00152C55" w:rsidP="00152C55">
            <w:pPr>
              <w:pStyle w:val="TAL"/>
              <w:rPr>
                <w:ins w:id="277" w:author="CATT" w:date="2022-07-28T09:46:00Z"/>
                <w:szCs w:val="18"/>
              </w:rPr>
            </w:pPr>
          </w:p>
        </w:tc>
      </w:tr>
      <w:tr w:rsidR="00152C55" w:rsidRPr="000007EC" w14:paraId="05EC7F95" w14:textId="77777777" w:rsidTr="00152C55">
        <w:trPr>
          <w:trHeight w:val="196"/>
          <w:ins w:id="278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72F8" w14:textId="6AA2EBDD" w:rsidR="00152C55" w:rsidRPr="000007EC" w:rsidRDefault="00152C55" w:rsidP="00152C55">
            <w:pPr>
              <w:pStyle w:val="TAL"/>
              <w:ind w:left="113"/>
              <w:rPr>
                <w:ins w:id="279" w:author="CATT" w:date="2022-07-28T09:46:00Z"/>
                <w:lang w:eastAsia="ja-JP"/>
              </w:rPr>
            </w:pPr>
            <w:ins w:id="280" w:author="CATT" w:date="2022-07-28T09:46:00Z">
              <w:r w:rsidRPr="000007EC">
                <w:rPr>
                  <w:lang w:eastAsia="ja-JP"/>
                </w:rPr>
                <w:t>&gt;</w:t>
              </w:r>
            </w:ins>
            <w:ins w:id="281" w:author="CATT" w:date="2022-07-28T09:48:00Z">
              <w:r w:rsidR="00D56C39" w:rsidRPr="000007EC">
                <w:t xml:space="preserve">Global </w:t>
              </w:r>
            </w:ins>
            <w:ins w:id="282" w:author="CATT" w:date="2022-07-28T09:46:00Z">
              <w:r w:rsidRPr="000007EC">
                <w:rPr>
                  <w:lang w:eastAsia="ja-JP"/>
                </w:rPr>
                <w:t>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4ED6" w14:textId="77777777" w:rsidR="00152C55" w:rsidRPr="000007EC" w:rsidRDefault="00152C55" w:rsidP="00152C55">
            <w:pPr>
              <w:pStyle w:val="TAL"/>
              <w:rPr>
                <w:ins w:id="283" w:author="CATT" w:date="2022-07-28T09:46:00Z"/>
                <w:rFonts w:eastAsia="CG Times (WN)"/>
                <w:lang w:eastAsia="ja-JP"/>
              </w:rPr>
            </w:pPr>
            <w:ins w:id="284" w:author="CATT" w:date="2022-07-28T09:46:00Z">
              <w:r w:rsidRPr="000007EC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512B" w14:textId="77777777" w:rsidR="00152C55" w:rsidRPr="000007EC" w:rsidRDefault="00152C55" w:rsidP="00152C55">
            <w:pPr>
              <w:pStyle w:val="TAL"/>
              <w:rPr>
                <w:ins w:id="285" w:author="CATT" w:date="2022-07-28T09:46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A7FA" w14:textId="4447C15B" w:rsidR="00152C55" w:rsidRPr="000007EC" w:rsidRDefault="00152C55" w:rsidP="00D56C39">
            <w:pPr>
              <w:pStyle w:val="TAL"/>
              <w:rPr>
                <w:ins w:id="286" w:author="CATT" w:date="2022-07-28T09:46:00Z"/>
                <w:lang w:eastAsia="zh-CN"/>
              </w:rPr>
            </w:pPr>
            <w:ins w:id="287" w:author="CATT" w:date="2022-07-28T09:46:00Z">
              <w:r w:rsidRPr="000007EC">
                <w:rPr>
                  <w:lang w:eastAsia="ja-JP"/>
                </w:rPr>
                <w:t>9.</w:t>
              </w:r>
            </w:ins>
            <w:ins w:id="288" w:author="CATT" w:date="2022-07-28T09:48:00Z">
              <w:r w:rsidR="00D56C39" w:rsidRPr="000007EC">
                <w:rPr>
                  <w:lang w:eastAsia="zh-CN"/>
                </w:rPr>
                <w:t>3</w:t>
              </w:r>
            </w:ins>
            <w:ins w:id="289" w:author="CATT" w:date="2022-07-28T09:46:00Z">
              <w:r w:rsidRPr="000007EC">
                <w:rPr>
                  <w:lang w:eastAsia="ja-JP"/>
                </w:rPr>
                <w:t>.</w:t>
              </w:r>
            </w:ins>
            <w:ins w:id="290" w:author="CATT" w:date="2022-07-28T09:48:00Z">
              <w:r w:rsidR="00D56C39" w:rsidRPr="000007EC">
                <w:rPr>
                  <w:lang w:eastAsia="zh-CN"/>
                </w:rPr>
                <w:t>1</w:t>
              </w:r>
            </w:ins>
            <w:ins w:id="291" w:author="CATT" w:date="2022-07-28T09:46:00Z">
              <w:r w:rsidRPr="000007EC">
                <w:rPr>
                  <w:lang w:eastAsia="ja-JP"/>
                </w:rPr>
                <w:t>.1</w:t>
              </w:r>
            </w:ins>
            <w:ins w:id="292" w:author="CATT" w:date="2022-07-28T09:48:00Z">
              <w:r w:rsidR="00D56C39" w:rsidRPr="000007EC">
                <w:rPr>
                  <w:lang w:eastAsia="zh-CN"/>
                </w:rPr>
                <w:t>08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F4FF" w14:textId="77777777" w:rsidR="00152C55" w:rsidRPr="000007EC" w:rsidRDefault="00152C55" w:rsidP="00152C55">
            <w:pPr>
              <w:pStyle w:val="TAL"/>
              <w:rPr>
                <w:ins w:id="293" w:author="CATT" w:date="2022-07-28T09:46:00Z"/>
                <w:szCs w:val="18"/>
              </w:rPr>
            </w:pPr>
          </w:p>
        </w:tc>
      </w:tr>
      <w:tr w:rsidR="00152C55" w:rsidRPr="000007EC" w14:paraId="1EBBDB1E" w14:textId="77777777" w:rsidTr="00152C55">
        <w:trPr>
          <w:trHeight w:val="405"/>
          <w:ins w:id="294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194B" w14:textId="77777777" w:rsidR="00152C55" w:rsidRPr="000007EC" w:rsidRDefault="00152C55" w:rsidP="00152C55">
            <w:pPr>
              <w:pStyle w:val="TAL"/>
              <w:ind w:left="113"/>
              <w:rPr>
                <w:ins w:id="295" w:author="CATT" w:date="2022-07-28T09:46:00Z"/>
                <w:b/>
                <w:lang w:eastAsia="ja-JP"/>
              </w:rPr>
            </w:pPr>
            <w:ins w:id="296" w:author="CATT" w:date="2022-07-28T09:46:00Z">
              <w:r w:rsidRPr="000007EC">
                <w:rPr>
                  <w:b/>
                  <w:lang w:eastAsia="ja-JP"/>
                </w:rPr>
                <w:t>&gt;Associated QoS Flow Information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4BDB" w14:textId="77777777" w:rsidR="00152C55" w:rsidRPr="000007EC" w:rsidRDefault="00152C55" w:rsidP="00152C55">
            <w:pPr>
              <w:pStyle w:val="TAL"/>
              <w:rPr>
                <w:ins w:id="297" w:author="CATT" w:date="2022-07-28T09:46:00Z"/>
                <w:rFonts w:eastAsia="CG Times (WN)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E2D5" w14:textId="4AB5BFB6" w:rsidR="00152C55" w:rsidRPr="000007EC" w:rsidRDefault="00152C55" w:rsidP="006B626D">
            <w:pPr>
              <w:pStyle w:val="TAL"/>
              <w:rPr>
                <w:ins w:id="298" w:author="CATT" w:date="2022-07-28T09:46:00Z"/>
                <w:i/>
                <w:lang w:eastAsia="ja-JP"/>
              </w:rPr>
            </w:pPr>
            <w:ins w:id="299" w:author="CATT" w:date="2022-07-28T09:46:00Z">
              <w:r w:rsidRPr="000007EC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9CA" w14:textId="77777777" w:rsidR="00152C55" w:rsidRPr="000007EC" w:rsidRDefault="00152C55" w:rsidP="00152C55">
            <w:pPr>
              <w:pStyle w:val="TAL"/>
              <w:rPr>
                <w:ins w:id="300" w:author="CATT" w:date="2022-07-28T09:46:00Z"/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1E01" w14:textId="77777777" w:rsidR="00152C55" w:rsidRPr="000007EC" w:rsidRDefault="00152C55" w:rsidP="00152C55">
            <w:pPr>
              <w:pStyle w:val="TAL"/>
              <w:rPr>
                <w:ins w:id="301" w:author="CATT" w:date="2022-07-28T09:46:00Z"/>
                <w:szCs w:val="18"/>
              </w:rPr>
            </w:pPr>
          </w:p>
        </w:tc>
      </w:tr>
      <w:tr w:rsidR="00B472CA" w:rsidRPr="000007EC" w14:paraId="11457125" w14:textId="77777777" w:rsidTr="007F29E4">
        <w:trPr>
          <w:trHeight w:val="405"/>
          <w:ins w:id="302" w:author="CATT" w:date="2022-07-28T09:5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86E8" w14:textId="6B3A6B27" w:rsidR="00B472CA" w:rsidRPr="000007EC" w:rsidRDefault="00B472CA" w:rsidP="004F18B4">
            <w:pPr>
              <w:pStyle w:val="TAL"/>
              <w:ind w:left="227"/>
              <w:rPr>
                <w:ins w:id="303" w:author="CATT" w:date="2022-07-28T09:58:00Z"/>
                <w:b/>
                <w:lang w:eastAsia="zh-CN"/>
              </w:rPr>
            </w:pPr>
            <w:ins w:id="304" w:author="CATT" w:date="2022-07-28T09:58:00Z">
              <w:r w:rsidRPr="000007EC">
                <w:rPr>
                  <w:b/>
                  <w:lang w:eastAsia="ja-JP"/>
                </w:rPr>
                <w:t>&gt;</w:t>
              </w:r>
            </w:ins>
            <w:ins w:id="305" w:author="CATT" w:date="2022-07-28T09:59:00Z">
              <w:r w:rsidR="006F11DC" w:rsidRPr="000007EC">
                <w:rPr>
                  <w:b/>
                  <w:lang w:eastAsia="zh-CN"/>
                </w:rPr>
                <w:t>&gt;</w:t>
              </w:r>
            </w:ins>
            <w:ins w:id="306" w:author="CATT" w:date="2022-07-28T09:58:00Z">
              <w:r w:rsidRPr="000007EC">
                <w:rPr>
                  <w:b/>
                  <w:lang w:eastAsia="ja-JP"/>
                </w:rPr>
                <w:t xml:space="preserve">Associated QoS Flow Information </w:t>
              </w:r>
            </w:ins>
            <w:ins w:id="307" w:author="CATT" w:date="2022-07-28T09:59:00Z">
              <w:r w:rsidR="004F18B4" w:rsidRPr="000007EC">
                <w:rPr>
                  <w:b/>
                  <w:lang w:eastAsia="zh-CN"/>
                </w:rPr>
                <w:t>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2695" w14:textId="77777777" w:rsidR="00B472CA" w:rsidRPr="000007EC" w:rsidRDefault="00B472CA" w:rsidP="007F29E4">
            <w:pPr>
              <w:pStyle w:val="TAL"/>
              <w:rPr>
                <w:ins w:id="308" w:author="CATT" w:date="2022-07-28T09:58:00Z"/>
                <w:rFonts w:eastAsia="CG Times (WN)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F3BA" w14:textId="7CE07C65" w:rsidR="00B472CA" w:rsidRPr="000007EC" w:rsidRDefault="00B472CA" w:rsidP="004821FF">
            <w:pPr>
              <w:pStyle w:val="TAL"/>
              <w:rPr>
                <w:ins w:id="309" w:author="CATT" w:date="2022-07-28T09:58:00Z"/>
                <w:i/>
                <w:lang w:eastAsia="ja-JP"/>
              </w:rPr>
            </w:pPr>
            <w:ins w:id="310" w:author="CATT" w:date="2022-07-28T09:58:00Z">
              <w:r w:rsidRPr="000007EC">
                <w:rPr>
                  <w:i/>
                  <w:lang w:eastAsia="ja-JP"/>
                </w:rPr>
                <w:t>1..&lt;maxnoofQoSflows&gt;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F8FE" w14:textId="77777777" w:rsidR="00B472CA" w:rsidRPr="000007EC" w:rsidRDefault="00B472CA" w:rsidP="007F29E4">
            <w:pPr>
              <w:pStyle w:val="TAL"/>
              <w:rPr>
                <w:ins w:id="311" w:author="CATT" w:date="2022-07-28T09:58:00Z"/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FA9E" w14:textId="77777777" w:rsidR="00B472CA" w:rsidRPr="000007EC" w:rsidRDefault="00B472CA" w:rsidP="007F29E4">
            <w:pPr>
              <w:pStyle w:val="TAL"/>
              <w:rPr>
                <w:ins w:id="312" w:author="CATT" w:date="2022-07-28T09:58:00Z"/>
                <w:szCs w:val="18"/>
              </w:rPr>
            </w:pPr>
          </w:p>
        </w:tc>
      </w:tr>
      <w:tr w:rsidR="00152C55" w:rsidRPr="000007EC" w14:paraId="660BEF43" w14:textId="77777777" w:rsidTr="00152C55">
        <w:trPr>
          <w:trHeight w:val="393"/>
          <w:ins w:id="313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BDB4" w14:textId="3B2DA8C3" w:rsidR="00152C55" w:rsidRPr="000007EC" w:rsidRDefault="00152C55" w:rsidP="00B472CA">
            <w:pPr>
              <w:pStyle w:val="TAL"/>
              <w:ind w:left="340"/>
              <w:rPr>
                <w:ins w:id="314" w:author="CATT" w:date="2022-07-28T09:46:00Z"/>
                <w:lang w:eastAsia="ja-JP"/>
              </w:rPr>
            </w:pPr>
            <w:ins w:id="315" w:author="CATT" w:date="2022-07-28T09:46:00Z">
              <w:r w:rsidRPr="000007EC">
                <w:rPr>
                  <w:lang w:eastAsia="ja-JP"/>
                </w:rPr>
                <w:t>&gt;&gt;</w:t>
              </w:r>
            </w:ins>
            <w:ins w:id="316" w:author="CATT" w:date="2022-07-28T09:59:00Z">
              <w:r w:rsidR="006F11DC" w:rsidRPr="000007EC">
                <w:rPr>
                  <w:lang w:eastAsia="zh-CN"/>
                </w:rPr>
                <w:t>&gt;</w:t>
              </w:r>
            </w:ins>
            <w:ins w:id="317" w:author="CATT" w:date="2022-07-28T09:46:00Z">
              <w:r w:rsidRPr="000007EC">
                <w:rPr>
                  <w:lang w:eastAsia="ja-JP"/>
                </w:rPr>
                <w:t>MBS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77E3" w14:textId="77777777" w:rsidR="00152C55" w:rsidRPr="000007EC" w:rsidRDefault="00152C55" w:rsidP="00152C55">
            <w:pPr>
              <w:pStyle w:val="TAL"/>
              <w:rPr>
                <w:ins w:id="318" w:author="CATT" w:date="2022-07-28T09:46:00Z"/>
                <w:rFonts w:eastAsia="CG Times (WN)"/>
                <w:lang w:eastAsia="ja-JP"/>
              </w:rPr>
            </w:pPr>
            <w:ins w:id="319" w:author="CATT" w:date="2022-07-28T09:46:00Z">
              <w:r w:rsidRPr="000007EC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FC9C" w14:textId="77777777" w:rsidR="00152C55" w:rsidRPr="000007EC" w:rsidRDefault="00152C55" w:rsidP="00152C55">
            <w:pPr>
              <w:pStyle w:val="TAL"/>
              <w:rPr>
                <w:ins w:id="320" w:author="CATT" w:date="2022-07-28T09:46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88A" w14:textId="77777777" w:rsidR="00152C55" w:rsidRPr="000007EC" w:rsidRDefault="00152C55" w:rsidP="00152C55">
            <w:pPr>
              <w:pStyle w:val="TAL"/>
              <w:rPr>
                <w:ins w:id="321" w:author="CATT" w:date="2022-07-28T09:46:00Z"/>
                <w:lang w:eastAsia="ja-JP"/>
              </w:rPr>
            </w:pPr>
            <w:ins w:id="322" w:author="CATT" w:date="2022-07-28T09:46:00Z">
              <w:r w:rsidRPr="000007EC">
                <w:rPr>
                  <w:lang w:eastAsia="ja-JP"/>
                </w:rPr>
                <w:t>QoS Flow Identifier</w:t>
              </w:r>
            </w:ins>
          </w:p>
          <w:p w14:paraId="1E9794FF" w14:textId="18FFE293" w:rsidR="00152C55" w:rsidRPr="000007EC" w:rsidRDefault="00152C55" w:rsidP="00250067">
            <w:pPr>
              <w:pStyle w:val="TAL"/>
              <w:rPr>
                <w:ins w:id="323" w:author="CATT" w:date="2022-07-28T09:46:00Z"/>
                <w:lang w:eastAsia="zh-CN"/>
              </w:rPr>
            </w:pPr>
            <w:ins w:id="324" w:author="CATT" w:date="2022-07-28T09:46:00Z">
              <w:r w:rsidRPr="000007EC">
                <w:rPr>
                  <w:lang w:eastAsia="ja-JP"/>
                </w:rPr>
                <w:t>9.</w:t>
              </w:r>
            </w:ins>
            <w:ins w:id="325" w:author="CATT" w:date="2022-07-28T09:57:00Z">
              <w:r w:rsidR="00250067" w:rsidRPr="000007EC">
                <w:rPr>
                  <w:lang w:eastAsia="zh-CN"/>
                </w:rPr>
                <w:t>3.1.24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7EE" w14:textId="77777777" w:rsidR="00152C55" w:rsidRPr="000007EC" w:rsidRDefault="00152C55" w:rsidP="00152C55">
            <w:pPr>
              <w:pStyle w:val="TAL"/>
              <w:rPr>
                <w:ins w:id="326" w:author="CATT" w:date="2022-07-28T09:46:00Z"/>
                <w:szCs w:val="18"/>
              </w:rPr>
            </w:pPr>
          </w:p>
        </w:tc>
      </w:tr>
      <w:tr w:rsidR="00152C55" w:rsidRPr="000007EC" w14:paraId="2FBB370D" w14:textId="77777777" w:rsidTr="00152C55">
        <w:trPr>
          <w:trHeight w:val="614"/>
          <w:ins w:id="327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DA51" w14:textId="61B00266" w:rsidR="00152C55" w:rsidRPr="000007EC" w:rsidRDefault="00152C55" w:rsidP="00B472CA">
            <w:pPr>
              <w:pStyle w:val="TAL"/>
              <w:ind w:left="340"/>
              <w:rPr>
                <w:ins w:id="328" w:author="CATT" w:date="2022-07-28T09:46:00Z"/>
                <w:lang w:eastAsia="ja-JP"/>
              </w:rPr>
            </w:pPr>
            <w:ins w:id="329" w:author="CATT" w:date="2022-07-28T09:46:00Z">
              <w:r w:rsidRPr="000007EC">
                <w:rPr>
                  <w:lang w:eastAsia="ja-JP"/>
                </w:rPr>
                <w:t>&gt;&gt;</w:t>
              </w:r>
            </w:ins>
            <w:ins w:id="330" w:author="CATT" w:date="2022-07-28T09:59:00Z">
              <w:r w:rsidR="006F11DC" w:rsidRPr="000007EC">
                <w:rPr>
                  <w:lang w:eastAsia="zh-CN"/>
                </w:rPr>
                <w:t>&gt;</w:t>
              </w:r>
            </w:ins>
            <w:ins w:id="331" w:author="CATT" w:date="2022-07-28T09:46:00Z">
              <w:r w:rsidRPr="000007EC">
                <w:rPr>
                  <w:lang w:eastAsia="ja-JP"/>
                </w:rPr>
                <w:t>Associated Unicast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54BB" w14:textId="4759D721" w:rsidR="00152C55" w:rsidRPr="00714FB3" w:rsidRDefault="00152C55" w:rsidP="00152C55">
            <w:pPr>
              <w:pStyle w:val="TAL"/>
              <w:rPr>
                <w:ins w:id="332" w:author="CATT" w:date="2022-07-28T09:46:00Z"/>
                <w:rFonts w:eastAsia="CG Times (WN)"/>
                <w:lang w:eastAsia="ja-JP"/>
              </w:rPr>
            </w:pPr>
            <w:ins w:id="333" w:author="CATT" w:date="2022-07-28T09:46:00Z">
              <w:r w:rsidRPr="000007EC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4C9" w14:textId="77777777" w:rsidR="00152C55" w:rsidRPr="000007EC" w:rsidRDefault="00152C55" w:rsidP="00152C55">
            <w:pPr>
              <w:pStyle w:val="TAL"/>
              <w:rPr>
                <w:ins w:id="334" w:author="CATT" w:date="2022-07-28T09:46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E79" w14:textId="77777777" w:rsidR="00152C55" w:rsidRPr="000007EC" w:rsidRDefault="00152C55" w:rsidP="00152C55">
            <w:pPr>
              <w:pStyle w:val="TAL"/>
              <w:rPr>
                <w:ins w:id="335" w:author="CATT" w:date="2022-07-28T09:46:00Z"/>
                <w:lang w:eastAsia="ja-JP"/>
              </w:rPr>
            </w:pPr>
            <w:ins w:id="336" w:author="CATT" w:date="2022-07-28T09:46:00Z">
              <w:r w:rsidRPr="000007EC">
                <w:rPr>
                  <w:lang w:eastAsia="ja-JP"/>
                </w:rPr>
                <w:t>QoS Flow Identifier</w:t>
              </w:r>
            </w:ins>
          </w:p>
          <w:p w14:paraId="22145734" w14:textId="0477A8CB" w:rsidR="00152C55" w:rsidRPr="000007EC" w:rsidRDefault="00250067" w:rsidP="00152C55">
            <w:pPr>
              <w:pStyle w:val="TAL"/>
              <w:rPr>
                <w:ins w:id="337" w:author="CATT" w:date="2022-07-28T09:46:00Z"/>
                <w:lang w:eastAsia="ja-JP"/>
              </w:rPr>
            </w:pPr>
            <w:ins w:id="338" w:author="CATT" w:date="2022-07-28T09:57:00Z">
              <w:r w:rsidRPr="000007EC">
                <w:rPr>
                  <w:lang w:eastAsia="ja-JP"/>
                </w:rPr>
                <w:t>9.</w:t>
              </w:r>
              <w:r w:rsidRPr="000007EC">
                <w:rPr>
                  <w:lang w:eastAsia="zh-CN"/>
                </w:rPr>
                <w:t>3.1.24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35EB" w14:textId="77777777" w:rsidR="00152C55" w:rsidRPr="000007EC" w:rsidRDefault="00152C55" w:rsidP="00152C55">
            <w:pPr>
              <w:pStyle w:val="TAL"/>
              <w:rPr>
                <w:ins w:id="339" w:author="CATT" w:date="2022-07-28T09:46:00Z"/>
                <w:szCs w:val="18"/>
              </w:rPr>
            </w:pPr>
          </w:p>
        </w:tc>
      </w:tr>
    </w:tbl>
    <w:p w14:paraId="3C3BB22C" w14:textId="77777777" w:rsidR="00152C55" w:rsidRPr="000007EC" w:rsidRDefault="00152C55" w:rsidP="00152C55">
      <w:pPr>
        <w:rPr>
          <w:ins w:id="340" w:author="CATT" w:date="2022-07-28T09:46:00Z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52C55" w:rsidRPr="000007EC" w14:paraId="248DADBE" w14:textId="77777777" w:rsidTr="00152C55">
        <w:trPr>
          <w:ins w:id="341" w:author="CATT" w:date="2022-07-28T09:46:00Z"/>
        </w:trPr>
        <w:tc>
          <w:tcPr>
            <w:tcW w:w="3288" w:type="dxa"/>
          </w:tcPr>
          <w:p w14:paraId="592F1168" w14:textId="77777777" w:rsidR="00152C55" w:rsidRPr="000007EC" w:rsidRDefault="00152C55" w:rsidP="00152C55">
            <w:pPr>
              <w:pStyle w:val="TAH"/>
              <w:rPr>
                <w:ins w:id="342" w:author="CATT" w:date="2022-07-28T09:46:00Z"/>
                <w:lang w:eastAsia="ja-JP"/>
              </w:rPr>
            </w:pPr>
            <w:ins w:id="343" w:author="CATT" w:date="2022-07-28T09:46:00Z">
              <w:r w:rsidRPr="000007EC">
                <w:rPr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7DBBB14C" w14:textId="77777777" w:rsidR="00152C55" w:rsidRPr="000007EC" w:rsidRDefault="00152C55" w:rsidP="00152C55">
            <w:pPr>
              <w:pStyle w:val="TAH"/>
              <w:rPr>
                <w:ins w:id="344" w:author="CATT" w:date="2022-07-28T09:46:00Z"/>
                <w:lang w:eastAsia="ja-JP"/>
              </w:rPr>
            </w:pPr>
            <w:ins w:id="345" w:author="CATT" w:date="2022-07-28T09:46:00Z">
              <w:r w:rsidRPr="000007EC">
                <w:rPr>
                  <w:lang w:eastAsia="ja-JP"/>
                </w:rPr>
                <w:t>Explanation</w:t>
              </w:r>
            </w:ins>
          </w:p>
        </w:tc>
      </w:tr>
      <w:tr w:rsidR="00B0540A" w:rsidRPr="000007EC" w14:paraId="334B575A" w14:textId="77777777" w:rsidTr="00152C55">
        <w:trPr>
          <w:ins w:id="346" w:author="CATT" w:date="2022-07-28T09:46:00Z"/>
        </w:trPr>
        <w:tc>
          <w:tcPr>
            <w:tcW w:w="3288" w:type="dxa"/>
          </w:tcPr>
          <w:p w14:paraId="6A4F1289" w14:textId="6043FAD0" w:rsidR="00B0540A" w:rsidRPr="000007EC" w:rsidRDefault="00B0540A" w:rsidP="00152C55">
            <w:pPr>
              <w:pStyle w:val="TAL"/>
              <w:rPr>
                <w:ins w:id="347" w:author="CATT" w:date="2022-07-28T09:46:00Z"/>
                <w:lang w:eastAsia="ja-JP"/>
              </w:rPr>
            </w:pPr>
            <w:ins w:id="348" w:author="CATT" w:date="2022-07-28T10:00:00Z">
              <w:r w:rsidRPr="000007EC">
                <w:t>maxnoofQoSFlows</w:t>
              </w:r>
            </w:ins>
          </w:p>
        </w:tc>
        <w:tc>
          <w:tcPr>
            <w:tcW w:w="6576" w:type="dxa"/>
          </w:tcPr>
          <w:p w14:paraId="7686FAAB" w14:textId="505E7E58" w:rsidR="00B0540A" w:rsidRPr="000007EC" w:rsidRDefault="00B0540A" w:rsidP="00152C55">
            <w:pPr>
              <w:pStyle w:val="TAL"/>
              <w:rPr>
                <w:ins w:id="349" w:author="CATT" w:date="2022-07-28T09:46:00Z"/>
                <w:lang w:eastAsia="ja-JP"/>
              </w:rPr>
            </w:pPr>
            <w:ins w:id="350" w:author="CATT" w:date="2022-07-28T10:00:00Z">
              <w:r w:rsidRPr="000007EC">
                <w:t>Maximum no. of QoS flows in a PDU Session. Value is 64.</w:t>
              </w:r>
            </w:ins>
          </w:p>
        </w:tc>
      </w:tr>
      <w:tr w:rsidR="00F90D48" w:rsidRPr="000007EC" w14:paraId="3155F01E" w14:textId="77777777" w:rsidTr="00152C55">
        <w:trPr>
          <w:ins w:id="351" w:author="CATT" w:date="2022-07-28T09:46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DA74" w14:textId="0BFDAA27" w:rsidR="00F90D48" w:rsidRPr="000007EC" w:rsidRDefault="00AB7C35" w:rsidP="00152C55">
            <w:pPr>
              <w:pStyle w:val="TAL"/>
              <w:rPr>
                <w:ins w:id="352" w:author="CATT" w:date="2022-07-28T09:46:00Z"/>
                <w:lang w:eastAsia="ja-JP"/>
              </w:rPr>
            </w:pPr>
            <w:ins w:id="353" w:author="CATT" w:date="2022-07-28T14:04:00Z">
              <w:r w:rsidRPr="000007EC">
                <w:rPr>
                  <w:rFonts w:eastAsia="宋体"/>
                  <w:snapToGrid w:val="0"/>
                  <w:lang w:eastAsia="ko-KR"/>
                </w:rPr>
                <w:t>maxnoofMBSSessions</w:t>
              </w:r>
              <w:r w:rsidRPr="000007EC">
                <w:rPr>
                  <w:rFonts w:eastAsia="宋体"/>
                  <w:snapToGrid w:val="0"/>
                  <w:lang w:eastAsia="zh-CN"/>
                </w:rPr>
                <w:t>PerPDUSession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E47" w14:textId="1A95B30D" w:rsidR="00F90D48" w:rsidRPr="000007EC" w:rsidRDefault="00F90D48" w:rsidP="00152C55">
            <w:pPr>
              <w:pStyle w:val="TAL"/>
              <w:rPr>
                <w:ins w:id="354" w:author="CATT" w:date="2022-07-28T09:46:00Z"/>
                <w:lang w:eastAsia="ja-JP"/>
              </w:rPr>
            </w:pPr>
            <w:ins w:id="355" w:author="CATT" w:date="2022-07-28T10:07:00Z">
              <w:r w:rsidRPr="000007EC">
                <w:rPr>
                  <w:lang w:eastAsia="ja-JP"/>
                </w:rPr>
                <w:t>Maximum no. of MBS sessions allowed within one PDU session. Value is 32.</w:t>
              </w:r>
            </w:ins>
          </w:p>
        </w:tc>
      </w:tr>
    </w:tbl>
    <w:p w14:paraId="48E97CD3" w14:textId="77777777" w:rsidR="00152C55" w:rsidRPr="000007EC" w:rsidRDefault="00152C55" w:rsidP="00152C55">
      <w:pPr>
        <w:rPr>
          <w:ins w:id="356" w:author="CATT" w:date="2022-07-28T09:46:00Z"/>
        </w:rPr>
      </w:pPr>
    </w:p>
    <w:p w14:paraId="1A740F3D" w14:textId="77777777" w:rsidR="00624F29" w:rsidRPr="000007EC" w:rsidRDefault="00624F29" w:rsidP="00624F29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F788358" w14:textId="77777777" w:rsidR="000531CE" w:rsidRPr="00D629EF" w:rsidRDefault="000531CE" w:rsidP="000531CE">
      <w:pPr>
        <w:pStyle w:val="3"/>
      </w:pPr>
      <w:bookmarkStart w:id="357" w:name="_Toc105657420"/>
      <w:bookmarkStart w:id="358" w:name="_Toc106108801"/>
      <w:bookmarkStart w:id="359" w:name="_Toc20955653"/>
      <w:bookmarkStart w:id="360" w:name="_Toc29461095"/>
      <w:bookmarkStart w:id="361" w:name="_Toc29505827"/>
      <w:bookmarkStart w:id="362" w:name="_Toc36556352"/>
      <w:bookmarkStart w:id="363" w:name="_Toc45881838"/>
      <w:bookmarkStart w:id="364" w:name="_Toc51852479"/>
      <w:bookmarkStart w:id="365" w:name="_Toc56620430"/>
      <w:bookmarkStart w:id="366" w:name="_Toc64448070"/>
      <w:bookmarkStart w:id="367" w:name="_Toc74152846"/>
      <w:bookmarkStart w:id="368" w:name="_Toc88656272"/>
      <w:bookmarkStart w:id="369" w:name="_Toc88657331"/>
      <w:bookmarkStart w:id="370" w:name="_Toc105657425"/>
      <w:bookmarkStart w:id="371" w:name="_Toc106108806"/>
      <w:bookmarkStart w:id="372" w:name="_Toc20955655"/>
      <w:bookmarkStart w:id="373" w:name="_Toc29461098"/>
      <w:bookmarkStart w:id="374" w:name="_Toc29505830"/>
      <w:bookmarkStart w:id="375" w:name="_Toc36556355"/>
      <w:bookmarkStart w:id="376" w:name="_Toc45881842"/>
      <w:bookmarkStart w:id="377" w:name="_Toc51852483"/>
      <w:bookmarkStart w:id="378" w:name="_Toc56620434"/>
      <w:bookmarkStart w:id="379" w:name="_Toc64448074"/>
      <w:bookmarkStart w:id="380" w:name="_Toc74152850"/>
      <w:bookmarkStart w:id="381" w:name="_Toc88656276"/>
      <w:bookmarkStart w:id="382" w:name="_Toc88657335"/>
      <w:bookmarkStart w:id="383" w:name="_Toc105657429"/>
      <w:bookmarkStart w:id="384" w:name="_Toc106108810"/>
      <w:bookmarkStart w:id="385" w:name="_Toc20955666"/>
      <w:bookmarkStart w:id="386" w:name="_Toc29461109"/>
      <w:bookmarkStart w:id="387" w:name="_Toc29505841"/>
      <w:bookmarkStart w:id="388" w:name="_Toc36556366"/>
      <w:bookmarkStart w:id="389" w:name="_Toc45881853"/>
      <w:bookmarkStart w:id="390" w:name="_Toc51852494"/>
      <w:bookmarkStart w:id="391" w:name="_Toc56620445"/>
      <w:bookmarkStart w:id="392" w:name="_Toc64448085"/>
      <w:bookmarkStart w:id="393" w:name="_Toc74152861"/>
      <w:bookmarkStart w:id="394" w:name="_Toc88656287"/>
      <w:bookmarkStart w:id="395" w:name="_Toc88657346"/>
      <w:bookmarkStart w:id="396" w:name="_Toc105657440"/>
      <w:bookmarkStart w:id="397" w:name="_Toc106108821"/>
      <w:r w:rsidRPr="00D629EF">
        <w:lastRenderedPageBreak/>
        <w:t>9.3.2</w:t>
      </w:r>
      <w:r w:rsidRPr="00D629EF">
        <w:tab/>
        <w:t>Transport Network Layer Related IEs</w:t>
      </w:r>
      <w:bookmarkEnd w:id="357"/>
      <w:bookmarkEnd w:id="358"/>
    </w:p>
    <w:p w14:paraId="6AA949C0" w14:textId="77777777" w:rsidR="000531CE" w:rsidRPr="000007EC" w:rsidRDefault="000531CE" w:rsidP="000531CE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00EEB89" w14:textId="77777777" w:rsidR="00B067DC" w:rsidRPr="00D629EF" w:rsidRDefault="00B067DC" w:rsidP="00B067DC">
      <w:pPr>
        <w:pStyle w:val="4"/>
        <w:ind w:left="0" w:firstLine="0"/>
      </w:pPr>
      <w:bookmarkStart w:id="398" w:name="_Toc20955654"/>
      <w:bookmarkStart w:id="399" w:name="_Toc29461096"/>
      <w:bookmarkStart w:id="400" w:name="_Toc29505828"/>
      <w:bookmarkStart w:id="401" w:name="_Toc36556353"/>
      <w:bookmarkStart w:id="402" w:name="_Toc45881839"/>
      <w:bookmarkStart w:id="403" w:name="_Toc51852480"/>
      <w:bookmarkStart w:id="404" w:name="_Toc56620431"/>
      <w:bookmarkStart w:id="405" w:name="_Toc64448071"/>
      <w:bookmarkStart w:id="406" w:name="_Toc74152847"/>
      <w:bookmarkStart w:id="407" w:name="_Toc88656273"/>
      <w:bookmarkStart w:id="408" w:name="_Toc88657332"/>
      <w:bookmarkStart w:id="409" w:name="_Toc105657426"/>
      <w:bookmarkStart w:id="410" w:name="_Toc106108807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r w:rsidRPr="00D629EF">
        <w:t>9.3.2.6</w:t>
      </w:r>
      <w:r w:rsidRPr="00D629EF">
        <w:tab/>
        <w:t>Data Forwarding Information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376EC914" w14:textId="70A84AFA" w:rsidR="00B067DC" w:rsidRPr="00D629EF" w:rsidRDefault="00B067DC" w:rsidP="00522183">
      <w:pPr>
        <w:keepNext/>
        <w:rPr>
          <w:lang w:eastAsia="zh-CN"/>
        </w:rPr>
      </w:pPr>
      <w:r w:rsidRPr="00D629EF">
        <w:t xml:space="preserve">This IE provides the data forwarding information </w:t>
      </w:r>
      <w:r w:rsidRPr="00D629EF">
        <w:rPr>
          <w:lang w:eastAsia="zh-CN"/>
        </w:rPr>
        <w:t>when performing handover or data offloading</w:t>
      </w:r>
      <w:r w:rsidRPr="00D629EF">
        <w:t>.</w:t>
      </w:r>
      <w:ins w:id="411" w:author="CATT" w:date="2022-07-29T16:05:00Z">
        <w:r w:rsidR="00522183">
          <w:rPr>
            <w:rFonts w:hint="eastAsia"/>
            <w:lang w:eastAsia="zh-CN"/>
          </w:rPr>
          <w:t xml:space="preserve"> </w:t>
        </w:r>
        <w:r w:rsidR="00522183" w:rsidRPr="00D629EF">
          <w:t>It also offers the possibility for the gNB-CU-</w:t>
        </w:r>
        <w:r w:rsidR="00522183">
          <w:rPr>
            <w:rFonts w:hint="eastAsia"/>
            <w:lang w:eastAsia="zh-CN"/>
          </w:rPr>
          <w:t>U</w:t>
        </w:r>
        <w:r w:rsidR="00522183" w:rsidRPr="00D629EF">
          <w:t>P to provide</w:t>
        </w:r>
        <w:r w:rsidR="00522183">
          <w:rPr>
            <w:rFonts w:hint="eastAsia"/>
            <w:lang w:eastAsia="zh-CN"/>
          </w:rPr>
          <w:t xml:space="preserve"> </w:t>
        </w:r>
      </w:ins>
      <w:ins w:id="412" w:author="CATT" w:date="2022-07-29T16:06:00Z">
        <w:r w:rsidR="00522183">
          <w:rPr>
            <w:rFonts w:hint="eastAsia"/>
            <w:lang w:eastAsia="zh-CN"/>
          </w:rPr>
          <w:t xml:space="preserve">the PDCP count of </w:t>
        </w:r>
      </w:ins>
      <w:ins w:id="413" w:author="CATT" w:date="2022-07-29T16:05:00Z">
        <w:r w:rsidR="00522183">
          <w:rPr>
            <w:rFonts w:hint="eastAsia"/>
            <w:lang w:eastAsia="zh-CN"/>
          </w:rPr>
          <w:t>the oldest packet available at the gNB-CU-UP.</w:t>
        </w:r>
      </w:ins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1099"/>
        <w:gridCol w:w="1168"/>
        <w:gridCol w:w="1985"/>
        <w:gridCol w:w="1276"/>
        <w:gridCol w:w="1276"/>
        <w:gridCol w:w="1276"/>
      </w:tblGrid>
      <w:tr w:rsidR="00B067DC" w:rsidRPr="00D629EF" w14:paraId="5872F5B0" w14:textId="77777777" w:rsidTr="000978DB">
        <w:tc>
          <w:tcPr>
            <w:tcW w:w="2126" w:type="dxa"/>
          </w:tcPr>
          <w:p w14:paraId="3024C3BB" w14:textId="77777777" w:rsidR="00B067DC" w:rsidRPr="00D629EF" w:rsidRDefault="00B067DC" w:rsidP="000978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99" w:type="dxa"/>
          </w:tcPr>
          <w:p w14:paraId="0D75B102" w14:textId="77777777" w:rsidR="00B067DC" w:rsidRPr="00D629EF" w:rsidRDefault="00B067DC" w:rsidP="000978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68" w:type="dxa"/>
          </w:tcPr>
          <w:p w14:paraId="7714458E" w14:textId="77777777" w:rsidR="00B067DC" w:rsidRPr="00D629EF" w:rsidRDefault="00B067DC" w:rsidP="000978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985" w:type="dxa"/>
          </w:tcPr>
          <w:p w14:paraId="5FBD62C1" w14:textId="77777777" w:rsidR="00B067DC" w:rsidRPr="00D629EF" w:rsidRDefault="00B067DC" w:rsidP="000978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7F825DDA" w14:textId="77777777" w:rsidR="00B067DC" w:rsidRPr="00D629EF" w:rsidRDefault="00B067DC" w:rsidP="000978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475768EF" w14:textId="77777777" w:rsidR="00B067DC" w:rsidRPr="00D629EF" w:rsidRDefault="00B067DC" w:rsidP="000978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7F617283" w14:textId="77777777" w:rsidR="00B067DC" w:rsidRPr="00D629EF" w:rsidRDefault="00B067DC" w:rsidP="000978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B067DC" w:rsidRPr="00D629EF" w14:paraId="67FBFE8C" w14:textId="77777777" w:rsidTr="000978DB">
        <w:tc>
          <w:tcPr>
            <w:tcW w:w="2126" w:type="dxa"/>
          </w:tcPr>
          <w:p w14:paraId="4D484292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UL Data Forwarding </w:t>
            </w:r>
          </w:p>
        </w:tc>
        <w:tc>
          <w:tcPr>
            <w:tcW w:w="1099" w:type="dxa"/>
          </w:tcPr>
          <w:p w14:paraId="682EA883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68" w:type="dxa"/>
          </w:tcPr>
          <w:p w14:paraId="6103A2BF" w14:textId="77777777" w:rsidR="00B067DC" w:rsidRPr="00D629EF" w:rsidRDefault="00B067DC" w:rsidP="000978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14:paraId="63876E93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UP Transport Layer Information </w:t>
            </w:r>
          </w:p>
          <w:p w14:paraId="5DA9DA89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276" w:type="dxa"/>
          </w:tcPr>
          <w:p w14:paraId="5831B181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57385BF" w14:textId="77777777" w:rsidR="00B067DC" w:rsidRPr="00D629EF" w:rsidRDefault="00B067DC" w:rsidP="000978D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276" w:type="dxa"/>
          </w:tcPr>
          <w:p w14:paraId="3BDEA8BC" w14:textId="77777777" w:rsidR="00B067DC" w:rsidRPr="00D629EF" w:rsidRDefault="00B067DC" w:rsidP="000978D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B067DC" w:rsidRPr="00D629EF" w14:paraId="7AC0E0E1" w14:textId="77777777" w:rsidTr="000978DB">
        <w:tc>
          <w:tcPr>
            <w:tcW w:w="2126" w:type="dxa"/>
          </w:tcPr>
          <w:p w14:paraId="49614149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DL Data Forwarding </w:t>
            </w:r>
          </w:p>
        </w:tc>
        <w:tc>
          <w:tcPr>
            <w:tcW w:w="1099" w:type="dxa"/>
          </w:tcPr>
          <w:p w14:paraId="33127419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68" w:type="dxa"/>
          </w:tcPr>
          <w:p w14:paraId="65FCB01B" w14:textId="77777777" w:rsidR="00B067DC" w:rsidRPr="00D629EF" w:rsidRDefault="00B067DC" w:rsidP="000978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14:paraId="29FCF186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UP Transport Layer Information </w:t>
            </w:r>
          </w:p>
          <w:p w14:paraId="67CA62DD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276" w:type="dxa"/>
          </w:tcPr>
          <w:p w14:paraId="5A3FB989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9BDA345" w14:textId="77777777" w:rsidR="00B067DC" w:rsidRPr="00D629EF" w:rsidRDefault="00B067DC" w:rsidP="000978D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276" w:type="dxa"/>
          </w:tcPr>
          <w:p w14:paraId="5B2D7A7C" w14:textId="77777777" w:rsidR="00B067DC" w:rsidRPr="00D629EF" w:rsidRDefault="00B067DC" w:rsidP="000978D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B067DC" w:rsidRPr="00D629EF" w14:paraId="7142F737" w14:textId="77777777" w:rsidTr="000978DB">
        <w:tc>
          <w:tcPr>
            <w:tcW w:w="2126" w:type="dxa"/>
          </w:tcPr>
          <w:p w14:paraId="547FFEEA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>
              <w:t>Data Forwarding to NG-RAN QoS Flow Information List</w:t>
            </w:r>
          </w:p>
        </w:tc>
        <w:tc>
          <w:tcPr>
            <w:tcW w:w="1099" w:type="dxa"/>
          </w:tcPr>
          <w:p w14:paraId="4D63357E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</w:p>
        </w:tc>
        <w:tc>
          <w:tcPr>
            <w:tcW w:w="1168" w:type="dxa"/>
          </w:tcPr>
          <w:p w14:paraId="7207FE7C" w14:textId="77777777" w:rsidR="00B067DC" w:rsidRPr="00D629EF" w:rsidRDefault="00B067DC" w:rsidP="000978DB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985" w:type="dxa"/>
          </w:tcPr>
          <w:p w14:paraId="37BAC17A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29D247D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>
              <w:t>Providing QoS flows accepted for data forwarding to the source gNB-CU-UP.</w:t>
            </w:r>
          </w:p>
        </w:tc>
        <w:tc>
          <w:tcPr>
            <w:tcW w:w="1276" w:type="dxa"/>
          </w:tcPr>
          <w:p w14:paraId="318D879C" w14:textId="77777777" w:rsidR="00B067DC" w:rsidRPr="00D629EF" w:rsidRDefault="00B067DC" w:rsidP="000978D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276" w:type="dxa"/>
          </w:tcPr>
          <w:p w14:paraId="1D9827FE" w14:textId="77777777" w:rsidR="00B067DC" w:rsidRPr="00D629EF" w:rsidRDefault="00B067DC" w:rsidP="000978D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ignore</w:t>
            </w:r>
          </w:p>
        </w:tc>
      </w:tr>
      <w:tr w:rsidR="00B067DC" w:rsidRPr="00D629EF" w14:paraId="1F6B1A7D" w14:textId="77777777" w:rsidTr="000978DB">
        <w:tc>
          <w:tcPr>
            <w:tcW w:w="2126" w:type="dxa"/>
          </w:tcPr>
          <w:p w14:paraId="3112DECF" w14:textId="77777777" w:rsidR="00B067DC" w:rsidRPr="00D629EF" w:rsidRDefault="00B067DC" w:rsidP="000978DB">
            <w:pPr>
              <w:pStyle w:val="TAL"/>
              <w:ind w:leftChars="50" w:left="100"/>
              <w:rPr>
                <w:lang w:eastAsia="ja-JP"/>
              </w:rPr>
            </w:pPr>
            <w:r>
              <w:t>&gt;Data Forwarding to NG-RAN QoS Flow Information List  Item</w:t>
            </w:r>
          </w:p>
        </w:tc>
        <w:tc>
          <w:tcPr>
            <w:tcW w:w="1099" w:type="dxa"/>
          </w:tcPr>
          <w:p w14:paraId="3BFA7F58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</w:p>
        </w:tc>
        <w:tc>
          <w:tcPr>
            <w:tcW w:w="1168" w:type="dxa"/>
          </w:tcPr>
          <w:p w14:paraId="13F42C23" w14:textId="77777777" w:rsidR="00B067DC" w:rsidRPr="00D629EF" w:rsidRDefault="00B067DC" w:rsidP="000978DB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1..&lt;maxnoofQoSflows&gt;</w:t>
            </w:r>
          </w:p>
        </w:tc>
        <w:tc>
          <w:tcPr>
            <w:tcW w:w="1985" w:type="dxa"/>
          </w:tcPr>
          <w:p w14:paraId="194DF40A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E97D562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1E201D3" w14:textId="77777777" w:rsidR="00B067DC" w:rsidRPr="00D629EF" w:rsidRDefault="00B067DC" w:rsidP="000978D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276" w:type="dxa"/>
          </w:tcPr>
          <w:p w14:paraId="566C9A5F" w14:textId="77777777" w:rsidR="00B067DC" w:rsidRPr="00D629EF" w:rsidRDefault="00B067DC" w:rsidP="000978D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B067DC" w:rsidRPr="00D629EF" w14:paraId="58E69779" w14:textId="77777777" w:rsidTr="000978DB">
        <w:tc>
          <w:tcPr>
            <w:tcW w:w="2126" w:type="dxa"/>
          </w:tcPr>
          <w:p w14:paraId="6AE3EE12" w14:textId="77777777" w:rsidR="00B067DC" w:rsidRPr="00D629EF" w:rsidRDefault="00B067DC" w:rsidP="000978DB">
            <w:pPr>
              <w:pStyle w:val="TAL"/>
              <w:ind w:leftChars="100" w:left="200"/>
              <w:rPr>
                <w:lang w:eastAsia="ja-JP"/>
              </w:rPr>
            </w:pPr>
            <w:r>
              <w:t>&gt;&gt;QoS Flow Identifier</w:t>
            </w:r>
          </w:p>
        </w:tc>
        <w:tc>
          <w:tcPr>
            <w:tcW w:w="1099" w:type="dxa"/>
          </w:tcPr>
          <w:p w14:paraId="45311F60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168" w:type="dxa"/>
          </w:tcPr>
          <w:p w14:paraId="088D82DD" w14:textId="77777777" w:rsidR="00B067DC" w:rsidRPr="00D629EF" w:rsidRDefault="00B067DC" w:rsidP="000978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14:paraId="37E21BB9" w14:textId="77777777" w:rsidR="00B067DC" w:rsidRDefault="00B067DC" w:rsidP="000978DB">
            <w:pPr>
              <w:pStyle w:val="TAL"/>
            </w:pPr>
            <w:r>
              <w:t>QoS Flow Identifier</w:t>
            </w:r>
          </w:p>
          <w:p w14:paraId="784E4DF6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  <w:r>
              <w:t>9.3.1.24</w:t>
            </w:r>
          </w:p>
        </w:tc>
        <w:tc>
          <w:tcPr>
            <w:tcW w:w="1276" w:type="dxa"/>
          </w:tcPr>
          <w:p w14:paraId="6F11DAB0" w14:textId="77777777" w:rsidR="00B067DC" w:rsidRPr="00D629EF" w:rsidRDefault="00B067DC" w:rsidP="000978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AFF899A" w14:textId="77777777" w:rsidR="00B067DC" w:rsidRPr="00D629EF" w:rsidRDefault="00B067DC" w:rsidP="000978D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276" w:type="dxa"/>
          </w:tcPr>
          <w:p w14:paraId="584E8F91" w14:textId="77777777" w:rsidR="00B067DC" w:rsidRPr="00D629EF" w:rsidRDefault="00B067DC" w:rsidP="000978D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B067DC" w:rsidRPr="00D629EF" w14:paraId="2167D05E" w14:textId="77777777" w:rsidTr="000978DB">
        <w:trPr>
          <w:ins w:id="414" w:author="CATT" w:date="2022-07-29T15:00:00Z"/>
        </w:trPr>
        <w:tc>
          <w:tcPr>
            <w:tcW w:w="2126" w:type="dxa"/>
          </w:tcPr>
          <w:p w14:paraId="4D2F1A2B" w14:textId="12881E12" w:rsidR="00B067DC" w:rsidRPr="00D629EF" w:rsidRDefault="00B067DC" w:rsidP="000978DB">
            <w:pPr>
              <w:pStyle w:val="TAL"/>
              <w:rPr>
                <w:ins w:id="415" w:author="CATT" w:date="2022-07-29T15:00:00Z"/>
                <w:lang w:eastAsia="ja-JP"/>
              </w:rPr>
            </w:pPr>
            <w:ins w:id="416" w:author="CATT" w:date="2022-07-29T15:00:00Z">
              <w:r w:rsidRPr="000007EC">
                <w:rPr>
                  <w:lang w:eastAsia="zh-CN"/>
                </w:rPr>
                <w:t>Oldest</w:t>
              </w:r>
              <w:r w:rsidRPr="000007EC">
                <w:t xml:space="preserve"> PDCP Count</w:t>
              </w:r>
            </w:ins>
          </w:p>
        </w:tc>
        <w:tc>
          <w:tcPr>
            <w:tcW w:w="1099" w:type="dxa"/>
          </w:tcPr>
          <w:p w14:paraId="230BB1A0" w14:textId="0AF6638C" w:rsidR="00B067DC" w:rsidRPr="00D629EF" w:rsidRDefault="00B067DC" w:rsidP="000978DB">
            <w:pPr>
              <w:pStyle w:val="TAL"/>
              <w:rPr>
                <w:ins w:id="417" w:author="CATT" w:date="2022-07-29T15:00:00Z"/>
                <w:lang w:eastAsia="zh-CN"/>
              </w:rPr>
            </w:pPr>
            <w:ins w:id="418" w:author="CATT" w:date="2022-07-29T15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8" w:type="dxa"/>
          </w:tcPr>
          <w:p w14:paraId="12A9FDFA" w14:textId="29559E85" w:rsidR="00B067DC" w:rsidRPr="00D629EF" w:rsidRDefault="00B067DC" w:rsidP="000978DB">
            <w:pPr>
              <w:pStyle w:val="TAL"/>
              <w:rPr>
                <w:ins w:id="419" w:author="CATT" w:date="2022-07-29T15:00:00Z"/>
                <w:i/>
                <w:lang w:eastAsia="ja-JP"/>
              </w:rPr>
            </w:pPr>
          </w:p>
        </w:tc>
        <w:tc>
          <w:tcPr>
            <w:tcW w:w="1985" w:type="dxa"/>
          </w:tcPr>
          <w:p w14:paraId="1E8111CD" w14:textId="3A9C42C5" w:rsidR="00B067DC" w:rsidRPr="00D629EF" w:rsidRDefault="00B067DC" w:rsidP="000978DB">
            <w:pPr>
              <w:pStyle w:val="TAL"/>
              <w:rPr>
                <w:ins w:id="420" w:author="CATT" w:date="2022-07-29T15:00:00Z"/>
                <w:lang w:eastAsia="ja-JP"/>
              </w:rPr>
            </w:pPr>
            <w:ins w:id="421" w:author="CATT" w:date="2022-07-29T15:01:00Z">
              <w:r w:rsidRPr="000007EC">
                <w:rPr>
                  <w:lang w:eastAsia="zh-CN"/>
                </w:rPr>
                <w:t>BIT STRING (32)</w:t>
              </w:r>
            </w:ins>
          </w:p>
        </w:tc>
        <w:tc>
          <w:tcPr>
            <w:tcW w:w="1276" w:type="dxa"/>
          </w:tcPr>
          <w:p w14:paraId="5A1A5181" w14:textId="77777777" w:rsidR="00B067DC" w:rsidRDefault="00B067DC" w:rsidP="000978DB">
            <w:pPr>
              <w:pStyle w:val="TAL"/>
              <w:rPr>
                <w:ins w:id="422" w:author="CATT" w:date="2022-07-29T15:01:00Z"/>
                <w:lang w:eastAsia="zh-CN"/>
              </w:rPr>
            </w:pPr>
            <w:ins w:id="423" w:author="CATT" w:date="2022-07-29T15:01:00Z">
              <w:r w:rsidRPr="000007EC">
                <w:t xml:space="preserve">This IE includes the information of the oldest packet available at the </w:t>
              </w:r>
              <w:r w:rsidRPr="000007EC">
                <w:rPr>
                  <w:lang w:eastAsia="zh-CN"/>
                </w:rPr>
                <w:t>gNB-CU-UP</w:t>
              </w:r>
              <w:r w:rsidRPr="000007EC">
                <w:t>.</w:t>
              </w:r>
            </w:ins>
          </w:p>
          <w:p w14:paraId="58949EDE" w14:textId="29B5AF3B" w:rsidR="006B6C74" w:rsidRPr="00D629EF" w:rsidRDefault="005B733F" w:rsidP="000978DB">
            <w:pPr>
              <w:pStyle w:val="TAL"/>
              <w:rPr>
                <w:ins w:id="424" w:author="CATT" w:date="2022-07-29T15:00:00Z"/>
                <w:lang w:eastAsia="zh-CN"/>
              </w:rPr>
            </w:pPr>
            <w:ins w:id="425" w:author="CATT" w:date="2022-07-29T16:06:00Z">
              <w:r>
                <w:rPr>
                  <w:rFonts w:hint="eastAsia"/>
                  <w:lang w:eastAsia="zh-CN"/>
                </w:rPr>
                <w:t>Applicable</w:t>
              </w:r>
            </w:ins>
            <w:ins w:id="426" w:author="CATT" w:date="2022-07-29T15:01:00Z">
              <w:r w:rsidR="006B6C74">
                <w:rPr>
                  <w:rFonts w:hint="eastAsia"/>
                  <w:lang w:eastAsia="zh-CN"/>
                </w:rPr>
                <w:t xml:space="preserve"> for MRB only.</w:t>
              </w:r>
            </w:ins>
          </w:p>
        </w:tc>
        <w:tc>
          <w:tcPr>
            <w:tcW w:w="1276" w:type="dxa"/>
          </w:tcPr>
          <w:p w14:paraId="589F89BB" w14:textId="77777777" w:rsidR="00B067DC" w:rsidRPr="00D629EF" w:rsidRDefault="00B067DC" w:rsidP="000978DB">
            <w:pPr>
              <w:pStyle w:val="TAC"/>
              <w:rPr>
                <w:ins w:id="427" w:author="CATT" w:date="2022-07-29T15:00:00Z"/>
                <w:rFonts w:cs="Arial"/>
                <w:lang w:eastAsia="ja-JP"/>
              </w:rPr>
            </w:pPr>
            <w:ins w:id="428" w:author="CATT" w:date="2022-07-29T15:0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276" w:type="dxa"/>
          </w:tcPr>
          <w:p w14:paraId="7B73B807" w14:textId="77777777" w:rsidR="00B067DC" w:rsidRPr="00D629EF" w:rsidRDefault="00B067DC" w:rsidP="000978DB">
            <w:pPr>
              <w:pStyle w:val="TAC"/>
              <w:rPr>
                <w:ins w:id="429" w:author="CATT" w:date="2022-07-29T15:00:00Z"/>
                <w:rFonts w:cs="Arial"/>
                <w:lang w:eastAsia="ja-JP"/>
              </w:rPr>
            </w:pPr>
            <w:ins w:id="430" w:author="CATT" w:date="2022-07-29T15:00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214DE915" w14:textId="77777777" w:rsidR="00B067DC" w:rsidRPr="00D629EF" w:rsidRDefault="00B067DC" w:rsidP="00B067DC"/>
    <w:p w14:paraId="516617E0" w14:textId="77777777" w:rsidR="000531CE" w:rsidRPr="000007EC" w:rsidRDefault="000531CE" w:rsidP="000531CE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61AFB2" w14:textId="77777777" w:rsidR="0099190F" w:rsidRPr="000007EC" w:rsidRDefault="0099190F" w:rsidP="0099190F">
      <w:pPr>
        <w:pStyle w:val="3"/>
      </w:pPr>
      <w:r w:rsidRPr="000007EC">
        <w:t>9.3.3</w:t>
      </w:r>
      <w:r w:rsidRPr="000007EC">
        <w:rPr>
          <w:b/>
        </w:rPr>
        <w:tab/>
      </w:r>
      <w:r w:rsidRPr="000007EC">
        <w:t>Container and List IE definitions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38401D31" w14:textId="77777777" w:rsidR="0099190F" w:rsidRPr="000007EC" w:rsidRDefault="0099190F" w:rsidP="0099190F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76611F0" w14:textId="77777777" w:rsidR="00700D85" w:rsidRPr="000007EC" w:rsidRDefault="00700D85" w:rsidP="00700D85">
      <w:pPr>
        <w:pStyle w:val="4"/>
      </w:pPr>
      <w:r w:rsidRPr="000007EC">
        <w:t>9.3.3.11</w:t>
      </w:r>
      <w:r w:rsidRPr="000007EC">
        <w:tab/>
        <w:t>PDU Session Resource To Modify List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11CAE23B" w14:textId="77777777" w:rsidR="00700D85" w:rsidRPr="000007EC" w:rsidRDefault="00700D85" w:rsidP="00700D85">
      <w:r w:rsidRPr="000007EC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00D85" w:rsidRPr="000007EC" w14:paraId="3FD867D5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B432" w14:textId="77777777" w:rsidR="00700D85" w:rsidRPr="000007EC" w:rsidRDefault="00700D85" w:rsidP="007F29E4">
            <w:pPr>
              <w:pStyle w:val="TAH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B5F0" w14:textId="77777777" w:rsidR="00700D85" w:rsidRPr="000007EC" w:rsidRDefault="00700D85" w:rsidP="007F29E4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6E83" w14:textId="77777777" w:rsidR="00700D85" w:rsidRPr="000007EC" w:rsidRDefault="00700D85" w:rsidP="007F29E4">
            <w:pPr>
              <w:pStyle w:val="TAH"/>
              <w:rPr>
                <w:i/>
                <w:lang w:eastAsia="ja-JP"/>
              </w:rPr>
            </w:pPr>
            <w:r w:rsidRPr="000007EC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6584" w14:textId="77777777" w:rsidR="00700D85" w:rsidRPr="000007EC" w:rsidRDefault="00700D85" w:rsidP="007F29E4">
            <w:pPr>
              <w:pStyle w:val="TAH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4F31" w14:textId="77777777" w:rsidR="00700D85" w:rsidRPr="000007EC" w:rsidRDefault="00700D85" w:rsidP="007F29E4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DA1" w14:textId="77777777" w:rsidR="00700D85" w:rsidRPr="000007EC" w:rsidRDefault="00700D85" w:rsidP="007F29E4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9282" w14:textId="77777777" w:rsidR="00700D85" w:rsidRPr="000007EC" w:rsidRDefault="00700D85" w:rsidP="007F29E4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Assigned Criticality</w:t>
            </w:r>
          </w:p>
        </w:tc>
      </w:tr>
      <w:tr w:rsidR="00700D85" w:rsidRPr="000007EC" w14:paraId="63B2EC76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31B7" w14:textId="77777777" w:rsidR="00700D85" w:rsidRPr="000007EC" w:rsidRDefault="00700D85" w:rsidP="007F29E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236D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06A8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30C0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07CB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F2FA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0CD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0E0D877F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4B99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1986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2DEE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CDDD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7F48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F1DA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2C6A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29916816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D453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4F0A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923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19C6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9466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43B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59EA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34920D55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D40E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0289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3FB9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8303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C5A8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A762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1CEA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3C0CE442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44ED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A24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6C16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6CFF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UP Transport Layer Information</w:t>
            </w:r>
          </w:p>
          <w:p w14:paraId="072546C9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3FD2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3AF9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A92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63F1023C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7D0F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946C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C341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9485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 xml:space="preserve">Data Forwarding Information Request </w:t>
            </w:r>
          </w:p>
          <w:p w14:paraId="7A3A6830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EA48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94C4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D70E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7F5BA91F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A2F2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EE04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C999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AA0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 xml:space="preserve">Data Forwarding Information </w:t>
            </w:r>
          </w:p>
          <w:p w14:paraId="6F852002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C4B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4EC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55E2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6D4B6131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0B49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E77B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C2F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BA07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 xml:space="preserve">Inactivity Timer </w:t>
            </w:r>
          </w:p>
          <w:p w14:paraId="32D665CD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3958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D6EE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33B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256FD969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8EEE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4F0D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72AC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1F3A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FBE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0007EC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0007EC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5689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AFCB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D85" w:rsidRPr="000007EC" w14:paraId="5A446A89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62BE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E573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18C3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BC37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7FD9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5099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A9DD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ignore</w:t>
            </w:r>
          </w:p>
        </w:tc>
      </w:tr>
      <w:tr w:rsidR="00700D85" w:rsidRPr="000007EC" w14:paraId="2AB10370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EF27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556D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2186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CE0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73E2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7C04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9A45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7F24753D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A645" w14:textId="77777777" w:rsidR="00700D85" w:rsidRPr="000007EC" w:rsidRDefault="00700D85" w:rsidP="007F29E4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82F4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94F8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CF20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114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007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EEBB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16A7361E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A85C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AD5C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7765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106C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197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A3BB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076B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0E375582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D0C0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2F68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5D9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CB6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5901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5F9E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0B97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1338ED19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11CC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BA71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5A24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EFCB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1AFC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006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D526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5F0D32FB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86D7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A6C5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A40B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F09F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C732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B54A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8F7C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60AB4024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A419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1B04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50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324D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QoS Flow QoS Parameters List</w:t>
            </w:r>
          </w:p>
          <w:p w14:paraId="4A789BBF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DE2F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64D9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C662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0D18A13D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9B2B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89C0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6F60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B3E8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 xml:space="preserve">Data Forwarding Information Request </w:t>
            </w:r>
          </w:p>
          <w:p w14:paraId="696D92B0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47C0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541C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9B53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4CA1974D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4BCC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9226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8C2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42DD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 xml:space="preserve">Inactivity Timer </w:t>
            </w:r>
          </w:p>
          <w:p w14:paraId="2AB1B73B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CF2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0F0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2F26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14BE0CEB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3E49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0007E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6424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907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A41D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CD1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76D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C0D9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53487083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3CCE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95D6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F4E8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2AAB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B96A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 xml:space="preserve">Indicates the DRB QoS when more </w:t>
            </w:r>
            <w:r w:rsidRPr="000007EC">
              <w:rPr>
                <w:rFonts w:cs="Arial"/>
                <w:szCs w:val="18"/>
                <w:lang w:eastAsia="ja-JP"/>
              </w:rPr>
              <w:lastRenderedPageBreak/>
              <w:t>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E270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AEBE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D85" w:rsidRPr="000007EC" w14:paraId="6C08931E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21FE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CEE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E05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8B34" w14:textId="77777777" w:rsidR="00700D85" w:rsidRPr="000007EC" w:rsidRDefault="00700D85" w:rsidP="007F29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07EC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0007EC">
              <w:rPr>
                <w:rFonts w:cs="Arial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0502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03A1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1287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D85" w:rsidRPr="000007EC" w14:paraId="4A333274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CA14" w14:textId="77777777" w:rsidR="00700D85" w:rsidRPr="000007EC" w:rsidRDefault="00700D85" w:rsidP="00700D85">
            <w:pPr>
              <w:pStyle w:val="TAL"/>
              <w:ind w:leftChars="202" w:left="404"/>
              <w:rPr>
                <w:noProof/>
                <w:lang w:eastAsia="ja-JP"/>
              </w:rPr>
            </w:pPr>
            <w:r w:rsidRPr="000007EC">
              <w:rPr>
                <w:noProof/>
                <w:lang w:eastAsia="zh-CN"/>
              </w:rPr>
              <w:t>&gt;&gt;&gt;Ignore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358F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60D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482A" w14:textId="77777777" w:rsidR="00700D85" w:rsidRPr="000007EC" w:rsidRDefault="00700D85" w:rsidP="007F29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07EC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4C20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2B6F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9ED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00D85" w:rsidRPr="000007EC" w14:paraId="2FF27BCE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5F50" w14:textId="77777777" w:rsidR="00700D85" w:rsidRPr="000007EC" w:rsidRDefault="00700D85" w:rsidP="00700D85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0007EC"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4B5D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1DAD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6F74" w14:textId="77777777" w:rsidR="00700D85" w:rsidRPr="000007EC" w:rsidRDefault="00700D85" w:rsidP="007F29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07EC"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ADD9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FA6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69DA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0D85" w:rsidRPr="000007EC" w14:paraId="515A72D3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5CBD" w14:textId="77777777" w:rsidR="00700D85" w:rsidRPr="000007EC" w:rsidRDefault="00700D85" w:rsidP="007F29E4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0007EC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7C66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48AA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AC61" w14:textId="77777777" w:rsidR="00700D85" w:rsidRPr="000007EC" w:rsidRDefault="00700D85" w:rsidP="007F29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07EC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A10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 xml:space="preserve">Indicates that the DRB is for SDT.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D3D3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2197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0D85" w:rsidRPr="000007EC" w14:paraId="6839E282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E1BF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0EBD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44E6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F609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7FE0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8E96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0502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4C7368CB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8BB1" w14:textId="77777777" w:rsidR="00700D85" w:rsidRPr="000007EC" w:rsidRDefault="00700D85" w:rsidP="007F29E4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BF71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5074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5C77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1168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3E4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BC1C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3FB51A8D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1FCC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85BD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7916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E7CF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A720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690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EBF6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72238407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796D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1B26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3E66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8E5E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98A5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CC62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884C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4D7DD032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F821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DFEE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9469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7003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0446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BB75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6308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72B3E103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E108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EC10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FAE6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48A3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 xml:space="preserve">Data Forwarding Information </w:t>
            </w:r>
          </w:p>
          <w:p w14:paraId="0C0A4B17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7BD7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8959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F58C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67F4C088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122B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0007EC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F2FC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6EAA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1D50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70AF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59F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BC1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4337430C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FDF2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ECE6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3868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A334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EF48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4DB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173D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656BC261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EC91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3BE9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D30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7895" w14:textId="77777777" w:rsidR="00700D85" w:rsidRPr="000007EC" w:rsidRDefault="00700D85" w:rsidP="007F29E4">
            <w:pPr>
              <w:pStyle w:val="TAL"/>
              <w:rPr>
                <w:noProof/>
              </w:rPr>
            </w:pPr>
            <w:r w:rsidRPr="000007EC">
              <w:rPr>
                <w:noProof/>
              </w:rPr>
              <w:t xml:space="preserve">UP Parameters </w:t>
            </w:r>
          </w:p>
          <w:p w14:paraId="5DEAC66A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CBFE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8FF1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BAA8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726645C1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ED1C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3E42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6A2D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3876" w14:textId="77777777" w:rsidR="00700D85" w:rsidRPr="000007EC" w:rsidRDefault="00700D85" w:rsidP="007F29E4">
            <w:pPr>
              <w:pStyle w:val="TAL"/>
              <w:rPr>
                <w:noProof/>
              </w:rPr>
            </w:pPr>
            <w:r w:rsidRPr="000007EC">
              <w:rPr>
                <w:noProof/>
                <w:lang w:eastAsia="ja-JP"/>
              </w:rPr>
              <w:t xml:space="preserve">Cell Group Information </w:t>
            </w:r>
          </w:p>
          <w:p w14:paraId="00BEC0DE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A864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D074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EC76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6FABF199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E39D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EA74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5DF9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00A1" w14:textId="77777777" w:rsidR="00700D85" w:rsidRPr="000007EC" w:rsidRDefault="00700D85" w:rsidP="007F29E4">
            <w:pPr>
              <w:pStyle w:val="TAL"/>
              <w:rPr>
                <w:noProof/>
              </w:rPr>
            </w:pPr>
            <w:r w:rsidRPr="000007EC">
              <w:rPr>
                <w:noProof/>
                <w:lang w:eastAsia="ja-JP"/>
              </w:rPr>
              <w:t xml:space="preserve">Cell Group Information </w:t>
            </w:r>
          </w:p>
          <w:p w14:paraId="7E1C2542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016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2041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234C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6DC99EC3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765D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AA53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224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2D91" w14:textId="77777777" w:rsidR="00700D85" w:rsidRPr="000007EC" w:rsidRDefault="00700D85" w:rsidP="007F29E4">
            <w:pPr>
              <w:pStyle w:val="TAL"/>
              <w:rPr>
                <w:noProof/>
              </w:rPr>
            </w:pPr>
            <w:r w:rsidRPr="000007EC">
              <w:rPr>
                <w:noProof/>
                <w:lang w:eastAsia="ja-JP"/>
              </w:rPr>
              <w:t xml:space="preserve">Cell Group Information </w:t>
            </w:r>
          </w:p>
          <w:p w14:paraId="210DC907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D19C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CC4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6C6F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3C5BB8F8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80C5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EEFE" w14:textId="77777777" w:rsidR="00700D85" w:rsidRPr="000007EC" w:rsidRDefault="00700D85" w:rsidP="007F29E4">
            <w:pPr>
              <w:pStyle w:val="TAL"/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4FA0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A6A9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QoS Flow QoS Parameters List</w:t>
            </w:r>
          </w:p>
          <w:p w14:paraId="0D0E6CB3" w14:textId="77777777" w:rsidR="00700D85" w:rsidRPr="000007EC" w:rsidRDefault="00700D85" w:rsidP="007F29E4">
            <w:pPr>
              <w:pStyle w:val="TAL"/>
            </w:pPr>
            <w:r w:rsidRPr="000007EC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D78E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C32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BC83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3EDCDDA2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D198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8358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99D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0349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 xml:space="preserve">Inactivity Timer </w:t>
            </w:r>
          </w:p>
          <w:p w14:paraId="0A73ECE7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042E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D45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C1A0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7E6B929F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66C5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0007E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6204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141D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5C26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snapToGrid w:val="0"/>
                <w:lang w:eastAsia="ja-JP"/>
              </w:rPr>
              <w:t>QoS Flow List</w:t>
            </w:r>
            <w:r w:rsidRPr="000007EC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FFCF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 xml:space="preserve">Indicates that the source NG-RAN node has initiated QoS flow re-mapping and has </w:t>
            </w:r>
            <w:r w:rsidRPr="000007EC">
              <w:rPr>
                <w:lang w:eastAsia="ja-JP"/>
              </w:rPr>
              <w:lastRenderedPageBreak/>
              <w:t>not yet received SDAP end markers, as described in TS 38.300 [8].</w:t>
            </w:r>
          </w:p>
          <w:p w14:paraId="4C989884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E483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1FEE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reject</w:t>
            </w:r>
          </w:p>
        </w:tc>
      </w:tr>
      <w:tr w:rsidR="00700D85" w:rsidRPr="000007EC" w14:paraId="59210B09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E18F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1846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981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CEB" w14:textId="77777777" w:rsidR="00700D85" w:rsidRPr="000007EC" w:rsidRDefault="00700D85" w:rsidP="007F29E4">
            <w:pPr>
              <w:pStyle w:val="TAL"/>
              <w:rPr>
                <w:snapToGrid w:val="0"/>
                <w:lang w:eastAsia="ja-JP"/>
              </w:rPr>
            </w:pPr>
            <w:r w:rsidRPr="000007EC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0228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89C2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870F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D85" w:rsidRPr="000007EC" w14:paraId="32618188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823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47D3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CB8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31C3" w14:textId="77777777" w:rsidR="00700D85" w:rsidRPr="000007EC" w:rsidRDefault="00700D85" w:rsidP="007F29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07EC">
              <w:rPr>
                <w:noProof/>
                <w:lang w:eastAsia="ja-JP"/>
              </w:rPr>
              <w:t>ENUMERATED (First DL count, DL discarding,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20B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lang w:eastAsia="ja-JP"/>
              </w:rPr>
              <w:t>Requests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D66D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D2B1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0D85" w:rsidRPr="000007EC" w14:paraId="72DA9EA4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FED8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8667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E068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B818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410B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Provides early data forwarding information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120B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220A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0D85" w:rsidRPr="000007EC" w14:paraId="4B7F7FEE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DE95" w14:textId="77777777" w:rsidR="00700D85" w:rsidRPr="000007EC" w:rsidRDefault="00700D85" w:rsidP="00700D85">
            <w:pPr>
              <w:pStyle w:val="TAL"/>
              <w:ind w:leftChars="202" w:left="404"/>
              <w:rPr>
                <w:noProof/>
                <w:lang w:eastAsia="ja-JP"/>
              </w:rPr>
            </w:pPr>
            <w:r w:rsidRPr="000007EC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CE45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2C97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A2E7" w14:textId="77777777" w:rsidR="00700D85" w:rsidRPr="000007EC" w:rsidRDefault="00700D85" w:rsidP="007F29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07EC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0007EC">
              <w:rPr>
                <w:rFonts w:cs="Arial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501B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13FF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DE99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D85" w:rsidRPr="000007EC" w14:paraId="7BF8B72B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99F6" w14:textId="77777777" w:rsidR="00700D85" w:rsidRPr="000007EC" w:rsidRDefault="00700D85" w:rsidP="00700D85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0007EC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DAA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20CB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E402" w14:textId="77777777" w:rsidR="00700D85" w:rsidRPr="000007EC" w:rsidRDefault="00700D85" w:rsidP="007F29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07EC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1FE0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DE05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3338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D85" w:rsidRPr="000007EC" w14:paraId="5F148BE2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E5EF" w14:textId="77777777" w:rsidR="00700D85" w:rsidRPr="000007EC" w:rsidRDefault="00700D85" w:rsidP="007F29E4">
            <w:pPr>
              <w:pStyle w:val="TAL"/>
              <w:ind w:left="340"/>
              <w:rPr>
                <w:noProof/>
                <w:lang w:eastAsia="en-GB"/>
              </w:rPr>
            </w:pPr>
            <w:r w:rsidRPr="000007EC">
              <w:rPr>
                <w:noProof/>
              </w:rPr>
              <w:t>&gt;&gt;&gt;SDT Indicator Modify</w:t>
            </w:r>
          </w:p>
          <w:p w14:paraId="515CB84C" w14:textId="77777777" w:rsidR="00700D85" w:rsidRPr="000007EC" w:rsidRDefault="00700D85" w:rsidP="00700D85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1778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4AF6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64A" w14:textId="77777777" w:rsidR="00700D85" w:rsidRPr="000007EC" w:rsidRDefault="00700D85" w:rsidP="007F29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07EC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D430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Indicates that the DRB is for 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3770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A339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0D85" w:rsidRPr="000007EC" w14:paraId="47B3F318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5690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96A5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2AF4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CBF2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060A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8288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4729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720E70FB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BBA7" w14:textId="77777777" w:rsidR="00700D85" w:rsidRPr="000007EC" w:rsidRDefault="00700D85" w:rsidP="007F29E4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F100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6617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913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E3C7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3C6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5B8A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574473AD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41B3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34E3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BF89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A0CC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42A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F9F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31BA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-</w:t>
            </w:r>
          </w:p>
        </w:tc>
      </w:tr>
      <w:tr w:rsidR="00700D85" w:rsidRPr="000007EC" w14:paraId="10BABDE9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9C25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31A7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910A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D70B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937E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2217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939C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reject</w:t>
            </w:r>
          </w:p>
        </w:tc>
      </w:tr>
      <w:tr w:rsidR="00700D85" w:rsidRPr="000007EC" w14:paraId="7D7091B0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5F3F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D84B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7802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B87F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UP Transport Layer Information</w:t>
            </w:r>
          </w:p>
          <w:p w14:paraId="222EBCD3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B893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DC02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1544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ignore</w:t>
            </w:r>
          </w:p>
        </w:tc>
      </w:tr>
      <w:tr w:rsidR="00700D85" w:rsidRPr="000007EC" w14:paraId="575D68C4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11C9" w14:textId="77777777" w:rsidR="00700D85" w:rsidRPr="000007EC" w:rsidRDefault="00700D85" w:rsidP="007F29E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3333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E393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5326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Common Network</w:t>
            </w:r>
            <w:r w:rsidRPr="000007EC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0007EC">
              <w:rPr>
                <w:rFonts w:cs="Arial"/>
                <w:szCs w:val="18"/>
                <w:lang w:eastAsia="ja-JP"/>
              </w:rPr>
              <w:t>Instance</w:t>
            </w:r>
          </w:p>
          <w:p w14:paraId="06EA9CFE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7AFC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1707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63A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lang w:eastAsia="ja-JP"/>
              </w:rPr>
              <w:t>ignore</w:t>
            </w:r>
          </w:p>
        </w:tc>
      </w:tr>
      <w:tr w:rsidR="00700D85" w:rsidRPr="000007EC" w14:paraId="47B65FB1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FBCC" w14:textId="77777777" w:rsidR="00700D85" w:rsidRPr="000007EC" w:rsidRDefault="00700D85" w:rsidP="00700D85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0007E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9DB8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892A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EA9F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1D9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B4BD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8782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lang w:eastAsia="ja-JP"/>
              </w:rPr>
              <w:t>ignore</w:t>
            </w:r>
          </w:p>
        </w:tc>
      </w:tr>
      <w:tr w:rsidR="00700D85" w:rsidRPr="000007EC" w14:paraId="63E40A20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DE7F" w14:textId="77777777" w:rsidR="00700D85" w:rsidRPr="000007EC" w:rsidRDefault="00700D85" w:rsidP="00700D85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0007E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75C5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D2EC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5EBC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1235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922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ED2F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szCs w:val="18"/>
              </w:rPr>
              <w:t>-</w:t>
            </w:r>
          </w:p>
        </w:tc>
      </w:tr>
      <w:tr w:rsidR="00700D85" w:rsidRPr="000007EC" w14:paraId="1AB8514C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569A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17C7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1239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1E2" w14:textId="77777777" w:rsidR="00700D85" w:rsidRPr="000007EC" w:rsidRDefault="00700D85" w:rsidP="007F29E4">
            <w:pPr>
              <w:pStyle w:val="TAL"/>
              <w:rPr>
                <w:szCs w:val="18"/>
                <w:lang w:eastAsia="ja-JP"/>
              </w:rPr>
            </w:pPr>
            <w:r w:rsidRPr="000007EC">
              <w:rPr>
                <w:szCs w:val="18"/>
                <w:lang w:eastAsia="ja-JP"/>
              </w:rPr>
              <w:t xml:space="preserve">UP Transport Layer Information </w:t>
            </w:r>
          </w:p>
          <w:p w14:paraId="5E0E7863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4D45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5212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35B6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szCs w:val="18"/>
              </w:rPr>
              <w:t>-</w:t>
            </w:r>
          </w:p>
        </w:tc>
      </w:tr>
      <w:tr w:rsidR="00700D85" w:rsidRPr="000007EC" w14:paraId="4A23E639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3B5" w14:textId="77777777" w:rsidR="00700D85" w:rsidRPr="000007EC" w:rsidRDefault="00700D85" w:rsidP="007F29E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007E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1B18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0E02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3599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461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 w:rsidDel="00496F94">
              <w:rPr>
                <w:rFonts w:cs="Arial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AFE4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8F93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szCs w:val="18"/>
              </w:rPr>
              <w:t>-</w:t>
            </w:r>
          </w:p>
        </w:tc>
      </w:tr>
      <w:tr w:rsidR="00700D85" w:rsidRPr="000007EC" w14:paraId="6C4CFEE5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0128" w14:textId="77777777" w:rsidR="00700D85" w:rsidRPr="000007EC" w:rsidRDefault="00700D85" w:rsidP="00700D85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0007EC">
              <w:rPr>
                <w:rFonts w:cs="Arial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3D4F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017A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6FE0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B3F3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475F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D609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szCs w:val="18"/>
              </w:rPr>
              <w:t>-</w:t>
            </w:r>
          </w:p>
        </w:tc>
      </w:tr>
      <w:tr w:rsidR="00700D85" w:rsidRPr="000007EC" w14:paraId="78A87E30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790C" w14:textId="77777777" w:rsidR="00700D85" w:rsidRPr="000007EC" w:rsidRDefault="00700D85" w:rsidP="00700D85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0007E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A3BD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674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675" w14:textId="77777777" w:rsidR="00700D85" w:rsidRPr="000007EC" w:rsidRDefault="00700D85" w:rsidP="007F29E4">
            <w:pPr>
              <w:pStyle w:val="TAL"/>
              <w:rPr>
                <w:szCs w:val="18"/>
                <w:lang w:eastAsia="ja-JP"/>
              </w:rPr>
            </w:pPr>
            <w:r w:rsidRPr="000007EC">
              <w:rPr>
                <w:szCs w:val="18"/>
                <w:lang w:eastAsia="ja-JP"/>
              </w:rPr>
              <w:t>QoS Flow Identifier</w:t>
            </w:r>
          </w:p>
          <w:p w14:paraId="282FD2CA" w14:textId="77777777" w:rsidR="00700D85" w:rsidRPr="000007EC" w:rsidRDefault="00700D85" w:rsidP="007F29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007EC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045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C71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820A" w14:textId="77777777" w:rsidR="00700D85" w:rsidRPr="000007EC" w:rsidRDefault="00700D85" w:rsidP="007F29E4">
            <w:pPr>
              <w:pStyle w:val="TAC"/>
              <w:rPr>
                <w:lang w:eastAsia="ja-JP"/>
              </w:rPr>
            </w:pPr>
            <w:r w:rsidRPr="000007EC">
              <w:rPr>
                <w:rFonts w:cs="Arial"/>
                <w:szCs w:val="18"/>
              </w:rPr>
              <w:t>-</w:t>
            </w:r>
          </w:p>
        </w:tc>
      </w:tr>
      <w:tr w:rsidR="00700D85" w:rsidRPr="000007EC" w14:paraId="4531F7C4" w14:textId="77777777" w:rsidTr="007F29E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FF5B" w14:textId="77777777" w:rsidR="00700D85" w:rsidRPr="000007EC" w:rsidRDefault="00700D85" w:rsidP="00700D85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0007EC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32EF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AB73" w14:textId="77777777" w:rsidR="00700D85" w:rsidRPr="000007EC" w:rsidRDefault="00700D85" w:rsidP="007F29E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690" w14:textId="77777777" w:rsidR="00700D85" w:rsidRPr="000007EC" w:rsidRDefault="00700D85" w:rsidP="007F29E4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Security Indication</w:t>
            </w:r>
          </w:p>
          <w:p w14:paraId="6FCB887C" w14:textId="77777777" w:rsidR="00700D85" w:rsidRPr="000007EC" w:rsidRDefault="00700D85" w:rsidP="007F29E4">
            <w:pPr>
              <w:pStyle w:val="TAL"/>
              <w:rPr>
                <w:szCs w:val="18"/>
                <w:lang w:eastAsia="ja-JP"/>
              </w:rPr>
            </w:pPr>
            <w:r w:rsidRPr="000007EC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E365" w14:textId="77777777" w:rsidR="00700D85" w:rsidRPr="000007EC" w:rsidRDefault="00700D85" w:rsidP="007F29E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9E8B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</w:rPr>
            </w:pPr>
            <w:r w:rsidRPr="000007EC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EFEC" w14:textId="77777777" w:rsidR="00700D85" w:rsidRPr="000007EC" w:rsidRDefault="00700D85" w:rsidP="007F29E4">
            <w:pPr>
              <w:pStyle w:val="TAC"/>
              <w:rPr>
                <w:rFonts w:cs="Arial"/>
                <w:szCs w:val="18"/>
              </w:rPr>
            </w:pPr>
            <w:r w:rsidRPr="000007EC">
              <w:rPr>
                <w:lang w:eastAsia="ja-JP"/>
              </w:rPr>
              <w:t>ignore</w:t>
            </w:r>
          </w:p>
        </w:tc>
      </w:tr>
      <w:tr w:rsidR="00700D85" w:rsidRPr="000007EC" w14:paraId="6960E84B" w14:textId="77777777" w:rsidTr="00700D85">
        <w:trPr>
          <w:ins w:id="431" w:author="CATT" w:date="2022-07-28T10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D284" w14:textId="77777777" w:rsidR="00700D85" w:rsidRPr="000007EC" w:rsidRDefault="00700D85" w:rsidP="00700D85">
            <w:pPr>
              <w:pStyle w:val="TAL"/>
              <w:ind w:leftChars="60" w:left="120"/>
              <w:rPr>
                <w:ins w:id="432" w:author="CATT" w:date="2022-07-28T10:11:00Z"/>
                <w:rFonts w:cs="Arial"/>
                <w:noProof/>
                <w:szCs w:val="18"/>
                <w:lang w:eastAsia="ja-JP"/>
              </w:rPr>
            </w:pPr>
            <w:ins w:id="433" w:author="CATT" w:date="2022-07-28T10:11:00Z">
              <w:r w:rsidRPr="000007EC">
                <w:rPr>
                  <w:rFonts w:cs="Arial"/>
                  <w:noProof/>
                  <w:szCs w:val="18"/>
                  <w:lang w:eastAsia="ja-JP"/>
                </w:rPr>
                <w:lastRenderedPageBreak/>
                <w:t>&gt;MBS Session Associated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F7EF" w14:textId="77777777" w:rsidR="00700D85" w:rsidRPr="000007EC" w:rsidRDefault="00700D85" w:rsidP="007F29E4">
            <w:pPr>
              <w:pStyle w:val="TAL"/>
              <w:rPr>
                <w:ins w:id="434" w:author="CATT" w:date="2022-07-28T10:11:00Z"/>
                <w:lang w:eastAsia="ja-JP"/>
              </w:rPr>
            </w:pPr>
            <w:ins w:id="435" w:author="CATT" w:date="2022-07-28T10:11:00Z">
              <w:r w:rsidRPr="000007EC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777" w14:textId="77777777" w:rsidR="00700D85" w:rsidRPr="000007EC" w:rsidRDefault="00700D85" w:rsidP="007F29E4">
            <w:pPr>
              <w:pStyle w:val="TAL"/>
              <w:rPr>
                <w:ins w:id="436" w:author="CATT" w:date="2022-07-28T10:1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908D" w14:textId="77777777" w:rsidR="00700D85" w:rsidRPr="000007EC" w:rsidRDefault="00700D85" w:rsidP="007F29E4">
            <w:pPr>
              <w:pStyle w:val="TAL"/>
              <w:rPr>
                <w:ins w:id="437" w:author="CATT" w:date="2022-07-28T10:11:00Z"/>
                <w:noProof/>
                <w:lang w:eastAsia="ja-JP"/>
              </w:rPr>
            </w:pPr>
            <w:ins w:id="438" w:author="CATT" w:date="2022-07-28T10:11:00Z">
              <w:r w:rsidRPr="000007EC">
                <w:rPr>
                  <w:noProof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F7D" w14:textId="1868C29A" w:rsidR="00700D85" w:rsidRPr="000007EC" w:rsidRDefault="00357C63" w:rsidP="00357C63">
            <w:pPr>
              <w:pStyle w:val="TAL"/>
              <w:rPr>
                <w:ins w:id="439" w:author="CATT" w:date="2022-07-28T10:11:00Z"/>
                <w:lang w:eastAsia="zh-CN"/>
              </w:rPr>
            </w:pPr>
            <w:ins w:id="440" w:author="CATT" w:date="2022-07-28T10:17:00Z">
              <w:r w:rsidRPr="000007EC">
                <w:rPr>
                  <w:lang w:eastAsia="zh-CN"/>
                </w:rPr>
                <w:t xml:space="preserve">Two separate uses as described in </w:t>
              </w:r>
            </w:ins>
            <w:ins w:id="441" w:author="CATT" w:date="2022-07-28T10:18:00Z">
              <w:r w:rsidRPr="000007EC">
                <w:rPr>
                  <w:lang w:eastAsia="zh-CN"/>
                </w:rPr>
                <w:t>Section 8.3.2.2.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A614" w14:textId="77777777" w:rsidR="00700D85" w:rsidRPr="000007EC" w:rsidRDefault="00700D85" w:rsidP="007F29E4">
            <w:pPr>
              <w:pStyle w:val="TAC"/>
              <w:rPr>
                <w:ins w:id="442" w:author="CATT" w:date="2022-07-28T10:11:00Z"/>
                <w:lang w:eastAsia="ja-JP"/>
              </w:rPr>
            </w:pPr>
            <w:ins w:id="443" w:author="CATT" w:date="2022-07-28T10:11:00Z">
              <w:r w:rsidRPr="000007EC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14AB" w14:textId="77777777" w:rsidR="00700D85" w:rsidRPr="000007EC" w:rsidRDefault="00700D85" w:rsidP="007F29E4">
            <w:pPr>
              <w:pStyle w:val="TAC"/>
              <w:rPr>
                <w:ins w:id="444" w:author="CATT" w:date="2022-07-28T10:11:00Z"/>
                <w:lang w:eastAsia="ja-JP"/>
              </w:rPr>
            </w:pPr>
            <w:ins w:id="445" w:author="CATT" w:date="2022-07-28T10:11:00Z">
              <w:r w:rsidRPr="000007EC">
                <w:rPr>
                  <w:lang w:eastAsia="ja-JP"/>
                </w:rPr>
                <w:t>ignore</w:t>
              </w:r>
            </w:ins>
          </w:p>
        </w:tc>
      </w:tr>
    </w:tbl>
    <w:p w14:paraId="28FAFB89" w14:textId="77777777" w:rsidR="00700D85" w:rsidRPr="000007EC" w:rsidRDefault="00700D85" w:rsidP="00700D8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0D85" w:rsidRPr="000007EC" w14:paraId="249CEC18" w14:textId="77777777" w:rsidTr="007F29E4">
        <w:trPr>
          <w:jc w:val="center"/>
        </w:trPr>
        <w:tc>
          <w:tcPr>
            <w:tcW w:w="3686" w:type="dxa"/>
          </w:tcPr>
          <w:p w14:paraId="3F908EBC" w14:textId="77777777" w:rsidR="00700D85" w:rsidRPr="000007EC" w:rsidRDefault="00700D85" w:rsidP="007F29E4">
            <w:pPr>
              <w:pStyle w:val="TAH"/>
            </w:pPr>
            <w:r w:rsidRPr="000007EC">
              <w:t>Range bound</w:t>
            </w:r>
          </w:p>
        </w:tc>
        <w:tc>
          <w:tcPr>
            <w:tcW w:w="5670" w:type="dxa"/>
          </w:tcPr>
          <w:p w14:paraId="27C0A594" w14:textId="77777777" w:rsidR="00700D85" w:rsidRPr="000007EC" w:rsidRDefault="00700D85" w:rsidP="007F29E4">
            <w:pPr>
              <w:pStyle w:val="TAH"/>
            </w:pPr>
            <w:r w:rsidRPr="000007EC">
              <w:t>Explanation</w:t>
            </w:r>
          </w:p>
        </w:tc>
      </w:tr>
      <w:tr w:rsidR="00700D85" w:rsidRPr="000007EC" w14:paraId="346FDCC4" w14:textId="77777777" w:rsidTr="007F29E4">
        <w:trPr>
          <w:jc w:val="center"/>
        </w:trPr>
        <w:tc>
          <w:tcPr>
            <w:tcW w:w="3686" w:type="dxa"/>
          </w:tcPr>
          <w:p w14:paraId="331A1994" w14:textId="77777777" w:rsidR="00700D85" w:rsidRPr="000007EC" w:rsidRDefault="00700D85" w:rsidP="007F29E4">
            <w:pPr>
              <w:pStyle w:val="TAL"/>
            </w:pPr>
            <w:r w:rsidRPr="000007EC">
              <w:t>maxnoofDRBs</w:t>
            </w:r>
          </w:p>
        </w:tc>
        <w:tc>
          <w:tcPr>
            <w:tcW w:w="5670" w:type="dxa"/>
          </w:tcPr>
          <w:p w14:paraId="0B5419D6" w14:textId="77777777" w:rsidR="00700D85" w:rsidRPr="000007EC" w:rsidRDefault="00700D85" w:rsidP="007F29E4">
            <w:pPr>
              <w:pStyle w:val="TAL"/>
            </w:pPr>
            <w:r w:rsidRPr="000007EC">
              <w:t>Maximum no. of DRBs for a UE. Value is 32.</w:t>
            </w:r>
          </w:p>
        </w:tc>
      </w:tr>
      <w:tr w:rsidR="00700D85" w:rsidRPr="000007EC" w14:paraId="2B22E597" w14:textId="77777777" w:rsidTr="007F29E4">
        <w:trPr>
          <w:jc w:val="center"/>
        </w:trPr>
        <w:tc>
          <w:tcPr>
            <w:tcW w:w="3686" w:type="dxa"/>
          </w:tcPr>
          <w:p w14:paraId="4275239E" w14:textId="77777777" w:rsidR="00700D85" w:rsidRPr="000007EC" w:rsidRDefault="00700D85" w:rsidP="007F29E4">
            <w:pPr>
              <w:pStyle w:val="TAL"/>
            </w:pPr>
            <w:r w:rsidRPr="000007EC">
              <w:t xml:space="preserve">maxnoofPDUSessionResource </w:t>
            </w:r>
          </w:p>
        </w:tc>
        <w:tc>
          <w:tcPr>
            <w:tcW w:w="5670" w:type="dxa"/>
          </w:tcPr>
          <w:p w14:paraId="22E44B21" w14:textId="77777777" w:rsidR="00700D85" w:rsidRPr="000007EC" w:rsidRDefault="00700D85" w:rsidP="007F29E4">
            <w:pPr>
              <w:pStyle w:val="TAL"/>
            </w:pPr>
            <w:r w:rsidRPr="000007EC">
              <w:t>Maximum no. of PDU Sessions for a UE. Value is 256.</w:t>
            </w:r>
          </w:p>
        </w:tc>
      </w:tr>
      <w:tr w:rsidR="00700D85" w:rsidRPr="000007EC" w14:paraId="03E65CF8" w14:textId="77777777" w:rsidTr="007F29E4">
        <w:trPr>
          <w:jc w:val="center"/>
        </w:trPr>
        <w:tc>
          <w:tcPr>
            <w:tcW w:w="3686" w:type="dxa"/>
          </w:tcPr>
          <w:p w14:paraId="74CE98F6" w14:textId="77777777" w:rsidR="00700D85" w:rsidRPr="000007EC" w:rsidRDefault="00700D85" w:rsidP="007F29E4">
            <w:pPr>
              <w:pStyle w:val="TAL"/>
            </w:pPr>
            <w:r w:rsidRPr="000007EC">
              <w:rPr>
                <w:rFonts w:cs="Arial"/>
                <w:szCs w:val="18"/>
                <w:lang w:eastAsia="ja-JP"/>
              </w:rPr>
              <w:t>maxnoofDataForwardingTunneltoE-U</w:t>
            </w:r>
            <w:r w:rsidRPr="000007EC">
              <w:rPr>
                <w:rFonts w:cs="Arial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4CEFDAB" w14:textId="77777777" w:rsidR="00700D85" w:rsidRPr="000007EC" w:rsidRDefault="00700D85" w:rsidP="007F29E4">
            <w:pPr>
              <w:pStyle w:val="TAL"/>
            </w:pPr>
            <w:r w:rsidRPr="000007EC">
              <w:rPr>
                <w:rFonts w:cs="Arial"/>
              </w:rPr>
              <w:t>Maximum no. of Data Forwarding T</w:t>
            </w:r>
            <w:r w:rsidRPr="000007EC">
              <w:rPr>
                <w:rFonts w:cs="Arial"/>
                <w:lang w:eastAsia="zh-CN"/>
              </w:rPr>
              <w:t>unnels to E-UTRAN</w:t>
            </w:r>
            <w:r w:rsidRPr="000007EC">
              <w:rPr>
                <w:rFonts w:cs="Arial"/>
              </w:rPr>
              <w:t xml:space="preserve"> for a UE. Value is 256.</w:t>
            </w:r>
          </w:p>
        </w:tc>
      </w:tr>
      <w:tr w:rsidR="00700D85" w:rsidRPr="000007EC" w14:paraId="77E64A2E" w14:textId="77777777" w:rsidTr="007F29E4">
        <w:trPr>
          <w:jc w:val="center"/>
        </w:trPr>
        <w:tc>
          <w:tcPr>
            <w:tcW w:w="3686" w:type="dxa"/>
          </w:tcPr>
          <w:p w14:paraId="37895363" w14:textId="77777777" w:rsidR="00700D85" w:rsidRPr="000007EC" w:rsidRDefault="00700D85" w:rsidP="007F29E4">
            <w:pPr>
              <w:pStyle w:val="TAL"/>
            </w:pPr>
            <w:r w:rsidRPr="000007EC">
              <w:rPr>
                <w:rFonts w:cs="Arial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2A50C6C5" w14:textId="77777777" w:rsidR="00700D85" w:rsidRPr="000007EC" w:rsidRDefault="00700D85" w:rsidP="007F29E4">
            <w:pPr>
              <w:pStyle w:val="TAL"/>
            </w:pPr>
            <w:r w:rsidRPr="000007EC">
              <w:rPr>
                <w:rFonts w:cs="Arial"/>
              </w:rPr>
              <w:t>Maximum no. of QoS flows in a PDU Session. Value is 64.</w:t>
            </w:r>
          </w:p>
        </w:tc>
      </w:tr>
    </w:tbl>
    <w:p w14:paraId="58B8C603" w14:textId="77777777" w:rsidR="00700D85" w:rsidRPr="000007EC" w:rsidRDefault="00700D85" w:rsidP="00700D85"/>
    <w:p w14:paraId="1021124E" w14:textId="77777777" w:rsidR="000F7DA6" w:rsidRPr="000007EC" w:rsidRDefault="000F7DA6" w:rsidP="000F7DA6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348CF07" w14:textId="77777777" w:rsidR="00B905AD" w:rsidRPr="000007EC" w:rsidRDefault="00B905AD" w:rsidP="00B905AD">
      <w:pPr>
        <w:pStyle w:val="4"/>
      </w:pPr>
      <w:r w:rsidRPr="000007EC">
        <w:t>9.3.3.33</w:t>
      </w:r>
      <w:r w:rsidRPr="000007EC">
        <w:tab/>
        <w:t>MC Bearer Context To Setup Response</w:t>
      </w:r>
      <w:bookmarkEnd w:id="4"/>
      <w:bookmarkEnd w:id="5"/>
    </w:p>
    <w:p w14:paraId="7B3B2C43" w14:textId="77777777" w:rsidR="00B905AD" w:rsidRPr="000007EC" w:rsidRDefault="00B905AD" w:rsidP="00B905AD">
      <w:r w:rsidRPr="000007EC">
        <w:t>This IE contains MBS session resource related information used to confirm MC Bearer Context Context Setup.</w:t>
      </w:r>
    </w:p>
    <w:tbl>
      <w:tblPr>
        <w:tblW w:w="1014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3"/>
        <w:gridCol w:w="1133"/>
        <w:gridCol w:w="1274"/>
        <w:gridCol w:w="1417"/>
        <w:gridCol w:w="1701"/>
        <w:gridCol w:w="1134"/>
        <w:gridCol w:w="1134"/>
      </w:tblGrid>
      <w:tr w:rsidR="00835DAD" w:rsidRPr="000007EC" w14:paraId="298F49BE" w14:textId="251DC314" w:rsidTr="00835DA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F5AF" w14:textId="77777777" w:rsidR="00835DAD" w:rsidRPr="000007EC" w:rsidRDefault="00835DAD" w:rsidP="00152C55">
            <w:pPr>
              <w:pStyle w:val="TAH"/>
            </w:pPr>
            <w:r w:rsidRPr="000007EC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145" w14:textId="77777777" w:rsidR="00835DAD" w:rsidRPr="000007EC" w:rsidRDefault="00835DAD" w:rsidP="00152C55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3D9D" w14:textId="77777777" w:rsidR="00835DAD" w:rsidRPr="000007EC" w:rsidRDefault="00835DAD" w:rsidP="00152C55">
            <w:pPr>
              <w:pStyle w:val="TAH"/>
              <w:rPr>
                <w:i/>
                <w:noProof/>
                <w:lang w:eastAsia="ja-JP"/>
              </w:rPr>
            </w:pPr>
            <w:r w:rsidRPr="000007EC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76B2" w14:textId="77777777" w:rsidR="00835DAD" w:rsidRPr="000007EC" w:rsidRDefault="00835DAD" w:rsidP="00152C55">
            <w:pPr>
              <w:pStyle w:val="TAH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928" w14:textId="77777777" w:rsidR="00835DAD" w:rsidRPr="000007EC" w:rsidRDefault="00835DAD" w:rsidP="00152C55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9A55" w14:textId="1F3531E8" w:rsidR="00835DAD" w:rsidRPr="000007EC" w:rsidRDefault="00835DAD" w:rsidP="00152C55">
            <w:pPr>
              <w:pStyle w:val="TAH"/>
              <w:rPr>
                <w:lang w:eastAsia="ja-JP"/>
              </w:rPr>
            </w:pPr>
            <w:ins w:id="446" w:author="CATT" w:date="2022-07-27T17:17:00Z">
              <w:r w:rsidRPr="000007EC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AE3C" w14:textId="56C845A8" w:rsidR="00835DAD" w:rsidRPr="000007EC" w:rsidRDefault="00835DAD" w:rsidP="00152C55">
            <w:pPr>
              <w:pStyle w:val="TAH"/>
              <w:rPr>
                <w:lang w:eastAsia="ja-JP"/>
              </w:rPr>
            </w:pPr>
            <w:ins w:id="447" w:author="CATT" w:date="2022-07-27T17:17:00Z">
              <w:r w:rsidRPr="000007EC">
                <w:rPr>
                  <w:lang w:eastAsia="ja-JP"/>
                </w:rPr>
                <w:t>Assigned Criticality</w:t>
              </w:r>
            </w:ins>
          </w:p>
        </w:tc>
      </w:tr>
      <w:tr w:rsidR="00835DAD" w:rsidRPr="000007EC" w:rsidDel="000A524C" w14:paraId="67616826" w14:textId="6415F0B6" w:rsidTr="00835DA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B910" w14:textId="77777777" w:rsidR="00835DAD" w:rsidRPr="000007EC" w:rsidDel="000A524C" w:rsidRDefault="00835DAD" w:rsidP="00152C55">
            <w:pPr>
              <w:pStyle w:val="TAL"/>
            </w:pPr>
            <w:r w:rsidRPr="000007EC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A01B" w14:textId="77777777" w:rsidR="00835DAD" w:rsidRPr="000007EC" w:rsidDel="000A524C" w:rsidRDefault="00835DAD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3168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3787" w14:textId="77777777" w:rsidR="00835DAD" w:rsidRPr="000007EC" w:rsidRDefault="00835D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FA3B" w14:textId="77777777" w:rsidR="00835DAD" w:rsidRPr="000007EC" w:rsidDel="000A524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2AC7" w14:textId="5C251698" w:rsidR="00835DAD" w:rsidRPr="000007EC" w:rsidDel="000A524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48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69CF" w14:textId="15E0B9E3" w:rsidR="00835DAD" w:rsidRPr="000007EC" w:rsidDel="000A524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49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835DAD" w:rsidRPr="000007EC" w14:paraId="6F08022A" w14:textId="48A80610" w:rsidTr="00835DA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54EB" w14:textId="77777777" w:rsidR="00835DAD" w:rsidRPr="000007EC" w:rsidRDefault="00835DAD" w:rsidP="00152C55">
            <w:pPr>
              <w:pStyle w:val="TAL"/>
            </w:pPr>
            <w:r w:rsidRPr="000007EC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906A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1291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1944" w14:textId="77777777" w:rsidR="00835DAD" w:rsidRPr="000007EC" w:rsidRDefault="00835DAD" w:rsidP="00152C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48AD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57BF" w14:textId="5881D932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50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61CF" w14:textId="08763D31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51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835DAD" w:rsidRPr="000007EC" w14:paraId="380B7F98" w14:textId="439E45C6" w:rsidTr="00835DA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05FD" w14:textId="77777777" w:rsidR="00835DAD" w:rsidRPr="000007EC" w:rsidRDefault="00835DAD" w:rsidP="00152C55">
            <w:pPr>
              <w:pStyle w:val="TAL"/>
              <w:ind w:left="113"/>
            </w:pPr>
            <w:r w:rsidRPr="000007EC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70A2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D9C3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B853" w14:textId="77777777" w:rsidR="00835DAD" w:rsidRPr="000007EC" w:rsidRDefault="00835D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219D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7F3E" w14:textId="3B16351A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52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546" w14:textId="5DFFF80A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53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835DAD" w:rsidRPr="000007EC" w14:paraId="34C60889" w14:textId="345657D3" w:rsidTr="00835DA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1ED" w14:textId="77777777" w:rsidR="00835DAD" w:rsidRPr="000007EC" w:rsidRDefault="00835DAD" w:rsidP="00152C55">
            <w:pPr>
              <w:pStyle w:val="TAL"/>
              <w:ind w:left="113"/>
            </w:pPr>
            <w:r w:rsidRPr="000007EC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A46A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761C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F6E6" w14:textId="77777777" w:rsidR="00835DAD" w:rsidRPr="000007EC" w:rsidRDefault="00835D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QoS Flow List</w:t>
            </w:r>
          </w:p>
          <w:p w14:paraId="1177B085" w14:textId="77777777" w:rsidR="00835DAD" w:rsidRPr="000007EC" w:rsidRDefault="00835D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A56D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1C7F" w14:textId="3FDB906B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54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18BC" w14:textId="65402B37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55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835DAD" w:rsidRPr="000007EC" w14:paraId="71ADCC11" w14:textId="53E5D164" w:rsidTr="00835DA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439E" w14:textId="77777777" w:rsidR="00835DAD" w:rsidRPr="000007EC" w:rsidRDefault="00835DAD" w:rsidP="00152C55">
            <w:pPr>
              <w:pStyle w:val="TAL"/>
              <w:ind w:left="113"/>
            </w:pPr>
            <w:r w:rsidRPr="000007EC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1B2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6D1C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7B6C" w14:textId="77777777" w:rsidR="00835DAD" w:rsidRPr="000007EC" w:rsidRDefault="00835D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 xml:space="preserve">Flow Failed List </w:t>
            </w:r>
          </w:p>
          <w:p w14:paraId="7D4CDD89" w14:textId="77777777" w:rsidR="00835DAD" w:rsidRPr="000007EC" w:rsidRDefault="00835D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C1FD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6F46" w14:textId="69C6CEB8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56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527" w14:textId="0AF55EB6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57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211B6B" w:rsidRPr="000007EC" w14:paraId="1F840C8E" w14:textId="1263FB42" w:rsidTr="00835DA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B1E" w14:textId="57003057" w:rsidR="00211B6B" w:rsidRPr="000007EC" w:rsidRDefault="00211B6B" w:rsidP="00152C55">
            <w:pPr>
              <w:pStyle w:val="TAL"/>
              <w:ind w:left="113"/>
            </w:pPr>
            <w:r w:rsidRPr="000007EC">
              <w:rPr>
                <w:lang w:eastAsia="zh-CN"/>
              </w:rPr>
              <w:t>&gt;</w:t>
            </w:r>
            <w:ins w:id="458" w:author="CATT" w:date="2022-07-27T17:12:00Z">
              <w:r w:rsidRPr="000007EC">
                <w:t>Current PDCP Count</w:t>
              </w:r>
            </w:ins>
            <w:del w:id="459" w:author="CATT" w:date="2022-07-27T17:12:00Z">
              <w:r w:rsidRPr="000007EC" w:rsidDel="000D16E4">
                <w:rPr>
                  <w:lang w:eastAsia="zh-CN"/>
                </w:rPr>
                <w:delText>MBS Initial HFN and Reference PDCP SN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CE" w14:textId="77777777" w:rsidR="00211B6B" w:rsidRPr="000007EC" w:rsidRDefault="00211B6B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2764" w14:textId="77777777" w:rsidR="00211B6B" w:rsidRPr="000007EC" w:rsidRDefault="00211B6B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D99B" w14:textId="77777777" w:rsidR="00211B6B" w:rsidRPr="000007EC" w:rsidRDefault="00211B6B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lang w:eastAsia="zh-CN"/>
              </w:rPr>
              <w:t>BIT STRING (32)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014" w14:textId="0606F7FB" w:rsidR="00211B6B" w:rsidRPr="000007EC" w:rsidRDefault="00211B6B" w:rsidP="00152C55">
            <w:pPr>
              <w:pStyle w:val="TAL"/>
              <w:rPr>
                <w:lang w:eastAsia="ja-JP"/>
              </w:rPr>
            </w:pPr>
            <w:ins w:id="460" w:author="CATT" w:date="2022-07-27T17:13:00Z">
              <w:r w:rsidRPr="000007EC">
                <w:t>Refer to the state variable “TX_NEXT” as specified in the TS 38.323</w:t>
              </w:r>
              <w:r w:rsidRPr="000007EC">
                <w:rPr>
                  <w:lang w:eastAsia="zh-CN"/>
                </w:rPr>
                <w:t xml:space="preserve"> [17].</w:t>
              </w:r>
            </w:ins>
            <w:del w:id="461" w:author="CATT" w:date="2022-07-27T17:13:00Z">
              <w:r w:rsidRPr="000007EC" w:rsidDel="000D16E4">
                <w:delText xml:space="preserve">Refer to the </w:delText>
              </w:r>
              <w:r w:rsidRPr="000007EC" w:rsidDel="000D16E4">
                <w:rPr>
                  <w:i/>
                  <w:iCs/>
                </w:rPr>
                <w:delText xml:space="preserve">multicastHFN-AndRefSN </w:delText>
              </w:r>
              <w:r w:rsidRPr="000007EC" w:rsidDel="000D16E4">
                <w:delText>IE as specified in the TS 38.331 [10].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E9B4" w14:textId="02FB0B7A" w:rsidR="00211B6B" w:rsidRPr="000007EC" w:rsidRDefault="00211B6B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62" w:author="CATT" w:date="2022-07-27T17:33:00Z">
              <w:r w:rsidRPr="000007EC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CE66" w14:textId="72C68BD3" w:rsidR="00211B6B" w:rsidRPr="000007EC" w:rsidRDefault="00211B6B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63" w:author="CATT" w:date="2022-07-27T17:33:00Z">
              <w:r w:rsidRPr="000007EC">
                <w:rPr>
                  <w:lang w:eastAsia="zh-CN"/>
                </w:rPr>
                <w:t>ignore</w:t>
              </w:r>
            </w:ins>
          </w:p>
        </w:tc>
      </w:tr>
      <w:tr w:rsidR="007D65D7" w:rsidRPr="000007EC" w14:paraId="6E96ABE8" w14:textId="77777777" w:rsidTr="00152C55">
        <w:trPr>
          <w:ins w:id="464" w:author="CATT" w:date="2022-07-27T17:36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B54" w14:textId="179D42F0" w:rsidR="007D65D7" w:rsidRPr="000007EC" w:rsidRDefault="007D65D7" w:rsidP="00211B6B">
            <w:pPr>
              <w:pStyle w:val="TAL"/>
              <w:ind w:left="113"/>
              <w:rPr>
                <w:ins w:id="465" w:author="CATT" w:date="2022-07-27T17:36:00Z"/>
              </w:rPr>
            </w:pPr>
            <w:ins w:id="466" w:author="CATT" w:date="2022-07-29T15:02:00Z">
              <w:r w:rsidRPr="000007EC">
                <w:rPr>
                  <w:lang w:eastAsia="zh-CN"/>
                </w:rPr>
                <w:t>&gt;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M</w:t>
              </w:r>
              <w:r w:rsidRPr="00D629EF">
                <w:rPr>
                  <w:rFonts w:cs="Arial"/>
                  <w:noProof/>
                  <w:szCs w:val="18"/>
                </w:rPr>
                <w:t xml:space="preserve">RB </w:t>
              </w:r>
              <w:r w:rsidRPr="00D629EF">
                <w:rPr>
                  <w:rFonts w:cs="Arial"/>
                  <w:noProof/>
                  <w:szCs w:val="18"/>
                  <w:lang w:eastAsia="ja-JP"/>
                </w:rPr>
                <w:t>Data forwarding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5ED4" w14:textId="16264C3C" w:rsidR="007D65D7" w:rsidRPr="000007EC" w:rsidRDefault="007D65D7" w:rsidP="00152C55">
            <w:pPr>
              <w:pStyle w:val="TAL"/>
              <w:rPr>
                <w:ins w:id="467" w:author="CATT" w:date="2022-07-27T17:36:00Z"/>
                <w:lang w:eastAsia="ja-JP"/>
              </w:rPr>
            </w:pPr>
            <w:ins w:id="468" w:author="CATT" w:date="2022-07-29T15:02:00Z">
              <w:r w:rsidRPr="000007EC">
                <w:rPr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A17C" w14:textId="77777777" w:rsidR="007D65D7" w:rsidRPr="000007EC" w:rsidRDefault="007D65D7" w:rsidP="00152C55">
            <w:pPr>
              <w:pStyle w:val="TAL"/>
              <w:rPr>
                <w:ins w:id="469" w:author="CATT" w:date="2022-07-27T17:36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3EDA" w14:textId="77777777" w:rsidR="007D65D7" w:rsidRDefault="007D65D7" w:rsidP="000978DB">
            <w:pPr>
              <w:pStyle w:val="TAL"/>
              <w:rPr>
                <w:ins w:id="470" w:author="CATT" w:date="2022-07-29T15:02:00Z"/>
                <w:lang w:eastAsia="zh-CN"/>
              </w:rPr>
            </w:pPr>
            <w:ins w:id="471" w:author="CATT" w:date="2022-07-29T15:02:00Z">
              <w:r>
                <w:rPr>
                  <w:rFonts w:hint="eastAsia"/>
                  <w:lang w:eastAsia="zh-CN"/>
                </w:rPr>
                <w:t>Data Forwarding Information</w:t>
              </w:r>
            </w:ins>
          </w:p>
          <w:p w14:paraId="5BD51445" w14:textId="26D4D9F5" w:rsidR="007D65D7" w:rsidRPr="000007EC" w:rsidRDefault="007D65D7" w:rsidP="00152C55">
            <w:pPr>
              <w:pStyle w:val="TAL"/>
              <w:rPr>
                <w:ins w:id="472" w:author="CATT" w:date="2022-07-27T17:36:00Z"/>
                <w:noProof/>
                <w:lang w:eastAsia="ja-JP"/>
              </w:rPr>
            </w:pPr>
            <w:ins w:id="473" w:author="CATT" w:date="2022-07-29T15:02:00Z">
              <w:r>
                <w:rPr>
                  <w:rFonts w:hint="eastAsia"/>
                  <w:lang w:eastAsia="zh-CN"/>
                </w:rPr>
                <w:t>9.3.2.6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F6F" w14:textId="1D1F45F7" w:rsidR="007D65D7" w:rsidRPr="000007EC" w:rsidRDefault="007D65D7" w:rsidP="00152C55">
            <w:pPr>
              <w:pStyle w:val="TAL"/>
              <w:rPr>
                <w:ins w:id="474" w:author="CATT" w:date="2022-07-27T17:3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C2C" w14:textId="662F0197" w:rsidR="007D65D7" w:rsidRPr="000007EC" w:rsidRDefault="007D65D7" w:rsidP="00152C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CATT" w:date="2022-07-27T17:36:00Z"/>
                <w:lang w:eastAsia="zh-CN"/>
              </w:rPr>
            </w:pPr>
            <w:ins w:id="476" w:author="CATT" w:date="2022-07-27T17:37:00Z">
              <w:r w:rsidRPr="000007EC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C52" w14:textId="6A83658C" w:rsidR="007D65D7" w:rsidRPr="000007EC" w:rsidRDefault="007D65D7" w:rsidP="00152C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7" w:author="CATT" w:date="2022-07-27T17:36:00Z"/>
                <w:lang w:eastAsia="zh-CN"/>
              </w:rPr>
            </w:pPr>
            <w:ins w:id="478" w:author="CATT" w:date="2022-07-27T17:37:00Z">
              <w:r w:rsidRPr="000007EC">
                <w:rPr>
                  <w:lang w:eastAsia="zh-CN"/>
                </w:rPr>
                <w:t>ignore</w:t>
              </w:r>
            </w:ins>
          </w:p>
        </w:tc>
      </w:tr>
      <w:tr w:rsidR="00835DAD" w:rsidRPr="000007EC" w14:paraId="63E242DB" w14:textId="53BCD41A" w:rsidTr="00835DA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C89" w14:textId="77777777" w:rsidR="00835DAD" w:rsidRPr="000007EC" w:rsidRDefault="00835DAD" w:rsidP="00152C55">
            <w:pPr>
              <w:pStyle w:val="TAL"/>
            </w:pPr>
            <w:r w:rsidRPr="000007EC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A90B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EA74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4DB6" w14:textId="77777777" w:rsidR="00835DAD" w:rsidRPr="000007EC" w:rsidRDefault="00835DAD" w:rsidP="00152C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3CC6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F892" w14:textId="24CA6CDB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79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DA5E" w14:textId="04BEE395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80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835DAD" w:rsidRPr="000007EC" w14:paraId="07DB1FA4" w14:textId="43C2F15C" w:rsidTr="00835DA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DF9" w14:textId="77777777" w:rsidR="00835DAD" w:rsidRPr="000007EC" w:rsidRDefault="00835DAD" w:rsidP="00152C55">
            <w:pPr>
              <w:pStyle w:val="TAL"/>
              <w:ind w:left="113"/>
            </w:pPr>
            <w:r w:rsidRPr="000007EC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E14E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6419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92D" w14:textId="77777777" w:rsidR="00835DAD" w:rsidRPr="000007EC" w:rsidRDefault="00835D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1DF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5A22" w14:textId="2A2D6C53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81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2C84" w14:textId="2BA1718A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82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835DAD" w:rsidRPr="000007EC" w14:paraId="67315328" w14:textId="5662927A" w:rsidTr="00835DA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9211" w14:textId="77777777" w:rsidR="00835DAD" w:rsidRPr="000007EC" w:rsidRDefault="00835DAD" w:rsidP="00152C55">
            <w:pPr>
              <w:pStyle w:val="TAL"/>
              <w:ind w:left="113"/>
            </w:pPr>
            <w:r w:rsidRPr="000007EC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9EEC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8A3D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4372" w14:textId="77777777" w:rsidR="00835DAD" w:rsidRPr="000007EC" w:rsidRDefault="00835D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147F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EE74" w14:textId="6B8D7640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83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9F3" w14:textId="2CFE5B27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84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835DAD" w:rsidRPr="000007EC" w14:paraId="509FA16A" w14:textId="1DADDAC6" w:rsidTr="00835DA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B82" w14:textId="77777777" w:rsidR="00835DAD" w:rsidRPr="000007EC" w:rsidRDefault="00835DAD" w:rsidP="00152C55">
            <w:pPr>
              <w:pStyle w:val="TAL"/>
            </w:pPr>
            <w:r w:rsidRPr="000007EC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5C3C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33C1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314D" w14:textId="77777777" w:rsidR="00835DAD" w:rsidRPr="000007EC" w:rsidRDefault="00835DAD" w:rsidP="00152C55">
            <w:pPr>
              <w:pStyle w:val="TAL"/>
              <w:rPr>
                <w:noProof/>
                <w:lang w:eastAsia="ja-JP"/>
              </w:rPr>
            </w:pPr>
            <w:r w:rsidRPr="000007EC">
              <w:t>MC MRB Setup Configuration</w:t>
            </w:r>
          </w:p>
          <w:p w14:paraId="508B4E08" w14:textId="77777777" w:rsidR="00835DAD" w:rsidRPr="000007EC" w:rsidRDefault="00835DAD" w:rsidP="00152C55">
            <w:pPr>
              <w:pStyle w:val="TAL"/>
              <w:rPr>
                <w:noProof/>
                <w:lang w:eastAsia="zh-CN"/>
              </w:rPr>
            </w:pPr>
            <w:r w:rsidRPr="000007EC"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7AE0" w14:textId="77777777" w:rsidR="00835DAD" w:rsidRPr="000007EC" w:rsidRDefault="00835D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09B" w14:textId="34FBC235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85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9F3" w14:textId="39563954" w:rsidR="00835DAD" w:rsidRPr="000007EC" w:rsidRDefault="00835DAD" w:rsidP="00835D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86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</w:tbl>
    <w:p w14:paraId="170048A3" w14:textId="77777777" w:rsidR="00B905AD" w:rsidRPr="000007EC" w:rsidRDefault="00B905AD" w:rsidP="00B905AD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B905AD" w:rsidRPr="000007EC" w14:paraId="0726CBB5" w14:textId="77777777" w:rsidTr="00152C55">
        <w:trPr>
          <w:jc w:val="center"/>
        </w:trPr>
        <w:tc>
          <w:tcPr>
            <w:tcW w:w="3998" w:type="dxa"/>
          </w:tcPr>
          <w:p w14:paraId="00EF42A0" w14:textId="77777777" w:rsidR="00B905AD" w:rsidRPr="000007EC" w:rsidRDefault="00B905AD" w:rsidP="00152C55">
            <w:pPr>
              <w:pStyle w:val="TAH"/>
            </w:pPr>
            <w:r w:rsidRPr="000007EC">
              <w:t>Range bound</w:t>
            </w:r>
          </w:p>
        </w:tc>
        <w:tc>
          <w:tcPr>
            <w:tcW w:w="6149" w:type="dxa"/>
          </w:tcPr>
          <w:p w14:paraId="75DBAA72" w14:textId="77777777" w:rsidR="00B905AD" w:rsidRPr="000007EC" w:rsidRDefault="00B905AD" w:rsidP="00152C55">
            <w:pPr>
              <w:pStyle w:val="TAH"/>
            </w:pPr>
            <w:r w:rsidRPr="000007EC">
              <w:t>Explanation</w:t>
            </w:r>
          </w:p>
        </w:tc>
      </w:tr>
      <w:tr w:rsidR="00B905AD" w:rsidRPr="000007EC" w14:paraId="3B92C49C" w14:textId="77777777" w:rsidTr="00152C55">
        <w:trPr>
          <w:jc w:val="center"/>
        </w:trPr>
        <w:tc>
          <w:tcPr>
            <w:tcW w:w="3998" w:type="dxa"/>
          </w:tcPr>
          <w:p w14:paraId="76619A2B" w14:textId="77777777" w:rsidR="00B905AD" w:rsidRPr="000007EC" w:rsidRDefault="00B905AD" w:rsidP="00152C55">
            <w:pPr>
              <w:pStyle w:val="TAL"/>
            </w:pPr>
            <w:r w:rsidRPr="000007EC">
              <w:t>maxnoofMRBs</w:t>
            </w:r>
          </w:p>
        </w:tc>
        <w:tc>
          <w:tcPr>
            <w:tcW w:w="6149" w:type="dxa"/>
          </w:tcPr>
          <w:p w14:paraId="19646566" w14:textId="77777777" w:rsidR="00B905AD" w:rsidRPr="000007EC" w:rsidRDefault="00B905AD" w:rsidP="00152C55">
            <w:pPr>
              <w:pStyle w:val="TAL"/>
            </w:pPr>
            <w:r w:rsidRPr="000007EC">
              <w:t>Maximum no. of MRBs for a UE. Value is 32.</w:t>
            </w:r>
          </w:p>
        </w:tc>
      </w:tr>
    </w:tbl>
    <w:p w14:paraId="088D6440" w14:textId="77777777" w:rsidR="00B905AD" w:rsidRPr="000007EC" w:rsidRDefault="00B905AD" w:rsidP="00B905AD"/>
    <w:p w14:paraId="334B9AFB" w14:textId="77777777" w:rsidR="00B905AD" w:rsidRPr="000007EC" w:rsidRDefault="00B905AD" w:rsidP="00B905AD">
      <w:pPr>
        <w:pStyle w:val="4"/>
      </w:pPr>
      <w:bookmarkStart w:id="487" w:name="_Toc105657463"/>
      <w:bookmarkStart w:id="488" w:name="_Toc106108844"/>
      <w:r w:rsidRPr="000007EC">
        <w:t>9.3.3.34</w:t>
      </w:r>
      <w:r w:rsidRPr="000007EC">
        <w:tab/>
        <w:t>MC Bearer Context To Modify</w:t>
      </w:r>
      <w:bookmarkEnd w:id="487"/>
      <w:bookmarkEnd w:id="488"/>
    </w:p>
    <w:p w14:paraId="76855DB5" w14:textId="77777777" w:rsidR="00B905AD" w:rsidRPr="000007EC" w:rsidRDefault="00B905AD" w:rsidP="00B905AD">
      <w:r w:rsidRPr="000007EC">
        <w:t>This IE contains MBS session resource related information used to request a modification of a multicast MC Bearer Context.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405E29" w:rsidRPr="000007EC" w14:paraId="6CFCFA14" w14:textId="1C5FA242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D060" w14:textId="77777777" w:rsidR="00405E29" w:rsidRPr="000007EC" w:rsidRDefault="00405E29" w:rsidP="00152C55">
            <w:pPr>
              <w:pStyle w:val="TAH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FB2B" w14:textId="77777777" w:rsidR="00405E29" w:rsidRPr="000007EC" w:rsidRDefault="00405E29" w:rsidP="00152C55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8A0C" w14:textId="77777777" w:rsidR="00405E29" w:rsidRPr="000007EC" w:rsidRDefault="00405E29" w:rsidP="00152C55">
            <w:pPr>
              <w:pStyle w:val="TAH"/>
              <w:rPr>
                <w:i/>
                <w:lang w:eastAsia="ja-JP"/>
              </w:rPr>
            </w:pPr>
            <w:r w:rsidRPr="000007EC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B7A4" w14:textId="77777777" w:rsidR="00405E29" w:rsidRPr="000007EC" w:rsidRDefault="00405E29" w:rsidP="00152C55">
            <w:pPr>
              <w:pStyle w:val="TAH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DAC8" w14:textId="77777777" w:rsidR="00405E29" w:rsidRPr="000007EC" w:rsidRDefault="00405E29" w:rsidP="00152C55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B35E" w14:textId="03AE9C30" w:rsidR="00405E29" w:rsidRPr="000007EC" w:rsidRDefault="00405E29" w:rsidP="00152C55">
            <w:pPr>
              <w:pStyle w:val="TAH"/>
              <w:rPr>
                <w:lang w:eastAsia="ja-JP"/>
              </w:rPr>
            </w:pPr>
            <w:ins w:id="489" w:author="CATT" w:date="2022-07-27T17:17:00Z">
              <w:r w:rsidRPr="000007EC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6D69" w14:textId="5CAA903D" w:rsidR="00405E29" w:rsidRPr="000007EC" w:rsidRDefault="00405E29" w:rsidP="00152C55">
            <w:pPr>
              <w:pStyle w:val="TAH"/>
              <w:rPr>
                <w:lang w:eastAsia="ja-JP"/>
              </w:rPr>
            </w:pPr>
            <w:ins w:id="490" w:author="CATT" w:date="2022-07-27T17:17:00Z">
              <w:r w:rsidRPr="000007EC">
                <w:rPr>
                  <w:lang w:eastAsia="ja-JP"/>
                </w:rPr>
                <w:t>Assigned Criticality</w:t>
              </w:r>
            </w:ins>
          </w:p>
        </w:tc>
      </w:tr>
      <w:tr w:rsidR="00405E29" w:rsidRPr="000007EC" w14:paraId="20873617" w14:textId="0BD207CD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BFC9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58DD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DDC5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8CFB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noProof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5ECA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1A82" w14:textId="166C53D9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491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EEDC" w14:textId="31E80E59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492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5E29" w:rsidRPr="000007EC" w14:paraId="771735B4" w14:textId="7AB527EA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C780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6DB6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D4D4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B0A3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6570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70C1" w14:textId="3648B7D5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493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2C7A" w14:textId="2E7B316B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494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5E29" w:rsidRPr="000007EC" w14:paraId="5FDB02D3" w14:textId="4ABC1086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2730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2C64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bCs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489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FC0D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684C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3632" w14:textId="1EC14743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495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41B" w14:textId="77D7A9DB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496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5E29" w:rsidRPr="000007EC" w14:paraId="218CBB12" w14:textId="4D5437F7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42F9" w14:textId="77777777" w:rsidR="00405E29" w:rsidRPr="000007EC" w:rsidRDefault="00405E29" w:rsidP="00152C55">
            <w:pPr>
              <w:pStyle w:val="TAL"/>
              <w:rPr>
                <w:b/>
                <w:bCs/>
                <w:noProof/>
                <w:lang w:eastAsia="ja-JP"/>
              </w:rPr>
            </w:pPr>
            <w:r w:rsidRPr="000007EC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40FF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37C0" w14:textId="77777777" w:rsidR="00405E29" w:rsidRPr="000007EC" w:rsidRDefault="00405E29" w:rsidP="00152C55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94AB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4EBE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BC4" w14:textId="279C3291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497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D580" w14:textId="2E4CAFD5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498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5E29" w:rsidRPr="000007EC" w14:paraId="68FFB782" w14:textId="4F525003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7888" w14:textId="77777777" w:rsidR="00405E29" w:rsidRPr="000007EC" w:rsidRDefault="00405E29" w:rsidP="00152C55">
            <w:pPr>
              <w:pStyle w:val="TAL"/>
              <w:ind w:left="113"/>
              <w:rPr>
                <w:noProof/>
                <w:lang w:eastAsia="ja-JP"/>
              </w:rPr>
            </w:pPr>
            <w:r w:rsidRPr="000007EC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CED4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131" w14:textId="77777777" w:rsidR="00405E29" w:rsidRPr="000007EC" w:rsidRDefault="00405E29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84CB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235E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F8D" w14:textId="4F0238F9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499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BFE" w14:textId="235083F2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00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5E29" w:rsidRPr="000007EC" w14:paraId="297B8A77" w14:textId="273FAE24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D1B" w14:textId="77777777" w:rsidR="00405E29" w:rsidRPr="000007EC" w:rsidRDefault="00405E29" w:rsidP="00152C55">
            <w:pPr>
              <w:pStyle w:val="TAL"/>
              <w:ind w:left="113"/>
            </w:pPr>
            <w:r w:rsidRPr="000007EC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1759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032" w14:textId="77777777" w:rsidR="00405E29" w:rsidRPr="000007EC" w:rsidRDefault="00405E29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737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65C8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87B9" w14:textId="62E2AC6F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01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5DC3" w14:textId="2CFE1024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02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5E29" w:rsidRPr="000007EC" w14:paraId="4F3EDE03" w14:textId="4901F501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C4C9" w14:textId="77777777" w:rsidR="00405E29" w:rsidRPr="000007EC" w:rsidRDefault="00405E29" w:rsidP="00152C55">
            <w:pPr>
              <w:pStyle w:val="TAL"/>
              <w:ind w:left="113"/>
              <w:rPr>
                <w:noProof/>
                <w:lang w:eastAsia="ja-JP"/>
              </w:rPr>
            </w:pPr>
            <w:r w:rsidRPr="000007EC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066C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27F0" w14:textId="77777777" w:rsidR="00405E29" w:rsidRPr="000007EC" w:rsidRDefault="00405E29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FB3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43E0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994C" w14:textId="29BE0B8C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03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082B" w14:textId="7ACDC4DC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04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5E29" w:rsidRPr="000007EC" w14:paraId="6A3CAF63" w14:textId="6D434D88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F9AC" w14:textId="77777777" w:rsidR="00405E29" w:rsidRPr="000007EC" w:rsidRDefault="00405E29" w:rsidP="00152C55">
            <w:pPr>
              <w:pStyle w:val="TAL"/>
              <w:ind w:left="113"/>
              <w:rPr>
                <w:noProof/>
                <w:lang w:eastAsia="ja-JP"/>
              </w:rPr>
            </w:pPr>
            <w:r w:rsidRPr="000007EC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1A7F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39E6" w14:textId="77777777" w:rsidR="00405E29" w:rsidRPr="000007EC" w:rsidRDefault="00405E29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1C80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PDCP Configuration</w:t>
            </w:r>
          </w:p>
          <w:p w14:paraId="35AB1C37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28ED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B2A9" w14:textId="4306254E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05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A9C" w14:textId="5DD20510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06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5E29" w:rsidRPr="000007EC" w14:paraId="1C02881D" w14:textId="575AE46B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5803" w14:textId="77777777" w:rsidR="00405E29" w:rsidRPr="000007EC" w:rsidRDefault="00405E29" w:rsidP="00152C55">
            <w:pPr>
              <w:pStyle w:val="TAL"/>
              <w:ind w:left="113"/>
              <w:rPr>
                <w:noProof/>
                <w:lang w:eastAsia="ja-JP"/>
              </w:rPr>
            </w:pPr>
            <w:r w:rsidRPr="000007EC">
              <w:t>&gt;MBS QoS Flows Information To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344B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0CD7" w14:textId="77777777" w:rsidR="00405E29" w:rsidRPr="000007EC" w:rsidRDefault="00405E29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8E03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QoS Flow QoS Parameters List</w:t>
            </w:r>
          </w:p>
          <w:p w14:paraId="4026F73C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9316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C759" w14:textId="5D192DF2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07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BD3A" w14:textId="2A0495C6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08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5E29" w:rsidRPr="000007EC" w14:paraId="170D8F52" w14:textId="0BDD4A8B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133" w14:textId="77777777" w:rsidR="00405E29" w:rsidRPr="000007EC" w:rsidRDefault="00405E29" w:rsidP="00152C55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0007EC">
              <w:t>&gt;MRB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5200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A6FD" w14:textId="77777777" w:rsidR="00405E29" w:rsidRPr="000007EC" w:rsidRDefault="00405E29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B58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t>QoS Flow</w:t>
            </w:r>
            <w:r w:rsidRPr="000007EC">
              <w:rPr>
                <w:rFonts w:eastAsia="Batang"/>
              </w:rPr>
              <w:t xml:space="preserve"> Level QoS Parameters</w:t>
            </w:r>
            <w:r w:rsidRPr="000007EC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4B18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902" w14:textId="0CF2A63F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09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5C43" w14:textId="53E08625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10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5E29" w:rsidRPr="000007EC" w14:paraId="75F3F283" w14:textId="54BD3ECB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E7B8" w14:textId="1F52D745" w:rsidR="00405E29" w:rsidRPr="000007EC" w:rsidRDefault="00405E29" w:rsidP="0029104C">
            <w:pPr>
              <w:pStyle w:val="TAL"/>
              <w:ind w:left="113"/>
            </w:pPr>
            <w:r w:rsidRPr="000007EC">
              <w:rPr>
                <w:lang w:eastAsia="zh-CN"/>
              </w:rPr>
              <w:t>&gt;</w:t>
            </w:r>
            <w:del w:id="511" w:author="CATT" w:date="2022-07-27T17:13:00Z">
              <w:r w:rsidRPr="000007EC" w:rsidDel="0029104C">
                <w:rPr>
                  <w:lang w:eastAsia="zh-CN"/>
                </w:rPr>
                <w:delText>MBS Initial HFN and Reference PDCP SN</w:delText>
              </w:r>
            </w:del>
            <w:ins w:id="512" w:author="CATT" w:date="2022-07-27T17:13:00Z">
              <w:r w:rsidRPr="000007EC">
                <w:rPr>
                  <w:lang w:eastAsia="zh-CN"/>
                </w:rPr>
                <w:t xml:space="preserve">Current </w:t>
              </w:r>
            </w:ins>
            <w:ins w:id="513" w:author="CATT" w:date="2022-07-27T17:14:00Z">
              <w:r w:rsidRPr="000007EC">
                <w:rPr>
                  <w:lang w:eastAsia="zh-CN"/>
                </w:rPr>
                <w:t>PDCP Count</w:t>
              </w:r>
            </w:ins>
            <w:r w:rsidRPr="000007EC">
              <w:rPr>
                <w:lang w:eastAsia="zh-CN"/>
              </w:rPr>
              <w:t xml:space="preserve">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811D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EBB" w14:textId="77777777" w:rsidR="00405E29" w:rsidRPr="000007EC" w:rsidRDefault="00405E29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55E4" w14:textId="77777777" w:rsidR="00405E29" w:rsidRPr="000007EC" w:rsidRDefault="00405E29" w:rsidP="00152C55">
            <w:pPr>
              <w:pStyle w:val="TAL"/>
            </w:pPr>
            <w:r w:rsidRPr="000007EC"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CA06" w14:textId="32A2D46A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zh-CN"/>
              </w:rPr>
              <w:t xml:space="preserve">Indicates the </w:t>
            </w:r>
            <w:ins w:id="514" w:author="CATT" w:date="2022-07-27T17:14:00Z">
              <w:r w:rsidRPr="000007EC">
                <w:t>Current PDCP Count</w:t>
              </w:r>
            </w:ins>
            <w:del w:id="515" w:author="CATT" w:date="2022-07-27T17:14:00Z">
              <w:r w:rsidRPr="000007EC" w:rsidDel="00402C30">
                <w:rPr>
                  <w:lang w:eastAsia="zh-CN"/>
                </w:rPr>
                <w:delText>MBS initial HFN and reference PDCP SN</w:delText>
              </w:r>
            </w:del>
            <w:r w:rsidRPr="000007EC">
              <w:rPr>
                <w:lang w:eastAsia="zh-CN"/>
              </w:rPr>
              <w:t xml:space="preserve">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EBFF" w14:textId="67870950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16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462" w14:textId="427D3407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17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730D54" w:rsidRPr="000007EC" w14:paraId="0011C5F5" w14:textId="77777777" w:rsidTr="00A90835">
        <w:tblPrEx>
          <w:tblLook w:val="0000" w:firstRow="0" w:lastRow="0" w:firstColumn="0" w:lastColumn="0" w:noHBand="0" w:noVBand="0"/>
        </w:tblPrEx>
        <w:trPr>
          <w:ins w:id="518" w:author="CATT" w:date="2022-07-29T15:0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4E2" w14:textId="76595034" w:rsidR="00730D54" w:rsidRPr="000007EC" w:rsidRDefault="00730D54" w:rsidP="000978DB">
            <w:pPr>
              <w:pStyle w:val="TAL"/>
              <w:ind w:left="113"/>
              <w:rPr>
                <w:ins w:id="519" w:author="CATT" w:date="2022-07-29T15:03:00Z"/>
              </w:rPr>
            </w:pPr>
            <w:ins w:id="520" w:author="CATT" w:date="2022-07-29T15:03:00Z">
              <w:r w:rsidRPr="000007EC">
                <w:rPr>
                  <w:lang w:eastAsia="zh-CN"/>
                </w:rPr>
                <w:t>&gt;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M</w:t>
              </w:r>
              <w:r w:rsidRPr="00D629EF">
                <w:rPr>
                  <w:rFonts w:cs="Arial"/>
                  <w:noProof/>
                  <w:szCs w:val="18"/>
                </w:rPr>
                <w:t xml:space="preserve">RB </w:t>
              </w:r>
              <w:r w:rsidRPr="00D629EF">
                <w:rPr>
                  <w:rFonts w:cs="Arial"/>
                  <w:noProof/>
                  <w:szCs w:val="18"/>
                  <w:lang w:eastAsia="ja-JP"/>
                </w:rPr>
                <w:t>Data forwarding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FEAD" w14:textId="77777777" w:rsidR="00730D54" w:rsidRPr="000007EC" w:rsidRDefault="00730D54" w:rsidP="000978DB">
            <w:pPr>
              <w:pStyle w:val="TAL"/>
              <w:rPr>
                <w:ins w:id="521" w:author="CATT" w:date="2022-07-29T15:03:00Z"/>
                <w:lang w:eastAsia="ja-JP"/>
              </w:rPr>
            </w:pPr>
            <w:ins w:id="522" w:author="CATT" w:date="2022-07-29T15:03:00Z">
              <w:r w:rsidRPr="000007EC"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EDE4" w14:textId="77777777" w:rsidR="00730D54" w:rsidRPr="000007EC" w:rsidRDefault="00730D54" w:rsidP="000978DB">
            <w:pPr>
              <w:pStyle w:val="TAL"/>
              <w:rPr>
                <w:ins w:id="523" w:author="CATT" w:date="2022-07-29T15:0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22C4" w14:textId="77777777" w:rsidR="00730D54" w:rsidRDefault="00730D54" w:rsidP="000978DB">
            <w:pPr>
              <w:pStyle w:val="TAL"/>
              <w:rPr>
                <w:ins w:id="524" w:author="CATT" w:date="2022-07-29T15:03:00Z"/>
                <w:lang w:eastAsia="zh-CN"/>
              </w:rPr>
            </w:pPr>
            <w:ins w:id="525" w:author="CATT" w:date="2022-07-29T15:03:00Z">
              <w:r>
                <w:rPr>
                  <w:rFonts w:hint="eastAsia"/>
                  <w:lang w:eastAsia="zh-CN"/>
                </w:rPr>
                <w:t>Data Forwarding Information</w:t>
              </w:r>
            </w:ins>
          </w:p>
          <w:p w14:paraId="2E1F7200" w14:textId="77777777" w:rsidR="00730D54" w:rsidRPr="000007EC" w:rsidRDefault="00730D54" w:rsidP="000978DB">
            <w:pPr>
              <w:pStyle w:val="TAL"/>
              <w:rPr>
                <w:ins w:id="526" w:author="CATT" w:date="2022-07-29T15:03:00Z"/>
                <w:noProof/>
                <w:lang w:eastAsia="ja-JP"/>
              </w:rPr>
            </w:pPr>
            <w:ins w:id="527" w:author="CATT" w:date="2022-07-29T15:03:00Z">
              <w:r>
                <w:rPr>
                  <w:rFonts w:hint="eastAsia"/>
                  <w:lang w:eastAsia="zh-CN"/>
                </w:rPr>
                <w:t>9.3.2.6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37B4" w14:textId="06032BF8" w:rsidR="00730D54" w:rsidRPr="000007EC" w:rsidRDefault="00B011EB" w:rsidP="000978DB">
            <w:pPr>
              <w:pStyle w:val="TAL"/>
              <w:rPr>
                <w:ins w:id="528" w:author="CATT" w:date="2022-07-29T15:03:00Z"/>
                <w:lang w:eastAsia="ja-JP"/>
              </w:rPr>
            </w:pPr>
            <w:ins w:id="529" w:author="CATT" w:date="2022-07-29T15:06:00Z">
              <w:r w:rsidRPr="00D629EF">
                <w:rPr>
                  <w:lang w:eastAsia="ja-JP"/>
                </w:rPr>
                <w:t>Providing forwarding information to the source gNB-CU-UP.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5BA" w14:textId="77777777" w:rsidR="00730D54" w:rsidRPr="000007EC" w:rsidRDefault="00730D54" w:rsidP="000978D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0" w:author="CATT" w:date="2022-07-29T15:03:00Z"/>
                <w:lang w:eastAsia="zh-CN"/>
              </w:rPr>
            </w:pPr>
            <w:ins w:id="531" w:author="CATT" w:date="2022-07-29T15:03:00Z">
              <w:r w:rsidRPr="000007EC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8964" w14:textId="77777777" w:rsidR="00730D54" w:rsidRPr="000007EC" w:rsidRDefault="00730D54" w:rsidP="000978D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2" w:author="CATT" w:date="2022-07-29T15:03:00Z"/>
                <w:lang w:eastAsia="zh-CN"/>
              </w:rPr>
            </w:pPr>
            <w:ins w:id="533" w:author="CATT" w:date="2022-07-29T15:03:00Z">
              <w:r w:rsidRPr="000007EC">
                <w:rPr>
                  <w:lang w:eastAsia="zh-CN"/>
                </w:rPr>
                <w:t>ignore</w:t>
              </w:r>
            </w:ins>
          </w:p>
        </w:tc>
      </w:tr>
      <w:tr w:rsidR="00027B0C" w:rsidRPr="000007EC" w14:paraId="2B9842E5" w14:textId="77777777" w:rsidTr="00730D54">
        <w:trPr>
          <w:ins w:id="534" w:author="CATT" w:date="2022-07-27T17:2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0DAB" w14:textId="649FA572" w:rsidR="00027B0C" w:rsidRPr="000007EC" w:rsidRDefault="00027B0C" w:rsidP="0002057B">
            <w:pPr>
              <w:pStyle w:val="TAL"/>
              <w:ind w:left="113"/>
              <w:rPr>
                <w:ins w:id="535" w:author="CATT" w:date="2022-07-27T17:27:00Z"/>
                <w:noProof/>
                <w:lang w:eastAsia="ja-JP"/>
              </w:rPr>
            </w:pPr>
            <w:ins w:id="536" w:author="CATT" w:date="2022-07-27T17:27:00Z">
              <w:r w:rsidRPr="000007EC">
                <w:t>&gt;</w:t>
              </w:r>
              <w:r w:rsidRPr="000007EC">
                <w:rPr>
                  <w:lang w:eastAsia="zh-CN"/>
                </w:rPr>
                <w:t xml:space="preserve">Old </w:t>
              </w:r>
              <w:r w:rsidRPr="000007EC">
                <w:t>MRB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FB70" w14:textId="77777777" w:rsidR="00027B0C" w:rsidRPr="000007EC" w:rsidRDefault="00027B0C" w:rsidP="00152C55">
            <w:pPr>
              <w:pStyle w:val="TAL"/>
              <w:rPr>
                <w:ins w:id="537" w:author="CATT" w:date="2022-07-27T17:27:00Z"/>
                <w:lang w:eastAsia="zh-CN"/>
              </w:rPr>
            </w:pPr>
            <w:ins w:id="538" w:author="CATT" w:date="2022-07-27T17:27:00Z">
              <w:r w:rsidRPr="000007EC"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D8E0" w14:textId="77777777" w:rsidR="00027B0C" w:rsidRPr="000007EC" w:rsidRDefault="00027B0C" w:rsidP="00152C55">
            <w:pPr>
              <w:pStyle w:val="TAL"/>
              <w:rPr>
                <w:ins w:id="539" w:author="CATT" w:date="2022-07-27T17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B88C" w14:textId="77777777" w:rsidR="00027B0C" w:rsidRPr="000007EC" w:rsidRDefault="00027B0C" w:rsidP="00152C55">
            <w:pPr>
              <w:pStyle w:val="TAL"/>
              <w:rPr>
                <w:ins w:id="540" w:author="CATT" w:date="2022-07-27T17:27:00Z"/>
                <w:noProof/>
                <w:lang w:eastAsia="ja-JP"/>
              </w:rPr>
            </w:pPr>
            <w:ins w:id="541" w:author="CATT" w:date="2022-07-27T17:27:00Z">
              <w:r w:rsidRPr="000007EC">
                <w:rPr>
                  <w:noProof/>
                  <w:lang w:eastAsia="ja-JP"/>
                </w:rPr>
                <w:t>9.3.1.16a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804E" w14:textId="22A74CEF" w:rsidR="00027B0C" w:rsidRPr="000007EC" w:rsidRDefault="00D44D7D" w:rsidP="00A0417D">
            <w:pPr>
              <w:pStyle w:val="TAL"/>
              <w:rPr>
                <w:ins w:id="542" w:author="CATT" w:date="2022-07-27T17:27:00Z"/>
                <w:lang w:eastAsia="zh-CN"/>
              </w:rPr>
            </w:pPr>
            <w:ins w:id="543" w:author="CATT" w:date="2022-07-27T17:28:00Z">
              <w:r w:rsidRPr="000007EC">
                <w:rPr>
                  <w:lang w:eastAsia="zh-CN"/>
                </w:rPr>
                <w:t xml:space="preserve">The old MRB </w:t>
              </w:r>
            </w:ins>
            <w:ins w:id="544" w:author="CATT" w:date="2022-07-27T17:29:00Z">
              <w:r w:rsidR="00A0417D" w:rsidRPr="000007EC">
                <w:rPr>
                  <w:lang w:eastAsia="zh-CN"/>
                </w:rPr>
                <w:t>shall still</w:t>
              </w:r>
            </w:ins>
            <w:ins w:id="545" w:author="CATT" w:date="2022-07-27T17:28:00Z">
              <w:r w:rsidRPr="000007EC">
                <w:rPr>
                  <w:lang w:eastAsia="zh-CN"/>
                </w:rPr>
                <w:t xml:space="preserve"> be used until </w:t>
              </w:r>
              <w:r w:rsidR="002D5AC5" w:rsidRPr="000007EC">
                <w:rPr>
                  <w:lang w:eastAsia="zh-CN"/>
                </w:rPr>
                <w:t xml:space="preserve">its </w:t>
              </w:r>
              <w:r w:rsidRPr="000007EC">
                <w:rPr>
                  <w:lang w:eastAsia="zh-CN"/>
                </w:rPr>
                <w:t>PDCP Count reach</w:t>
              </w:r>
              <w:r w:rsidR="002D5AC5" w:rsidRPr="000007EC">
                <w:rPr>
                  <w:lang w:eastAsia="zh-CN"/>
                </w:rPr>
                <w:t>es</w:t>
              </w:r>
              <w:r w:rsidRPr="000007EC">
                <w:rPr>
                  <w:lang w:eastAsia="zh-CN"/>
                </w:rPr>
                <w:t xml:space="preserve"> its upper limit.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FD53" w14:textId="77777777" w:rsidR="00027B0C" w:rsidRPr="000007EC" w:rsidRDefault="00027B0C" w:rsidP="00152C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6" w:author="CATT" w:date="2022-07-27T17:27:00Z"/>
                <w:rFonts w:eastAsia="Times New Roman"/>
                <w:lang w:eastAsia="ja-JP"/>
              </w:rPr>
            </w:pPr>
            <w:ins w:id="547" w:author="CATT" w:date="2022-07-27T17:27:00Z">
              <w:r w:rsidRPr="000007EC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383D" w14:textId="77777777" w:rsidR="00027B0C" w:rsidRPr="000007EC" w:rsidRDefault="00027B0C" w:rsidP="00152C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8" w:author="CATT" w:date="2022-07-27T17:27:00Z"/>
                <w:rFonts w:eastAsia="Times New Roman"/>
                <w:lang w:eastAsia="ja-JP"/>
              </w:rPr>
            </w:pPr>
            <w:ins w:id="549" w:author="CATT" w:date="2022-07-27T17:27:00Z">
              <w:r w:rsidRPr="000007EC">
                <w:rPr>
                  <w:lang w:eastAsia="zh-CN"/>
                </w:rPr>
                <w:t>ignore</w:t>
              </w:r>
            </w:ins>
          </w:p>
        </w:tc>
      </w:tr>
      <w:tr w:rsidR="00405E29" w:rsidRPr="000007EC" w14:paraId="56A1F4FB" w14:textId="6524F897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88FB" w14:textId="77777777" w:rsidR="00405E29" w:rsidRPr="000007EC" w:rsidRDefault="00405E29" w:rsidP="00152C55">
            <w:pPr>
              <w:pStyle w:val="TAL"/>
              <w:rPr>
                <w:b/>
                <w:bCs/>
                <w:noProof/>
                <w:lang w:eastAsia="ja-JP"/>
              </w:rPr>
            </w:pPr>
            <w:r w:rsidRPr="000007EC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DA3B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C322" w14:textId="77777777" w:rsidR="00405E29" w:rsidRPr="000007EC" w:rsidRDefault="00405E29" w:rsidP="00152C55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9D95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9BE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7B6" w14:textId="7A4E95BB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50" w:author="CATT" w:date="2022-07-27T17:18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F0E" w14:textId="33D3238A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ins w:id="551" w:author="CATT" w:date="2022-07-27T17:18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405E29" w:rsidRPr="000007EC" w14:paraId="516D35E7" w14:textId="7A1FD2FE" w:rsidTr="00730D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1B8D" w14:textId="77777777" w:rsidR="00405E29" w:rsidRPr="000007EC" w:rsidRDefault="00405E29" w:rsidP="00152C55">
            <w:pPr>
              <w:pStyle w:val="TAL"/>
              <w:ind w:left="113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A5F3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D2" w14:textId="77777777" w:rsidR="00405E29" w:rsidRPr="000007EC" w:rsidRDefault="00405E29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A423" w14:textId="77777777" w:rsidR="00405E29" w:rsidRPr="000007EC" w:rsidRDefault="00405E29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C2E" w14:textId="77777777" w:rsidR="00405E29" w:rsidRPr="000007EC" w:rsidRDefault="00405E29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3EB0" w14:textId="77777777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6498" w14:textId="77777777" w:rsidR="00405E29" w:rsidRPr="000007EC" w:rsidRDefault="00405E29" w:rsidP="003A079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</w:p>
        </w:tc>
      </w:tr>
    </w:tbl>
    <w:p w14:paraId="65B9CCE9" w14:textId="77777777" w:rsidR="00B905AD" w:rsidRPr="000007EC" w:rsidRDefault="00B905AD" w:rsidP="00B905A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905AD" w:rsidRPr="000007EC" w14:paraId="423BADEF" w14:textId="77777777" w:rsidTr="00152C55">
        <w:trPr>
          <w:jc w:val="center"/>
        </w:trPr>
        <w:tc>
          <w:tcPr>
            <w:tcW w:w="3686" w:type="dxa"/>
          </w:tcPr>
          <w:p w14:paraId="23F6F95D" w14:textId="77777777" w:rsidR="00B905AD" w:rsidRPr="000007EC" w:rsidRDefault="00B905AD" w:rsidP="00152C55">
            <w:pPr>
              <w:pStyle w:val="TAH"/>
            </w:pPr>
            <w:r w:rsidRPr="000007EC">
              <w:t>Range bound</w:t>
            </w:r>
          </w:p>
        </w:tc>
        <w:tc>
          <w:tcPr>
            <w:tcW w:w="5670" w:type="dxa"/>
          </w:tcPr>
          <w:p w14:paraId="54C91BC8" w14:textId="77777777" w:rsidR="00B905AD" w:rsidRPr="000007EC" w:rsidRDefault="00B905AD" w:rsidP="00152C55">
            <w:pPr>
              <w:pStyle w:val="TAH"/>
            </w:pPr>
            <w:r w:rsidRPr="000007EC">
              <w:t>Explanation</w:t>
            </w:r>
          </w:p>
        </w:tc>
      </w:tr>
      <w:tr w:rsidR="00B905AD" w:rsidRPr="000007EC" w14:paraId="6AAB9CBD" w14:textId="77777777" w:rsidTr="00152C55">
        <w:trPr>
          <w:jc w:val="center"/>
        </w:trPr>
        <w:tc>
          <w:tcPr>
            <w:tcW w:w="3686" w:type="dxa"/>
          </w:tcPr>
          <w:p w14:paraId="068C8158" w14:textId="77777777" w:rsidR="00B905AD" w:rsidRPr="000007EC" w:rsidRDefault="00B905AD" w:rsidP="00152C55">
            <w:pPr>
              <w:pStyle w:val="TAL"/>
            </w:pPr>
            <w:r w:rsidRPr="000007EC">
              <w:t>maxnoofMRBs</w:t>
            </w:r>
          </w:p>
        </w:tc>
        <w:tc>
          <w:tcPr>
            <w:tcW w:w="5670" w:type="dxa"/>
          </w:tcPr>
          <w:p w14:paraId="574AC670" w14:textId="77777777" w:rsidR="00B905AD" w:rsidRPr="000007EC" w:rsidRDefault="00B905AD" w:rsidP="00152C55">
            <w:pPr>
              <w:pStyle w:val="TAL"/>
            </w:pPr>
            <w:r w:rsidRPr="000007EC">
              <w:t>Maximum no. of MRBs for a UE. Value is 32.</w:t>
            </w:r>
          </w:p>
        </w:tc>
      </w:tr>
    </w:tbl>
    <w:p w14:paraId="54A8E7A2" w14:textId="77777777" w:rsidR="00B905AD" w:rsidRPr="000007EC" w:rsidRDefault="00B905AD" w:rsidP="00B905A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905AD" w:rsidRPr="000007EC" w14:paraId="7254BF22" w14:textId="77777777" w:rsidTr="00152C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1E0C" w14:textId="77777777" w:rsidR="00B905AD" w:rsidRPr="000007EC" w:rsidRDefault="00B905AD" w:rsidP="00152C55">
            <w:pPr>
              <w:pStyle w:val="TAH"/>
            </w:pPr>
            <w:r w:rsidRPr="000007EC"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974B" w14:textId="77777777" w:rsidR="00B905AD" w:rsidRPr="000007EC" w:rsidRDefault="00B905AD" w:rsidP="00152C55">
            <w:pPr>
              <w:pStyle w:val="TAH"/>
            </w:pPr>
            <w:r w:rsidRPr="000007EC">
              <w:t>Explanation</w:t>
            </w:r>
          </w:p>
        </w:tc>
      </w:tr>
      <w:tr w:rsidR="00B905AD" w:rsidRPr="000007EC" w14:paraId="3E1EC83C" w14:textId="77777777" w:rsidTr="00152C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5F9C" w14:textId="77777777" w:rsidR="00B905AD" w:rsidRPr="000007EC" w:rsidRDefault="00B905AD" w:rsidP="00152C55">
            <w:pPr>
              <w:pStyle w:val="TAL"/>
            </w:pPr>
            <w:r w:rsidRPr="000007EC">
              <w:rPr>
                <w:bCs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A408" w14:textId="77777777" w:rsidR="00B905AD" w:rsidRPr="000007EC" w:rsidRDefault="00B905AD" w:rsidP="00152C55">
            <w:pPr>
              <w:pStyle w:val="TAL"/>
            </w:pPr>
            <w:r w:rsidRPr="000007EC">
              <w:t xml:space="preserve">This IE shall be present if either the </w:t>
            </w:r>
            <w:r w:rsidRPr="000007EC">
              <w:rPr>
                <w:i/>
                <w:iCs/>
                <w:noProof/>
                <w:lang w:eastAsia="ja-JP"/>
              </w:rPr>
              <w:t>MC MRB To Setup or Modify List</w:t>
            </w:r>
            <w:r w:rsidRPr="000007EC">
              <w:rPr>
                <w:noProof/>
                <w:lang w:eastAsia="ja-JP"/>
              </w:rPr>
              <w:t xml:space="preserve"> IE or the </w:t>
            </w:r>
            <w:r w:rsidRPr="000007EC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0007EC">
              <w:rPr>
                <w:noProof/>
                <w:lang w:eastAsia="ja-JP"/>
              </w:rPr>
              <w:t>IE or both IEs are included.</w:t>
            </w:r>
          </w:p>
        </w:tc>
      </w:tr>
    </w:tbl>
    <w:p w14:paraId="3DF46CE7" w14:textId="77777777" w:rsidR="00B905AD" w:rsidRPr="000007EC" w:rsidRDefault="00B905AD" w:rsidP="00B905AD"/>
    <w:p w14:paraId="6502C237" w14:textId="77777777" w:rsidR="00B905AD" w:rsidRPr="000007EC" w:rsidRDefault="00B905AD" w:rsidP="00B905AD">
      <w:pPr>
        <w:pStyle w:val="4"/>
      </w:pPr>
      <w:bookmarkStart w:id="552" w:name="_Toc105657464"/>
      <w:bookmarkStart w:id="553" w:name="_Toc106108845"/>
      <w:r w:rsidRPr="000007EC">
        <w:t>9.3.3.35</w:t>
      </w:r>
      <w:r w:rsidRPr="000007EC">
        <w:tab/>
        <w:t>MC Bearer Context To Modify Response</w:t>
      </w:r>
      <w:bookmarkEnd w:id="552"/>
      <w:bookmarkEnd w:id="553"/>
    </w:p>
    <w:p w14:paraId="35E1B230" w14:textId="77777777" w:rsidR="00B905AD" w:rsidRPr="000007EC" w:rsidRDefault="00B905AD" w:rsidP="00B905AD">
      <w:r w:rsidRPr="000007EC">
        <w:t>This IE contains MBS session resource related information used to confirm a MC Bearer Context Modification.</w:t>
      </w:r>
    </w:p>
    <w:tbl>
      <w:tblPr>
        <w:tblW w:w="1014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3"/>
        <w:gridCol w:w="1133"/>
        <w:gridCol w:w="1274"/>
        <w:gridCol w:w="1417"/>
        <w:gridCol w:w="3969"/>
      </w:tblGrid>
      <w:tr w:rsidR="00A90835" w:rsidRPr="000007EC" w14:paraId="0273287C" w14:textId="19451478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F18" w14:textId="77777777" w:rsidR="00A90835" w:rsidRPr="000007EC" w:rsidRDefault="00A90835" w:rsidP="00152C55">
            <w:pPr>
              <w:pStyle w:val="TAH"/>
            </w:pPr>
            <w:r w:rsidRPr="000007E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C586" w14:textId="77777777" w:rsidR="00A90835" w:rsidRPr="000007EC" w:rsidRDefault="00A90835" w:rsidP="00152C55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7C4C" w14:textId="77777777" w:rsidR="00A90835" w:rsidRPr="000007EC" w:rsidRDefault="00A90835" w:rsidP="00152C55">
            <w:pPr>
              <w:pStyle w:val="TAH"/>
              <w:rPr>
                <w:i/>
                <w:noProof/>
                <w:lang w:eastAsia="ja-JP"/>
              </w:rPr>
            </w:pPr>
            <w:r w:rsidRPr="000007EC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488C" w14:textId="77777777" w:rsidR="00A90835" w:rsidRPr="000007EC" w:rsidRDefault="00A90835" w:rsidP="00152C55">
            <w:pPr>
              <w:pStyle w:val="TAH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1401" w14:textId="77777777" w:rsidR="00A90835" w:rsidRPr="000007EC" w:rsidRDefault="00A90835" w:rsidP="00152C55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Semantics description</w:t>
            </w:r>
          </w:p>
        </w:tc>
      </w:tr>
      <w:tr w:rsidR="00A90835" w:rsidRPr="000007EC" w:rsidDel="000A524C" w14:paraId="47956203" w14:textId="4AC1B693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C06B" w14:textId="77777777" w:rsidR="00A90835" w:rsidRPr="000007EC" w:rsidDel="000A524C" w:rsidRDefault="00A90835" w:rsidP="00152C55">
            <w:pPr>
              <w:pStyle w:val="TAL"/>
            </w:pPr>
            <w:r w:rsidRPr="000007EC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7DA7" w14:textId="77777777" w:rsidR="00A90835" w:rsidRPr="000007EC" w:rsidDel="000A524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6ABD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A895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2064" w14:textId="77777777" w:rsidR="00A90835" w:rsidRPr="000007EC" w:rsidDel="000A524C" w:rsidRDefault="00A90835" w:rsidP="00152C55">
            <w:pPr>
              <w:pStyle w:val="TAL"/>
              <w:rPr>
                <w:lang w:eastAsia="ja-JP"/>
              </w:rPr>
            </w:pPr>
          </w:p>
        </w:tc>
      </w:tr>
      <w:tr w:rsidR="00A90835" w:rsidRPr="000007EC" w:rsidDel="000A524C" w14:paraId="6CF798E5" w14:textId="25278D7B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E415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CF0D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bCs/>
                <w:lang w:eastAsia="ja-JP"/>
              </w:rPr>
              <w:t>C-ifSetupOrFailed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DBE5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68C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t>9.3.1.125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A0FC" w14:textId="77777777" w:rsidR="00A90835" w:rsidRPr="000007EC" w:rsidDel="000A524C" w:rsidRDefault="00A90835" w:rsidP="00152C55">
            <w:pPr>
              <w:pStyle w:val="TAL"/>
              <w:rPr>
                <w:lang w:eastAsia="ja-JP"/>
              </w:rPr>
            </w:pPr>
          </w:p>
        </w:tc>
      </w:tr>
      <w:tr w:rsidR="00A90835" w:rsidRPr="000007EC" w14:paraId="47C79344" w14:textId="28249398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6F9E" w14:textId="77777777" w:rsidR="00A90835" w:rsidRPr="000007EC" w:rsidRDefault="00A90835" w:rsidP="00152C55">
            <w:pPr>
              <w:pStyle w:val="TAL"/>
            </w:pPr>
            <w:r w:rsidRPr="000007EC">
              <w:rPr>
                <w:b/>
              </w:rPr>
              <w:t>MC MRB Setup or Modify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E5ED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93BB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5695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050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</w:tr>
      <w:tr w:rsidR="00A90835" w:rsidRPr="000007EC" w14:paraId="4A4DBE4A" w14:textId="6DBB7774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840" w14:textId="77777777" w:rsidR="00A90835" w:rsidRPr="000007EC" w:rsidRDefault="00A90835" w:rsidP="00152C55">
            <w:pPr>
              <w:pStyle w:val="TAL"/>
              <w:ind w:left="113"/>
            </w:pPr>
            <w:r w:rsidRPr="000007EC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334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792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322C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9C6C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</w:tr>
      <w:tr w:rsidR="00A90835" w:rsidRPr="000007EC" w14:paraId="15854AB6" w14:textId="4E621A3C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BAB" w14:textId="77777777" w:rsidR="00A90835" w:rsidRPr="000007EC" w:rsidRDefault="00A90835" w:rsidP="00152C55">
            <w:pPr>
              <w:pStyle w:val="TAL"/>
              <w:ind w:left="113"/>
            </w:pPr>
            <w:r w:rsidRPr="000007EC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057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25EA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42AC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QoS Flow List</w:t>
            </w:r>
          </w:p>
          <w:p w14:paraId="675590F5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3FD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</w:tr>
      <w:tr w:rsidR="00A90835" w:rsidRPr="000007EC" w14:paraId="55C88C4B" w14:textId="0E8FDFE2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DE0" w14:textId="77777777" w:rsidR="00A90835" w:rsidRPr="000007EC" w:rsidRDefault="00A90835" w:rsidP="00152C55">
            <w:pPr>
              <w:pStyle w:val="TAL"/>
              <w:ind w:left="113"/>
            </w:pPr>
            <w:r w:rsidRPr="000007EC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8855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C8B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71F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 xml:space="preserve">Flow Failed List </w:t>
            </w:r>
          </w:p>
          <w:p w14:paraId="0C70E3B4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6C7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</w:tr>
      <w:tr w:rsidR="00A90835" w:rsidRPr="000007EC" w14:paraId="77DF18D2" w14:textId="6A35BA11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F0B1" w14:textId="77777777" w:rsidR="00A90835" w:rsidRPr="000007EC" w:rsidRDefault="00A90835" w:rsidP="00152C55">
            <w:pPr>
              <w:pStyle w:val="TAL"/>
              <w:ind w:left="113"/>
            </w:pPr>
            <w:r w:rsidRPr="000007EC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8CD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6AA6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248B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UP Transport Layer Information</w:t>
            </w:r>
          </w:p>
          <w:p w14:paraId="7367B1DA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9.3.2.1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E25E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</w:tr>
      <w:tr w:rsidR="00A90835" w:rsidRPr="000007EC" w14:paraId="663D5932" w14:textId="11D0EF03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270D" w14:textId="58C56E29" w:rsidR="00A90835" w:rsidRPr="000007EC" w:rsidRDefault="00A90835" w:rsidP="00152C55">
            <w:pPr>
              <w:pStyle w:val="TAL"/>
              <w:ind w:left="113"/>
              <w:rPr>
                <w:noProof/>
                <w:lang w:eastAsia="ja-JP"/>
              </w:rPr>
            </w:pPr>
            <w:r w:rsidRPr="000007EC">
              <w:rPr>
                <w:lang w:eastAsia="zh-CN"/>
              </w:rPr>
              <w:t>&gt;</w:t>
            </w:r>
            <w:ins w:id="554" w:author="CATT" w:date="2022-07-27T17:19:00Z">
              <w:r w:rsidRPr="000007EC">
                <w:t>Current PDCP Count</w:t>
              </w:r>
            </w:ins>
            <w:del w:id="555" w:author="CATT" w:date="2022-07-27T17:19:00Z">
              <w:r w:rsidRPr="000007EC" w:rsidDel="009F056F">
                <w:rPr>
                  <w:lang w:eastAsia="zh-CN"/>
                </w:rPr>
                <w:delText>MBS Initial HFN and Reference PDCP SN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F3D1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774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8E67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lang w:eastAsia="zh-CN"/>
              </w:rPr>
              <w:t>BIT STRING (32)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E747" w14:textId="1E499610" w:rsidR="00A90835" w:rsidRPr="000007EC" w:rsidRDefault="00A90835" w:rsidP="00152C55">
            <w:pPr>
              <w:pStyle w:val="TAL"/>
              <w:rPr>
                <w:lang w:eastAsia="ja-JP"/>
              </w:rPr>
            </w:pPr>
            <w:ins w:id="556" w:author="CATT" w:date="2022-07-27T17:19:00Z">
              <w:r w:rsidRPr="000007EC">
                <w:t>Refer to the state variable “TX_NEXT” as specified in the TS 38.323</w:t>
              </w:r>
              <w:r w:rsidRPr="000007EC">
                <w:rPr>
                  <w:lang w:eastAsia="zh-CN"/>
                </w:rPr>
                <w:t xml:space="preserve"> [17].</w:t>
              </w:r>
            </w:ins>
            <w:del w:id="557" w:author="CATT" w:date="2022-07-27T17:19:00Z">
              <w:r w:rsidRPr="000007EC" w:rsidDel="009F056F">
                <w:delText xml:space="preserve">Refer to the </w:delText>
              </w:r>
              <w:r w:rsidRPr="000007EC" w:rsidDel="009F056F">
                <w:rPr>
                  <w:i/>
                  <w:iCs/>
                </w:rPr>
                <w:delText xml:space="preserve">multicastHFN-AndRefSN </w:delText>
              </w:r>
              <w:r w:rsidRPr="000007EC" w:rsidDel="009F056F">
                <w:delText>IE as specified in the TS 38.331 [10].</w:delText>
              </w:r>
            </w:del>
          </w:p>
        </w:tc>
      </w:tr>
      <w:tr w:rsidR="00A90835" w:rsidRPr="000007EC" w14:paraId="7650201E" w14:textId="359AD401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BB2A" w14:textId="7A0F7C56" w:rsidR="00A90835" w:rsidRPr="000007EC" w:rsidRDefault="00A90835" w:rsidP="00152C55">
            <w:pPr>
              <w:pStyle w:val="TAL"/>
            </w:pPr>
            <w:r w:rsidRPr="000007EC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1897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4CFE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9AF2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F455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</w:tr>
      <w:tr w:rsidR="00A90835" w:rsidRPr="000007EC" w14:paraId="55635ED8" w14:textId="6D15F9BE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046C" w14:textId="77777777" w:rsidR="00A90835" w:rsidRPr="000007EC" w:rsidRDefault="00A90835" w:rsidP="00152C55">
            <w:pPr>
              <w:pStyle w:val="TAL"/>
              <w:ind w:left="113"/>
            </w:pPr>
            <w:r w:rsidRPr="000007EC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A83B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C928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E8C3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386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</w:tr>
      <w:tr w:rsidR="00A90835" w:rsidRPr="000007EC" w14:paraId="0EE5D96D" w14:textId="44FBB238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559" w14:textId="77777777" w:rsidR="00A90835" w:rsidRPr="000007EC" w:rsidRDefault="00A90835" w:rsidP="00152C55">
            <w:pPr>
              <w:pStyle w:val="TAL"/>
              <w:ind w:left="113"/>
            </w:pPr>
            <w:r w:rsidRPr="000007EC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237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CD9F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E33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2AE0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</w:tr>
      <w:tr w:rsidR="00A90835" w:rsidRPr="000007EC" w14:paraId="56F0A4B4" w14:textId="63E85AA8" w:rsidTr="00A90835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DC6D" w14:textId="77777777" w:rsidR="00A90835" w:rsidRPr="000007EC" w:rsidRDefault="00A90835" w:rsidP="00152C55">
            <w:pPr>
              <w:pStyle w:val="TAL"/>
            </w:pPr>
            <w:r w:rsidRPr="000007EC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136C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D732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8582" w14:textId="77777777" w:rsidR="00A90835" w:rsidRPr="000007EC" w:rsidRDefault="00A90835" w:rsidP="00152C55">
            <w:pPr>
              <w:pStyle w:val="TAL"/>
              <w:rPr>
                <w:noProof/>
                <w:lang w:eastAsia="ja-JP"/>
              </w:rPr>
            </w:pPr>
            <w:r w:rsidRPr="000007EC">
              <w:t>MC MRB Setup Configuration</w:t>
            </w:r>
          </w:p>
          <w:p w14:paraId="67E2BF17" w14:textId="77777777" w:rsidR="00A90835" w:rsidRPr="000007EC" w:rsidRDefault="00A90835" w:rsidP="00152C55">
            <w:pPr>
              <w:pStyle w:val="TAL"/>
              <w:rPr>
                <w:noProof/>
                <w:lang w:eastAsia="zh-CN"/>
              </w:rPr>
            </w:pPr>
            <w:r w:rsidRPr="000007EC">
              <w:rPr>
                <w:noProof/>
                <w:lang w:eastAsia="ja-JP"/>
              </w:rPr>
              <w:t>9.3.1.120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C0A8" w14:textId="77777777" w:rsidR="00A90835" w:rsidRPr="000007EC" w:rsidRDefault="00A90835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68EB65A8" w14:textId="77777777" w:rsidR="00B905AD" w:rsidRPr="000007EC" w:rsidRDefault="00B905AD" w:rsidP="00B905AD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B905AD" w:rsidRPr="000007EC" w14:paraId="47E00CC4" w14:textId="77777777" w:rsidTr="00152C55">
        <w:trPr>
          <w:jc w:val="center"/>
        </w:trPr>
        <w:tc>
          <w:tcPr>
            <w:tcW w:w="3998" w:type="dxa"/>
          </w:tcPr>
          <w:p w14:paraId="29A7C249" w14:textId="77777777" w:rsidR="00B905AD" w:rsidRPr="000007EC" w:rsidRDefault="00B905AD" w:rsidP="00152C55">
            <w:pPr>
              <w:pStyle w:val="TAH"/>
            </w:pPr>
            <w:r w:rsidRPr="000007EC">
              <w:t>Range bound</w:t>
            </w:r>
          </w:p>
        </w:tc>
        <w:tc>
          <w:tcPr>
            <w:tcW w:w="6149" w:type="dxa"/>
          </w:tcPr>
          <w:p w14:paraId="23D545B6" w14:textId="77777777" w:rsidR="00B905AD" w:rsidRPr="000007EC" w:rsidRDefault="00B905AD" w:rsidP="00152C55">
            <w:pPr>
              <w:pStyle w:val="TAH"/>
            </w:pPr>
            <w:r w:rsidRPr="000007EC">
              <w:t>Explanation</w:t>
            </w:r>
          </w:p>
        </w:tc>
      </w:tr>
      <w:tr w:rsidR="00B905AD" w:rsidRPr="000007EC" w14:paraId="00C14674" w14:textId="77777777" w:rsidTr="00152C55">
        <w:trPr>
          <w:jc w:val="center"/>
        </w:trPr>
        <w:tc>
          <w:tcPr>
            <w:tcW w:w="3998" w:type="dxa"/>
          </w:tcPr>
          <w:p w14:paraId="79569723" w14:textId="77777777" w:rsidR="00B905AD" w:rsidRPr="000007EC" w:rsidRDefault="00B905AD" w:rsidP="00152C55">
            <w:pPr>
              <w:pStyle w:val="TAL"/>
            </w:pPr>
            <w:r w:rsidRPr="000007EC">
              <w:t>maxnoofMRBs</w:t>
            </w:r>
          </w:p>
        </w:tc>
        <w:tc>
          <w:tcPr>
            <w:tcW w:w="6149" w:type="dxa"/>
          </w:tcPr>
          <w:p w14:paraId="09F1150D" w14:textId="77777777" w:rsidR="00B905AD" w:rsidRPr="000007EC" w:rsidRDefault="00B905AD" w:rsidP="00152C55">
            <w:pPr>
              <w:pStyle w:val="TAL"/>
            </w:pPr>
            <w:r w:rsidRPr="000007EC">
              <w:t>Maximum no. of MRBs for a UE. Value is 32.</w:t>
            </w:r>
          </w:p>
        </w:tc>
      </w:tr>
    </w:tbl>
    <w:p w14:paraId="11B8827F" w14:textId="77777777" w:rsidR="00B905AD" w:rsidRPr="000007EC" w:rsidRDefault="00B905AD" w:rsidP="00B905A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905AD" w:rsidRPr="000007EC" w14:paraId="0915C6D6" w14:textId="77777777" w:rsidTr="00152C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F802" w14:textId="77777777" w:rsidR="00B905AD" w:rsidRPr="000007EC" w:rsidRDefault="00B905AD" w:rsidP="00152C55">
            <w:pPr>
              <w:pStyle w:val="TAH"/>
            </w:pPr>
            <w:r w:rsidRPr="000007EC"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6112" w14:textId="77777777" w:rsidR="00B905AD" w:rsidRPr="000007EC" w:rsidRDefault="00B905AD" w:rsidP="00152C55">
            <w:pPr>
              <w:pStyle w:val="TAH"/>
            </w:pPr>
            <w:r w:rsidRPr="000007EC">
              <w:t>Explanation</w:t>
            </w:r>
          </w:p>
        </w:tc>
      </w:tr>
      <w:tr w:rsidR="00B905AD" w:rsidRPr="000007EC" w14:paraId="1FBE4B9A" w14:textId="77777777" w:rsidTr="00152C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A44F" w14:textId="77777777" w:rsidR="00B905AD" w:rsidRPr="000007EC" w:rsidRDefault="00B905AD" w:rsidP="00152C55">
            <w:pPr>
              <w:pStyle w:val="TAL"/>
            </w:pPr>
            <w:r w:rsidRPr="000007EC">
              <w:rPr>
                <w:bCs/>
                <w:lang w:eastAsia="ja-JP"/>
              </w:rPr>
              <w:t>ifSetupOrFailed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36C1" w14:textId="77777777" w:rsidR="00B905AD" w:rsidRPr="000007EC" w:rsidRDefault="00B905AD" w:rsidP="00152C55">
            <w:pPr>
              <w:pStyle w:val="TAL"/>
            </w:pPr>
            <w:r w:rsidRPr="000007EC">
              <w:t xml:space="preserve">This IE shall be present if either the </w:t>
            </w:r>
            <w:r w:rsidRPr="000007EC">
              <w:rPr>
                <w:bCs/>
                <w:i/>
                <w:iCs/>
              </w:rPr>
              <w:t>MC MRB Setup or Modify Response List</w:t>
            </w:r>
            <w:r w:rsidRPr="000007EC">
              <w:rPr>
                <w:noProof/>
                <w:lang w:eastAsia="ja-JP"/>
              </w:rPr>
              <w:t xml:space="preserve"> IE or the </w:t>
            </w:r>
            <w:r w:rsidRPr="000007EC">
              <w:rPr>
                <w:bCs/>
                <w:i/>
                <w:iCs/>
              </w:rPr>
              <w:t>MC MRB Failed List</w:t>
            </w:r>
            <w:r w:rsidRPr="000007EC">
              <w:rPr>
                <w:b/>
              </w:rPr>
              <w:t xml:space="preserve"> </w:t>
            </w:r>
            <w:r w:rsidRPr="000007EC">
              <w:rPr>
                <w:noProof/>
                <w:lang w:eastAsia="ja-JP"/>
              </w:rPr>
              <w:t>IE or both IEs are included.</w:t>
            </w:r>
          </w:p>
        </w:tc>
      </w:tr>
    </w:tbl>
    <w:p w14:paraId="62672357" w14:textId="77777777" w:rsidR="00B905AD" w:rsidRPr="000007EC" w:rsidRDefault="00B905AD" w:rsidP="00B905AD"/>
    <w:p w14:paraId="29C3BCFD" w14:textId="77777777" w:rsidR="00B905AD" w:rsidRPr="000007EC" w:rsidRDefault="00B905AD" w:rsidP="00B905AD">
      <w:pPr>
        <w:pStyle w:val="4"/>
      </w:pPr>
      <w:bookmarkStart w:id="558" w:name="_Toc105657465"/>
      <w:bookmarkStart w:id="559" w:name="_Toc106108846"/>
      <w:r w:rsidRPr="000007EC">
        <w:t>9.3.3.36</w:t>
      </w:r>
      <w:r w:rsidRPr="000007EC">
        <w:tab/>
        <w:t>MC Bearer Context To Modify Required</w:t>
      </w:r>
      <w:bookmarkEnd w:id="558"/>
      <w:bookmarkEnd w:id="559"/>
    </w:p>
    <w:p w14:paraId="5535FD77" w14:textId="77777777" w:rsidR="00B905AD" w:rsidRPr="000007EC" w:rsidRDefault="00B905AD" w:rsidP="00B905AD">
      <w:r w:rsidRPr="000007EC">
        <w:t>This IE contains MBS session resource related information used to request MC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B905AD" w:rsidRPr="000007EC" w14:paraId="49DF6C4F" w14:textId="77777777" w:rsidTr="00152C5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9FB" w14:textId="77777777" w:rsidR="00B905AD" w:rsidRPr="000007EC" w:rsidRDefault="00B905AD" w:rsidP="00152C55">
            <w:pPr>
              <w:pStyle w:val="TAH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D4E" w14:textId="77777777" w:rsidR="00B905AD" w:rsidRPr="000007EC" w:rsidRDefault="00B905AD" w:rsidP="00152C55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18E1" w14:textId="77777777" w:rsidR="00B905AD" w:rsidRPr="000007EC" w:rsidRDefault="00B905AD" w:rsidP="00152C55">
            <w:pPr>
              <w:pStyle w:val="TAH"/>
              <w:rPr>
                <w:i/>
                <w:lang w:eastAsia="ja-JP"/>
              </w:rPr>
            </w:pPr>
            <w:r w:rsidRPr="000007EC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469" w14:textId="77777777" w:rsidR="00B905AD" w:rsidRPr="000007EC" w:rsidRDefault="00B905AD" w:rsidP="00152C55">
            <w:pPr>
              <w:pStyle w:val="TAH"/>
              <w:rPr>
                <w:noProof/>
                <w:lang w:eastAsia="ja-JP"/>
              </w:rPr>
            </w:pPr>
            <w:r w:rsidRPr="000007EC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C495" w14:textId="77777777" w:rsidR="00B905AD" w:rsidRPr="000007EC" w:rsidRDefault="00B905AD" w:rsidP="00152C55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Semantics description</w:t>
            </w:r>
          </w:p>
        </w:tc>
      </w:tr>
      <w:tr w:rsidR="00B905AD" w:rsidRPr="000007EC" w14:paraId="41478EA6" w14:textId="77777777" w:rsidTr="00152C5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E6EC" w14:textId="77777777" w:rsidR="00B905AD" w:rsidRPr="000007EC" w:rsidRDefault="00B905AD" w:rsidP="00152C55">
            <w:pPr>
              <w:pStyle w:val="TAL"/>
              <w:rPr>
                <w:b/>
                <w:bCs/>
                <w:noProof/>
                <w:lang w:eastAsia="ja-JP"/>
              </w:rPr>
            </w:pPr>
            <w:r w:rsidRPr="000007EC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A582" w14:textId="77777777" w:rsidR="00B905AD" w:rsidRPr="000007EC" w:rsidRDefault="00B905AD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C-ifRemoved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216C" w14:textId="77777777" w:rsidR="00B905AD" w:rsidRPr="000007EC" w:rsidRDefault="00B905AD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2B16" w14:textId="77777777" w:rsidR="00B905AD" w:rsidRPr="000007EC" w:rsidRDefault="00B905AD" w:rsidP="00152C55">
            <w:pPr>
              <w:pStyle w:val="TAL"/>
              <w:rPr>
                <w:noProof/>
                <w:lang w:eastAsia="ja-JP"/>
              </w:rPr>
            </w:pPr>
            <w:r w:rsidRPr="000007EC">
              <w:t>9.3.1.125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D8C3" w14:textId="77777777" w:rsidR="00B905AD" w:rsidRPr="000007EC" w:rsidRDefault="00B905AD" w:rsidP="00152C55">
            <w:pPr>
              <w:pStyle w:val="TAL"/>
              <w:rPr>
                <w:lang w:eastAsia="ja-JP"/>
              </w:rPr>
            </w:pPr>
          </w:p>
        </w:tc>
      </w:tr>
      <w:tr w:rsidR="00B905AD" w:rsidRPr="000007EC" w14:paraId="5C2EBB6C" w14:textId="77777777" w:rsidTr="00152C5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6007" w14:textId="77777777" w:rsidR="00B905AD" w:rsidRPr="000007EC" w:rsidRDefault="00B905AD" w:rsidP="00152C55">
            <w:pPr>
              <w:pStyle w:val="TAL"/>
              <w:rPr>
                <w:b/>
                <w:bCs/>
                <w:noProof/>
                <w:lang w:eastAsia="ja-JP"/>
              </w:rPr>
            </w:pPr>
            <w:r w:rsidRPr="000007EC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1B3" w14:textId="77777777" w:rsidR="00B905AD" w:rsidRPr="000007EC" w:rsidRDefault="00B905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7BBF" w14:textId="77777777" w:rsidR="00B905AD" w:rsidRPr="000007EC" w:rsidRDefault="00B905AD" w:rsidP="00152C55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1F50" w14:textId="77777777" w:rsidR="00B905AD" w:rsidRPr="000007EC" w:rsidRDefault="00B905AD" w:rsidP="00152C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A22" w14:textId="77777777" w:rsidR="00B905AD" w:rsidRPr="000007EC" w:rsidRDefault="00B905AD" w:rsidP="00152C55">
            <w:pPr>
              <w:pStyle w:val="TAL"/>
              <w:rPr>
                <w:lang w:eastAsia="ja-JP"/>
              </w:rPr>
            </w:pPr>
          </w:p>
        </w:tc>
      </w:tr>
      <w:tr w:rsidR="00B905AD" w:rsidRPr="000007EC" w14:paraId="64C52EF5" w14:textId="77777777" w:rsidTr="00152C5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0C9C" w14:textId="77777777" w:rsidR="00B905AD" w:rsidRPr="000007EC" w:rsidRDefault="00B905AD" w:rsidP="00152C55">
            <w:pPr>
              <w:pStyle w:val="TAL"/>
              <w:ind w:left="113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5F24" w14:textId="77777777" w:rsidR="00B905AD" w:rsidRPr="000007EC" w:rsidRDefault="00B905AD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B0D6" w14:textId="77777777" w:rsidR="00B905AD" w:rsidRPr="000007EC" w:rsidRDefault="00B905AD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C387" w14:textId="77777777" w:rsidR="00B905AD" w:rsidRPr="000007EC" w:rsidRDefault="00B905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FE51" w14:textId="77777777" w:rsidR="00B905AD" w:rsidRPr="000007EC" w:rsidRDefault="00B905AD" w:rsidP="00152C55">
            <w:pPr>
              <w:pStyle w:val="TAL"/>
              <w:rPr>
                <w:lang w:eastAsia="ja-JP"/>
              </w:rPr>
            </w:pPr>
          </w:p>
        </w:tc>
      </w:tr>
      <w:tr w:rsidR="00B905AD" w:rsidRPr="000007EC" w14:paraId="211A7008" w14:textId="77777777" w:rsidTr="00152C5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5C6B" w14:textId="77777777" w:rsidR="00B905AD" w:rsidRPr="000007EC" w:rsidRDefault="00B905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b/>
                <w:bCs/>
                <w:noProof/>
                <w:lang w:eastAsia="ja-JP"/>
              </w:rPr>
              <w:t>MC MRB To Modify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78E5" w14:textId="77777777" w:rsidR="00B905AD" w:rsidRPr="000007EC" w:rsidRDefault="00B905AD" w:rsidP="00152C5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4FB" w14:textId="77777777" w:rsidR="00B905AD" w:rsidRPr="000007EC" w:rsidRDefault="00B905AD" w:rsidP="00152C55">
            <w:pPr>
              <w:pStyle w:val="TAL"/>
              <w:rPr>
                <w:i/>
                <w:noProof/>
                <w:lang w:eastAsia="ja-JP"/>
              </w:rPr>
            </w:pPr>
            <w:r w:rsidRPr="000007EC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9838" w14:textId="77777777" w:rsidR="00B905AD" w:rsidRPr="000007EC" w:rsidRDefault="00B905AD" w:rsidP="00152C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5750" w14:textId="77777777" w:rsidR="00B905AD" w:rsidRPr="000007EC" w:rsidRDefault="00B905AD" w:rsidP="00152C55">
            <w:pPr>
              <w:pStyle w:val="TAL"/>
              <w:rPr>
                <w:lang w:eastAsia="ja-JP"/>
              </w:rPr>
            </w:pPr>
          </w:p>
        </w:tc>
      </w:tr>
      <w:tr w:rsidR="00B905AD" w:rsidRPr="000007EC" w14:paraId="1FF01405" w14:textId="77777777" w:rsidTr="00152C5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9FD4" w14:textId="77777777" w:rsidR="00B905AD" w:rsidRPr="000007EC" w:rsidRDefault="00B905AD" w:rsidP="00152C55">
            <w:pPr>
              <w:pStyle w:val="TAL"/>
              <w:ind w:left="113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2EFB" w14:textId="77777777" w:rsidR="00B905AD" w:rsidRPr="000007EC" w:rsidRDefault="00B905AD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180C" w14:textId="77777777" w:rsidR="00B905AD" w:rsidRPr="000007EC" w:rsidRDefault="00B905AD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350F" w14:textId="77777777" w:rsidR="00B905AD" w:rsidRPr="000007EC" w:rsidRDefault="00B905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8332" w14:textId="77777777" w:rsidR="00B905AD" w:rsidRPr="000007EC" w:rsidRDefault="00B905AD" w:rsidP="00152C55">
            <w:pPr>
              <w:pStyle w:val="TAL"/>
              <w:rPr>
                <w:lang w:eastAsia="ja-JP"/>
              </w:rPr>
            </w:pPr>
          </w:p>
        </w:tc>
      </w:tr>
      <w:tr w:rsidR="00B905AD" w:rsidRPr="000007EC" w14:paraId="7E683E8D" w14:textId="77777777" w:rsidTr="00152C5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CB39" w14:textId="07D6F653" w:rsidR="00B905AD" w:rsidRPr="000007EC" w:rsidRDefault="00B905AD" w:rsidP="00152C55">
            <w:pPr>
              <w:pStyle w:val="TAL"/>
              <w:ind w:left="113"/>
              <w:rPr>
                <w:noProof/>
                <w:lang w:eastAsia="ja-JP"/>
              </w:rPr>
            </w:pPr>
            <w:r w:rsidRPr="000007EC">
              <w:rPr>
                <w:lang w:eastAsia="zh-CN"/>
              </w:rPr>
              <w:t>&gt;</w:t>
            </w:r>
            <w:ins w:id="560" w:author="CATT" w:date="2022-07-27T17:29:00Z">
              <w:r w:rsidR="00D84B21" w:rsidRPr="000007EC">
                <w:t>Current PDCP Count</w:t>
              </w:r>
            </w:ins>
            <w:del w:id="561" w:author="CATT" w:date="2022-07-27T17:29:00Z">
              <w:r w:rsidRPr="000007EC" w:rsidDel="00D84B21">
                <w:rPr>
                  <w:lang w:eastAsia="zh-CN"/>
                </w:rPr>
                <w:delText>MBS Initial HFN and Reference PDCP SN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785" w14:textId="77777777" w:rsidR="00B905AD" w:rsidRPr="000007EC" w:rsidRDefault="00B905AD" w:rsidP="00152C55">
            <w:pPr>
              <w:pStyle w:val="TAL"/>
              <w:rPr>
                <w:lang w:eastAsia="ja-JP"/>
              </w:rPr>
            </w:pPr>
            <w:r w:rsidRPr="000007EC"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CAD" w14:textId="77777777" w:rsidR="00B905AD" w:rsidRPr="000007EC" w:rsidRDefault="00B905AD" w:rsidP="00152C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E01" w14:textId="77777777" w:rsidR="00B905AD" w:rsidRPr="000007EC" w:rsidRDefault="00B905AD" w:rsidP="00152C55">
            <w:pPr>
              <w:pStyle w:val="TAL"/>
              <w:rPr>
                <w:noProof/>
                <w:lang w:eastAsia="ja-JP"/>
              </w:rPr>
            </w:pPr>
            <w:r w:rsidRPr="000007EC">
              <w:rPr>
                <w:lang w:eastAsia="zh-CN"/>
              </w:rPr>
              <w:t>BIT STRING (32)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E816" w14:textId="06FD70E9" w:rsidR="00B905AD" w:rsidRPr="000007EC" w:rsidRDefault="00D84B21" w:rsidP="00152C55">
            <w:pPr>
              <w:pStyle w:val="TAL"/>
              <w:rPr>
                <w:lang w:eastAsia="ja-JP"/>
              </w:rPr>
            </w:pPr>
            <w:ins w:id="562" w:author="CATT" w:date="2022-07-27T17:30:00Z">
              <w:r w:rsidRPr="000007EC">
                <w:t>Refer to the state variable “TX_NEXT” as specified in the TS 38.323</w:t>
              </w:r>
              <w:r w:rsidRPr="000007EC">
                <w:rPr>
                  <w:lang w:eastAsia="zh-CN"/>
                </w:rPr>
                <w:t xml:space="preserve"> [17].</w:t>
              </w:r>
            </w:ins>
            <w:del w:id="563" w:author="CATT" w:date="2022-07-27T17:30:00Z">
              <w:r w:rsidR="00B905AD" w:rsidRPr="000007EC" w:rsidDel="00D84B21">
                <w:delText xml:space="preserve">Refer to the </w:delText>
              </w:r>
              <w:r w:rsidR="00B905AD" w:rsidRPr="000007EC" w:rsidDel="00D84B21">
                <w:rPr>
                  <w:i/>
                  <w:iCs/>
                </w:rPr>
                <w:delText xml:space="preserve">multicastHFN-AndRefSN </w:delText>
              </w:r>
              <w:r w:rsidR="00B905AD" w:rsidRPr="000007EC" w:rsidDel="00D84B21">
                <w:delText>IE as specified in the TS 38.331 [10].</w:delText>
              </w:r>
            </w:del>
          </w:p>
        </w:tc>
      </w:tr>
    </w:tbl>
    <w:p w14:paraId="00349EAA" w14:textId="77777777" w:rsidR="00B905AD" w:rsidRPr="000007EC" w:rsidRDefault="00B905AD" w:rsidP="00B905A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905AD" w:rsidRPr="000007EC" w14:paraId="12F80F65" w14:textId="77777777" w:rsidTr="00152C55">
        <w:trPr>
          <w:jc w:val="center"/>
        </w:trPr>
        <w:tc>
          <w:tcPr>
            <w:tcW w:w="3686" w:type="dxa"/>
          </w:tcPr>
          <w:p w14:paraId="7DB78166" w14:textId="77777777" w:rsidR="00B905AD" w:rsidRPr="000007EC" w:rsidRDefault="00B905AD" w:rsidP="00152C55">
            <w:pPr>
              <w:pStyle w:val="TAH"/>
            </w:pPr>
            <w:r w:rsidRPr="000007EC">
              <w:t>Range bound</w:t>
            </w:r>
          </w:p>
        </w:tc>
        <w:tc>
          <w:tcPr>
            <w:tcW w:w="5670" w:type="dxa"/>
          </w:tcPr>
          <w:p w14:paraId="03EC1541" w14:textId="77777777" w:rsidR="00B905AD" w:rsidRPr="000007EC" w:rsidRDefault="00B905AD" w:rsidP="00152C55">
            <w:pPr>
              <w:pStyle w:val="TAH"/>
            </w:pPr>
            <w:r w:rsidRPr="000007EC">
              <w:t>Explanation</w:t>
            </w:r>
          </w:p>
        </w:tc>
      </w:tr>
      <w:tr w:rsidR="00B905AD" w:rsidRPr="000007EC" w14:paraId="096146C1" w14:textId="77777777" w:rsidTr="00152C55">
        <w:trPr>
          <w:jc w:val="center"/>
        </w:trPr>
        <w:tc>
          <w:tcPr>
            <w:tcW w:w="3686" w:type="dxa"/>
          </w:tcPr>
          <w:p w14:paraId="517352AF" w14:textId="77777777" w:rsidR="00B905AD" w:rsidRPr="000007EC" w:rsidRDefault="00B905AD" w:rsidP="00152C55">
            <w:pPr>
              <w:pStyle w:val="TAL"/>
            </w:pPr>
            <w:r w:rsidRPr="000007EC">
              <w:t>maxnoofMRBs</w:t>
            </w:r>
          </w:p>
        </w:tc>
        <w:tc>
          <w:tcPr>
            <w:tcW w:w="5670" w:type="dxa"/>
          </w:tcPr>
          <w:p w14:paraId="5037D7DE" w14:textId="77777777" w:rsidR="00B905AD" w:rsidRPr="000007EC" w:rsidRDefault="00B905AD" w:rsidP="00152C55">
            <w:pPr>
              <w:pStyle w:val="TAL"/>
            </w:pPr>
            <w:r w:rsidRPr="000007EC">
              <w:t>Maximum no. of MRBs for a UE. Value is 32.</w:t>
            </w:r>
          </w:p>
        </w:tc>
      </w:tr>
    </w:tbl>
    <w:p w14:paraId="73E40B30" w14:textId="77777777" w:rsidR="00B905AD" w:rsidRPr="000007EC" w:rsidRDefault="00B905AD" w:rsidP="00B905A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905AD" w:rsidRPr="000007EC" w14:paraId="222A7110" w14:textId="77777777" w:rsidTr="00152C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2FAB" w14:textId="77777777" w:rsidR="00B905AD" w:rsidRPr="000007EC" w:rsidRDefault="00B905AD" w:rsidP="00152C55">
            <w:pPr>
              <w:pStyle w:val="TAH"/>
            </w:pPr>
            <w:r w:rsidRPr="000007EC">
              <w:lastRenderedPageBreak/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76ED" w14:textId="77777777" w:rsidR="00B905AD" w:rsidRPr="000007EC" w:rsidRDefault="00B905AD" w:rsidP="00152C55">
            <w:pPr>
              <w:pStyle w:val="TAH"/>
            </w:pPr>
            <w:r w:rsidRPr="000007EC">
              <w:t>Explanation</w:t>
            </w:r>
          </w:p>
        </w:tc>
      </w:tr>
      <w:tr w:rsidR="00B905AD" w:rsidRPr="000007EC" w14:paraId="48FE070C" w14:textId="77777777" w:rsidTr="00152C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3C2B" w14:textId="77777777" w:rsidR="00B905AD" w:rsidRPr="000007EC" w:rsidRDefault="00B905AD" w:rsidP="00152C55">
            <w:pPr>
              <w:pStyle w:val="TAL"/>
            </w:pPr>
            <w:r w:rsidRPr="000007EC">
              <w:rPr>
                <w:bCs/>
                <w:lang w:eastAsia="ja-JP"/>
              </w:rPr>
              <w:t>ifRemove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10CB" w14:textId="77777777" w:rsidR="00B905AD" w:rsidRPr="000007EC" w:rsidRDefault="00B905AD" w:rsidP="00152C55">
            <w:pPr>
              <w:pStyle w:val="TAL"/>
            </w:pPr>
            <w:r w:rsidRPr="000007EC">
              <w:t xml:space="preserve">This IE shall be present if either the </w:t>
            </w:r>
            <w:r w:rsidRPr="000007EC">
              <w:rPr>
                <w:i/>
                <w:iCs/>
                <w:noProof/>
                <w:lang w:eastAsia="ja-JP"/>
              </w:rPr>
              <w:t>MC MRB To Remove List Required</w:t>
            </w:r>
            <w:r w:rsidRPr="000007EC">
              <w:rPr>
                <w:noProof/>
                <w:lang w:eastAsia="ja-JP"/>
              </w:rPr>
              <w:t xml:space="preserve"> IE is included.</w:t>
            </w:r>
          </w:p>
        </w:tc>
      </w:tr>
    </w:tbl>
    <w:p w14:paraId="54614641" w14:textId="77777777" w:rsidR="00B905AD" w:rsidRPr="000007EC" w:rsidRDefault="00B905AD" w:rsidP="00B905AD"/>
    <w:p w14:paraId="4E8FFC51" w14:textId="77777777" w:rsidR="00C63AE2" w:rsidRPr="000007EC" w:rsidRDefault="00C63AE2" w:rsidP="00C63AE2">
      <w:pPr>
        <w:rPr>
          <w:noProof/>
          <w:lang w:eastAsia="zh-CN"/>
        </w:rPr>
        <w:sectPr w:rsidR="00C63AE2" w:rsidRPr="000007EC" w:rsidSect="000B7FED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B01F201" w14:textId="77777777" w:rsidR="00400F22" w:rsidRPr="000007EC" w:rsidRDefault="00400F22" w:rsidP="00400F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64" w:name="_Toc20955684"/>
      <w:bookmarkStart w:id="565" w:name="_Toc29461127"/>
      <w:bookmarkStart w:id="566" w:name="_Toc29505859"/>
      <w:bookmarkStart w:id="567" w:name="_Toc36556384"/>
      <w:bookmarkStart w:id="568" w:name="_Toc45881871"/>
      <w:bookmarkStart w:id="569" w:name="_Toc51852512"/>
      <w:bookmarkStart w:id="570" w:name="_Toc56620463"/>
      <w:bookmarkStart w:id="571" w:name="_Toc64448105"/>
      <w:bookmarkStart w:id="572" w:name="_Toc74152881"/>
      <w:bookmarkStart w:id="573" w:name="_Toc88656307"/>
      <w:bookmarkStart w:id="574" w:name="_Toc88657366"/>
      <w:r w:rsidRPr="000007EC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0007E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14:paraId="28014D83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t>-- ASN1START</w:t>
      </w:r>
    </w:p>
    <w:p w14:paraId="55076285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175B7C0C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2BB28D8F" w14:textId="77777777" w:rsidR="003D3D2C" w:rsidRPr="000007EC" w:rsidRDefault="003D3D2C" w:rsidP="003D3D2C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Information Element Definitions</w:t>
      </w:r>
    </w:p>
    <w:p w14:paraId="7BED7F70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613ED961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43265B72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318EEBE6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E1AP-IEs {</w:t>
      </w:r>
    </w:p>
    <w:p w14:paraId="52FC94F8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itu-t (0) identified-organization (4) etsi (0) mobileDomain (0)</w:t>
      </w:r>
    </w:p>
    <w:p w14:paraId="3EEBD3B2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ngran-access (22) modules (3) e1ap (5) version1 (1) e1ap-IEs (2) }</w:t>
      </w:r>
    </w:p>
    <w:p w14:paraId="78253930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470FEB5C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 xml:space="preserve">DEFINITIONS AUTOMATIC TAGS ::= </w:t>
      </w:r>
    </w:p>
    <w:p w14:paraId="48C50B1A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4A47C6C0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BEGIN</w:t>
      </w:r>
    </w:p>
    <w:p w14:paraId="3EA09994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323096D6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IMPORTS</w:t>
      </w:r>
      <w:r w:rsidRPr="000007EC">
        <w:rPr>
          <w:noProof w:val="0"/>
          <w:snapToGrid w:val="0"/>
        </w:rPr>
        <w:tab/>
      </w:r>
    </w:p>
    <w:p w14:paraId="0D1761F1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</w:r>
    </w:p>
    <w:p w14:paraId="551517FE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id-CommonNetworkInstance,</w:t>
      </w:r>
    </w:p>
    <w:p w14:paraId="25464304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id-SNSSAI,</w:t>
      </w:r>
    </w:p>
    <w:p w14:paraId="1385BED5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id-OldQoSFlowMap-ULendmarkerexpected,</w:t>
      </w:r>
    </w:p>
    <w:p w14:paraId="0CF6A4B5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id-DRB-QoS,</w:t>
      </w:r>
    </w:p>
    <w:p w14:paraId="6D19777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id-endpoint-IP-Address-and-Port,</w:t>
      </w:r>
    </w:p>
    <w:p w14:paraId="0509D80C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id-NetworkInstance,</w:t>
      </w:r>
    </w:p>
    <w:p w14:paraId="65B1EB8B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</w:t>
      </w:r>
      <w:r w:rsidRPr="000007EC">
        <w:rPr>
          <w:snapToGrid w:val="0"/>
        </w:rPr>
        <w:t>QoSFlowMappingIndication,</w:t>
      </w:r>
    </w:p>
    <w:p w14:paraId="75A6339F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id-TNLAssociationTransportLayerAddressgNBCUUP,</w:t>
      </w:r>
    </w:p>
    <w:p w14:paraId="04174BD5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id-Cause,</w:t>
      </w:r>
    </w:p>
    <w:p w14:paraId="0CC4E19B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id-QoSMonitoringRequest,</w:t>
      </w:r>
    </w:p>
    <w:p w14:paraId="780FA5C3" w14:textId="77777777" w:rsidR="003D3D2C" w:rsidRPr="000007EC" w:rsidRDefault="003D3D2C" w:rsidP="003D3D2C">
      <w:pPr>
        <w:pStyle w:val="PL"/>
        <w:rPr>
          <w:rFonts w:cs="Courier New"/>
          <w:snapToGrid w:val="0"/>
        </w:rPr>
      </w:pPr>
      <w:r w:rsidRPr="000007EC">
        <w:rPr>
          <w:snapToGrid w:val="0"/>
        </w:rPr>
        <w:tab/>
        <w:t>id-QosMonitoringReportingFrequency,</w:t>
      </w:r>
    </w:p>
    <w:p w14:paraId="0B571B5C" w14:textId="77777777" w:rsidR="003D3D2C" w:rsidRPr="000007EC" w:rsidRDefault="003D3D2C" w:rsidP="003D3D2C">
      <w:pPr>
        <w:pStyle w:val="PL"/>
        <w:spacing w:line="0" w:lineRule="atLeast"/>
        <w:rPr>
          <w:snapToGrid w:val="0"/>
          <w:lang w:eastAsia="en-GB"/>
        </w:rPr>
      </w:pPr>
      <w:r w:rsidRPr="000007EC">
        <w:rPr>
          <w:noProof w:val="0"/>
          <w:snapToGrid w:val="0"/>
        </w:rPr>
        <w:tab/>
      </w:r>
      <w:r w:rsidRPr="000007EC">
        <w:rPr>
          <w:rFonts w:eastAsia="宋体"/>
          <w:snapToGrid w:val="0"/>
          <w:lang w:eastAsia="zh-CN"/>
        </w:rPr>
        <w:t>id-QoSMonitoringDisabled,</w:t>
      </w:r>
    </w:p>
    <w:p w14:paraId="27C15318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id-PDCP-StatusReportIndication,</w:t>
      </w:r>
    </w:p>
    <w:p w14:paraId="3E9D7BD0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id-RedundantCommonNetworkInstance,</w:t>
      </w:r>
    </w:p>
    <w:p w14:paraId="3AA3A7F7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id-redundant-nG-UL-UP-TNL-Information,</w:t>
      </w:r>
    </w:p>
    <w:p w14:paraId="336F7A8F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id-redundant-nG-DL-UP-TNL-Information,</w:t>
      </w:r>
    </w:p>
    <w:p w14:paraId="56BD92E5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id-RedundantQosFlowIndicator,</w:t>
      </w:r>
    </w:p>
    <w:p w14:paraId="41B937F4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id-TSCTrafficCharacteristics,</w:t>
      </w:r>
    </w:p>
    <w:p w14:paraId="79A46088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id-ExtendedPacketDelayBudget,</w:t>
      </w:r>
    </w:p>
    <w:p w14:paraId="321839E4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id-CNPacketDelayBudgetDownlink,</w:t>
      </w:r>
    </w:p>
    <w:p w14:paraId="6671BCAA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id-CNPacketDelayBudgetUplink,</w:t>
      </w:r>
    </w:p>
    <w:p w14:paraId="345FA19F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id-AdditionalPDCPduplicationInformation,</w:t>
      </w:r>
    </w:p>
    <w:p w14:paraId="53C81EC3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id-RedundantPDUSessionInformation,</w:t>
      </w:r>
    </w:p>
    <w:p w14:paraId="3F50FC0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id-RedundantPDUSessionInformation-used,</w:t>
      </w:r>
    </w:p>
    <w:p w14:paraId="20E25711" w14:textId="77777777" w:rsidR="003D3D2C" w:rsidRPr="000007EC" w:rsidRDefault="003D3D2C" w:rsidP="003D3D2C">
      <w:pPr>
        <w:pStyle w:val="PL"/>
        <w:spacing w:line="0" w:lineRule="atLeast"/>
        <w:rPr>
          <w:rFonts w:eastAsia="宋体"/>
          <w:snapToGrid w:val="0"/>
        </w:rPr>
      </w:pPr>
      <w:r w:rsidRPr="000007EC">
        <w:rPr>
          <w:rFonts w:eastAsia="宋体"/>
          <w:snapToGrid w:val="0"/>
        </w:rPr>
        <w:tab/>
        <w:t>id-QoS-Mapping-Information,</w:t>
      </w:r>
    </w:p>
    <w:p w14:paraId="2632E093" w14:textId="77777777" w:rsidR="003D3D2C" w:rsidRPr="000007EC" w:rsidRDefault="003D3D2C" w:rsidP="003D3D2C">
      <w:pPr>
        <w:pStyle w:val="PL"/>
        <w:spacing w:line="0" w:lineRule="atLeast"/>
        <w:rPr>
          <w:rFonts w:eastAsia="宋体"/>
          <w:snapToGrid w:val="0"/>
        </w:rPr>
      </w:pPr>
      <w:r w:rsidRPr="000007EC">
        <w:rPr>
          <w:rFonts w:eastAsia="宋体"/>
          <w:snapToGrid w:val="0"/>
        </w:rPr>
        <w:tab/>
        <w:t>id-MDTConfiguration,</w:t>
      </w:r>
    </w:p>
    <w:p w14:paraId="08DE2020" w14:textId="77777777" w:rsidR="003D3D2C" w:rsidRPr="000007EC" w:rsidRDefault="003D3D2C" w:rsidP="003D3D2C">
      <w:pPr>
        <w:pStyle w:val="PL"/>
        <w:spacing w:line="0" w:lineRule="atLeast"/>
        <w:rPr>
          <w:rFonts w:eastAsia="宋体"/>
          <w:snapToGrid w:val="0"/>
        </w:rPr>
      </w:pPr>
      <w:r w:rsidRPr="000007EC">
        <w:rPr>
          <w:rFonts w:eastAsia="宋体"/>
          <w:snapToGrid w:val="0"/>
        </w:rPr>
        <w:tab/>
        <w:t>id-TraceCollectionEntityURI,</w:t>
      </w:r>
    </w:p>
    <w:p w14:paraId="4C83325B" w14:textId="77777777" w:rsidR="003D3D2C" w:rsidRPr="000007EC" w:rsidRDefault="003D3D2C" w:rsidP="003D3D2C">
      <w:pPr>
        <w:pStyle w:val="PL"/>
        <w:spacing w:line="0" w:lineRule="atLeast"/>
        <w:rPr>
          <w:rFonts w:eastAsia="宋体"/>
          <w:snapToGrid w:val="0"/>
        </w:rPr>
      </w:pPr>
      <w:r w:rsidRPr="000007EC">
        <w:rPr>
          <w:rFonts w:eastAsia="宋体"/>
          <w:snapToGrid w:val="0"/>
        </w:rPr>
        <w:tab/>
        <w:t>id-EHC-Parameters,</w:t>
      </w:r>
    </w:p>
    <w:p w14:paraId="602FB8E1" w14:textId="77777777" w:rsidR="003D3D2C" w:rsidRPr="000007EC" w:rsidRDefault="003D3D2C" w:rsidP="003D3D2C">
      <w:pPr>
        <w:pStyle w:val="PL"/>
        <w:spacing w:line="0" w:lineRule="atLeast"/>
        <w:rPr>
          <w:rFonts w:eastAsia="宋体"/>
          <w:snapToGrid w:val="0"/>
        </w:rPr>
      </w:pPr>
      <w:r w:rsidRPr="000007EC">
        <w:rPr>
          <w:rFonts w:eastAsia="宋体"/>
          <w:snapToGrid w:val="0"/>
        </w:rPr>
        <w:tab/>
        <w:t>id-DAPSRequestInfo,</w:t>
      </w:r>
    </w:p>
    <w:p w14:paraId="21D47831" w14:textId="77777777" w:rsidR="003D3D2C" w:rsidRPr="000007EC" w:rsidRDefault="003D3D2C" w:rsidP="003D3D2C">
      <w:pPr>
        <w:pStyle w:val="PL"/>
        <w:spacing w:line="0" w:lineRule="atLeast"/>
        <w:rPr>
          <w:rFonts w:eastAsia="宋体"/>
          <w:snapToGrid w:val="0"/>
        </w:rPr>
      </w:pPr>
      <w:r w:rsidRPr="000007EC">
        <w:rPr>
          <w:rFonts w:eastAsia="宋体"/>
          <w:snapToGrid w:val="0"/>
        </w:rPr>
        <w:tab/>
        <w:t>id-EarlyForwardingCOUNTReq,</w:t>
      </w:r>
    </w:p>
    <w:p w14:paraId="6F13AB37" w14:textId="77777777" w:rsidR="003D3D2C" w:rsidRPr="000007EC" w:rsidRDefault="003D3D2C" w:rsidP="003D3D2C">
      <w:pPr>
        <w:pStyle w:val="PL"/>
        <w:spacing w:line="0" w:lineRule="atLeast"/>
        <w:rPr>
          <w:rFonts w:eastAsia="宋体"/>
          <w:snapToGrid w:val="0"/>
        </w:rPr>
      </w:pPr>
      <w:r w:rsidRPr="000007EC">
        <w:rPr>
          <w:rFonts w:eastAsia="宋体"/>
          <w:snapToGrid w:val="0"/>
        </w:rPr>
        <w:tab/>
        <w:t>id-EarlyForwardingCOUNTInfo,</w:t>
      </w:r>
    </w:p>
    <w:p w14:paraId="609C5EC1" w14:textId="77777777" w:rsidR="003D3D2C" w:rsidRPr="000007EC" w:rsidRDefault="003D3D2C" w:rsidP="003D3D2C">
      <w:pPr>
        <w:pStyle w:val="PL"/>
        <w:spacing w:line="0" w:lineRule="atLeast"/>
        <w:rPr>
          <w:snapToGrid w:val="0"/>
        </w:rPr>
      </w:pPr>
      <w:r w:rsidRPr="000007EC">
        <w:rPr>
          <w:rFonts w:eastAsia="宋体"/>
          <w:snapToGrid w:val="0"/>
        </w:rPr>
        <w:lastRenderedPageBreak/>
        <w:tab/>
        <w:t>id-AlternativeQoSParaSetList,</w:t>
      </w:r>
    </w:p>
    <w:p w14:paraId="69EC0307" w14:textId="77777777" w:rsidR="003D3D2C" w:rsidRPr="000007EC" w:rsidRDefault="003D3D2C" w:rsidP="003D3D2C">
      <w:pPr>
        <w:pStyle w:val="PL"/>
        <w:spacing w:line="0" w:lineRule="atLeast"/>
        <w:rPr>
          <w:rFonts w:eastAsia="宋体"/>
          <w:snapToGrid w:val="0"/>
        </w:rPr>
      </w:pPr>
      <w:r w:rsidRPr="000007EC">
        <w:rPr>
          <w:snapToGrid w:val="0"/>
        </w:rPr>
        <w:tab/>
      </w:r>
      <w:bookmarkStart w:id="575" w:name="_Hlk56618322"/>
      <w:r w:rsidRPr="000007EC">
        <w:rPr>
          <w:snapToGrid w:val="0"/>
        </w:rPr>
        <w:t>id-MCG-OfferedGBRQoSFlowInfo</w:t>
      </w:r>
      <w:bookmarkEnd w:id="575"/>
      <w:r w:rsidRPr="000007EC">
        <w:rPr>
          <w:snapToGrid w:val="0"/>
        </w:rPr>
        <w:t>,</w:t>
      </w:r>
    </w:p>
    <w:p w14:paraId="1E3D197C" w14:textId="77777777" w:rsidR="003D3D2C" w:rsidRPr="000007EC" w:rsidRDefault="003D3D2C" w:rsidP="003D3D2C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ab/>
      </w:r>
      <w:bookmarkStart w:id="576" w:name="_Hlk56618347"/>
      <w:r w:rsidRPr="000007EC">
        <w:rPr>
          <w:snapToGrid w:val="0"/>
        </w:rPr>
        <w:t>id-Number-of-tunnels</w:t>
      </w:r>
      <w:bookmarkEnd w:id="576"/>
      <w:r w:rsidRPr="000007EC">
        <w:rPr>
          <w:snapToGrid w:val="0"/>
        </w:rPr>
        <w:t>,</w:t>
      </w:r>
    </w:p>
    <w:p w14:paraId="290759C7" w14:textId="77777777" w:rsidR="003D3D2C" w:rsidRPr="000007EC" w:rsidRDefault="003D3D2C" w:rsidP="003D3D2C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ab/>
      </w:r>
      <w:bookmarkStart w:id="577" w:name="_Hlk56618382"/>
      <w:r w:rsidRPr="000007EC">
        <w:rPr>
          <w:snapToGrid w:val="0"/>
        </w:rPr>
        <w:t>id-DataForwardingtoE-UTRANInformationList</w:t>
      </w:r>
      <w:bookmarkEnd w:id="577"/>
      <w:r w:rsidRPr="000007EC">
        <w:rPr>
          <w:snapToGrid w:val="0"/>
        </w:rPr>
        <w:t>,</w:t>
      </w:r>
    </w:p>
    <w:p w14:paraId="1A0BF5D2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</w:r>
      <w:r w:rsidRPr="000007EC">
        <w:rPr>
          <w:snapToGrid w:val="0"/>
        </w:rPr>
        <w:t>id-DataForwardingtoNG-RANQoSFlowInformationList,</w:t>
      </w:r>
    </w:p>
    <w:p w14:paraId="57E23A8D" w14:textId="77777777" w:rsidR="003D3D2C" w:rsidRPr="000007EC" w:rsidRDefault="003D3D2C" w:rsidP="003D3D2C">
      <w:pPr>
        <w:pStyle w:val="PL"/>
        <w:spacing w:line="0" w:lineRule="atLeast"/>
        <w:rPr>
          <w:snapToGrid w:val="0"/>
        </w:rPr>
      </w:pPr>
      <w:r w:rsidRPr="000007EC">
        <w:rPr>
          <w:noProof w:val="0"/>
          <w:snapToGrid w:val="0"/>
        </w:rPr>
        <w:tab/>
      </w:r>
      <w:r w:rsidRPr="000007EC">
        <w:rPr>
          <w:snapToGrid w:val="0"/>
        </w:rPr>
        <w:t>id-MaxCIDEHCDL,</w:t>
      </w:r>
    </w:p>
    <w:p w14:paraId="1CED1515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</w:r>
      <w:r w:rsidRPr="000007EC">
        <w:rPr>
          <w:rFonts w:eastAsia="宋体"/>
          <w:snapToGrid w:val="0"/>
        </w:rPr>
        <w:t>id-ignoreMappingRuleIndication,</w:t>
      </w:r>
    </w:p>
    <w:p w14:paraId="4E4E82A5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ab/>
      </w:r>
      <w:r w:rsidRPr="000007EC">
        <w:rPr>
          <w:noProof w:val="0"/>
          <w:snapToGrid w:val="0"/>
        </w:rPr>
        <w:t>id-EarlyDataForwardingIndicator,</w:t>
      </w:r>
    </w:p>
    <w:p w14:paraId="34F6E0BD" w14:textId="77777777" w:rsidR="003D3D2C" w:rsidRPr="000007EC" w:rsidRDefault="003D3D2C" w:rsidP="003D3D2C">
      <w:pPr>
        <w:pStyle w:val="PL"/>
        <w:rPr>
          <w:snapToGrid w:val="0"/>
        </w:rPr>
      </w:pPr>
      <w:r w:rsidRPr="000007EC">
        <w:rPr>
          <w:snapToGrid w:val="0"/>
        </w:rPr>
        <w:tab/>
        <w:t>id-QoSFlowsDRBRemapping,</w:t>
      </w:r>
    </w:p>
    <w:p w14:paraId="7E18829B" w14:textId="77777777" w:rsidR="003D3D2C" w:rsidRPr="000007EC" w:rsidRDefault="003D3D2C" w:rsidP="003D3D2C">
      <w:pPr>
        <w:pStyle w:val="PL"/>
        <w:rPr>
          <w:snapToGrid w:val="0"/>
        </w:rPr>
      </w:pPr>
      <w:r w:rsidRPr="000007EC">
        <w:rPr>
          <w:snapToGrid w:val="0"/>
        </w:rPr>
        <w:tab/>
        <w:t>id-SecurityIndicationModify,</w:t>
      </w:r>
    </w:p>
    <w:p w14:paraId="0D576D3F" w14:textId="77777777" w:rsidR="003D3D2C" w:rsidRPr="000007EC" w:rsidRDefault="003D3D2C" w:rsidP="003D3D2C">
      <w:pPr>
        <w:pStyle w:val="PL"/>
        <w:rPr>
          <w:snapToGrid w:val="0"/>
        </w:rPr>
      </w:pPr>
      <w:r w:rsidRPr="000007EC">
        <w:rPr>
          <w:snapToGrid w:val="0"/>
        </w:rPr>
        <w:tab/>
        <w:t>id-DataForwardingSourceIPAddress,</w:t>
      </w:r>
    </w:p>
    <w:p w14:paraId="6E06C3CE" w14:textId="77777777" w:rsidR="003D3D2C" w:rsidRPr="000007EC" w:rsidRDefault="003D3D2C" w:rsidP="003D3D2C">
      <w:pPr>
        <w:pStyle w:val="PL"/>
      </w:pPr>
      <w:r w:rsidRPr="000007EC">
        <w:rPr>
          <w:snapToGrid w:val="0"/>
        </w:rPr>
        <w:tab/>
        <w:t>id-M4ReportAmount</w:t>
      </w:r>
      <w:r w:rsidRPr="000007EC">
        <w:t>,</w:t>
      </w:r>
    </w:p>
    <w:p w14:paraId="14929F57" w14:textId="77777777" w:rsidR="003D3D2C" w:rsidRPr="000007EC" w:rsidRDefault="003D3D2C" w:rsidP="003D3D2C">
      <w:pPr>
        <w:pStyle w:val="PL"/>
      </w:pPr>
      <w:r w:rsidRPr="000007EC">
        <w:rPr>
          <w:snapToGrid w:val="0"/>
        </w:rPr>
        <w:tab/>
        <w:t>id-M6ReportAmount</w:t>
      </w:r>
      <w:r w:rsidRPr="000007EC">
        <w:t>,</w:t>
      </w:r>
    </w:p>
    <w:p w14:paraId="57F7767D" w14:textId="77777777" w:rsidR="003D3D2C" w:rsidRPr="000007EC" w:rsidRDefault="003D3D2C" w:rsidP="003D3D2C">
      <w:pPr>
        <w:pStyle w:val="PL"/>
        <w:spacing w:line="0" w:lineRule="atLeast"/>
      </w:pPr>
      <w:r w:rsidRPr="000007EC">
        <w:rPr>
          <w:snapToGrid w:val="0"/>
        </w:rPr>
        <w:tab/>
        <w:t>id-M7ReportAmount</w:t>
      </w:r>
      <w:r w:rsidRPr="000007EC">
        <w:t>,</w:t>
      </w:r>
    </w:p>
    <w:p w14:paraId="4B8987DB" w14:textId="77777777" w:rsidR="003D3D2C" w:rsidRPr="000007EC" w:rsidRDefault="003D3D2C" w:rsidP="003D3D2C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ab/>
        <w:t>id-PDUSession-PairID,</w:t>
      </w:r>
    </w:p>
    <w:p w14:paraId="762DAC5B" w14:textId="77777777" w:rsidR="003D3D2C" w:rsidRPr="000007EC" w:rsidRDefault="003D3D2C" w:rsidP="003D3D2C">
      <w:pPr>
        <w:pStyle w:val="PL"/>
        <w:spacing w:line="0" w:lineRule="atLeast"/>
        <w:rPr>
          <w:snapToGrid w:val="0"/>
          <w:lang w:eastAsia="en-GB"/>
        </w:rPr>
      </w:pPr>
      <w:r w:rsidRPr="000007EC">
        <w:rPr>
          <w:snapToGrid w:val="0"/>
        </w:rPr>
        <w:tab/>
      </w:r>
      <w:r w:rsidRPr="000007EC">
        <w:rPr>
          <w:rFonts w:eastAsia="宋体"/>
          <w:snapToGrid w:val="0"/>
          <w:lang w:eastAsia="zh-CN"/>
        </w:rPr>
        <w:t>id-S</w:t>
      </w:r>
      <w:r w:rsidRPr="000007EC">
        <w:rPr>
          <w:snapToGrid w:val="0"/>
          <w:lang w:eastAsia="en-GB"/>
        </w:rPr>
        <w:t>urvivalTime,</w:t>
      </w:r>
    </w:p>
    <w:p w14:paraId="513A0A0E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  <w:lang w:eastAsia="en-GB"/>
        </w:rPr>
        <w:tab/>
      </w:r>
      <w:r w:rsidRPr="000007EC">
        <w:rPr>
          <w:noProof w:val="0"/>
          <w:snapToGrid w:val="0"/>
        </w:rPr>
        <w:t>id-UDC-Parameters,</w:t>
      </w:r>
    </w:p>
    <w:p w14:paraId="3AA0A39D" w14:textId="77777777" w:rsidR="003D3D2C" w:rsidRPr="000007EC" w:rsidRDefault="003D3D2C" w:rsidP="003D3D2C">
      <w:pPr>
        <w:pStyle w:val="PL"/>
        <w:rPr>
          <w:snapToGrid w:val="0"/>
        </w:rPr>
      </w:pPr>
      <w:r w:rsidRPr="000007EC">
        <w:rPr>
          <w:snapToGrid w:val="0"/>
        </w:rPr>
        <w:tab/>
        <w:t>id-SecurityIndication</w:t>
      </w:r>
      <w:r w:rsidRPr="000007EC">
        <w:rPr>
          <w:snapToGrid w:val="0"/>
          <w:lang w:eastAsia="zh-CN"/>
        </w:rPr>
        <w:t>,</w:t>
      </w:r>
    </w:p>
    <w:p w14:paraId="3FB1806C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ab/>
        <w:t>id-SecurityResult,</w:t>
      </w:r>
    </w:p>
    <w:p w14:paraId="17988687" w14:textId="77777777" w:rsidR="003D3D2C" w:rsidRPr="000007EC" w:rsidRDefault="003D3D2C" w:rsidP="003D3D2C">
      <w:pPr>
        <w:pStyle w:val="PL"/>
        <w:rPr>
          <w:snapToGrid w:val="0"/>
        </w:rPr>
      </w:pPr>
      <w:r w:rsidRPr="000007EC">
        <w:rPr>
          <w:snapToGrid w:val="0"/>
        </w:rPr>
        <w:tab/>
        <w:t>id-SDTindicatorSetup,</w:t>
      </w:r>
    </w:p>
    <w:p w14:paraId="516DB3F8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ab/>
        <w:t>id-SDTindicatorMod,</w:t>
      </w:r>
    </w:p>
    <w:p w14:paraId="789E2382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ab/>
      </w:r>
      <w:r w:rsidRPr="000007EC">
        <w:rPr>
          <w:noProof w:val="0"/>
          <w:snapToGrid w:val="0"/>
        </w:rPr>
        <w:t>id-DiscardTimerExtended,</w:t>
      </w:r>
    </w:p>
    <w:p w14:paraId="1323A73F" w14:textId="14C79870" w:rsidR="00826637" w:rsidRPr="000007EC" w:rsidRDefault="00826637" w:rsidP="003D3D2C">
      <w:pPr>
        <w:pStyle w:val="PL"/>
        <w:spacing w:line="0" w:lineRule="atLeast"/>
        <w:rPr>
          <w:ins w:id="578" w:author="CATT" w:date="2022-07-28T13:59:00Z"/>
          <w:noProof w:val="0"/>
          <w:snapToGrid w:val="0"/>
          <w:lang w:eastAsia="zh-CN"/>
        </w:rPr>
      </w:pPr>
      <w:ins w:id="579" w:author="CATT" w:date="2022-07-28T13:59:00Z"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snapToGrid w:val="0"/>
          </w:rPr>
          <w:t>id-</w:t>
        </w:r>
        <w:r w:rsidRPr="000007EC">
          <w:rPr>
            <w:snapToGrid w:val="0"/>
            <w:lang w:eastAsia="zh-CN"/>
          </w:rPr>
          <w:t>MBS-SessionAssociatedInformation,</w:t>
        </w:r>
      </w:ins>
    </w:p>
    <w:p w14:paraId="4558923E" w14:textId="77777777" w:rsidR="003F0706" w:rsidRDefault="003F0706" w:rsidP="003F0706">
      <w:pPr>
        <w:pStyle w:val="PL"/>
        <w:spacing w:line="0" w:lineRule="atLeast"/>
        <w:rPr>
          <w:ins w:id="580" w:author="CATT" w:date="2022-07-29T16:31:00Z"/>
          <w:snapToGrid w:val="0"/>
          <w:lang w:eastAsia="zh-CN"/>
        </w:rPr>
      </w:pPr>
      <w:ins w:id="581" w:author="CATT" w:date="2022-07-29T16:31:00Z"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>id-</w:t>
        </w:r>
        <w:r>
          <w:rPr>
            <w:rFonts w:hint="eastAsia"/>
            <w:noProof w:val="0"/>
            <w:snapToGrid w:val="0"/>
            <w:lang w:eastAsia="zh-CN"/>
          </w:rPr>
          <w:t>MRB-DataForwardingInformation,</w:t>
        </w:r>
      </w:ins>
    </w:p>
    <w:p w14:paraId="1539526D" w14:textId="324F3563" w:rsidR="003F0706" w:rsidRDefault="003F0706" w:rsidP="00826637">
      <w:pPr>
        <w:pStyle w:val="PL"/>
        <w:spacing w:line="0" w:lineRule="atLeast"/>
        <w:rPr>
          <w:ins w:id="582" w:author="CATT" w:date="2022-07-29T16:31:00Z"/>
          <w:noProof w:val="0"/>
          <w:snapToGrid w:val="0"/>
          <w:lang w:eastAsia="zh-CN"/>
        </w:rPr>
      </w:pPr>
      <w:ins w:id="583" w:author="CATT" w:date="2022-07-29T16:31:00Z">
        <w:r>
          <w:rPr>
            <w:rFonts w:hint="eastAsia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>id-</w:t>
        </w:r>
        <w:r>
          <w:rPr>
            <w:rFonts w:hint="eastAsia"/>
            <w:noProof w:val="0"/>
            <w:snapToGrid w:val="0"/>
            <w:lang w:eastAsia="zh-CN"/>
          </w:rPr>
          <w:t>MRB-DataForwardingInformationRequest,</w:t>
        </w:r>
      </w:ins>
    </w:p>
    <w:p w14:paraId="3A18EA08" w14:textId="0C99AD82" w:rsidR="00826637" w:rsidRPr="000007EC" w:rsidRDefault="00826637" w:rsidP="00826637">
      <w:pPr>
        <w:pStyle w:val="PL"/>
        <w:spacing w:line="0" w:lineRule="atLeast"/>
        <w:rPr>
          <w:ins w:id="584" w:author="CATT" w:date="2022-07-28T14:00:00Z"/>
          <w:noProof w:val="0"/>
          <w:snapToGrid w:val="0"/>
          <w:lang w:eastAsia="zh-CN"/>
        </w:rPr>
      </w:pPr>
      <w:ins w:id="585" w:author="CATT" w:date="2022-07-28T13:59:00Z">
        <w:r w:rsidRPr="000007EC">
          <w:rPr>
            <w:snapToGrid w:val="0"/>
            <w:lang w:eastAsia="zh-CN"/>
          </w:rPr>
          <w:tab/>
        </w:r>
      </w:ins>
      <w:ins w:id="586" w:author="CATT" w:date="2022-07-28T14:00:00Z">
        <w:r w:rsidRPr="000007EC">
          <w:rPr>
            <w:noProof w:val="0"/>
            <w:snapToGrid w:val="0"/>
          </w:rPr>
          <w:t>id-</w:t>
        </w:r>
        <w:r w:rsidRPr="000007EC">
          <w:rPr>
            <w:noProof w:val="0"/>
            <w:snapToGrid w:val="0"/>
            <w:lang w:eastAsia="zh-CN"/>
          </w:rPr>
          <w:t>OldestPDCP-Count,</w:t>
        </w:r>
      </w:ins>
    </w:p>
    <w:p w14:paraId="7E513636" w14:textId="6B947DCD" w:rsidR="00826637" w:rsidRPr="000007EC" w:rsidRDefault="00826637" w:rsidP="00826637">
      <w:pPr>
        <w:pStyle w:val="PL"/>
        <w:spacing w:line="0" w:lineRule="atLeast"/>
        <w:rPr>
          <w:ins w:id="587" w:author="CATT" w:date="2022-07-28T13:59:00Z"/>
          <w:noProof w:val="0"/>
          <w:snapToGrid w:val="0"/>
          <w:lang w:eastAsia="zh-CN"/>
        </w:rPr>
      </w:pPr>
      <w:ins w:id="588" w:author="CATT" w:date="2022-07-28T14:00:00Z"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>id-</w:t>
        </w:r>
        <w:r w:rsidRPr="000007EC">
          <w:rPr>
            <w:noProof w:val="0"/>
            <w:snapToGrid w:val="0"/>
            <w:lang w:eastAsia="zh-CN"/>
          </w:rPr>
          <w:t>OldMRB-ID,</w:t>
        </w:r>
      </w:ins>
    </w:p>
    <w:p w14:paraId="65C51A13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maxnoofMBSAreaSessionIDs,</w:t>
      </w:r>
    </w:p>
    <w:p w14:paraId="558641AA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maxnoofSharedNG-UTerminations,</w:t>
      </w:r>
    </w:p>
    <w:p w14:paraId="1A91ECC7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0007EC">
        <w:rPr>
          <w:noProof w:val="0"/>
          <w:snapToGrid w:val="0"/>
        </w:rPr>
        <w:tab/>
        <w:t>maxnoofMRBs</w:t>
      </w:r>
      <w:r w:rsidRPr="000007EC">
        <w:rPr>
          <w:noProof w:val="0"/>
          <w:snapToGrid w:val="0"/>
          <w:lang w:eastAsia="zh-CN"/>
        </w:rPr>
        <w:t>,</w:t>
      </w:r>
    </w:p>
    <w:p w14:paraId="6B3555D9" w14:textId="77777777" w:rsidR="003D3D2C" w:rsidRPr="000007EC" w:rsidRDefault="003D3D2C" w:rsidP="003D3D2C">
      <w:pPr>
        <w:pStyle w:val="PL"/>
        <w:spacing w:line="0" w:lineRule="atLeast"/>
        <w:rPr>
          <w:rFonts w:eastAsia="Malgun Gothic"/>
        </w:rPr>
      </w:pPr>
      <w:r w:rsidRPr="000007EC">
        <w:rPr>
          <w:noProof w:val="0"/>
          <w:snapToGrid w:val="0"/>
          <w:lang w:eastAsia="zh-CN"/>
        </w:rPr>
        <w:tab/>
      </w:r>
      <w:r w:rsidRPr="000007EC">
        <w:rPr>
          <w:noProof w:val="0"/>
          <w:snapToGrid w:val="0"/>
        </w:rPr>
        <w:t>maxnoofMBSSessionIDs,</w:t>
      </w:r>
    </w:p>
    <w:p w14:paraId="782B5193" w14:textId="77777777" w:rsidR="003D3D2C" w:rsidRPr="000007EC" w:rsidRDefault="003D3D2C" w:rsidP="003D3D2C">
      <w:pPr>
        <w:pStyle w:val="PL"/>
        <w:spacing w:line="0" w:lineRule="atLeast"/>
        <w:rPr>
          <w:rFonts w:eastAsia="宋体"/>
          <w:snapToGrid w:val="0"/>
        </w:rPr>
      </w:pPr>
      <w:r w:rsidRPr="000007EC">
        <w:rPr>
          <w:rFonts w:eastAsia="宋体"/>
          <w:snapToGrid w:val="0"/>
        </w:rPr>
        <w:tab/>
        <w:t>maxnoofQoSParaSets,</w:t>
      </w:r>
    </w:p>
    <w:p w14:paraId="30E57C40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maxnoofErrors,</w:t>
      </w:r>
    </w:p>
    <w:p w14:paraId="6EDC62D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maxnoofSliceItems,</w:t>
      </w:r>
    </w:p>
    <w:p w14:paraId="17C99A4B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maxnoofEUTRANQOSParameters,</w:t>
      </w:r>
    </w:p>
    <w:p w14:paraId="2C30F934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maxnoofNGRANQOSParameters,</w:t>
      </w:r>
    </w:p>
    <w:p w14:paraId="6DD4FE14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maxnoofDRBs,</w:t>
      </w:r>
    </w:p>
    <w:p w14:paraId="1F243C54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maxnoofPDUSessionResource,</w:t>
      </w:r>
    </w:p>
    <w:p w14:paraId="4C2B2E1E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maxnoofQoSFlows,</w:t>
      </w:r>
    </w:p>
    <w:p w14:paraId="2F95194E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maxnoofUPParameters,</w:t>
      </w:r>
    </w:p>
    <w:p w14:paraId="05F8881A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maxnoofCellGroups,</w:t>
      </w:r>
    </w:p>
    <w:p w14:paraId="2A89FADA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maxnooftimeperiods,</w:t>
      </w:r>
    </w:p>
    <w:p w14:paraId="0A6959E3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maxnoofNRCGI,</w:t>
      </w:r>
    </w:p>
    <w:p w14:paraId="06AA0108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maxnoofTLAs,</w:t>
      </w:r>
    </w:p>
    <w:p w14:paraId="42F63FC9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maxnoofGTPTLAs,</w:t>
      </w:r>
    </w:p>
    <w:p w14:paraId="7BF9DE7A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maxnoofSPLMNs,</w:t>
      </w:r>
    </w:p>
    <w:p w14:paraId="3BD8F411" w14:textId="77777777" w:rsidR="003D3D2C" w:rsidRPr="000007EC" w:rsidRDefault="003D3D2C" w:rsidP="003D3D2C">
      <w:pPr>
        <w:pStyle w:val="PL"/>
        <w:spacing w:line="0" w:lineRule="atLeast"/>
      </w:pPr>
      <w:r w:rsidRPr="000007EC">
        <w:rPr>
          <w:noProof w:val="0"/>
          <w:snapToGrid w:val="0"/>
        </w:rPr>
        <w:tab/>
        <w:t>maxnoofMDTPLMNs,</w:t>
      </w:r>
    </w:p>
    <w:p w14:paraId="0D1812DC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maxnoofExtSliceItems,</w:t>
      </w:r>
    </w:p>
    <w:p w14:paraId="6F983DD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</w:r>
      <w:r w:rsidRPr="000007EC">
        <w:rPr>
          <w:snapToGrid w:val="0"/>
        </w:rPr>
        <w:t>maxnoofDataForwardingTunneltoE-UTRAN,</w:t>
      </w:r>
    </w:p>
    <w:p w14:paraId="3E8A2D1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maxnoofExtNRCGI,</w:t>
      </w:r>
    </w:p>
    <w:p w14:paraId="55F185AE" w14:textId="77777777" w:rsidR="003D3D2C" w:rsidRPr="000007EC" w:rsidRDefault="003D3D2C" w:rsidP="003D3D2C">
      <w:pPr>
        <w:pStyle w:val="PL"/>
        <w:spacing w:line="0" w:lineRule="atLeast"/>
        <w:rPr>
          <w:snapToGrid w:val="0"/>
        </w:rPr>
      </w:pPr>
      <w:r w:rsidRPr="000007EC">
        <w:rPr>
          <w:noProof w:val="0"/>
          <w:snapToGrid w:val="0"/>
        </w:rPr>
        <w:tab/>
      </w:r>
      <w:r w:rsidRPr="000007EC">
        <w:rPr>
          <w:snapToGrid w:val="0"/>
        </w:rPr>
        <w:t>maxnoofECGI,</w:t>
      </w:r>
    </w:p>
    <w:p w14:paraId="2DA23D61" w14:textId="519D0AB3" w:rsidR="003D3D2C" w:rsidRPr="000007EC" w:rsidRDefault="003D3D2C" w:rsidP="003D3D2C">
      <w:pPr>
        <w:pStyle w:val="PL"/>
        <w:spacing w:line="0" w:lineRule="atLeast"/>
        <w:rPr>
          <w:ins w:id="589" w:author="CATT" w:date="2022-07-28T14:05:00Z"/>
          <w:rFonts w:cs="Arial"/>
          <w:szCs w:val="18"/>
          <w:lang w:eastAsia="zh-CN"/>
        </w:rPr>
      </w:pPr>
      <w:r w:rsidRPr="000007EC">
        <w:rPr>
          <w:snapToGrid w:val="0"/>
        </w:rPr>
        <w:lastRenderedPageBreak/>
        <w:tab/>
      </w:r>
      <w:r w:rsidRPr="000007EC">
        <w:rPr>
          <w:rFonts w:cs="Arial"/>
          <w:szCs w:val="18"/>
          <w:lang w:eastAsia="ja-JP"/>
        </w:rPr>
        <w:t>maxnoofSMBRValues</w:t>
      </w:r>
      <w:ins w:id="590" w:author="CATT" w:date="2022-07-28T14:05:00Z">
        <w:r w:rsidR="00340867" w:rsidRPr="000007EC">
          <w:rPr>
            <w:rFonts w:cs="Arial"/>
            <w:szCs w:val="18"/>
            <w:lang w:eastAsia="zh-CN"/>
          </w:rPr>
          <w:t>,</w:t>
        </w:r>
      </w:ins>
    </w:p>
    <w:p w14:paraId="013461EA" w14:textId="578C2F3F" w:rsidR="00340867" w:rsidRPr="000007EC" w:rsidRDefault="00340867" w:rsidP="003D3D2C">
      <w:pPr>
        <w:pStyle w:val="PL"/>
        <w:spacing w:line="0" w:lineRule="atLeast"/>
        <w:rPr>
          <w:noProof w:val="0"/>
          <w:snapToGrid w:val="0"/>
          <w:lang w:eastAsia="zh-CN"/>
        </w:rPr>
      </w:pPr>
      <w:ins w:id="591" w:author="CATT" w:date="2022-07-28T14:05:00Z">
        <w:r w:rsidRPr="000007EC">
          <w:rPr>
            <w:rFonts w:cs="Arial"/>
            <w:szCs w:val="18"/>
            <w:lang w:eastAsia="zh-CN"/>
          </w:rPr>
          <w:tab/>
        </w:r>
        <w:r w:rsidRPr="000007EC">
          <w:rPr>
            <w:rFonts w:eastAsia="宋体"/>
            <w:noProof w:val="0"/>
            <w:snapToGrid w:val="0"/>
            <w:lang w:eastAsia="ko-KR"/>
          </w:rPr>
          <w:t>maxnoofMBSSessions</w:t>
        </w:r>
        <w:r w:rsidRPr="000007EC">
          <w:rPr>
            <w:rFonts w:eastAsia="宋体"/>
            <w:noProof w:val="0"/>
            <w:snapToGrid w:val="0"/>
            <w:lang w:eastAsia="zh-CN"/>
          </w:rPr>
          <w:t>PerPDUSession</w:t>
        </w:r>
      </w:ins>
    </w:p>
    <w:p w14:paraId="44196B8F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1E402511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FROM E1AP-Constants</w:t>
      </w:r>
    </w:p>
    <w:p w14:paraId="1DDAC808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6D389FF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Criticality,</w:t>
      </w:r>
    </w:p>
    <w:p w14:paraId="305E98E2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ProcedureCode,</w:t>
      </w:r>
    </w:p>
    <w:p w14:paraId="381BE633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ProtocolIE-ID,</w:t>
      </w:r>
    </w:p>
    <w:p w14:paraId="215B130A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TriggeringMessage</w:t>
      </w:r>
    </w:p>
    <w:p w14:paraId="3DF61850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250F78F3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FROM E1AP-CommonDataTypes</w:t>
      </w:r>
    </w:p>
    <w:p w14:paraId="5D9FCB7B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564E1948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ProtocolExtensionContainer{},</w:t>
      </w:r>
    </w:p>
    <w:p w14:paraId="0D2CB2B4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ProtocolIE-SingleContainer{},</w:t>
      </w:r>
      <w:r w:rsidRPr="000007EC">
        <w:rPr>
          <w:noProof w:val="0"/>
          <w:snapToGrid w:val="0"/>
        </w:rPr>
        <w:tab/>
      </w:r>
    </w:p>
    <w:p w14:paraId="06D06B2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E1AP-PROTOCOL-EXTENSION,</w:t>
      </w:r>
    </w:p>
    <w:p w14:paraId="04AC5147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E1AP-PROTOCOL-IES</w:t>
      </w:r>
    </w:p>
    <w:p w14:paraId="61B6BF8C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3ADF44E3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226288F1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FROM E1AP-Containers;</w:t>
      </w:r>
    </w:p>
    <w:p w14:paraId="392C3C2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1D65F4F9" w14:textId="6CE90837" w:rsidR="00EA5228" w:rsidRPr="000007EC" w:rsidRDefault="00EA5228" w:rsidP="00EA5228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0007EC">
        <w:rPr>
          <w:noProof w:val="0"/>
          <w:snapToGrid w:val="0"/>
        </w:rPr>
        <w:t xml:space="preserve">-- </w:t>
      </w:r>
      <w:r w:rsidRPr="000007EC">
        <w:rPr>
          <w:noProof w:val="0"/>
          <w:snapToGrid w:val="0"/>
          <w:lang w:eastAsia="zh-CN"/>
        </w:rPr>
        <w:t>A</w:t>
      </w:r>
    </w:p>
    <w:p w14:paraId="6B73B292" w14:textId="77777777" w:rsidR="00EA5228" w:rsidRPr="000007EC" w:rsidRDefault="00EA5228" w:rsidP="00EA5228">
      <w:pPr>
        <w:pStyle w:val="PL"/>
        <w:spacing w:line="0" w:lineRule="atLeast"/>
        <w:rPr>
          <w:noProof w:val="0"/>
          <w:snapToGrid w:val="0"/>
        </w:rPr>
      </w:pPr>
    </w:p>
    <w:p w14:paraId="308D1A26" w14:textId="77777777" w:rsidR="00C82DE4" w:rsidRPr="000007EC" w:rsidRDefault="00C82DE4" w:rsidP="00C82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030FB52" w14:textId="77777777" w:rsidR="00C82DE4" w:rsidRPr="000007EC" w:rsidRDefault="00C82DE4" w:rsidP="00C82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8DD261" w14:textId="5A32C4F3" w:rsidR="00C87CE7" w:rsidRPr="000007EC" w:rsidRDefault="00C87CE7" w:rsidP="00C87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CATT" w:date="2022-07-28T13:54:00Z"/>
          <w:rFonts w:ascii="Courier New" w:eastAsia="宋体" w:hAnsi="Courier New"/>
          <w:snapToGrid w:val="0"/>
          <w:sz w:val="16"/>
          <w:lang w:eastAsia="zh-CN"/>
        </w:rPr>
      </w:pPr>
      <w:ins w:id="593" w:author="CATT" w:date="2022-07-28T13:54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>AssociatedQoS-FlowInformation</w:t>
        </w:r>
      </w:ins>
      <w:ins w:id="594" w:author="CATT" w:date="2022-07-28T13:55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>-</w:t>
        </w:r>
      </w:ins>
      <w:ins w:id="595" w:author="CATT" w:date="2022-07-28T13:54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>List ::</w:t>
        </w:r>
      </w:ins>
      <w:ins w:id="596" w:author="CATT" w:date="2022-07-28T13:55:00Z">
        <w:r w:rsidR="00E522FD" w:rsidRPr="000007EC">
          <w:rPr>
            <w:rFonts w:ascii="Courier New" w:eastAsia="宋体" w:hAnsi="Courier New"/>
            <w:snapToGrid w:val="0"/>
            <w:sz w:val="16"/>
            <w:lang w:eastAsia="zh-CN"/>
          </w:rPr>
          <w:t>=</w:t>
        </w:r>
      </w:ins>
      <w:ins w:id="597" w:author="CATT" w:date="2022-07-28T13:54:00Z">
        <w:r w:rsidRPr="000007EC">
          <w:rPr>
            <w:rFonts w:ascii="Courier New" w:eastAsia="宋体" w:hAnsi="Courier New"/>
            <w:snapToGrid w:val="0"/>
            <w:sz w:val="16"/>
            <w:lang w:eastAsia="ko-KR"/>
          </w:rPr>
          <w:t xml:space="preserve"> SEQUENCE (SIZE(1..maxnoofQoSflows)) OF </w:t>
        </w:r>
      </w:ins>
      <w:ins w:id="598" w:author="CATT" w:date="2022-07-28T13:55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>AssociatedQoS-FlowInformation</w:t>
        </w:r>
      </w:ins>
      <w:ins w:id="599" w:author="CATT" w:date="2022-07-28T13:54:00Z">
        <w:r w:rsidRPr="000007EC">
          <w:rPr>
            <w:rFonts w:ascii="Courier New" w:eastAsia="宋体" w:hAnsi="Courier New"/>
            <w:snapToGrid w:val="0"/>
            <w:sz w:val="16"/>
            <w:lang w:eastAsia="ko-KR"/>
          </w:rPr>
          <w:t>-Item</w:t>
        </w:r>
      </w:ins>
    </w:p>
    <w:p w14:paraId="22CCC3A2" w14:textId="77777777" w:rsidR="00C87CE7" w:rsidRPr="000007EC" w:rsidRDefault="00C87CE7" w:rsidP="00EA52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CATT" w:date="2022-07-28T13:55:00Z"/>
          <w:rFonts w:ascii="Courier New" w:eastAsia="宋体" w:hAnsi="Courier New"/>
          <w:snapToGrid w:val="0"/>
          <w:sz w:val="16"/>
          <w:lang w:eastAsia="zh-CN"/>
        </w:rPr>
      </w:pPr>
    </w:p>
    <w:p w14:paraId="65315D55" w14:textId="77777777" w:rsidR="00C575AB" w:rsidRPr="000007EC" w:rsidRDefault="00E522FD" w:rsidP="00C57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CATT" w:date="2022-07-28T13:56:00Z"/>
          <w:rFonts w:ascii="Courier New" w:eastAsia="宋体" w:hAnsi="Courier New"/>
          <w:snapToGrid w:val="0"/>
          <w:sz w:val="16"/>
          <w:lang w:eastAsia="zh-CN"/>
        </w:rPr>
      </w:pPr>
      <w:ins w:id="602" w:author="CATT" w:date="2022-07-28T13:55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>AssociatedQoS-FlowInformation</w:t>
        </w:r>
        <w:r w:rsidRPr="000007EC">
          <w:rPr>
            <w:rFonts w:ascii="Courier New" w:eastAsia="宋体" w:hAnsi="Courier New"/>
            <w:snapToGrid w:val="0"/>
            <w:sz w:val="16"/>
            <w:lang w:eastAsia="ko-KR"/>
          </w:rPr>
          <w:t>-Item</w:t>
        </w:r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 xml:space="preserve"> ::= </w:t>
        </w:r>
      </w:ins>
      <w:ins w:id="603" w:author="CATT" w:date="2022-07-28T13:56:00Z">
        <w:r w:rsidR="00C575AB" w:rsidRPr="000007EC">
          <w:rPr>
            <w:rFonts w:ascii="Courier New" w:eastAsia="宋体" w:hAnsi="Courier New"/>
            <w:snapToGrid w:val="0"/>
            <w:sz w:val="16"/>
            <w:lang w:eastAsia="zh-CN"/>
          </w:rPr>
          <w:t>SEQUENCE {</w:t>
        </w:r>
      </w:ins>
    </w:p>
    <w:p w14:paraId="31D66B8F" w14:textId="7BA8DFDB" w:rsidR="00C575AB" w:rsidRPr="000007EC" w:rsidRDefault="00C575AB" w:rsidP="002754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" w:author="CATT" w:date="2022-07-28T13:56:00Z"/>
          <w:rFonts w:ascii="Courier New" w:eastAsia="宋体" w:hAnsi="Courier New"/>
          <w:snapToGrid w:val="0"/>
          <w:sz w:val="16"/>
          <w:lang w:eastAsia="zh-CN"/>
        </w:rPr>
      </w:pPr>
      <w:ins w:id="605" w:author="CATT" w:date="2022-07-28T13:56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</w:r>
      </w:ins>
      <w:ins w:id="606" w:author="CATT" w:date="2022-07-28T13:57:00Z">
        <w:r w:rsidR="00275426" w:rsidRPr="000007EC">
          <w:rPr>
            <w:rFonts w:ascii="Courier New" w:eastAsia="宋体" w:hAnsi="Courier New"/>
            <w:snapToGrid w:val="0"/>
            <w:sz w:val="16"/>
            <w:lang w:eastAsia="zh-CN"/>
          </w:rPr>
          <w:t>mbs</w:t>
        </w:r>
      </w:ins>
      <w:ins w:id="607" w:author="CATT" w:date="2022-07-28T13:56:00Z">
        <w:r w:rsidR="00455E44" w:rsidRPr="000007EC">
          <w:rPr>
            <w:rFonts w:ascii="Courier New" w:eastAsia="宋体" w:hAnsi="Courier New"/>
            <w:snapToGrid w:val="0"/>
            <w:sz w:val="16"/>
            <w:lang w:eastAsia="zh-CN"/>
          </w:rPr>
          <w:t>-QoS-FlowIdentifier</w:t>
        </w:r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</w:r>
      </w:ins>
      <w:ins w:id="608" w:author="CATT" w:date="2022-07-28T13:57:00Z">
        <w:r w:rsidR="00455E44" w:rsidRPr="000007EC">
          <w:rPr>
            <w:rFonts w:ascii="Courier New" w:eastAsia="宋体" w:hAnsi="Courier New"/>
            <w:snapToGrid w:val="0"/>
            <w:sz w:val="16"/>
            <w:lang w:eastAsia="zh-CN"/>
          </w:rPr>
          <w:t>QoS-Flow-Identifier</w:t>
        </w:r>
      </w:ins>
      <w:ins w:id="609" w:author="CATT" w:date="2022-07-28T13:56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09E91316" w14:textId="0AF6DC60" w:rsidR="00C575AB" w:rsidRPr="000007EC" w:rsidRDefault="00C575AB" w:rsidP="00DC0F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" w:author="CATT" w:date="2022-07-28T13:56:00Z"/>
          <w:rFonts w:ascii="Courier New" w:eastAsia="宋体" w:hAnsi="Courier New"/>
          <w:snapToGrid w:val="0"/>
          <w:sz w:val="16"/>
          <w:lang w:eastAsia="zh-CN"/>
        </w:rPr>
      </w:pPr>
      <w:ins w:id="611" w:author="CATT" w:date="2022-07-28T13:56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</w:r>
      </w:ins>
      <w:ins w:id="612" w:author="CATT" w:date="2022-07-28T13:57:00Z">
        <w:r w:rsidR="00DC0F80" w:rsidRPr="000007EC">
          <w:rPr>
            <w:rFonts w:ascii="Courier New" w:eastAsia="宋体" w:hAnsi="Courier New"/>
            <w:snapToGrid w:val="0"/>
            <w:sz w:val="16"/>
            <w:lang w:eastAsia="zh-CN"/>
          </w:rPr>
          <w:t>associatedUnicastQoS-FlowIdentifier</w:t>
        </w:r>
      </w:ins>
      <w:ins w:id="613" w:author="CATT" w:date="2022-07-28T13:56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</w:r>
      </w:ins>
      <w:ins w:id="614" w:author="CATT" w:date="2022-07-28T13:57:00Z">
        <w:r w:rsidR="00DC0F80" w:rsidRPr="000007EC">
          <w:rPr>
            <w:rFonts w:ascii="Courier New" w:eastAsia="宋体" w:hAnsi="Courier New"/>
            <w:snapToGrid w:val="0"/>
            <w:sz w:val="16"/>
            <w:lang w:eastAsia="zh-CN"/>
          </w:rPr>
          <w:t>QoS-Flow-Identifier</w:t>
        </w:r>
      </w:ins>
      <w:ins w:id="615" w:author="CATT" w:date="2022-07-28T13:56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4D8DE711" w14:textId="276C0F64" w:rsidR="00C575AB" w:rsidRPr="000007EC" w:rsidRDefault="00C575AB" w:rsidP="00550E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CATT" w:date="2022-07-28T13:56:00Z"/>
          <w:rFonts w:ascii="Courier New" w:eastAsia="宋体" w:hAnsi="Courier New"/>
          <w:snapToGrid w:val="0"/>
          <w:sz w:val="16"/>
          <w:lang w:eastAsia="zh-CN"/>
        </w:rPr>
      </w:pPr>
      <w:ins w:id="617" w:author="CATT" w:date="2022-07-28T13:56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  <w:t>iE-Extensions</w:t>
        </w:r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  <w:t>ProtocolExtensionContainer { {</w:t>
        </w:r>
      </w:ins>
      <w:ins w:id="618" w:author="CATT" w:date="2022-07-28T13:57:00Z">
        <w:r w:rsidR="00550E1E" w:rsidRPr="000007EC">
          <w:rPr>
            <w:rFonts w:ascii="Courier New" w:eastAsia="宋体" w:hAnsi="Courier New"/>
            <w:snapToGrid w:val="0"/>
            <w:sz w:val="16"/>
            <w:lang w:eastAsia="zh-CN"/>
          </w:rPr>
          <w:t>AssociatedQoS-FlowInformation</w:t>
        </w:r>
      </w:ins>
      <w:ins w:id="619" w:author="CATT" w:date="2022-07-28T13:56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>-Item-ExtIEs} }</w:t>
        </w:r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  <w:t>OPTIONAL,</w:t>
        </w:r>
      </w:ins>
    </w:p>
    <w:p w14:paraId="57E65A3B" w14:textId="77777777" w:rsidR="00C575AB" w:rsidRPr="000007EC" w:rsidRDefault="00C575AB" w:rsidP="00C57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" w:author="CATT" w:date="2022-07-28T13:56:00Z"/>
          <w:rFonts w:ascii="Courier New" w:eastAsia="宋体" w:hAnsi="Courier New"/>
          <w:snapToGrid w:val="0"/>
          <w:sz w:val="16"/>
          <w:lang w:eastAsia="zh-CN"/>
        </w:rPr>
      </w:pPr>
      <w:ins w:id="621" w:author="CATT" w:date="2022-07-28T13:56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ab/>
          <w:t>...</w:t>
        </w:r>
      </w:ins>
    </w:p>
    <w:p w14:paraId="0E54CD31" w14:textId="3B206838" w:rsidR="00E522FD" w:rsidRPr="000007EC" w:rsidRDefault="00C575AB" w:rsidP="00C57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CATT" w:date="2022-07-28T13:55:00Z"/>
          <w:rFonts w:ascii="Courier New" w:eastAsia="宋体" w:hAnsi="Courier New"/>
          <w:snapToGrid w:val="0"/>
          <w:sz w:val="16"/>
          <w:lang w:eastAsia="zh-CN"/>
        </w:rPr>
      </w:pPr>
      <w:ins w:id="623" w:author="CATT" w:date="2022-07-28T13:56:00Z">
        <w:r w:rsidRPr="000007EC">
          <w:rPr>
            <w:rFonts w:ascii="Courier New" w:eastAsia="宋体" w:hAnsi="Courier New"/>
            <w:snapToGrid w:val="0"/>
            <w:sz w:val="16"/>
            <w:lang w:eastAsia="zh-CN"/>
          </w:rPr>
          <w:t>}</w:t>
        </w:r>
      </w:ins>
    </w:p>
    <w:p w14:paraId="665088B2" w14:textId="77777777" w:rsidR="00E522FD" w:rsidRPr="000007EC" w:rsidRDefault="00E522FD" w:rsidP="00EA52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" w:author="CATT" w:date="2022-07-28T13:54:00Z"/>
          <w:rFonts w:ascii="Courier New" w:eastAsia="宋体" w:hAnsi="Courier New"/>
          <w:snapToGrid w:val="0"/>
          <w:sz w:val="16"/>
          <w:lang w:eastAsia="zh-CN"/>
        </w:rPr>
      </w:pPr>
    </w:p>
    <w:p w14:paraId="0CFFB0E2" w14:textId="63654F79" w:rsidR="003C5C4D" w:rsidRPr="000007EC" w:rsidRDefault="003C5C4D" w:rsidP="003C5C4D">
      <w:pPr>
        <w:pStyle w:val="PL"/>
        <w:rPr>
          <w:ins w:id="625" w:author="CATT" w:date="2022-07-28T13:58:00Z"/>
          <w:snapToGrid w:val="0"/>
        </w:rPr>
      </w:pPr>
      <w:ins w:id="626" w:author="CATT" w:date="2022-07-28T13:58:00Z">
        <w:r w:rsidRPr="000007EC">
          <w:rPr>
            <w:rFonts w:eastAsia="宋体"/>
            <w:snapToGrid w:val="0"/>
            <w:lang w:eastAsia="zh-CN"/>
          </w:rPr>
          <w:t>AssociatedQoS-FlowInformation-Item-ExtIEs</w:t>
        </w:r>
        <w:r w:rsidRPr="000007EC">
          <w:rPr>
            <w:snapToGrid w:val="0"/>
          </w:rPr>
          <w:t xml:space="preserve"> E1AP-PROTOCOL-EXTENSION ::= {</w:t>
        </w:r>
      </w:ins>
    </w:p>
    <w:p w14:paraId="48318E51" w14:textId="77777777" w:rsidR="003C5C4D" w:rsidRPr="000007EC" w:rsidRDefault="003C5C4D" w:rsidP="003C5C4D">
      <w:pPr>
        <w:pStyle w:val="PL"/>
        <w:rPr>
          <w:ins w:id="627" w:author="CATT" w:date="2022-07-28T13:58:00Z"/>
          <w:snapToGrid w:val="0"/>
        </w:rPr>
      </w:pPr>
      <w:ins w:id="628" w:author="CATT" w:date="2022-07-28T13:58:00Z">
        <w:r w:rsidRPr="000007EC">
          <w:rPr>
            <w:snapToGrid w:val="0"/>
          </w:rPr>
          <w:tab/>
          <w:t>...</w:t>
        </w:r>
      </w:ins>
    </w:p>
    <w:p w14:paraId="302D8674" w14:textId="77777777" w:rsidR="003C5C4D" w:rsidRPr="000007EC" w:rsidRDefault="003C5C4D" w:rsidP="003C5C4D">
      <w:pPr>
        <w:pStyle w:val="PL"/>
        <w:rPr>
          <w:ins w:id="629" w:author="CATT" w:date="2022-07-28T13:58:00Z"/>
          <w:snapToGrid w:val="0"/>
        </w:rPr>
      </w:pPr>
      <w:ins w:id="630" w:author="CATT" w:date="2022-07-28T13:58:00Z">
        <w:r w:rsidRPr="000007EC">
          <w:rPr>
            <w:snapToGrid w:val="0"/>
          </w:rPr>
          <w:t>}</w:t>
        </w:r>
      </w:ins>
    </w:p>
    <w:p w14:paraId="5D8BDF7D" w14:textId="77777777" w:rsidR="003C5C4D" w:rsidRPr="000007EC" w:rsidRDefault="003C5C4D" w:rsidP="003C5C4D">
      <w:pPr>
        <w:pStyle w:val="PL"/>
        <w:spacing w:line="0" w:lineRule="atLeast"/>
        <w:rPr>
          <w:ins w:id="631" w:author="CATT" w:date="2022-07-28T13:58:00Z"/>
          <w:noProof w:val="0"/>
          <w:snapToGrid w:val="0"/>
        </w:rPr>
      </w:pPr>
    </w:p>
    <w:p w14:paraId="2ADA7926" w14:textId="77777777" w:rsidR="00D84EE8" w:rsidRPr="000007EC" w:rsidRDefault="00D84EE8" w:rsidP="00D84E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1A667FBF" w14:textId="77777777" w:rsidR="00D84EE8" w:rsidRPr="000007EC" w:rsidRDefault="00D84EE8" w:rsidP="00D84E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3F8D2A" w14:textId="60CF8ADD" w:rsidR="00D84EE8" w:rsidRPr="000007EC" w:rsidRDefault="00D84EE8" w:rsidP="00D84EE8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</w:t>
      </w:r>
    </w:p>
    <w:p w14:paraId="461768BD" w14:textId="77777777" w:rsidR="00D84EE8" w:rsidRPr="000007EC" w:rsidRDefault="00D84EE8" w:rsidP="00D84EE8">
      <w:pPr>
        <w:pStyle w:val="PL"/>
        <w:spacing w:line="0" w:lineRule="atLeast"/>
        <w:rPr>
          <w:noProof w:val="0"/>
          <w:snapToGrid w:val="0"/>
        </w:rPr>
      </w:pPr>
    </w:p>
    <w:p w14:paraId="0B19E465" w14:textId="77777777" w:rsidR="00D84EE8" w:rsidRPr="000007EC" w:rsidRDefault="00D84EE8" w:rsidP="00D84E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B5B9FF9" w14:textId="77777777" w:rsidR="00D84EE8" w:rsidRPr="000007EC" w:rsidRDefault="00D84EE8" w:rsidP="00D84E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93C644" w14:textId="77777777" w:rsidR="00471300" w:rsidRPr="00D629EF" w:rsidRDefault="00471300" w:rsidP="00471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82A1A8F" w14:textId="77777777" w:rsidR="00471300" w:rsidRPr="00D629EF" w:rsidRDefault="00471300" w:rsidP="00471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49C387" w14:textId="77777777" w:rsidR="00471300" w:rsidRPr="00D629EF" w:rsidRDefault="00471300" w:rsidP="00471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DEFB3E" w14:textId="77777777" w:rsidR="00471300" w:rsidRPr="00D629EF" w:rsidRDefault="00471300" w:rsidP="00471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Data-Forwarding-Information-ExtIEs } }</w:t>
      </w:r>
      <w:r w:rsidRPr="00D629EF">
        <w:rPr>
          <w:noProof w:val="0"/>
          <w:snapToGrid w:val="0"/>
        </w:rPr>
        <w:tab/>
        <w:t>OPTIONAL,</w:t>
      </w:r>
    </w:p>
    <w:p w14:paraId="7F595442" w14:textId="77777777" w:rsidR="00471300" w:rsidRPr="00D629EF" w:rsidRDefault="00471300" w:rsidP="00471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0266E8" w14:textId="77777777" w:rsidR="00471300" w:rsidRPr="00D629EF" w:rsidRDefault="00471300" w:rsidP="00471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32A094" w14:textId="77777777" w:rsidR="00471300" w:rsidRPr="00D629EF" w:rsidRDefault="00471300" w:rsidP="00471300">
      <w:pPr>
        <w:pStyle w:val="PL"/>
        <w:spacing w:line="0" w:lineRule="atLeast"/>
        <w:rPr>
          <w:noProof w:val="0"/>
          <w:snapToGrid w:val="0"/>
        </w:rPr>
      </w:pPr>
    </w:p>
    <w:p w14:paraId="554746D9" w14:textId="77777777" w:rsidR="00471300" w:rsidRPr="00D629EF" w:rsidRDefault="00471300" w:rsidP="00471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EB19A8E" w14:textId="77777777" w:rsidR="006221EC" w:rsidRDefault="00471300" w:rsidP="00471300">
      <w:pPr>
        <w:pStyle w:val="PL"/>
        <w:spacing w:line="0" w:lineRule="atLeast"/>
        <w:rPr>
          <w:ins w:id="632" w:author="CATT" w:date="2022-07-29T16:24:00Z"/>
          <w:snapToGrid w:val="0"/>
          <w:lang w:eastAsia="zh-CN"/>
        </w:rPr>
      </w:pPr>
      <w:r>
        <w:rPr>
          <w:snapToGrid w:val="0"/>
        </w:rPr>
        <w:lastRenderedPageBreak/>
        <w:tab/>
        <w:t>{ID id-DataForwardingtoNG-RANQoSFlowInformationList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DataForwardingtoNG-RANQoSFlowInformationList</w:t>
      </w:r>
      <w:r>
        <w:rPr>
          <w:snapToGrid w:val="0"/>
        </w:rPr>
        <w:tab/>
        <w:t>PRESENCE optional}</w:t>
      </w:r>
      <w:ins w:id="633" w:author="CATT" w:date="2022-07-29T16:24:00Z">
        <w:r w:rsidR="006221EC">
          <w:rPr>
            <w:rFonts w:hint="eastAsia"/>
            <w:snapToGrid w:val="0"/>
            <w:lang w:eastAsia="zh-CN"/>
          </w:rPr>
          <w:t>|</w:t>
        </w:r>
      </w:ins>
    </w:p>
    <w:p w14:paraId="2A75E10E" w14:textId="26DA2787" w:rsidR="00471300" w:rsidRDefault="006221EC" w:rsidP="0069285E">
      <w:pPr>
        <w:pStyle w:val="PL"/>
        <w:spacing w:line="0" w:lineRule="atLeast"/>
        <w:rPr>
          <w:snapToGrid w:val="0"/>
        </w:rPr>
      </w:pPr>
      <w:ins w:id="634" w:author="CATT" w:date="2022-07-29T16:24:00Z">
        <w:r>
          <w:rPr>
            <w:snapToGrid w:val="0"/>
          </w:rPr>
          <w:tab/>
          <w:t xml:space="preserve">{ID </w:t>
        </w:r>
      </w:ins>
      <w:ins w:id="635" w:author="CATT" w:date="2022-07-29T16:25:00Z">
        <w:r w:rsidR="00DD6018" w:rsidRPr="000007EC">
          <w:rPr>
            <w:noProof w:val="0"/>
            <w:snapToGrid w:val="0"/>
          </w:rPr>
          <w:t>id-</w:t>
        </w:r>
        <w:r w:rsidR="00DD6018" w:rsidRPr="000007EC">
          <w:rPr>
            <w:noProof w:val="0"/>
            <w:snapToGrid w:val="0"/>
            <w:lang w:eastAsia="zh-CN"/>
          </w:rPr>
          <w:t>OldestPDCP-Count</w:t>
        </w:r>
        <w:r w:rsidR="00DD6018">
          <w:rPr>
            <w:rFonts w:hint="eastAsia"/>
            <w:noProof w:val="0"/>
            <w:snapToGrid w:val="0"/>
            <w:lang w:eastAsia="zh-CN"/>
          </w:rPr>
          <w:tab/>
        </w:r>
        <w:r w:rsidR="00DD6018">
          <w:rPr>
            <w:rFonts w:hint="eastAsia"/>
            <w:noProof w:val="0"/>
            <w:snapToGrid w:val="0"/>
            <w:lang w:eastAsia="zh-CN"/>
          </w:rPr>
          <w:tab/>
        </w:r>
        <w:r w:rsidR="00DD6018">
          <w:rPr>
            <w:rFonts w:hint="eastAsia"/>
            <w:noProof w:val="0"/>
            <w:snapToGrid w:val="0"/>
            <w:lang w:eastAsia="zh-CN"/>
          </w:rPr>
          <w:tab/>
        </w:r>
        <w:r w:rsidR="00DD6018">
          <w:rPr>
            <w:rFonts w:hint="eastAsia"/>
            <w:noProof w:val="0"/>
            <w:snapToGrid w:val="0"/>
            <w:lang w:eastAsia="zh-CN"/>
          </w:rPr>
          <w:tab/>
        </w:r>
        <w:r w:rsidR="00DD6018">
          <w:rPr>
            <w:rFonts w:hint="eastAsia"/>
            <w:noProof w:val="0"/>
            <w:snapToGrid w:val="0"/>
            <w:lang w:eastAsia="zh-CN"/>
          </w:rPr>
          <w:tab/>
        </w:r>
        <w:r w:rsidR="00DD6018">
          <w:rPr>
            <w:rFonts w:hint="eastAsia"/>
            <w:noProof w:val="0"/>
            <w:snapToGrid w:val="0"/>
            <w:lang w:eastAsia="zh-CN"/>
          </w:rPr>
          <w:tab/>
        </w:r>
        <w:r w:rsidR="00DD6018">
          <w:rPr>
            <w:rFonts w:hint="eastAsia"/>
            <w:noProof w:val="0"/>
            <w:snapToGrid w:val="0"/>
            <w:lang w:eastAsia="zh-CN"/>
          </w:rPr>
          <w:tab/>
        </w:r>
      </w:ins>
      <w:ins w:id="636" w:author="CATT" w:date="2022-07-29T16:24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637" w:author="CATT" w:date="2022-07-29T16:25:00Z">
        <w:r w:rsidR="0069285E" w:rsidRPr="000007EC">
          <w:rPr>
            <w:noProof w:val="0"/>
            <w:snapToGrid w:val="0"/>
            <w:lang w:eastAsia="zh-CN"/>
          </w:rPr>
          <w:t>PDCP-CountFixed</w:t>
        </w:r>
        <w:r w:rsidR="0069285E">
          <w:rPr>
            <w:rFonts w:hint="eastAsia"/>
            <w:noProof w:val="0"/>
            <w:snapToGrid w:val="0"/>
            <w:lang w:eastAsia="zh-CN"/>
          </w:rPr>
          <w:tab/>
        </w:r>
        <w:r w:rsidR="0069285E">
          <w:rPr>
            <w:rFonts w:hint="eastAsia"/>
            <w:noProof w:val="0"/>
            <w:snapToGrid w:val="0"/>
            <w:lang w:eastAsia="zh-CN"/>
          </w:rPr>
          <w:tab/>
        </w:r>
        <w:r w:rsidR="0069285E">
          <w:rPr>
            <w:rFonts w:hint="eastAsia"/>
            <w:noProof w:val="0"/>
            <w:snapToGrid w:val="0"/>
            <w:lang w:eastAsia="zh-CN"/>
          </w:rPr>
          <w:tab/>
        </w:r>
        <w:r w:rsidR="0069285E">
          <w:rPr>
            <w:rFonts w:hint="eastAsia"/>
            <w:noProof w:val="0"/>
            <w:snapToGrid w:val="0"/>
            <w:lang w:eastAsia="zh-CN"/>
          </w:rPr>
          <w:tab/>
        </w:r>
        <w:r w:rsidR="0069285E">
          <w:rPr>
            <w:rFonts w:hint="eastAsia"/>
            <w:noProof w:val="0"/>
            <w:snapToGrid w:val="0"/>
            <w:lang w:eastAsia="zh-CN"/>
          </w:rPr>
          <w:tab/>
        </w:r>
        <w:r w:rsidR="0069285E">
          <w:rPr>
            <w:rFonts w:hint="eastAsia"/>
            <w:noProof w:val="0"/>
            <w:snapToGrid w:val="0"/>
            <w:lang w:eastAsia="zh-CN"/>
          </w:rPr>
          <w:tab/>
        </w:r>
        <w:r w:rsidR="0069285E">
          <w:rPr>
            <w:rFonts w:hint="eastAsia"/>
            <w:noProof w:val="0"/>
            <w:snapToGrid w:val="0"/>
            <w:lang w:eastAsia="zh-CN"/>
          </w:rPr>
          <w:tab/>
        </w:r>
        <w:r w:rsidR="0069285E">
          <w:rPr>
            <w:rFonts w:hint="eastAsia"/>
            <w:noProof w:val="0"/>
            <w:snapToGrid w:val="0"/>
            <w:lang w:eastAsia="zh-CN"/>
          </w:rPr>
          <w:tab/>
        </w:r>
        <w:r w:rsidR="0069285E">
          <w:rPr>
            <w:rFonts w:hint="eastAsia"/>
            <w:noProof w:val="0"/>
            <w:snapToGrid w:val="0"/>
            <w:lang w:eastAsia="zh-CN"/>
          </w:rPr>
          <w:tab/>
        </w:r>
      </w:ins>
      <w:ins w:id="638" w:author="CATT" w:date="2022-07-29T16:24:00Z">
        <w:r>
          <w:rPr>
            <w:snapToGrid w:val="0"/>
          </w:rPr>
          <w:tab/>
          <w:t>PRESENCE optional}</w:t>
        </w:r>
      </w:ins>
      <w:r w:rsidR="00471300">
        <w:rPr>
          <w:snapToGrid w:val="0"/>
        </w:rPr>
        <w:t>,</w:t>
      </w:r>
    </w:p>
    <w:p w14:paraId="074790FC" w14:textId="77777777" w:rsidR="00471300" w:rsidRPr="00D629EF" w:rsidRDefault="00471300" w:rsidP="00471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91BE2E" w14:textId="77777777" w:rsidR="00471300" w:rsidRPr="00D629EF" w:rsidRDefault="00471300" w:rsidP="00471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39D21C" w14:textId="77777777" w:rsidR="00471300" w:rsidRPr="00D629EF" w:rsidRDefault="00471300" w:rsidP="00471300">
      <w:pPr>
        <w:pStyle w:val="PL"/>
        <w:spacing w:line="0" w:lineRule="atLeast"/>
        <w:rPr>
          <w:noProof w:val="0"/>
          <w:snapToGrid w:val="0"/>
        </w:rPr>
      </w:pPr>
    </w:p>
    <w:p w14:paraId="49B015F8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0007EC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M</w:t>
      </w:r>
    </w:p>
    <w:p w14:paraId="1CF8C7E2" w14:textId="77777777" w:rsidR="00400F22" w:rsidRPr="000007EC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0007EC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30DF36D" w14:textId="77777777" w:rsidR="00BD3D04" w:rsidRPr="000007EC" w:rsidRDefault="00BD3D04" w:rsidP="00FC2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E0C3BF" w14:textId="01C76316" w:rsidR="000B502B" w:rsidRPr="000007EC" w:rsidRDefault="000B502B" w:rsidP="00AB7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639" w:author="CATT" w:date="2022-07-28T13:45:00Z">
        <w:r w:rsidRPr="000007EC">
          <w:rPr>
            <w:rFonts w:ascii="Courier New" w:eastAsia="宋体" w:hAnsi="Courier New"/>
            <w:snapToGrid w:val="0"/>
            <w:sz w:val="16"/>
            <w:lang w:eastAsia="ko-KR"/>
          </w:rPr>
          <w:t xml:space="preserve">MBS-SessionAssociatedInformation </w:t>
        </w:r>
      </w:ins>
      <w:ins w:id="640" w:author="CATT" w:date="2022-07-28T13:46:00Z">
        <w:r w:rsidR="00586B66" w:rsidRPr="000007EC">
          <w:rPr>
            <w:rFonts w:ascii="Courier New" w:eastAsia="宋体" w:hAnsi="Courier New"/>
            <w:snapToGrid w:val="0"/>
            <w:sz w:val="16"/>
            <w:lang w:eastAsia="ko-KR"/>
          </w:rPr>
          <w:t>::= SEQUENCE (SIZE(1..</w:t>
        </w:r>
      </w:ins>
      <w:ins w:id="641" w:author="CATT" w:date="2022-07-28T14:04:00Z">
        <w:r w:rsidR="00AB7C35" w:rsidRPr="000007EC">
          <w:rPr>
            <w:rFonts w:ascii="Courier New" w:eastAsia="宋体" w:hAnsi="Courier New"/>
            <w:snapToGrid w:val="0"/>
            <w:sz w:val="16"/>
            <w:lang w:eastAsia="ko-KR"/>
          </w:rPr>
          <w:t>maxnoofMBSSessionsPerPDUSession</w:t>
        </w:r>
      </w:ins>
      <w:ins w:id="642" w:author="CATT" w:date="2022-07-28T13:46:00Z">
        <w:r w:rsidR="00586B66" w:rsidRPr="000007EC">
          <w:rPr>
            <w:rFonts w:ascii="Courier New" w:eastAsia="宋体" w:hAnsi="Courier New"/>
            <w:snapToGrid w:val="0"/>
            <w:sz w:val="16"/>
            <w:lang w:eastAsia="ko-KR"/>
          </w:rPr>
          <w:t xml:space="preserve">)) OF </w:t>
        </w:r>
        <w:r w:rsidR="009D518F" w:rsidRPr="000007EC">
          <w:rPr>
            <w:rFonts w:ascii="Courier New" w:eastAsia="宋体" w:hAnsi="Courier New"/>
            <w:snapToGrid w:val="0"/>
            <w:sz w:val="16"/>
            <w:lang w:eastAsia="ko-KR"/>
          </w:rPr>
          <w:t>MBS-SessionAssociatedInformation</w:t>
        </w:r>
        <w:r w:rsidR="00586B66" w:rsidRPr="000007EC">
          <w:rPr>
            <w:rFonts w:ascii="Courier New" w:eastAsia="宋体" w:hAnsi="Courier New"/>
            <w:snapToGrid w:val="0"/>
            <w:sz w:val="16"/>
            <w:lang w:eastAsia="ko-KR"/>
          </w:rPr>
          <w:t>-Item</w:t>
        </w:r>
      </w:ins>
    </w:p>
    <w:p w14:paraId="67DAAC1B" w14:textId="77777777" w:rsidR="00FC2A0F" w:rsidRPr="000007EC" w:rsidRDefault="00FC2A0F" w:rsidP="00FC2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" w:author="CATT" w:date="2022-07-28T13:47:00Z"/>
          <w:rFonts w:ascii="Courier New" w:eastAsia="宋体" w:hAnsi="Courier New"/>
          <w:snapToGrid w:val="0"/>
          <w:sz w:val="16"/>
          <w:lang w:eastAsia="ko-KR"/>
        </w:rPr>
      </w:pPr>
    </w:p>
    <w:p w14:paraId="0A84582F" w14:textId="77777777" w:rsidR="007242F4" w:rsidRPr="000007EC" w:rsidRDefault="00A30922" w:rsidP="007242F4">
      <w:pPr>
        <w:pStyle w:val="PL"/>
        <w:spacing w:line="0" w:lineRule="atLeast"/>
        <w:rPr>
          <w:ins w:id="644" w:author="CATT" w:date="2022-07-28T13:47:00Z"/>
          <w:noProof w:val="0"/>
          <w:snapToGrid w:val="0"/>
        </w:rPr>
      </w:pPr>
      <w:ins w:id="645" w:author="CATT" w:date="2022-07-28T13:47:00Z">
        <w:r w:rsidRPr="000007EC">
          <w:rPr>
            <w:snapToGrid w:val="0"/>
            <w:lang w:eastAsia="zh-CN"/>
          </w:rPr>
          <w:t>MBS-SessionAssociatedInformation</w:t>
        </w:r>
        <w:r w:rsidRPr="000007EC">
          <w:rPr>
            <w:noProof w:val="0"/>
            <w:snapToGrid w:val="0"/>
          </w:rPr>
          <w:t>-Item</w:t>
        </w:r>
        <w:r w:rsidRPr="000007EC">
          <w:rPr>
            <w:noProof w:val="0"/>
            <w:snapToGrid w:val="0"/>
            <w:lang w:eastAsia="zh-CN"/>
          </w:rPr>
          <w:t xml:space="preserve"> ::= </w:t>
        </w:r>
        <w:r w:rsidR="007242F4" w:rsidRPr="000007EC">
          <w:rPr>
            <w:noProof w:val="0"/>
            <w:snapToGrid w:val="0"/>
          </w:rPr>
          <w:t>SEQUENCE {</w:t>
        </w:r>
      </w:ins>
    </w:p>
    <w:p w14:paraId="1237C384" w14:textId="34B0B95F" w:rsidR="007242F4" w:rsidRPr="000007EC" w:rsidRDefault="007242F4" w:rsidP="00A8170F">
      <w:pPr>
        <w:pStyle w:val="PL"/>
        <w:spacing w:line="0" w:lineRule="atLeast"/>
        <w:rPr>
          <w:ins w:id="646" w:author="CATT" w:date="2022-07-28T13:47:00Z"/>
          <w:noProof w:val="0"/>
          <w:snapToGrid w:val="0"/>
        </w:rPr>
      </w:pPr>
      <w:ins w:id="647" w:author="CATT" w:date="2022-07-28T13:47:00Z">
        <w:r w:rsidRPr="000007EC">
          <w:rPr>
            <w:noProof w:val="0"/>
            <w:snapToGrid w:val="0"/>
          </w:rPr>
          <w:tab/>
        </w:r>
      </w:ins>
      <w:ins w:id="648" w:author="CATT" w:date="2022-07-28T13:49:00Z">
        <w:r w:rsidR="00A8170F" w:rsidRPr="000007EC">
          <w:rPr>
            <w:noProof w:val="0"/>
            <w:snapToGrid w:val="0"/>
            <w:lang w:eastAsia="zh-CN"/>
          </w:rPr>
          <w:t>globalMBSSessionID</w:t>
        </w:r>
      </w:ins>
      <w:ins w:id="649" w:author="CATT" w:date="2022-07-28T13:47:00Z"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</w:r>
      </w:ins>
      <w:ins w:id="650" w:author="CATT" w:date="2022-07-28T13:50:00Z">
        <w:r w:rsidR="00B73801" w:rsidRPr="000007EC">
          <w:rPr>
            <w:noProof w:val="0"/>
            <w:snapToGrid w:val="0"/>
            <w:lang w:eastAsia="zh-CN"/>
          </w:rPr>
          <w:tab/>
        </w:r>
        <w:r w:rsidR="00B73801" w:rsidRPr="000007EC">
          <w:rPr>
            <w:noProof w:val="0"/>
            <w:snapToGrid w:val="0"/>
            <w:lang w:eastAsia="zh-CN"/>
          </w:rPr>
          <w:tab/>
        </w:r>
      </w:ins>
      <w:ins w:id="651" w:author="CATT" w:date="2022-07-28T13:49:00Z">
        <w:r w:rsidR="00A8170F" w:rsidRPr="000007EC">
          <w:rPr>
            <w:noProof w:val="0"/>
          </w:rPr>
          <w:t>GlobalMBSSessionID</w:t>
        </w:r>
      </w:ins>
      <w:ins w:id="652" w:author="CATT" w:date="2022-07-28T13:47:00Z">
        <w:r w:rsidRPr="000007EC">
          <w:rPr>
            <w:noProof w:val="0"/>
            <w:snapToGrid w:val="0"/>
          </w:rPr>
          <w:t>,</w:t>
        </w:r>
      </w:ins>
    </w:p>
    <w:p w14:paraId="00545A86" w14:textId="7380D7AA" w:rsidR="007242F4" w:rsidRPr="000007EC" w:rsidRDefault="007242F4" w:rsidP="00B73801">
      <w:pPr>
        <w:pStyle w:val="PL"/>
        <w:spacing w:line="0" w:lineRule="atLeast"/>
        <w:rPr>
          <w:ins w:id="653" w:author="CATT" w:date="2022-07-28T13:47:00Z"/>
          <w:noProof w:val="0"/>
          <w:snapToGrid w:val="0"/>
        </w:rPr>
      </w:pPr>
      <w:ins w:id="654" w:author="CATT" w:date="2022-07-28T13:47:00Z">
        <w:r w:rsidRPr="000007EC">
          <w:rPr>
            <w:noProof w:val="0"/>
            <w:snapToGrid w:val="0"/>
          </w:rPr>
          <w:tab/>
        </w:r>
      </w:ins>
      <w:ins w:id="655" w:author="CATT" w:date="2022-07-28T13:50:00Z">
        <w:r w:rsidR="00B73801" w:rsidRPr="000007EC">
          <w:rPr>
            <w:noProof w:val="0"/>
            <w:snapToGrid w:val="0"/>
            <w:lang w:eastAsia="zh-CN"/>
          </w:rPr>
          <w:t>associatedQoS-FlowInformation</w:t>
        </w:r>
      </w:ins>
      <w:ins w:id="656" w:author="CATT" w:date="2022-07-28T13:55:00Z">
        <w:r w:rsidR="00C87CE7" w:rsidRPr="000007EC">
          <w:rPr>
            <w:noProof w:val="0"/>
            <w:snapToGrid w:val="0"/>
            <w:lang w:eastAsia="zh-CN"/>
          </w:rPr>
          <w:t>-</w:t>
        </w:r>
      </w:ins>
      <w:ins w:id="657" w:author="CATT" w:date="2022-07-28T13:50:00Z">
        <w:r w:rsidR="00B73801" w:rsidRPr="000007EC">
          <w:rPr>
            <w:noProof w:val="0"/>
            <w:snapToGrid w:val="0"/>
            <w:lang w:eastAsia="zh-CN"/>
          </w:rPr>
          <w:t>List</w:t>
        </w:r>
      </w:ins>
      <w:ins w:id="658" w:author="CATT" w:date="2022-07-28T13:47:00Z"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</w:r>
      </w:ins>
      <w:ins w:id="659" w:author="CATT" w:date="2022-07-28T13:50:00Z">
        <w:r w:rsidR="00B73801" w:rsidRPr="000007EC">
          <w:rPr>
            <w:noProof w:val="0"/>
            <w:snapToGrid w:val="0"/>
            <w:lang w:eastAsia="zh-CN"/>
          </w:rPr>
          <w:t>AssociatedQoS-FlowInformation</w:t>
        </w:r>
      </w:ins>
      <w:ins w:id="660" w:author="CATT" w:date="2022-07-28T13:55:00Z">
        <w:r w:rsidR="00C87CE7" w:rsidRPr="000007EC">
          <w:rPr>
            <w:noProof w:val="0"/>
            <w:snapToGrid w:val="0"/>
            <w:lang w:eastAsia="zh-CN"/>
          </w:rPr>
          <w:t>-</w:t>
        </w:r>
      </w:ins>
      <w:ins w:id="661" w:author="CATT" w:date="2022-07-28T13:50:00Z">
        <w:r w:rsidR="00B73801" w:rsidRPr="000007EC">
          <w:rPr>
            <w:noProof w:val="0"/>
            <w:snapToGrid w:val="0"/>
            <w:lang w:eastAsia="zh-CN"/>
          </w:rPr>
          <w:t>List</w:t>
        </w:r>
      </w:ins>
      <w:ins w:id="662" w:author="CATT" w:date="2022-07-28T13:47:00Z">
        <w:r w:rsidRPr="000007EC">
          <w:rPr>
            <w:noProof w:val="0"/>
            <w:snapToGrid w:val="0"/>
          </w:rPr>
          <w:t>,</w:t>
        </w:r>
      </w:ins>
    </w:p>
    <w:p w14:paraId="75189F85" w14:textId="130294BB" w:rsidR="007242F4" w:rsidRPr="000007EC" w:rsidRDefault="007242F4" w:rsidP="00680E9D">
      <w:pPr>
        <w:pStyle w:val="PL"/>
        <w:rPr>
          <w:ins w:id="663" w:author="CATT" w:date="2022-07-28T13:47:00Z"/>
          <w:snapToGrid w:val="0"/>
        </w:rPr>
      </w:pPr>
      <w:ins w:id="664" w:author="CATT" w:date="2022-07-28T13:47:00Z">
        <w:r w:rsidRPr="000007EC">
          <w:rPr>
            <w:snapToGrid w:val="0"/>
          </w:rPr>
          <w:tab/>
          <w:t>iE-Extensions</w:t>
        </w:r>
        <w:r w:rsidRPr="000007EC">
          <w:rPr>
            <w:snapToGrid w:val="0"/>
          </w:rPr>
          <w:tab/>
        </w:r>
        <w:r w:rsidRPr="000007EC">
          <w:rPr>
            <w:snapToGrid w:val="0"/>
          </w:rPr>
          <w:tab/>
          <w:t>ProtocolExtensionContainer { {</w:t>
        </w:r>
      </w:ins>
      <w:ins w:id="665" w:author="CATT" w:date="2022-07-28T13:48:00Z">
        <w:r w:rsidR="00680E9D" w:rsidRPr="000007EC">
          <w:rPr>
            <w:snapToGrid w:val="0"/>
            <w:lang w:eastAsia="zh-CN"/>
          </w:rPr>
          <w:t>MBS-SessionAssociatedInformation</w:t>
        </w:r>
      </w:ins>
      <w:ins w:id="666" w:author="CATT" w:date="2022-07-28T13:47:00Z">
        <w:r w:rsidRPr="000007EC">
          <w:rPr>
            <w:noProof w:val="0"/>
            <w:snapToGrid w:val="0"/>
          </w:rPr>
          <w:t>-Item</w:t>
        </w:r>
        <w:r w:rsidRPr="000007EC">
          <w:rPr>
            <w:snapToGrid w:val="0"/>
          </w:rPr>
          <w:t>-ExtIEs} }</w:t>
        </w:r>
        <w:r w:rsidRPr="000007EC">
          <w:rPr>
            <w:snapToGrid w:val="0"/>
          </w:rPr>
          <w:tab/>
          <w:t>OPTIONAL,</w:t>
        </w:r>
      </w:ins>
    </w:p>
    <w:p w14:paraId="4CACB1BE" w14:textId="77777777" w:rsidR="007242F4" w:rsidRPr="000007EC" w:rsidRDefault="007242F4" w:rsidP="007242F4">
      <w:pPr>
        <w:pStyle w:val="PL"/>
        <w:rPr>
          <w:ins w:id="667" w:author="CATT" w:date="2022-07-28T13:47:00Z"/>
          <w:snapToGrid w:val="0"/>
        </w:rPr>
      </w:pPr>
      <w:ins w:id="668" w:author="CATT" w:date="2022-07-28T13:47:00Z">
        <w:r w:rsidRPr="000007EC">
          <w:rPr>
            <w:snapToGrid w:val="0"/>
          </w:rPr>
          <w:tab/>
          <w:t>...</w:t>
        </w:r>
      </w:ins>
    </w:p>
    <w:p w14:paraId="182BAC9A" w14:textId="77777777" w:rsidR="007242F4" w:rsidRPr="000007EC" w:rsidRDefault="007242F4" w:rsidP="007242F4">
      <w:pPr>
        <w:pStyle w:val="PL"/>
        <w:rPr>
          <w:ins w:id="669" w:author="CATT" w:date="2022-07-28T13:47:00Z"/>
          <w:snapToGrid w:val="0"/>
        </w:rPr>
      </w:pPr>
      <w:ins w:id="670" w:author="CATT" w:date="2022-07-28T13:47:00Z">
        <w:r w:rsidRPr="000007EC">
          <w:rPr>
            <w:snapToGrid w:val="0"/>
          </w:rPr>
          <w:t>}</w:t>
        </w:r>
      </w:ins>
    </w:p>
    <w:p w14:paraId="5E895CF8" w14:textId="77777777" w:rsidR="007242F4" w:rsidRPr="000007EC" w:rsidRDefault="007242F4" w:rsidP="007242F4">
      <w:pPr>
        <w:pStyle w:val="PL"/>
        <w:spacing w:line="0" w:lineRule="atLeast"/>
        <w:rPr>
          <w:ins w:id="671" w:author="CATT" w:date="2022-07-28T13:47:00Z"/>
          <w:noProof w:val="0"/>
          <w:snapToGrid w:val="0"/>
        </w:rPr>
      </w:pPr>
    </w:p>
    <w:p w14:paraId="56C08BCE" w14:textId="73A733C1" w:rsidR="007242F4" w:rsidRPr="000007EC" w:rsidRDefault="00680E9D" w:rsidP="007242F4">
      <w:pPr>
        <w:pStyle w:val="PL"/>
        <w:rPr>
          <w:ins w:id="672" w:author="CATT" w:date="2022-07-28T13:47:00Z"/>
          <w:snapToGrid w:val="0"/>
        </w:rPr>
      </w:pPr>
      <w:ins w:id="673" w:author="CATT" w:date="2022-07-28T13:48:00Z">
        <w:r w:rsidRPr="000007EC">
          <w:rPr>
            <w:snapToGrid w:val="0"/>
            <w:lang w:eastAsia="zh-CN"/>
          </w:rPr>
          <w:t>MBS-SessionAssociatedInformation</w:t>
        </w:r>
        <w:r w:rsidRPr="000007EC">
          <w:rPr>
            <w:noProof w:val="0"/>
            <w:snapToGrid w:val="0"/>
          </w:rPr>
          <w:t>-Item</w:t>
        </w:r>
        <w:r w:rsidRPr="000007EC">
          <w:rPr>
            <w:snapToGrid w:val="0"/>
          </w:rPr>
          <w:t>-ExtIEs</w:t>
        </w:r>
      </w:ins>
      <w:ins w:id="674" w:author="CATT" w:date="2022-07-28T13:47:00Z">
        <w:r w:rsidR="007242F4" w:rsidRPr="000007EC">
          <w:rPr>
            <w:snapToGrid w:val="0"/>
          </w:rPr>
          <w:t xml:space="preserve"> E1AP-PROTOCOL-EXTENSION ::= {</w:t>
        </w:r>
      </w:ins>
    </w:p>
    <w:p w14:paraId="7232C1DA" w14:textId="77777777" w:rsidR="007242F4" w:rsidRPr="000007EC" w:rsidRDefault="007242F4" w:rsidP="007242F4">
      <w:pPr>
        <w:pStyle w:val="PL"/>
        <w:rPr>
          <w:ins w:id="675" w:author="CATT" w:date="2022-07-28T13:47:00Z"/>
          <w:snapToGrid w:val="0"/>
        </w:rPr>
      </w:pPr>
      <w:ins w:id="676" w:author="CATT" w:date="2022-07-28T13:47:00Z">
        <w:r w:rsidRPr="000007EC">
          <w:rPr>
            <w:snapToGrid w:val="0"/>
          </w:rPr>
          <w:tab/>
          <w:t>...</w:t>
        </w:r>
      </w:ins>
    </w:p>
    <w:p w14:paraId="2043AEB3" w14:textId="77777777" w:rsidR="007242F4" w:rsidRPr="000007EC" w:rsidRDefault="007242F4" w:rsidP="007242F4">
      <w:pPr>
        <w:pStyle w:val="PL"/>
        <w:rPr>
          <w:ins w:id="677" w:author="CATT" w:date="2022-07-28T13:47:00Z"/>
          <w:snapToGrid w:val="0"/>
        </w:rPr>
      </w:pPr>
      <w:ins w:id="678" w:author="CATT" w:date="2022-07-28T13:47:00Z">
        <w:r w:rsidRPr="000007EC">
          <w:rPr>
            <w:snapToGrid w:val="0"/>
          </w:rPr>
          <w:t>}</w:t>
        </w:r>
      </w:ins>
    </w:p>
    <w:p w14:paraId="5F91CF15" w14:textId="77777777" w:rsidR="007242F4" w:rsidRPr="000007EC" w:rsidRDefault="007242F4" w:rsidP="007242F4">
      <w:pPr>
        <w:pStyle w:val="PL"/>
        <w:spacing w:line="0" w:lineRule="atLeast"/>
        <w:rPr>
          <w:ins w:id="679" w:author="CATT" w:date="2022-07-28T13:47:00Z"/>
          <w:noProof w:val="0"/>
          <w:snapToGrid w:val="0"/>
        </w:rPr>
      </w:pPr>
    </w:p>
    <w:p w14:paraId="4AA691F2" w14:textId="77777777" w:rsidR="00743A1C" w:rsidRPr="000007EC" w:rsidRDefault="00743A1C" w:rsidP="00743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39D3BE" w14:textId="77777777" w:rsidR="00743A1C" w:rsidRPr="000007EC" w:rsidRDefault="00743A1C" w:rsidP="00743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2F413E" w14:textId="77777777" w:rsidR="00D716A1" w:rsidRPr="000007EC" w:rsidRDefault="00D716A1" w:rsidP="00D716A1">
      <w:pPr>
        <w:pStyle w:val="PL"/>
        <w:spacing w:line="0" w:lineRule="atLeast"/>
        <w:outlineLvl w:val="4"/>
        <w:rPr>
          <w:noProof w:val="0"/>
          <w:snapToGrid w:val="0"/>
        </w:rPr>
      </w:pPr>
      <w:r w:rsidRPr="000007EC">
        <w:rPr>
          <w:noProof w:val="0"/>
          <w:snapToGrid w:val="0"/>
        </w:rPr>
        <w:t>-- MCBearerContextToSetup</w:t>
      </w:r>
    </w:p>
    <w:p w14:paraId="2FE691C9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3B739095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MCBearerContextToSetup ::= SEQUENCE {</w:t>
      </w:r>
    </w:p>
    <w:p w14:paraId="5B7E6DB5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snssai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SNSSAI,</w:t>
      </w:r>
    </w:p>
    <w:p w14:paraId="1C43A0D5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mcMRBToSetupList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MCMRBSetupConfiguration,</w:t>
      </w:r>
    </w:p>
    <w:p w14:paraId="697DCA51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requestedAction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RequestedAction4AvailNGUTermination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OPTIONAL,</w:t>
      </w:r>
    </w:p>
    <w:p w14:paraId="19C77572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MCBearerContextToSetup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13F15F19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2DD9FCE7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1EC7F3F3" w14:textId="77777777" w:rsidR="00D716A1" w:rsidRPr="000007EC" w:rsidRDefault="00D716A1" w:rsidP="00D716A1">
      <w:pPr>
        <w:pStyle w:val="PL"/>
        <w:rPr>
          <w:snapToGrid w:val="0"/>
        </w:rPr>
      </w:pPr>
    </w:p>
    <w:p w14:paraId="77E6766F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MCBearerContextToSetup</w:t>
      </w:r>
      <w:r w:rsidRPr="000007EC">
        <w:rPr>
          <w:snapToGrid w:val="0"/>
        </w:rPr>
        <w:t>-ExtIEs E1AP-PROTOCOL-EXTENSION ::= {</w:t>
      </w:r>
    </w:p>
    <w:p w14:paraId="5F5A7343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2C04C39B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4DD0EB39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62DCC258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MCMRBSetupConfiguration ::= SEQUENCE (SIZE(1..maxnoofMRBs)) OF MCMRBSetupConfiguration-Item</w:t>
      </w:r>
    </w:p>
    <w:p w14:paraId="4A18A59A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2E95D38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MCMRBSetupConfiguration-Item ::= SEQUENCE {</w:t>
      </w:r>
    </w:p>
    <w:p w14:paraId="44E16A17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mrb-ID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MRB-ID,</w:t>
      </w:r>
    </w:p>
    <w:p w14:paraId="16AFD218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sdap-config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SDAP-Configuration,</w:t>
      </w:r>
    </w:p>
    <w:p w14:paraId="721B9F1C" w14:textId="77777777" w:rsidR="00D716A1" w:rsidRPr="000007EC" w:rsidRDefault="00D716A1" w:rsidP="00D716A1">
      <w:pPr>
        <w:pStyle w:val="PL"/>
        <w:spacing w:line="0" w:lineRule="atLeast"/>
        <w:rPr>
          <w:snapToGrid w:val="0"/>
        </w:rPr>
      </w:pPr>
      <w:r w:rsidRPr="000007EC">
        <w:rPr>
          <w:noProof w:val="0"/>
          <w:snapToGrid w:val="0"/>
        </w:rPr>
        <w:tab/>
        <w:t>mbs-pdcp-config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snapToGrid w:val="0"/>
        </w:rPr>
        <w:t>PDCP-Configuration,</w:t>
      </w:r>
    </w:p>
    <w:p w14:paraId="28B3DE73" w14:textId="77777777" w:rsidR="00D716A1" w:rsidRPr="000007EC" w:rsidRDefault="00D716A1" w:rsidP="00D716A1">
      <w:pPr>
        <w:pStyle w:val="PL"/>
        <w:spacing w:line="0" w:lineRule="atLeast"/>
        <w:rPr>
          <w:snapToGrid w:val="0"/>
        </w:rPr>
      </w:pPr>
      <w:r w:rsidRPr="000007EC">
        <w:rPr>
          <w:noProof w:val="0"/>
          <w:snapToGrid w:val="0"/>
        </w:rPr>
        <w:tab/>
      </w:r>
      <w:r w:rsidRPr="000007EC">
        <w:rPr>
          <w:snapToGrid w:val="0"/>
        </w:rPr>
        <w:t>qoS-Flow-QoS-Parameter-List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QoS-Flow-QoS-Parameter-List,</w:t>
      </w:r>
    </w:p>
    <w:p w14:paraId="17699D33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ab/>
      </w:r>
      <w:r w:rsidRPr="000007EC">
        <w:rPr>
          <w:rFonts w:eastAsia="宋体"/>
          <w:snapToGrid w:val="0"/>
        </w:rPr>
        <w:t>qoSFlowLevelQoSParameters</w:t>
      </w:r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  <w:t>QoSFlowLevelQoSParameters</w:t>
      </w:r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  <w:t>OPTIONAL,</w:t>
      </w:r>
    </w:p>
    <w:p w14:paraId="49C0629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MCMRBSetupConfiguration-Item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74929251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3604235D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57CD7CE0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013C924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MCMRBSetupConfiguration-Item</w:t>
      </w:r>
      <w:r w:rsidRPr="000007EC">
        <w:rPr>
          <w:snapToGrid w:val="0"/>
        </w:rPr>
        <w:t>-ExtIEs E1AP-PROTOCOL-EXTENSION ::= {</w:t>
      </w:r>
    </w:p>
    <w:p w14:paraId="75297843" w14:textId="694DE678" w:rsidR="005141D5" w:rsidRPr="000007EC" w:rsidRDefault="005141D5" w:rsidP="000218B5">
      <w:pPr>
        <w:pStyle w:val="PL"/>
        <w:spacing w:line="0" w:lineRule="atLeast"/>
        <w:rPr>
          <w:ins w:id="680" w:author="CATT" w:date="2022-07-29T16:26:00Z"/>
          <w:noProof w:val="0"/>
          <w:snapToGrid w:val="0"/>
        </w:rPr>
      </w:pPr>
      <w:ins w:id="681" w:author="CATT" w:date="2022-07-29T16:26:00Z">
        <w:r w:rsidRPr="000007EC">
          <w:rPr>
            <w:noProof w:val="0"/>
            <w:snapToGrid w:val="0"/>
          </w:rPr>
          <w:tab/>
          <w:t>{ID id-</w:t>
        </w:r>
        <w:r>
          <w:rPr>
            <w:rFonts w:hint="eastAsia"/>
            <w:noProof w:val="0"/>
            <w:snapToGrid w:val="0"/>
            <w:lang w:eastAsia="zh-CN"/>
          </w:rPr>
          <w:t>MRB-DataForwardingInformationRequest</w:t>
        </w:r>
        <w:r w:rsidRPr="000007EC">
          <w:rPr>
            <w:noProof w:val="0"/>
            <w:snapToGrid w:val="0"/>
            <w:lang w:eastAsia="zh-CN"/>
          </w:rPr>
          <w:tab/>
        </w:r>
      </w:ins>
      <w:ins w:id="682" w:author="CATT" w:date="2022-07-29T16:27:00Z">
        <w:r>
          <w:rPr>
            <w:rFonts w:hint="eastAsia"/>
            <w:noProof w:val="0"/>
            <w:snapToGrid w:val="0"/>
            <w:lang w:eastAsia="zh-CN"/>
          </w:rPr>
          <w:tab/>
        </w:r>
      </w:ins>
      <w:ins w:id="683" w:author="CATT" w:date="2022-07-29T16:26:00Z">
        <w:r w:rsidRPr="000007EC">
          <w:rPr>
            <w:noProof w:val="0"/>
            <w:snapToGrid w:val="0"/>
          </w:rPr>
          <w:t>CRITICALITY ignore</w:t>
        </w:r>
        <w:r w:rsidRPr="000007EC">
          <w:rPr>
            <w:noProof w:val="0"/>
            <w:snapToGrid w:val="0"/>
          </w:rPr>
          <w:tab/>
          <w:t xml:space="preserve">EXTENSION </w:t>
        </w:r>
      </w:ins>
      <w:ins w:id="684" w:author="CATT" w:date="2022-07-29T16:28:00Z">
        <w:r w:rsidR="000218B5" w:rsidRPr="00D629EF">
          <w:rPr>
            <w:noProof w:val="0"/>
            <w:snapToGrid w:val="0"/>
          </w:rPr>
          <w:t>Data-Forwarding-Information-Request</w:t>
        </w:r>
      </w:ins>
      <w:ins w:id="685" w:author="CATT" w:date="2022-07-29T16:26:00Z"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  <w:t>PRESENCE optional},</w:t>
        </w:r>
      </w:ins>
    </w:p>
    <w:p w14:paraId="0BC3FBF8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78A61496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1670AC61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7B91B3EA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1FB01E6E" w14:textId="77777777" w:rsidR="00D716A1" w:rsidRPr="000007EC" w:rsidRDefault="00D716A1" w:rsidP="00D716A1">
      <w:pPr>
        <w:pStyle w:val="PL"/>
        <w:spacing w:line="0" w:lineRule="atLeast"/>
        <w:outlineLvl w:val="4"/>
        <w:rPr>
          <w:noProof w:val="0"/>
          <w:snapToGrid w:val="0"/>
        </w:rPr>
      </w:pPr>
      <w:r w:rsidRPr="000007EC">
        <w:rPr>
          <w:noProof w:val="0"/>
          <w:snapToGrid w:val="0"/>
        </w:rPr>
        <w:t>-- MCBearerContextToSetupResponse</w:t>
      </w:r>
    </w:p>
    <w:p w14:paraId="428C368E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1815C233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MCBearerContextToSetupResponse ::= SEQUENCE {</w:t>
      </w:r>
    </w:p>
    <w:p w14:paraId="15C7E57D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mcBearerContextNGU-TNLInfoatNGRAN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MCBearerContextNGU-TNLInfoatNGRAN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30BBA069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mcMRBSetupResponseList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MCMRBSetupResponseList,</w:t>
      </w:r>
    </w:p>
    <w:p w14:paraId="2905B83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mcMRBFailedList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MCMRBFailedList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5B799256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availableMCMRBConfig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MCMRBSetupConfiguration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61EFE47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MCBearerContextToSetupResponse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4B1C0F9B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0E8F8281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328E567F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1999127E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MCBearerContextToSetupResponse</w:t>
      </w:r>
      <w:r w:rsidRPr="000007EC">
        <w:rPr>
          <w:snapToGrid w:val="0"/>
        </w:rPr>
        <w:t>-ExtIEs E1AP-PROTOCOL-EXTENSION ::= {</w:t>
      </w:r>
    </w:p>
    <w:p w14:paraId="206722C6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2FADC5D8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388BC6F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655D9161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MCBearerContextNGU-TNLInfoatNGRAN::= CHOICE {</w:t>
      </w:r>
    </w:p>
    <w:p w14:paraId="519F1C4A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locationindependent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MBSNGUInformationAtNGRAN,</w:t>
      </w:r>
    </w:p>
    <w:p w14:paraId="600D2BDB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locationdependent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LocationDependentMBSNGUInformationAtNGRAN</w:t>
      </w:r>
      <w:r w:rsidRPr="000007EC">
        <w:rPr>
          <w:noProof w:val="0"/>
        </w:rPr>
        <w:t>,</w:t>
      </w:r>
    </w:p>
    <w:p w14:paraId="74585CC1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choice-extension</w:t>
      </w:r>
      <w:r w:rsidRPr="000007EC">
        <w:rPr>
          <w:noProof w:val="0"/>
          <w:snapToGrid w:val="0"/>
        </w:rPr>
        <w:tab/>
        <w:t>ProtocolIE-SingleContainer</w:t>
      </w:r>
      <w:r w:rsidRPr="000007EC">
        <w:rPr>
          <w:noProof w:val="0"/>
          <w:snapToGrid w:val="0"/>
        </w:rPr>
        <w:tab/>
        <w:t>{{MCBearerContextNGU-TNLInfoatNGRAN-ExtIEs}}</w:t>
      </w:r>
    </w:p>
    <w:p w14:paraId="7CEB3D0A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}</w:t>
      </w:r>
    </w:p>
    <w:p w14:paraId="67919C3F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58240137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MCBearerContextNGU-TNLInfoatNGRAN-ExtIEs E1AP-PROTOCOL-IES ::= {</w:t>
      </w:r>
    </w:p>
    <w:p w14:paraId="784F7D22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...</w:t>
      </w:r>
    </w:p>
    <w:p w14:paraId="1C807F9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}</w:t>
      </w:r>
    </w:p>
    <w:p w14:paraId="08AC39B3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522E3A14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MCMRBSetupResponseList ::= SEQUENCE (SIZE(1..maxnoofMRBs)) OF MCMRBSetupResponseList-Item</w:t>
      </w:r>
    </w:p>
    <w:p w14:paraId="5276F7FE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3914A63D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MCMRBSetupResponseList-Item ::= SEQUENCE {</w:t>
      </w:r>
    </w:p>
    <w:p w14:paraId="683A3944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mrb-ID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MRB-ID,</w:t>
      </w:r>
    </w:p>
    <w:p w14:paraId="1CB3CE01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qosflow-setup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QoS-Flow-List,</w:t>
      </w:r>
    </w:p>
    <w:p w14:paraId="38F2D035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qosflow-failed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QoS-Flow-Failed-List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562A64E8" w14:textId="782B2090" w:rsidR="00D716A1" w:rsidRPr="000007EC" w:rsidRDefault="00D716A1" w:rsidP="00B10417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</w:r>
      <w:ins w:id="686" w:author="CATT" w:date="2022-07-28T13:30:00Z">
        <w:r w:rsidR="00B10417" w:rsidRPr="000007EC">
          <w:rPr>
            <w:noProof w:val="0"/>
            <w:snapToGrid w:val="0"/>
            <w:lang w:eastAsia="zh-CN"/>
          </w:rPr>
          <w:t>currentPDCP-Count</w:t>
        </w:r>
      </w:ins>
      <w:del w:id="687" w:author="CATT" w:date="2022-07-28T13:24:00Z">
        <w:r w:rsidRPr="000007EC" w:rsidDel="00567C8B">
          <w:rPr>
            <w:noProof w:val="0"/>
            <w:snapToGrid w:val="0"/>
          </w:rPr>
          <w:delText>mBSInitialHFNRefSN</w:delText>
        </w:r>
      </w:del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ins w:id="688" w:author="CATT" w:date="2022-07-28T13:30:00Z">
        <w:r w:rsidR="00B10417" w:rsidRPr="000007EC">
          <w:rPr>
            <w:noProof w:val="0"/>
            <w:snapToGrid w:val="0"/>
            <w:lang w:eastAsia="zh-CN"/>
          </w:rPr>
          <w:t>PDCP-CountFixed</w:t>
        </w:r>
      </w:ins>
      <w:del w:id="689" w:author="CATT" w:date="2022-07-28T13:30:00Z">
        <w:r w:rsidRPr="000007EC" w:rsidDel="00567C8B">
          <w:rPr>
            <w:noProof w:val="0"/>
            <w:snapToGrid w:val="0"/>
          </w:rPr>
          <w:delText>MBS-Initial-HFN-Ref-SN</w:delText>
        </w:r>
      </w:del>
      <w:ins w:id="690" w:author="CATT" w:date="2022-07-28T13:30:00Z">
        <w:r w:rsidR="00567C8B" w:rsidRPr="000007EC">
          <w:rPr>
            <w:noProof w:val="0"/>
            <w:snapToGrid w:val="0"/>
            <w:lang w:eastAsia="zh-CN"/>
          </w:rPr>
          <w:tab/>
        </w:r>
        <w:r w:rsidR="00567C8B" w:rsidRPr="000007EC">
          <w:rPr>
            <w:noProof w:val="0"/>
            <w:snapToGrid w:val="0"/>
            <w:lang w:eastAsia="zh-CN"/>
          </w:rPr>
          <w:tab/>
        </w:r>
      </w:ins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336E0873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MCMRBSetupResponseList-Item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1F46FA66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0100CDA3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16DD8AA2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4C1C26F8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MCMRBSetupResponseList-Item</w:t>
      </w:r>
      <w:r w:rsidRPr="000007EC">
        <w:rPr>
          <w:snapToGrid w:val="0"/>
        </w:rPr>
        <w:t>-ExtIEs E1AP-PROTOCOL-EXTENSION ::= {</w:t>
      </w:r>
    </w:p>
    <w:p w14:paraId="188547E7" w14:textId="315B1944" w:rsidR="00567C8B" w:rsidRPr="000007EC" w:rsidRDefault="00567C8B" w:rsidP="007D000F">
      <w:pPr>
        <w:pStyle w:val="PL"/>
        <w:spacing w:line="0" w:lineRule="atLeast"/>
        <w:rPr>
          <w:ins w:id="691" w:author="CATT" w:date="2022-07-28T13:24:00Z"/>
          <w:noProof w:val="0"/>
          <w:snapToGrid w:val="0"/>
        </w:rPr>
      </w:pPr>
      <w:ins w:id="692" w:author="CATT" w:date="2022-07-28T13:24:00Z">
        <w:r w:rsidRPr="000007EC">
          <w:rPr>
            <w:noProof w:val="0"/>
            <w:snapToGrid w:val="0"/>
          </w:rPr>
          <w:tab/>
          <w:t xml:space="preserve">{ID </w:t>
        </w:r>
      </w:ins>
      <w:ins w:id="693" w:author="CATT" w:date="2022-07-29T16:28:00Z">
        <w:r w:rsidR="002B0A9B" w:rsidRPr="000007EC">
          <w:rPr>
            <w:noProof w:val="0"/>
            <w:snapToGrid w:val="0"/>
          </w:rPr>
          <w:t>id-</w:t>
        </w:r>
        <w:r w:rsidR="002B0A9B">
          <w:rPr>
            <w:rFonts w:hint="eastAsia"/>
            <w:noProof w:val="0"/>
            <w:snapToGrid w:val="0"/>
            <w:lang w:eastAsia="zh-CN"/>
          </w:rPr>
          <w:t>MRB-DataForwardingInformation</w:t>
        </w:r>
      </w:ins>
      <w:ins w:id="694" w:author="CATT" w:date="2022-07-29T16:29:00Z">
        <w:r w:rsidR="002B0A9B">
          <w:rPr>
            <w:rFonts w:hint="eastAsia"/>
            <w:noProof w:val="0"/>
            <w:snapToGrid w:val="0"/>
            <w:lang w:eastAsia="zh-CN"/>
          </w:rPr>
          <w:tab/>
        </w:r>
        <w:r w:rsidR="002B0A9B">
          <w:rPr>
            <w:rFonts w:hint="eastAsia"/>
            <w:noProof w:val="0"/>
            <w:snapToGrid w:val="0"/>
            <w:lang w:eastAsia="zh-CN"/>
          </w:rPr>
          <w:tab/>
        </w:r>
      </w:ins>
      <w:ins w:id="695" w:author="CATT" w:date="2022-07-28T13:24:00Z"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>CRITICALITY ignore</w:t>
        </w:r>
        <w:r w:rsidRPr="000007EC">
          <w:rPr>
            <w:noProof w:val="0"/>
            <w:snapToGrid w:val="0"/>
          </w:rPr>
          <w:tab/>
          <w:t xml:space="preserve">EXTENSION </w:t>
        </w:r>
      </w:ins>
      <w:ins w:id="696" w:author="CATT" w:date="2022-07-29T16:29:00Z">
        <w:r w:rsidR="007D000F" w:rsidRPr="00D629EF">
          <w:rPr>
            <w:noProof w:val="0"/>
            <w:snapToGrid w:val="0"/>
          </w:rPr>
          <w:t>Data-Forwarding-Information</w:t>
        </w:r>
      </w:ins>
      <w:ins w:id="697" w:author="CATT" w:date="2022-07-28T13:31:00Z">
        <w:r w:rsidR="00B10417" w:rsidRPr="000007EC">
          <w:rPr>
            <w:noProof w:val="0"/>
            <w:snapToGrid w:val="0"/>
            <w:lang w:eastAsia="zh-CN"/>
          </w:rPr>
          <w:tab/>
        </w:r>
        <w:r w:rsidR="00B10417" w:rsidRPr="000007EC">
          <w:rPr>
            <w:noProof w:val="0"/>
            <w:snapToGrid w:val="0"/>
            <w:lang w:eastAsia="zh-CN"/>
          </w:rPr>
          <w:tab/>
        </w:r>
        <w:r w:rsidR="00B10417" w:rsidRPr="000007EC">
          <w:rPr>
            <w:noProof w:val="0"/>
            <w:snapToGrid w:val="0"/>
            <w:lang w:eastAsia="zh-CN"/>
          </w:rPr>
          <w:tab/>
        </w:r>
      </w:ins>
      <w:ins w:id="698" w:author="CATT" w:date="2022-07-28T13:24:00Z"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  <w:t>PRESENCE optional},</w:t>
        </w:r>
      </w:ins>
    </w:p>
    <w:p w14:paraId="6F0FCD52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4C44C77D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05A5D444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45CCDD9D" w14:textId="2A1FF130" w:rsidR="00D716A1" w:rsidRPr="000007EC" w:rsidRDefault="00567C8B" w:rsidP="00D716A1">
      <w:pPr>
        <w:pStyle w:val="PL"/>
        <w:spacing w:line="0" w:lineRule="atLeast"/>
        <w:rPr>
          <w:noProof w:val="0"/>
          <w:snapToGrid w:val="0"/>
        </w:rPr>
      </w:pPr>
      <w:ins w:id="699" w:author="CATT" w:date="2022-07-28T13:30:00Z">
        <w:r w:rsidRPr="000007EC">
          <w:rPr>
            <w:noProof w:val="0"/>
            <w:snapToGrid w:val="0"/>
            <w:lang w:eastAsia="zh-CN"/>
          </w:rPr>
          <w:t>PDCP-CountFixed</w:t>
        </w:r>
      </w:ins>
      <w:del w:id="700" w:author="CATT" w:date="2022-07-28T13:30:00Z">
        <w:r w:rsidR="00D716A1" w:rsidRPr="000007EC" w:rsidDel="00567C8B">
          <w:rPr>
            <w:noProof w:val="0"/>
            <w:snapToGrid w:val="0"/>
          </w:rPr>
          <w:delText>MBS-Initial-HFN-Ref-SN</w:delText>
        </w:r>
      </w:del>
      <w:r w:rsidR="00D716A1" w:rsidRPr="000007EC">
        <w:rPr>
          <w:noProof w:val="0"/>
          <w:snapToGrid w:val="0"/>
        </w:rPr>
        <w:tab/>
        <w:t>::= BIT STRING (SIZE (32))</w:t>
      </w:r>
    </w:p>
    <w:p w14:paraId="5F5EB09E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4EAA7C68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MCMRBFailedList ::= SEQUENCE (SIZE(1..maxnoofMRBs)) OF MCMRBFailedList-Item</w:t>
      </w:r>
    </w:p>
    <w:p w14:paraId="7D7387E8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5431BF39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MCMRBFailedList-Item ::= SEQUENCE {</w:t>
      </w:r>
    </w:p>
    <w:p w14:paraId="1381D5C9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mrb-ID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MRB-ID,</w:t>
      </w:r>
    </w:p>
    <w:p w14:paraId="76F33EF5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cause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Cause,</w:t>
      </w:r>
    </w:p>
    <w:p w14:paraId="6CC32D05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MCMRBFailedList-Item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16A307F0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0774440E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1263739A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0C569C5C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MCMRBFailedList-Item</w:t>
      </w:r>
      <w:r w:rsidRPr="000007EC">
        <w:rPr>
          <w:snapToGrid w:val="0"/>
        </w:rPr>
        <w:t>-ExtIEs E1AP-PROTOCOL-EXTENSION ::= {</w:t>
      </w:r>
    </w:p>
    <w:p w14:paraId="71B93ED9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6AAD0B55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0B98A981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7AAB635F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1C10257B" w14:textId="77777777" w:rsidR="00D716A1" w:rsidRPr="000007EC" w:rsidRDefault="00D716A1" w:rsidP="00D716A1">
      <w:pPr>
        <w:pStyle w:val="PL"/>
        <w:spacing w:line="0" w:lineRule="atLeast"/>
        <w:outlineLvl w:val="4"/>
        <w:rPr>
          <w:noProof w:val="0"/>
          <w:snapToGrid w:val="0"/>
        </w:rPr>
      </w:pPr>
      <w:r w:rsidRPr="000007EC">
        <w:rPr>
          <w:noProof w:val="0"/>
          <w:snapToGrid w:val="0"/>
        </w:rPr>
        <w:t>-- MCBearerContextToModify</w:t>
      </w:r>
    </w:p>
    <w:p w14:paraId="327A9DCD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25048B34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MCBearerContextToModify ::= SEQUENCE {</w:t>
      </w:r>
    </w:p>
    <w:p w14:paraId="3A5D198A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mcBearerContextNGUTNLInfoat5GC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MCBearerContextNGUTNLInfoat5GC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20A9A032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mcBearerContextNGUTnlInfoatNGRANRequest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MCBearerContextNGUTnlInfoatNGRANRequest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26736892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mbsMulticastF1UContextDescriptor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MBSMulticastF1UContextDescriptor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347F6AAD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 xml:space="preserve">-- </w:t>
      </w:r>
      <w:r w:rsidRPr="000007EC">
        <w:t xml:space="preserve">This IE shall be present if either the </w:t>
      </w:r>
      <w:r w:rsidRPr="000007EC">
        <w:rPr>
          <w:i/>
          <w:iCs/>
        </w:rPr>
        <w:t>MC MRB To Setup or Modify List</w:t>
      </w:r>
      <w:r w:rsidRPr="000007EC">
        <w:t xml:space="preserve"> IE or the </w:t>
      </w:r>
      <w:r w:rsidRPr="000007EC">
        <w:rPr>
          <w:i/>
          <w:iCs/>
        </w:rPr>
        <w:t xml:space="preserve">MC MRB To Remove List </w:t>
      </w:r>
      <w:r w:rsidRPr="000007EC">
        <w:t>IE or both IEs are included.</w:t>
      </w:r>
    </w:p>
    <w:p w14:paraId="172C4D2F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mcMRBToSetupModifyList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MCMRBSetupModifyConfiguration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1999D1DA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mcMRBToRemoveList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MCMRBRemoveConfiguration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3D146080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MCBearerContextToModify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51C6F33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586CF086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66542E54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46822AB3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MCBearerContextToModify</w:t>
      </w:r>
      <w:r w:rsidRPr="000007EC">
        <w:rPr>
          <w:snapToGrid w:val="0"/>
        </w:rPr>
        <w:t>-ExtIEs E1AP-PROTOCOL-EXTENSION ::= {</w:t>
      </w:r>
    </w:p>
    <w:p w14:paraId="0AACFB3C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292ED6FC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04FA3F24" w14:textId="77777777" w:rsidR="00D716A1" w:rsidRPr="000007EC" w:rsidRDefault="00D716A1" w:rsidP="00D716A1">
      <w:pPr>
        <w:pStyle w:val="PL"/>
        <w:rPr>
          <w:snapToGrid w:val="0"/>
        </w:rPr>
      </w:pPr>
    </w:p>
    <w:p w14:paraId="0F550765" w14:textId="77777777" w:rsidR="00D716A1" w:rsidRPr="000007EC" w:rsidRDefault="00D716A1" w:rsidP="00D716A1">
      <w:pPr>
        <w:pStyle w:val="PL"/>
        <w:rPr>
          <w:noProof w:val="0"/>
          <w:snapToGrid w:val="0"/>
        </w:rPr>
      </w:pPr>
      <w:r w:rsidRPr="000007EC">
        <w:rPr>
          <w:noProof w:val="0"/>
          <w:snapToGrid w:val="0"/>
        </w:rPr>
        <w:t>MCBearerContextNGUTNLInfoat5GC ::= SEQUENCE {</w:t>
      </w:r>
    </w:p>
    <w:p w14:paraId="4C0973D3" w14:textId="77777777" w:rsidR="00D716A1" w:rsidRPr="000007EC" w:rsidRDefault="00D716A1" w:rsidP="00D716A1">
      <w:pPr>
        <w:pStyle w:val="PL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mbsNGUInformationAt5GC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MBSNGUInformationAt5GC,</w:t>
      </w:r>
    </w:p>
    <w:p w14:paraId="21AD4018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mbsAreaSession-ID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MBSAreaSessionID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0E80956A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MCBearerContextNGUTNLInfoat5GC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75F0BBED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2F666AAF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07179185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2E365BE8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MCBearerContextNGUTNLInfoat5GC</w:t>
      </w:r>
      <w:r w:rsidRPr="000007EC">
        <w:rPr>
          <w:snapToGrid w:val="0"/>
        </w:rPr>
        <w:t>-ExtIEs E1AP-PROTOCOL-EXTENSION ::= {</w:t>
      </w:r>
    </w:p>
    <w:p w14:paraId="76709CC8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593BAC20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6147310C" w14:textId="77777777" w:rsidR="00D716A1" w:rsidRPr="000007EC" w:rsidRDefault="00D716A1" w:rsidP="00D716A1">
      <w:pPr>
        <w:pStyle w:val="PL"/>
        <w:rPr>
          <w:snapToGrid w:val="0"/>
        </w:rPr>
      </w:pPr>
    </w:p>
    <w:p w14:paraId="03318902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1E61B791" w14:textId="77777777" w:rsidR="00D716A1" w:rsidRPr="000007EC" w:rsidRDefault="00D716A1" w:rsidP="00D716A1">
      <w:pPr>
        <w:pStyle w:val="PL"/>
        <w:rPr>
          <w:noProof w:val="0"/>
          <w:snapToGrid w:val="0"/>
        </w:rPr>
      </w:pPr>
      <w:r w:rsidRPr="000007EC">
        <w:rPr>
          <w:noProof w:val="0"/>
          <w:snapToGrid w:val="0"/>
        </w:rPr>
        <w:t>MCBearerContextNGUTnlInfoatNGRANRequest ::= SEQUENCE {</w:t>
      </w:r>
    </w:p>
    <w:p w14:paraId="25CC051B" w14:textId="77777777" w:rsidR="00D716A1" w:rsidRPr="000007EC" w:rsidRDefault="00D716A1" w:rsidP="00D716A1">
      <w:pPr>
        <w:pStyle w:val="PL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ngRANNGUTNLRequested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ENUMERATED {requested, ...},</w:t>
      </w:r>
    </w:p>
    <w:p w14:paraId="1EEC959B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mbsAreaSession-ID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MBSAreaSessionID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75342902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MCBearerContextNGUTnlInfoatNGRANRequest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6D16196D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03DA536D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69BF3491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675092D0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MCBearerContextNGUTnlInfoatNGRANRequest</w:t>
      </w:r>
      <w:r w:rsidRPr="000007EC">
        <w:rPr>
          <w:snapToGrid w:val="0"/>
        </w:rPr>
        <w:t>-ExtIEs E1AP-PROTOCOL-EXTENSION ::= {</w:t>
      </w:r>
    </w:p>
    <w:p w14:paraId="191D243C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0E03D02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lastRenderedPageBreak/>
        <w:t>}</w:t>
      </w:r>
    </w:p>
    <w:p w14:paraId="4354AD59" w14:textId="77777777" w:rsidR="00D716A1" w:rsidRPr="000007EC" w:rsidRDefault="00D716A1" w:rsidP="00D716A1">
      <w:pPr>
        <w:pStyle w:val="PL"/>
        <w:rPr>
          <w:snapToGrid w:val="0"/>
        </w:rPr>
      </w:pPr>
    </w:p>
    <w:p w14:paraId="228B18F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4D4A335E" w14:textId="77777777" w:rsidR="00D716A1" w:rsidRPr="000007EC" w:rsidRDefault="00D716A1" w:rsidP="00D716A1">
      <w:pPr>
        <w:pStyle w:val="PL"/>
        <w:rPr>
          <w:noProof w:val="0"/>
          <w:snapToGrid w:val="0"/>
        </w:rPr>
      </w:pPr>
      <w:r w:rsidRPr="000007EC">
        <w:rPr>
          <w:noProof w:val="0"/>
          <w:snapToGrid w:val="0"/>
        </w:rPr>
        <w:t>MCMRBSetupModifyConfiguration ::= SEQUENCE {</w:t>
      </w:r>
    </w:p>
    <w:p w14:paraId="32A1835A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mrb-ID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MRB-ID,</w:t>
      </w:r>
    </w:p>
    <w:p w14:paraId="7938E43D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f1uTNLatDU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MCBearerContextF1UTNLInfoatDU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1699027B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sdap-config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SDAP-Configuration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0700E800" w14:textId="77777777" w:rsidR="00D716A1" w:rsidRPr="000007EC" w:rsidRDefault="00D716A1" w:rsidP="00D716A1">
      <w:pPr>
        <w:pStyle w:val="PL"/>
        <w:spacing w:line="0" w:lineRule="atLeast"/>
        <w:rPr>
          <w:snapToGrid w:val="0"/>
        </w:rPr>
      </w:pPr>
      <w:r w:rsidRPr="000007EC">
        <w:rPr>
          <w:noProof w:val="0"/>
          <w:snapToGrid w:val="0"/>
        </w:rPr>
        <w:tab/>
        <w:t>mbs-pdcp-config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snapToGrid w:val="0"/>
        </w:rPr>
        <w:t>PDCP-Configuration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OPTIONAL,</w:t>
      </w:r>
    </w:p>
    <w:p w14:paraId="48D10E22" w14:textId="77777777" w:rsidR="00D716A1" w:rsidRPr="000007EC" w:rsidRDefault="00D716A1" w:rsidP="00D716A1">
      <w:pPr>
        <w:pStyle w:val="PL"/>
        <w:spacing w:line="0" w:lineRule="atLeast"/>
        <w:rPr>
          <w:snapToGrid w:val="0"/>
        </w:rPr>
      </w:pPr>
      <w:r w:rsidRPr="000007EC">
        <w:rPr>
          <w:noProof w:val="0"/>
          <w:snapToGrid w:val="0"/>
        </w:rPr>
        <w:tab/>
      </w:r>
      <w:r w:rsidRPr="000007EC">
        <w:rPr>
          <w:snapToGrid w:val="0"/>
        </w:rPr>
        <w:t>qoS-Flow-QoS-Parameter-List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QoS-Flow-QoS-Parameter-List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OPTIONAL,</w:t>
      </w:r>
    </w:p>
    <w:p w14:paraId="171808CB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ab/>
        <w:t>mrbQoS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  <w:t>QoSFlowLevelQoSParameters</w:t>
      </w:r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  <w:t>OPTIONAL,</w:t>
      </w:r>
    </w:p>
    <w:p w14:paraId="10161071" w14:textId="2303516D" w:rsidR="00D716A1" w:rsidRPr="000007EC" w:rsidRDefault="00D716A1" w:rsidP="005243D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rFonts w:eastAsia="宋体"/>
          <w:snapToGrid w:val="0"/>
        </w:rPr>
        <w:tab/>
      </w:r>
      <w:ins w:id="701" w:author="CATT" w:date="2022-07-28T13:35:00Z">
        <w:r w:rsidR="005243D8" w:rsidRPr="000007EC">
          <w:rPr>
            <w:rFonts w:eastAsia="宋体"/>
            <w:snapToGrid w:val="0"/>
            <w:lang w:eastAsia="zh-CN"/>
          </w:rPr>
          <w:t>currentPDCP</w:t>
        </w:r>
      </w:ins>
      <w:ins w:id="702" w:author="CATT" w:date="2022-07-28T13:36:00Z">
        <w:r w:rsidR="005243D8" w:rsidRPr="000007EC">
          <w:rPr>
            <w:rFonts w:eastAsia="宋体"/>
            <w:snapToGrid w:val="0"/>
            <w:lang w:eastAsia="zh-CN"/>
          </w:rPr>
          <w:t>-</w:t>
        </w:r>
      </w:ins>
      <w:ins w:id="703" w:author="CATT" w:date="2022-07-28T13:35:00Z">
        <w:r w:rsidR="005243D8" w:rsidRPr="000007EC">
          <w:rPr>
            <w:rFonts w:eastAsia="宋体"/>
            <w:snapToGrid w:val="0"/>
            <w:lang w:eastAsia="zh-CN"/>
          </w:rPr>
          <w:t>Count</w:t>
        </w:r>
      </w:ins>
      <w:ins w:id="704" w:author="CATT" w:date="2022-07-28T13:36:00Z">
        <w:r w:rsidR="005243D8" w:rsidRPr="000007EC">
          <w:rPr>
            <w:rFonts w:eastAsia="宋体"/>
            <w:snapToGrid w:val="0"/>
            <w:lang w:eastAsia="zh-CN"/>
          </w:rPr>
          <w:t>Request</w:t>
        </w:r>
      </w:ins>
      <w:del w:id="705" w:author="CATT" w:date="2022-07-28T13:35:00Z">
        <w:r w:rsidRPr="000007EC" w:rsidDel="005243D8">
          <w:rPr>
            <w:rFonts w:eastAsia="宋体"/>
            <w:snapToGrid w:val="0"/>
          </w:rPr>
          <w:delText>mbsInitialHFNRefSNReq</w:delText>
        </w:r>
      </w:del>
      <w:del w:id="706" w:author="CATT" w:date="2022-07-28T13:36:00Z">
        <w:r w:rsidRPr="000007EC" w:rsidDel="005243D8">
          <w:rPr>
            <w:rFonts w:eastAsia="宋体"/>
            <w:snapToGrid w:val="0"/>
          </w:rPr>
          <w:tab/>
        </w:r>
      </w:del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</w:r>
      <w:bookmarkStart w:id="707" w:name="_Hlk101545647"/>
      <w:ins w:id="708" w:author="CATT" w:date="2022-07-28T13:36:00Z">
        <w:r w:rsidR="005243D8" w:rsidRPr="000007EC">
          <w:rPr>
            <w:rFonts w:eastAsia="宋体"/>
            <w:snapToGrid w:val="0"/>
            <w:lang w:eastAsia="zh-CN"/>
          </w:rPr>
          <w:t>CurrentPDCP-CountRequest</w:t>
        </w:r>
      </w:ins>
      <w:del w:id="709" w:author="CATT" w:date="2022-07-28T13:36:00Z">
        <w:r w:rsidRPr="000007EC" w:rsidDel="005243D8">
          <w:rPr>
            <w:rFonts w:eastAsia="宋体"/>
            <w:snapToGrid w:val="0"/>
          </w:rPr>
          <w:delText>MBS-Initial-HFN-Ref-SN-Req</w:delText>
        </w:r>
      </w:del>
      <w:bookmarkEnd w:id="707"/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  <w:t>OPTIONAL,</w:t>
      </w:r>
    </w:p>
    <w:p w14:paraId="39817779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MCMRBSetupModifyConfiguration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36D12E2E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11E570A8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2A1F9D9F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19EEA645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MCMRBSetupModifyConfiguration</w:t>
      </w:r>
      <w:r w:rsidRPr="000007EC">
        <w:rPr>
          <w:snapToGrid w:val="0"/>
        </w:rPr>
        <w:t>-ExtIEs E1AP-PROTOCOL-EXTENSION ::= {</w:t>
      </w:r>
    </w:p>
    <w:p w14:paraId="5F844D7C" w14:textId="77777777" w:rsidR="00706848" w:rsidRPr="000007EC" w:rsidRDefault="00706848" w:rsidP="00706848">
      <w:pPr>
        <w:pStyle w:val="PL"/>
        <w:spacing w:line="0" w:lineRule="atLeast"/>
        <w:rPr>
          <w:ins w:id="710" w:author="CATT" w:date="2022-07-28T13:24:00Z"/>
          <w:noProof w:val="0"/>
          <w:snapToGrid w:val="0"/>
        </w:rPr>
      </w:pPr>
      <w:ins w:id="711" w:author="CATT" w:date="2022-07-28T13:24:00Z">
        <w:r w:rsidRPr="000007EC">
          <w:rPr>
            <w:noProof w:val="0"/>
            <w:snapToGrid w:val="0"/>
          </w:rPr>
          <w:tab/>
          <w:t xml:space="preserve">{ID </w:t>
        </w:r>
      </w:ins>
      <w:ins w:id="712" w:author="CATT" w:date="2022-07-29T16:28:00Z">
        <w:r w:rsidRPr="000007EC">
          <w:rPr>
            <w:noProof w:val="0"/>
            <w:snapToGrid w:val="0"/>
          </w:rPr>
          <w:t>id-</w:t>
        </w:r>
        <w:r>
          <w:rPr>
            <w:rFonts w:hint="eastAsia"/>
            <w:noProof w:val="0"/>
            <w:snapToGrid w:val="0"/>
            <w:lang w:eastAsia="zh-CN"/>
          </w:rPr>
          <w:t>MRB-DataForwardingInformation</w:t>
        </w:r>
      </w:ins>
      <w:ins w:id="713" w:author="CATT" w:date="2022-07-29T16:29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714" w:author="CATT" w:date="2022-07-28T13:24:00Z"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>CRITICALITY ignore</w:t>
        </w:r>
        <w:r w:rsidRPr="000007EC">
          <w:rPr>
            <w:noProof w:val="0"/>
            <w:snapToGrid w:val="0"/>
          </w:rPr>
          <w:tab/>
          <w:t xml:space="preserve">EXTENSION </w:t>
        </w:r>
      </w:ins>
      <w:ins w:id="715" w:author="CATT" w:date="2022-07-29T16:29:00Z">
        <w:r w:rsidRPr="00D629EF">
          <w:rPr>
            <w:noProof w:val="0"/>
            <w:snapToGrid w:val="0"/>
          </w:rPr>
          <w:t>Data-Forwarding-Information</w:t>
        </w:r>
      </w:ins>
      <w:ins w:id="716" w:author="CATT" w:date="2022-07-28T13:31:00Z"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</w:ins>
      <w:ins w:id="717" w:author="CATT" w:date="2022-07-28T13:24:00Z"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  <w:t>PRESENCE optional},</w:t>
        </w:r>
      </w:ins>
    </w:p>
    <w:p w14:paraId="5EE55731" w14:textId="0DA2FC83" w:rsidR="0059522B" w:rsidRPr="000007EC" w:rsidRDefault="0059522B" w:rsidP="003B7DC5">
      <w:pPr>
        <w:pStyle w:val="PL"/>
        <w:spacing w:line="0" w:lineRule="atLeast"/>
        <w:rPr>
          <w:ins w:id="718" w:author="CATT" w:date="2022-07-28T13:22:00Z"/>
          <w:noProof w:val="0"/>
          <w:snapToGrid w:val="0"/>
        </w:rPr>
      </w:pPr>
      <w:ins w:id="719" w:author="CATT" w:date="2022-07-28T13:22:00Z">
        <w:r w:rsidRPr="000007EC">
          <w:rPr>
            <w:noProof w:val="0"/>
            <w:snapToGrid w:val="0"/>
          </w:rPr>
          <w:tab/>
          <w:t>{ID id-</w:t>
        </w:r>
        <w:r w:rsidRPr="000007EC">
          <w:rPr>
            <w:noProof w:val="0"/>
            <w:snapToGrid w:val="0"/>
            <w:lang w:eastAsia="zh-CN"/>
          </w:rPr>
          <w:t>Old</w:t>
        </w:r>
      </w:ins>
      <w:ins w:id="720" w:author="CATT" w:date="2022-07-28T13:34:00Z">
        <w:r w:rsidRPr="000007EC">
          <w:rPr>
            <w:noProof w:val="0"/>
            <w:snapToGrid w:val="0"/>
            <w:lang w:eastAsia="zh-CN"/>
          </w:rPr>
          <w:t>MRB-ID</w:t>
        </w:r>
      </w:ins>
      <w:ins w:id="721" w:author="CATT" w:date="2022-07-29T16:38:00Z">
        <w:r w:rsidR="00706848">
          <w:rPr>
            <w:rFonts w:hint="eastAsia"/>
            <w:noProof w:val="0"/>
            <w:snapToGrid w:val="0"/>
            <w:lang w:eastAsia="zh-CN"/>
          </w:rPr>
          <w:tab/>
        </w:r>
      </w:ins>
      <w:ins w:id="722" w:author="CATT" w:date="2022-07-28T13:34:00Z"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</w:ins>
      <w:ins w:id="723" w:author="CATT" w:date="2022-07-28T13:22:00Z">
        <w:r w:rsidRPr="000007EC">
          <w:rPr>
            <w:noProof w:val="0"/>
            <w:snapToGrid w:val="0"/>
          </w:rPr>
          <w:tab/>
        </w:r>
      </w:ins>
      <w:ins w:id="724" w:author="CATT" w:date="2022-07-28T13:23:00Z"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</w:ins>
      <w:ins w:id="725" w:author="CATT" w:date="2022-07-28T13:22:00Z">
        <w:r w:rsidRPr="000007EC">
          <w:rPr>
            <w:noProof w:val="0"/>
            <w:snapToGrid w:val="0"/>
          </w:rPr>
          <w:t>CRITICALITY ignore</w:t>
        </w:r>
        <w:r w:rsidRPr="000007EC">
          <w:rPr>
            <w:noProof w:val="0"/>
            <w:snapToGrid w:val="0"/>
          </w:rPr>
          <w:tab/>
          <w:t xml:space="preserve">EXTENSION </w:t>
        </w:r>
      </w:ins>
      <w:ins w:id="726" w:author="CATT" w:date="2022-07-28T13:34:00Z">
        <w:r w:rsidR="00C6053D" w:rsidRPr="000007EC">
          <w:rPr>
            <w:noProof w:val="0"/>
            <w:snapToGrid w:val="0"/>
          </w:rPr>
          <w:t>MRB-ID</w:t>
        </w:r>
        <w:r w:rsidR="00C6053D" w:rsidRPr="000007EC">
          <w:rPr>
            <w:noProof w:val="0"/>
            <w:snapToGrid w:val="0"/>
            <w:lang w:eastAsia="zh-CN"/>
          </w:rPr>
          <w:tab/>
        </w:r>
      </w:ins>
      <w:ins w:id="727" w:author="CATT" w:date="2022-07-29T16:38:00Z">
        <w:r w:rsidR="00706848">
          <w:rPr>
            <w:rFonts w:hint="eastAsia"/>
            <w:noProof w:val="0"/>
            <w:snapToGrid w:val="0"/>
            <w:lang w:eastAsia="zh-CN"/>
          </w:rPr>
          <w:tab/>
        </w:r>
        <w:r w:rsidR="00706848">
          <w:rPr>
            <w:rFonts w:hint="eastAsia"/>
            <w:noProof w:val="0"/>
            <w:snapToGrid w:val="0"/>
            <w:lang w:eastAsia="zh-CN"/>
          </w:rPr>
          <w:tab/>
        </w:r>
        <w:r w:rsidR="00706848">
          <w:rPr>
            <w:rFonts w:hint="eastAsia"/>
            <w:noProof w:val="0"/>
            <w:snapToGrid w:val="0"/>
            <w:lang w:eastAsia="zh-CN"/>
          </w:rPr>
          <w:tab/>
        </w:r>
        <w:r w:rsidR="00706848">
          <w:rPr>
            <w:rFonts w:hint="eastAsia"/>
            <w:noProof w:val="0"/>
            <w:snapToGrid w:val="0"/>
            <w:lang w:eastAsia="zh-CN"/>
          </w:rPr>
          <w:tab/>
        </w:r>
      </w:ins>
      <w:ins w:id="728" w:author="CATT" w:date="2022-07-28T13:34:00Z">
        <w:r w:rsidR="00C6053D" w:rsidRPr="000007EC">
          <w:rPr>
            <w:noProof w:val="0"/>
            <w:snapToGrid w:val="0"/>
            <w:lang w:eastAsia="zh-CN"/>
          </w:rPr>
          <w:tab/>
        </w:r>
        <w:r w:rsidR="00C6053D" w:rsidRPr="000007EC">
          <w:rPr>
            <w:noProof w:val="0"/>
            <w:snapToGrid w:val="0"/>
            <w:lang w:eastAsia="zh-CN"/>
          </w:rPr>
          <w:tab/>
        </w:r>
        <w:r w:rsidR="00C6053D" w:rsidRPr="000007EC">
          <w:rPr>
            <w:noProof w:val="0"/>
            <w:snapToGrid w:val="0"/>
            <w:lang w:eastAsia="zh-CN"/>
          </w:rPr>
          <w:tab/>
        </w:r>
        <w:r w:rsidR="00C6053D" w:rsidRPr="000007EC">
          <w:rPr>
            <w:noProof w:val="0"/>
            <w:snapToGrid w:val="0"/>
            <w:lang w:eastAsia="zh-CN"/>
          </w:rPr>
          <w:tab/>
        </w:r>
      </w:ins>
      <w:ins w:id="729" w:author="CATT" w:date="2022-07-28T13:22:00Z"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  <w:t>PRESENCE optional},</w:t>
        </w:r>
      </w:ins>
    </w:p>
    <w:p w14:paraId="736D5FCF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460171A0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4070D07B" w14:textId="77777777" w:rsidR="00D716A1" w:rsidRPr="000007EC" w:rsidRDefault="00D716A1" w:rsidP="00D716A1">
      <w:pPr>
        <w:pStyle w:val="PL"/>
        <w:rPr>
          <w:snapToGrid w:val="0"/>
        </w:rPr>
      </w:pPr>
    </w:p>
    <w:p w14:paraId="42FAD1DB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MCBearerContextF1UTNLInfoatDU ::= SEQUENCE {</w:t>
      </w:r>
    </w:p>
    <w:p w14:paraId="2B5189DD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  <w:snapToGrid w:val="0"/>
        </w:rPr>
        <w:tab/>
        <w:t>mbsF1UInfoatDU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  <w:lang w:eastAsia="zh-CN"/>
        </w:rPr>
        <w:tab/>
      </w:r>
      <w:r w:rsidRPr="000007EC">
        <w:rPr>
          <w:noProof w:val="0"/>
          <w:snapToGrid w:val="0"/>
          <w:lang w:eastAsia="zh-CN"/>
        </w:rPr>
        <w:tab/>
      </w:r>
      <w:r w:rsidRPr="000007EC">
        <w:rPr>
          <w:noProof w:val="0"/>
          <w:snapToGrid w:val="0"/>
          <w:lang w:eastAsia="zh-CN"/>
        </w:rPr>
        <w:tab/>
      </w:r>
      <w:r w:rsidRPr="000007EC">
        <w:rPr>
          <w:noProof w:val="0"/>
          <w:snapToGrid w:val="0"/>
          <w:lang w:eastAsia="zh-CN"/>
        </w:rPr>
        <w:tab/>
      </w:r>
      <w:r w:rsidRPr="000007EC">
        <w:rPr>
          <w:noProof w:val="0"/>
        </w:rPr>
        <w:t>UP-TNL-Information,</w:t>
      </w:r>
    </w:p>
    <w:p w14:paraId="7222ABD0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  <w:snapToGrid w:val="0"/>
        </w:rPr>
        <w:tab/>
        <w:t>mbsMulticastF1UContextDescriptor</w:t>
      </w:r>
      <w:r w:rsidRPr="000007EC">
        <w:rPr>
          <w:noProof w:val="0"/>
          <w:snapToGrid w:val="0"/>
        </w:rPr>
        <w:tab/>
        <w:t>MBSMulticastF1UContextDescriptor</w:t>
      </w:r>
      <w:r w:rsidRPr="000007EC">
        <w:rPr>
          <w:noProof w:val="0"/>
        </w:rPr>
        <w:t>,</w:t>
      </w:r>
    </w:p>
    <w:p w14:paraId="3726442C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MCBearerContextF1UTNLInfoatDU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52121E5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1C226E42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6FECA979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652E7C71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MCBearerContextF1UTNLInfoatDU</w:t>
      </w:r>
      <w:r w:rsidRPr="000007EC">
        <w:rPr>
          <w:snapToGrid w:val="0"/>
        </w:rPr>
        <w:t>-ExtIEs E1AP-PROTOCOL-EXTENSION ::= {</w:t>
      </w:r>
    </w:p>
    <w:p w14:paraId="4368F40F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2C67CAB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24D81A68" w14:textId="77777777" w:rsidR="00D716A1" w:rsidRPr="000007EC" w:rsidRDefault="00D716A1" w:rsidP="00D716A1">
      <w:pPr>
        <w:pStyle w:val="PL"/>
        <w:rPr>
          <w:snapToGrid w:val="0"/>
        </w:rPr>
      </w:pPr>
    </w:p>
    <w:p w14:paraId="1179D868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</w:rPr>
        <w:t>MBSMulticastF1UContextDescriptor ::= CHOICE {</w:t>
      </w:r>
    </w:p>
    <w:p w14:paraId="0A6FD258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</w:rPr>
        <w:tab/>
        <w:t>du</w:t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</w:rPr>
        <w:tab/>
        <w:t>NULL,</w:t>
      </w:r>
    </w:p>
    <w:p w14:paraId="7EE53529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</w:rPr>
        <w:tab/>
        <w:t>mbsAreaSession</w:t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  <w:snapToGrid w:val="0"/>
        </w:rPr>
        <w:t>MBSAreaSessionID,</w:t>
      </w:r>
    </w:p>
    <w:p w14:paraId="3A3552C4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</w:rPr>
        <w:tab/>
        <w:t>cell</w:t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</w:rPr>
        <w:tab/>
        <w:t>MCDUCellReference,</w:t>
      </w:r>
    </w:p>
    <w:p w14:paraId="2AB50032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</w:rPr>
        <w:tab/>
        <w:t>ptp-retransmission</w:t>
      </w:r>
      <w:r w:rsidRPr="000007EC">
        <w:rPr>
          <w:noProof w:val="0"/>
        </w:rPr>
        <w:tab/>
      </w:r>
      <w:r w:rsidRPr="000007EC">
        <w:rPr>
          <w:noProof w:val="0"/>
          <w:snapToGrid w:val="0"/>
        </w:rPr>
        <w:t>MBSPTPUEReference</w:t>
      </w:r>
      <w:r w:rsidRPr="000007EC">
        <w:rPr>
          <w:noProof w:val="0"/>
        </w:rPr>
        <w:t>,</w:t>
      </w:r>
    </w:p>
    <w:p w14:paraId="7CD55394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</w:rPr>
        <w:tab/>
        <w:t>ptp-only-MRB</w:t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  <w:snapToGrid w:val="0"/>
        </w:rPr>
        <w:t>MBSPTPUEReference</w:t>
      </w:r>
      <w:r w:rsidRPr="000007EC">
        <w:rPr>
          <w:noProof w:val="0"/>
        </w:rPr>
        <w:t>,</w:t>
      </w:r>
    </w:p>
    <w:p w14:paraId="1EF457AB" w14:textId="77777777" w:rsidR="00D716A1" w:rsidRPr="000007EC" w:rsidRDefault="00D716A1" w:rsidP="00D716A1">
      <w:pPr>
        <w:pStyle w:val="PL"/>
        <w:rPr>
          <w:noProof w:val="0"/>
        </w:rPr>
      </w:pPr>
      <w:r w:rsidRPr="000007EC">
        <w:rPr>
          <w:noProof w:val="0"/>
          <w:snapToGrid w:val="0"/>
        </w:rPr>
        <w:tab/>
      </w:r>
      <w:r w:rsidRPr="000007EC">
        <w:rPr>
          <w:rFonts w:eastAsia="宋体"/>
        </w:rPr>
        <w:t>choice-extension</w:t>
      </w:r>
      <w:r w:rsidRPr="000007EC">
        <w:rPr>
          <w:rFonts w:eastAsia="宋体"/>
        </w:rPr>
        <w:tab/>
      </w:r>
      <w:r w:rsidRPr="000007EC">
        <w:rPr>
          <w:rFonts w:eastAsia="宋体"/>
        </w:rPr>
        <w:tab/>
        <w:t>ProtocolIE-SingleContainer</w:t>
      </w:r>
      <w:r w:rsidRPr="000007EC">
        <w:rPr>
          <w:rFonts w:eastAsia="宋体"/>
        </w:rPr>
        <w:tab/>
        <w:t>{{</w:t>
      </w:r>
      <w:r w:rsidRPr="000007EC">
        <w:rPr>
          <w:noProof w:val="0"/>
        </w:rPr>
        <w:t>MBSMulticastF1UContextDescriptor</w:t>
      </w:r>
      <w:r w:rsidRPr="000007EC">
        <w:rPr>
          <w:noProof w:val="0"/>
          <w:snapToGrid w:val="0"/>
        </w:rPr>
        <w:t>-</w:t>
      </w:r>
      <w:r w:rsidRPr="000007EC">
        <w:rPr>
          <w:rFonts w:eastAsia="宋体"/>
        </w:rPr>
        <w:t>ExtIEs}}</w:t>
      </w:r>
    </w:p>
    <w:p w14:paraId="1ED3FB30" w14:textId="77777777" w:rsidR="00D716A1" w:rsidRPr="000007EC" w:rsidRDefault="00D716A1" w:rsidP="00D716A1">
      <w:pPr>
        <w:pStyle w:val="PL"/>
        <w:rPr>
          <w:noProof w:val="0"/>
        </w:rPr>
      </w:pPr>
      <w:r w:rsidRPr="000007EC">
        <w:rPr>
          <w:noProof w:val="0"/>
        </w:rPr>
        <w:t>}</w:t>
      </w:r>
    </w:p>
    <w:p w14:paraId="45581F87" w14:textId="77777777" w:rsidR="00D716A1" w:rsidRPr="000007EC" w:rsidRDefault="00D716A1" w:rsidP="00D716A1">
      <w:pPr>
        <w:pStyle w:val="PL"/>
        <w:rPr>
          <w:noProof w:val="0"/>
        </w:rPr>
      </w:pPr>
    </w:p>
    <w:p w14:paraId="60BE55A2" w14:textId="77777777" w:rsidR="00D716A1" w:rsidRPr="000007EC" w:rsidRDefault="00D716A1" w:rsidP="00D716A1">
      <w:pPr>
        <w:pStyle w:val="PL"/>
        <w:rPr>
          <w:rFonts w:eastAsia="宋体"/>
        </w:rPr>
      </w:pPr>
      <w:r w:rsidRPr="000007EC">
        <w:rPr>
          <w:noProof w:val="0"/>
        </w:rPr>
        <w:t>MBSMulticastF1UContextDescriptor-ExtIEs</w:t>
      </w:r>
      <w:r w:rsidRPr="000007EC">
        <w:rPr>
          <w:rFonts w:eastAsia="宋体"/>
        </w:rPr>
        <w:t xml:space="preserve"> </w:t>
      </w:r>
      <w:r w:rsidRPr="000007EC">
        <w:rPr>
          <w:noProof w:val="0"/>
          <w:snapToGrid w:val="0"/>
          <w:lang w:eastAsia="zh-CN"/>
        </w:rPr>
        <w:t xml:space="preserve">E1AP-PROTOCOL-IES </w:t>
      </w:r>
      <w:r w:rsidRPr="000007EC">
        <w:rPr>
          <w:rFonts w:eastAsia="宋体"/>
        </w:rPr>
        <w:t>::= {</w:t>
      </w:r>
    </w:p>
    <w:p w14:paraId="00E80EA8" w14:textId="77777777" w:rsidR="00D716A1" w:rsidRPr="000007EC" w:rsidRDefault="00D716A1" w:rsidP="00D716A1">
      <w:pPr>
        <w:pStyle w:val="PL"/>
        <w:rPr>
          <w:rFonts w:eastAsia="宋体"/>
        </w:rPr>
      </w:pPr>
      <w:r w:rsidRPr="000007EC">
        <w:rPr>
          <w:rFonts w:eastAsia="宋体"/>
        </w:rPr>
        <w:tab/>
        <w:t>...</w:t>
      </w:r>
    </w:p>
    <w:p w14:paraId="6186FE99" w14:textId="77777777" w:rsidR="00D716A1" w:rsidRPr="000007EC" w:rsidRDefault="00D716A1" w:rsidP="00D716A1">
      <w:pPr>
        <w:pStyle w:val="PL"/>
        <w:rPr>
          <w:noProof w:val="0"/>
        </w:rPr>
      </w:pPr>
      <w:r w:rsidRPr="000007EC">
        <w:rPr>
          <w:rFonts w:eastAsia="宋体"/>
        </w:rPr>
        <w:t>}</w:t>
      </w:r>
    </w:p>
    <w:p w14:paraId="12E21CEF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077CCA9B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</w:rPr>
        <w:t>MCDUCellReference ::= SEQUENCE {</w:t>
      </w:r>
    </w:p>
    <w:p w14:paraId="59753E40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</w:rPr>
        <w:tab/>
        <w:t>du-CellIndex</w:t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</w:rPr>
        <w:tab/>
        <w:t>INTEGER (1..512),</w:t>
      </w:r>
    </w:p>
    <w:p w14:paraId="01E201F5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</w:rPr>
        <w:tab/>
        <w:t>nr-CGI</w:t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</w:rPr>
        <w:tab/>
        <w:t>NR-CGI,</w:t>
      </w:r>
    </w:p>
    <w:p w14:paraId="5671CC46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</w:rPr>
        <w:t>MCDUCellReference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66B6831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02CF8B75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6F25BE46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16017B2C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</w:rPr>
        <w:t>MCDUCellReference</w:t>
      </w:r>
      <w:r w:rsidRPr="000007EC">
        <w:rPr>
          <w:snapToGrid w:val="0"/>
        </w:rPr>
        <w:t>-ExtIEs E1AP-PROTOCOL-EXTENSION ::= {</w:t>
      </w:r>
    </w:p>
    <w:p w14:paraId="51DEF511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716C5BD9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650C8965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2CFFC162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  <w:snapToGrid w:val="0"/>
        </w:rPr>
        <w:t>MBSPTPUEReference</w:t>
      </w:r>
      <w:r w:rsidRPr="000007EC">
        <w:rPr>
          <w:noProof w:val="0"/>
        </w:rPr>
        <w:t>::= SEQUENCE {</w:t>
      </w:r>
    </w:p>
    <w:p w14:paraId="6AAA9056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</w:rPr>
        <w:tab/>
        <w:t>ueReferenceID</w:t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t>INTEGER (</w:t>
      </w:r>
      <w:r w:rsidRPr="000007EC">
        <w:rPr>
          <w:rFonts w:eastAsia="宋体"/>
        </w:rPr>
        <w:t>0</w:t>
      </w:r>
      <w:r w:rsidRPr="000007EC">
        <w:t>..</w:t>
      </w:r>
      <w:r w:rsidRPr="000007EC">
        <w:rPr>
          <w:rFonts w:eastAsia="宋体"/>
        </w:rPr>
        <w:t>65535</w:t>
      </w:r>
      <w:r w:rsidRPr="000007EC">
        <w:t>, ...)</w:t>
      </w:r>
      <w:r w:rsidRPr="000007EC">
        <w:rPr>
          <w:noProof w:val="0"/>
        </w:rPr>
        <w:t>,</w:t>
      </w:r>
    </w:p>
    <w:p w14:paraId="2C7014E0" w14:textId="77777777" w:rsidR="00D716A1" w:rsidRPr="000007EC" w:rsidRDefault="00D716A1" w:rsidP="00D716A1">
      <w:pPr>
        <w:pStyle w:val="PL"/>
        <w:spacing w:line="0" w:lineRule="atLeast"/>
        <w:rPr>
          <w:noProof w:val="0"/>
        </w:rPr>
      </w:pPr>
      <w:r w:rsidRPr="000007EC">
        <w:rPr>
          <w:noProof w:val="0"/>
        </w:rPr>
        <w:tab/>
        <w:t>du-CellIndex</w:t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</w:rPr>
        <w:tab/>
        <w:t>INTEGER (1..512),</w:t>
      </w:r>
    </w:p>
    <w:p w14:paraId="62DDA2D9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MBSPTPUEReference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6BBD57FD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59E57A19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5389EE38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6D84ABB7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MBSPTPUEReference</w:t>
      </w:r>
      <w:r w:rsidRPr="000007EC">
        <w:rPr>
          <w:snapToGrid w:val="0"/>
        </w:rPr>
        <w:t>-ExtIEs E1AP-PROTOCOL-EXTENSION ::= {</w:t>
      </w:r>
    </w:p>
    <w:p w14:paraId="15BC6F5D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7908FB3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6899F179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74D1AB43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MCMRBRemoveConfiguration ::= SEQUENCE (SIZE(1..maxnoofMRBs)) OF MRB-ID</w:t>
      </w:r>
    </w:p>
    <w:p w14:paraId="2AA4104B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7311D6BF" w14:textId="5B3730E7" w:rsidR="00D716A1" w:rsidRPr="000007EC" w:rsidRDefault="00E45073" w:rsidP="00D716A1">
      <w:pPr>
        <w:pStyle w:val="PL"/>
        <w:rPr>
          <w:rFonts w:eastAsia="Malgun Gothic"/>
        </w:rPr>
      </w:pPr>
      <w:ins w:id="730" w:author="CATT" w:date="2022-07-28T13:37:00Z">
        <w:r w:rsidRPr="000007EC">
          <w:rPr>
            <w:rFonts w:eastAsia="宋体"/>
            <w:snapToGrid w:val="0"/>
            <w:lang w:eastAsia="zh-CN"/>
          </w:rPr>
          <w:t>CurrentPDCP-CountRequest</w:t>
        </w:r>
      </w:ins>
      <w:del w:id="731" w:author="CATT" w:date="2022-07-28T13:37:00Z">
        <w:r w:rsidR="00D716A1" w:rsidRPr="000007EC" w:rsidDel="00E45073">
          <w:rPr>
            <w:rFonts w:eastAsia="Malgun Gothic"/>
          </w:rPr>
          <w:delText>MBS-Initial-HFN-Ref-SN-Req</w:delText>
        </w:r>
      </w:del>
      <w:r w:rsidR="00D716A1" w:rsidRPr="000007EC">
        <w:rPr>
          <w:rFonts w:eastAsia="Malgun Gothic"/>
        </w:rPr>
        <w:t xml:space="preserve"> ::=</w:t>
      </w:r>
      <w:r w:rsidR="00D716A1" w:rsidRPr="000007EC">
        <w:tab/>
      </w:r>
      <w:r w:rsidR="00D716A1" w:rsidRPr="000007EC">
        <w:rPr>
          <w:rFonts w:eastAsia="Malgun Gothic"/>
        </w:rPr>
        <w:t>ENUMERATED {true, ... }</w:t>
      </w:r>
    </w:p>
    <w:p w14:paraId="0E6864D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55F20EFB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4235A2D4" w14:textId="77777777" w:rsidR="00D716A1" w:rsidRPr="000007EC" w:rsidRDefault="00D716A1" w:rsidP="00D716A1">
      <w:pPr>
        <w:pStyle w:val="PL"/>
        <w:spacing w:line="0" w:lineRule="atLeast"/>
        <w:outlineLvl w:val="4"/>
        <w:rPr>
          <w:noProof w:val="0"/>
          <w:snapToGrid w:val="0"/>
        </w:rPr>
      </w:pPr>
      <w:r w:rsidRPr="000007EC">
        <w:rPr>
          <w:noProof w:val="0"/>
          <w:snapToGrid w:val="0"/>
        </w:rPr>
        <w:t>-- MCBearerContextToModifyResponse</w:t>
      </w:r>
    </w:p>
    <w:p w14:paraId="1EB46B38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0A8212C5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MCBearerContextToModifyResponse ::= SEQUENCE {</w:t>
      </w:r>
    </w:p>
    <w:p w14:paraId="3B16D7B9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mcBearerContextNGU-TNLInfoatNGRANModifyResponse</w:t>
      </w:r>
      <w:r w:rsidRPr="000007EC">
        <w:rPr>
          <w:noProof w:val="0"/>
          <w:snapToGrid w:val="0"/>
        </w:rPr>
        <w:tab/>
        <w:t>MCBearerContextNGU-TNLInfoatNGRANModifyResponse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765EAAF9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mbsMulticastF1UContextDescriptor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MBSMulticastF1UContextDescriptor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28D1F956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 xml:space="preserve">-- </w:t>
      </w:r>
      <w:r w:rsidRPr="000007EC">
        <w:t xml:space="preserve">This IE shall be present if either the </w:t>
      </w:r>
      <w:r w:rsidRPr="000007EC">
        <w:rPr>
          <w:bCs/>
          <w:i/>
          <w:iCs/>
        </w:rPr>
        <w:t>MC MRB Setup or Modify Response List</w:t>
      </w:r>
      <w:r w:rsidRPr="000007EC">
        <w:t xml:space="preserve"> IE or the </w:t>
      </w:r>
      <w:r w:rsidRPr="000007EC">
        <w:rPr>
          <w:bCs/>
          <w:i/>
          <w:iCs/>
        </w:rPr>
        <w:t>MC MRB Failed List</w:t>
      </w:r>
      <w:r w:rsidRPr="000007EC">
        <w:rPr>
          <w:b/>
        </w:rPr>
        <w:t xml:space="preserve"> </w:t>
      </w:r>
      <w:r w:rsidRPr="000007EC">
        <w:t>IE or both IEs are included.</w:t>
      </w:r>
    </w:p>
    <w:p w14:paraId="1A571ADB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mcMRBModifySetupResponseList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MCMRBSetupModifyResponseList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1AAE0965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mcMRBFailedList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MCMRBFailedList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21AB2642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availableMCMRBConfig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MCMRBSetupConfiguration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3DE77F27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MCBearerContextToModifyResponse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7505D873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7C4DB972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4CD04C6A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6E105E0A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MCBearerContextToModifyResponse</w:t>
      </w:r>
      <w:r w:rsidRPr="000007EC">
        <w:rPr>
          <w:snapToGrid w:val="0"/>
        </w:rPr>
        <w:t>-ExtIEs E1AP-PROTOCOL-EXTENSION ::= {</w:t>
      </w:r>
    </w:p>
    <w:p w14:paraId="04F4962E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36320F72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39874CC0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16982E68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MCBearerContextNGU-TNLInfoatNGRANModifyResponse ::= SEQUENCE {</w:t>
      </w:r>
    </w:p>
    <w:p w14:paraId="6738F849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mbs-NGU-InfoatNGRAN</w:t>
      </w:r>
      <w:r w:rsidRPr="000007EC">
        <w:rPr>
          <w:noProof w:val="0"/>
          <w:snapToGrid w:val="0"/>
        </w:rPr>
        <w:tab/>
        <w:t>MBSNGUInformationAtNGRAN,</w:t>
      </w:r>
    </w:p>
    <w:p w14:paraId="0F9A04AE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</w:r>
      <w:r w:rsidRPr="000007EC">
        <w:rPr>
          <w:noProof w:val="0"/>
        </w:rPr>
        <w:t>mbsAreaSession</w:t>
      </w:r>
      <w:r w:rsidRPr="000007EC">
        <w:rPr>
          <w:noProof w:val="0"/>
        </w:rPr>
        <w:tab/>
      </w:r>
      <w:r w:rsidRPr="000007EC">
        <w:rPr>
          <w:noProof w:val="0"/>
        </w:rPr>
        <w:tab/>
      </w:r>
      <w:r w:rsidRPr="000007EC">
        <w:rPr>
          <w:noProof w:val="0"/>
          <w:snapToGrid w:val="0"/>
        </w:rPr>
        <w:t>MBSAreaSessionID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22B239DD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MCBearerContextNGU-TNLInfoatNGRANModifyResponse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2A62A509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2562044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3C4A6ECF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0E89C75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MCBearerContextNGU-TNLInfoatNGRANModifyResponse</w:t>
      </w:r>
      <w:r w:rsidRPr="000007EC">
        <w:rPr>
          <w:snapToGrid w:val="0"/>
        </w:rPr>
        <w:t>-ExtIEs E1AP-PROTOCOL-EXTENSION ::= {</w:t>
      </w:r>
    </w:p>
    <w:p w14:paraId="56B0A9F8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527581BC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00FEDFB2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4CD84D56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MCMRBSetupModifyResponseList ::= SEQUENCE (SIZE(1..maxnoofMRBs)) OF MCMRBSetupModifyResponseList-Item</w:t>
      </w:r>
    </w:p>
    <w:p w14:paraId="211BB363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3EBDA56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lastRenderedPageBreak/>
        <w:t>MCMRBSetupModifyResponseList-Item ::= SEQUENCE {</w:t>
      </w:r>
    </w:p>
    <w:p w14:paraId="0C7FEC84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mrb-ID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MRB-ID,</w:t>
      </w:r>
    </w:p>
    <w:p w14:paraId="22A133F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qosflow-setup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QoS-Flow-List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1D540E96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qosflow-failed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QoS-Flow-Failed-List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3CC04145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mcBearerContextF1UTNLInfoatCU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</w:rPr>
        <w:t>UP-TNL-Information</w:t>
      </w:r>
      <w:r w:rsidRPr="000007EC">
        <w:rPr>
          <w:noProof w:val="0"/>
        </w:rPr>
        <w:tab/>
      </w:r>
      <w:r w:rsidRPr="000007EC">
        <w:rPr>
          <w:noProof w:val="0"/>
        </w:rPr>
        <w:tab/>
        <w:t>OPTIONAL,</w:t>
      </w:r>
    </w:p>
    <w:p w14:paraId="3694D76C" w14:textId="658D11EC" w:rsidR="00D716A1" w:rsidRPr="000007EC" w:rsidRDefault="00D716A1" w:rsidP="008F3D78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</w:r>
      <w:ins w:id="732" w:author="CATT" w:date="2022-07-28T13:38:00Z">
        <w:r w:rsidR="008F3D78" w:rsidRPr="000007EC">
          <w:rPr>
            <w:noProof w:val="0"/>
            <w:snapToGrid w:val="0"/>
            <w:lang w:eastAsia="zh-CN"/>
          </w:rPr>
          <w:t>currentPDCP-Count</w:t>
        </w:r>
      </w:ins>
      <w:del w:id="733" w:author="CATT" w:date="2022-07-28T13:38:00Z">
        <w:r w:rsidRPr="000007EC" w:rsidDel="008F3D78">
          <w:rPr>
            <w:noProof w:val="0"/>
            <w:snapToGrid w:val="0"/>
          </w:rPr>
          <w:delText>mBSInitialHFNRefSN</w:delText>
        </w:r>
      </w:del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ins w:id="734" w:author="CATT" w:date="2022-07-28T13:39:00Z">
        <w:r w:rsidR="008F3D78" w:rsidRPr="000007EC">
          <w:rPr>
            <w:noProof w:val="0"/>
            <w:snapToGrid w:val="0"/>
            <w:lang w:eastAsia="zh-CN"/>
          </w:rPr>
          <w:t>PDCP-CountFixed</w:t>
        </w:r>
      </w:ins>
      <w:del w:id="735" w:author="CATT" w:date="2022-07-28T13:39:00Z">
        <w:r w:rsidRPr="000007EC" w:rsidDel="008F3D78">
          <w:rPr>
            <w:noProof w:val="0"/>
            <w:snapToGrid w:val="0"/>
          </w:rPr>
          <w:delText>MBS-Initial-HFN-Ref-SN</w:delText>
        </w:r>
      </w:del>
      <w:ins w:id="736" w:author="CATT" w:date="2022-07-28T13:39:00Z">
        <w:r w:rsidR="008F3D78" w:rsidRPr="000007EC">
          <w:rPr>
            <w:noProof w:val="0"/>
            <w:snapToGrid w:val="0"/>
            <w:lang w:eastAsia="zh-CN"/>
          </w:rPr>
          <w:tab/>
        </w:r>
        <w:r w:rsidR="008F3D78" w:rsidRPr="000007EC">
          <w:rPr>
            <w:noProof w:val="0"/>
            <w:snapToGrid w:val="0"/>
            <w:lang w:eastAsia="zh-CN"/>
          </w:rPr>
          <w:tab/>
        </w:r>
      </w:ins>
      <w:r w:rsidRPr="000007EC">
        <w:rPr>
          <w:noProof w:val="0"/>
        </w:rPr>
        <w:tab/>
        <w:t>OPTIONAL,</w:t>
      </w:r>
    </w:p>
    <w:p w14:paraId="07191E88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MCMRBSetupModifyResponseList-Item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69B5082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61064AE2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497398F7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72C025E7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MCMRBSetupModifyResponseList-Item</w:t>
      </w:r>
      <w:r w:rsidRPr="000007EC">
        <w:rPr>
          <w:snapToGrid w:val="0"/>
        </w:rPr>
        <w:t>-ExtIEs E1AP-PROTOCOL-EXTENSION ::= {</w:t>
      </w:r>
    </w:p>
    <w:p w14:paraId="507AF784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187672AD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131A03A8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680B0F55" w14:textId="77777777" w:rsidR="00D716A1" w:rsidRPr="000007EC" w:rsidRDefault="00D716A1" w:rsidP="00D716A1">
      <w:pPr>
        <w:pStyle w:val="PL"/>
        <w:spacing w:line="0" w:lineRule="atLeast"/>
        <w:outlineLvl w:val="4"/>
        <w:rPr>
          <w:noProof w:val="0"/>
          <w:snapToGrid w:val="0"/>
        </w:rPr>
      </w:pPr>
      <w:r w:rsidRPr="000007EC">
        <w:rPr>
          <w:noProof w:val="0"/>
          <w:snapToGrid w:val="0"/>
        </w:rPr>
        <w:t>-- MCBearerContextToModifyRequired</w:t>
      </w:r>
    </w:p>
    <w:p w14:paraId="0B581EC7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4EA1652D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MCBearerContextToModifyRequired ::= SEQUENCE {</w:t>
      </w:r>
    </w:p>
    <w:p w14:paraId="20B3419F" w14:textId="77777777" w:rsidR="00D716A1" w:rsidRPr="000007EC" w:rsidRDefault="00D716A1" w:rsidP="00D716A1">
      <w:pPr>
        <w:pStyle w:val="PL"/>
        <w:spacing w:line="0" w:lineRule="atLeast"/>
        <w:rPr>
          <w:snapToGrid w:val="0"/>
        </w:rPr>
      </w:pPr>
      <w:r w:rsidRPr="000007EC">
        <w:rPr>
          <w:noProof w:val="0"/>
          <w:snapToGrid w:val="0"/>
        </w:rPr>
        <w:tab/>
        <w:t>mbs</w:t>
      </w:r>
      <w:r w:rsidRPr="000007EC">
        <w:rPr>
          <w:snapToGrid w:val="0"/>
        </w:rPr>
        <w:t>MulticastF1UContextDescriptor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MBSMulticastF1UContextDescriptor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OPTIONAL,</w:t>
      </w:r>
    </w:p>
    <w:p w14:paraId="17E9352D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 xml:space="preserve">-- </w:t>
      </w:r>
      <w:r w:rsidRPr="000007EC">
        <w:t xml:space="preserve">This IE shall be present if either the </w:t>
      </w:r>
      <w:r w:rsidRPr="000007EC">
        <w:rPr>
          <w:i/>
          <w:iCs/>
        </w:rPr>
        <w:t>MC MRB To Remove List Required</w:t>
      </w:r>
      <w:r w:rsidRPr="000007EC">
        <w:t xml:space="preserve"> IE is included.</w:t>
      </w:r>
    </w:p>
    <w:p w14:paraId="68A9AC9A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mcMRBToRemoveRequiredList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MCMRBRemoveConfiguration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504F850F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mcMRBToModifyRequiredList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MCMRBModifyRequiredConfiguration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15B0669F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>MCBearerContextToModifyRequired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2B5D90E5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3F8C5E55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070BC51D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6995A207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MCBearerContextToModifyRequired</w:t>
      </w:r>
      <w:r w:rsidRPr="000007EC">
        <w:rPr>
          <w:snapToGrid w:val="0"/>
        </w:rPr>
        <w:t>-ExtIEs E1AP-PROTOCOL-EXTENSION ::= {</w:t>
      </w:r>
    </w:p>
    <w:p w14:paraId="2C75E519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41E2C1E7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3335A23F" w14:textId="77777777" w:rsidR="00D716A1" w:rsidRPr="000007EC" w:rsidRDefault="00D716A1" w:rsidP="00D716A1">
      <w:pPr>
        <w:pStyle w:val="PL"/>
        <w:rPr>
          <w:rFonts w:eastAsia="Malgun Gothic"/>
        </w:rPr>
      </w:pPr>
    </w:p>
    <w:p w14:paraId="2B9E10DF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MCMRBModifyRequiredConfiguration ::= SEQUENCE (SIZE(1..maxnoofMRBs)) OF MCMRBModifyRequiredConfiguration-Item</w:t>
      </w:r>
    </w:p>
    <w:p w14:paraId="69FA0783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37FF17E3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MCMRBModifyRequiredConfiguration-Item ::= SEQUENCE {</w:t>
      </w:r>
    </w:p>
    <w:p w14:paraId="50443D80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mrb-ID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MRB-ID,</w:t>
      </w:r>
    </w:p>
    <w:p w14:paraId="64F82FC3" w14:textId="6C7E6026" w:rsidR="00D716A1" w:rsidRPr="000007EC" w:rsidRDefault="00D716A1" w:rsidP="00C70E4C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ab/>
      </w:r>
      <w:ins w:id="737" w:author="CATT" w:date="2022-07-28T13:39:00Z">
        <w:r w:rsidR="00C70E4C" w:rsidRPr="000007EC">
          <w:rPr>
            <w:noProof w:val="0"/>
            <w:snapToGrid w:val="0"/>
            <w:lang w:eastAsia="zh-CN"/>
          </w:rPr>
          <w:t>currentPDCP-Count</w:t>
        </w:r>
      </w:ins>
      <w:del w:id="738" w:author="CATT" w:date="2022-07-28T13:39:00Z">
        <w:r w:rsidRPr="000007EC" w:rsidDel="00C70E4C">
          <w:rPr>
            <w:noProof w:val="0"/>
            <w:snapToGrid w:val="0"/>
          </w:rPr>
          <w:delText>mBSInitialHFNRefSN</w:delText>
        </w:r>
      </w:del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ins w:id="739" w:author="CATT" w:date="2022-07-28T13:39:00Z">
        <w:r w:rsidR="00C70E4C" w:rsidRPr="000007EC">
          <w:rPr>
            <w:noProof w:val="0"/>
            <w:snapToGrid w:val="0"/>
            <w:lang w:eastAsia="zh-CN"/>
          </w:rPr>
          <w:t>PDCP-CountFixed</w:t>
        </w:r>
      </w:ins>
      <w:del w:id="740" w:author="CATT" w:date="2022-07-28T13:39:00Z">
        <w:r w:rsidRPr="000007EC" w:rsidDel="00C70E4C">
          <w:rPr>
            <w:noProof w:val="0"/>
            <w:snapToGrid w:val="0"/>
          </w:rPr>
          <w:delText>MBS-Initial-HFN-Ref-SN</w:delText>
        </w:r>
      </w:del>
      <w:ins w:id="741" w:author="CATT" w:date="2022-07-28T13:40:00Z">
        <w:r w:rsidR="00C70E4C" w:rsidRPr="000007EC">
          <w:rPr>
            <w:noProof w:val="0"/>
            <w:snapToGrid w:val="0"/>
            <w:lang w:eastAsia="zh-CN"/>
          </w:rPr>
          <w:tab/>
        </w:r>
        <w:r w:rsidR="00C70E4C" w:rsidRPr="000007EC">
          <w:rPr>
            <w:noProof w:val="0"/>
            <w:snapToGrid w:val="0"/>
            <w:lang w:eastAsia="zh-CN"/>
          </w:rPr>
          <w:tab/>
        </w:r>
      </w:ins>
      <w:r w:rsidRPr="000007EC">
        <w:rPr>
          <w:noProof w:val="0"/>
        </w:rPr>
        <w:tab/>
        <w:t>OPTIONAL,</w:t>
      </w:r>
    </w:p>
    <w:p w14:paraId="204D4AFF" w14:textId="77777777" w:rsidR="00D716A1" w:rsidRPr="000007EC" w:rsidRDefault="00D716A1" w:rsidP="00D716A1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ab/>
        <w:t>iE-Extensions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ProtocolExtensionContainer { {</w:t>
      </w:r>
      <w:r w:rsidRPr="000007EC">
        <w:rPr>
          <w:noProof w:val="0"/>
          <w:snapToGrid w:val="0"/>
        </w:rPr>
        <w:t xml:space="preserve"> MCMRBModifyRequiredConfiguration-Item</w:t>
      </w:r>
      <w:r w:rsidRPr="000007EC">
        <w:rPr>
          <w:snapToGrid w:val="0"/>
        </w:rPr>
        <w:t>-ExtIEs} }</w:t>
      </w:r>
      <w:r w:rsidRPr="000007EC">
        <w:rPr>
          <w:snapToGrid w:val="0"/>
        </w:rPr>
        <w:tab/>
        <w:t>OPTIONAL,</w:t>
      </w:r>
    </w:p>
    <w:p w14:paraId="5042D57A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2F04960B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5DFCECFA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4B1C0983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MCMRBModifyRequiredConfiguration-Item</w:t>
      </w:r>
      <w:r w:rsidRPr="000007EC">
        <w:rPr>
          <w:snapToGrid w:val="0"/>
        </w:rPr>
        <w:t>-ExtIEs E1AP-PROTOCOL-EXTENSION ::= {</w:t>
      </w:r>
    </w:p>
    <w:p w14:paraId="0DA5C680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ab/>
        <w:t>...</w:t>
      </w:r>
    </w:p>
    <w:p w14:paraId="2BBCE329" w14:textId="77777777" w:rsidR="00D716A1" w:rsidRPr="000007EC" w:rsidRDefault="00D716A1" w:rsidP="00D716A1">
      <w:pPr>
        <w:pStyle w:val="PL"/>
        <w:rPr>
          <w:snapToGrid w:val="0"/>
        </w:rPr>
      </w:pPr>
      <w:r w:rsidRPr="000007EC">
        <w:rPr>
          <w:snapToGrid w:val="0"/>
        </w:rPr>
        <w:t>}</w:t>
      </w:r>
    </w:p>
    <w:p w14:paraId="08635A63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07DB6804" w14:textId="77777777" w:rsidR="00876CFA" w:rsidRPr="000007EC" w:rsidRDefault="00876CFA" w:rsidP="00876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7321CBA" w14:textId="77777777" w:rsidR="00876CFA" w:rsidRPr="000007EC" w:rsidRDefault="00876CFA" w:rsidP="00876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674B9C" w14:textId="2FBD3AF1" w:rsidR="00876CFA" w:rsidRPr="000007EC" w:rsidRDefault="00876CFA" w:rsidP="00876CFA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0007EC">
        <w:rPr>
          <w:noProof w:val="0"/>
          <w:snapToGrid w:val="0"/>
        </w:rPr>
        <w:t xml:space="preserve">-- </w:t>
      </w:r>
      <w:r w:rsidRPr="000007EC">
        <w:rPr>
          <w:noProof w:val="0"/>
          <w:snapToGrid w:val="0"/>
          <w:lang w:eastAsia="zh-CN"/>
        </w:rPr>
        <w:t>P</w:t>
      </w:r>
    </w:p>
    <w:p w14:paraId="18CC838E" w14:textId="77777777" w:rsidR="00876CFA" w:rsidRPr="000007EC" w:rsidRDefault="00876CFA" w:rsidP="00876CFA">
      <w:pPr>
        <w:pStyle w:val="PL"/>
        <w:rPr>
          <w:snapToGrid w:val="0"/>
        </w:rPr>
      </w:pPr>
    </w:p>
    <w:p w14:paraId="2884B2AF" w14:textId="77777777" w:rsidR="00876CFA" w:rsidRPr="000007EC" w:rsidRDefault="00876CFA" w:rsidP="00876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5C7B660" w14:textId="77777777" w:rsidR="00876CFA" w:rsidRPr="000007EC" w:rsidRDefault="00876CFA" w:rsidP="00876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0C5870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PDU-Session-Resource-To-Modify-List</w:t>
      </w:r>
      <w:r w:rsidRPr="000007EC">
        <w:rPr>
          <w:noProof w:val="0"/>
          <w:snapToGrid w:val="0"/>
        </w:rPr>
        <w:tab/>
        <w:t>::= SEQUENCE (SIZE(1.. maxnoofPDUSessionResource)) OF PDU-Session-Resource-To-Modify-Item</w:t>
      </w:r>
    </w:p>
    <w:p w14:paraId="01A9A3AC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</w:p>
    <w:p w14:paraId="63F8AF03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PDU-Session-Resource-To-Modify-Item</w:t>
      </w:r>
      <w:r w:rsidRPr="000007EC">
        <w:rPr>
          <w:noProof w:val="0"/>
          <w:snapToGrid w:val="0"/>
        </w:rPr>
        <w:tab/>
        <w:t>::=</w:t>
      </w:r>
      <w:r w:rsidRPr="000007EC">
        <w:rPr>
          <w:noProof w:val="0"/>
          <w:snapToGrid w:val="0"/>
        </w:rPr>
        <w:tab/>
        <w:t>SEQUENCE {</w:t>
      </w:r>
    </w:p>
    <w:p w14:paraId="565EE267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lastRenderedPageBreak/>
        <w:tab/>
        <w:t>pDU-Session-ID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PDU-Session-ID,</w:t>
      </w:r>
    </w:p>
    <w:p w14:paraId="11206655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securityIndication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SecurityIndication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23028759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pDU-Session-Resource-DL-AMBR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BitRate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330F2B36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nG-UL-UP-TNL-Information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UP-TNL-Information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67F99433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pDU-Session-Data-Forwarding-Information-Request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Data-Forwarding-Information-Request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6CB763B5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pDU-Session-Data-Forwarding-Information</w:t>
      </w:r>
      <w:r w:rsidRPr="000007EC">
        <w:rPr>
          <w:noProof w:val="0"/>
          <w:snapToGrid w:val="0"/>
        </w:rPr>
        <w:tab/>
        <w:t>Data-Forwarding-Information</w:t>
      </w:r>
      <w:r w:rsidRPr="000007EC">
        <w:rPr>
          <w:noProof w:val="0"/>
          <w:snapToGrid w:val="0"/>
        </w:rPr>
        <w:tab/>
        <w:t>OPTIONAL,</w:t>
      </w:r>
    </w:p>
    <w:p w14:paraId="52790845" w14:textId="77777777" w:rsidR="00041EE8" w:rsidRPr="000007EC" w:rsidRDefault="00041EE8" w:rsidP="00041EE8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ab/>
        <w:t>pDU-Session-Inactivity-Timer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snapToGrid w:val="0"/>
        </w:rPr>
        <w:t>Inactivity-Timer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OPTIONAL,</w:t>
      </w:r>
    </w:p>
    <w:p w14:paraId="083F201A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ab/>
        <w:t>networkInstance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NetworkInstance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OPTIONAL,</w:t>
      </w:r>
    </w:p>
    <w:p w14:paraId="78BF4189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dRB-To-Setup-List-NG-RAN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DRB-To-Setup-List-NG-RAN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5C421888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dRB-To-Modify-List-NG-RAN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DRB-To-Modify-List-NG-RAN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6EB40BAB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dRB-To-Remove-List-NG-RAN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DRB-To-Remove-List-NG-RAN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OPTIONAL,</w:t>
      </w:r>
    </w:p>
    <w:p w14:paraId="0C309F67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iE-Extensions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ProtocolExtensionContainer</w:t>
      </w:r>
      <w:r w:rsidRPr="000007EC">
        <w:rPr>
          <w:noProof w:val="0"/>
          <w:snapToGrid w:val="0"/>
        </w:rPr>
        <w:tab/>
        <w:t>{ { PDU-Session-Resource-To-Modify-Item-ExtIEs } }</w:t>
      </w:r>
      <w:r w:rsidRPr="000007EC">
        <w:rPr>
          <w:noProof w:val="0"/>
          <w:snapToGrid w:val="0"/>
        </w:rPr>
        <w:tab/>
        <w:t>OPTIONAL,</w:t>
      </w:r>
    </w:p>
    <w:p w14:paraId="405FE4B2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...</w:t>
      </w:r>
    </w:p>
    <w:p w14:paraId="39D555EF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}</w:t>
      </w:r>
    </w:p>
    <w:p w14:paraId="484E806C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</w:p>
    <w:p w14:paraId="06A19DD5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PDU-Session-Resource-To-Modify-Item-ExtIEs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E1AP-PROTOCOL-EXTENSION ::= {</w:t>
      </w:r>
    </w:p>
    <w:p w14:paraId="0130ABC1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{ID id-SNSSAI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CRITICALITY reject</w:t>
      </w:r>
      <w:r w:rsidRPr="000007EC">
        <w:rPr>
          <w:noProof w:val="0"/>
          <w:snapToGrid w:val="0"/>
        </w:rPr>
        <w:tab/>
        <w:t>EXTENSION SNSSAI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PRESENCE optional}|</w:t>
      </w:r>
    </w:p>
    <w:p w14:paraId="4339C781" w14:textId="77777777" w:rsidR="00041EE8" w:rsidRPr="000007EC" w:rsidRDefault="00041EE8" w:rsidP="00041EE8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{ID id-CommonNetworkInstance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CRITICALITY ignore</w:t>
      </w:r>
      <w:r w:rsidRPr="000007EC">
        <w:rPr>
          <w:noProof w:val="0"/>
          <w:snapToGrid w:val="0"/>
        </w:rPr>
        <w:tab/>
        <w:t>EXTENSION CommonNetworkInstance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PRESENCE optional</w:t>
      </w:r>
      <w:r w:rsidRPr="000007EC">
        <w:rPr>
          <w:noProof w:val="0"/>
          <w:snapToGrid w:val="0"/>
        </w:rPr>
        <w:tab/>
        <w:t>}|</w:t>
      </w:r>
    </w:p>
    <w:p w14:paraId="1AA78924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{ID id-redundant-nG-UL-UP-TNL-Information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CRITICALITY ignore</w:t>
      </w:r>
      <w:r w:rsidRPr="000007EC">
        <w:rPr>
          <w:noProof w:val="0"/>
          <w:snapToGrid w:val="0"/>
        </w:rPr>
        <w:tab/>
        <w:t xml:space="preserve">EXTENSION </w:t>
      </w:r>
      <w:r w:rsidRPr="000007EC">
        <w:rPr>
          <w:noProof w:val="0"/>
          <w:snapToGrid w:val="0"/>
        </w:rPr>
        <w:tab/>
        <w:t>UP-TNL-Information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PRESENCE optional</w:t>
      </w:r>
      <w:r w:rsidRPr="000007EC">
        <w:rPr>
          <w:noProof w:val="0"/>
          <w:snapToGrid w:val="0"/>
        </w:rPr>
        <w:tab/>
        <w:t>}|</w:t>
      </w:r>
    </w:p>
    <w:p w14:paraId="2844F0E3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{ID id-RedundantCommonNetworkInstance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CRITICALITY ignore</w:t>
      </w:r>
      <w:r w:rsidRPr="000007EC">
        <w:rPr>
          <w:noProof w:val="0"/>
          <w:snapToGrid w:val="0"/>
        </w:rPr>
        <w:tab/>
        <w:t xml:space="preserve">EXTENSION </w:t>
      </w:r>
      <w:r w:rsidRPr="000007EC">
        <w:rPr>
          <w:noProof w:val="0"/>
          <w:snapToGrid w:val="0"/>
        </w:rPr>
        <w:tab/>
        <w:t>CommonNetworkInstance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PRESENCE optional</w:t>
      </w:r>
      <w:r w:rsidRPr="000007EC">
        <w:rPr>
          <w:noProof w:val="0"/>
          <w:snapToGrid w:val="0"/>
        </w:rPr>
        <w:tab/>
        <w:t>}|</w:t>
      </w:r>
    </w:p>
    <w:p w14:paraId="77DA00E3" w14:textId="77777777" w:rsidR="00041EE8" w:rsidRPr="000007EC" w:rsidRDefault="00041EE8" w:rsidP="00041EE8">
      <w:pPr>
        <w:pStyle w:val="PL"/>
        <w:rPr>
          <w:snapToGrid w:val="0"/>
        </w:rPr>
      </w:pPr>
      <w:r w:rsidRPr="000007EC">
        <w:rPr>
          <w:snapToGrid w:val="0"/>
        </w:rPr>
        <w:tab/>
      </w:r>
      <w:r w:rsidRPr="000007EC">
        <w:rPr>
          <w:noProof w:val="0"/>
          <w:snapToGrid w:val="0"/>
        </w:rPr>
        <w:t>{ID id-DataForwardingtoE-UTRANInformationList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CRITICALITY ignore</w:t>
      </w:r>
      <w:r w:rsidRPr="000007EC">
        <w:rPr>
          <w:noProof w:val="0"/>
          <w:snapToGrid w:val="0"/>
        </w:rPr>
        <w:tab/>
        <w:t xml:space="preserve">EXTENSION </w:t>
      </w:r>
      <w:r w:rsidRPr="000007EC">
        <w:rPr>
          <w:noProof w:val="0"/>
          <w:snapToGrid w:val="0"/>
        </w:rPr>
        <w:tab/>
        <w:t>DataForwardingtoE-UTRANInformationList</w:t>
      </w:r>
      <w:r w:rsidRPr="000007EC">
        <w:rPr>
          <w:noProof w:val="0"/>
          <w:snapToGrid w:val="0"/>
        </w:rPr>
        <w:tab/>
        <w:t>PRESENCE optional</w:t>
      </w:r>
      <w:r w:rsidRPr="000007EC">
        <w:rPr>
          <w:noProof w:val="0"/>
          <w:snapToGrid w:val="0"/>
        </w:rPr>
        <w:tab/>
        <w:t>}</w:t>
      </w:r>
      <w:r w:rsidRPr="000007EC">
        <w:rPr>
          <w:snapToGrid w:val="0"/>
        </w:rPr>
        <w:t>|</w:t>
      </w:r>
    </w:p>
    <w:p w14:paraId="76E14321" w14:textId="77777777" w:rsidR="00213EE6" w:rsidRPr="000007EC" w:rsidRDefault="00041EE8" w:rsidP="00213EE6">
      <w:pPr>
        <w:pStyle w:val="PL"/>
        <w:rPr>
          <w:ins w:id="742" w:author="CATT" w:date="2022-07-28T13:44:00Z"/>
          <w:snapToGrid w:val="0"/>
        </w:rPr>
      </w:pPr>
      <w:r w:rsidRPr="000007EC">
        <w:rPr>
          <w:snapToGrid w:val="0"/>
        </w:rPr>
        <w:tab/>
        <w:t>{ID id-SecurityIndicationModify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CRITICALITY ignore</w:t>
      </w:r>
      <w:r w:rsidRPr="000007EC">
        <w:rPr>
          <w:snapToGrid w:val="0"/>
        </w:rPr>
        <w:tab/>
        <w:t xml:space="preserve">EXTENSION </w:t>
      </w:r>
      <w:r w:rsidRPr="000007EC">
        <w:rPr>
          <w:snapToGrid w:val="0"/>
        </w:rPr>
        <w:tab/>
        <w:t>SecurityIndication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PRESENCE optional</w:t>
      </w:r>
      <w:r w:rsidRPr="000007EC">
        <w:rPr>
          <w:snapToGrid w:val="0"/>
        </w:rPr>
        <w:tab/>
        <w:t>}</w:t>
      </w:r>
      <w:ins w:id="743" w:author="CATT" w:date="2022-07-28T13:44:00Z">
        <w:r w:rsidR="00213EE6" w:rsidRPr="000007EC">
          <w:rPr>
            <w:snapToGrid w:val="0"/>
          </w:rPr>
          <w:t>|</w:t>
        </w:r>
      </w:ins>
    </w:p>
    <w:p w14:paraId="01610F29" w14:textId="2C6CE69A" w:rsidR="00041EE8" w:rsidRPr="000007EC" w:rsidRDefault="00213EE6" w:rsidP="0015165E">
      <w:pPr>
        <w:pStyle w:val="PL"/>
        <w:spacing w:line="0" w:lineRule="atLeast"/>
        <w:rPr>
          <w:noProof w:val="0"/>
          <w:snapToGrid w:val="0"/>
        </w:rPr>
      </w:pPr>
      <w:ins w:id="744" w:author="CATT" w:date="2022-07-28T13:44:00Z">
        <w:r w:rsidRPr="000007EC">
          <w:rPr>
            <w:snapToGrid w:val="0"/>
          </w:rPr>
          <w:tab/>
          <w:t>{ID id-</w:t>
        </w:r>
        <w:r w:rsidR="0015165E" w:rsidRPr="000007EC">
          <w:rPr>
            <w:snapToGrid w:val="0"/>
            <w:lang w:eastAsia="zh-CN"/>
          </w:rPr>
          <w:t>MBS-SessionAssociatedInformation</w:t>
        </w:r>
        <w:r w:rsidRPr="000007EC">
          <w:rPr>
            <w:snapToGrid w:val="0"/>
          </w:rPr>
          <w:tab/>
        </w:r>
        <w:r w:rsidRPr="000007EC">
          <w:rPr>
            <w:snapToGrid w:val="0"/>
          </w:rPr>
          <w:tab/>
        </w:r>
        <w:r w:rsidRPr="000007EC">
          <w:rPr>
            <w:snapToGrid w:val="0"/>
          </w:rPr>
          <w:tab/>
        </w:r>
        <w:r w:rsidRPr="000007EC">
          <w:rPr>
            <w:snapToGrid w:val="0"/>
          </w:rPr>
          <w:tab/>
          <w:t>CRITICALITY ignore</w:t>
        </w:r>
        <w:r w:rsidRPr="000007EC">
          <w:rPr>
            <w:snapToGrid w:val="0"/>
          </w:rPr>
          <w:tab/>
          <w:t xml:space="preserve">EXTENSION </w:t>
        </w:r>
        <w:r w:rsidR="0015165E" w:rsidRPr="000007EC">
          <w:rPr>
            <w:snapToGrid w:val="0"/>
            <w:lang w:eastAsia="zh-CN"/>
          </w:rPr>
          <w:t>MBS-SessionAssociatedInformation</w:t>
        </w:r>
        <w:r w:rsidRPr="000007EC">
          <w:rPr>
            <w:snapToGrid w:val="0"/>
          </w:rPr>
          <w:tab/>
        </w:r>
        <w:r w:rsidRPr="000007EC">
          <w:rPr>
            <w:snapToGrid w:val="0"/>
          </w:rPr>
          <w:tab/>
        </w:r>
        <w:r w:rsidRPr="000007EC">
          <w:rPr>
            <w:snapToGrid w:val="0"/>
          </w:rPr>
          <w:tab/>
        </w:r>
        <w:r w:rsidRPr="000007EC">
          <w:rPr>
            <w:snapToGrid w:val="0"/>
          </w:rPr>
          <w:tab/>
          <w:t>PRESENCE optional</w:t>
        </w:r>
        <w:r w:rsidRPr="000007EC">
          <w:rPr>
            <w:snapToGrid w:val="0"/>
          </w:rPr>
          <w:tab/>
          <w:t>}</w:t>
        </w:r>
      </w:ins>
      <w:r w:rsidR="00041EE8" w:rsidRPr="000007EC">
        <w:rPr>
          <w:noProof w:val="0"/>
          <w:snapToGrid w:val="0"/>
        </w:rPr>
        <w:t>,</w:t>
      </w:r>
    </w:p>
    <w:p w14:paraId="038F53C4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ab/>
        <w:t>...</w:t>
      </w:r>
    </w:p>
    <w:p w14:paraId="2C8D3EB4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}</w:t>
      </w:r>
    </w:p>
    <w:p w14:paraId="41AB3CB8" w14:textId="77777777" w:rsidR="00041EE8" w:rsidRPr="000007EC" w:rsidRDefault="00041EE8" w:rsidP="00041EE8">
      <w:pPr>
        <w:pStyle w:val="PL"/>
        <w:spacing w:line="0" w:lineRule="atLeast"/>
        <w:rPr>
          <w:noProof w:val="0"/>
          <w:snapToGrid w:val="0"/>
        </w:rPr>
      </w:pPr>
    </w:p>
    <w:p w14:paraId="50614BC5" w14:textId="77777777" w:rsidR="00A62732" w:rsidRPr="000007EC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745" w:name="_Toc20955686"/>
      <w:bookmarkStart w:id="746" w:name="_Toc29461129"/>
      <w:bookmarkStart w:id="747" w:name="_Toc29505861"/>
      <w:bookmarkStart w:id="748" w:name="_Toc36556386"/>
      <w:bookmarkStart w:id="749" w:name="_Toc45881873"/>
      <w:bookmarkStart w:id="750" w:name="_Toc51852514"/>
      <w:bookmarkStart w:id="751" w:name="_Toc56620465"/>
      <w:bookmarkStart w:id="752" w:name="_Toc64448107"/>
      <w:bookmarkStart w:id="753" w:name="_Toc74152883"/>
      <w:bookmarkStart w:id="754" w:name="_Toc88656309"/>
      <w:bookmarkStart w:id="755" w:name="_Toc88657368"/>
      <w:bookmarkStart w:id="756" w:name="_Toc105657474"/>
      <w:bookmarkStart w:id="757" w:name="_Toc106108855"/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0007EC" w:rsidRDefault="001D5F71" w:rsidP="001D5F71">
      <w:pPr>
        <w:pStyle w:val="3"/>
      </w:pPr>
      <w:r w:rsidRPr="000007EC">
        <w:t>9.4.7</w:t>
      </w:r>
      <w:r w:rsidRPr="000007EC">
        <w:tab/>
        <w:t>Constant Definitions</w:t>
      </w:r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</w:p>
    <w:p w14:paraId="3B33268F" w14:textId="77777777" w:rsidR="001D5F71" w:rsidRPr="000007EC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45B1FAE" w14:textId="77777777" w:rsidR="001D5F71" w:rsidRPr="000007EC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FAA37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0D5D0D4E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45D4285A" w14:textId="77777777" w:rsidR="00404C24" w:rsidRPr="000007EC" w:rsidRDefault="00404C24" w:rsidP="00404C24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Lists</w:t>
      </w:r>
    </w:p>
    <w:p w14:paraId="771CD55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28306F5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652C8AF6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</w:p>
    <w:p w14:paraId="78DBF334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maxnoofErrors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 ::= 256</w:t>
      </w:r>
    </w:p>
    <w:p w14:paraId="290E0B0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maxnoofSPLMNs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 ::= 12</w:t>
      </w:r>
    </w:p>
    <w:p w14:paraId="1ACAC0A0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maxnoofSliceItems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 ::= 1024</w:t>
      </w:r>
    </w:p>
    <w:p w14:paraId="6F4C77D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maxnoofIndividualE1ConnectionsToReset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 ::= 65536</w:t>
      </w:r>
    </w:p>
    <w:p w14:paraId="639F4CE6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maxnoofEUTRANQOSParameters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 ::= 256</w:t>
      </w:r>
    </w:p>
    <w:p w14:paraId="7155F7E2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maxnoofNGRANQOSParameters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 ::= 256</w:t>
      </w:r>
    </w:p>
    <w:p w14:paraId="0A137B4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maxnoofDRBs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</w:t>
      </w:r>
      <w:r w:rsidRPr="000007EC">
        <w:rPr>
          <w:noProof w:val="0"/>
          <w:snapToGrid w:val="0"/>
        </w:rPr>
        <w:tab/>
        <w:t>::= 32</w:t>
      </w:r>
    </w:p>
    <w:p w14:paraId="286C6ADF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maxnoofNRCGI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</w:t>
      </w:r>
      <w:r w:rsidRPr="000007EC">
        <w:rPr>
          <w:noProof w:val="0"/>
          <w:snapToGrid w:val="0"/>
        </w:rPr>
        <w:tab/>
        <w:t>::= 512</w:t>
      </w:r>
    </w:p>
    <w:p w14:paraId="624CA2F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maxnoofPDUSessionResource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</w:t>
      </w:r>
      <w:r w:rsidRPr="000007EC">
        <w:rPr>
          <w:noProof w:val="0"/>
          <w:snapToGrid w:val="0"/>
        </w:rPr>
        <w:tab/>
        <w:t>::= 256</w:t>
      </w:r>
    </w:p>
    <w:p w14:paraId="311488D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maxnoofQoSFlows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</w:t>
      </w:r>
      <w:r w:rsidRPr="000007EC">
        <w:rPr>
          <w:noProof w:val="0"/>
          <w:snapToGrid w:val="0"/>
        </w:rPr>
        <w:tab/>
        <w:t>::= 64</w:t>
      </w:r>
    </w:p>
    <w:p w14:paraId="7BD17E68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maxnoofUPParameters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</w:t>
      </w:r>
      <w:r w:rsidRPr="000007EC">
        <w:rPr>
          <w:noProof w:val="0"/>
          <w:snapToGrid w:val="0"/>
        </w:rPr>
        <w:tab/>
        <w:t>::= 8</w:t>
      </w:r>
    </w:p>
    <w:p w14:paraId="2EEB5CB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maxnoofCellGroups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</w:t>
      </w:r>
      <w:r w:rsidRPr="000007EC">
        <w:rPr>
          <w:noProof w:val="0"/>
          <w:snapToGrid w:val="0"/>
        </w:rPr>
        <w:tab/>
        <w:t>::= 4</w:t>
      </w:r>
    </w:p>
    <w:p w14:paraId="1651630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maxnooftimeperiods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</w:t>
      </w:r>
      <w:r w:rsidRPr="000007EC">
        <w:rPr>
          <w:noProof w:val="0"/>
          <w:snapToGrid w:val="0"/>
        </w:rPr>
        <w:tab/>
        <w:t>::= 2</w:t>
      </w:r>
    </w:p>
    <w:p w14:paraId="4B4FD483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lastRenderedPageBreak/>
        <w:t>maxnoofTNLAssociations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INTEGER ::= 32</w:t>
      </w:r>
    </w:p>
    <w:p w14:paraId="50987371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>maxnoofTLAs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INTEGER ::= 16</w:t>
      </w:r>
    </w:p>
    <w:p w14:paraId="03918554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>maxnoofGTPTLAs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INTEGER ::= 16</w:t>
      </w:r>
    </w:p>
    <w:p w14:paraId="00B4A1BD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>maxnoofTNLAddresses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INTEGER ::= 8</w:t>
      </w:r>
    </w:p>
    <w:p w14:paraId="2CAD884F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>maxnoofMDTPLMNs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INTEGER ::= 16</w:t>
      </w:r>
    </w:p>
    <w:p w14:paraId="1852FE78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>maxnoofQoSParaSets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INTEGER ::= 8</w:t>
      </w:r>
    </w:p>
    <w:p w14:paraId="42F8F050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>maxnoofExtSliceItems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INTEGER ::= 65535</w:t>
      </w:r>
    </w:p>
    <w:p w14:paraId="6327FD6C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>maxnoofDataForwardingTunneltoE-UTRAN</w:t>
      </w:r>
      <w:r w:rsidRPr="000007EC">
        <w:rPr>
          <w:snapToGrid w:val="0"/>
        </w:rPr>
        <w:tab/>
      </w:r>
      <w:r w:rsidRPr="000007EC">
        <w:rPr>
          <w:snapToGrid w:val="0"/>
        </w:rPr>
        <w:tab/>
        <w:t>INTEGER ::= 256</w:t>
      </w:r>
    </w:p>
    <w:p w14:paraId="1031FDFE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 xml:space="preserve">maxnoofExtNRCGI 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INTEGER</w:t>
      </w:r>
      <w:r w:rsidRPr="000007EC">
        <w:rPr>
          <w:snapToGrid w:val="0"/>
        </w:rPr>
        <w:tab/>
        <w:t>::= 16384</w:t>
      </w:r>
    </w:p>
    <w:p w14:paraId="68E9A002" w14:textId="77777777" w:rsidR="00404C24" w:rsidRPr="000007EC" w:rsidRDefault="00404C24" w:rsidP="00404C24">
      <w:pPr>
        <w:pStyle w:val="PL"/>
        <w:rPr>
          <w:lang w:eastAsia="zh-CN"/>
        </w:rPr>
      </w:pPr>
      <w:r w:rsidRPr="000007EC">
        <w:t>maxnoofPSKs</w:t>
      </w:r>
      <w:r w:rsidRPr="000007EC">
        <w:tab/>
      </w:r>
      <w:r w:rsidRPr="000007EC">
        <w:tab/>
      </w:r>
      <w:r w:rsidRPr="000007EC">
        <w:tab/>
      </w:r>
      <w:r w:rsidRPr="000007EC">
        <w:tab/>
      </w:r>
      <w:r w:rsidRPr="000007EC">
        <w:tab/>
      </w:r>
      <w:r w:rsidRPr="000007EC">
        <w:tab/>
      </w:r>
      <w:r w:rsidRPr="000007EC">
        <w:tab/>
      </w:r>
      <w:r w:rsidRPr="000007EC">
        <w:tab/>
      </w:r>
      <w:r w:rsidRPr="000007EC">
        <w:tab/>
        <w:t>INTEGER</w:t>
      </w:r>
      <w:r w:rsidRPr="000007EC">
        <w:tab/>
        <w:t>::= 256</w:t>
      </w:r>
    </w:p>
    <w:p w14:paraId="65AC6968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 xml:space="preserve">maxnoofECGI 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INTEGER</w:t>
      </w:r>
      <w:r w:rsidRPr="000007EC">
        <w:rPr>
          <w:snapToGrid w:val="0"/>
        </w:rPr>
        <w:tab/>
        <w:t xml:space="preserve">::= 512 </w:t>
      </w:r>
    </w:p>
    <w:p w14:paraId="22549E37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rFonts w:cs="Arial"/>
          <w:szCs w:val="18"/>
          <w:lang w:eastAsia="ja-JP"/>
        </w:rPr>
        <w:t>maxnoofSMBRValues</w:t>
      </w:r>
      <w:r w:rsidRPr="000007EC">
        <w:rPr>
          <w:rFonts w:cs="Arial"/>
          <w:szCs w:val="18"/>
          <w:lang w:eastAsia="ja-JP"/>
        </w:rPr>
        <w:tab/>
      </w:r>
      <w:r w:rsidRPr="000007EC">
        <w:rPr>
          <w:rFonts w:cs="Arial"/>
          <w:szCs w:val="18"/>
          <w:lang w:eastAsia="ja-JP"/>
        </w:rPr>
        <w:tab/>
      </w:r>
      <w:r w:rsidRPr="000007EC">
        <w:rPr>
          <w:rFonts w:cs="Arial"/>
          <w:szCs w:val="18"/>
          <w:lang w:eastAsia="ja-JP"/>
        </w:rPr>
        <w:tab/>
      </w:r>
      <w:r w:rsidRPr="000007EC">
        <w:rPr>
          <w:rFonts w:cs="Arial"/>
          <w:szCs w:val="18"/>
          <w:lang w:eastAsia="ja-JP"/>
        </w:rPr>
        <w:tab/>
      </w:r>
      <w:r w:rsidRPr="000007EC">
        <w:rPr>
          <w:rFonts w:cs="Arial"/>
          <w:szCs w:val="18"/>
          <w:lang w:eastAsia="ja-JP"/>
        </w:rPr>
        <w:tab/>
      </w:r>
      <w:r w:rsidRPr="000007EC">
        <w:rPr>
          <w:rFonts w:cs="Arial"/>
          <w:szCs w:val="18"/>
          <w:lang w:eastAsia="ja-JP"/>
        </w:rPr>
        <w:tab/>
      </w:r>
      <w:r w:rsidRPr="000007EC">
        <w:rPr>
          <w:rFonts w:cs="Arial"/>
          <w:szCs w:val="18"/>
          <w:lang w:eastAsia="ja-JP"/>
        </w:rPr>
        <w:tab/>
      </w:r>
      <w:r w:rsidRPr="000007EC">
        <w:rPr>
          <w:snapToGrid w:val="0"/>
        </w:rPr>
        <w:t>INTEGER</w:t>
      </w:r>
      <w:r w:rsidRPr="000007EC">
        <w:rPr>
          <w:snapToGrid w:val="0"/>
        </w:rPr>
        <w:tab/>
        <w:t>::= 8</w:t>
      </w:r>
    </w:p>
    <w:p w14:paraId="234658E2" w14:textId="77777777" w:rsidR="00404C24" w:rsidRPr="000007EC" w:rsidRDefault="00404C24" w:rsidP="00404C24">
      <w:pPr>
        <w:pStyle w:val="PL"/>
        <w:rPr>
          <w:noProof w:val="0"/>
          <w:snapToGrid w:val="0"/>
        </w:rPr>
      </w:pPr>
      <w:r w:rsidRPr="000007EC">
        <w:rPr>
          <w:noProof w:val="0"/>
          <w:snapToGrid w:val="0"/>
        </w:rPr>
        <w:t>maxnoofMBSAreaSessionIDs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 ::= 256</w:t>
      </w:r>
    </w:p>
    <w:p w14:paraId="5CCC92B8" w14:textId="77777777" w:rsidR="00404C24" w:rsidRPr="000007EC" w:rsidRDefault="00404C24" w:rsidP="00404C24">
      <w:pPr>
        <w:pStyle w:val="PL"/>
        <w:rPr>
          <w:noProof w:val="0"/>
          <w:snapToGrid w:val="0"/>
        </w:rPr>
      </w:pPr>
      <w:r w:rsidRPr="000007EC">
        <w:rPr>
          <w:noProof w:val="0"/>
          <w:snapToGrid w:val="0"/>
        </w:rPr>
        <w:t>maxnoofSharedNG-UTerminations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 ::= 8</w:t>
      </w:r>
    </w:p>
    <w:p w14:paraId="2F2574A9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maxnoofMRBs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INTEGER ::= 32</w:t>
      </w:r>
    </w:p>
    <w:p w14:paraId="4AF94CBD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maxnoofMBSSessionIDs</w:t>
      </w:r>
      <w:r w:rsidRPr="000007EC">
        <w:rPr>
          <w:noProof w:val="0"/>
          <w:snapToGrid w:val="0"/>
          <w:lang w:eastAsia="zh-CN"/>
        </w:rPr>
        <w:tab/>
      </w:r>
      <w:r w:rsidRPr="000007EC">
        <w:rPr>
          <w:noProof w:val="0"/>
          <w:snapToGrid w:val="0"/>
          <w:lang w:eastAsia="zh-CN"/>
        </w:rPr>
        <w:tab/>
      </w:r>
      <w:r w:rsidRPr="000007EC">
        <w:rPr>
          <w:noProof w:val="0"/>
          <w:snapToGrid w:val="0"/>
          <w:lang w:eastAsia="zh-CN"/>
        </w:rPr>
        <w:tab/>
      </w:r>
      <w:r w:rsidRPr="000007EC">
        <w:rPr>
          <w:noProof w:val="0"/>
          <w:snapToGrid w:val="0"/>
          <w:lang w:eastAsia="zh-CN"/>
        </w:rPr>
        <w:tab/>
      </w:r>
      <w:r w:rsidRPr="000007EC">
        <w:rPr>
          <w:noProof w:val="0"/>
          <w:snapToGrid w:val="0"/>
          <w:lang w:eastAsia="zh-CN"/>
        </w:rPr>
        <w:tab/>
      </w:r>
      <w:r w:rsidRPr="000007EC">
        <w:rPr>
          <w:noProof w:val="0"/>
          <w:snapToGrid w:val="0"/>
          <w:lang w:eastAsia="zh-CN"/>
        </w:rPr>
        <w:tab/>
        <w:t>INTEGER ::= 512</w:t>
      </w:r>
    </w:p>
    <w:p w14:paraId="5901C43A" w14:textId="7FFDC3A6" w:rsidR="00404C24" w:rsidRPr="000007EC" w:rsidRDefault="00B927DE" w:rsidP="00AB7C35">
      <w:pPr>
        <w:pStyle w:val="PL"/>
        <w:spacing w:line="0" w:lineRule="atLeast"/>
        <w:rPr>
          <w:ins w:id="758" w:author="CATT" w:date="2022-07-28T14:03:00Z"/>
          <w:noProof w:val="0"/>
          <w:snapToGrid w:val="0"/>
          <w:lang w:eastAsia="zh-CN"/>
        </w:rPr>
      </w:pPr>
      <w:ins w:id="759" w:author="CATT" w:date="2022-07-28T14:03:00Z">
        <w:r w:rsidRPr="000007EC">
          <w:rPr>
            <w:rFonts w:eastAsia="宋体"/>
            <w:noProof w:val="0"/>
            <w:snapToGrid w:val="0"/>
            <w:lang w:eastAsia="ko-KR"/>
          </w:rPr>
          <w:t>maxnoofMBSSessions</w:t>
        </w:r>
      </w:ins>
      <w:ins w:id="760" w:author="CATT" w:date="2022-07-28T14:04:00Z">
        <w:r w:rsidR="00AB7C35" w:rsidRPr="000007EC">
          <w:rPr>
            <w:rFonts w:eastAsia="宋体"/>
            <w:noProof w:val="0"/>
            <w:snapToGrid w:val="0"/>
            <w:lang w:eastAsia="zh-CN"/>
          </w:rPr>
          <w:t>PerPDUSession</w:t>
        </w:r>
      </w:ins>
      <w:ins w:id="761" w:author="CATT" w:date="2022-07-28T14:03:00Z">
        <w:r w:rsidRPr="000007EC">
          <w:rPr>
            <w:rFonts w:eastAsia="宋体"/>
            <w:noProof w:val="0"/>
            <w:snapToGrid w:val="0"/>
            <w:lang w:eastAsia="zh-CN"/>
          </w:rPr>
          <w:tab/>
        </w:r>
        <w:r w:rsidRPr="000007EC">
          <w:rPr>
            <w:rFonts w:eastAsia="宋体"/>
            <w:noProof w:val="0"/>
            <w:snapToGrid w:val="0"/>
            <w:lang w:eastAsia="zh-CN"/>
          </w:rPr>
          <w:tab/>
        </w:r>
        <w:r w:rsidRPr="000007EC">
          <w:rPr>
            <w:rFonts w:eastAsia="宋体"/>
            <w:noProof w:val="0"/>
            <w:snapToGrid w:val="0"/>
            <w:lang w:eastAsia="zh-CN"/>
          </w:rPr>
          <w:tab/>
        </w:r>
        <w:r w:rsidRPr="000007EC">
          <w:rPr>
            <w:rFonts w:eastAsia="宋体"/>
            <w:noProof w:val="0"/>
            <w:snapToGrid w:val="0"/>
            <w:lang w:eastAsia="zh-CN"/>
          </w:rPr>
          <w:tab/>
        </w:r>
      </w:ins>
      <w:ins w:id="762" w:author="CATT" w:date="2022-07-28T14:05:00Z">
        <w:r w:rsidR="00C95F96" w:rsidRPr="000007EC">
          <w:rPr>
            <w:noProof w:val="0"/>
            <w:snapToGrid w:val="0"/>
          </w:rPr>
          <w:t>INTEGER ::= 32</w:t>
        </w:r>
      </w:ins>
    </w:p>
    <w:p w14:paraId="6AD6E96C" w14:textId="77777777" w:rsidR="00B927DE" w:rsidRPr="000007EC" w:rsidRDefault="00B927DE" w:rsidP="00404C2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3D1CF8B" w14:textId="77777777" w:rsidR="00404C24" w:rsidRPr="000007EC" w:rsidRDefault="00404C24" w:rsidP="00404C24">
      <w:pPr>
        <w:pStyle w:val="PL"/>
        <w:spacing w:line="0" w:lineRule="atLeast"/>
        <w:rPr>
          <w:noProof w:val="0"/>
        </w:rPr>
      </w:pPr>
    </w:p>
    <w:p w14:paraId="1313E59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7D5C4A8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58A48B2A" w14:textId="77777777" w:rsidR="00404C24" w:rsidRPr="000007EC" w:rsidRDefault="00404C24" w:rsidP="00404C24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IEs</w:t>
      </w:r>
    </w:p>
    <w:p w14:paraId="3B7BADD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12C8D3F2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3D779F4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</w:p>
    <w:p w14:paraId="3126B27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id-Cause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0</w:t>
      </w:r>
    </w:p>
    <w:p w14:paraId="3498B414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id-CriticalityDiagnostics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</w:t>
      </w:r>
    </w:p>
    <w:p w14:paraId="614135F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 xml:space="preserve">id-gNB-CU-CP-UE-E1AP-ID 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2</w:t>
      </w:r>
    </w:p>
    <w:p w14:paraId="1DC0F2C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id-gNB-CU-UP-UE-E1AP-ID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3</w:t>
      </w:r>
    </w:p>
    <w:p w14:paraId="0E2E2A7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id-ResetType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4</w:t>
      </w:r>
    </w:p>
    <w:p w14:paraId="1C1FC1DE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id-UE-associatedLogicalE1-ConnectionItem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5</w:t>
      </w:r>
    </w:p>
    <w:p w14:paraId="095D22B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id-UE-associatedLogicalE1-ConnectionListResAck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6</w:t>
      </w:r>
    </w:p>
    <w:p w14:paraId="550886E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id-gNB-CU-UP-ID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7</w:t>
      </w:r>
    </w:p>
    <w:p w14:paraId="432BA136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id-gNB-CU-UP-Name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8</w:t>
      </w:r>
    </w:p>
    <w:p w14:paraId="7BD459E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id-gNB-CU-CP-Name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9</w:t>
      </w:r>
    </w:p>
    <w:p w14:paraId="1C8AB39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id-CNSupport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10</w:t>
      </w:r>
    </w:p>
    <w:p w14:paraId="101951B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id-SupportedPLMNs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11</w:t>
      </w:r>
    </w:p>
    <w:p w14:paraId="365FF454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id-TimeToWait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12</w:t>
      </w:r>
    </w:p>
    <w:p w14:paraId="1A2D0C1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id-SecurityInformation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13</w:t>
      </w:r>
    </w:p>
    <w:p w14:paraId="4D3686F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id-UEDLAggregateMaximumBitRate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14</w:t>
      </w:r>
    </w:p>
    <w:p w14:paraId="3FE4375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id-System-BearerContextSetupRequest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15</w:t>
      </w:r>
    </w:p>
    <w:p w14:paraId="312C431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id-System-BearerContextSetupResponse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16</w:t>
      </w:r>
    </w:p>
    <w:p w14:paraId="0A15FF68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id-BearerContextStatusChange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17</w:t>
      </w:r>
    </w:p>
    <w:p w14:paraId="08F3E18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id-System-BearerContextModificationRequest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18</w:t>
      </w:r>
    </w:p>
    <w:p w14:paraId="0F20642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id-System-BearerContextModificationResponse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19</w:t>
      </w:r>
    </w:p>
    <w:p w14:paraId="68AEA054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id-System-BearerContextModificationConfirm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20</w:t>
      </w:r>
    </w:p>
    <w:p w14:paraId="0E499BE6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id-System-BearerContextModificationRequired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21</w:t>
      </w:r>
    </w:p>
    <w:p w14:paraId="38EE70D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id-DRB-Status-List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22</w:t>
      </w:r>
    </w:p>
    <w:p w14:paraId="2E6AC67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id-ActivityNotificationLevel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23</w:t>
      </w:r>
    </w:p>
    <w:p w14:paraId="514D649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id-ActivityInformation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24</w:t>
      </w:r>
    </w:p>
    <w:p w14:paraId="211954D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id-Data-Usage-Report-List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25</w:t>
      </w:r>
    </w:p>
    <w:p w14:paraId="63D7ACD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lastRenderedPageBreak/>
        <w:t>id-New-UL-TNL-Information-Required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26</w:t>
      </w:r>
    </w:p>
    <w:p w14:paraId="640EA8EB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id-GNB-CU-CP-TNLA-To-Add-List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27</w:t>
      </w:r>
    </w:p>
    <w:p w14:paraId="21732008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id-GNB-CU-CP-TNLA-To-Remove-List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28</w:t>
      </w:r>
    </w:p>
    <w:p w14:paraId="58A0928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id-GNB-CU-CP-TNLA-To-Update-List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29</w:t>
      </w:r>
    </w:p>
    <w:p w14:paraId="2321DA5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id-GNB-CU-CP-TNLA-Setup-List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30</w:t>
      </w:r>
    </w:p>
    <w:p w14:paraId="64C16C1B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id-GNB-CU-CP-TNLA-Failed-To-Setup-List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31</w:t>
      </w:r>
    </w:p>
    <w:p w14:paraId="6B5D2C5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id-DRB-To-Setup-List-EUTRAN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32</w:t>
      </w:r>
    </w:p>
    <w:p w14:paraId="707BBC7B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id-DRB-To-Modify-List-EUTRAN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33</w:t>
      </w:r>
    </w:p>
    <w:p w14:paraId="55FAACA6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id-DRB-To-Remove-List-EUTRAN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34</w:t>
      </w:r>
    </w:p>
    <w:p w14:paraId="0CBE40C9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id-DRB-Required-To-Modify-List-EUTRAN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35</w:t>
      </w:r>
    </w:p>
    <w:p w14:paraId="79C828BF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id-DRB-Required-To-Remove-List-EUTRAN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36</w:t>
      </w:r>
    </w:p>
    <w:p w14:paraId="0ED01D6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id-DRB-Setup-List-EUTRAN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37</w:t>
      </w:r>
    </w:p>
    <w:p w14:paraId="6104AF30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id-DRB-Failed-List-EUTRAN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38</w:t>
      </w:r>
    </w:p>
    <w:p w14:paraId="0BC1BC2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id-DRB-Modified-List-EUTRAN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39</w:t>
      </w:r>
    </w:p>
    <w:p w14:paraId="225CC7DE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id-DRB-Failed-To-Modify-List-EUTRAN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40</w:t>
      </w:r>
    </w:p>
    <w:p w14:paraId="5C6C47FE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id-DRB-Confirm-Modified-List-EUTRAN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41</w:t>
      </w:r>
    </w:p>
    <w:p w14:paraId="4112CBE4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id-PDU-Session-Resource-To-Setup-List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42</w:t>
      </w:r>
    </w:p>
    <w:p w14:paraId="0924C3E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id-PDU-Session-Resource-To-Modify-List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43</w:t>
      </w:r>
    </w:p>
    <w:p w14:paraId="627BE86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id-PDU-Session-Resource-To-Remove-List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44</w:t>
      </w:r>
    </w:p>
    <w:p w14:paraId="468FAACF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id-PDU-Session-Resource-Required-To-Modify-List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45</w:t>
      </w:r>
    </w:p>
    <w:p w14:paraId="1098968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id-PDU-Session-Resource-Setup-List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46</w:t>
      </w:r>
    </w:p>
    <w:p w14:paraId="48D46069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id-PDU-Session-Resource-Failed-List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47</w:t>
      </w:r>
    </w:p>
    <w:p w14:paraId="16837709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id-PDU-Session-Resource-Modified-List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48</w:t>
      </w:r>
    </w:p>
    <w:p w14:paraId="4C7A5468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id-PDU-Session-Resource-Failed-To-Modify-List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49</w:t>
      </w:r>
    </w:p>
    <w:p w14:paraId="0C05063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id-PDU-Session-Resource-Confirm-Modified-List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50</w:t>
      </w:r>
    </w:p>
    <w:p w14:paraId="37CBCC5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id-DRB-To-Setup-Mod-List-EUTRAN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51</w:t>
      </w:r>
    </w:p>
    <w:p w14:paraId="206BCC9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id-DRB-Setup-Mod-List-EUTRAN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52</w:t>
      </w:r>
    </w:p>
    <w:p w14:paraId="6294E7F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id-DRB-Failed-Mod-List-EUTRAN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53</w:t>
      </w:r>
    </w:p>
    <w:p w14:paraId="0594D00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id-PDU-Session-Resource-Setup-Mod-List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54</w:t>
      </w:r>
    </w:p>
    <w:p w14:paraId="38FD1400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id-PDU-Session-Resource-Failed-Mod-List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55</w:t>
      </w:r>
    </w:p>
    <w:p w14:paraId="5FF52914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id-PDU-Session-Resource-To-Setup-Mod-List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56</w:t>
      </w:r>
    </w:p>
    <w:p w14:paraId="5B35BF6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id-TransactionID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57</w:t>
      </w:r>
    </w:p>
    <w:p w14:paraId="37FBC148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id-Serving-PLMN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58</w:t>
      </w:r>
    </w:p>
    <w:p w14:paraId="5032C73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id-UE-Inactivity-Timer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59</w:t>
      </w:r>
    </w:p>
    <w:p w14:paraId="47115D9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id-System-GNB-CU-UP-CounterCheckRequest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60</w:t>
      </w:r>
    </w:p>
    <w:p w14:paraId="003FAD0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id-DRBs-Subject-To-Counter-Check-List-EUTRAN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61</w:t>
      </w:r>
    </w:p>
    <w:p w14:paraId="25DD396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id-DRBs-Subject-To-Counter-Check-List-NG-RAN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62</w:t>
      </w:r>
    </w:p>
    <w:p w14:paraId="32F04B8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id-PPI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63</w:t>
      </w:r>
    </w:p>
    <w:p w14:paraId="478DA4B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id-gNB-CU-UP-Capacity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64</w:t>
      </w:r>
    </w:p>
    <w:p w14:paraId="1FF44524" w14:textId="77777777" w:rsidR="00404C24" w:rsidRPr="000007EC" w:rsidRDefault="00404C24" w:rsidP="00404C24">
      <w:pPr>
        <w:pStyle w:val="PL"/>
        <w:spacing w:line="0" w:lineRule="atLeast"/>
        <w:rPr>
          <w:rFonts w:eastAsia="宋体"/>
          <w:snapToGrid w:val="0"/>
        </w:rPr>
      </w:pPr>
      <w:r w:rsidRPr="000007EC">
        <w:rPr>
          <w:rFonts w:eastAsia="宋体"/>
          <w:snapToGrid w:val="0"/>
        </w:rPr>
        <w:t>id-GNB-CU-UP-OverloadInformation</w:t>
      </w:r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</w:r>
      <w:r w:rsidRPr="000007EC">
        <w:rPr>
          <w:rFonts w:eastAsia="宋体"/>
          <w:snapToGrid w:val="0"/>
        </w:rPr>
        <w:tab/>
        <w:t>ProtocolIE-ID ::= 65</w:t>
      </w:r>
    </w:p>
    <w:p w14:paraId="790D2EF2" w14:textId="77777777" w:rsidR="00404C24" w:rsidRPr="000007EC" w:rsidRDefault="00404C24" w:rsidP="00404C24">
      <w:pPr>
        <w:pStyle w:val="PL"/>
        <w:spacing w:line="0" w:lineRule="atLeast"/>
      </w:pPr>
      <w:r w:rsidRPr="000007EC">
        <w:rPr>
          <w:snapToGrid w:val="0"/>
        </w:rPr>
        <w:t>id-UEDLMaximumIntegrityProtectedDataRate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t>ProtocolIE-ID ::= 66</w:t>
      </w:r>
    </w:p>
    <w:p w14:paraId="09CEF4F3" w14:textId="77777777" w:rsidR="00404C24" w:rsidRPr="000007EC" w:rsidRDefault="00404C24" w:rsidP="00404C24">
      <w:pPr>
        <w:pStyle w:val="PL"/>
        <w:spacing w:line="0" w:lineRule="atLeast"/>
      </w:pPr>
      <w:r w:rsidRPr="000007EC">
        <w:rPr>
          <w:noProof w:val="0"/>
          <w:snapToGrid w:val="0"/>
        </w:rPr>
        <w:t>id-PDU-Session-To-Notify-List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t>ProtocolIE-ID ::= 67</w:t>
      </w:r>
    </w:p>
    <w:p w14:paraId="6397CB7E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id-PDU-Session-Resource-Data-Usage-List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68</w:t>
      </w:r>
    </w:p>
    <w:p w14:paraId="516689F9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id-SNSSAI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69</w:t>
      </w:r>
    </w:p>
    <w:p w14:paraId="65C7F03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id-DataDiscardRequired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70</w:t>
      </w:r>
    </w:p>
    <w:p w14:paraId="425686BB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id-OldQoSFlowMap-ULendmarkerexpected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71</w:t>
      </w:r>
    </w:p>
    <w:p w14:paraId="0C7B823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id-DRB-QoS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72</w:t>
      </w:r>
    </w:p>
    <w:p w14:paraId="79400A84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noProof w:val="0"/>
          <w:snapToGrid w:val="0"/>
        </w:rPr>
        <w:t>id-</w:t>
      </w:r>
      <w:r w:rsidRPr="000007EC">
        <w:rPr>
          <w:snapToGrid w:val="0"/>
        </w:rPr>
        <w:t>GNB-CU-UP-TNLA-To-Remove-List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73</w:t>
      </w:r>
    </w:p>
    <w:p w14:paraId="28E0582D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rFonts w:eastAsia="宋体"/>
        </w:rPr>
        <w:t>id-</w:t>
      </w:r>
      <w:r w:rsidRPr="000007EC">
        <w:rPr>
          <w:noProof w:val="0"/>
          <w:snapToGrid w:val="0"/>
        </w:rPr>
        <w:t>endpoint-IP-Address-and-Port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snapToGrid w:val="0"/>
        </w:rPr>
        <w:t>ProtocolIE-ID ::= 74</w:t>
      </w:r>
    </w:p>
    <w:p w14:paraId="41A37151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</w:t>
      </w:r>
      <w:r w:rsidRPr="000007EC">
        <w:t>TNLAssociationTransportLayerAddressgNBCUUP</w:t>
      </w:r>
      <w:r w:rsidRPr="000007EC">
        <w:tab/>
      </w:r>
      <w:r w:rsidRPr="000007EC">
        <w:tab/>
      </w:r>
      <w:r w:rsidRPr="000007EC">
        <w:tab/>
      </w:r>
      <w:r w:rsidRPr="000007EC">
        <w:tab/>
      </w:r>
      <w:r w:rsidRPr="000007EC">
        <w:tab/>
      </w:r>
      <w:r w:rsidRPr="000007EC">
        <w:rPr>
          <w:snapToGrid w:val="0"/>
        </w:rPr>
        <w:t>ProtocolIE-ID ::= 75</w:t>
      </w:r>
    </w:p>
    <w:p w14:paraId="363F0864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id-RANUEID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76</w:t>
      </w:r>
    </w:p>
    <w:p w14:paraId="2B31C79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lastRenderedPageBreak/>
        <w:t>id-GNB-DU-ID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77</w:t>
      </w:r>
    </w:p>
    <w:p w14:paraId="2FC37900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id-CommonNetworkInstance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78</w:t>
      </w:r>
    </w:p>
    <w:p w14:paraId="7905B9DB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id-NetworkInstance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79</w:t>
      </w:r>
    </w:p>
    <w:p w14:paraId="6BB803F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</w:t>
      </w:r>
      <w:r w:rsidRPr="000007EC">
        <w:rPr>
          <w:snapToGrid w:val="0"/>
        </w:rPr>
        <w:t>QoSFlowMappingIndication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noProof w:val="0"/>
          <w:snapToGrid w:val="0"/>
        </w:rPr>
        <w:t>ProtocolIE-ID ::= 80</w:t>
      </w:r>
    </w:p>
    <w:p w14:paraId="0D7DDD4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id-TraceActivation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81</w:t>
      </w:r>
    </w:p>
    <w:p w14:paraId="309F851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id-TraceID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82</w:t>
      </w:r>
    </w:p>
    <w:p w14:paraId="72C1FDC6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id-SubscriberProfileIDforRFP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noProof w:val="0"/>
          <w:snapToGrid w:val="0"/>
        </w:rPr>
        <w:t>ProtocolIE-ID ::= 83</w:t>
      </w:r>
    </w:p>
    <w:p w14:paraId="1731922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>id-AdditionalRRMPriorityIndex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noProof w:val="0"/>
          <w:snapToGrid w:val="0"/>
        </w:rPr>
        <w:t>ProtocolIE-ID ::= 84</w:t>
      </w:r>
    </w:p>
    <w:p w14:paraId="63C0104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id-RetainabilityMeasurementsInfo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85</w:t>
      </w:r>
    </w:p>
    <w:p w14:paraId="5A3D12D0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</w:t>
      </w:r>
      <w:r w:rsidRPr="000007EC">
        <w:rPr>
          <w:snapToGrid w:val="0"/>
        </w:rPr>
        <w:t>Transport-Layer-Address-Info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noProof w:val="0"/>
          <w:snapToGrid w:val="0"/>
        </w:rPr>
        <w:t>ProtocolIE-ID ::= 86</w:t>
      </w:r>
    </w:p>
    <w:p w14:paraId="7407970B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id-QoSMonitoringRequest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87</w:t>
      </w:r>
    </w:p>
    <w:p w14:paraId="623A66E6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id-PDCP-StatusReportIndication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88</w:t>
      </w:r>
    </w:p>
    <w:p w14:paraId="758A609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id-gNB-CU-CP-Measurement-ID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89</w:t>
      </w:r>
    </w:p>
    <w:p w14:paraId="58A8754B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id-gNB-CU-UP-Measurement-ID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90</w:t>
      </w:r>
    </w:p>
    <w:p w14:paraId="51A8A26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id-RegistrationRequest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91</w:t>
      </w:r>
    </w:p>
    <w:p w14:paraId="4D6C03D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id-ReportCharacteristics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92</w:t>
      </w:r>
    </w:p>
    <w:p w14:paraId="43DB490F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id-ReportingPeriodicity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93</w:t>
      </w:r>
    </w:p>
    <w:p w14:paraId="4E8EA00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id-TNL-AvailableCapacityIndicator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94</w:t>
      </w:r>
    </w:p>
    <w:p w14:paraId="509D6B94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id-HW-CapacityIndicator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95</w:t>
      </w:r>
    </w:p>
    <w:p w14:paraId="4234FA76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id-RedundantCommonNetworkInstance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96</w:t>
      </w:r>
    </w:p>
    <w:p w14:paraId="057957B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id-redundant-nG-UL-UP-TNL-Information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97</w:t>
      </w:r>
    </w:p>
    <w:p w14:paraId="1B26A89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id-redundant-nG-DL-UP-TNL-Information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98</w:t>
      </w:r>
    </w:p>
    <w:p w14:paraId="351EDA5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id-RedundantQosFlowIndicator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99</w:t>
      </w:r>
    </w:p>
    <w:p w14:paraId="7BABE10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id-TSCTrafficCharacteristics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100</w:t>
      </w:r>
    </w:p>
    <w:p w14:paraId="0BE488B6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id-CNPacketDelayBudgetDownlink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101</w:t>
      </w:r>
    </w:p>
    <w:p w14:paraId="595D6663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id-CNPacketDelayBudgetUplink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102</w:t>
      </w:r>
    </w:p>
    <w:p w14:paraId="6F2DCD9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id-ExtendedPacketDelayBudget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103</w:t>
      </w:r>
    </w:p>
    <w:p w14:paraId="4B35DE38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id-AdditionalPDCPduplicationInformation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104</w:t>
      </w:r>
    </w:p>
    <w:p w14:paraId="6C9AF09E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id-RedundantPDUSessionInformation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105</w:t>
      </w:r>
    </w:p>
    <w:p w14:paraId="0F0DDB48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id-RedundantPDUSessionInformation-used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106</w:t>
      </w:r>
    </w:p>
    <w:p w14:paraId="21A212A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id-QoS-Mapping-Information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107</w:t>
      </w:r>
    </w:p>
    <w:p w14:paraId="61B16A2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id-DLUPTNLAddressToUpdateList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108</w:t>
      </w:r>
    </w:p>
    <w:p w14:paraId="6E432952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id-ULUPTNLAddressToUpdateList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109</w:t>
      </w:r>
    </w:p>
    <w:p w14:paraId="21951AFD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id-NPNSupportInfo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110</w:t>
      </w:r>
    </w:p>
    <w:p w14:paraId="70391A79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id-NPNContextInfo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111</w:t>
      </w:r>
    </w:p>
    <w:p w14:paraId="59B9877F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id-MDTConfiguration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112</w:t>
      </w:r>
    </w:p>
    <w:p w14:paraId="3D8FF06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id-ManagementBasedMDTPLMNList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113</w:t>
      </w:r>
    </w:p>
    <w:p w14:paraId="56073E8B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id-TraceCollectionEntityIPAddress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114</w:t>
      </w:r>
    </w:p>
    <w:p w14:paraId="6EF7362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id-PrivacyIndicator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115</w:t>
      </w:r>
    </w:p>
    <w:p w14:paraId="1CE495D0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id-TraceCollectionEntityURI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116</w:t>
      </w:r>
    </w:p>
    <w:p w14:paraId="08540FC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id-URIaddress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117</w:t>
      </w:r>
    </w:p>
    <w:p w14:paraId="1BEDF626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id-EHC-Parameters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118</w:t>
      </w:r>
    </w:p>
    <w:p w14:paraId="1308D3C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id-DRBs-Subject-To-Early-Forwarding-List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119</w:t>
      </w:r>
    </w:p>
    <w:p w14:paraId="54B0D660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id-DAPSRequestInfo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120</w:t>
      </w:r>
    </w:p>
    <w:p w14:paraId="1F1D085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id-CHOInitiation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121</w:t>
      </w:r>
    </w:p>
    <w:p w14:paraId="37D6389E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id-EarlyForwardingCOUNTReq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122</w:t>
      </w:r>
    </w:p>
    <w:p w14:paraId="3046C9A9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id-EarlyForwardingCOUNTInfo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123</w:t>
      </w:r>
    </w:p>
    <w:p w14:paraId="26B31E14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id-AlternativeQoSParaSetList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124</w:t>
      </w:r>
    </w:p>
    <w:p w14:paraId="4095BC42" w14:textId="77777777" w:rsidR="00404C24" w:rsidRPr="000007EC" w:rsidRDefault="00404C24" w:rsidP="00404C24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id-ExtendedSliceSupportList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125</w:t>
      </w:r>
    </w:p>
    <w:p w14:paraId="4B640565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>id-MCG-OfferedGBRQoSFlowInfo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126</w:t>
      </w:r>
    </w:p>
    <w:p w14:paraId="572FD03A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id-Number-of-tunnels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127</w:t>
      </w:r>
    </w:p>
    <w:p w14:paraId="6054276C" w14:textId="77777777" w:rsidR="00404C24" w:rsidRPr="000007EC" w:rsidRDefault="00404C24" w:rsidP="00404C24">
      <w:pPr>
        <w:pStyle w:val="PL"/>
        <w:rPr>
          <w:snapToGrid w:val="0"/>
        </w:rPr>
      </w:pPr>
      <w:bookmarkStart w:id="763" w:name="OLE_LINK21"/>
      <w:r w:rsidRPr="000007EC">
        <w:rPr>
          <w:snapToGrid w:val="0"/>
        </w:rPr>
        <w:lastRenderedPageBreak/>
        <w:t>id-DRB-Measurement-Results-Information-List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128</w:t>
      </w:r>
    </w:p>
    <w:bookmarkEnd w:id="763"/>
    <w:p w14:paraId="177938B9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</w:t>
      </w:r>
      <w:r w:rsidRPr="000007EC">
        <w:rPr>
          <w:snapToGrid w:val="0"/>
        </w:rPr>
        <w:t>Extended-</w:t>
      </w:r>
      <w:r w:rsidRPr="000007EC">
        <w:rPr>
          <w:noProof w:val="0"/>
          <w:snapToGrid w:val="0"/>
        </w:rPr>
        <w:t>GNB-CU-CP-Name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129</w:t>
      </w:r>
    </w:p>
    <w:p w14:paraId="2081C68F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</w:t>
      </w:r>
      <w:r w:rsidRPr="000007EC">
        <w:rPr>
          <w:snapToGrid w:val="0"/>
        </w:rPr>
        <w:t>Extended-</w:t>
      </w:r>
      <w:r w:rsidRPr="000007EC">
        <w:rPr>
          <w:noProof w:val="0"/>
          <w:snapToGrid w:val="0"/>
        </w:rPr>
        <w:t>GNB-CU-UP-Name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130</w:t>
      </w:r>
    </w:p>
    <w:p w14:paraId="2DAB1C04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id-DataForwardingtoE-UTRANInformationList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131</w:t>
      </w:r>
    </w:p>
    <w:p w14:paraId="185E848C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>id-QosMonitoringReportingFrequency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132</w:t>
      </w:r>
    </w:p>
    <w:p w14:paraId="7D0FA015" w14:textId="77777777" w:rsidR="00404C24" w:rsidRPr="000007EC" w:rsidRDefault="00404C24" w:rsidP="00404C24">
      <w:pPr>
        <w:pStyle w:val="PL"/>
        <w:spacing w:line="0" w:lineRule="atLeast"/>
        <w:rPr>
          <w:rFonts w:eastAsia="宋体"/>
          <w:snapToGrid w:val="0"/>
          <w:lang w:eastAsia="zh-CN"/>
        </w:rPr>
      </w:pPr>
      <w:r w:rsidRPr="000007EC">
        <w:rPr>
          <w:snapToGrid w:val="0"/>
          <w:lang w:eastAsia="en-GB"/>
        </w:rPr>
        <w:t>id-QoSMonitoring</w:t>
      </w:r>
      <w:r w:rsidRPr="000007EC">
        <w:rPr>
          <w:rFonts w:eastAsia="宋体"/>
          <w:snapToGrid w:val="0"/>
          <w:lang w:eastAsia="zh-CN"/>
        </w:rPr>
        <w:t>Disabled</w:t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  <w:t xml:space="preserve">ProtocolIE-ID ::= </w:t>
      </w:r>
      <w:r w:rsidRPr="000007EC">
        <w:rPr>
          <w:rFonts w:eastAsia="宋体"/>
          <w:snapToGrid w:val="0"/>
          <w:lang w:eastAsia="zh-CN"/>
        </w:rPr>
        <w:t>133</w:t>
      </w:r>
    </w:p>
    <w:p w14:paraId="5B7D52CB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id-AdditionalHandoverInfo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134</w:t>
      </w:r>
    </w:p>
    <w:p w14:paraId="71DE17AD" w14:textId="77777777" w:rsidR="00404C24" w:rsidRPr="000007EC" w:rsidRDefault="00404C24" w:rsidP="00404C24">
      <w:pPr>
        <w:pStyle w:val="PL"/>
        <w:spacing w:line="0" w:lineRule="atLeast"/>
        <w:rPr>
          <w:rFonts w:eastAsia="宋体"/>
          <w:snapToGrid w:val="0"/>
          <w:lang w:eastAsia="zh-CN"/>
        </w:rPr>
      </w:pPr>
      <w:r w:rsidRPr="000007EC">
        <w:rPr>
          <w:rFonts w:eastAsia="宋体"/>
          <w:snapToGrid w:val="0"/>
          <w:lang w:eastAsia="zh-CN"/>
        </w:rPr>
        <w:t>id-Extended-NR-CGI-Support-List</w:t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  <w:t>ProtocolIE-ID ::= 135</w:t>
      </w:r>
    </w:p>
    <w:p w14:paraId="703F3132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snapToGrid w:val="0"/>
        </w:rPr>
        <w:t>id-DataForwardingtoNG-RANQoSFlowInformationList</w:t>
      </w:r>
      <w:r w:rsidRPr="000007EC">
        <w:rPr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136</w:t>
      </w:r>
    </w:p>
    <w:p w14:paraId="434F33D7" w14:textId="77777777" w:rsidR="00404C24" w:rsidRPr="000007EC" w:rsidRDefault="00404C24" w:rsidP="00404C24">
      <w:pPr>
        <w:pStyle w:val="PL"/>
        <w:snapToGrid w:val="0"/>
        <w:rPr>
          <w:rFonts w:eastAsia="Malgun Gothic"/>
          <w:snapToGrid w:val="0"/>
          <w:lang w:eastAsia="zh-CN"/>
        </w:rPr>
      </w:pPr>
      <w:r w:rsidRPr="000007EC">
        <w:rPr>
          <w:rFonts w:eastAsia="Malgun Gothic"/>
          <w:snapToGrid w:val="0"/>
          <w:lang w:eastAsia="zh-CN"/>
        </w:rPr>
        <w:t>id-MaxCIDEHCDL</w:t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</w:r>
      <w:r w:rsidRPr="000007EC">
        <w:rPr>
          <w:rFonts w:eastAsia="Malgun Gothic"/>
          <w:snapToGrid w:val="0"/>
          <w:lang w:eastAsia="zh-CN"/>
        </w:rPr>
        <w:tab/>
        <w:t>ProtocolIE-ID ::= 137</w:t>
      </w:r>
    </w:p>
    <w:p w14:paraId="50848F81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rFonts w:eastAsia="宋体"/>
          <w:snapToGrid w:val="0"/>
        </w:rPr>
        <w:t>id-ignoreMappingRuleIndication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  <w:t>ProtocolIE-ID ::= 138</w:t>
      </w:r>
    </w:p>
    <w:p w14:paraId="08821DE2" w14:textId="77777777" w:rsidR="00404C24" w:rsidRPr="000007EC" w:rsidRDefault="00404C24" w:rsidP="00404C24">
      <w:pPr>
        <w:pStyle w:val="PL"/>
        <w:spacing w:line="0" w:lineRule="atLeast"/>
        <w:rPr>
          <w:rFonts w:eastAsia="宋体"/>
          <w:snapToGrid w:val="0"/>
          <w:lang w:eastAsia="zh-CN"/>
        </w:rPr>
      </w:pPr>
      <w:r w:rsidRPr="000007EC">
        <w:rPr>
          <w:snapToGrid w:val="0"/>
          <w:lang w:eastAsia="en-GB"/>
        </w:rPr>
        <w:t>id-</w:t>
      </w:r>
      <w:r w:rsidRPr="000007EC">
        <w:rPr>
          <w:noProof w:val="0"/>
          <w:snapToGrid w:val="0"/>
        </w:rPr>
        <w:t>DirectForwardingPathAvailability</w:t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  <w:t xml:space="preserve">ProtocolIE-ID ::= </w:t>
      </w:r>
      <w:r w:rsidRPr="000007EC">
        <w:rPr>
          <w:rFonts w:eastAsia="宋体"/>
          <w:snapToGrid w:val="0"/>
          <w:lang w:eastAsia="zh-CN"/>
        </w:rPr>
        <w:t>139</w:t>
      </w:r>
    </w:p>
    <w:p w14:paraId="02C12EA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id-EarlyDataForwardingIndicator</w:t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  <w:t xml:space="preserve">ProtocolIE-ID ::= </w:t>
      </w:r>
      <w:r w:rsidRPr="000007EC">
        <w:rPr>
          <w:snapToGrid w:val="0"/>
          <w:lang w:eastAsia="zh-CN"/>
        </w:rPr>
        <w:t>140</w:t>
      </w:r>
    </w:p>
    <w:p w14:paraId="4827CEC7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id-QoSFlowsDRBRemapping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141</w:t>
      </w:r>
    </w:p>
    <w:p w14:paraId="3A3489C7" w14:textId="77777777" w:rsidR="00404C24" w:rsidRPr="000007EC" w:rsidRDefault="00404C24" w:rsidP="00404C24">
      <w:pPr>
        <w:pStyle w:val="PL"/>
        <w:spacing w:line="0" w:lineRule="atLeast"/>
        <w:rPr>
          <w:rFonts w:eastAsia="宋体"/>
          <w:snapToGrid w:val="0"/>
          <w:lang w:eastAsia="zh-CN"/>
        </w:rPr>
      </w:pPr>
      <w:r w:rsidRPr="000007EC">
        <w:rPr>
          <w:rFonts w:eastAsia="宋体"/>
          <w:snapToGrid w:val="0"/>
          <w:lang w:eastAsia="zh-CN"/>
        </w:rPr>
        <w:t>id-</w:t>
      </w:r>
      <w:r w:rsidRPr="000007EC">
        <w:rPr>
          <w:rFonts w:cs="Courier New"/>
          <w:noProof w:val="0"/>
          <w:snapToGrid w:val="0"/>
        </w:rPr>
        <w:t>DataForwardingSourceIPAddress</w:t>
      </w:r>
      <w:r w:rsidRPr="000007EC">
        <w:rPr>
          <w:rFonts w:cs="Courier New"/>
          <w:noProof w:val="0"/>
          <w:snapToGrid w:val="0"/>
        </w:rPr>
        <w:tab/>
      </w:r>
      <w:r w:rsidRPr="000007EC">
        <w:rPr>
          <w:rFonts w:cs="Courier New"/>
          <w:noProof w:val="0"/>
          <w:snapToGrid w:val="0"/>
        </w:rPr>
        <w:tab/>
      </w:r>
      <w:r w:rsidRPr="000007EC">
        <w:rPr>
          <w:rFonts w:cs="Courier New"/>
          <w:noProof w:val="0"/>
          <w:snapToGrid w:val="0"/>
        </w:rPr>
        <w:tab/>
      </w:r>
      <w:r w:rsidRPr="000007EC">
        <w:rPr>
          <w:rFonts w:cs="Courier New"/>
          <w:noProof w:val="0"/>
          <w:snapToGrid w:val="0"/>
        </w:rPr>
        <w:tab/>
      </w:r>
      <w:r w:rsidRPr="000007EC">
        <w:rPr>
          <w:rFonts w:cs="Courier New"/>
          <w:noProof w:val="0"/>
          <w:snapToGrid w:val="0"/>
        </w:rPr>
        <w:tab/>
      </w:r>
      <w:r w:rsidRPr="000007EC">
        <w:rPr>
          <w:rFonts w:cs="Courier New"/>
          <w:noProof w:val="0"/>
          <w:snapToGrid w:val="0"/>
        </w:rPr>
        <w:tab/>
      </w:r>
      <w:r w:rsidRPr="000007EC">
        <w:rPr>
          <w:rFonts w:cs="Courier New"/>
          <w:noProof w:val="0"/>
          <w:snapToGrid w:val="0"/>
        </w:rPr>
        <w:tab/>
      </w:r>
      <w:r w:rsidRPr="000007EC">
        <w:rPr>
          <w:rFonts w:cs="Courier New"/>
          <w:noProof w:val="0"/>
          <w:snapToGrid w:val="0"/>
        </w:rPr>
        <w:tab/>
      </w:r>
      <w:r w:rsidRPr="000007EC">
        <w:rPr>
          <w:snapToGrid w:val="0"/>
          <w:lang w:eastAsia="en-GB"/>
        </w:rPr>
        <w:t xml:space="preserve">ProtocolIE-ID ::= </w:t>
      </w:r>
      <w:r w:rsidRPr="000007EC">
        <w:rPr>
          <w:rFonts w:eastAsia="宋体"/>
          <w:snapToGrid w:val="0"/>
          <w:lang w:eastAsia="zh-CN"/>
        </w:rPr>
        <w:t>142</w:t>
      </w:r>
    </w:p>
    <w:p w14:paraId="0C966DD7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>id-SecurityIndicationModify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143</w:t>
      </w:r>
    </w:p>
    <w:p w14:paraId="02007CB8" w14:textId="77777777" w:rsidR="00404C24" w:rsidRPr="000007EC" w:rsidRDefault="00404C24" w:rsidP="00404C24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0007EC">
        <w:rPr>
          <w:snapToGrid w:val="0"/>
        </w:rPr>
        <w:t>id-IAB-Donor-CU-UPPSKInfo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144</w:t>
      </w:r>
    </w:p>
    <w:p w14:paraId="67BD4761" w14:textId="77777777" w:rsidR="00404C24" w:rsidRPr="000007EC" w:rsidRDefault="00404C24" w:rsidP="00404C24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0007EC">
        <w:rPr>
          <w:rFonts w:eastAsia="宋体"/>
          <w:snapToGrid w:val="0"/>
          <w:lang w:eastAsia="zh-CN"/>
        </w:rPr>
        <w:t>id-ECGI-Support-List</w:t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  <w:t>ProtocolIE-ID ::= 145</w:t>
      </w:r>
    </w:p>
    <w:p w14:paraId="63683858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</w:t>
      </w:r>
      <w:r w:rsidRPr="000007EC">
        <w:rPr>
          <w:rFonts w:eastAsia="宋体"/>
          <w:snapToGrid w:val="0"/>
          <w:lang w:eastAsia="zh-CN"/>
        </w:rPr>
        <w:t>MDT</w:t>
      </w:r>
      <w:r w:rsidRPr="000007EC">
        <w:rPr>
          <w:snapToGrid w:val="0"/>
        </w:rPr>
        <w:t>PollutedMeasurementIndicator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146</w:t>
      </w:r>
    </w:p>
    <w:p w14:paraId="30466C39" w14:textId="77777777" w:rsidR="00404C24" w:rsidRPr="000007EC" w:rsidRDefault="00404C24" w:rsidP="00404C24">
      <w:pPr>
        <w:pStyle w:val="PL"/>
        <w:rPr>
          <w:rFonts w:eastAsia="宋体"/>
          <w:snapToGrid w:val="0"/>
          <w:lang w:eastAsia="zh-CN"/>
        </w:rPr>
      </w:pPr>
      <w:r w:rsidRPr="000007EC">
        <w:rPr>
          <w:snapToGrid w:val="0"/>
        </w:rPr>
        <w:t xml:space="preserve">id-M4ReportAmount 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147</w:t>
      </w:r>
    </w:p>
    <w:p w14:paraId="18B2A1E6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 xml:space="preserve">id-M6ReportAmount 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148</w:t>
      </w:r>
    </w:p>
    <w:p w14:paraId="17F9AA35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 xml:space="preserve">id-M7ReportAmount 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149</w:t>
      </w:r>
    </w:p>
    <w:p w14:paraId="600368D3" w14:textId="77777777" w:rsidR="00404C24" w:rsidRPr="000007EC" w:rsidRDefault="00404C24" w:rsidP="00404C24">
      <w:pPr>
        <w:pStyle w:val="PL"/>
        <w:rPr>
          <w:snapToGrid w:val="0"/>
          <w:lang w:eastAsia="en-GB"/>
        </w:rPr>
      </w:pPr>
      <w:r w:rsidRPr="000007EC">
        <w:rPr>
          <w:rFonts w:eastAsia="宋体"/>
          <w:snapToGrid w:val="0"/>
          <w:lang w:eastAsia="zh-CN"/>
        </w:rPr>
        <w:t>id-</w:t>
      </w:r>
      <w:r w:rsidRPr="000007EC">
        <w:rPr>
          <w:snapToGrid w:val="0"/>
          <w:lang w:eastAsia="zh-CN"/>
        </w:rPr>
        <w:t>UESliceMaximumBitRateList</w:t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  <w:t>P</w:t>
      </w:r>
      <w:r w:rsidRPr="000007EC">
        <w:rPr>
          <w:snapToGrid w:val="0"/>
          <w:lang w:eastAsia="en-GB"/>
        </w:rPr>
        <w:t>rotocolIE-ID ::= 150</w:t>
      </w:r>
    </w:p>
    <w:p w14:paraId="7DD961FB" w14:textId="77777777" w:rsidR="00404C24" w:rsidRPr="000007EC" w:rsidRDefault="00404C24" w:rsidP="00404C24">
      <w:pPr>
        <w:pStyle w:val="PL"/>
        <w:rPr>
          <w:rFonts w:eastAsia="宋体"/>
          <w:snapToGrid w:val="0"/>
          <w:lang w:eastAsia="zh-CN"/>
        </w:rPr>
      </w:pPr>
      <w:r w:rsidRPr="000007EC">
        <w:rPr>
          <w:rFonts w:eastAsia="宋体"/>
          <w:snapToGrid w:val="0"/>
          <w:lang w:eastAsia="zh-CN"/>
        </w:rPr>
        <w:t>id-PDUSession-PairID</w:t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  <w:t>ProtocolIE-ID ::= 151</w:t>
      </w:r>
    </w:p>
    <w:p w14:paraId="1790D9A4" w14:textId="77777777" w:rsidR="00404C24" w:rsidRPr="000007EC" w:rsidRDefault="00404C24" w:rsidP="00404C24">
      <w:pPr>
        <w:pStyle w:val="PL"/>
        <w:rPr>
          <w:rFonts w:eastAsia="宋体"/>
          <w:snapToGrid w:val="0"/>
          <w:lang w:eastAsia="zh-CN"/>
        </w:rPr>
      </w:pPr>
      <w:r w:rsidRPr="000007EC">
        <w:rPr>
          <w:snapToGrid w:val="0"/>
          <w:lang w:eastAsia="zh-CN"/>
        </w:rPr>
        <w:t>id-S</w:t>
      </w:r>
      <w:r w:rsidRPr="000007EC">
        <w:rPr>
          <w:snapToGrid w:val="0"/>
          <w:lang w:eastAsia="en-GB"/>
        </w:rPr>
        <w:t>urvivalTime</w:t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snapToGrid w:val="0"/>
        </w:rPr>
        <w:t xml:space="preserve">ProtocolIE-ID ::= </w:t>
      </w:r>
      <w:r w:rsidRPr="000007EC">
        <w:rPr>
          <w:rFonts w:eastAsia="宋体"/>
          <w:snapToGrid w:val="0"/>
          <w:lang w:eastAsia="zh-CN"/>
        </w:rPr>
        <w:t>152</w:t>
      </w:r>
    </w:p>
    <w:p w14:paraId="2AFA1B02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>id-</w:t>
      </w:r>
      <w:r w:rsidRPr="000007EC">
        <w:t>UDC-Parameters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153</w:t>
      </w:r>
    </w:p>
    <w:p w14:paraId="57EAD891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noProof w:val="0"/>
          <w:snapToGrid w:val="0"/>
        </w:rPr>
        <w:t>id-SCGActivationStatus</w:t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noProof w:val="0"/>
          <w:snapToGrid w:val="0"/>
        </w:rPr>
        <w:tab/>
      </w:r>
      <w:r w:rsidRPr="000007EC">
        <w:rPr>
          <w:snapToGrid w:val="0"/>
        </w:rPr>
        <w:t>ProtocolIE-ID ::= 154</w:t>
      </w:r>
    </w:p>
    <w:p w14:paraId="67831F65" w14:textId="77777777" w:rsidR="00404C24" w:rsidRPr="000007EC" w:rsidRDefault="00404C24" w:rsidP="00404C24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0007EC">
        <w:rPr>
          <w:snapToGrid w:val="0"/>
        </w:rPr>
        <w:t>id-GNB-CU-CP-MBS-E1AP-ID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155</w:t>
      </w:r>
    </w:p>
    <w:p w14:paraId="2C585509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id-GNB-CU-UP-MBS-E1AP-ID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156</w:t>
      </w:r>
    </w:p>
    <w:p w14:paraId="53C310F6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id-GlobalMBSSessionID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157</w:t>
      </w:r>
    </w:p>
    <w:p w14:paraId="7D6E8D46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id-BCBearerContextToSetup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158</w:t>
      </w:r>
    </w:p>
    <w:p w14:paraId="152EA374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id-BCBearerContextToSetupResponse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159</w:t>
      </w:r>
    </w:p>
    <w:p w14:paraId="394157B5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id-BCBearerContextToModify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160</w:t>
      </w:r>
    </w:p>
    <w:p w14:paraId="1ACE87EF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id-BCBearerContextToModifyResponse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161</w:t>
      </w:r>
    </w:p>
    <w:p w14:paraId="004192C0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id-BCBearerContextToModifyRequired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162</w:t>
      </w:r>
    </w:p>
    <w:p w14:paraId="6EA788B1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id-BCBearerContextToModifyConfirm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163</w:t>
      </w:r>
    </w:p>
    <w:p w14:paraId="2C33F04E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id-MCBearerContextToSetup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164</w:t>
      </w:r>
    </w:p>
    <w:p w14:paraId="5F96A7BE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id-MCBearerContextToSetupResponse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165</w:t>
      </w:r>
    </w:p>
    <w:p w14:paraId="31AE01D6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id-MCBearerContextToModify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166</w:t>
      </w:r>
    </w:p>
    <w:p w14:paraId="7B893219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id-MCBearerContextToModifyResponse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167</w:t>
      </w:r>
    </w:p>
    <w:p w14:paraId="5953F499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id-MCBearerContextToModifyRequired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168</w:t>
      </w:r>
    </w:p>
    <w:p w14:paraId="04DB73AB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id-MCBearerContextToModifyConfirm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169</w:t>
      </w:r>
    </w:p>
    <w:p w14:paraId="71F111AD" w14:textId="77777777" w:rsidR="00404C24" w:rsidRPr="000007EC" w:rsidRDefault="00404C24" w:rsidP="00404C24">
      <w:pPr>
        <w:pStyle w:val="PL"/>
        <w:spacing w:line="0" w:lineRule="atLeast"/>
        <w:rPr>
          <w:snapToGrid w:val="0"/>
        </w:rPr>
      </w:pPr>
      <w:r w:rsidRPr="000007EC">
        <w:rPr>
          <w:snapToGrid w:val="0"/>
        </w:rPr>
        <w:t>id-MBSMulticastF1UContextDescriptor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170</w:t>
      </w:r>
    </w:p>
    <w:p w14:paraId="484020A5" w14:textId="77777777" w:rsidR="00404C24" w:rsidRPr="000007EC" w:rsidRDefault="00404C24" w:rsidP="00404C24">
      <w:pPr>
        <w:pStyle w:val="PL"/>
        <w:rPr>
          <w:snapToGrid w:val="0"/>
          <w:lang w:eastAsia="zh-CN"/>
        </w:rPr>
      </w:pPr>
      <w:r w:rsidRPr="000007EC">
        <w:rPr>
          <w:noProof w:val="0"/>
          <w:snapToGrid w:val="0"/>
        </w:rPr>
        <w:t>id-</w:t>
      </w:r>
      <w:r w:rsidRPr="000007EC">
        <w:rPr>
          <w:snapToGrid w:val="0"/>
          <w:lang w:eastAsia="zh-CN"/>
        </w:rPr>
        <w:t>gNB-CU-UP-MBS-Support-Info</w:t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  <w:t>ProtocolIE-ID ::= 171</w:t>
      </w:r>
    </w:p>
    <w:p w14:paraId="5F312B16" w14:textId="77777777" w:rsidR="00404C24" w:rsidRPr="000007EC" w:rsidRDefault="00404C24" w:rsidP="00404C24">
      <w:pPr>
        <w:pStyle w:val="PL"/>
        <w:spacing w:line="0" w:lineRule="atLeast"/>
        <w:rPr>
          <w:rFonts w:eastAsia="宋体"/>
          <w:snapToGrid w:val="0"/>
          <w:lang w:eastAsia="zh-CN"/>
        </w:rPr>
      </w:pPr>
      <w:r w:rsidRPr="000007EC">
        <w:rPr>
          <w:snapToGrid w:val="0"/>
        </w:rPr>
        <w:t>id-SecurityIndication</w:t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</w:r>
      <w:r w:rsidRPr="000007EC">
        <w:rPr>
          <w:snapToGrid w:val="0"/>
          <w:lang w:eastAsia="en-GB"/>
        </w:rPr>
        <w:tab/>
        <w:t xml:space="preserve">ProtocolIE-ID ::= </w:t>
      </w:r>
      <w:r w:rsidRPr="000007EC">
        <w:rPr>
          <w:rFonts w:eastAsia="宋体"/>
          <w:snapToGrid w:val="0"/>
          <w:lang w:eastAsia="zh-CN"/>
        </w:rPr>
        <w:t>172</w:t>
      </w:r>
    </w:p>
    <w:p w14:paraId="7C4EE054" w14:textId="77777777" w:rsidR="00404C24" w:rsidRPr="000007EC" w:rsidRDefault="00404C24" w:rsidP="00404C24">
      <w:pPr>
        <w:pStyle w:val="PL"/>
        <w:spacing w:line="0" w:lineRule="atLeast"/>
        <w:rPr>
          <w:snapToGrid w:val="0"/>
          <w:lang w:eastAsia="zh-CN"/>
        </w:rPr>
      </w:pPr>
      <w:r w:rsidRPr="000007EC">
        <w:rPr>
          <w:snapToGrid w:val="0"/>
        </w:rPr>
        <w:t>id-SecurityResult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 xml:space="preserve">ProtocolIE-ID ::= </w:t>
      </w:r>
      <w:r w:rsidRPr="000007EC">
        <w:rPr>
          <w:rFonts w:eastAsia="宋体"/>
          <w:snapToGrid w:val="0"/>
          <w:lang w:eastAsia="zh-CN"/>
        </w:rPr>
        <w:t>173</w:t>
      </w:r>
    </w:p>
    <w:p w14:paraId="7900E196" w14:textId="77777777" w:rsidR="00404C24" w:rsidRPr="000007EC" w:rsidRDefault="00404C24" w:rsidP="00404C24">
      <w:pPr>
        <w:pStyle w:val="PL"/>
        <w:spacing w:line="0" w:lineRule="atLeast"/>
        <w:rPr>
          <w:snapToGrid w:val="0"/>
          <w:lang w:eastAsia="zh-CN"/>
        </w:rPr>
      </w:pPr>
      <w:r w:rsidRPr="000007EC">
        <w:rPr>
          <w:snapToGrid w:val="0"/>
          <w:lang w:eastAsia="zh-CN"/>
        </w:rPr>
        <w:t>id-SDTContinueROHC</w:t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</w:rPr>
        <w:t xml:space="preserve">ProtocolIE-ID ::= </w:t>
      </w:r>
      <w:r w:rsidRPr="000007EC">
        <w:rPr>
          <w:snapToGrid w:val="0"/>
          <w:lang w:eastAsia="zh-CN"/>
        </w:rPr>
        <w:t>174</w:t>
      </w:r>
    </w:p>
    <w:p w14:paraId="31DB2710" w14:textId="77777777" w:rsidR="00404C24" w:rsidRPr="000007EC" w:rsidRDefault="00404C24" w:rsidP="00404C24">
      <w:pPr>
        <w:pStyle w:val="PL"/>
        <w:spacing w:line="0" w:lineRule="atLeast"/>
        <w:rPr>
          <w:snapToGrid w:val="0"/>
          <w:lang w:eastAsia="zh-CN"/>
        </w:rPr>
      </w:pPr>
      <w:r w:rsidRPr="000007EC">
        <w:rPr>
          <w:snapToGrid w:val="0"/>
          <w:lang w:eastAsia="zh-CN"/>
        </w:rPr>
        <w:t>id-SDTindicatorSetup</w:t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  <w:t>ProtocolIE-ID ::= 175</w:t>
      </w:r>
    </w:p>
    <w:p w14:paraId="3F76561F" w14:textId="77777777" w:rsidR="00404C24" w:rsidRPr="000007EC" w:rsidRDefault="00404C24" w:rsidP="00404C24">
      <w:pPr>
        <w:pStyle w:val="PL"/>
        <w:rPr>
          <w:noProof w:val="0"/>
          <w:snapToGrid w:val="0"/>
        </w:rPr>
      </w:pPr>
      <w:r w:rsidRPr="000007EC">
        <w:rPr>
          <w:snapToGrid w:val="0"/>
          <w:lang w:eastAsia="zh-CN"/>
        </w:rPr>
        <w:t>id-SDTindicatorMod</w:t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</w:r>
      <w:r w:rsidRPr="000007EC">
        <w:rPr>
          <w:snapToGrid w:val="0"/>
          <w:lang w:eastAsia="zh-CN"/>
        </w:rPr>
        <w:tab/>
        <w:t>ProtocolIE-ID ::= 176</w:t>
      </w:r>
    </w:p>
    <w:p w14:paraId="39D2BDC7" w14:textId="77777777" w:rsidR="00404C24" w:rsidRPr="000007EC" w:rsidRDefault="00404C24" w:rsidP="00404C24">
      <w:pPr>
        <w:pStyle w:val="PL"/>
        <w:rPr>
          <w:snapToGrid w:val="0"/>
        </w:rPr>
      </w:pPr>
      <w:r w:rsidRPr="000007EC">
        <w:rPr>
          <w:snapToGrid w:val="0"/>
        </w:rPr>
        <w:t>id-DiscardTimerExtended</w:t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</w:r>
      <w:r w:rsidRPr="000007EC">
        <w:rPr>
          <w:snapToGrid w:val="0"/>
        </w:rPr>
        <w:tab/>
        <w:t>ProtocolIE-ID ::= 177</w:t>
      </w:r>
    </w:p>
    <w:p w14:paraId="64C73EF4" w14:textId="77777777" w:rsidR="00404C24" w:rsidRPr="000007EC" w:rsidRDefault="00404C24" w:rsidP="00404C24">
      <w:pPr>
        <w:pStyle w:val="PL"/>
        <w:rPr>
          <w:rFonts w:eastAsia="宋体"/>
          <w:snapToGrid w:val="0"/>
          <w:lang w:eastAsia="zh-CN"/>
        </w:rPr>
      </w:pPr>
      <w:r w:rsidRPr="000007EC">
        <w:rPr>
          <w:rFonts w:eastAsia="宋体"/>
          <w:snapToGrid w:val="0"/>
          <w:lang w:eastAsia="zh-CN"/>
        </w:rPr>
        <w:t>id-</w:t>
      </w:r>
      <w:r w:rsidRPr="000007EC">
        <w:rPr>
          <w:snapToGrid w:val="0"/>
        </w:rPr>
        <w:t>ManagementBasedMDTPLMNModificationList</w:t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  <w:lang w:eastAsia="zh-CN"/>
        </w:rPr>
        <w:tab/>
      </w:r>
      <w:r w:rsidRPr="000007EC">
        <w:rPr>
          <w:rFonts w:eastAsia="宋体"/>
          <w:snapToGrid w:val="0"/>
        </w:rPr>
        <w:t xml:space="preserve">ProtocolIE-ID ::= </w:t>
      </w:r>
      <w:r w:rsidRPr="000007EC">
        <w:rPr>
          <w:rFonts w:eastAsia="宋体"/>
          <w:snapToGrid w:val="0"/>
          <w:lang w:eastAsia="zh-CN"/>
        </w:rPr>
        <w:t>178</w:t>
      </w:r>
    </w:p>
    <w:p w14:paraId="45D91972" w14:textId="577C3243" w:rsidR="007C2F9D" w:rsidRPr="000007EC" w:rsidRDefault="00DC3605" w:rsidP="007C2F9D">
      <w:pPr>
        <w:pStyle w:val="PL"/>
        <w:rPr>
          <w:ins w:id="764" w:author="CATT" w:date="2022-07-28T14:06:00Z"/>
          <w:rFonts w:eastAsia="宋体"/>
          <w:snapToGrid w:val="0"/>
          <w:lang w:eastAsia="zh-CN"/>
        </w:rPr>
      </w:pPr>
      <w:ins w:id="765" w:author="CATT" w:date="2022-07-28T14:06:00Z">
        <w:r w:rsidRPr="000007EC">
          <w:rPr>
            <w:snapToGrid w:val="0"/>
          </w:rPr>
          <w:lastRenderedPageBreak/>
          <w:t>id-</w:t>
        </w:r>
        <w:r w:rsidRPr="000007EC">
          <w:rPr>
            <w:snapToGrid w:val="0"/>
            <w:lang w:eastAsia="zh-CN"/>
          </w:rPr>
          <w:t>MBS-SessionAssociatedInformation</w:t>
        </w:r>
        <w:r w:rsidRPr="000007EC">
          <w:rPr>
            <w:snapToGrid w:val="0"/>
            <w:lang w:eastAsia="zh-CN"/>
          </w:rPr>
          <w:tab/>
        </w:r>
        <w:r w:rsidRPr="000007EC">
          <w:rPr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</w:rPr>
          <w:t>ProtocolIE-ID ::=</w:t>
        </w:r>
      </w:ins>
    </w:p>
    <w:p w14:paraId="25F36A32" w14:textId="77777777" w:rsidR="006F0038" w:rsidRPr="000007EC" w:rsidRDefault="006F0038" w:rsidP="006F0038">
      <w:pPr>
        <w:pStyle w:val="PL"/>
        <w:rPr>
          <w:ins w:id="766" w:author="CATT" w:date="2022-07-29T16:32:00Z"/>
          <w:rFonts w:eastAsia="宋体"/>
          <w:snapToGrid w:val="0"/>
          <w:lang w:eastAsia="zh-CN"/>
        </w:rPr>
      </w:pPr>
      <w:ins w:id="767" w:author="CATT" w:date="2022-07-29T16:32:00Z">
        <w:r w:rsidRPr="000007EC">
          <w:rPr>
            <w:noProof w:val="0"/>
            <w:snapToGrid w:val="0"/>
          </w:rPr>
          <w:t>id-</w:t>
        </w:r>
        <w:r>
          <w:rPr>
            <w:rFonts w:hint="eastAsia"/>
            <w:noProof w:val="0"/>
            <w:snapToGrid w:val="0"/>
            <w:lang w:eastAsia="zh-CN"/>
          </w:rPr>
          <w:t>MRB-DataForwardingInformationRequest</w:t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</w:rPr>
          <w:t>ProtocolIE-ID ::=</w:t>
        </w:r>
      </w:ins>
    </w:p>
    <w:p w14:paraId="0D2C1230" w14:textId="32BE88D9" w:rsidR="006F0038" w:rsidRPr="000007EC" w:rsidRDefault="006F0038" w:rsidP="006F0038">
      <w:pPr>
        <w:pStyle w:val="PL"/>
        <w:rPr>
          <w:ins w:id="768" w:author="CATT" w:date="2022-07-29T16:32:00Z"/>
          <w:rFonts w:eastAsia="宋体"/>
          <w:snapToGrid w:val="0"/>
          <w:lang w:eastAsia="zh-CN"/>
        </w:rPr>
      </w:pPr>
      <w:ins w:id="769" w:author="CATT" w:date="2022-07-29T16:32:00Z">
        <w:r w:rsidRPr="000007EC">
          <w:rPr>
            <w:noProof w:val="0"/>
            <w:snapToGrid w:val="0"/>
          </w:rPr>
          <w:t>id-</w:t>
        </w:r>
        <w:r>
          <w:rPr>
            <w:rFonts w:hint="eastAsia"/>
            <w:noProof w:val="0"/>
            <w:snapToGrid w:val="0"/>
            <w:lang w:eastAsia="zh-CN"/>
          </w:rPr>
          <w:t>MRB-DataForwardingInformation</w:t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  <w:lang w:eastAsia="zh-CN"/>
          </w:rPr>
          <w:tab/>
        </w:r>
        <w:r w:rsidRPr="000007EC">
          <w:rPr>
            <w:rFonts w:eastAsia="宋体"/>
            <w:snapToGrid w:val="0"/>
          </w:rPr>
          <w:t>ProtocolIE-ID ::=</w:t>
        </w:r>
      </w:ins>
    </w:p>
    <w:p w14:paraId="34B1FD5C" w14:textId="10135C2B" w:rsidR="007C2F9D" w:rsidRPr="000007EC" w:rsidRDefault="00DC3605" w:rsidP="007C2F9D">
      <w:pPr>
        <w:pStyle w:val="PL"/>
        <w:rPr>
          <w:ins w:id="770" w:author="CATT" w:date="2022-07-28T14:06:00Z"/>
          <w:rFonts w:eastAsia="宋体"/>
          <w:snapToGrid w:val="0"/>
          <w:lang w:eastAsia="zh-CN"/>
        </w:rPr>
      </w:pPr>
      <w:ins w:id="771" w:author="CATT" w:date="2022-07-28T14:06:00Z">
        <w:r w:rsidRPr="000007EC">
          <w:rPr>
            <w:noProof w:val="0"/>
            <w:snapToGrid w:val="0"/>
          </w:rPr>
          <w:t>id-</w:t>
        </w:r>
        <w:r w:rsidRPr="000007EC">
          <w:rPr>
            <w:noProof w:val="0"/>
            <w:snapToGrid w:val="0"/>
            <w:lang w:eastAsia="zh-CN"/>
          </w:rPr>
          <w:t>OldestPDCP-Count</w:t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</w:rPr>
          <w:t>ProtocolIE-ID ::=</w:t>
        </w:r>
      </w:ins>
    </w:p>
    <w:p w14:paraId="72EED2F7" w14:textId="05EE2106" w:rsidR="007C2F9D" w:rsidRPr="000007EC" w:rsidRDefault="00DC3605" w:rsidP="007C2F9D">
      <w:pPr>
        <w:pStyle w:val="PL"/>
        <w:rPr>
          <w:ins w:id="772" w:author="CATT" w:date="2022-07-28T14:06:00Z"/>
          <w:rFonts w:eastAsia="宋体"/>
          <w:snapToGrid w:val="0"/>
          <w:lang w:eastAsia="zh-CN"/>
        </w:rPr>
      </w:pPr>
      <w:ins w:id="773" w:author="CATT" w:date="2022-07-28T14:07:00Z">
        <w:r w:rsidRPr="000007EC">
          <w:rPr>
            <w:noProof w:val="0"/>
            <w:snapToGrid w:val="0"/>
          </w:rPr>
          <w:t>id-</w:t>
        </w:r>
        <w:r w:rsidRPr="000007EC">
          <w:rPr>
            <w:noProof w:val="0"/>
            <w:snapToGrid w:val="0"/>
            <w:lang w:eastAsia="zh-CN"/>
          </w:rPr>
          <w:t>OldMRB-ID</w:t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</w:ins>
      <w:ins w:id="774" w:author="CATT" w:date="2022-07-28T14:06:00Z"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</w:rPr>
          <w:t>ProtocolIE-ID ::=</w:t>
        </w:r>
      </w:ins>
    </w:p>
    <w:p w14:paraId="4AC6F14E" w14:textId="77777777" w:rsidR="00404C24" w:rsidRPr="000007EC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0007EC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0007EC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0007EC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0007EC" w:rsidSect="00A31888">
      <w:headerReference w:type="even" r:id="rId31"/>
      <w:headerReference w:type="default" r:id="rId32"/>
      <w:headerReference w:type="first" r:id="rId33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6F44F7" w14:textId="77777777" w:rsidR="00E47752" w:rsidRDefault="00E47752">
      <w:r>
        <w:separator/>
      </w:r>
    </w:p>
  </w:endnote>
  <w:endnote w:type="continuationSeparator" w:id="0">
    <w:p w14:paraId="00C8A43A" w14:textId="77777777" w:rsidR="00E47752" w:rsidRDefault="00E47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754CC" w14:textId="77777777" w:rsidR="00E47752" w:rsidRDefault="00E47752">
      <w:r>
        <w:separator/>
      </w:r>
    </w:p>
  </w:footnote>
  <w:footnote w:type="continuationSeparator" w:id="0">
    <w:p w14:paraId="4F550DEA" w14:textId="77777777" w:rsidR="00E47752" w:rsidRDefault="00E47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927DE" w:rsidRDefault="00B92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927DE" w:rsidRDefault="00B927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927DE" w:rsidRDefault="00B927D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B927DE" w:rsidRDefault="00B927DE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B927DE" w:rsidRDefault="00B927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377D2"/>
    <w:rsid w:val="00041EE8"/>
    <w:rsid w:val="0004309A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0B86"/>
    <w:rsid w:val="00117D99"/>
    <w:rsid w:val="001250DB"/>
    <w:rsid w:val="00145D43"/>
    <w:rsid w:val="001461F0"/>
    <w:rsid w:val="00146524"/>
    <w:rsid w:val="0015165E"/>
    <w:rsid w:val="00152C55"/>
    <w:rsid w:val="00163E8D"/>
    <w:rsid w:val="00182AB0"/>
    <w:rsid w:val="0019065D"/>
    <w:rsid w:val="001920A1"/>
    <w:rsid w:val="00192C46"/>
    <w:rsid w:val="0019450B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70765"/>
    <w:rsid w:val="00270FC6"/>
    <w:rsid w:val="00275426"/>
    <w:rsid w:val="00275D12"/>
    <w:rsid w:val="00277BAB"/>
    <w:rsid w:val="00281164"/>
    <w:rsid w:val="00284FEB"/>
    <w:rsid w:val="002860C4"/>
    <w:rsid w:val="0029104C"/>
    <w:rsid w:val="002947A5"/>
    <w:rsid w:val="002A6ACC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6BB6"/>
    <w:rsid w:val="00305409"/>
    <w:rsid w:val="00305CB1"/>
    <w:rsid w:val="00310A29"/>
    <w:rsid w:val="0031641D"/>
    <w:rsid w:val="00316977"/>
    <w:rsid w:val="0031703B"/>
    <w:rsid w:val="003278A8"/>
    <w:rsid w:val="003330BC"/>
    <w:rsid w:val="003400C0"/>
    <w:rsid w:val="00340867"/>
    <w:rsid w:val="003440AE"/>
    <w:rsid w:val="00345C07"/>
    <w:rsid w:val="00350658"/>
    <w:rsid w:val="003559EA"/>
    <w:rsid w:val="00357C0F"/>
    <w:rsid w:val="00357C63"/>
    <w:rsid w:val="003609EF"/>
    <w:rsid w:val="0036231A"/>
    <w:rsid w:val="00366B10"/>
    <w:rsid w:val="00371173"/>
    <w:rsid w:val="00374DD4"/>
    <w:rsid w:val="00385A82"/>
    <w:rsid w:val="00393F47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F18B4"/>
    <w:rsid w:val="0050072D"/>
    <w:rsid w:val="00502F16"/>
    <w:rsid w:val="00507509"/>
    <w:rsid w:val="005138EF"/>
    <w:rsid w:val="005141D5"/>
    <w:rsid w:val="0051580D"/>
    <w:rsid w:val="00522183"/>
    <w:rsid w:val="005243D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21EC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25B6"/>
    <w:rsid w:val="006A58C1"/>
    <w:rsid w:val="006A745E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4EB6"/>
    <w:rsid w:val="00945F83"/>
    <w:rsid w:val="00960CAF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7E70"/>
    <w:rsid w:val="00A50CF0"/>
    <w:rsid w:val="00A62732"/>
    <w:rsid w:val="00A64D36"/>
    <w:rsid w:val="00A65195"/>
    <w:rsid w:val="00A73B62"/>
    <w:rsid w:val="00A73D42"/>
    <w:rsid w:val="00A7671C"/>
    <w:rsid w:val="00A8170F"/>
    <w:rsid w:val="00A90835"/>
    <w:rsid w:val="00A9743B"/>
    <w:rsid w:val="00AA2CBC"/>
    <w:rsid w:val="00AA3C71"/>
    <w:rsid w:val="00AA5FF2"/>
    <w:rsid w:val="00AB42CE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6C39"/>
    <w:rsid w:val="00C47736"/>
    <w:rsid w:val="00C51CBC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3123"/>
    <w:rsid w:val="00E13F3D"/>
    <w:rsid w:val="00E34898"/>
    <w:rsid w:val="00E366E8"/>
    <w:rsid w:val="00E4300B"/>
    <w:rsid w:val="00E44889"/>
    <w:rsid w:val="00E45073"/>
    <w:rsid w:val="00E47752"/>
    <w:rsid w:val="00E51E6C"/>
    <w:rsid w:val="00E522FD"/>
    <w:rsid w:val="00E55FDC"/>
    <w:rsid w:val="00E62ADB"/>
    <w:rsid w:val="00E66035"/>
    <w:rsid w:val="00E70FDD"/>
    <w:rsid w:val="00E91E1A"/>
    <w:rsid w:val="00EA5228"/>
    <w:rsid w:val="00EB063B"/>
    <w:rsid w:val="00EB09B7"/>
    <w:rsid w:val="00EE2D9E"/>
    <w:rsid w:val="00EE7D7C"/>
    <w:rsid w:val="00EE7DE7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92222.vsdx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package" Target="embeddings/Microsoft_Visio_Drawing414444.vsdx"/><Relationship Id="rId33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emf"/><Relationship Id="rId32" Type="http://schemas.openxmlformats.org/officeDocument/2006/relationships/header" Target="header6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Visio_Drawing403333.vsdx"/><Relationship Id="rId28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381111.vsdx"/><Relationship Id="rId31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Drawing425555.vsdx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16296-6FF8-494E-AC0A-0BEF3A918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37</Pages>
  <Words>12472</Words>
  <Characters>71093</Characters>
  <Application>Microsoft Office Word</Application>
  <DocSecurity>0</DocSecurity>
  <Lines>592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2022-08-09T03:06:00Z</dcterms:created>
  <dcterms:modified xsi:type="dcterms:W3CDTF">2022-08-09T03:10:00Z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