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9C8E3F" w:rsidR="001E41F3" w:rsidRPr="00502F16" w:rsidRDefault="001E41F3" w:rsidP="00F54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F16">
        <w:rPr>
          <w:b/>
          <w:noProof/>
          <w:sz w:val="24"/>
        </w:rPr>
        <w:t xml:space="preserve">3GPP </w:t>
      </w:r>
      <w:r w:rsidR="006223CC" w:rsidRPr="00502F16">
        <w:rPr>
          <w:b/>
          <w:noProof/>
          <w:sz w:val="24"/>
          <w:lang w:eastAsia="zh-CN"/>
        </w:rPr>
        <w:t>RAN WG3</w:t>
      </w:r>
      <w:r w:rsidR="00C66BA2" w:rsidRPr="00502F16">
        <w:rPr>
          <w:b/>
          <w:noProof/>
          <w:sz w:val="24"/>
        </w:rPr>
        <w:t xml:space="preserve"> </w:t>
      </w:r>
      <w:r w:rsidRPr="00502F16">
        <w:rPr>
          <w:b/>
          <w:noProof/>
          <w:sz w:val="24"/>
        </w:rPr>
        <w:t>Meeting #</w:t>
      </w:r>
      <w:r w:rsidR="006223CC" w:rsidRPr="00502F16">
        <w:rPr>
          <w:b/>
          <w:noProof/>
          <w:sz w:val="24"/>
          <w:lang w:eastAsia="zh-CN"/>
        </w:rPr>
        <w:t>11</w:t>
      </w:r>
      <w:r w:rsidR="00F54207">
        <w:rPr>
          <w:rFonts w:hint="eastAsia"/>
          <w:b/>
          <w:noProof/>
          <w:sz w:val="24"/>
          <w:lang w:eastAsia="zh-CN"/>
        </w:rPr>
        <w:t>7</w:t>
      </w:r>
      <w:r w:rsidR="006223CC" w:rsidRPr="00502F16">
        <w:rPr>
          <w:b/>
          <w:noProof/>
          <w:sz w:val="24"/>
          <w:lang w:eastAsia="zh-CN"/>
        </w:rPr>
        <w:t>-e</w:t>
      </w:r>
      <w:r w:rsidRPr="00502F16">
        <w:rPr>
          <w:b/>
          <w:i/>
          <w:noProof/>
          <w:sz w:val="28"/>
        </w:rPr>
        <w:tab/>
      </w:r>
      <w:r w:rsidR="006223CC" w:rsidRPr="00502F16">
        <w:rPr>
          <w:b/>
          <w:iCs/>
          <w:noProof/>
          <w:sz w:val="28"/>
          <w:lang w:eastAsia="zh-CN"/>
        </w:rPr>
        <w:t>R3-22</w:t>
      </w:r>
      <w:r w:rsidR="003B52C2">
        <w:rPr>
          <w:rFonts w:hint="eastAsia"/>
          <w:b/>
          <w:iCs/>
          <w:noProof/>
          <w:sz w:val="28"/>
          <w:lang w:eastAsia="zh-CN"/>
        </w:rPr>
        <w:t>4646</w:t>
      </w:r>
      <w:r w:rsidR="0021658B">
        <w:fldChar w:fldCharType="begin"/>
      </w:r>
      <w:r w:rsidR="0021658B">
        <w:instrText xml:space="preserve"> DOCPROPERTY  Tdoc#  \* MERGEFORMAT </w:instrText>
      </w:r>
      <w:r w:rsidR="0021658B">
        <w:fldChar w:fldCharType="end"/>
      </w:r>
    </w:p>
    <w:p w14:paraId="7CB45193" w14:textId="1742D3F9" w:rsidR="001E41F3" w:rsidRPr="00502F16" w:rsidRDefault="006223CC" w:rsidP="00F54207">
      <w:pPr>
        <w:pStyle w:val="CRCoverPage"/>
        <w:outlineLvl w:val="0"/>
        <w:rPr>
          <w:b/>
          <w:noProof/>
          <w:sz w:val="24"/>
          <w:lang w:eastAsia="zh-CN"/>
        </w:rPr>
      </w:pPr>
      <w:r w:rsidRPr="00502F16">
        <w:rPr>
          <w:b/>
          <w:noProof/>
          <w:sz w:val="24"/>
          <w:lang w:eastAsia="zh-CN"/>
        </w:rPr>
        <w:t>Online</w:t>
      </w:r>
      <w:r w:rsidR="001E41F3" w:rsidRPr="00502F16">
        <w:rPr>
          <w:b/>
          <w:noProof/>
          <w:sz w:val="24"/>
        </w:rPr>
        <w:t xml:space="preserve">, </w:t>
      </w:r>
      <w:r w:rsidR="00F54207">
        <w:rPr>
          <w:rFonts w:hint="eastAsia"/>
          <w:b/>
          <w:noProof/>
          <w:sz w:val="24"/>
          <w:lang w:eastAsia="zh-CN"/>
        </w:rPr>
        <w:t>15</w:t>
      </w:r>
      <w:r w:rsidRPr="00502F16">
        <w:rPr>
          <w:b/>
          <w:noProof/>
          <w:sz w:val="24"/>
          <w:lang w:eastAsia="zh-CN"/>
        </w:rPr>
        <w:t xml:space="preserve">th – </w:t>
      </w:r>
      <w:r w:rsidR="00F54207">
        <w:rPr>
          <w:rFonts w:hint="eastAsia"/>
          <w:b/>
          <w:noProof/>
          <w:sz w:val="24"/>
          <w:lang w:eastAsia="zh-CN"/>
        </w:rPr>
        <w:t>25</w:t>
      </w:r>
      <w:r w:rsidRPr="00502F16">
        <w:rPr>
          <w:b/>
          <w:noProof/>
          <w:sz w:val="24"/>
          <w:lang w:eastAsia="zh-CN"/>
        </w:rPr>
        <w:t xml:space="preserve">th </w:t>
      </w:r>
      <w:r w:rsidR="00F54207">
        <w:rPr>
          <w:rFonts w:hint="eastAsia"/>
          <w:b/>
          <w:noProof/>
          <w:sz w:val="24"/>
          <w:lang w:eastAsia="zh-CN"/>
        </w:rPr>
        <w:t>August</w:t>
      </w:r>
      <w:r w:rsidRPr="00502F16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F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02F1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02F16">
              <w:rPr>
                <w:i/>
                <w:noProof/>
                <w:sz w:val="14"/>
              </w:rPr>
              <w:t>CR-Form-v</w:t>
            </w:r>
            <w:r w:rsidR="008863B9" w:rsidRPr="00502F16">
              <w:rPr>
                <w:i/>
                <w:noProof/>
                <w:sz w:val="14"/>
              </w:rPr>
              <w:t>12.</w:t>
            </w:r>
            <w:r w:rsidR="001A2CA0" w:rsidRPr="00502F16">
              <w:rPr>
                <w:i/>
                <w:noProof/>
                <w:sz w:val="14"/>
              </w:rPr>
              <w:t>2</w:t>
            </w:r>
          </w:p>
        </w:tc>
      </w:tr>
      <w:tr w:rsidR="001E41F3" w:rsidRPr="00502F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F1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02F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A6C6E" w:rsidR="001E41F3" w:rsidRPr="00502F16" w:rsidRDefault="006223CC" w:rsidP="003B52C2">
            <w:pPr>
              <w:pStyle w:val="CRCoverPage"/>
              <w:wordWrap w:val="0"/>
              <w:spacing w:after="0"/>
              <w:ind w:left="284" w:right="42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3</w:t>
            </w:r>
            <w:r w:rsidR="00BD7E3C">
              <w:rPr>
                <w:rFonts w:hint="eastAsia"/>
                <w:b/>
                <w:noProof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14:paraId="77009707" w14:textId="77777777" w:rsidR="001E41F3" w:rsidRPr="003B52C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49962" w:rsidR="001E41F3" w:rsidRPr="003B52C2" w:rsidRDefault="0021658B" w:rsidP="006223CC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3B52C2">
              <w:rPr>
                <w:b/>
                <w:noProof/>
                <w:sz w:val="28"/>
                <w:lang w:eastAsia="zh-CN"/>
              </w:rPr>
              <w:fldChar w:fldCharType="begin"/>
            </w:r>
            <w:r w:rsidRPr="003B52C2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3B52C2">
              <w:rPr>
                <w:b/>
                <w:noProof/>
                <w:sz w:val="28"/>
                <w:lang w:eastAsia="zh-CN"/>
              </w:rPr>
              <w:fldChar w:fldCharType="end"/>
            </w:r>
            <w:r w:rsidR="003B52C2" w:rsidRPr="003B52C2">
              <w:rPr>
                <w:rFonts w:hint="eastAsia"/>
                <w:b/>
                <w:noProof/>
                <w:sz w:val="28"/>
                <w:lang w:eastAsia="zh-CN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Pr="00502F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09038" w:rsidR="001E41F3" w:rsidRPr="00502F16" w:rsidRDefault="006223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502F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F1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0C09D" w:rsidR="001E41F3" w:rsidRPr="00502F16" w:rsidRDefault="006223CC" w:rsidP="003B52C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02F16">
              <w:rPr>
                <w:b/>
                <w:noProof/>
                <w:sz w:val="28"/>
                <w:lang w:eastAsia="zh-CN"/>
              </w:rPr>
              <w:t>17.</w:t>
            </w:r>
            <w:r w:rsidR="00F5420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502F16">
              <w:rPr>
                <w:b/>
                <w:noProof/>
                <w:sz w:val="28"/>
                <w:lang w:eastAsia="zh-CN"/>
              </w:rPr>
              <w:t>.</w:t>
            </w:r>
            <w:r w:rsidR="003B52C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F1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02F1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02F1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02F1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02F16">
              <w:rPr>
                <w:rFonts w:cs="Arial"/>
                <w:i/>
                <w:noProof/>
              </w:rPr>
              <w:t>on using this form</w:t>
            </w:r>
            <w:r w:rsidR="0051580D" w:rsidRPr="00502F16">
              <w:rPr>
                <w:rFonts w:cs="Arial"/>
                <w:i/>
                <w:noProof/>
              </w:rPr>
              <w:t>: c</w:t>
            </w:r>
            <w:r w:rsidR="00F25D98" w:rsidRPr="00502F1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02F1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02F1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02F1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02F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02F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F16" w14:paraId="0EE45D52" w14:textId="77777777" w:rsidTr="00A7671C">
        <w:tc>
          <w:tcPr>
            <w:tcW w:w="2835" w:type="dxa"/>
          </w:tcPr>
          <w:p w14:paraId="59860FA1" w14:textId="77777777" w:rsidR="00F25D98" w:rsidRPr="00502F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Proposed change</w:t>
            </w:r>
            <w:r w:rsidR="00A7671C" w:rsidRPr="00502F16">
              <w:rPr>
                <w:b/>
                <w:i/>
                <w:noProof/>
              </w:rPr>
              <w:t xml:space="preserve"> </w:t>
            </w:r>
            <w:r w:rsidRPr="00502F1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2F1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F1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2F1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2F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F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Title:</w:t>
            </w:r>
            <w:r w:rsidRPr="00502F1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76B70" w:rsidR="001E41F3" w:rsidRPr="00502F16" w:rsidRDefault="000B787D" w:rsidP="00BD7E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1" w:name="OLE_LINK12"/>
            <w:bookmarkStart w:id="2" w:name="OLE_LINK13"/>
            <w:r>
              <w:rPr>
                <w:rFonts w:hint="eastAsia"/>
                <w:lang w:eastAsia="zh-CN"/>
              </w:rPr>
              <w:t xml:space="preserve">Introduction of </w:t>
            </w:r>
            <w:r w:rsidR="00BD7E3C">
              <w:rPr>
                <w:rFonts w:hint="eastAsia"/>
                <w:lang w:eastAsia="zh-CN"/>
              </w:rPr>
              <w:t xml:space="preserve">abnormal handling for </w:t>
            </w:r>
            <w:r>
              <w:rPr>
                <w:rFonts w:hint="eastAsia"/>
                <w:lang w:eastAsia="zh-CN"/>
              </w:rPr>
              <w:t>Multicast session deactivation</w:t>
            </w:r>
            <w:bookmarkEnd w:id="1"/>
            <w:bookmarkEnd w:id="2"/>
          </w:p>
        </w:tc>
      </w:tr>
      <w:tr w:rsidR="001E41F3" w:rsidRPr="00502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7E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9D566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CATT</w:t>
            </w:r>
          </w:p>
        </w:tc>
      </w:tr>
      <w:tr w:rsidR="001E41F3" w:rsidRPr="00502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502F16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RAN3</w:t>
            </w:r>
          </w:p>
        </w:tc>
      </w:tr>
      <w:tr w:rsidR="001E41F3" w:rsidRPr="00502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Work item code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502F16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502F16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F1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F1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2F1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A44D5" w:rsidR="001E41F3" w:rsidRPr="00502F16" w:rsidRDefault="00892A52" w:rsidP="00B96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2022-0</w:t>
            </w:r>
            <w:r w:rsidR="000B52CB">
              <w:rPr>
                <w:rFonts w:hint="eastAsia"/>
                <w:noProof/>
                <w:lang w:eastAsia="zh-CN"/>
              </w:rPr>
              <w:t>7</w:t>
            </w:r>
            <w:r w:rsidRPr="00502F16">
              <w:rPr>
                <w:noProof/>
                <w:lang w:eastAsia="zh-CN"/>
              </w:rPr>
              <w:t>-2</w:t>
            </w:r>
            <w:r w:rsidR="00B9688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502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F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502F16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02F16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F1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502F16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F16">
              <w:rPr>
                <w:noProof/>
                <w:lang w:eastAsia="zh-CN"/>
              </w:rPr>
              <w:t>Rel-17</w:t>
            </w:r>
          </w:p>
        </w:tc>
      </w:tr>
      <w:tr w:rsidR="001E41F3" w:rsidRPr="00502F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2F1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categories:</w:t>
            </w:r>
            <w:r w:rsidRPr="00502F16">
              <w:rPr>
                <w:b/>
                <w:i/>
                <w:noProof/>
                <w:sz w:val="18"/>
              </w:rPr>
              <w:br/>
              <w:t>F</w:t>
            </w:r>
            <w:r w:rsidRPr="00502F16">
              <w:rPr>
                <w:i/>
                <w:noProof/>
                <w:sz w:val="18"/>
              </w:rPr>
              <w:t xml:space="preserve">  (correction)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A</w:t>
            </w:r>
            <w:r w:rsidRPr="00502F16">
              <w:rPr>
                <w:i/>
                <w:noProof/>
                <w:sz w:val="18"/>
              </w:rPr>
              <w:t xml:space="preserve">  (</w:t>
            </w:r>
            <w:r w:rsidR="00DE34CF" w:rsidRPr="00502F16">
              <w:rPr>
                <w:i/>
                <w:noProof/>
                <w:sz w:val="18"/>
              </w:rPr>
              <w:t xml:space="preserve">mirror </w:t>
            </w:r>
            <w:r w:rsidRPr="00502F16">
              <w:rPr>
                <w:i/>
                <w:noProof/>
                <w:sz w:val="18"/>
              </w:rPr>
              <w:t>correspond</w:t>
            </w:r>
            <w:r w:rsidR="00DE34CF" w:rsidRPr="00502F16">
              <w:rPr>
                <w:i/>
                <w:noProof/>
                <w:sz w:val="18"/>
              </w:rPr>
              <w:t xml:space="preserve">ing </w:t>
            </w:r>
            <w:r w:rsidRPr="00502F16">
              <w:rPr>
                <w:i/>
                <w:noProof/>
                <w:sz w:val="18"/>
              </w:rPr>
              <w:t xml:space="preserve">to a </w:t>
            </w:r>
            <w:r w:rsidR="00DE34CF" w:rsidRPr="00502F16">
              <w:rPr>
                <w:i/>
                <w:noProof/>
                <w:sz w:val="18"/>
              </w:rPr>
              <w:t xml:space="preserve">change </w:t>
            </w:r>
            <w:r w:rsidRPr="00502F16">
              <w:rPr>
                <w:i/>
                <w:noProof/>
                <w:sz w:val="18"/>
              </w:rPr>
              <w:t xml:space="preserve">in an earlier </w:t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="00665C47" w:rsidRPr="00502F16">
              <w:rPr>
                <w:i/>
                <w:noProof/>
                <w:sz w:val="18"/>
              </w:rPr>
              <w:tab/>
            </w:r>
            <w:r w:rsidRPr="00502F16">
              <w:rPr>
                <w:i/>
                <w:noProof/>
                <w:sz w:val="18"/>
              </w:rPr>
              <w:t>release)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B</w:t>
            </w:r>
            <w:r w:rsidRPr="00502F16">
              <w:rPr>
                <w:i/>
                <w:noProof/>
                <w:sz w:val="18"/>
              </w:rPr>
              <w:t xml:space="preserve">  (addition of feature), 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C</w:t>
            </w:r>
            <w:r w:rsidRPr="00502F16">
              <w:rPr>
                <w:i/>
                <w:noProof/>
                <w:sz w:val="18"/>
              </w:rPr>
              <w:t xml:space="preserve">  (functional modification of feature)</w:t>
            </w:r>
            <w:r w:rsidRPr="00502F16">
              <w:rPr>
                <w:i/>
                <w:noProof/>
                <w:sz w:val="18"/>
              </w:rPr>
              <w:br/>
            </w:r>
            <w:r w:rsidRPr="00502F16">
              <w:rPr>
                <w:b/>
                <w:i/>
                <w:noProof/>
                <w:sz w:val="18"/>
              </w:rPr>
              <w:t>D</w:t>
            </w:r>
            <w:r w:rsidRPr="00502F1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2F16" w:rsidRDefault="001E41F3">
            <w:pPr>
              <w:pStyle w:val="CRCoverPage"/>
              <w:rPr>
                <w:noProof/>
              </w:rPr>
            </w:pPr>
            <w:r w:rsidRPr="00502F16">
              <w:rPr>
                <w:noProof/>
                <w:sz w:val="18"/>
              </w:rPr>
              <w:t>Detailed explanations of the above categories can</w:t>
            </w:r>
            <w:r w:rsidRPr="00502F1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02F16">
                <w:rPr>
                  <w:rStyle w:val="aa"/>
                  <w:noProof/>
                  <w:sz w:val="18"/>
                </w:rPr>
                <w:t>TR 21.900</w:t>
              </w:r>
            </w:hyperlink>
            <w:r w:rsidRPr="00502F1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502F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2F16">
              <w:rPr>
                <w:i/>
                <w:noProof/>
                <w:sz w:val="18"/>
              </w:rPr>
              <w:t xml:space="preserve">Use </w:t>
            </w:r>
            <w:r w:rsidRPr="00502F16">
              <w:rPr>
                <w:i/>
                <w:noProof/>
                <w:sz w:val="18"/>
                <w:u w:val="single"/>
              </w:rPr>
              <w:t>one</w:t>
            </w:r>
            <w:r w:rsidRPr="00502F16">
              <w:rPr>
                <w:i/>
                <w:noProof/>
                <w:sz w:val="18"/>
              </w:rPr>
              <w:t xml:space="preserve"> of the following releases:</w:t>
            </w:r>
            <w:r w:rsidRPr="00502F16">
              <w:rPr>
                <w:i/>
                <w:noProof/>
                <w:sz w:val="18"/>
              </w:rPr>
              <w:br/>
              <w:t>Rel-8</w:t>
            </w:r>
            <w:r w:rsidRPr="00502F16">
              <w:rPr>
                <w:i/>
                <w:noProof/>
                <w:sz w:val="18"/>
              </w:rPr>
              <w:tab/>
              <w:t>(Release 8)</w:t>
            </w:r>
            <w:r w:rsidR="007C2097" w:rsidRPr="00502F16">
              <w:rPr>
                <w:i/>
                <w:noProof/>
                <w:sz w:val="18"/>
              </w:rPr>
              <w:br/>
              <w:t>Rel-9</w:t>
            </w:r>
            <w:r w:rsidR="007C2097" w:rsidRPr="00502F16">
              <w:rPr>
                <w:i/>
                <w:noProof/>
                <w:sz w:val="18"/>
              </w:rPr>
              <w:tab/>
              <w:t>(Release 9)</w:t>
            </w:r>
            <w:r w:rsidR="009777D9" w:rsidRPr="00502F16">
              <w:rPr>
                <w:i/>
                <w:noProof/>
                <w:sz w:val="18"/>
              </w:rPr>
              <w:br/>
              <w:t>Rel-10</w:t>
            </w:r>
            <w:r w:rsidR="009777D9" w:rsidRPr="00502F16">
              <w:rPr>
                <w:i/>
                <w:noProof/>
                <w:sz w:val="18"/>
              </w:rPr>
              <w:tab/>
              <w:t>(Release 10)</w:t>
            </w:r>
            <w:r w:rsidR="000C038A" w:rsidRPr="00502F16">
              <w:rPr>
                <w:i/>
                <w:noProof/>
                <w:sz w:val="18"/>
              </w:rPr>
              <w:br/>
              <w:t>Rel-11</w:t>
            </w:r>
            <w:r w:rsidR="000C038A" w:rsidRPr="00502F16">
              <w:rPr>
                <w:i/>
                <w:noProof/>
                <w:sz w:val="18"/>
              </w:rPr>
              <w:tab/>
              <w:t>(Release 11)</w:t>
            </w:r>
            <w:r w:rsidR="000C038A" w:rsidRPr="00502F16">
              <w:rPr>
                <w:i/>
                <w:noProof/>
                <w:sz w:val="18"/>
              </w:rPr>
              <w:br/>
            </w:r>
            <w:r w:rsidR="002E472E" w:rsidRPr="00502F16">
              <w:rPr>
                <w:i/>
                <w:noProof/>
                <w:sz w:val="18"/>
              </w:rPr>
              <w:t>…</w:t>
            </w:r>
            <w:r w:rsidR="0051580D" w:rsidRPr="00502F16">
              <w:rPr>
                <w:i/>
                <w:noProof/>
                <w:sz w:val="18"/>
              </w:rPr>
              <w:br/>
            </w:r>
            <w:r w:rsidR="00E34898" w:rsidRPr="00502F16">
              <w:rPr>
                <w:i/>
                <w:noProof/>
                <w:sz w:val="18"/>
              </w:rPr>
              <w:t>Rel-16</w:t>
            </w:r>
            <w:r w:rsidR="00E34898" w:rsidRPr="00502F16">
              <w:rPr>
                <w:i/>
                <w:noProof/>
                <w:sz w:val="18"/>
              </w:rPr>
              <w:tab/>
              <w:t>(Release 16)</w:t>
            </w:r>
            <w:r w:rsidR="002E472E" w:rsidRPr="00502F16">
              <w:rPr>
                <w:i/>
                <w:noProof/>
                <w:sz w:val="18"/>
              </w:rPr>
              <w:br/>
              <w:t>Rel-17</w:t>
            </w:r>
            <w:r w:rsidR="002E472E" w:rsidRPr="00502F16">
              <w:rPr>
                <w:i/>
                <w:noProof/>
                <w:sz w:val="18"/>
              </w:rPr>
              <w:tab/>
              <w:t>(Release 17)</w:t>
            </w:r>
            <w:r w:rsidR="002E472E" w:rsidRPr="00502F16">
              <w:rPr>
                <w:i/>
                <w:noProof/>
                <w:sz w:val="18"/>
              </w:rPr>
              <w:br/>
              <w:t>Rel-18</w:t>
            </w:r>
            <w:r w:rsidR="002E472E" w:rsidRPr="00502F16">
              <w:rPr>
                <w:i/>
                <w:noProof/>
                <w:sz w:val="18"/>
              </w:rPr>
              <w:tab/>
              <w:t>(Release 18)</w:t>
            </w:r>
            <w:r w:rsidR="001A2CA0" w:rsidRPr="00502F16">
              <w:rPr>
                <w:i/>
                <w:noProof/>
                <w:sz w:val="18"/>
              </w:rPr>
              <w:br/>
              <w:t>Rel-19</w:t>
            </w:r>
            <w:r w:rsidR="001A2CA0" w:rsidRPr="00502F1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02F16" w14:paraId="7FBEB8E7" w14:textId="77777777" w:rsidTr="00547111">
        <w:tc>
          <w:tcPr>
            <w:tcW w:w="1843" w:type="dxa"/>
          </w:tcPr>
          <w:p w14:paraId="44A3A604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39C79" w14:textId="012A4962" w:rsidR="00423CDA" w:rsidRDefault="00953CD9" w:rsidP="00423C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Currently,AMF does not always keep the activation result of multicast MBS session and AMF may even does not know the activatio</w:t>
            </w:r>
            <w:r w:rsidR="00122B4A">
              <w:rPr>
                <w:rFonts w:hint="eastAsia"/>
                <w:noProof/>
                <w:lang w:eastAsia="zh-CN"/>
              </w:rPr>
              <w:t>n result in the NG-RAN node,e.g.for the scena</w:t>
            </w:r>
            <w:r w:rsidR="002C6906">
              <w:rPr>
                <w:rFonts w:hint="eastAsia"/>
                <w:noProof/>
                <w:lang w:eastAsia="zh-CN"/>
              </w:rPr>
              <w:t xml:space="preserve">rio that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C6906">
              <w:rPr>
                <w:rFonts w:hint="eastAsia"/>
                <w:noProof/>
                <w:lang w:eastAsia="zh-CN"/>
              </w:rPr>
              <w:t>share</w:t>
            </w:r>
            <w:r>
              <w:rPr>
                <w:rFonts w:hint="eastAsia"/>
                <w:noProof/>
                <w:lang w:eastAsia="zh-CN"/>
              </w:rPr>
              <w:t>d tunnel is established after the MBS session is activated.</w:t>
            </w:r>
          </w:p>
          <w:p w14:paraId="708AA7DE" w14:textId="6DEEB02C" w:rsidR="009576C0" w:rsidRPr="00502F16" w:rsidRDefault="009576C0" w:rsidP="00780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Thereby,AMF may send </w:t>
            </w:r>
            <w:bookmarkStart w:id="3" w:name="OLE_LINK29"/>
            <w:bookmarkStart w:id="4" w:name="OLE_LINK30"/>
            <w:r w:rsidRPr="001F5312">
              <w:rPr>
                <w:lang w:eastAsia="zh-CN"/>
              </w:rPr>
              <w:t xml:space="preserve">Multicast </w:t>
            </w:r>
            <w:r w:rsidRPr="001F5312">
              <w:rPr>
                <w:rFonts w:hint="eastAsia"/>
                <w:lang w:eastAsia="zh-CN"/>
              </w:rPr>
              <w:t>Session</w:t>
            </w:r>
            <w:r w:rsidRPr="001F5312">
              <w:rPr>
                <w:lang w:eastAsia="zh-CN"/>
              </w:rPr>
              <w:t xml:space="preserve"> Dea</w:t>
            </w:r>
            <w:r w:rsidRPr="001F5312">
              <w:rPr>
                <w:rFonts w:hint="eastAsia"/>
                <w:lang w:eastAsia="zh-CN"/>
              </w:rPr>
              <w:t>ctivation</w:t>
            </w:r>
            <w:bookmarkEnd w:id="3"/>
            <w:bookmarkEnd w:id="4"/>
            <w:r>
              <w:rPr>
                <w:rFonts w:hint="eastAsia"/>
                <w:lang w:eastAsia="zh-CN"/>
              </w:rPr>
              <w:t xml:space="preserve"> message to </w:t>
            </w:r>
            <w:r w:rsidR="007800D8">
              <w:rPr>
                <w:rFonts w:hint="eastAsia"/>
                <w:lang w:eastAsia="zh-CN"/>
              </w:rPr>
              <w:t>NG</w:t>
            </w:r>
            <w:r>
              <w:rPr>
                <w:rFonts w:hint="eastAsia"/>
                <w:lang w:eastAsia="zh-CN"/>
              </w:rPr>
              <w:t xml:space="preserve">-RAN node even the multicast MBS session is not </w:t>
            </w:r>
            <w:proofErr w:type="spellStart"/>
            <w:r>
              <w:rPr>
                <w:rFonts w:hint="eastAsia"/>
                <w:lang w:eastAsia="zh-CN"/>
              </w:rPr>
              <w:t>succee</w:t>
            </w:r>
            <w:r w:rsidR="002C6906">
              <w:rPr>
                <w:rFonts w:hint="eastAsia"/>
                <w:lang w:eastAsia="zh-CN"/>
              </w:rPr>
              <w:t>ss</w:t>
            </w:r>
            <w:r>
              <w:rPr>
                <w:rFonts w:hint="eastAsia"/>
                <w:lang w:eastAsia="zh-CN"/>
              </w:rPr>
              <w:t>fully</w:t>
            </w:r>
            <w:proofErr w:type="spellEnd"/>
            <w:r>
              <w:rPr>
                <w:rFonts w:hint="eastAsia"/>
                <w:lang w:eastAsia="zh-CN"/>
              </w:rPr>
              <w:t xml:space="preserve"> activated </w:t>
            </w:r>
            <w:r w:rsidR="002C6906">
              <w:rPr>
                <w:rFonts w:hint="eastAsia"/>
                <w:lang w:eastAsia="zh-CN"/>
              </w:rPr>
              <w:t>in thi</w:t>
            </w:r>
            <w:r w:rsidR="007800D8">
              <w:rPr>
                <w:rFonts w:hint="eastAsia"/>
                <w:lang w:eastAsia="zh-CN"/>
              </w:rPr>
              <w:t>s NG-RAN node</w:t>
            </w:r>
            <w:r w:rsidR="00122B4A">
              <w:rPr>
                <w:rFonts w:hint="eastAsia"/>
                <w:lang w:eastAsia="zh-CN"/>
              </w:rPr>
              <w:t>.</w:t>
            </w:r>
          </w:p>
        </w:tc>
      </w:tr>
      <w:tr w:rsidR="001E41F3" w:rsidRPr="00502F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Summary of change</w:t>
            </w:r>
            <w:r w:rsidR="0051580D" w:rsidRPr="00502F1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4AEA4" w14:textId="5E2741D4" w:rsidR="005E163E" w:rsidRDefault="007800D8" w:rsidP="006A2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abnormal description on when NG-RAN node rece</w:t>
            </w:r>
            <w:r w:rsidR="002C6906">
              <w:rPr>
                <w:rFonts w:hint="eastAsia"/>
                <w:noProof/>
                <w:lang w:eastAsia="zh-CN"/>
              </w:rPr>
              <w:t xml:space="preserve">ives </w:t>
            </w:r>
            <w:r w:rsidRPr="001F5312">
              <w:rPr>
                <w:lang w:eastAsia="zh-CN"/>
              </w:rPr>
              <w:t xml:space="preserve">Multicast </w:t>
            </w:r>
            <w:r w:rsidRPr="001F5312">
              <w:rPr>
                <w:rFonts w:hint="eastAsia"/>
                <w:lang w:eastAsia="zh-CN"/>
              </w:rPr>
              <w:t>Session</w:t>
            </w:r>
            <w:r w:rsidRPr="001F5312">
              <w:rPr>
                <w:lang w:eastAsia="zh-CN"/>
              </w:rPr>
              <w:t xml:space="preserve"> Dea</w:t>
            </w:r>
            <w:r w:rsidRPr="001F5312">
              <w:rPr>
                <w:rFonts w:hint="eastAsia"/>
                <w:lang w:eastAsia="zh-CN"/>
              </w:rPr>
              <w:t>ctivation</w:t>
            </w:r>
            <w:r>
              <w:rPr>
                <w:rFonts w:hint="eastAsia"/>
                <w:lang w:eastAsia="zh-CN"/>
              </w:rPr>
              <w:t xml:space="preserve"> message corresponding to a MBS session </w:t>
            </w:r>
            <w:r>
              <w:rPr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active</w:t>
            </w:r>
            <w:r>
              <w:rPr>
                <w:rFonts w:hint="eastAsia"/>
                <w:lang w:eastAsia="zh-CN"/>
              </w:rPr>
              <w:t xml:space="preserve"> in NG-RAN node.</w:t>
            </w:r>
          </w:p>
          <w:p w14:paraId="1ADCB939" w14:textId="77777777" w:rsidR="00B912AB" w:rsidRDefault="00B912AB" w:rsidP="006A25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D2E580" w14:textId="01F0A35D" w:rsidR="00B912AB" w:rsidRDefault="00B912AB" w:rsidP="002C6906">
            <w:pPr>
              <w:spacing w:after="0"/>
              <w:ind w:leftChars="50"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BB4CC0" w14:textId="77777777" w:rsidR="00B912AB" w:rsidRDefault="00B912AB" w:rsidP="002C6906">
            <w:pPr>
              <w:spacing w:after="0"/>
              <w:ind w:leftChars="50"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3A0AC03C" w:rsidR="00B912AB" w:rsidRPr="00B912AB" w:rsidRDefault="00B912AB" w:rsidP="002C6906">
            <w:pPr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This CR </w:t>
            </w:r>
            <w:r w:rsidR="007800D8">
              <w:rPr>
                <w:rFonts w:ascii="Arial" w:eastAsia="宋体" w:hAnsi="Arial" w:hint="eastAsia"/>
                <w:lang w:eastAsia="zh-CN"/>
              </w:rPr>
              <w:t>only has impact on multicast session deactivation procedure.</w:t>
            </w:r>
          </w:p>
        </w:tc>
      </w:tr>
      <w:tr w:rsidR="001E41F3" w:rsidRPr="00502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AC862" w:rsidR="001E41F3" w:rsidRPr="00502F16" w:rsidRDefault="007800D8" w:rsidP="00D45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behaviour of NG-RAN node is unclear when NG-RAN node receive</w:t>
            </w:r>
            <w:r w:rsidR="002C6906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a </w:t>
            </w:r>
            <w:r>
              <w:rPr>
                <w:lang w:eastAsia="zh-CN"/>
              </w:rPr>
              <w:t>Multicast Session Deactivation</w:t>
            </w:r>
            <w:r>
              <w:rPr>
                <w:rFonts w:hint="eastAsia"/>
                <w:lang w:eastAsia="zh-CN"/>
              </w:rPr>
              <w:t xml:space="preserve"> message corresponding to a multicast session which is not active.</w:t>
            </w:r>
          </w:p>
        </w:tc>
      </w:tr>
      <w:tr w:rsidR="001E41F3" w:rsidRPr="00502F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C9407" w:rsidR="001E41F3" w:rsidRPr="00502F16" w:rsidRDefault="00122B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8.18.4</w:t>
            </w:r>
          </w:p>
        </w:tc>
      </w:tr>
      <w:tr w:rsidR="001E41F3" w:rsidRPr="00502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2F1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F1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02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502F16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F1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Other core specifications</w:t>
            </w:r>
            <w:r w:rsidRPr="00502F1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502F16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TS/TR ... CR ...</w:t>
            </w:r>
          </w:p>
        </w:tc>
      </w:tr>
      <w:tr w:rsidR="001E41F3" w:rsidRPr="00502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 xml:space="preserve">TS/TR ... CR ... </w:t>
            </w:r>
          </w:p>
        </w:tc>
      </w:tr>
      <w:tr w:rsidR="001E41F3" w:rsidRPr="00502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F1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 xml:space="preserve">(show </w:t>
            </w:r>
            <w:r w:rsidR="00592D74" w:rsidRPr="00502F16">
              <w:rPr>
                <w:b/>
                <w:i/>
                <w:noProof/>
              </w:rPr>
              <w:t xml:space="preserve">related </w:t>
            </w:r>
            <w:r w:rsidRPr="00502F16">
              <w:rPr>
                <w:b/>
                <w:i/>
                <w:noProof/>
              </w:rPr>
              <w:t>CR</w:t>
            </w:r>
            <w:r w:rsidR="00592D74" w:rsidRPr="00502F16">
              <w:rPr>
                <w:b/>
                <w:i/>
                <w:noProof/>
              </w:rPr>
              <w:t>s</w:t>
            </w:r>
            <w:r w:rsidRPr="00502F1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F1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502F16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  <w:r w:rsidRPr="00502F1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F1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02F16">
              <w:rPr>
                <w:noProof/>
              </w:rPr>
              <w:t>TS</w:t>
            </w:r>
            <w:r w:rsidR="000A6394" w:rsidRPr="00502F16">
              <w:rPr>
                <w:noProof/>
              </w:rPr>
              <w:t xml:space="preserve">/TR ... CR ... </w:t>
            </w:r>
          </w:p>
        </w:tc>
      </w:tr>
      <w:tr w:rsidR="001E41F3" w:rsidRPr="00502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F1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F1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2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F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F1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02F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02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F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02F1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02F1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02F1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02F16" w:rsidRDefault="001E41F3">
      <w:pPr>
        <w:rPr>
          <w:noProof/>
        </w:rPr>
        <w:sectPr w:rsidR="001E41F3" w:rsidRPr="00502F1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C51C4" w14:textId="22C1B73E" w:rsidR="00973973" w:rsidRPr="00502F16" w:rsidRDefault="00973973" w:rsidP="00973973">
      <w:pPr>
        <w:rPr>
          <w:noProof/>
          <w:lang w:eastAsia="zh-CN"/>
        </w:rPr>
      </w:pPr>
      <w:bookmarkStart w:id="5" w:name="_Toc20955492"/>
      <w:bookmarkStart w:id="6" w:name="_Toc29460918"/>
      <w:bookmarkStart w:id="7" w:name="_Toc29505650"/>
      <w:bookmarkStart w:id="8" w:name="_Toc36556175"/>
      <w:bookmarkStart w:id="9" w:name="_Toc45881614"/>
      <w:bookmarkStart w:id="10" w:name="_Toc51852248"/>
      <w:bookmarkStart w:id="11" w:name="_Toc56620199"/>
      <w:bookmarkStart w:id="12" w:name="_Toc64447839"/>
      <w:bookmarkStart w:id="13" w:name="_Toc74152614"/>
      <w:bookmarkStart w:id="14" w:name="_Toc88656039"/>
      <w:bookmarkStart w:id="15" w:name="_Toc88657098"/>
      <w:bookmarkStart w:id="16" w:name="_Toc99123250"/>
      <w:bookmarkStart w:id="17" w:name="_Toc99662055"/>
      <w:r w:rsidRPr="00502F16">
        <w:rPr>
          <w:noProof/>
          <w:lang w:eastAsia="zh-CN"/>
        </w:rPr>
        <w:lastRenderedPageBreak/>
        <w:t>///////////////////////////////////////////////////////////////////////</w:t>
      </w:r>
      <w:r w:rsidR="005C4E1A">
        <w:rPr>
          <w:rFonts w:hint="eastAsia"/>
          <w:noProof/>
          <w:lang w:eastAsia="zh-CN"/>
        </w:rPr>
        <w:t>Start of change</w:t>
      </w:r>
      <w:r w:rsidRPr="00502F16">
        <w:rPr>
          <w:noProof/>
          <w:lang w:eastAsia="zh-CN"/>
        </w:rPr>
        <w:t>///////////////////////////////////////////////////////////////////////</w:t>
      </w:r>
    </w:p>
    <w:p w14:paraId="66C4487B" w14:textId="77777777" w:rsidR="002C6906" w:rsidRDefault="002C6906" w:rsidP="002C6906">
      <w:pPr>
        <w:pStyle w:val="3"/>
        <w:rPr>
          <w:lang w:eastAsia="zh-CN"/>
        </w:rPr>
      </w:pPr>
      <w:bookmarkStart w:id="18" w:name="_Toc99123245"/>
      <w:bookmarkStart w:id="19" w:name="_Toc99662050"/>
      <w:bookmarkStart w:id="20" w:name="OLE_LINK23"/>
      <w:bookmarkStart w:id="21" w:name="OLE_LINK24"/>
      <w:bookmarkStart w:id="22" w:name="OLE_LINK2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8.18.4</w:t>
      </w:r>
      <w:r>
        <w:tab/>
      </w:r>
      <w:bookmarkStart w:id="23" w:name="OLE_LINK28"/>
      <w:bookmarkStart w:id="24" w:name="OLE_LINK27"/>
      <w:r>
        <w:rPr>
          <w:lang w:eastAsia="zh-CN"/>
        </w:rPr>
        <w:t>Multicast Session Deactivation</w:t>
      </w:r>
      <w:bookmarkEnd w:id="18"/>
      <w:bookmarkEnd w:id="19"/>
      <w:bookmarkEnd w:id="23"/>
      <w:bookmarkEnd w:id="24"/>
    </w:p>
    <w:p w14:paraId="131D8BA6" w14:textId="77777777" w:rsidR="002C6906" w:rsidRDefault="002C6906" w:rsidP="002C6906">
      <w:pPr>
        <w:pStyle w:val="4"/>
        <w:rPr>
          <w:lang w:eastAsia="ko-KR"/>
        </w:rPr>
      </w:pPr>
      <w:bookmarkStart w:id="25" w:name="_Toc99662051"/>
      <w:bookmarkStart w:id="26" w:name="_Toc99123246"/>
      <w:r>
        <w:t>8.18.4.1</w:t>
      </w:r>
      <w:r>
        <w:tab/>
        <w:t>General</w:t>
      </w:r>
      <w:bookmarkEnd w:id="25"/>
      <w:bookmarkEnd w:id="26"/>
    </w:p>
    <w:p w14:paraId="6F832788" w14:textId="77777777" w:rsidR="002C6906" w:rsidRDefault="002C6906" w:rsidP="002C6906">
      <w:r>
        <w:t xml:space="preserve">The purpose of the </w:t>
      </w:r>
      <w:r>
        <w:rPr>
          <w:lang w:eastAsia="zh-CN"/>
        </w:rPr>
        <w:t>Multicast Session Deactivation</w:t>
      </w:r>
      <w:r>
        <w:t xml:space="preserve"> procedure is to request a NG-RAN node to deactivate the MBS resources of one MBS session. The procedure uses non-UE-associated signalling.</w:t>
      </w:r>
    </w:p>
    <w:p w14:paraId="15909082" w14:textId="77777777" w:rsidR="002C6906" w:rsidRDefault="002C6906" w:rsidP="002C6906">
      <w:pPr>
        <w:pStyle w:val="4"/>
      </w:pPr>
      <w:bookmarkStart w:id="27" w:name="_Toc99662052"/>
      <w:bookmarkStart w:id="28" w:name="_Toc99123247"/>
      <w:r>
        <w:t>8.18.4.2</w:t>
      </w:r>
      <w:r>
        <w:tab/>
        <w:t>Successful Operation</w:t>
      </w:r>
      <w:bookmarkEnd w:id="27"/>
      <w:bookmarkEnd w:id="28"/>
    </w:p>
    <w:bookmarkStart w:id="29" w:name="_MON_1710143908"/>
    <w:bookmarkEnd w:id="29"/>
    <w:p w14:paraId="660487B1" w14:textId="782377B2" w:rsidR="002C6906" w:rsidRDefault="003B52C2" w:rsidP="002C6906">
      <w:pPr>
        <w:pStyle w:val="TH"/>
      </w:pPr>
      <w:r w:rsidRPr="001F5312">
        <w:object w:dxaOrig="6539" w:dyaOrig="3015" w14:anchorId="37C769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71.25pt" o:ole="">
            <v:imagedata r:id="rId14" o:title="" croptop="-9216f" cropleft="-4551f" cropright="1660f"/>
          </v:shape>
          <o:OLEObject Type="Embed" ProgID="Word.Picture.8" ShapeID="_x0000_i1025" DrawAspect="Content" ObjectID="_1721548458" r:id="rId15"/>
        </w:object>
      </w:r>
    </w:p>
    <w:p w14:paraId="56D6818B" w14:textId="77777777" w:rsidR="002C6906" w:rsidRDefault="002C6906" w:rsidP="002C6906">
      <w:pPr>
        <w:pStyle w:val="TF"/>
      </w:pPr>
      <w:r>
        <w:t>Figure 8.18.4.2-1: Multicast Session Deactivation, successful operation.</w:t>
      </w:r>
    </w:p>
    <w:p w14:paraId="7E348F14" w14:textId="77777777" w:rsidR="002C6906" w:rsidRDefault="002C6906" w:rsidP="002C6906">
      <w:r>
        <w:t>The AMF initiates the procedure by sending a MULTICAST SESSION DEACTIVATION REQUEST message to the NG-RAN node.</w:t>
      </w:r>
    </w:p>
    <w:p w14:paraId="4161ED73" w14:textId="77777777" w:rsidR="002C6906" w:rsidRDefault="002C6906" w:rsidP="002C6906">
      <w:bookmarkStart w:id="30" w:name="OLE_LINK33"/>
      <w:r>
        <w:rPr>
          <w:lang w:eastAsia="zh-CN"/>
        </w:rPr>
        <w:t>Upon receipt of this message</w:t>
      </w:r>
      <w:bookmarkEnd w:id="30"/>
      <w:r>
        <w:rPr>
          <w:lang w:eastAsia="zh-CN"/>
        </w:rPr>
        <w:t>, the NG-RAN node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shall deactivate the MBS resources corresponding to the MBS session </w:t>
      </w:r>
      <w:bookmarkStart w:id="31" w:name="OLE_LINK35"/>
      <w:r>
        <w:rPr>
          <w:lang w:eastAsia="zh-CN"/>
        </w:rPr>
        <w:t xml:space="preserve">indicated in the </w:t>
      </w:r>
      <w:r>
        <w:t>MULTICAST SESSION DEACTIVATION REQUEST message</w:t>
      </w:r>
      <w:bookmarkEnd w:id="31"/>
      <w:r>
        <w:t xml:space="preserve"> and </w:t>
      </w:r>
      <w:bookmarkStart w:id="32" w:name="OLE_LINK34"/>
      <w:r>
        <w:t>shall indicate in the MULTICAST SESSION DEACTIVATION RESPONSE message for which MBS session</w:t>
      </w:r>
      <w:bookmarkEnd w:id="32"/>
      <w:r>
        <w:t xml:space="preserve"> the request was fulfilled.</w:t>
      </w:r>
    </w:p>
    <w:p w14:paraId="64DF1FEE" w14:textId="77777777" w:rsidR="002C6906" w:rsidRDefault="002C6906" w:rsidP="002C6906">
      <w:pPr>
        <w:pStyle w:val="4"/>
      </w:pPr>
      <w:bookmarkStart w:id="33" w:name="_Toc99662053"/>
      <w:bookmarkStart w:id="34" w:name="_Toc99123248"/>
      <w:r>
        <w:t>8.18.4.3</w:t>
      </w:r>
      <w:r>
        <w:tab/>
        <w:t>Unsuccessful Operation</w:t>
      </w:r>
      <w:bookmarkEnd w:id="33"/>
      <w:bookmarkEnd w:id="34"/>
    </w:p>
    <w:p w14:paraId="5ED8CE6B" w14:textId="77777777" w:rsidR="002C6906" w:rsidRDefault="002C6906" w:rsidP="002C6906">
      <w:r>
        <w:t>Not applicable.</w:t>
      </w:r>
    </w:p>
    <w:p w14:paraId="3E73BA5C" w14:textId="77777777" w:rsidR="002C6906" w:rsidRDefault="002C6906" w:rsidP="002C6906">
      <w:pPr>
        <w:pStyle w:val="4"/>
      </w:pPr>
      <w:bookmarkStart w:id="35" w:name="_Toc99662054"/>
      <w:bookmarkStart w:id="36" w:name="_Toc99123249"/>
      <w:r>
        <w:t>8.18.4.4</w:t>
      </w:r>
      <w:r>
        <w:tab/>
        <w:t>Abnormal Conditions</w:t>
      </w:r>
      <w:bookmarkEnd w:id="35"/>
      <w:bookmarkEnd w:id="36"/>
    </w:p>
    <w:p w14:paraId="78C12CF1" w14:textId="11A38F30" w:rsidR="002C6906" w:rsidDel="002C6906" w:rsidRDefault="002C6906" w:rsidP="002C6906">
      <w:pPr>
        <w:rPr>
          <w:del w:id="37" w:author="CATT" w:date="2022-07-27T13:46:00Z"/>
        </w:rPr>
      </w:pPr>
      <w:del w:id="38" w:author="CATT" w:date="2022-07-27T13:46:00Z">
        <w:r w:rsidDel="002C6906">
          <w:delText>Not applicable.</w:delText>
        </w:r>
        <w:bookmarkEnd w:id="20"/>
        <w:bookmarkEnd w:id="21"/>
        <w:bookmarkEnd w:id="22"/>
      </w:del>
    </w:p>
    <w:p w14:paraId="58BF2284" w14:textId="3555979C" w:rsidR="00BD7E3C" w:rsidRDefault="002C6906" w:rsidP="00C63AE2">
      <w:pPr>
        <w:rPr>
          <w:ins w:id="39" w:author="CATT" w:date="2022-07-27T14:48:00Z"/>
          <w:noProof/>
          <w:lang w:eastAsia="zh-CN"/>
        </w:rPr>
      </w:pPr>
      <w:ins w:id="40" w:author="CATT" w:date="2022-07-27T13:46:00Z">
        <w:r>
          <w:rPr>
            <w:lang w:eastAsia="zh-CN"/>
          </w:rPr>
          <w:lastRenderedPageBreak/>
          <w:t>Upon receipt of this message</w:t>
        </w:r>
        <w:r w:rsidR="00B4522D">
          <w:rPr>
            <w:rFonts w:hint="eastAsia"/>
            <w:lang w:eastAsia="zh-CN"/>
          </w:rPr>
          <w:t>,</w:t>
        </w:r>
      </w:ins>
      <w:ins w:id="41" w:author="CATT" w:date="2022-07-27T15:01:00Z">
        <w:r w:rsidR="00607F5F">
          <w:rPr>
            <w:rFonts w:hint="eastAsia"/>
            <w:lang w:eastAsia="zh-CN"/>
          </w:rPr>
          <w:t xml:space="preserve"> </w:t>
        </w:r>
      </w:ins>
      <w:ins w:id="42" w:author="CATT" w:date="2022-07-27T13:46:00Z">
        <w:r w:rsidR="00B4522D">
          <w:rPr>
            <w:rFonts w:hint="eastAsia"/>
            <w:lang w:eastAsia="zh-CN"/>
          </w:rPr>
          <w:t>if th</w:t>
        </w:r>
      </w:ins>
      <w:ins w:id="43" w:author="CATT" w:date="2022-07-27T13:48:00Z">
        <w:r w:rsidR="00B4522D">
          <w:rPr>
            <w:rFonts w:hint="eastAsia"/>
            <w:lang w:eastAsia="zh-CN"/>
          </w:rPr>
          <w:t xml:space="preserve">ere is no active </w:t>
        </w:r>
      </w:ins>
      <w:ins w:id="44" w:author="CATT" w:date="2022-07-27T13:46:00Z">
        <w:r>
          <w:rPr>
            <w:rFonts w:hint="eastAsia"/>
            <w:lang w:eastAsia="zh-CN"/>
          </w:rPr>
          <w:t>MBS re</w:t>
        </w:r>
      </w:ins>
      <w:ins w:id="45" w:author="CATT" w:date="2022-07-27T13:47:00Z">
        <w:r>
          <w:rPr>
            <w:rFonts w:hint="eastAsia"/>
            <w:lang w:eastAsia="zh-CN"/>
          </w:rPr>
          <w:t>source</w:t>
        </w:r>
      </w:ins>
      <w:ins w:id="46" w:author="CATT" w:date="2022-07-27T13:48:00Z">
        <w:r w:rsidR="00B4522D">
          <w:rPr>
            <w:rFonts w:hint="eastAsia"/>
            <w:lang w:eastAsia="zh-CN"/>
          </w:rPr>
          <w:t>s</w:t>
        </w:r>
      </w:ins>
      <w:ins w:id="47" w:author="CATT" w:date="2022-07-27T13:47:00Z">
        <w:r>
          <w:rPr>
            <w:rFonts w:hint="eastAsia"/>
            <w:lang w:eastAsia="zh-CN"/>
          </w:rPr>
          <w:t xml:space="preserve"> corresponding </w:t>
        </w:r>
      </w:ins>
      <w:ins w:id="48" w:author="CATT" w:date="2022-07-27T13:48:00Z">
        <w:r w:rsidR="00B4522D">
          <w:rPr>
            <w:rFonts w:hint="eastAsia"/>
            <w:lang w:eastAsia="zh-CN"/>
          </w:rPr>
          <w:t>to the MBS session</w:t>
        </w:r>
      </w:ins>
      <w:ins w:id="49" w:author="CATT" w:date="2022-07-27T13:55:00Z">
        <w:r w:rsidR="00B4522D">
          <w:rPr>
            <w:rFonts w:hint="eastAsia"/>
            <w:lang w:eastAsia="zh-CN"/>
          </w:rPr>
          <w:t xml:space="preserve"> </w:t>
        </w:r>
        <w:r w:rsidR="00B4522D">
          <w:rPr>
            <w:lang w:eastAsia="zh-CN"/>
          </w:rPr>
          <w:t xml:space="preserve">indicated in the </w:t>
        </w:r>
        <w:r w:rsidR="00B4522D">
          <w:t>MULTICAST SESSION DEACTIVATION REQUEST message</w:t>
        </w:r>
        <w:r w:rsidR="00B4522D">
          <w:rPr>
            <w:rFonts w:hint="eastAsia"/>
            <w:lang w:eastAsia="zh-CN"/>
          </w:rPr>
          <w:t>,</w:t>
        </w:r>
      </w:ins>
      <w:ins w:id="50" w:author="CATT" w:date="2022-07-27T15:01:00Z">
        <w:r w:rsidR="00607F5F">
          <w:rPr>
            <w:rFonts w:hint="eastAsia"/>
            <w:lang w:eastAsia="zh-CN"/>
          </w:rPr>
          <w:t xml:space="preserve"> </w:t>
        </w:r>
      </w:ins>
      <w:ins w:id="51" w:author="CATT" w:date="2022-07-27T13:49:00Z">
        <w:r w:rsidR="00B4522D">
          <w:rPr>
            <w:rFonts w:hint="eastAsia"/>
            <w:lang w:eastAsia="zh-CN"/>
          </w:rPr>
          <w:t>the NG-RAN node shall</w:t>
        </w:r>
      </w:ins>
      <w:ins w:id="52" w:author="CATT" w:date="2022-07-27T13:54:00Z">
        <w:r w:rsidR="00B4522D">
          <w:t xml:space="preserve"> indicate in the MULTICAST SESSION DEACTIVATION RESPONSE message for which MBS session</w:t>
        </w:r>
        <w:r w:rsidR="00B4522D" w:rsidRPr="00502F16">
          <w:rPr>
            <w:noProof/>
            <w:lang w:eastAsia="zh-CN"/>
          </w:rPr>
          <w:t xml:space="preserve"> </w:t>
        </w:r>
      </w:ins>
      <w:ins w:id="53" w:author="CATT" w:date="2022-07-27T13:55:00Z">
        <w:r w:rsidR="00B4522D">
          <w:rPr>
            <w:rFonts w:hint="eastAsia"/>
            <w:noProof/>
            <w:lang w:eastAsia="zh-CN"/>
          </w:rPr>
          <w:t xml:space="preserve">the </w:t>
        </w:r>
      </w:ins>
      <w:ins w:id="54" w:author="CATT" w:date="2022-07-27T14:47:00Z">
        <w:r w:rsidR="00BD7E3C">
          <w:rPr>
            <w:rFonts w:hint="eastAsia"/>
            <w:noProof/>
            <w:lang w:eastAsia="zh-CN"/>
          </w:rPr>
          <w:t>MBS resources were already deactiv</w:t>
        </w:r>
      </w:ins>
      <w:ins w:id="55" w:author="CATT" w:date="2022-07-27T14:48:00Z">
        <w:r w:rsidR="00BD7E3C">
          <w:rPr>
            <w:rFonts w:hint="eastAsia"/>
            <w:noProof/>
            <w:lang w:eastAsia="zh-CN"/>
          </w:rPr>
          <w:t>at</w:t>
        </w:r>
      </w:ins>
      <w:ins w:id="56" w:author="CATT" w:date="2022-07-27T14:47:00Z">
        <w:r w:rsidR="00BD7E3C">
          <w:rPr>
            <w:rFonts w:hint="eastAsia"/>
            <w:noProof/>
            <w:lang w:eastAsia="zh-CN"/>
          </w:rPr>
          <w:t>ed.</w:t>
        </w:r>
      </w:ins>
    </w:p>
    <w:p w14:paraId="5300AC3A" w14:textId="227452EA" w:rsidR="006B580D" w:rsidRPr="002244E9" w:rsidRDefault="00C63AE2" w:rsidP="005C4E1A">
      <w:pPr>
        <w:rPr>
          <w:snapToGrid w:val="0"/>
          <w:lang w:eastAsia="zh-CN"/>
        </w:rPr>
      </w:pPr>
      <w:r w:rsidRPr="00502F16">
        <w:rPr>
          <w:noProof/>
          <w:lang w:eastAsia="zh-CN"/>
        </w:rPr>
        <w:t>///////////////////////////////////////////////////////////////////////</w:t>
      </w:r>
      <w:r w:rsidR="005C4E1A">
        <w:rPr>
          <w:rFonts w:hint="eastAsia"/>
          <w:noProof/>
          <w:lang w:eastAsia="zh-CN"/>
        </w:rPr>
        <w:t>End of change</w:t>
      </w:r>
      <w:r w:rsidRPr="00502F16">
        <w:rPr>
          <w:noProof/>
          <w:lang w:eastAsia="zh-CN"/>
        </w:rPr>
        <w:t>////////////////////////////////////////////</w:t>
      </w:r>
      <w:bookmarkStart w:id="57" w:name="_GoBack"/>
      <w:bookmarkEnd w:id="57"/>
      <w:r w:rsidRPr="00502F16">
        <w:rPr>
          <w:noProof/>
          <w:lang w:eastAsia="zh-CN"/>
        </w:rPr>
        <w:t>///////////////////////////</w:t>
      </w:r>
    </w:p>
    <w:sectPr w:rsidR="006B580D" w:rsidRPr="002244E9" w:rsidSect="00A31888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F0A4F" w14:textId="77777777" w:rsidR="00127BB9" w:rsidRDefault="00127BB9">
      <w:r>
        <w:separator/>
      </w:r>
    </w:p>
  </w:endnote>
  <w:endnote w:type="continuationSeparator" w:id="0">
    <w:p w14:paraId="33E3B26A" w14:textId="77777777" w:rsidR="00127BB9" w:rsidRDefault="0012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CEEE7" w14:textId="77777777" w:rsidR="00127BB9" w:rsidRDefault="00127BB9">
      <w:r>
        <w:separator/>
      </w:r>
    </w:p>
  </w:footnote>
  <w:footnote w:type="continuationSeparator" w:id="0">
    <w:p w14:paraId="5FB8C107" w14:textId="77777777" w:rsidR="00127BB9" w:rsidRDefault="00127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51E6C" w:rsidRDefault="00E51E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E51E6C" w:rsidRDefault="00E51E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E51E6C" w:rsidRDefault="00E51E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E51E6C" w:rsidRDefault="00E51E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877"/>
    <w:rsid w:val="000145D1"/>
    <w:rsid w:val="00022E4A"/>
    <w:rsid w:val="00024026"/>
    <w:rsid w:val="000306E1"/>
    <w:rsid w:val="00030E72"/>
    <w:rsid w:val="00055272"/>
    <w:rsid w:val="00060287"/>
    <w:rsid w:val="0006534D"/>
    <w:rsid w:val="00071500"/>
    <w:rsid w:val="00090109"/>
    <w:rsid w:val="000A6394"/>
    <w:rsid w:val="000B52CB"/>
    <w:rsid w:val="000B787D"/>
    <w:rsid w:val="000B7FED"/>
    <w:rsid w:val="000C038A"/>
    <w:rsid w:val="000C3D9B"/>
    <w:rsid w:val="000C6598"/>
    <w:rsid w:val="000D44B3"/>
    <w:rsid w:val="000E1C78"/>
    <w:rsid w:val="000E6817"/>
    <w:rsid w:val="000F1347"/>
    <w:rsid w:val="000F1E98"/>
    <w:rsid w:val="000F4106"/>
    <w:rsid w:val="00104419"/>
    <w:rsid w:val="00122B4A"/>
    <w:rsid w:val="001250DB"/>
    <w:rsid w:val="00127BB9"/>
    <w:rsid w:val="00145D43"/>
    <w:rsid w:val="00146524"/>
    <w:rsid w:val="00163E8D"/>
    <w:rsid w:val="00182AB0"/>
    <w:rsid w:val="001920A1"/>
    <w:rsid w:val="00192C46"/>
    <w:rsid w:val="001A08B3"/>
    <w:rsid w:val="001A2CA0"/>
    <w:rsid w:val="001A6A81"/>
    <w:rsid w:val="001A7B60"/>
    <w:rsid w:val="001B52F0"/>
    <w:rsid w:val="001B7A65"/>
    <w:rsid w:val="001E41F3"/>
    <w:rsid w:val="001F3944"/>
    <w:rsid w:val="002036D8"/>
    <w:rsid w:val="00204492"/>
    <w:rsid w:val="002064E2"/>
    <w:rsid w:val="0021381E"/>
    <w:rsid w:val="0021658B"/>
    <w:rsid w:val="002244E9"/>
    <w:rsid w:val="00247F81"/>
    <w:rsid w:val="0026004D"/>
    <w:rsid w:val="002640DD"/>
    <w:rsid w:val="00270FC6"/>
    <w:rsid w:val="00275D12"/>
    <w:rsid w:val="00277BAB"/>
    <w:rsid w:val="00281164"/>
    <w:rsid w:val="00284FEB"/>
    <w:rsid w:val="002860C4"/>
    <w:rsid w:val="002B00E7"/>
    <w:rsid w:val="002B5741"/>
    <w:rsid w:val="002C5611"/>
    <w:rsid w:val="002C6906"/>
    <w:rsid w:val="002D73E3"/>
    <w:rsid w:val="002E472E"/>
    <w:rsid w:val="002E595A"/>
    <w:rsid w:val="00305409"/>
    <w:rsid w:val="00305CB1"/>
    <w:rsid w:val="0031641D"/>
    <w:rsid w:val="00316977"/>
    <w:rsid w:val="003278A8"/>
    <w:rsid w:val="003330BC"/>
    <w:rsid w:val="003400C0"/>
    <w:rsid w:val="003440AE"/>
    <w:rsid w:val="00352A25"/>
    <w:rsid w:val="00357C0F"/>
    <w:rsid w:val="003609EF"/>
    <w:rsid w:val="0036231A"/>
    <w:rsid w:val="00374DD4"/>
    <w:rsid w:val="00393F47"/>
    <w:rsid w:val="0039741E"/>
    <w:rsid w:val="003B2C53"/>
    <w:rsid w:val="003B52C2"/>
    <w:rsid w:val="003C1A2A"/>
    <w:rsid w:val="003E1A36"/>
    <w:rsid w:val="003F63F6"/>
    <w:rsid w:val="00400F22"/>
    <w:rsid w:val="00403AAC"/>
    <w:rsid w:val="00410371"/>
    <w:rsid w:val="00422204"/>
    <w:rsid w:val="00423CDA"/>
    <w:rsid w:val="004242F1"/>
    <w:rsid w:val="00440EF2"/>
    <w:rsid w:val="00462D21"/>
    <w:rsid w:val="00466E30"/>
    <w:rsid w:val="004827F1"/>
    <w:rsid w:val="00487BFA"/>
    <w:rsid w:val="0049441E"/>
    <w:rsid w:val="004A3302"/>
    <w:rsid w:val="004A57BA"/>
    <w:rsid w:val="004B75B7"/>
    <w:rsid w:val="004C3FF7"/>
    <w:rsid w:val="004D0985"/>
    <w:rsid w:val="004E0923"/>
    <w:rsid w:val="004E5157"/>
    <w:rsid w:val="00502F16"/>
    <w:rsid w:val="005138EF"/>
    <w:rsid w:val="0051580D"/>
    <w:rsid w:val="00535DEF"/>
    <w:rsid w:val="00541389"/>
    <w:rsid w:val="00547111"/>
    <w:rsid w:val="00556B23"/>
    <w:rsid w:val="00562905"/>
    <w:rsid w:val="00563C04"/>
    <w:rsid w:val="0057420B"/>
    <w:rsid w:val="00592D74"/>
    <w:rsid w:val="00594319"/>
    <w:rsid w:val="005B7973"/>
    <w:rsid w:val="005C4E1A"/>
    <w:rsid w:val="005C6006"/>
    <w:rsid w:val="005D10FC"/>
    <w:rsid w:val="005D6760"/>
    <w:rsid w:val="005E0767"/>
    <w:rsid w:val="005E163E"/>
    <w:rsid w:val="005E2C44"/>
    <w:rsid w:val="005E376F"/>
    <w:rsid w:val="005F067F"/>
    <w:rsid w:val="005F35C1"/>
    <w:rsid w:val="00601775"/>
    <w:rsid w:val="00607F5F"/>
    <w:rsid w:val="00621188"/>
    <w:rsid w:val="006223CC"/>
    <w:rsid w:val="006257ED"/>
    <w:rsid w:val="006335A1"/>
    <w:rsid w:val="00637638"/>
    <w:rsid w:val="00657437"/>
    <w:rsid w:val="00662B72"/>
    <w:rsid w:val="0066351A"/>
    <w:rsid w:val="00665C47"/>
    <w:rsid w:val="00667A63"/>
    <w:rsid w:val="00695808"/>
    <w:rsid w:val="00697628"/>
    <w:rsid w:val="006A25B6"/>
    <w:rsid w:val="006A745E"/>
    <w:rsid w:val="006B46FB"/>
    <w:rsid w:val="006B580D"/>
    <w:rsid w:val="006D000D"/>
    <w:rsid w:val="006E21FB"/>
    <w:rsid w:val="007176FF"/>
    <w:rsid w:val="00740268"/>
    <w:rsid w:val="00750CDE"/>
    <w:rsid w:val="00753857"/>
    <w:rsid w:val="00760498"/>
    <w:rsid w:val="00761848"/>
    <w:rsid w:val="007800D8"/>
    <w:rsid w:val="0078126E"/>
    <w:rsid w:val="00792342"/>
    <w:rsid w:val="0079311A"/>
    <w:rsid w:val="007977A8"/>
    <w:rsid w:val="007A261A"/>
    <w:rsid w:val="007A4942"/>
    <w:rsid w:val="007B512A"/>
    <w:rsid w:val="007C2097"/>
    <w:rsid w:val="007D6A07"/>
    <w:rsid w:val="007F1219"/>
    <w:rsid w:val="007F7259"/>
    <w:rsid w:val="008040A8"/>
    <w:rsid w:val="00810AFA"/>
    <w:rsid w:val="00812747"/>
    <w:rsid w:val="00813CDB"/>
    <w:rsid w:val="008279FA"/>
    <w:rsid w:val="00834055"/>
    <w:rsid w:val="00853172"/>
    <w:rsid w:val="008626E7"/>
    <w:rsid w:val="00867FE7"/>
    <w:rsid w:val="00870EE7"/>
    <w:rsid w:val="00877317"/>
    <w:rsid w:val="008863B9"/>
    <w:rsid w:val="00892A52"/>
    <w:rsid w:val="008A2A83"/>
    <w:rsid w:val="008A45A6"/>
    <w:rsid w:val="008A69AF"/>
    <w:rsid w:val="008B096A"/>
    <w:rsid w:val="008C02C1"/>
    <w:rsid w:val="008C667B"/>
    <w:rsid w:val="008D5A3A"/>
    <w:rsid w:val="008F3789"/>
    <w:rsid w:val="008F686C"/>
    <w:rsid w:val="009148DE"/>
    <w:rsid w:val="009303C3"/>
    <w:rsid w:val="00941E30"/>
    <w:rsid w:val="00944EB6"/>
    <w:rsid w:val="00945F83"/>
    <w:rsid w:val="00953CD9"/>
    <w:rsid w:val="009576C0"/>
    <w:rsid w:val="00972776"/>
    <w:rsid w:val="00973973"/>
    <w:rsid w:val="009777D9"/>
    <w:rsid w:val="00981569"/>
    <w:rsid w:val="00990EF0"/>
    <w:rsid w:val="00991B88"/>
    <w:rsid w:val="009A4905"/>
    <w:rsid w:val="009A5753"/>
    <w:rsid w:val="009A579D"/>
    <w:rsid w:val="009A7629"/>
    <w:rsid w:val="009A79EA"/>
    <w:rsid w:val="009E0EA1"/>
    <w:rsid w:val="009E3297"/>
    <w:rsid w:val="009F14BD"/>
    <w:rsid w:val="009F63F6"/>
    <w:rsid w:val="009F734F"/>
    <w:rsid w:val="00A042C7"/>
    <w:rsid w:val="00A04FB1"/>
    <w:rsid w:val="00A23CC2"/>
    <w:rsid w:val="00A23EDE"/>
    <w:rsid w:val="00A246B6"/>
    <w:rsid w:val="00A2472D"/>
    <w:rsid w:val="00A30D8C"/>
    <w:rsid w:val="00A31888"/>
    <w:rsid w:val="00A35E93"/>
    <w:rsid w:val="00A47E70"/>
    <w:rsid w:val="00A50CF0"/>
    <w:rsid w:val="00A64D36"/>
    <w:rsid w:val="00A65195"/>
    <w:rsid w:val="00A7671C"/>
    <w:rsid w:val="00AA2CBC"/>
    <w:rsid w:val="00AA3C71"/>
    <w:rsid w:val="00AC3381"/>
    <w:rsid w:val="00AC4C5A"/>
    <w:rsid w:val="00AC5820"/>
    <w:rsid w:val="00AC75FA"/>
    <w:rsid w:val="00AD007B"/>
    <w:rsid w:val="00AD1CD8"/>
    <w:rsid w:val="00AD31C5"/>
    <w:rsid w:val="00AD4567"/>
    <w:rsid w:val="00AD64F2"/>
    <w:rsid w:val="00AE7E20"/>
    <w:rsid w:val="00B16305"/>
    <w:rsid w:val="00B242B0"/>
    <w:rsid w:val="00B258BB"/>
    <w:rsid w:val="00B37A39"/>
    <w:rsid w:val="00B449AB"/>
    <w:rsid w:val="00B4522D"/>
    <w:rsid w:val="00B51350"/>
    <w:rsid w:val="00B67B97"/>
    <w:rsid w:val="00B729FF"/>
    <w:rsid w:val="00B912AB"/>
    <w:rsid w:val="00B929B6"/>
    <w:rsid w:val="00B95498"/>
    <w:rsid w:val="00B96880"/>
    <w:rsid w:val="00B968C8"/>
    <w:rsid w:val="00BA3EC5"/>
    <w:rsid w:val="00BA51D9"/>
    <w:rsid w:val="00BB03FB"/>
    <w:rsid w:val="00BB0720"/>
    <w:rsid w:val="00BB5DFC"/>
    <w:rsid w:val="00BD279D"/>
    <w:rsid w:val="00BD3D04"/>
    <w:rsid w:val="00BD6BB8"/>
    <w:rsid w:val="00BD78AA"/>
    <w:rsid w:val="00BD7E3C"/>
    <w:rsid w:val="00BE45AA"/>
    <w:rsid w:val="00BF346C"/>
    <w:rsid w:val="00C202EC"/>
    <w:rsid w:val="00C24009"/>
    <w:rsid w:val="00C42F8D"/>
    <w:rsid w:val="00C46C39"/>
    <w:rsid w:val="00C47736"/>
    <w:rsid w:val="00C628B1"/>
    <w:rsid w:val="00C63AE2"/>
    <w:rsid w:val="00C66BA2"/>
    <w:rsid w:val="00C80605"/>
    <w:rsid w:val="00C8219C"/>
    <w:rsid w:val="00C846D6"/>
    <w:rsid w:val="00C85DC8"/>
    <w:rsid w:val="00C941A2"/>
    <w:rsid w:val="00C95985"/>
    <w:rsid w:val="00C95BE2"/>
    <w:rsid w:val="00CA3738"/>
    <w:rsid w:val="00CB37FD"/>
    <w:rsid w:val="00CC4C28"/>
    <w:rsid w:val="00CC5026"/>
    <w:rsid w:val="00CC68D0"/>
    <w:rsid w:val="00CD7D64"/>
    <w:rsid w:val="00CE1F18"/>
    <w:rsid w:val="00CE4931"/>
    <w:rsid w:val="00CE7A7F"/>
    <w:rsid w:val="00D03F9A"/>
    <w:rsid w:val="00D06D51"/>
    <w:rsid w:val="00D13F6D"/>
    <w:rsid w:val="00D201CB"/>
    <w:rsid w:val="00D24991"/>
    <w:rsid w:val="00D45A41"/>
    <w:rsid w:val="00D50255"/>
    <w:rsid w:val="00D541DF"/>
    <w:rsid w:val="00D66520"/>
    <w:rsid w:val="00D806A3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66ED"/>
    <w:rsid w:val="00DE33C5"/>
    <w:rsid w:val="00DE34CF"/>
    <w:rsid w:val="00DE3FCB"/>
    <w:rsid w:val="00DF3B2C"/>
    <w:rsid w:val="00DF44B7"/>
    <w:rsid w:val="00E07697"/>
    <w:rsid w:val="00E13F3D"/>
    <w:rsid w:val="00E25B85"/>
    <w:rsid w:val="00E34898"/>
    <w:rsid w:val="00E44889"/>
    <w:rsid w:val="00E51E6C"/>
    <w:rsid w:val="00E62ADB"/>
    <w:rsid w:val="00E66035"/>
    <w:rsid w:val="00E673D7"/>
    <w:rsid w:val="00E70FDD"/>
    <w:rsid w:val="00E91E1A"/>
    <w:rsid w:val="00EB063B"/>
    <w:rsid w:val="00EB09B7"/>
    <w:rsid w:val="00ED7C05"/>
    <w:rsid w:val="00EE7D7C"/>
    <w:rsid w:val="00EF66B7"/>
    <w:rsid w:val="00F25D98"/>
    <w:rsid w:val="00F300FB"/>
    <w:rsid w:val="00F342CA"/>
    <w:rsid w:val="00F34734"/>
    <w:rsid w:val="00F4100F"/>
    <w:rsid w:val="00F47731"/>
    <w:rsid w:val="00F54207"/>
    <w:rsid w:val="00F70861"/>
    <w:rsid w:val="00F71C6D"/>
    <w:rsid w:val="00F75C5E"/>
    <w:rsid w:val="00F85AEF"/>
    <w:rsid w:val="00F9161B"/>
    <w:rsid w:val="00F97279"/>
    <w:rsid w:val="00FB6386"/>
    <w:rsid w:val="00FC5CD0"/>
    <w:rsid w:val="00FC7C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B911F-758C-4E77-BCAE-B7B9CA33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2022-08-09T03:04:00Z</dcterms:created>
  <dcterms:modified xsi:type="dcterms:W3CDTF">2022-08-09T03:05:00Z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