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EA79277" w:rsidR="001E41F3" w:rsidRPr="00502F16" w:rsidRDefault="001E41F3" w:rsidP="00F542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502F16">
        <w:rPr>
          <w:b/>
          <w:noProof/>
          <w:sz w:val="24"/>
        </w:rPr>
        <w:t xml:space="preserve">3GPP </w:t>
      </w:r>
      <w:r w:rsidR="006223CC" w:rsidRPr="00502F16">
        <w:rPr>
          <w:b/>
          <w:noProof/>
          <w:sz w:val="24"/>
          <w:lang w:eastAsia="zh-CN"/>
        </w:rPr>
        <w:t>RAN WG3</w:t>
      </w:r>
      <w:r w:rsidR="00C66BA2" w:rsidRPr="00502F16">
        <w:rPr>
          <w:b/>
          <w:noProof/>
          <w:sz w:val="24"/>
        </w:rPr>
        <w:t xml:space="preserve"> </w:t>
      </w:r>
      <w:r w:rsidRPr="00502F16">
        <w:rPr>
          <w:b/>
          <w:noProof/>
          <w:sz w:val="24"/>
        </w:rPr>
        <w:t>Meeting #</w:t>
      </w:r>
      <w:r w:rsidR="006223CC" w:rsidRPr="00502F16">
        <w:rPr>
          <w:b/>
          <w:noProof/>
          <w:sz w:val="24"/>
          <w:lang w:eastAsia="zh-CN"/>
        </w:rPr>
        <w:t>11</w:t>
      </w:r>
      <w:r w:rsidR="00F54207">
        <w:rPr>
          <w:rFonts w:hint="eastAsia"/>
          <w:b/>
          <w:noProof/>
          <w:sz w:val="24"/>
          <w:lang w:eastAsia="zh-CN"/>
        </w:rPr>
        <w:t>7</w:t>
      </w:r>
      <w:r w:rsidR="006223CC" w:rsidRPr="00502F16">
        <w:rPr>
          <w:b/>
          <w:noProof/>
          <w:sz w:val="24"/>
          <w:lang w:eastAsia="zh-CN"/>
        </w:rPr>
        <w:t>-e</w:t>
      </w:r>
      <w:r w:rsidRPr="00502F16">
        <w:rPr>
          <w:b/>
          <w:i/>
          <w:noProof/>
          <w:sz w:val="28"/>
        </w:rPr>
        <w:tab/>
      </w:r>
      <w:r w:rsidR="006223CC" w:rsidRPr="00502F16">
        <w:rPr>
          <w:b/>
          <w:iCs/>
          <w:noProof/>
          <w:sz w:val="28"/>
          <w:lang w:eastAsia="zh-CN"/>
        </w:rPr>
        <w:t>R3-22</w:t>
      </w:r>
      <w:r w:rsidR="005059A4">
        <w:rPr>
          <w:rFonts w:hint="eastAsia"/>
          <w:b/>
          <w:iCs/>
          <w:noProof/>
          <w:sz w:val="28"/>
          <w:lang w:eastAsia="zh-CN"/>
        </w:rPr>
        <w:t>4644</w:t>
      </w:r>
      <w:r w:rsidR="0021658B">
        <w:fldChar w:fldCharType="begin"/>
      </w:r>
      <w:r w:rsidR="0021658B">
        <w:instrText xml:space="preserve"> DOCPROPERTY  Tdoc#  \* MERGEFORMAT </w:instrText>
      </w:r>
      <w:r w:rsidR="0021658B">
        <w:fldChar w:fldCharType="end"/>
      </w:r>
    </w:p>
    <w:p w14:paraId="7CB45193" w14:textId="1742D3F9" w:rsidR="001E41F3" w:rsidRPr="00502F16" w:rsidRDefault="006223CC" w:rsidP="00F54207">
      <w:pPr>
        <w:pStyle w:val="CRCoverPage"/>
        <w:outlineLvl w:val="0"/>
        <w:rPr>
          <w:b/>
          <w:noProof/>
          <w:sz w:val="24"/>
          <w:lang w:eastAsia="zh-CN"/>
        </w:rPr>
      </w:pPr>
      <w:r w:rsidRPr="00502F16">
        <w:rPr>
          <w:b/>
          <w:noProof/>
          <w:sz w:val="24"/>
          <w:lang w:eastAsia="zh-CN"/>
        </w:rPr>
        <w:t>Online</w:t>
      </w:r>
      <w:r w:rsidR="001E41F3" w:rsidRPr="00502F16">
        <w:rPr>
          <w:b/>
          <w:noProof/>
          <w:sz w:val="24"/>
        </w:rPr>
        <w:t xml:space="preserve">, </w:t>
      </w:r>
      <w:r w:rsidR="00F54207">
        <w:rPr>
          <w:rFonts w:hint="eastAsia"/>
          <w:b/>
          <w:noProof/>
          <w:sz w:val="24"/>
          <w:lang w:eastAsia="zh-CN"/>
        </w:rPr>
        <w:t>15</w:t>
      </w:r>
      <w:r w:rsidRPr="00502F16">
        <w:rPr>
          <w:b/>
          <w:noProof/>
          <w:sz w:val="24"/>
          <w:lang w:eastAsia="zh-CN"/>
        </w:rPr>
        <w:t xml:space="preserve">th – </w:t>
      </w:r>
      <w:r w:rsidR="00F54207">
        <w:rPr>
          <w:rFonts w:hint="eastAsia"/>
          <w:b/>
          <w:noProof/>
          <w:sz w:val="24"/>
          <w:lang w:eastAsia="zh-CN"/>
        </w:rPr>
        <w:t>25</w:t>
      </w:r>
      <w:r w:rsidRPr="00502F16">
        <w:rPr>
          <w:b/>
          <w:noProof/>
          <w:sz w:val="24"/>
          <w:lang w:eastAsia="zh-CN"/>
        </w:rPr>
        <w:t xml:space="preserve">th </w:t>
      </w:r>
      <w:r w:rsidR="00F54207">
        <w:rPr>
          <w:rFonts w:hint="eastAsia"/>
          <w:b/>
          <w:noProof/>
          <w:sz w:val="24"/>
          <w:lang w:eastAsia="zh-CN"/>
        </w:rPr>
        <w:t>August</w:t>
      </w:r>
      <w:r w:rsidRPr="00502F16">
        <w:rPr>
          <w:b/>
          <w:noProof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02F1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502F1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02F16">
              <w:rPr>
                <w:i/>
                <w:noProof/>
                <w:sz w:val="14"/>
              </w:rPr>
              <w:t>CR-Form-v</w:t>
            </w:r>
            <w:r w:rsidR="008863B9" w:rsidRPr="00502F16">
              <w:rPr>
                <w:i/>
                <w:noProof/>
                <w:sz w:val="14"/>
              </w:rPr>
              <w:t>12.</w:t>
            </w:r>
            <w:r w:rsidR="001A2CA0" w:rsidRPr="00502F16">
              <w:rPr>
                <w:i/>
                <w:noProof/>
                <w:sz w:val="14"/>
              </w:rPr>
              <w:t>2</w:t>
            </w:r>
          </w:p>
        </w:tc>
      </w:tr>
      <w:tr w:rsidR="001E41F3" w:rsidRPr="00502F1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02F1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02F1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02F1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02F1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A61813" w:rsidR="001E41F3" w:rsidRPr="00502F16" w:rsidRDefault="006223CC" w:rsidP="005059A4">
            <w:pPr>
              <w:pStyle w:val="CRCoverPage"/>
              <w:wordWrap w:val="0"/>
              <w:spacing w:after="0"/>
              <w:ind w:left="284" w:right="140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3</w:t>
            </w:r>
            <w:r w:rsidR="00DA6EAC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502F16">
              <w:rPr>
                <w:b/>
                <w:noProof/>
                <w:sz w:val="28"/>
                <w:lang w:eastAsia="zh-CN"/>
              </w:rPr>
              <w:t>.4</w:t>
            </w:r>
            <w:r w:rsidR="00DA6EAC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502F16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502F1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02F1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429E75" w:rsidR="001E41F3" w:rsidRPr="00502F16" w:rsidRDefault="005059A4" w:rsidP="005059A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059A4">
              <w:rPr>
                <w:rFonts w:hint="eastAsia"/>
                <w:b/>
                <w:noProof/>
                <w:sz w:val="28"/>
                <w:lang w:eastAsia="zh-CN"/>
              </w:rPr>
              <w:t>0032</w:t>
            </w:r>
            <w:r w:rsidR="0021658B">
              <w:fldChar w:fldCharType="begin"/>
            </w:r>
            <w:r w:rsidR="0021658B">
              <w:instrText xml:space="preserve"> DOCPROPERTY  Cr#  \* MERGEFORMAT </w:instrText>
            </w:r>
            <w:r w:rsidR="0021658B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02F1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02F1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609038" w:rsidR="001E41F3" w:rsidRPr="00502F16" w:rsidRDefault="006223C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Pr="00502F1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02F1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84CC79" w:rsidR="001E41F3" w:rsidRPr="00502F16" w:rsidRDefault="006223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17.</w:t>
            </w:r>
            <w:r w:rsidR="00F5420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502F16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2F1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2F1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02F1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02F16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02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02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02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02F1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02F16">
              <w:rPr>
                <w:rFonts w:cs="Arial"/>
                <w:i/>
                <w:noProof/>
              </w:rPr>
              <w:t>on using this form</w:t>
            </w:r>
            <w:r w:rsidR="0051580D" w:rsidRPr="00502F16">
              <w:rPr>
                <w:rFonts w:cs="Arial"/>
                <w:i/>
                <w:noProof/>
              </w:rPr>
              <w:t>: c</w:t>
            </w:r>
            <w:r w:rsidR="00F25D98" w:rsidRPr="00502F1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02F16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02F1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02F16">
              <w:rPr>
                <w:rFonts w:cs="Arial"/>
                <w:i/>
                <w:noProof/>
              </w:rPr>
              <w:t>.</w:t>
            </w:r>
          </w:p>
        </w:tc>
      </w:tr>
      <w:tr w:rsidR="001E41F3" w:rsidRPr="00502F1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02F1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02F16" w14:paraId="0EE45D52" w14:textId="77777777" w:rsidTr="00A7671C">
        <w:tc>
          <w:tcPr>
            <w:tcW w:w="2835" w:type="dxa"/>
          </w:tcPr>
          <w:p w14:paraId="59860FA1" w14:textId="77777777" w:rsidR="00F25D98" w:rsidRPr="00502F1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Proposed change</w:t>
            </w:r>
            <w:r w:rsidR="00A7671C" w:rsidRPr="00502F16">
              <w:rPr>
                <w:b/>
                <w:i/>
                <w:noProof/>
              </w:rPr>
              <w:t xml:space="preserve"> </w:t>
            </w:r>
            <w:r w:rsidRPr="00502F1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2F1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2F1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2F1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08E28B" w:rsidR="00F25D98" w:rsidRPr="00502F16" w:rsidRDefault="004433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2F1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02F1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02F1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Title:</w:t>
            </w:r>
            <w:r w:rsidRPr="00502F1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FD294E" w:rsidR="001E41F3" w:rsidRPr="00502F16" w:rsidRDefault="00F54207" w:rsidP="00F5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"/>
            <w:bookmarkStart w:id="3" w:name="OLE_LINK2"/>
            <w:r>
              <w:rPr>
                <w:rFonts w:hint="eastAsia"/>
                <w:lang w:eastAsia="zh-CN"/>
              </w:rPr>
              <w:t xml:space="preserve">E1AP ASN.1 correction on </w:t>
            </w:r>
            <w:proofErr w:type="spellStart"/>
            <w:r w:rsidRPr="00F54207">
              <w:rPr>
                <w:lang w:eastAsia="zh-CN"/>
              </w:rPr>
              <w:t>MCBearerContextToModify</w:t>
            </w:r>
            <w:bookmarkEnd w:id="2"/>
            <w:bookmarkEnd w:id="3"/>
            <w:proofErr w:type="spellEnd"/>
          </w:p>
        </w:tc>
      </w:tr>
      <w:tr w:rsidR="001E41F3" w:rsidRPr="00502F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6D2673" w:rsidR="001E41F3" w:rsidRPr="00502F16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3"/>
            <w:bookmarkStart w:id="5" w:name="OLE_LINK4"/>
            <w:r w:rsidRPr="00502F16">
              <w:rPr>
                <w:noProof/>
                <w:lang w:eastAsia="zh-CN"/>
              </w:rPr>
              <w:t>CATT</w:t>
            </w:r>
            <w:r w:rsidR="00314619">
              <w:rPr>
                <w:noProof/>
                <w:lang w:eastAsia="zh-CN"/>
              </w:rPr>
              <w:t>,</w:t>
            </w:r>
            <w:r w:rsidR="00392A29">
              <w:rPr>
                <w:noProof/>
                <w:lang w:eastAsia="zh-CN"/>
              </w:rPr>
              <w:t>Nokia, Nokia Shanghai Bell</w:t>
            </w:r>
            <w:r w:rsidR="00443336">
              <w:rPr>
                <w:rFonts w:hint="eastAsia"/>
                <w:noProof/>
                <w:lang w:eastAsia="zh-CN"/>
              </w:rPr>
              <w:t>,Huawei</w:t>
            </w:r>
            <w:r w:rsidR="007015DF">
              <w:rPr>
                <w:rFonts w:hint="eastAsia"/>
                <w:noProof/>
                <w:lang w:eastAsia="zh-CN"/>
              </w:rPr>
              <w:t>,ZTE,Ericsson,Samsung</w:t>
            </w:r>
            <w:r w:rsidR="00314619">
              <w:rPr>
                <w:rFonts w:hint="eastAsia"/>
                <w:noProof/>
                <w:lang w:eastAsia="zh-CN"/>
              </w:rPr>
              <w:t>,Lenovo</w:t>
            </w:r>
            <w:bookmarkEnd w:id="4"/>
            <w:bookmarkEnd w:id="5"/>
          </w:p>
        </w:tc>
      </w:tr>
      <w:tr w:rsidR="001E41F3" w:rsidRPr="00502F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A204" w:rsidR="001E41F3" w:rsidRPr="00502F16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RAN3</w:t>
            </w:r>
          </w:p>
        </w:tc>
      </w:tr>
      <w:tr w:rsidR="001E41F3" w:rsidRPr="00502F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Work item code</w:t>
            </w:r>
            <w:r w:rsidR="0051580D" w:rsidRPr="00502F1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8CAAF" w:rsidR="001E41F3" w:rsidRPr="00502F16" w:rsidRDefault="00892A52">
            <w:pPr>
              <w:pStyle w:val="CRCoverPage"/>
              <w:spacing w:after="0"/>
              <w:ind w:left="100"/>
              <w:rPr>
                <w:noProof/>
              </w:rPr>
            </w:pPr>
            <w:bookmarkStart w:id="6" w:name="OLE_LINK5"/>
            <w:r w:rsidRPr="00502F16">
              <w:rPr>
                <w:noProof/>
              </w:rPr>
              <w:t>NR_MBS-Core</w:t>
            </w:r>
            <w:bookmarkEnd w:id="6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2F1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02F1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2F1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5F3551" w:rsidR="001E41F3" w:rsidRPr="00502F16" w:rsidRDefault="00892A52" w:rsidP="000B52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2022-0</w:t>
            </w:r>
            <w:r w:rsidR="000B52CB">
              <w:rPr>
                <w:rFonts w:hint="eastAsia"/>
                <w:noProof/>
                <w:lang w:eastAsia="zh-CN"/>
              </w:rPr>
              <w:t>7</w:t>
            </w:r>
            <w:r w:rsidRPr="00502F16">
              <w:rPr>
                <w:noProof/>
                <w:lang w:eastAsia="zh-CN"/>
              </w:rPr>
              <w:t>-2</w:t>
            </w:r>
            <w:r w:rsidR="000B52CB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RPr="00502F1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502F16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02F16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02F1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47C168" w:rsidR="001E41F3" w:rsidRPr="00502F16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Rel-17</w:t>
            </w:r>
          </w:p>
        </w:tc>
      </w:tr>
      <w:tr w:rsidR="001E41F3" w:rsidRPr="00502F1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02F1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02F16">
              <w:rPr>
                <w:i/>
                <w:noProof/>
                <w:sz w:val="18"/>
              </w:rPr>
              <w:t xml:space="preserve">Use </w:t>
            </w:r>
            <w:r w:rsidRPr="00502F16">
              <w:rPr>
                <w:i/>
                <w:noProof/>
                <w:sz w:val="18"/>
                <w:u w:val="single"/>
              </w:rPr>
              <w:t>one</w:t>
            </w:r>
            <w:r w:rsidRPr="00502F16">
              <w:rPr>
                <w:i/>
                <w:noProof/>
                <w:sz w:val="18"/>
              </w:rPr>
              <w:t xml:space="preserve"> of the following categories:</w:t>
            </w:r>
            <w:r w:rsidRPr="00502F16">
              <w:rPr>
                <w:b/>
                <w:i/>
                <w:noProof/>
                <w:sz w:val="18"/>
              </w:rPr>
              <w:br/>
              <w:t>F</w:t>
            </w:r>
            <w:r w:rsidRPr="00502F16">
              <w:rPr>
                <w:i/>
                <w:noProof/>
                <w:sz w:val="18"/>
              </w:rPr>
              <w:t xml:space="preserve">  (correction)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A</w:t>
            </w:r>
            <w:r w:rsidRPr="00502F16">
              <w:rPr>
                <w:i/>
                <w:noProof/>
                <w:sz w:val="18"/>
              </w:rPr>
              <w:t xml:space="preserve">  (</w:t>
            </w:r>
            <w:r w:rsidR="00DE34CF" w:rsidRPr="00502F16">
              <w:rPr>
                <w:i/>
                <w:noProof/>
                <w:sz w:val="18"/>
              </w:rPr>
              <w:t xml:space="preserve">mirror </w:t>
            </w:r>
            <w:r w:rsidRPr="00502F16">
              <w:rPr>
                <w:i/>
                <w:noProof/>
                <w:sz w:val="18"/>
              </w:rPr>
              <w:t>correspond</w:t>
            </w:r>
            <w:r w:rsidR="00DE34CF" w:rsidRPr="00502F16">
              <w:rPr>
                <w:i/>
                <w:noProof/>
                <w:sz w:val="18"/>
              </w:rPr>
              <w:t xml:space="preserve">ing </w:t>
            </w:r>
            <w:r w:rsidRPr="00502F16">
              <w:rPr>
                <w:i/>
                <w:noProof/>
                <w:sz w:val="18"/>
              </w:rPr>
              <w:t xml:space="preserve">to a </w:t>
            </w:r>
            <w:r w:rsidR="00DE34CF" w:rsidRPr="00502F16">
              <w:rPr>
                <w:i/>
                <w:noProof/>
                <w:sz w:val="18"/>
              </w:rPr>
              <w:t xml:space="preserve">change </w:t>
            </w:r>
            <w:r w:rsidRPr="00502F16">
              <w:rPr>
                <w:i/>
                <w:noProof/>
                <w:sz w:val="18"/>
              </w:rPr>
              <w:t xml:space="preserve">in an earlier </w:t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Pr="00502F16">
              <w:rPr>
                <w:i/>
                <w:noProof/>
                <w:sz w:val="18"/>
              </w:rPr>
              <w:t>release)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B</w:t>
            </w:r>
            <w:r w:rsidRPr="00502F16">
              <w:rPr>
                <w:i/>
                <w:noProof/>
                <w:sz w:val="18"/>
              </w:rPr>
              <w:t xml:space="preserve">  (addition of feature), 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C</w:t>
            </w:r>
            <w:r w:rsidRPr="00502F16">
              <w:rPr>
                <w:i/>
                <w:noProof/>
                <w:sz w:val="18"/>
              </w:rPr>
              <w:t xml:space="preserve">  (functional modification of feature)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D</w:t>
            </w:r>
            <w:r w:rsidRPr="00502F1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02F16" w:rsidRDefault="001E41F3">
            <w:pPr>
              <w:pStyle w:val="CRCoverPage"/>
              <w:rPr>
                <w:noProof/>
              </w:rPr>
            </w:pPr>
            <w:r w:rsidRPr="00502F16">
              <w:rPr>
                <w:noProof/>
                <w:sz w:val="18"/>
              </w:rPr>
              <w:t>Detailed explanations of the above categories can</w:t>
            </w:r>
            <w:r w:rsidRPr="00502F16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02F16">
                <w:rPr>
                  <w:rStyle w:val="aa"/>
                  <w:noProof/>
                  <w:sz w:val="18"/>
                </w:rPr>
                <w:t>TR 21.900</w:t>
              </w:r>
            </w:hyperlink>
            <w:r w:rsidRPr="00502F1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502F1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02F16">
              <w:rPr>
                <w:i/>
                <w:noProof/>
                <w:sz w:val="18"/>
              </w:rPr>
              <w:t xml:space="preserve">Use </w:t>
            </w:r>
            <w:r w:rsidRPr="00502F16">
              <w:rPr>
                <w:i/>
                <w:noProof/>
                <w:sz w:val="18"/>
                <w:u w:val="single"/>
              </w:rPr>
              <w:t>one</w:t>
            </w:r>
            <w:r w:rsidRPr="00502F16">
              <w:rPr>
                <w:i/>
                <w:noProof/>
                <w:sz w:val="18"/>
              </w:rPr>
              <w:t xml:space="preserve"> of the following releases:</w:t>
            </w:r>
            <w:r w:rsidRPr="00502F16">
              <w:rPr>
                <w:i/>
                <w:noProof/>
                <w:sz w:val="18"/>
              </w:rPr>
              <w:br/>
              <w:t>Rel-8</w:t>
            </w:r>
            <w:r w:rsidRPr="00502F16">
              <w:rPr>
                <w:i/>
                <w:noProof/>
                <w:sz w:val="18"/>
              </w:rPr>
              <w:tab/>
              <w:t>(Release 8)</w:t>
            </w:r>
            <w:r w:rsidR="007C2097" w:rsidRPr="00502F16">
              <w:rPr>
                <w:i/>
                <w:noProof/>
                <w:sz w:val="18"/>
              </w:rPr>
              <w:br/>
              <w:t>Rel-9</w:t>
            </w:r>
            <w:r w:rsidR="007C2097" w:rsidRPr="00502F16">
              <w:rPr>
                <w:i/>
                <w:noProof/>
                <w:sz w:val="18"/>
              </w:rPr>
              <w:tab/>
              <w:t>(Release 9)</w:t>
            </w:r>
            <w:r w:rsidR="009777D9" w:rsidRPr="00502F16">
              <w:rPr>
                <w:i/>
                <w:noProof/>
                <w:sz w:val="18"/>
              </w:rPr>
              <w:br/>
              <w:t>Rel-10</w:t>
            </w:r>
            <w:r w:rsidR="009777D9" w:rsidRPr="00502F16">
              <w:rPr>
                <w:i/>
                <w:noProof/>
                <w:sz w:val="18"/>
              </w:rPr>
              <w:tab/>
              <w:t>(Release 10)</w:t>
            </w:r>
            <w:r w:rsidR="000C038A" w:rsidRPr="00502F16">
              <w:rPr>
                <w:i/>
                <w:noProof/>
                <w:sz w:val="18"/>
              </w:rPr>
              <w:br/>
              <w:t>Rel-11</w:t>
            </w:r>
            <w:r w:rsidR="000C038A" w:rsidRPr="00502F16">
              <w:rPr>
                <w:i/>
                <w:noProof/>
                <w:sz w:val="18"/>
              </w:rPr>
              <w:tab/>
              <w:t>(Release 11)</w:t>
            </w:r>
            <w:r w:rsidR="000C038A" w:rsidRPr="00502F16">
              <w:rPr>
                <w:i/>
                <w:noProof/>
                <w:sz w:val="18"/>
              </w:rPr>
              <w:br/>
            </w:r>
            <w:r w:rsidR="002E472E" w:rsidRPr="00502F16">
              <w:rPr>
                <w:i/>
                <w:noProof/>
                <w:sz w:val="18"/>
              </w:rPr>
              <w:t>…</w:t>
            </w:r>
            <w:r w:rsidR="0051580D" w:rsidRPr="00502F16">
              <w:rPr>
                <w:i/>
                <w:noProof/>
                <w:sz w:val="18"/>
              </w:rPr>
              <w:br/>
            </w:r>
            <w:r w:rsidR="00E34898" w:rsidRPr="00502F16">
              <w:rPr>
                <w:i/>
                <w:noProof/>
                <w:sz w:val="18"/>
              </w:rPr>
              <w:t>Rel-16</w:t>
            </w:r>
            <w:r w:rsidR="00E34898" w:rsidRPr="00502F16">
              <w:rPr>
                <w:i/>
                <w:noProof/>
                <w:sz w:val="18"/>
              </w:rPr>
              <w:tab/>
              <w:t>(Release 16)</w:t>
            </w:r>
            <w:r w:rsidR="002E472E" w:rsidRPr="00502F16">
              <w:rPr>
                <w:i/>
                <w:noProof/>
                <w:sz w:val="18"/>
              </w:rPr>
              <w:br/>
              <w:t>Rel-17</w:t>
            </w:r>
            <w:r w:rsidR="002E472E" w:rsidRPr="00502F16">
              <w:rPr>
                <w:i/>
                <w:noProof/>
                <w:sz w:val="18"/>
              </w:rPr>
              <w:tab/>
              <w:t>(Release 17)</w:t>
            </w:r>
            <w:r w:rsidR="002E472E" w:rsidRPr="00502F16">
              <w:rPr>
                <w:i/>
                <w:noProof/>
                <w:sz w:val="18"/>
              </w:rPr>
              <w:br/>
              <w:t>Rel-18</w:t>
            </w:r>
            <w:r w:rsidR="002E472E" w:rsidRPr="00502F16">
              <w:rPr>
                <w:i/>
                <w:noProof/>
                <w:sz w:val="18"/>
              </w:rPr>
              <w:tab/>
              <w:t>(Release 18)</w:t>
            </w:r>
            <w:r w:rsidR="001A2CA0" w:rsidRPr="00502F16">
              <w:rPr>
                <w:i/>
                <w:noProof/>
                <w:sz w:val="18"/>
              </w:rPr>
              <w:br/>
              <w:t>Rel-19</w:t>
            </w:r>
            <w:r w:rsidR="001A2CA0" w:rsidRPr="00502F1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02F16" w14:paraId="7FBEB8E7" w14:textId="77777777" w:rsidTr="00547111">
        <w:tc>
          <w:tcPr>
            <w:tcW w:w="1843" w:type="dxa"/>
          </w:tcPr>
          <w:p w14:paraId="44A3A604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416F1" w14:textId="06AA9ECE" w:rsidR="007A261A" w:rsidRDefault="00F54207" w:rsidP="007A26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type of the </w:t>
            </w:r>
            <w:r w:rsidRPr="00F54207">
              <w:rPr>
                <w:noProof/>
                <w:lang w:eastAsia="zh-CN"/>
              </w:rPr>
              <w:t>mcMRBToSetupModifyList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7A261A">
              <w:rPr>
                <w:rFonts w:hint="eastAsia"/>
                <w:noProof/>
                <w:lang w:eastAsia="zh-CN"/>
              </w:rPr>
              <w:t>field</w:t>
            </w:r>
            <w:r>
              <w:rPr>
                <w:rFonts w:hint="eastAsia"/>
                <w:noProof/>
                <w:lang w:eastAsia="zh-CN"/>
              </w:rPr>
              <w:t xml:space="preserve"> within the </w:t>
            </w:r>
            <w:proofErr w:type="spellStart"/>
            <w:r w:rsidRPr="00F54207">
              <w:rPr>
                <w:lang w:eastAsia="zh-CN"/>
              </w:rPr>
              <w:t>MCBearerContextToModify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 structure </w:t>
            </w:r>
            <w:r w:rsidR="007A261A">
              <w:rPr>
                <w:rFonts w:hint="eastAsia"/>
                <w:noProof/>
                <w:lang w:eastAsia="zh-CN"/>
              </w:rPr>
              <w:t xml:space="preserve">is </w:t>
            </w:r>
            <w:r w:rsidR="007A261A">
              <w:rPr>
                <w:noProof/>
                <w:lang w:eastAsia="zh-CN"/>
              </w:rPr>
              <w:t>“</w:t>
            </w:r>
            <w:r w:rsidR="007A261A" w:rsidRPr="00163E8D">
              <w:rPr>
                <w:noProof/>
                <w:lang w:eastAsia="zh-CN"/>
              </w:rPr>
              <w:t>MCMRBSetupModifyConfiguration</w:t>
            </w:r>
            <w:r w:rsidR="007A261A">
              <w:rPr>
                <w:noProof/>
                <w:lang w:eastAsia="zh-CN"/>
              </w:rPr>
              <w:t>”</w:t>
            </w:r>
            <w:r w:rsidR="007A261A">
              <w:rPr>
                <w:rFonts w:hint="eastAsia"/>
                <w:noProof/>
                <w:lang w:eastAsia="zh-CN"/>
              </w:rPr>
              <w:t>.</w:t>
            </w:r>
          </w:p>
          <w:p w14:paraId="708AA7DE" w14:textId="2A9C843B" w:rsidR="00423CDA" w:rsidRPr="00502F16" w:rsidRDefault="007A261A" w:rsidP="00423C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</w:t>
            </w:r>
            <w:r w:rsidR="00F54207">
              <w:rPr>
                <w:rFonts w:hint="eastAsia"/>
                <w:noProof/>
                <w:lang w:eastAsia="zh-CN"/>
              </w:rPr>
              <w:t>should be a list (and it is in the tabular), but it is wrongly coded as an item of list.</w:t>
            </w:r>
          </w:p>
        </w:tc>
      </w:tr>
      <w:tr w:rsidR="001E41F3" w:rsidRPr="00502F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Summary of change</w:t>
            </w:r>
            <w:r w:rsidR="0051580D" w:rsidRPr="00502F1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28B04" w14:textId="77777777" w:rsidR="005E163E" w:rsidRDefault="00163E8D" w:rsidP="006A25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</w:t>
            </w:r>
            <w:r w:rsidR="00D872AC">
              <w:rPr>
                <w:rFonts w:hint="eastAsia"/>
                <w:noProof/>
                <w:lang w:eastAsia="zh-CN"/>
              </w:rPr>
              <w:t xml:space="preserve">make </w:t>
            </w:r>
            <w:r w:rsidR="00D872AC">
              <w:rPr>
                <w:noProof/>
                <w:lang w:eastAsia="zh-CN"/>
              </w:rPr>
              <w:t>“</w:t>
            </w:r>
            <w:r w:rsidR="00D872AC" w:rsidRPr="00163E8D">
              <w:rPr>
                <w:noProof/>
                <w:lang w:eastAsia="zh-CN"/>
              </w:rPr>
              <w:t>MCMRBSetupModifyConfiguration</w:t>
            </w:r>
            <w:r w:rsidR="00D872AC">
              <w:rPr>
                <w:noProof/>
                <w:lang w:eastAsia="zh-CN"/>
              </w:rPr>
              <w:t>”</w:t>
            </w:r>
            <w:r w:rsidR="00AA3C71">
              <w:rPr>
                <w:rFonts w:hint="eastAsia"/>
                <w:noProof/>
                <w:lang w:eastAsia="zh-CN"/>
              </w:rPr>
              <w:t xml:space="preserve"> </w:t>
            </w:r>
            <w:r w:rsidR="00D872AC">
              <w:rPr>
                <w:rFonts w:hint="eastAsia"/>
                <w:noProof/>
                <w:lang w:eastAsia="zh-CN"/>
              </w:rPr>
              <w:t>a list</w:t>
            </w:r>
            <w:r w:rsidR="006A25B6">
              <w:rPr>
                <w:rFonts w:hint="eastAsia"/>
                <w:noProof/>
                <w:lang w:eastAsia="zh-CN"/>
              </w:rPr>
              <w:t xml:space="preserve"> of </w:t>
            </w:r>
            <w:r w:rsidR="006A25B6">
              <w:rPr>
                <w:noProof/>
                <w:lang w:eastAsia="zh-CN"/>
              </w:rPr>
              <w:t>“</w:t>
            </w:r>
            <w:r w:rsidR="006A25B6" w:rsidRPr="00163E8D">
              <w:rPr>
                <w:noProof/>
                <w:lang w:eastAsia="zh-CN"/>
              </w:rPr>
              <w:t>MCMRBSetupModifyConfiguration</w:t>
            </w:r>
            <w:r w:rsidR="006A25B6">
              <w:rPr>
                <w:rFonts w:hint="eastAsia"/>
                <w:noProof/>
                <w:lang w:eastAsia="zh-CN"/>
              </w:rPr>
              <w:t>-Item</w:t>
            </w:r>
            <w:r w:rsidR="006A25B6">
              <w:rPr>
                <w:noProof/>
                <w:lang w:eastAsia="zh-CN"/>
              </w:rPr>
              <w:t>”</w:t>
            </w:r>
            <w:r w:rsidR="006A25B6">
              <w:rPr>
                <w:rFonts w:hint="eastAsia"/>
                <w:noProof/>
                <w:lang w:eastAsia="zh-CN"/>
              </w:rPr>
              <w:t xml:space="preserve">, just like </w:t>
            </w:r>
            <w:r w:rsidR="006A25B6">
              <w:rPr>
                <w:noProof/>
                <w:lang w:eastAsia="zh-CN"/>
              </w:rPr>
              <w:t>“</w:t>
            </w:r>
            <w:r w:rsidR="006A25B6" w:rsidRPr="006A25B6">
              <w:rPr>
                <w:noProof/>
                <w:lang w:eastAsia="zh-CN"/>
              </w:rPr>
              <w:t>MCMRBSetupConfiguration</w:t>
            </w:r>
            <w:r w:rsidR="006A25B6">
              <w:rPr>
                <w:noProof/>
                <w:lang w:eastAsia="zh-CN"/>
              </w:rPr>
              <w:t>”</w:t>
            </w:r>
            <w:r w:rsidR="006A25B6">
              <w:rPr>
                <w:rFonts w:hint="eastAsia"/>
                <w:noProof/>
                <w:lang w:eastAsia="zh-CN"/>
              </w:rPr>
              <w:t xml:space="preserve"> is now defined as a list of </w:t>
            </w:r>
            <w:r w:rsidR="006A25B6">
              <w:rPr>
                <w:noProof/>
                <w:lang w:eastAsia="zh-CN"/>
              </w:rPr>
              <w:t>“</w:t>
            </w:r>
            <w:r w:rsidR="006A25B6" w:rsidRPr="006A25B6">
              <w:rPr>
                <w:noProof/>
                <w:lang w:eastAsia="zh-CN"/>
              </w:rPr>
              <w:t>MCMRBSetupConfiguration-Item</w:t>
            </w:r>
            <w:r w:rsidR="006A25B6">
              <w:rPr>
                <w:noProof/>
                <w:lang w:eastAsia="zh-CN"/>
              </w:rPr>
              <w:t>”</w:t>
            </w:r>
            <w:r w:rsidR="006A25B6">
              <w:rPr>
                <w:rFonts w:hint="eastAsia"/>
                <w:noProof/>
                <w:lang w:eastAsia="zh-CN"/>
              </w:rPr>
              <w:t>.</w:t>
            </w:r>
          </w:p>
          <w:p w14:paraId="23FBC0EB" w14:textId="77777777" w:rsidR="008221B7" w:rsidRDefault="008221B7" w:rsidP="006A25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47DB831" w14:textId="77777777" w:rsidR="008221B7" w:rsidRDefault="008221B7" w:rsidP="008221B7">
            <w:pPr>
              <w:spacing w:after="0"/>
              <w:rPr>
                <w:rFonts w:ascii="Arial" w:eastAsia="宋体" w:hAnsi="Arial"/>
                <w:u w:val="single"/>
                <w:lang w:eastAsia="zh-CN"/>
              </w:rPr>
            </w:pPr>
            <w:r>
              <w:rPr>
                <w:rFonts w:ascii="Arial" w:eastAsia="宋体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61010FC" w14:textId="21DDB8D5" w:rsidR="008221B7" w:rsidRDefault="008221B7" w:rsidP="008221B7">
            <w:pPr>
              <w:spacing w:after="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14:paraId="52087B59" w14:textId="17385523" w:rsidR="00392A29" w:rsidRDefault="00392A29" w:rsidP="00392A29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284FEE">
              <w:rPr>
                <w:rFonts w:ascii="Arial" w:eastAsia="宋体" w:hAnsi="Arial"/>
                <w:lang w:eastAsia="zh-CN"/>
              </w:rPr>
              <w:t xml:space="preserve">This CR only has an impact on </w:t>
            </w:r>
            <w:r w:rsidRPr="00284FEE">
              <w:rPr>
                <w:rFonts w:ascii="Arial" w:eastAsia="宋体" w:hAnsi="Arial" w:hint="eastAsia"/>
                <w:noProof/>
                <w:lang w:eastAsia="ja-JP"/>
              </w:rPr>
              <w:t>the</w:t>
            </w:r>
            <w:r w:rsidRPr="00284FEE">
              <w:rPr>
                <w:rFonts w:ascii="Arial" w:eastAsia="宋体" w:hAnsi="Arial"/>
                <w:noProof/>
                <w:lang w:eastAsia="ja-JP"/>
              </w:rPr>
              <w:t xml:space="preserve"> </w:t>
            </w:r>
            <w:r>
              <w:rPr>
                <w:rFonts w:ascii="Arial" w:eastAsia="宋体" w:hAnsi="Arial"/>
                <w:noProof/>
                <w:lang w:eastAsia="ja-JP"/>
              </w:rPr>
              <w:t>multicast MBS session modification function.</w:t>
            </w:r>
          </w:p>
          <w:p w14:paraId="51685D93" w14:textId="019033C0" w:rsidR="008221B7" w:rsidRDefault="008221B7" w:rsidP="008221B7">
            <w:pPr>
              <w:spacing w:after="0"/>
              <w:rPr>
                <w:rFonts w:ascii="Arial" w:eastAsia="宋体" w:hAnsi="Arial"/>
                <w:noProof/>
                <w:lang w:eastAsia="ja-JP"/>
              </w:rPr>
            </w:pPr>
            <w:r>
              <w:rPr>
                <w:rFonts w:ascii="Arial" w:eastAsia="宋体" w:hAnsi="Arial"/>
                <w:lang w:eastAsia="zh-CN"/>
              </w:rPr>
              <w:t xml:space="preserve">This CR </w:t>
            </w:r>
            <w:r>
              <w:rPr>
                <w:rFonts w:ascii="Arial" w:eastAsia="宋体" w:hAnsi="Arial" w:hint="eastAsia"/>
                <w:lang w:eastAsia="zh-CN"/>
              </w:rPr>
              <w:t xml:space="preserve">is </w:t>
            </w:r>
            <w:r w:rsidRPr="008221B7">
              <w:rPr>
                <w:rFonts w:ascii="Arial" w:eastAsia="宋体" w:hAnsi="Arial" w:hint="eastAsia"/>
                <w:highlight w:val="yellow"/>
                <w:lang w:eastAsia="zh-CN"/>
              </w:rPr>
              <w:t>non backward compatible</w:t>
            </w:r>
            <w:r w:rsidRPr="008221B7">
              <w:rPr>
                <w:rFonts w:ascii="Arial" w:eastAsia="宋体" w:hAnsi="Arial"/>
                <w:noProof/>
                <w:highlight w:val="yellow"/>
                <w:lang w:eastAsia="ja-JP"/>
              </w:rPr>
              <w:t>.</w:t>
            </w:r>
          </w:p>
          <w:p w14:paraId="31C656EC" w14:textId="3DCCD2C4" w:rsidR="008221B7" w:rsidRPr="008221B7" w:rsidRDefault="008221B7" w:rsidP="006A25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502F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2AB2A0" w:rsidR="001E41F3" w:rsidRPr="00502F16" w:rsidRDefault="00D45A41" w:rsidP="00D45A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Only one MRB can be added or modified in an </w:t>
            </w:r>
            <w:r w:rsidRPr="00D45A41">
              <w:rPr>
                <w:noProof/>
                <w:lang w:eastAsia="zh-CN"/>
              </w:rPr>
              <w:t>MC Bearer Context Modification (gNB-CU-CP initiated)</w:t>
            </w:r>
            <w:r>
              <w:rPr>
                <w:rFonts w:hint="eastAsia"/>
                <w:noProof/>
                <w:lang w:eastAsia="zh-CN"/>
              </w:rPr>
              <w:t xml:space="preserve"> procedure.</w:t>
            </w:r>
          </w:p>
        </w:tc>
      </w:tr>
      <w:tr w:rsidR="001E41F3" w:rsidRPr="00502F1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AF91C9" w:rsidR="001E41F3" w:rsidRPr="00502F16" w:rsidRDefault="00535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9.4.5</w:t>
            </w:r>
          </w:p>
        </w:tc>
      </w:tr>
      <w:tr w:rsidR="001E41F3" w:rsidRPr="00502F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2F1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2F1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02F1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02F1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02F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297E79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78A39C" w:rsidR="001E41F3" w:rsidRPr="00502F16" w:rsidRDefault="00535D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02F1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02F16">
              <w:rPr>
                <w:noProof/>
              </w:rPr>
              <w:t xml:space="preserve"> Other core specifications</w:t>
            </w:r>
            <w:r w:rsidRPr="00502F1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00CFE3F" w:rsidR="001E41F3" w:rsidRPr="00502F16" w:rsidRDefault="00535DEF" w:rsidP="00535DEF">
            <w:pPr>
              <w:pStyle w:val="CRCoverPage"/>
              <w:spacing w:after="0"/>
              <w:ind w:left="99"/>
              <w:rPr>
                <w:noProof/>
              </w:rPr>
            </w:pPr>
            <w:r w:rsidRPr="00502F16">
              <w:rPr>
                <w:noProof/>
              </w:rPr>
              <w:t>TS/TR ... CR ...</w:t>
            </w:r>
          </w:p>
        </w:tc>
      </w:tr>
      <w:tr w:rsidR="001E41F3" w:rsidRPr="00502F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502F16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  <w:r w:rsidRPr="00502F1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02F1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02F16">
              <w:rPr>
                <w:noProof/>
              </w:rPr>
              <w:t xml:space="preserve">TS/TR ... CR ... </w:t>
            </w:r>
          </w:p>
        </w:tc>
      </w:tr>
      <w:tr w:rsidR="001E41F3" w:rsidRPr="00502F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02F1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 xml:space="preserve">(show </w:t>
            </w:r>
            <w:r w:rsidR="00592D74" w:rsidRPr="00502F16">
              <w:rPr>
                <w:b/>
                <w:i/>
                <w:noProof/>
              </w:rPr>
              <w:t xml:space="preserve">related </w:t>
            </w:r>
            <w:r w:rsidRPr="00502F16">
              <w:rPr>
                <w:b/>
                <w:i/>
                <w:noProof/>
              </w:rPr>
              <w:t>CR</w:t>
            </w:r>
            <w:r w:rsidR="00592D74" w:rsidRPr="00502F16">
              <w:rPr>
                <w:b/>
                <w:i/>
                <w:noProof/>
              </w:rPr>
              <w:t>s</w:t>
            </w:r>
            <w:r w:rsidRPr="00502F1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502F16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  <w:r w:rsidRPr="00502F1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02F1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02F16">
              <w:rPr>
                <w:noProof/>
              </w:rPr>
              <w:t>TS</w:t>
            </w:r>
            <w:r w:rsidR="000A6394" w:rsidRPr="00502F16">
              <w:rPr>
                <w:noProof/>
              </w:rPr>
              <w:t xml:space="preserve">/TR ... CR ... </w:t>
            </w:r>
          </w:p>
        </w:tc>
      </w:tr>
      <w:tr w:rsidR="001E41F3" w:rsidRPr="00502F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2F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02F1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02F1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02F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02F1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02F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02F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02F1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02F1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02F16" w:rsidRDefault="001E41F3">
      <w:pPr>
        <w:rPr>
          <w:noProof/>
        </w:rPr>
        <w:sectPr w:rsidR="001E41F3" w:rsidRPr="00502F1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2C51C4" w14:textId="77777777" w:rsidR="00973973" w:rsidRPr="00502F16" w:rsidRDefault="00973973" w:rsidP="00973973">
      <w:pPr>
        <w:rPr>
          <w:noProof/>
          <w:lang w:eastAsia="zh-CN"/>
        </w:rPr>
      </w:pPr>
      <w:bookmarkStart w:id="7" w:name="_Toc20955492"/>
      <w:bookmarkStart w:id="8" w:name="_Toc29460918"/>
      <w:bookmarkStart w:id="9" w:name="_Toc29505650"/>
      <w:bookmarkStart w:id="10" w:name="_Toc36556175"/>
      <w:bookmarkStart w:id="11" w:name="_Toc45881614"/>
      <w:bookmarkStart w:id="12" w:name="_Toc51852248"/>
      <w:bookmarkStart w:id="13" w:name="_Toc56620199"/>
      <w:bookmarkStart w:id="14" w:name="_Toc64447839"/>
      <w:bookmarkStart w:id="15" w:name="_Toc74152614"/>
      <w:bookmarkStart w:id="16" w:name="_Toc88656039"/>
      <w:bookmarkStart w:id="17" w:name="_Toc88657098"/>
      <w:bookmarkStart w:id="18" w:name="_Toc99123250"/>
      <w:bookmarkStart w:id="19" w:name="_Toc99662055"/>
      <w:r w:rsidRPr="00502F16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7A89B775" w14:textId="77777777" w:rsidR="0066351A" w:rsidRPr="008C3F37" w:rsidRDefault="0066351A" w:rsidP="0066351A">
      <w:pPr>
        <w:pStyle w:val="4"/>
      </w:pPr>
      <w:bookmarkStart w:id="20" w:name="_Toc105657463"/>
      <w:bookmarkStart w:id="21" w:name="_Toc106108844"/>
      <w:bookmarkStart w:id="22" w:name="_Toc20955193"/>
      <w:bookmarkStart w:id="23" w:name="_Toc29503642"/>
      <w:bookmarkStart w:id="24" w:name="_Toc29504226"/>
      <w:bookmarkStart w:id="25" w:name="_Toc29504810"/>
      <w:bookmarkStart w:id="26" w:name="_Toc36553256"/>
      <w:bookmarkStart w:id="27" w:name="_Toc36554983"/>
      <w:bookmarkStart w:id="28" w:name="_Toc45652294"/>
      <w:bookmarkStart w:id="29" w:name="_Toc45658726"/>
      <w:bookmarkStart w:id="30" w:name="_Toc45720546"/>
      <w:bookmarkStart w:id="31" w:name="_Toc45798426"/>
      <w:bookmarkStart w:id="32" w:name="_Toc45897815"/>
      <w:bookmarkStart w:id="33" w:name="_Toc51746019"/>
      <w:bookmarkStart w:id="34" w:name="_Toc64446283"/>
      <w:bookmarkStart w:id="35" w:name="_Toc73982153"/>
      <w:bookmarkStart w:id="36" w:name="_Toc88652242"/>
      <w:bookmarkStart w:id="37" w:name="_Toc97891285"/>
      <w:bookmarkStart w:id="38" w:name="_Toc99123428"/>
      <w:bookmarkStart w:id="39" w:name="_Toc99662233"/>
      <w:bookmarkStart w:id="40" w:name="_Toc20955660"/>
      <w:bookmarkStart w:id="41" w:name="_Toc29461103"/>
      <w:bookmarkStart w:id="42" w:name="_Toc29505835"/>
      <w:bookmarkStart w:id="43" w:name="_Toc36556360"/>
      <w:bookmarkStart w:id="44" w:name="_Toc45881847"/>
      <w:bookmarkStart w:id="45" w:name="_Toc51852488"/>
      <w:bookmarkStart w:id="46" w:name="_Toc56620439"/>
      <w:bookmarkStart w:id="47" w:name="_Toc64448079"/>
      <w:bookmarkStart w:id="48" w:name="_Toc74152855"/>
      <w:bookmarkStart w:id="49" w:name="_Toc88656281"/>
      <w:bookmarkStart w:id="50" w:name="_Toc88657340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8C3F37">
        <w:t>9.3.3.</w:t>
      </w:r>
      <w:r>
        <w:t>34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</w:t>
      </w:r>
      <w:bookmarkEnd w:id="20"/>
      <w:bookmarkEnd w:id="21"/>
    </w:p>
    <w:p w14:paraId="104FFE64" w14:textId="77777777" w:rsidR="0066351A" w:rsidRPr="008C3F37" w:rsidRDefault="0066351A" w:rsidP="0066351A">
      <w:r w:rsidRPr="008C3F37">
        <w:t>This IE contains MBS session resource related information used to request a modification of a multicast MC Bearer Context.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3969"/>
      </w:tblGrid>
      <w:tr w:rsidR="0066351A" w:rsidRPr="008C3F37" w14:paraId="3B3493D9" w14:textId="77777777" w:rsidTr="00E51E6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F19B" w14:textId="77777777" w:rsidR="0066351A" w:rsidRPr="008C3F37" w:rsidRDefault="0066351A" w:rsidP="00E51E6C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B8BF" w14:textId="77777777" w:rsidR="0066351A" w:rsidRPr="008C3F37" w:rsidRDefault="0066351A" w:rsidP="00E51E6C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77BD" w14:textId="77777777" w:rsidR="0066351A" w:rsidRPr="008C3F37" w:rsidRDefault="0066351A" w:rsidP="00E51E6C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6D59" w14:textId="77777777" w:rsidR="0066351A" w:rsidRPr="008C3F37" w:rsidRDefault="0066351A" w:rsidP="00E51E6C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A116" w14:textId="77777777" w:rsidR="0066351A" w:rsidRPr="008C3F37" w:rsidRDefault="0066351A" w:rsidP="00E51E6C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66351A" w:rsidRPr="008C3F37" w14:paraId="6803305B" w14:textId="77777777" w:rsidTr="00E51E6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B0EA" w14:textId="77777777" w:rsidR="0066351A" w:rsidRPr="008C3F37" w:rsidRDefault="0066351A" w:rsidP="00E51E6C">
            <w:pPr>
              <w:pStyle w:val="TAL"/>
              <w:rPr>
                <w:lang w:eastAsia="ja-JP"/>
              </w:rPr>
            </w:pPr>
            <w:r w:rsidRPr="008C3F37">
              <w:rPr>
                <w:noProof/>
                <w:lang w:eastAsia="ja-JP"/>
              </w:rPr>
              <w:t>MC Bearer Context NG-U TNL Info at 5GC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ECFB" w14:textId="77777777" w:rsidR="0066351A" w:rsidRPr="008C3F37" w:rsidRDefault="0066351A" w:rsidP="00E51E6C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2948" w14:textId="77777777" w:rsidR="0066351A" w:rsidRPr="008C3F37" w:rsidRDefault="0066351A" w:rsidP="00E51E6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8FAA" w14:textId="77777777" w:rsidR="0066351A" w:rsidRPr="008C3F37" w:rsidRDefault="0066351A" w:rsidP="00E51E6C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44CC" w14:textId="77777777" w:rsidR="0066351A" w:rsidRPr="008C3F37" w:rsidRDefault="0066351A" w:rsidP="00E51E6C">
            <w:pPr>
              <w:pStyle w:val="TAL"/>
              <w:rPr>
                <w:lang w:eastAsia="ja-JP"/>
              </w:rPr>
            </w:pPr>
          </w:p>
        </w:tc>
      </w:tr>
      <w:tr w:rsidR="0066351A" w:rsidRPr="008C3F37" w14:paraId="6615F8CD" w14:textId="77777777" w:rsidTr="00E51E6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02A0" w14:textId="77777777" w:rsidR="0066351A" w:rsidRPr="008C3F37" w:rsidRDefault="0066351A" w:rsidP="00E51E6C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MC Bearer Context NG-U TNL Info at NG-RAN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9FB9" w14:textId="77777777" w:rsidR="0066351A" w:rsidRPr="008C3F37" w:rsidRDefault="0066351A" w:rsidP="00E51E6C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4FC0" w14:textId="77777777" w:rsidR="0066351A" w:rsidRPr="008C3F37" w:rsidRDefault="0066351A" w:rsidP="00E51E6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66E5" w14:textId="77777777" w:rsidR="0066351A" w:rsidRPr="008C3F37" w:rsidRDefault="0066351A" w:rsidP="00E51E6C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397B" w14:textId="77777777" w:rsidR="0066351A" w:rsidRPr="008C3F37" w:rsidRDefault="0066351A" w:rsidP="00E51E6C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 xml:space="preserve">To request NG-U TNL information from the </w:t>
            </w:r>
            <w:proofErr w:type="spellStart"/>
            <w:r w:rsidRPr="008C3F37">
              <w:rPr>
                <w:lang w:eastAsia="ja-JP"/>
              </w:rPr>
              <w:t>gNB</w:t>
            </w:r>
            <w:proofErr w:type="spellEnd"/>
            <w:r w:rsidRPr="008C3F37">
              <w:rPr>
                <w:lang w:eastAsia="ja-JP"/>
              </w:rPr>
              <w:t xml:space="preserve">-CU-UP, if not yet available at </w:t>
            </w:r>
            <w:proofErr w:type="spellStart"/>
            <w:r w:rsidRPr="008C3F37">
              <w:rPr>
                <w:lang w:eastAsia="ja-JP"/>
              </w:rPr>
              <w:t>gNB</w:t>
            </w:r>
            <w:proofErr w:type="spellEnd"/>
            <w:r w:rsidRPr="008C3F37">
              <w:rPr>
                <w:lang w:eastAsia="ja-JP"/>
              </w:rPr>
              <w:t>-CU-CP</w:t>
            </w:r>
          </w:p>
        </w:tc>
      </w:tr>
      <w:tr w:rsidR="0066351A" w:rsidRPr="008C3F37" w14:paraId="3678609A" w14:textId="77777777" w:rsidTr="00E51E6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B77F" w14:textId="77777777" w:rsidR="0066351A" w:rsidRPr="008C3F37" w:rsidRDefault="0066351A" w:rsidP="00E51E6C">
            <w:pPr>
              <w:pStyle w:val="TAL"/>
              <w:rPr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79F9" w14:textId="77777777" w:rsidR="0066351A" w:rsidRPr="008C3F37" w:rsidRDefault="0066351A" w:rsidP="00E51E6C">
            <w:pPr>
              <w:pStyle w:val="TAL"/>
              <w:rPr>
                <w:lang w:eastAsia="ja-JP"/>
              </w:rPr>
            </w:pPr>
            <w:r w:rsidRPr="008C3F37">
              <w:rPr>
                <w:bCs/>
                <w:lang w:eastAsia="ja-JP"/>
              </w:rPr>
              <w:t>C-</w:t>
            </w:r>
            <w:proofErr w:type="spellStart"/>
            <w:r w:rsidRPr="008C3F37">
              <w:rPr>
                <w:bCs/>
                <w:lang w:eastAsia="ja-JP"/>
              </w:rPr>
              <w:t>ifSetupOrRemove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2271" w14:textId="77777777" w:rsidR="0066351A" w:rsidRPr="008C3F37" w:rsidRDefault="0066351A" w:rsidP="00E51E6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32DA" w14:textId="77777777" w:rsidR="0066351A" w:rsidRPr="008C3F37" w:rsidRDefault="0066351A" w:rsidP="00E51E6C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9AF5" w14:textId="77777777" w:rsidR="0066351A" w:rsidRPr="008C3F37" w:rsidRDefault="0066351A" w:rsidP="00E51E6C">
            <w:pPr>
              <w:pStyle w:val="TAL"/>
              <w:rPr>
                <w:lang w:eastAsia="ja-JP"/>
              </w:rPr>
            </w:pPr>
          </w:p>
        </w:tc>
      </w:tr>
      <w:tr w:rsidR="0066351A" w:rsidRPr="008C3F37" w14:paraId="4A1448C1" w14:textId="77777777" w:rsidTr="00E51E6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EC53E" w14:textId="77777777" w:rsidR="0066351A" w:rsidRPr="008C3F37" w:rsidRDefault="0066351A" w:rsidP="00E51E6C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Setup or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B870" w14:textId="77777777" w:rsidR="0066351A" w:rsidRPr="008C3F37" w:rsidRDefault="0066351A" w:rsidP="00E51E6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5D28" w14:textId="77777777" w:rsidR="0066351A" w:rsidRPr="008C3F37" w:rsidRDefault="0066351A" w:rsidP="00E51E6C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9169" w14:textId="77777777" w:rsidR="0066351A" w:rsidRPr="008C3F37" w:rsidRDefault="0066351A" w:rsidP="00E51E6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46BB" w14:textId="77777777" w:rsidR="0066351A" w:rsidRPr="008C3F37" w:rsidRDefault="0066351A" w:rsidP="00E51E6C">
            <w:pPr>
              <w:pStyle w:val="TAL"/>
              <w:rPr>
                <w:lang w:eastAsia="ja-JP"/>
              </w:rPr>
            </w:pPr>
          </w:p>
        </w:tc>
      </w:tr>
      <w:tr w:rsidR="0066351A" w:rsidRPr="008C3F37" w14:paraId="606F363B" w14:textId="77777777" w:rsidTr="00E51E6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DF45" w14:textId="77777777" w:rsidR="0066351A" w:rsidRPr="008C3F37" w:rsidRDefault="0066351A" w:rsidP="00E51E6C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14AA" w14:textId="77777777" w:rsidR="0066351A" w:rsidRPr="008C3F37" w:rsidRDefault="0066351A" w:rsidP="00E51E6C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72E2" w14:textId="77777777" w:rsidR="0066351A" w:rsidRPr="008C3F37" w:rsidRDefault="0066351A" w:rsidP="00E51E6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19A0" w14:textId="77777777" w:rsidR="0066351A" w:rsidRPr="008C3F37" w:rsidRDefault="0066351A" w:rsidP="00E51E6C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DA95" w14:textId="77777777" w:rsidR="0066351A" w:rsidRPr="008C3F37" w:rsidRDefault="0066351A" w:rsidP="00E51E6C">
            <w:pPr>
              <w:pStyle w:val="TAL"/>
              <w:rPr>
                <w:lang w:eastAsia="ja-JP"/>
              </w:rPr>
            </w:pPr>
          </w:p>
        </w:tc>
      </w:tr>
      <w:tr w:rsidR="0066351A" w:rsidRPr="008C3F37" w14:paraId="445ED182" w14:textId="77777777" w:rsidTr="00E51E6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66CD" w14:textId="77777777" w:rsidR="0066351A" w:rsidRPr="008C3F37" w:rsidRDefault="0066351A" w:rsidP="00E51E6C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&gt;MC Bearer Context F1-U TNL Info at DU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997E" w14:textId="77777777" w:rsidR="0066351A" w:rsidRPr="008C3F37" w:rsidRDefault="0066351A" w:rsidP="00E51E6C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5A81" w14:textId="77777777" w:rsidR="0066351A" w:rsidRPr="008C3F37" w:rsidRDefault="0066351A" w:rsidP="00E51E6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D7A2" w14:textId="77777777" w:rsidR="0066351A" w:rsidRPr="008C3F37" w:rsidRDefault="0066351A" w:rsidP="00E51E6C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5AB7" w14:textId="77777777" w:rsidR="0066351A" w:rsidRPr="008C3F37" w:rsidRDefault="0066351A" w:rsidP="00E51E6C">
            <w:pPr>
              <w:pStyle w:val="TAL"/>
              <w:rPr>
                <w:lang w:eastAsia="ja-JP"/>
              </w:rPr>
            </w:pPr>
          </w:p>
        </w:tc>
      </w:tr>
      <w:tr w:rsidR="0066351A" w:rsidRPr="008C3F37" w14:paraId="5179183E" w14:textId="77777777" w:rsidTr="00E51E6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3675" w14:textId="77777777" w:rsidR="0066351A" w:rsidRPr="008C3F37" w:rsidRDefault="0066351A" w:rsidP="00E51E6C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CBE4" w14:textId="77777777" w:rsidR="0066351A" w:rsidRPr="008C3F37" w:rsidRDefault="0066351A" w:rsidP="00E51E6C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DC2B" w14:textId="77777777" w:rsidR="0066351A" w:rsidRPr="008C3F37" w:rsidRDefault="0066351A" w:rsidP="00E51E6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3E81" w14:textId="77777777" w:rsidR="0066351A" w:rsidRPr="008C3F37" w:rsidRDefault="0066351A" w:rsidP="00E51E6C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AF63" w14:textId="77777777" w:rsidR="0066351A" w:rsidRPr="008C3F37" w:rsidRDefault="0066351A" w:rsidP="00E51E6C">
            <w:pPr>
              <w:pStyle w:val="TAL"/>
              <w:rPr>
                <w:lang w:eastAsia="ja-JP"/>
              </w:rPr>
            </w:pPr>
          </w:p>
        </w:tc>
      </w:tr>
      <w:tr w:rsidR="0066351A" w:rsidRPr="008C3F37" w14:paraId="215ACA43" w14:textId="77777777" w:rsidTr="00E51E6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3F3F8" w14:textId="77777777" w:rsidR="0066351A" w:rsidRPr="008C3F37" w:rsidRDefault="0066351A" w:rsidP="00E51E6C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&gt;MBS 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33BBA" w14:textId="77777777" w:rsidR="0066351A" w:rsidRPr="008C3F37" w:rsidRDefault="0066351A" w:rsidP="00E51E6C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FEC1" w14:textId="77777777" w:rsidR="0066351A" w:rsidRPr="008C3F37" w:rsidRDefault="0066351A" w:rsidP="00E51E6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DDBA" w14:textId="77777777" w:rsidR="0066351A" w:rsidRPr="008C3F37" w:rsidRDefault="0066351A" w:rsidP="00E51E6C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PDCP Configuration</w:t>
            </w:r>
          </w:p>
          <w:p w14:paraId="5F51D11B" w14:textId="77777777" w:rsidR="0066351A" w:rsidRPr="008C3F37" w:rsidRDefault="0066351A" w:rsidP="00E51E6C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9.3.1.38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DCE9" w14:textId="77777777" w:rsidR="0066351A" w:rsidRPr="008C3F37" w:rsidRDefault="0066351A" w:rsidP="00E51E6C">
            <w:pPr>
              <w:pStyle w:val="TAL"/>
              <w:rPr>
                <w:lang w:eastAsia="ja-JP"/>
              </w:rPr>
            </w:pPr>
          </w:p>
        </w:tc>
      </w:tr>
      <w:tr w:rsidR="0066351A" w:rsidRPr="008C3F37" w14:paraId="09E74921" w14:textId="77777777" w:rsidTr="00E51E6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2A3B" w14:textId="77777777" w:rsidR="0066351A" w:rsidRPr="008C3F37" w:rsidRDefault="0066351A" w:rsidP="00E51E6C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&gt;MBS QoS Flows Information To Be Setup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F49F" w14:textId="77777777" w:rsidR="0066351A" w:rsidRPr="008C3F37" w:rsidRDefault="0066351A" w:rsidP="00E51E6C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53C7" w14:textId="77777777" w:rsidR="0066351A" w:rsidRPr="008C3F37" w:rsidRDefault="0066351A" w:rsidP="00E51E6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AEDE" w14:textId="77777777" w:rsidR="0066351A" w:rsidRPr="008C3F37" w:rsidRDefault="0066351A" w:rsidP="00E51E6C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QoS Parameters List</w:t>
            </w:r>
          </w:p>
          <w:p w14:paraId="119E4F9F" w14:textId="77777777" w:rsidR="0066351A" w:rsidRPr="008C3F37" w:rsidRDefault="0066351A" w:rsidP="00E51E6C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397E" w14:textId="77777777" w:rsidR="0066351A" w:rsidRPr="008C3F37" w:rsidRDefault="0066351A" w:rsidP="00E51E6C">
            <w:pPr>
              <w:pStyle w:val="TAL"/>
              <w:rPr>
                <w:lang w:eastAsia="ja-JP"/>
              </w:rPr>
            </w:pPr>
          </w:p>
        </w:tc>
      </w:tr>
      <w:tr w:rsidR="0066351A" w:rsidRPr="008C3F37" w14:paraId="66389941" w14:textId="77777777" w:rsidTr="00E51E6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2CDE" w14:textId="77777777" w:rsidR="0066351A" w:rsidRPr="008C3F37" w:rsidRDefault="0066351A" w:rsidP="00E51E6C">
            <w:pPr>
              <w:pStyle w:val="TAL"/>
              <w:ind w:left="113"/>
              <w:rPr>
                <w:bCs/>
                <w:noProof/>
                <w:lang w:eastAsia="ja-JP"/>
              </w:rPr>
            </w:pPr>
            <w:r w:rsidRPr="008C3F37">
              <w:t>&gt;MRB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F045" w14:textId="77777777" w:rsidR="0066351A" w:rsidRPr="008C3F37" w:rsidRDefault="0066351A" w:rsidP="00E51E6C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37F5" w14:textId="77777777" w:rsidR="0066351A" w:rsidRPr="008C3F37" w:rsidRDefault="0066351A" w:rsidP="00E51E6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8CA1" w14:textId="77777777" w:rsidR="0066351A" w:rsidRPr="008C3F37" w:rsidRDefault="0066351A" w:rsidP="00E51E6C">
            <w:pPr>
              <w:pStyle w:val="TAL"/>
              <w:rPr>
                <w:noProof/>
                <w:lang w:eastAsia="ja-JP"/>
              </w:rPr>
            </w:pPr>
            <w:r w:rsidRPr="008C3F37">
              <w:t>QoS Flow</w:t>
            </w:r>
            <w:r w:rsidRPr="008C3F37">
              <w:rPr>
                <w:rFonts w:eastAsia="Batang"/>
              </w:rPr>
              <w:t xml:space="preserve"> Level QoS Parameters</w:t>
            </w:r>
            <w:r w:rsidRPr="008C3F37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DDD3" w14:textId="77777777" w:rsidR="0066351A" w:rsidRPr="008C3F37" w:rsidRDefault="0066351A" w:rsidP="00E51E6C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Indicates the MRB QoS when more than one QoS Flow is mapped to the MRB.</w:t>
            </w:r>
          </w:p>
        </w:tc>
      </w:tr>
      <w:tr w:rsidR="0066351A" w:rsidRPr="008C3F37" w14:paraId="063C76CC" w14:textId="77777777" w:rsidTr="00E51E6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35E5" w14:textId="77777777" w:rsidR="0066351A" w:rsidRPr="008C3F37" w:rsidRDefault="0066351A" w:rsidP="00E51E6C">
            <w:pPr>
              <w:pStyle w:val="TAL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8C3F37">
              <w:rPr>
                <w:lang w:eastAsia="zh-CN"/>
              </w:rPr>
              <w:t>MBS Initial HFN and Reference PDC</w:t>
            </w:r>
            <w:r>
              <w:rPr>
                <w:lang w:eastAsia="zh-CN"/>
              </w:rPr>
              <w:t>P</w:t>
            </w:r>
            <w:r w:rsidRPr="008C3F37">
              <w:rPr>
                <w:lang w:eastAsia="zh-CN"/>
              </w:rPr>
              <w:t xml:space="preserve"> SN</w:t>
            </w:r>
            <w:r>
              <w:rPr>
                <w:lang w:eastAsia="zh-CN"/>
              </w:rPr>
              <w:t xml:space="preserve">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5F86" w14:textId="77777777" w:rsidR="0066351A" w:rsidRPr="008C3F37" w:rsidRDefault="0066351A" w:rsidP="00E51E6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362D" w14:textId="77777777" w:rsidR="0066351A" w:rsidRPr="008C3F37" w:rsidRDefault="0066351A" w:rsidP="00E51E6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336A" w14:textId="77777777" w:rsidR="0066351A" w:rsidRPr="008C3F37" w:rsidRDefault="0066351A" w:rsidP="00E51E6C">
            <w:pPr>
              <w:pStyle w:val="TAL"/>
            </w:pPr>
            <w:r w:rsidRPr="00D629EF">
              <w:t>ENUMERATED (</w:t>
            </w:r>
            <w:r>
              <w:t>true</w:t>
            </w:r>
            <w:r w:rsidRPr="00D629EF">
              <w:t>, ...)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5165" w14:textId="77777777" w:rsidR="0066351A" w:rsidRPr="008C3F37" w:rsidRDefault="0066351A" w:rsidP="00E51E6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MBS initial HFN and reference PDCP SN is requested.</w:t>
            </w:r>
          </w:p>
        </w:tc>
      </w:tr>
      <w:tr w:rsidR="0066351A" w:rsidRPr="008C3F37" w14:paraId="18BF1BC2" w14:textId="77777777" w:rsidTr="00E51E6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2130" w14:textId="77777777" w:rsidR="0066351A" w:rsidRPr="008C3F37" w:rsidRDefault="0066351A" w:rsidP="00E51E6C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074D" w14:textId="77777777" w:rsidR="0066351A" w:rsidRPr="008C3F37" w:rsidRDefault="0066351A" w:rsidP="00E51E6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FF25" w14:textId="77777777" w:rsidR="0066351A" w:rsidRPr="008C3F37" w:rsidRDefault="0066351A" w:rsidP="00E51E6C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171E" w14:textId="77777777" w:rsidR="0066351A" w:rsidRPr="008C3F37" w:rsidRDefault="0066351A" w:rsidP="00E51E6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AA39" w14:textId="77777777" w:rsidR="0066351A" w:rsidRPr="008C3F37" w:rsidRDefault="0066351A" w:rsidP="00E51E6C">
            <w:pPr>
              <w:pStyle w:val="TAL"/>
              <w:rPr>
                <w:lang w:eastAsia="ja-JP"/>
              </w:rPr>
            </w:pPr>
          </w:p>
        </w:tc>
      </w:tr>
      <w:tr w:rsidR="0066351A" w:rsidRPr="008C3F37" w14:paraId="442BC5E1" w14:textId="77777777" w:rsidTr="00E51E6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8AD27" w14:textId="77777777" w:rsidR="0066351A" w:rsidRPr="008C3F37" w:rsidRDefault="0066351A" w:rsidP="00E51E6C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9C8A" w14:textId="77777777" w:rsidR="0066351A" w:rsidRPr="008C3F37" w:rsidRDefault="0066351A" w:rsidP="00E51E6C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3F37" w14:textId="77777777" w:rsidR="0066351A" w:rsidRPr="008C3F37" w:rsidRDefault="0066351A" w:rsidP="00E51E6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D5BB" w14:textId="77777777" w:rsidR="0066351A" w:rsidRPr="008C3F37" w:rsidRDefault="0066351A" w:rsidP="00E51E6C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3BFB" w14:textId="77777777" w:rsidR="0066351A" w:rsidRPr="008C3F37" w:rsidRDefault="0066351A" w:rsidP="00E51E6C">
            <w:pPr>
              <w:pStyle w:val="TAL"/>
              <w:rPr>
                <w:lang w:eastAsia="ja-JP"/>
              </w:rPr>
            </w:pPr>
          </w:p>
        </w:tc>
      </w:tr>
    </w:tbl>
    <w:p w14:paraId="5E531D55" w14:textId="77777777" w:rsidR="0066351A" w:rsidRPr="008C3F37" w:rsidRDefault="0066351A" w:rsidP="0066351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6351A" w:rsidRPr="008C3F37" w14:paraId="29EE9A4C" w14:textId="77777777" w:rsidTr="00E51E6C">
        <w:trPr>
          <w:jc w:val="center"/>
        </w:trPr>
        <w:tc>
          <w:tcPr>
            <w:tcW w:w="3686" w:type="dxa"/>
          </w:tcPr>
          <w:p w14:paraId="3599227E" w14:textId="77777777" w:rsidR="0066351A" w:rsidRPr="008C3F37" w:rsidRDefault="0066351A" w:rsidP="00E51E6C">
            <w:pPr>
              <w:pStyle w:val="TAH"/>
            </w:pPr>
            <w:r w:rsidRPr="008C3F37">
              <w:t>Range bound</w:t>
            </w:r>
          </w:p>
        </w:tc>
        <w:tc>
          <w:tcPr>
            <w:tcW w:w="5670" w:type="dxa"/>
          </w:tcPr>
          <w:p w14:paraId="4ECD02BB" w14:textId="77777777" w:rsidR="0066351A" w:rsidRPr="008C3F37" w:rsidRDefault="0066351A" w:rsidP="00E51E6C">
            <w:pPr>
              <w:pStyle w:val="TAH"/>
            </w:pPr>
            <w:r w:rsidRPr="008C3F37">
              <w:t>Explanation</w:t>
            </w:r>
          </w:p>
        </w:tc>
      </w:tr>
      <w:tr w:rsidR="0066351A" w:rsidRPr="008C3F37" w14:paraId="2D411DE3" w14:textId="77777777" w:rsidTr="00E51E6C">
        <w:trPr>
          <w:jc w:val="center"/>
        </w:trPr>
        <w:tc>
          <w:tcPr>
            <w:tcW w:w="3686" w:type="dxa"/>
          </w:tcPr>
          <w:p w14:paraId="41A231B2" w14:textId="77777777" w:rsidR="0066351A" w:rsidRPr="008C3F37" w:rsidRDefault="0066351A" w:rsidP="00E51E6C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5670" w:type="dxa"/>
          </w:tcPr>
          <w:p w14:paraId="06595C93" w14:textId="77777777" w:rsidR="0066351A" w:rsidRPr="008C3F37" w:rsidRDefault="0066351A" w:rsidP="00E51E6C">
            <w:pPr>
              <w:pStyle w:val="TAL"/>
            </w:pPr>
            <w:r w:rsidRPr="008C3F37">
              <w:t>Maximum no. of MRBs for a UE. Value is 32.</w:t>
            </w:r>
          </w:p>
        </w:tc>
      </w:tr>
    </w:tbl>
    <w:p w14:paraId="362466EE" w14:textId="77777777" w:rsidR="0066351A" w:rsidRPr="008C3F37" w:rsidRDefault="0066351A" w:rsidP="0066351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6351A" w:rsidRPr="008C3F37" w14:paraId="12649F1D" w14:textId="77777777" w:rsidTr="00E51E6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8DA8" w14:textId="77777777" w:rsidR="0066351A" w:rsidRPr="008C3F37" w:rsidRDefault="0066351A" w:rsidP="00E51E6C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02DAA" w14:textId="77777777" w:rsidR="0066351A" w:rsidRPr="008C3F37" w:rsidRDefault="0066351A" w:rsidP="00E51E6C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66351A" w:rsidRPr="008C3F37" w14:paraId="756EBE16" w14:textId="77777777" w:rsidTr="00E51E6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D289" w14:textId="77777777" w:rsidR="0066351A" w:rsidRPr="008C3F37" w:rsidRDefault="0066351A" w:rsidP="00E51E6C">
            <w:pPr>
              <w:pStyle w:val="TAL"/>
              <w:rPr>
                <w:lang w:val="en-US"/>
              </w:rPr>
            </w:pPr>
            <w:proofErr w:type="spellStart"/>
            <w:r w:rsidRPr="008C3F37">
              <w:rPr>
                <w:bCs/>
                <w:lang w:eastAsia="ja-JP"/>
              </w:rPr>
              <w:t>ifSetupOrRemove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91AF" w14:textId="77777777" w:rsidR="0066351A" w:rsidRPr="008C3F37" w:rsidRDefault="0066351A" w:rsidP="00E51E6C">
            <w:pPr>
              <w:pStyle w:val="TAL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8C3F37">
              <w:rPr>
                <w:i/>
                <w:iCs/>
                <w:noProof/>
                <w:lang w:eastAsia="ja-JP"/>
              </w:rPr>
              <w:t>MC MRB To Setup or Modify List</w:t>
            </w:r>
            <w:r w:rsidRPr="008C3F37">
              <w:rPr>
                <w:noProof/>
                <w:lang w:eastAsia="ja-JP"/>
              </w:rPr>
              <w:t xml:space="preserve"> IE or the </w:t>
            </w:r>
            <w:r w:rsidRPr="008C3F37">
              <w:rPr>
                <w:i/>
                <w:iCs/>
                <w:noProof/>
                <w:lang w:eastAsia="ja-JP"/>
              </w:rPr>
              <w:t xml:space="preserve">MC MRB To Remove List </w:t>
            </w:r>
            <w:r w:rsidRPr="008C3F37">
              <w:rPr>
                <w:noProof/>
                <w:lang w:eastAsia="ja-JP"/>
              </w:rPr>
              <w:t>IE or both IEs are included.</w:t>
            </w:r>
          </w:p>
        </w:tc>
      </w:tr>
    </w:tbl>
    <w:p w14:paraId="347F5831" w14:textId="77777777" w:rsidR="0066351A" w:rsidRPr="008C3F37" w:rsidRDefault="0066351A" w:rsidP="0066351A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4E8FFC51" w14:textId="77777777" w:rsidR="00C63AE2" w:rsidRDefault="00C63AE2" w:rsidP="00C63AE2">
      <w:pPr>
        <w:rPr>
          <w:noProof/>
          <w:lang w:eastAsia="zh-CN"/>
        </w:rPr>
        <w:sectPr w:rsidR="00C63AE2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502F16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B01F201" w14:textId="77777777" w:rsidR="00400F22" w:rsidRPr="00400F22" w:rsidRDefault="00400F22" w:rsidP="00400F2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1" w:name="_Toc20955684"/>
      <w:bookmarkStart w:id="52" w:name="_Toc29461127"/>
      <w:bookmarkStart w:id="53" w:name="_Toc29505859"/>
      <w:bookmarkStart w:id="54" w:name="_Toc36556384"/>
      <w:bookmarkStart w:id="55" w:name="_Toc45881871"/>
      <w:bookmarkStart w:id="56" w:name="_Toc51852512"/>
      <w:bookmarkStart w:id="57" w:name="_Toc56620463"/>
      <w:bookmarkStart w:id="58" w:name="_Toc64448105"/>
      <w:bookmarkStart w:id="59" w:name="_Toc74152881"/>
      <w:bookmarkStart w:id="60" w:name="_Toc88656307"/>
      <w:bookmarkStart w:id="61" w:name="_Toc88657366"/>
      <w:r w:rsidRPr="00400F22">
        <w:rPr>
          <w:rFonts w:ascii="Arial" w:eastAsia="Times New Roman" w:hAnsi="Arial"/>
          <w:sz w:val="28"/>
          <w:lang w:eastAsia="ko-KR"/>
        </w:rPr>
        <w:lastRenderedPageBreak/>
        <w:t>9.4.5</w:t>
      </w:r>
      <w:r w:rsidRPr="00400F22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49B015F8" w14:textId="77777777" w:rsid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6F752C26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214249" w14:textId="77777777" w:rsidR="00400F22" w:rsidRPr="00D629EF" w:rsidRDefault="00400F22" w:rsidP="00400F2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M</w:t>
      </w:r>
    </w:p>
    <w:p w14:paraId="1CF8C7E2" w14:textId="77777777" w:rsidR="00400F22" w:rsidRPr="00D629EF" w:rsidRDefault="00400F22" w:rsidP="00400F22">
      <w:pPr>
        <w:pStyle w:val="PL"/>
        <w:spacing w:line="0" w:lineRule="atLeast"/>
        <w:rPr>
          <w:noProof w:val="0"/>
          <w:snapToGrid w:val="0"/>
        </w:rPr>
      </w:pPr>
    </w:p>
    <w:p w14:paraId="0E801763" w14:textId="77777777" w:rsidR="00BD3D04" w:rsidRDefault="00BD3D04" w:rsidP="00BD3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630DF36D" w14:textId="77777777" w:rsidR="00BD3D04" w:rsidRPr="00400F22" w:rsidRDefault="00BD3D04" w:rsidP="00BD3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73E5B7B" w14:textId="77777777" w:rsidR="00813CDB" w:rsidRPr="008C3F37" w:rsidRDefault="00813CDB" w:rsidP="00813CDB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</w:t>
      </w:r>
      <w:proofErr w:type="spellEnd"/>
    </w:p>
    <w:p w14:paraId="0E48635D" w14:textId="77777777" w:rsidR="00813CDB" w:rsidRPr="008C3F37" w:rsidRDefault="00813CDB" w:rsidP="00813CDB">
      <w:pPr>
        <w:pStyle w:val="PL"/>
        <w:spacing w:line="0" w:lineRule="atLeast"/>
        <w:rPr>
          <w:noProof w:val="0"/>
          <w:snapToGrid w:val="0"/>
        </w:rPr>
      </w:pPr>
    </w:p>
    <w:p w14:paraId="0A18ACEC" w14:textId="77777777" w:rsidR="00813CDB" w:rsidRPr="008C3F37" w:rsidRDefault="00813CDB" w:rsidP="00813CDB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MCBearerContextToModify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6FAE8DCF" w14:textId="77777777" w:rsidR="00813CDB" w:rsidRPr="008C3F37" w:rsidRDefault="00813CDB" w:rsidP="00813CDB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MCBearerContextNGUTNLInfoat5GC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6832142" w14:textId="77777777" w:rsidR="00813CDB" w:rsidRPr="008C3F37" w:rsidRDefault="00813CDB" w:rsidP="00813CDB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mcBearerContextNGUTnlInfoatNGRANRequest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F9F9966" w14:textId="77777777" w:rsidR="00813CDB" w:rsidRPr="008C3F37" w:rsidRDefault="00813CDB" w:rsidP="00813CDB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mbsMulticastF1UContextDescriptor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MBSMulticastF1UContextDescriptor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68CCAF46" w14:textId="77777777" w:rsidR="00813CDB" w:rsidRPr="008C3F37" w:rsidRDefault="00813CDB" w:rsidP="00813CDB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Setup or Modify List</w:t>
      </w:r>
      <w:r w:rsidRPr="008C3F37">
        <w:t xml:space="preserve"> IE or the </w:t>
      </w:r>
      <w:r w:rsidRPr="008C3F37">
        <w:rPr>
          <w:i/>
          <w:iCs/>
        </w:rPr>
        <w:t xml:space="preserve">MC MRB To Remove List </w:t>
      </w:r>
      <w:r w:rsidRPr="008C3F37">
        <w:t>IE or both IEs are included.</w:t>
      </w:r>
    </w:p>
    <w:p w14:paraId="0F6D0CBD" w14:textId="77777777" w:rsidR="00813CDB" w:rsidRPr="008C3F37" w:rsidRDefault="00813CDB" w:rsidP="00813CDB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mcMRBToSetupModifyList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58E6F3F" w14:textId="77777777" w:rsidR="00813CDB" w:rsidRPr="008C3F37" w:rsidRDefault="00813CDB" w:rsidP="00813CDB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mcMRBToRemoveList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44EB3C2" w14:textId="77777777" w:rsidR="00813CDB" w:rsidRPr="00575FAC" w:rsidRDefault="00813CDB" w:rsidP="00813CDB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7A52D438" w14:textId="77777777" w:rsidR="00813CDB" w:rsidRPr="00575FAC" w:rsidRDefault="00813CDB" w:rsidP="00813CDB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56A451C4" w14:textId="77777777" w:rsidR="00813CDB" w:rsidRPr="00575FAC" w:rsidRDefault="00813CDB" w:rsidP="00813CDB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78E1BBEB" w14:textId="77777777" w:rsidR="00813CDB" w:rsidRPr="00575FAC" w:rsidRDefault="00813CDB" w:rsidP="00813CDB">
      <w:pPr>
        <w:pStyle w:val="PL"/>
        <w:spacing w:line="0" w:lineRule="atLeast"/>
        <w:rPr>
          <w:noProof w:val="0"/>
          <w:snapToGrid w:val="0"/>
        </w:rPr>
      </w:pPr>
    </w:p>
    <w:p w14:paraId="06F31FE9" w14:textId="77777777" w:rsidR="00813CDB" w:rsidRPr="00575FAC" w:rsidRDefault="00813CDB" w:rsidP="00813CDB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381BD296" w14:textId="77777777" w:rsidR="00813CDB" w:rsidRPr="00575FAC" w:rsidRDefault="00813CDB" w:rsidP="00813CDB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1E6A8D06" w14:textId="77777777" w:rsidR="00813CDB" w:rsidRPr="00575FAC" w:rsidRDefault="00813CDB" w:rsidP="00813CDB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78B0F26C" w14:textId="77777777" w:rsidR="00813CDB" w:rsidRPr="00575FAC" w:rsidRDefault="00813CDB" w:rsidP="00813CDB">
      <w:pPr>
        <w:pStyle w:val="PL"/>
        <w:rPr>
          <w:snapToGrid w:val="0"/>
        </w:rPr>
      </w:pPr>
    </w:p>
    <w:p w14:paraId="375111DF" w14:textId="77777777" w:rsidR="00813CDB" w:rsidRPr="00575FAC" w:rsidRDefault="00813CDB" w:rsidP="00813CDB">
      <w:pPr>
        <w:pStyle w:val="PL"/>
        <w:rPr>
          <w:noProof w:val="0"/>
          <w:snapToGrid w:val="0"/>
        </w:rPr>
      </w:pPr>
      <w:proofErr w:type="gramStart"/>
      <w:r w:rsidRPr="00575FAC">
        <w:rPr>
          <w:noProof w:val="0"/>
          <w:snapToGrid w:val="0"/>
        </w:rPr>
        <w:t>MCBearerContextNGUTNLInfoat5GC :</w:t>
      </w:r>
      <w:proofErr w:type="gramEnd"/>
      <w:r w:rsidRPr="00575FAC">
        <w:rPr>
          <w:noProof w:val="0"/>
          <w:snapToGrid w:val="0"/>
        </w:rPr>
        <w:t>:= SEQUENCE {</w:t>
      </w:r>
    </w:p>
    <w:p w14:paraId="3C275C6C" w14:textId="77777777" w:rsidR="00813CDB" w:rsidRPr="00575FAC" w:rsidRDefault="00813CDB" w:rsidP="00813CDB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mbsNGUInformationAt5GC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MBSNGUInformationAt5GC</w:t>
      </w:r>
      <w:proofErr w:type="spellEnd"/>
      <w:r w:rsidRPr="00575FAC">
        <w:rPr>
          <w:noProof w:val="0"/>
          <w:snapToGrid w:val="0"/>
        </w:rPr>
        <w:t>,</w:t>
      </w:r>
    </w:p>
    <w:p w14:paraId="4D116EDB" w14:textId="77777777" w:rsidR="00813CDB" w:rsidRPr="00575FAC" w:rsidRDefault="00813CDB" w:rsidP="00813CDB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proofErr w:type="gramStart"/>
      <w:r w:rsidRPr="00575FAC">
        <w:rPr>
          <w:noProof w:val="0"/>
          <w:snapToGrid w:val="0"/>
        </w:rPr>
        <w:t>mbsAreaSession</w:t>
      </w:r>
      <w:proofErr w:type="spellEnd"/>
      <w:r w:rsidRPr="00575FAC">
        <w:rPr>
          <w:noProof w:val="0"/>
          <w:snapToGrid w:val="0"/>
        </w:rPr>
        <w:t>-ID</w:t>
      </w:r>
      <w:proofErr w:type="gram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MBSAreaSessionID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30D6964F" w14:textId="77777777" w:rsidR="00813CDB" w:rsidRPr="00575FAC" w:rsidRDefault="00813CDB" w:rsidP="00813CDB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33512ADE" w14:textId="77777777" w:rsidR="00813CDB" w:rsidRPr="00575FAC" w:rsidRDefault="00813CDB" w:rsidP="00813CDB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4BE65C24" w14:textId="77777777" w:rsidR="00813CDB" w:rsidRPr="00575FAC" w:rsidRDefault="00813CDB" w:rsidP="00813CDB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5F69B495" w14:textId="77777777" w:rsidR="00813CDB" w:rsidRPr="00575FAC" w:rsidRDefault="00813CDB" w:rsidP="00813CDB">
      <w:pPr>
        <w:pStyle w:val="PL"/>
        <w:spacing w:line="0" w:lineRule="atLeast"/>
        <w:rPr>
          <w:noProof w:val="0"/>
          <w:snapToGrid w:val="0"/>
        </w:rPr>
      </w:pPr>
    </w:p>
    <w:p w14:paraId="75419A5B" w14:textId="77777777" w:rsidR="00813CDB" w:rsidRPr="00575FAC" w:rsidRDefault="00813CDB" w:rsidP="00813CDB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 E1AP-PROTOCOL-EXTENSION ::= {</w:t>
      </w:r>
    </w:p>
    <w:p w14:paraId="70CB9A47" w14:textId="77777777" w:rsidR="00813CDB" w:rsidRPr="008C3F37" w:rsidRDefault="00813CDB" w:rsidP="00813CDB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4DEA9459" w14:textId="77777777" w:rsidR="00813CDB" w:rsidRPr="008C3F37" w:rsidRDefault="00813CDB" w:rsidP="00813CDB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B49EC3B" w14:textId="77777777" w:rsidR="00813CDB" w:rsidRPr="008C3F37" w:rsidRDefault="00813CDB" w:rsidP="00813CDB">
      <w:pPr>
        <w:pStyle w:val="PL"/>
        <w:rPr>
          <w:snapToGrid w:val="0"/>
        </w:rPr>
      </w:pPr>
    </w:p>
    <w:p w14:paraId="1DF85B5E" w14:textId="77777777" w:rsidR="00813CDB" w:rsidRPr="008C3F37" w:rsidRDefault="00813CDB" w:rsidP="00813CDB">
      <w:pPr>
        <w:pStyle w:val="PL"/>
        <w:spacing w:line="0" w:lineRule="atLeast"/>
        <w:rPr>
          <w:noProof w:val="0"/>
          <w:snapToGrid w:val="0"/>
        </w:rPr>
      </w:pPr>
    </w:p>
    <w:p w14:paraId="5BD5E702" w14:textId="77777777" w:rsidR="00813CDB" w:rsidRPr="008C3F37" w:rsidRDefault="00813CDB" w:rsidP="00813CDB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380C2AF8" w14:textId="77777777" w:rsidR="00813CDB" w:rsidRPr="008C3F37" w:rsidRDefault="00813CDB" w:rsidP="00813CDB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ngRANNGUTNLRequested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ENUMERATED {requested, ...},</w:t>
      </w:r>
    </w:p>
    <w:p w14:paraId="45D92D82" w14:textId="77777777" w:rsidR="00813CDB" w:rsidRPr="008C3F37" w:rsidRDefault="00813CDB" w:rsidP="00813CDB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mbsAreaSession</w:t>
      </w:r>
      <w:proofErr w:type="spellEnd"/>
      <w:r w:rsidRPr="008C3F37">
        <w:rPr>
          <w:noProof w:val="0"/>
          <w:snapToGrid w:val="0"/>
        </w:rPr>
        <w:t>-ID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MBSAreaSessionID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7B39DA8" w14:textId="77777777" w:rsidR="00813CDB" w:rsidRPr="008C3F37" w:rsidRDefault="00813CDB" w:rsidP="00813CDB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00B4102D" w14:textId="77777777" w:rsidR="00813CDB" w:rsidRPr="008C3F37" w:rsidRDefault="00813CDB" w:rsidP="00813CDB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6DD2F2B" w14:textId="77777777" w:rsidR="00813CDB" w:rsidRPr="008C3F37" w:rsidRDefault="00813CDB" w:rsidP="00813CDB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E674D87" w14:textId="77777777" w:rsidR="00813CDB" w:rsidRPr="008C3F37" w:rsidRDefault="00813CDB" w:rsidP="00813CDB">
      <w:pPr>
        <w:pStyle w:val="PL"/>
        <w:spacing w:line="0" w:lineRule="atLeast"/>
        <w:rPr>
          <w:noProof w:val="0"/>
          <w:snapToGrid w:val="0"/>
        </w:rPr>
      </w:pPr>
    </w:p>
    <w:p w14:paraId="1C160F45" w14:textId="77777777" w:rsidR="00813CDB" w:rsidRPr="008C3F37" w:rsidRDefault="00813CDB" w:rsidP="00813CDB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1554966C" w14:textId="77777777" w:rsidR="00813CDB" w:rsidRPr="008C3F37" w:rsidRDefault="00813CDB" w:rsidP="00813CDB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91B643B" w14:textId="77777777" w:rsidR="00813CDB" w:rsidRPr="008C3F37" w:rsidRDefault="00813CDB" w:rsidP="00813CDB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AE111B6" w14:textId="77777777" w:rsidR="00813CDB" w:rsidRPr="008C3F37" w:rsidRDefault="00813CDB" w:rsidP="00813CDB">
      <w:pPr>
        <w:pStyle w:val="PL"/>
        <w:rPr>
          <w:snapToGrid w:val="0"/>
        </w:rPr>
      </w:pPr>
    </w:p>
    <w:p w14:paraId="07714AA3" w14:textId="77777777" w:rsidR="00813CDB" w:rsidRPr="008C3F37" w:rsidRDefault="00813CDB" w:rsidP="00813CDB">
      <w:pPr>
        <w:pStyle w:val="PL"/>
        <w:spacing w:line="0" w:lineRule="atLeast"/>
        <w:rPr>
          <w:noProof w:val="0"/>
          <w:snapToGrid w:val="0"/>
        </w:rPr>
      </w:pPr>
    </w:p>
    <w:p w14:paraId="0F2CF501" w14:textId="3DD58B33" w:rsidR="00EB063B" w:rsidRPr="008C3F37" w:rsidRDefault="00EB063B" w:rsidP="00EB063B">
      <w:pPr>
        <w:pStyle w:val="PL"/>
        <w:spacing w:line="0" w:lineRule="atLeast"/>
        <w:rPr>
          <w:ins w:id="62" w:author="CATT" w:date="2022-07-22T13:37:00Z"/>
          <w:noProof w:val="0"/>
          <w:snapToGrid w:val="0"/>
        </w:rPr>
      </w:pPr>
      <w:proofErr w:type="spellStart"/>
      <w:proofErr w:type="gramStart"/>
      <w:ins w:id="63" w:author="CATT" w:date="2022-07-22T13:38:00Z">
        <w:r w:rsidRPr="008C3F37">
          <w:rPr>
            <w:noProof w:val="0"/>
            <w:snapToGrid w:val="0"/>
          </w:rPr>
          <w:t>MCMRBSetupModifyConfiguration</w:t>
        </w:r>
      </w:ins>
      <w:proofErr w:type="spellEnd"/>
      <w:ins w:id="64" w:author="CATT" w:date="2022-07-22T13:37:00Z"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 xml:space="preserve">:= SEQUENCE (SIZE(1..maxnoofMRBs)) OF </w:t>
        </w:r>
      </w:ins>
      <w:proofErr w:type="spellStart"/>
      <w:ins w:id="65" w:author="CATT" w:date="2022-07-22T13:38:00Z">
        <w:r w:rsidRPr="008C3F37">
          <w:rPr>
            <w:noProof w:val="0"/>
            <w:snapToGrid w:val="0"/>
          </w:rPr>
          <w:t>MCMRBSetupModifyConfiguration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>-Item</w:t>
        </w:r>
      </w:ins>
    </w:p>
    <w:p w14:paraId="4ABFD0CC" w14:textId="77777777" w:rsidR="00EB063B" w:rsidRPr="008C3F37" w:rsidRDefault="00EB063B" w:rsidP="00EB063B">
      <w:pPr>
        <w:pStyle w:val="PL"/>
        <w:spacing w:line="0" w:lineRule="atLeast"/>
        <w:rPr>
          <w:ins w:id="66" w:author="CATT" w:date="2022-07-22T13:37:00Z"/>
          <w:noProof w:val="0"/>
          <w:snapToGrid w:val="0"/>
        </w:rPr>
      </w:pPr>
    </w:p>
    <w:p w14:paraId="204908B0" w14:textId="0807FA35" w:rsidR="00813CDB" w:rsidRPr="008C3F37" w:rsidRDefault="00813CDB" w:rsidP="00813CDB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ins w:id="67" w:author="CATT" w:date="2022-07-22T13:37:00Z">
        <w:r w:rsidR="00EB063B">
          <w:rPr>
            <w:rFonts w:hint="eastAsia"/>
            <w:noProof w:val="0"/>
            <w:snapToGrid w:val="0"/>
            <w:lang w:eastAsia="zh-CN"/>
          </w:rPr>
          <w:t>-</w:t>
        </w:r>
        <w:proofErr w:type="gramStart"/>
        <w:r w:rsidR="00EB063B">
          <w:rPr>
            <w:rFonts w:hint="eastAsia"/>
            <w:noProof w:val="0"/>
            <w:snapToGrid w:val="0"/>
            <w:lang w:eastAsia="zh-CN"/>
          </w:rPr>
          <w:t>Item</w:t>
        </w:r>
      </w:ins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2CDF07A1" w14:textId="77777777" w:rsidR="00813CDB" w:rsidRPr="008C3F37" w:rsidRDefault="00813CDB" w:rsidP="00813CDB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03346E1B" w14:textId="77777777" w:rsidR="00813CDB" w:rsidRPr="008C3F37" w:rsidRDefault="00813CDB" w:rsidP="00813CDB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f1uTNLatDU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MCBearerContextF1UTNLInfoatDU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D70A148" w14:textId="77777777" w:rsidR="00813CDB" w:rsidRPr="008C3F37" w:rsidRDefault="00813CDB" w:rsidP="00813CDB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sdap-config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4E805BA" w14:textId="77777777" w:rsidR="00813CDB" w:rsidRPr="008C3F37" w:rsidRDefault="00813CDB" w:rsidP="00813CDB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mbs-pdcp-config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44306E63" w14:textId="77777777" w:rsidR="00813CDB" w:rsidRPr="008C3F37" w:rsidRDefault="00813CDB" w:rsidP="00813CDB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1107A030" w14:textId="77777777" w:rsidR="00813CDB" w:rsidRPr="008C3F37" w:rsidRDefault="00813CDB" w:rsidP="00813CDB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  <w:t>mrbQoS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QoSFlowLevelQoSParameters</w:t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OPTIONAL,</w:t>
      </w:r>
    </w:p>
    <w:p w14:paraId="6C990B34" w14:textId="77777777" w:rsidR="00813CDB" w:rsidRPr="008C3F37" w:rsidRDefault="00813CDB" w:rsidP="00813CDB">
      <w:pPr>
        <w:pStyle w:val="PL"/>
        <w:spacing w:line="0" w:lineRule="atLeast"/>
        <w:rPr>
          <w:noProof w:val="0"/>
          <w:snapToGrid w:val="0"/>
        </w:rPr>
      </w:pPr>
      <w:r>
        <w:rPr>
          <w:rFonts w:eastAsia="宋体"/>
          <w:snapToGrid w:val="0"/>
        </w:rPr>
        <w:tab/>
        <w:t>mbsInitialHFNRefSNReq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bookmarkStart w:id="68" w:name="_Hlk101545647"/>
      <w:r>
        <w:rPr>
          <w:rFonts w:eastAsia="宋体"/>
          <w:snapToGrid w:val="0"/>
        </w:rPr>
        <w:t>MBS-Initial-HFN-Ref-SN-Req</w:t>
      </w:r>
      <w:bookmarkEnd w:id="68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464FCBD1" w14:textId="78CC9F84" w:rsidR="00813CDB" w:rsidRPr="008C3F37" w:rsidRDefault="00813CDB" w:rsidP="00813CDB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ins w:id="69" w:author="CATT" w:date="2022-08-01T15:09:00Z">
        <w:r w:rsidR="00443336">
          <w:rPr>
            <w:rFonts w:hint="eastAsia"/>
            <w:noProof w:val="0"/>
            <w:snapToGrid w:val="0"/>
            <w:lang w:eastAsia="zh-CN"/>
          </w:rPr>
          <w:t>-Item</w:t>
        </w:r>
      </w:ins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7E4AE96A" w14:textId="77777777" w:rsidR="00813CDB" w:rsidRPr="008C3F37" w:rsidRDefault="00813CDB" w:rsidP="00813CDB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AE97535" w14:textId="77777777" w:rsidR="00813CDB" w:rsidRPr="008C3F37" w:rsidRDefault="00813CDB" w:rsidP="00813CDB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94222BC" w14:textId="77777777" w:rsidR="00813CDB" w:rsidRPr="008C3F37" w:rsidRDefault="00813CDB" w:rsidP="00813CDB">
      <w:pPr>
        <w:pStyle w:val="PL"/>
        <w:spacing w:line="0" w:lineRule="atLeast"/>
        <w:rPr>
          <w:noProof w:val="0"/>
          <w:snapToGrid w:val="0"/>
        </w:rPr>
      </w:pPr>
    </w:p>
    <w:p w14:paraId="493B4DC7" w14:textId="62CF49C6" w:rsidR="00813CDB" w:rsidRPr="008C3F37" w:rsidRDefault="00813CDB" w:rsidP="00813CDB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ins w:id="70" w:author="CATT" w:date="2022-08-01T15:09:00Z">
        <w:r w:rsidR="00443336">
          <w:rPr>
            <w:rFonts w:hint="eastAsia"/>
            <w:noProof w:val="0"/>
            <w:snapToGrid w:val="0"/>
            <w:lang w:eastAsia="zh-CN"/>
          </w:rPr>
          <w:t>-Item</w:t>
        </w:r>
      </w:ins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0323B013" w14:textId="77777777" w:rsidR="00813CDB" w:rsidRPr="008C3F37" w:rsidRDefault="00813CDB" w:rsidP="00813CDB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B268825" w14:textId="77777777" w:rsidR="00813CDB" w:rsidRPr="008C3F37" w:rsidRDefault="00813CDB" w:rsidP="00813CDB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041B29B" w14:textId="77777777" w:rsidR="00813CDB" w:rsidRPr="008C3F37" w:rsidRDefault="00813CDB" w:rsidP="00813CDB">
      <w:pPr>
        <w:pStyle w:val="PL"/>
        <w:rPr>
          <w:snapToGrid w:val="0"/>
        </w:rPr>
      </w:pPr>
    </w:p>
    <w:p w14:paraId="536DD9DC" w14:textId="77777777" w:rsidR="00813CDB" w:rsidRPr="008C3F37" w:rsidRDefault="00813CDB" w:rsidP="00813CDB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MCBearerContextF1UTNLInfoatDU :</w:t>
      </w:r>
      <w:proofErr w:type="gramEnd"/>
      <w:r w:rsidRPr="008C3F37">
        <w:rPr>
          <w:noProof w:val="0"/>
          <w:snapToGrid w:val="0"/>
        </w:rPr>
        <w:t>:= SEQUENCE {</w:t>
      </w:r>
    </w:p>
    <w:p w14:paraId="384BBD9D" w14:textId="77777777" w:rsidR="00813CDB" w:rsidRPr="008C3F37" w:rsidRDefault="00813CDB" w:rsidP="00813CDB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</w:r>
      <w:proofErr w:type="gramStart"/>
      <w:r w:rsidRPr="008C3F37">
        <w:rPr>
          <w:noProof w:val="0"/>
          <w:snapToGrid w:val="0"/>
        </w:rPr>
        <w:t>mbsF1UInfoatDU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C3F37">
        <w:rPr>
          <w:noProof w:val="0"/>
        </w:rPr>
        <w:t>UP-TNL-Information,</w:t>
      </w:r>
    </w:p>
    <w:p w14:paraId="4CB61111" w14:textId="77777777" w:rsidR="00813CDB" w:rsidRPr="008C3F37" w:rsidRDefault="00813CDB" w:rsidP="00813CDB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proofErr w:type="spellStart"/>
      <w:r w:rsidRPr="00CB0385">
        <w:rPr>
          <w:noProof w:val="0"/>
          <w:snapToGrid w:val="0"/>
        </w:rPr>
        <w:t>MBSMulticastF1UContextDescriptor</w:t>
      </w:r>
      <w:proofErr w:type="spellEnd"/>
      <w:r w:rsidRPr="008C3F37">
        <w:rPr>
          <w:noProof w:val="0"/>
        </w:rPr>
        <w:t>,</w:t>
      </w:r>
    </w:p>
    <w:p w14:paraId="7FB99BA1" w14:textId="77777777" w:rsidR="00813CDB" w:rsidRPr="00575FAC" w:rsidRDefault="00813CDB" w:rsidP="00813CDB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0E946341" w14:textId="77777777" w:rsidR="00813CDB" w:rsidRPr="00575FAC" w:rsidRDefault="00813CDB" w:rsidP="00813CDB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6DB08083" w14:textId="77777777" w:rsidR="00813CDB" w:rsidRPr="00575FAC" w:rsidRDefault="00813CDB" w:rsidP="00813CDB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273F21DE" w14:textId="77777777" w:rsidR="00813CDB" w:rsidRPr="00575FAC" w:rsidRDefault="00813CDB" w:rsidP="00813CDB">
      <w:pPr>
        <w:pStyle w:val="PL"/>
        <w:spacing w:line="0" w:lineRule="atLeast"/>
        <w:rPr>
          <w:noProof w:val="0"/>
          <w:snapToGrid w:val="0"/>
        </w:rPr>
      </w:pPr>
    </w:p>
    <w:p w14:paraId="3C031A4A" w14:textId="77777777" w:rsidR="00813CDB" w:rsidRPr="00575FAC" w:rsidRDefault="00813CDB" w:rsidP="00813CDB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 E1AP-PROTOCOL-EXTENSION ::= {</w:t>
      </w:r>
    </w:p>
    <w:p w14:paraId="5E145E26" w14:textId="77777777" w:rsidR="00813CDB" w:rsidRPr="008C3F37" w:rsidRDefault="00813CDB" w:rsidP="00813CDB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4E6CCCC4" w14:textId="77777777" w:rsidR="00813CDB" w:rsidRPr="008C3F37" w:rsidRDefault="00813CDB" w:rsidP="00813CDB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EF869CC" w14:textId="77777777" w:rsidR="00813CDB" w:rsidRPr="008C3F37" w:rsidRDefault="00813CDB" w:rsidP="00813CDB">
      <w:pPr>
        <w:pStyle w:val="PL"/>
        <w:rPr>
          <w:snapToGrid w:val="0"/>
        </w:rPr>
      </w:pPr>
    </w:p>
    <w:p w14:paraId="5AFF94D8" w14:textId="77777777" w:rsidR="00813CDB" w:rsidRPr="008C3F37" w:rsidRDefault="00813CDB" w:rsidP="00813CDB">
      <w:pPr>
        <w:pStyle w:val="PL"/>
        <w:spacing w:line="0" w:lineRule="atLeast"/>
        <w:rPr>
          <w:noProof w:val="0"/>
        </w:rPr>
      </w:pPr>
      <w:proofErr w:type="gramStart"/>
      <w:r w:rsidRPr="00575FAC">
        <w:rPr>
          <w:noProof w:val="0"/>
        </w:rPr>
        <w:t>MBSMulticastF1UContextDescriptor</w:t>
      </w:r>
      <w:r w:rsidRPr="008C3F37">
        <w:rPr>
          <w:noProof w:val="0"/>
        </w:rPr>
        <w:t xml:space="preserve"> :</w:t>
      </w:r>
      <w:proofErr w:type="gramEnd"/>
      <w:r w:rsidRPr="008C3F37">
        <w:rPr>
          <w:noProof w:val="0"/>
        </w:rPr>
        <w:t>:= CHOICE {</w:t>
      </w:r>
    </w:p>
    <w:p w14:paraId="19FE053A" w14:textId="77777777" w:rsidR="00813CDB" w:rsidRPr="008C3F37" w:rsidRDefault="00813CDB" w:rsidP="00813CDB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</w:r>
      <w:proofErr w:type="gramStart"/>
      <w:r w:rsidRPr="008C3F37">
        <w:rPr>
          <w:noProof w:val="0"/>
        </w:rPr>
        <w:t>du</w:t>
      </w:r>
      <w:proofErr w:type="gramEnd"/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  <w:t>NULL,</w:t>
      </w:r>
    </w:p>
    <w:p w14:paraId="411B44FB" w14:textId="77777777" w:rsidR="00813CDB" w:rsidRPr="008C3F37" w:rsidRDefault="00813CDB" w:rsidP="00813CDB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</w:r>
      <w:proofErr w:type="spellStart"/>
      <w:proofErr w:type="gramStart"/>
      <w:r w:rsidRPr="008C3F37">
        <w:rPr>
          <w:noProof w:val="0"/>
        </w:rPr>
        <w:t>mbsAreaSession</w:t>
      </w:r>
      <w:proofErr w:type="spellEnd"/>
      <w:proofErr w:type="gramEnd"/>
      <w:r w:rsidRPr="008C3F37">
        <w:rPr>
          <w:noProof w:val="0"/>
        </w:rPr>
        <w:tab/>
      </w:r>
      <w:r w:rsidRPr="008C3F37">
        <w:rPr>
          <w:noProof w:val="0"/>
        </w:rPr>
        <w:tab/>
      </w:r>
      <w:proofErr w:type="spellStart"/>
      <w:r w:rsidRPr="008C3F37">
        <w:rPr>
          <w:noProof w:val="0"/>
          <w:snapToGrid w:val="0"/>
        </w:rPr>
        <w:t>MBSAreaSessionID</w:t>
      </w:r>
      <w:proofErr w:type="spellEnd"/>
      <w:r w:rsidRPr="008C3F37">
        <w:rPr>
          <w:noProof w:val="0"/>
          <w:snapToGrid w:val="0"/>
        </w:rPr>
        <w:t>,</w:t>
      </w:r>
    </w:p>
    <w:p w14:paraId="4E3232E4" w14:textId="77777777" w:rsidR="00813CDB" w:rsidRPr="008C3F37" w:rsidRDefault="00813CDB" w:rsidP="00813CDB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</w:r>
      <w:proofErr w:type="gramStart"/>
      <w:r w:rsidRPr="008C3F37">
        <w:rPr>
          <w:noProof w:val="0"/>
        </w:rPr>
        <w:t>cell</w:t>
      </w:r>
      <w:proofErr w:type="gramEnd"/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proofErr w:type="spellStart"/>
      <w:r w:rsidRPr="008C3F37">
        <w:rPr>
          <w:noProof w:val="0"/>
        </w:rPr>
        <w:t>MCDUCellReference</w:t>
      </w:r>
      <w:proofErr w:type="spellEnd"/>
      <w:r w:rsidRPr="008C3F37">
        <w:rPr>
          <w:noProof w:val="0"/>
        </w:rPr>
        <w:t>,</w:t>
      </w:r>
    </w:p>
    <w:p w14:paraId="76D72945" w14:textId="77777777" w:rsidR="00813CDB" w:rsidRPr="00575FAC" w:rsidRDefault="00813CDB" w:rsidP="00813CDB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</w:r>
      <w:proofErr w:type="spellStart"/>
      <w:proofErr w:type="gramStart"/>
      <w:r w:rsidRPr="00575FAC">
        <w:rPr>
          <w:noProof w:val="0"/>
        </w:rPr>
        <w:t>ptp</w:t>
      </w:r>
      <w:proofErr w:type="spellEnd"/>
      <w:r w:rsidRPr="00575FAC">
        <w:rPr>
          <w:noProof w:val="0"/>
        </w:rPr>
        <w:t>-retransmission</w:t>
      </w:r>
      <w:proofErr w:type="gramEnd"/>
      <w:r w:rsidRPr="00575FAC">
        <w:rPr>
          <w:noProof w:val="0"/>
        </w:rPr>
        <w:tab/>
      </w:r>
      <w:proofErr w:type="spellStart"/>
      <w:r w:rsidRPr="008C3F37">
        <w:rPr>
          <w:noProof w:val="0"/>
          <w:snapToGrid w:val="0"/>
        </w:rPr>
        <w:t>MBSPTPUEReference</w:t>
      </w:r>
      <w:proofErr w:type="spellEnd"/>
      <w:r w:rsidRPr="00575FAC">
        <w:rPr>
          <w:noProof w:val="0"/>
        </w:rPr>
        <w:t>,</w:t>
      </w:r>
    </w:p>
    <w:p w14:paraId="3757311B" w14:textId="77777777" w:rsidR="00813CDB" w:rsidRPr="008C3F37" w:rsidRDefault="00813CDB" w:rsidP="00813CDB">
      <w:pPr>
        <w:pStyle w:val="PL"/>
        <w:spacing w:line="0" w:lineRule="atLeast"/>
        <w:rPr>
          <w:noProof w:val="0"/>
        </w:rPr>
      </w:pPr>
      <w:r w:rsidRPr="00575FAC">
        <w:rPr>
          <w:noProof w:val="0"/>
        </w:rPr>
        <w:tab/>
      </w:r>
      <w:proofErr w:type="spellStart"/>
      <w:proofErr w:type="gramStart"/>
      <w:r w:rsidRPr="00575FAC">
        <w:rPr>
          <w:noProof w:val="0"/>
        </w:rPr>
        <w:t>ptp</w:t>
      </w:r>
      <w:proofErr w:type="spellEnd"/>
      <w:r w:rsidRPr="00575FAC">
        <w:rPr>
          <w:noProof w:val="0"/>
        </w:rPr>
        <w:t>-only-MRB</w:t>
      </w:r>
      <w:proofErr w:type="gramEnd"/>
      <w:r w:rsidRPr="00575FAC">
        <w:rPr>
          <w:noProof w:val="0"/>
        </w:rPr>
        <w:tab/>
      </w:r>
      <w:r w:rsidRPr="00575FAC">
        <w:rPr>
          <w:noProof w:val="0"/>
        </w:rPr>
        <w:tab/>
      </w:r>
      <w:r w:rsidRPr="00575FAC">
        <w:rPr>
          <w:noProof w:val="0"/>
        </w:rPr>
        <w:tab/>
      </w:r>
      <w:proofErr w:type="spellStart"/>
      <w:r w:rsidRPr="008C3F37">
        <w:rPr>
          <w:noProof w:val="0"/>
          <w:snapToGrid w:val="0"/>
        </w:rPr>
        <w:t>MBSPTPUEReference</w:t>
      </w:r>
      <w:proofErr w:type="spellEnd"/>
      <w:r w:rsidRPr="00575FAC">
        <w:rPr>
          <w:noProof w:val="0"/>
        </w:rPr>
        <w:t>,</w:t>
      </w:r>
    </w:p>
    <w:p w14:paraId="2703A802" w14:textId="77777777" w:rsidR="00813CDB" w:rsidRPr="008C3F37" w:rsidRDefault="00813CDB" w:rsidP="00813CDB">
      <w:pPr>
        <w:pStyle w:val="PL"/>
        <w:rPr>
          <w:noProof w:val="0"/>
        </w:rPr>
      </w:pPr>
      <w:r w:rsidRPr="008C3F37">
        <w:rPr>
          <w:noProof w:val="0"/>
          <w:snapToGrid w:val="0"/>
        </w:rPr>
        <w:tab/>
      </w:r>
      <w:r w:rsidRPr="008C3F37">
        <w:rPr>
          <w:rFonts w:eastAsia="宋体"/>
        </w:rPr>
        <w:t>choice-extension</w:t>
      </w:r>
      <w:r w:rsidRPr="008C3F37">
        <w:rPr>
          <w:rFonts w:eastAsia="宋体"/>
        </w:rPr>
        <w:tab/>
      </w:r>
      <w:r w:rsidRPr="008C3F37">
        <w:rPr>
          <w:rFonts w:eastAsia="宋体"/>
        </w:rPr>
        <w:tab/>
        <w:t>ProtocolIE-SingleContainer</w:t>
      </w:r>
      <w:r w:rsidRPr="008C3F37">
        <w:rPr>
          <w:rFonts w:eastAsia="宋体"/>
        </w:rPr>
        <w:tab/>
        <w:t>{{</w:t>
      </w:r>
      <w:r w:rsidRPr="008C3F37">
        <w:rPr>
          <w:noProof w:val="0"/>
        </w:rPr>
        <w:t>MBSMulticastF1UContextDescriptor</w:t>
      </w:r>
      <w:r w:rsidRPr="008C3F37">
        <w:rPr>
          <w:noProof w:val="0"/>
          <w:snapToGrid w:val="0"/>
        </w:rPr>
        <w:t>-</w:t>
      </w:r>
      <w:r w:rsidRPr="008C3F37">
        <w:rPr>
          <w:rFonts w:eastAsia="宋体"/>
        </w:rPr>
        <w:t>ExtIEs}}</w:t>
      </w:r>
    </w:p>
    <w:p w14:paraId="52512E57" w14:textId="77777777" w:rsidR="00813CDB" w:rsidRPr="008C3F37" w:rsidRDefault="00813CDB" w:rsidP="00813CDB">
      <w:pPr>
        <w:pStyle w:val="PL"/>
        <w:rPr>
          <w:noProof w:val="0"/>
        </w:rPr>
      </w:pPr>
      <w:r w:rsidRPr="008C3F37">
        <w:rPr>
          <w:noProof w:val="0"/>
        </w:rPr>
        <w:t>}</w:t>
      </w:r>
    </w:p>
    <w:p w14:paraId="0F6BA2BD" w14:textId="77777777" w:rsidR="00813CDB" w:rsidRPr="008C3F37" w:rsidRDefault="00813CDB" w:rsidP="00813CDB">
      <w:pPr>
        <w:pStyle w:val="PL"/>
        <w:rPr>
          <w:noProof w:val="0"/>
        </w:rPr>
      </w:pPr>
    </w:p>
    <w:p w14:paraId="2F4EEC0D" w14:textId="77777777" w:rsidR="00813CDB" w:rsidRPr="008C3F37" w:rsidRDefault="00813CDB" w:rsidP="00813CDB">
      <w:pPr>
        <w:pStyle w:val="PL"/>
        <w:rPr>
          <w:rFonts w:eastAsia="宋体"/>
        </w:rPr>
      </w:pPr>
      <w:r w:rsidRPr="008C3F37">
        <w:rPr>
          <w:noProof w:val="0"/>
        </w:rPr>
        <w:t>MBSMulticastF1UContextDescriptor</w:t>
      </w:r>
      <w:r w:rsidRPr="00575FAC">
        <w:rPr>
          <w:noProof w:val="0"/>
        </w:rPr>
        <w:t>-ExtIEs</w:t>
      </w:r>
      <w:r w:rsidRPr="008C3F37">
        <w:rPr>
          <w:rFonts w:eastAsia="宋体"/>
        </w:rPr>
        <w:t xml:space="preserve"> </w:t>
      </w:r>
      <w:r w:rsidRPr="008C3F37">
        <w:rPr>
          <w:noProof w:val="0"/>
          <w:snapToGrid w:val="0"/>
          <w:lang w:eastAsia="zh-CN"/>
        </w:rPr>
        <w:t>E1AP-PROTOCOL-</w:t>
      </w:r>
      <w:proofErr w:type="gramStart"/>
      <w:r w:rsidRPr="008C3F37">
        <w:rPr>
          <w:noProof w:val="0"/>
          <w:snapToGrid w:val="0"/>
          <w:lang w:eastAsia="zh-CN"/>
        </w:rPr>
        <w:t xml:space="preserve">IES </w:t>
      </w:r>
      <w:r w:rsidRPr="008C3F37">
        <w:rPr>
          <w:rFonts w:eastAsia="宋体"/>
        </w:rPr>
        <w:t>:</w:t>
      </w:r>
      <w:proofErr w:type="gramEnd"/>
      <w:r w:rsidRPr="008C3F37">
        <w:rPr>
          <w:rFonts w:eastAsia="宋体"/>
        </w:rPr>
        <w:t>:= {</w:t>
      </w:r>
    </w:p>
    <w:p w14:paraId="01C27BD4" w14:textId="77777777" w:rsidR="00813CDB" w:rsidRPr="008C3F37" w:rsidRDefault="00813CDB" w:rsidP="00813CDB">
      <w:pPr>
        <w:pStyle w:val="PL"/>
        <w:rPr>
          <w:rFonts w:eastAsia="宋体"/>
        </w:rPr>
      </w:pPr>
      <w:r w:rsidRPr="008C3F37">
        <w:rPr>
          <w:rFonts w:eastAsia="宋体"/>
        </w:rPr>
        <w:tab/>
        <w:t>...</w:t>
      </w:r>
    </w:p>
    <w:p w14:paraId="1D1523F9" w14:textId="77777777" w:rsidR="00813CDB" w:rsidRPr="008C3F37" w:rsidRDefault="00813CDB" w:rsidP="00813CDB">
      <w:pPr>
        <w:pStyle w:val="PL"/>
        <w:rPr>
          <w:noProof w:val="0"/>
        </w:rPr>
      </w:pPr>
      <w:r w:rsidRPr="008C3F37">
        <w:rPr>
          <w:rFonts w:eastAsia="宋体"/>
        </w:rPr>
        <w:t>}</w:t>
      </w:r>
    </w:p>
    <w:p w14:paraId="4F11C486" w14:textId="77777777" w:rsidR="00813CDB" w:rsidRPr="008C3F37" w:rsidRDefault="00813CDB" w:rsidP="00813CDB">
      <w:pPr>
        <w:pStyle w:val="PL"/>
        <w:spacing w:line="0" w:lineRule="atLeast"/>
        <w:rPr>
          <w:noProof w:val="0"/>
          <w:snapToGrid w:val="0"/>
        </w:rPr>
      </w:pPr>
    </w:p>
    <w:p w14:paraId="77AD3AF1" w14:textId="77777777" w:rsidR="00813CDB" w:rsidRPr="008C3F37" w:rsidRDefault="00813CDB" w:rsidP="00813CDB">
      <w:pPr>
        <w:pStyle w:val="PL"/>
        <w:spacing w:line="0" w:lineRule="atLeast"/>
        <w:rPr>
          <w:noProof w:val="0"/>
        </w:rPr>
      </w:pPr>
      <w:proofErr w:type="spellStart"/>
      <w:proofErr w:type="gramStart"/>
      <w:r w:rsidRPr="008C3F37">
        <w:rPr>
          <w:noProof w:val="0"/>
        </w:rPr>
        <w:t>MCDUCellReference</w:t>
      </w:r>
      <w:proofErr w:type="spellEnd"/>
      <w:r w:rsidRPr="008C3F37">
        <w:rPr>
          <w:noProof w:val="0"/>
        </w:rPr>
        <w:t xml:space="preserve"> :</w:t>
      </w:r>
      <w:proofErr w:type="gramEnd"/>
      <w:r w:rsidRPr="008C3F37">
        <w:rPr>
          <w:noProof w:val="0"/>
        </w:rPr>
        <w:t>:= SEQUENCE {</w:t>
      </w:r>
    </w:p>
    <w:p w14:paraId="4BBB2FD4" w14:textId="77777777" w:rsidR="00813CDB" w:rsidRPr="008C3F37" w:rsidRDefault="00813CDB" w:rsidP="00813CDB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</w:rPr>
        <w:tab/>
      </w:r>
      <w:proofErr w:type="gramStart"/>
      <w:r w:rsidRPr="008C3F37">
        <w:rPr>
          <w:noProof w:val="0"/>
        </w:rPr>
        <w:t>du-</w:t>
      </w:r>
      <w:proofErr w:type="spellStart"/>
      <w:r w:rsidRPr="008C3F37">
        <w:rPr>
          <w:noProof w:val="0"/>
        </w:rPr>
        <w:t>CellIndex</w:t>
      </w:r>
      <w:proofErr w:type="spellEnd"/>
      <w:proofErr w:type="gramEnd"/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  <w:t>INTEGER (1..512),</w:t>
      </w:r>
    </w:p>
    <w:p w14:paraId="6726B0A7" w14:textId="77777777" w:rsidR="00813CDB" w:rsidRPr="008C3F37" w:rsidRDefault="00813CDB" w:rsidP="00813CDB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</w:r>
      <w:proofErr w:type="spellStart"/>
      <w:proofErr w:type="gramStart"/>
      <w:r w:rsidRPr="008C3F37">
        <w:rPr>
          <w:noProof w:val="0"/>
        </w:rPr>
        <w:t>nr</w:t>
      </w:r>
      <w:proofErr w:type="spellEnd"/>
      <w:r w:rsidRPr="008C3F37">
        <w:rPr>
          <w:noProof w:val="0"/>
        </w:rPr>
        <w:t>-CGI</w:t>
      </w:r>
      <w:proofErr w:type="gramEnd"/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  <w:t>NR-CGI,</w:t>
      </w:r>
    </w:p>
    <w:p w14:paraId="5253F24D" w14:textId="77777777" w:rsidR="00813CDB" w:rsidRPr="008C3F37" w:rsidRDefault="00813CDB" w:rsidP="00813CDB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</w:rPr>
        <w:t>MCDUCellReference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79834292" w14:textId="77777777" w:rsidR="00813CDB" w:rsidRPr="008C3F37" w:rsidRDefault="00813CDB" w:rsidP="00813CDB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B9DC9A2" w14:textId="77777777" w:rsidR="00813CDB" w:rsidRPr="008C3F37" w:rsidRDefault="00813CDB" w:rsidP="00813CDB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F4D2997" w14:textId="77777777" w:rsidR="00813CDB" w:rsidRPr="008C3F37" w:rsidRDefault="00813CDB" w:rsidP="00813CDB">
      <w:pPr>
        <w:pStyle w:val="PL"/>
        <w:spacing w:line="0" w:lineRule="atLeast"/>
        <w:rPr>
          <w:noProof w:val="0"/>
          <w:snapToGrid w:val="0"/>
        </w:rPr>
      </w:pPr>
    </w:p>
    <w:p w14:paraId="3E414240" w14:textId="77777777" w:rsidR="00813CDB" w:rsidRPr="008C3F37" w:rsidRDefault="00813CDB" w:rsidP="00813CDB">
      <w:pPr>
        <w:pStyle w:val="PL"/>
        <w:rPr>
          <w:snapToGrid w:val="0"/>
        </w:rPr>
      </w:pPr>
      <w:proofErr w:type="spellStart"/>
      <w:r w:rsidRPr="008C3F37">
        <w:rPr>
          <w:noProof w:val="0"/>
        </w:rPr>
        <w:t>MCDUCellReference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68975429" w14:textId="77777777" w:rsidR="00813CDB" w:rsidRPr="008C3F37" w:rsidRDefault="00813CDB" w:rsidP="00813CDB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0848A9B" w14:textId="77777777" w:rsidR="00813CDB" w:rsidRPr="008C3F37" w:rsidRDefault="00813CDB" w:rsidP="00813CDB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7C60A64" w14:textId="77777777" w:rsidR="00813CDB" w:rsidRPr="008C3F37" w:rsidRDefault="00813CDB" w:rsidP="00813CDB">
      <w:pPr>
        <w:pStyle w:val="PL"/>
        <w:spacing w:line="0" w:lineRule="atLeast"/>
        <w:rPr>
          <w:noProof w:val="0"/>
          <w:snapToGrid w:val="0"/>
        </w:rPr>
      </w:pPr>
    </w:p>
    <w:p w14:paraId="13896D02" w14:textId="77777777" w:rsidR="00813CDB" w:rsidRPr="008C3F37" w:rsidRDefault="00813CDB" w:rsidP="00813CDB">
      <w:pPr>
        <w:pStyle w:val="PL"/>
        <w:spacing w:line="0" w:lineRule="atLeast"/>
        <w:rPr>
          <w:noProof w:val="0"/>
        </w:rPr>
      </w:pPr>
      <w:proofErr w:type="spellStart"/>
      <w:r w:rsidRPr="008C3F37">
        <w:rPr>
          <w:noProof w:val="0"/>
          <w:snapToGrid w:val="0"/>
        </w:rPr>
        <w:t>MBSPTPUEReference</w:t>
      </w:r>
      <w:proofErr w:type="spellEnd"/>
      <w:proofErr w:type="gramStart"/>
      <w:r w:rsidRPr="008C3F37">
        <w:rPr>
          <w:noProof w:val="0"/>
        </w:rPr>
        <w:t>::=</w:t>
      </w:r>
      <w:proofErr w:type="gramEnd"/>
      <w:r w:rsidRPr="008C3F37">
        <w:rPr>
          <w:noProof w:val="0"/>
        </w:rPr>
        <w:t xml:space="preserve"> SEQUENCE {</w:t>
      </w:r>
    </w:p>
    <w:p w14:paraId="1A278E91" w14:textId="77777777" w:rsidR="00813CDB" w:rsidRPr="008C3F37" w:rsidRDefault="00813CDB" w:rsidP="00813CDB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</w:rPr>
        <w:tab/>
      </w:r>
      <w:proofErr w:type="spellStart"/>
      <w:proofErr w:type="gramStart"/>
      <w:r w:rsidRPr="008C3F37">
        <w:rPr>
          <w:noProof w:val="0"/>
        </w:rPr>
        <w:t>ueReferenceID</w:t>
      </w:r>
      <w:proofErr w:type="spellEnd"/>
      <w:proofErr w:type="gramEnd"/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575FAC">
        <w:t>INTEGER (</w:t>
      </w:r>
      <w:r w:rsidRPr="00575FAC">
        <w:rPr>
          <w:rFonts w:eastAsia="宋体"/>
        </w:rPr>
        <w:t>0</w:t>
      </w:r>
      <w:r w:rsidRPr="00575FAC">
        <w:t>..</w:t>
      </w:r>
      <w:r w:rsidRPr="00575FAC">
        <w:rPr>
          <w:rFonts w:eastAsia="宋体"/>
        </w:rPr>
        <w:t>65535</w:t>
      </w:r>
      <w:r w:rsidRPr="00575FAC">
        <w:t>, ...)</w:t>
      </w:r>
      <w:r w:rsidRPr="008C3F37">
        <w:rPr>
          <w:noProof w:val="0"/>
        </w:rPr>
        <w:t>,</w:t>
      </w:r>
    </w:p>
    <w:p w14:paraId="7A9503EC" w14:textId="77777777" w:rsidR="00813CDB" w:rsidRPr="00575FAC" w:rsidRDefault="00813CDB" w:rsidP="00813CDB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</w:r>
      <w:proofErr w:type="gramStart"/>
      <w:r w:rsidRPr="00575FAC">
        <w:rPr>
          <w:noProof w:val="0"/>
        </w:rPr>
        <w:t>du-</w:t>
      </w:r>
      <w:proofErr w:type="spellStart"/>
      <w:r w:rsidRPr="00575FAC">
        <w:rPr>
          <w:noProof w:val="0"/>
        </w:rPr>
        <w:t>CellIndex</w:t>
      </w:r>
      <w:proofErr w:type="spellEnd"/>
      <w:proofErr w:type="gramEnd"/>
      <w:r w:rsidRPr="00575FAC">
        <w:rPr>
          <w:noProof w:val="0"/>
        </w:rPr>
        <w:tab/>
      </w:r>
      <w:r w:rsidRPr="00575FAC">
        <w:rPr>
          <w:noProof w:val="0"/>
        </w:rPr>
        <w:tab/>
      </w:r>
      <w:r w:rsidRPr="00575FAC">
        <w:rPr>
          <w:noProof w:val="0"/>
        </w:rPr>
        <w:tab/>
        <w:t>INTEGER (1..512),</w:t>
      </w:r>
    </w:p>
    <w:p w14:paraId="41C47E3A" w14:textId="77777777" w:rsidR="00813CDB" w:rsidRPr="00575FAC" w:rsidRDefault="00813CDB" w:rsidP="00813CDB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MBSPTPUEReference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2A2B5CE6" w14:textId="77777777" w:rsidR="00813CDB" w:rsidRPr="00575FAC" w:rsidRDefault="00813CDB" w:rsidP="00813CDB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5C97B79F" w14:textId="77777777" w:rsidR="00813CDB" w:rsidRPr="008C3F37" w:rsidRDefault="00813CDB" w:rsidP="00813CDB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436C4752" w14:textId="77777777" w:rsidR="00813CDB" w:rsidRPr="008C3F37" w:rsidRDefault="00813CDB" w:rsidP="00813CDB">
      <w:pPr>
        <w:pStyle w:val="PL"/>
        <w:spacing w:line="0" w:lineRule="atLeast"/>
        <w:rPr>
          <w:noProof w:val="0"/>
          <w:snapToGrid w:val="0"/>
        </w:rPr>
      </w:pPr>
    </w:p>
    <w:p w14:paraId="2BF8F898" w14:textId="77777777" w:rsidR="00813CDB" w:rsidRPr="008C3F37" w:rsidRDefault="00813CDB" w:rsidP="00813CDB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MBSPTPUEReference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0965B6F7" w14:textId="77777777" w:rsidR="00813CDB" w:rsidRPr="008C3F37" w:rsidRDefault="00813CDB" w:rsidP="00813CDB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E28C9BF" w14:textId="77777777" w:rsidR="00813CDB" w:rsidRPr="008C3F37" w:rsidRDefault="00813CDB" w:rsidP="00813CDB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DD057B7" w14:textId="77777777" w:rsidR="00813CDB" w:rsidRPr="008C3F37" w:rsidRDefault="00813CDB" w:rsidP="00813CDB">
      <w:pPr>
        <w:pStyle w:val="PL"/>
        <w:spacing w:line="0" w:lineRule="atLeast"/>
        <w:rPr>
          <w:noProof w:val="0"/>
          <w:snapToGrid w:val="0"/>
        </w:rPr>
      </w:pPr>
    </w:p>
    <w:p w14:paraId="5CC1CB37" w14:textId="77777777" w:rsidR="00813CDB" w:rsidRPr="008C3F37" w:rsidRDefault="00813CDB" w:rsidP="00813CDB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r>
        <w:rPr>
          <w:noProof w:val="0"/>
          <w:snapToGrid w:val="0"/>
        </w:rPr>
        <w:t>M</w:t>
      </w:r>
      <w:r w:rsidRPr="008C3F37">
        <w:rPr>
          <w:noProof w:val="0"/>
          <w:snapToGrid w:val="0"/>
        </w:rPr>
        <w:t>RB-ID</w:t>
      </w:r>
    </w:p>
    <w:p w14:paraId="119DDE9D" w14:textId="77777777" w:rsidR="00813CDB" w:rsidRPr="008C3F37" w:rsidRDefault="00813CDB" w:rsidP="00813CDB">
      <w:pPr>
        <w:pStyle w:val="PL"/>
        <w:spacing w:line="0" w:lineRule="atLeast"/>
        <w:rPr>
          <w:noProof w:val="0"/>
          <w:snapToGrid w:val="0"/>
        </w:rPr>
      </w:pPr>
    </w:p>
    <w:p w14:paraId="7071FA82" w14:textId="77777777" w:rsidR="00813CDB" w:rsidRDefault="00813CDB" w:rsidP="00813CDB">
      <w:pPr>
        <w:pStyle w:val="PL"/>
        <w:rPr>
          <w:rFonts w:eastAsia="Malgun Gothic"/>
        </w:rPr>
      </w:pPr>
      <w:r w:rsidRPr="004A3F62">
        <w:rPr>
          <w:rFonts w:eastAsia="Malgun Gothic"/>
        </w:rPr>
        <w:t>MBS-Initial-HFN-Ref-SN-Req ::=</w:t>
      </w:r>
      <w:r>
        <w:tab/>
      </w:r>
      <w:r w:rsidRPr="004A3F62">
        <w:rPr>
          <w:rFonts w:eastAsia="Malgun Gothic"/>
        </w:rPr>
        <w:t>ENUMERATED {</w:t>
      </w:r>
      <w:r>
        <w:rPr>
          <w:rFonts w:eastAsia="Malgun Gothic"/>
        </w:rPr>
        <w:t>true</w:t>
      </w:r>
      <w:r w:rsidRPr="004A3F62">
        <w:rPr>
          <w:rFonts w:eastAsia="Malgun Gothic"/>
        </w:rPr>
        <w:t>, ... }</w:t>
      </w:r>
    </w:p>
    <w:p w14:paraId="5FA44662" w14:textId="77777777" w:rsidR="00813CDB" w:rsidRPr="008C3F37" w:rsidRDefault="00813CDB" w:rsidP="00813CDB">
      <w:pPr>
        <w:pStyle w:val="PL"/>
        <w:spacing w:line="0" w:lineRule="atLeast"/>
        <w:rPr>
          <w:noProof w:val="0"/>
          <w:snapToGrid w:val="0"/>
        </w:rPr>
      </w:pPr>
    </w:p>
    <w:p w14:paraId="2696E110" w14:textId="0FECD5DF" w:rsidR="006B580D" w:rsidRPr="002244E9" w:rsidRDefault="006B580D" w:rsidP="006B58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end</w:t>
      </w: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</w:p>
    <w:p w14:paraId="5300AC3A" w14:textId="77777777" w:rsidR="006B580D" w:rsidRPr="002244E9" w:rsidRDefault="006B580D" w:rsidP="00990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sectPr w:rsidR="006B580D" w:rsidRPr="002244E9" w:rsidSect="00A31888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DEB7AB" w14:textId="77777777" w:rsidR="00456FA1" w:rsidRDefault="00456FA1">
      <w:r>
        <w:separator/>
      </w:r>
    </w:p>
  </w:endnote>
  <w:endnote w:type="continuationSeparator" w:id="0">
    <w:p w14:paraId="4A8CCB56" w14:textId="77777777" w:rsidR="00456FA1" w:rsidRDefault="00456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C841BA" w14:textId="77777777" w:rsidR="00456FA1" w:rsidRDefault="00456FA1">
      <w:r>
        <w:separator/>
      </w:r>
    </w:p>
  </w:footnote>
  <w:footnote w:type="continuationSeparator" w:id="0">
    <w:p w14:paraId="01091DAB" w14:textId="77777777" w:rsidR="00456FA1" w:rsidRDefault="00456F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E51E6C" w:rsidRDefault="00E51E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E51E6C" w:rsidRDefault="00E51E6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E51E6C" w:rsidRDefault="00E51E6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E51E6C" w:rsidRDefault="00E51E6C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E51E6C" w:rsidRDefault="00E51E6C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E51E6C" w:rsidRDefault="00E51E6C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E51E6C" w:rsidRDefault="00E51E6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877"/>
    <w:rsid w:val="000145D1"/>
    <w:rsid w:val="00022E4A"/>
    <w:rsid w:val="00024026"/>
    <w:rsid w:val="000306E1"/>
    <w:rsid w:val="00030E72"/>
    <w:rsid w:val="00055272"/>
    <w:rsid w:val="00060287"/>
    <w:rsid w:val="0006534D"/>
    <w:rsid w:val="00071500"/>
    <w:rsid w:val="0008791B"/>
    <w:rsid w:val="00090109"/>
    <w:rsid w:val="000A6394"/>
    <w:rsid w:val="000B52CB"/>
    <w:rsid w:val="000B7FED"/>
    <w:rsid w:val="000C038A"/>
    <w:rsid w:val="000C3D9B"/>
    <w:rsid w:val="000C6598"/>
    <w:rsid w:val="000D44B3"/>
    <w:rsid w:val="000E1C78"/>
    <w:rsid w:val="000E6817"/>
    <w:rsid w:val="000F1347"/>
    <w:rsid w:val="000F1E98"/>
    <w:rsid w:val="000F4106"/>
    <w:rsid w:val="00104419"/>
    <w:rsid w:val="001250DB"/>
    <w:rsid w:val="00145D43"/>
    <w:rsid w:val="00146524"/>
    <w:rsid w:val="00163E8D"/>
    <w:rsid w:val="00182AB0"/>
    <w:rsid w:val="001920A1"/>
    <w:rsid w:val="00192C46"/>
    <w:rsid w:val="001A08B3"/>
    <w:rsid w:val="001A2CA0"/>
    <w:rsid w:val="001A6A81"/>
    <w:rsid w:val="001A7B60"/>
    <w:rsid w:val="001B52F0"/>
    <w:rsid w:val="001B7A65"/>
    <w:rsid w:val="001E41F3"/>
    <w:rsid w:val="001F3944"/>
    <w:rsid w:val="002036D8"/>
    <w:rsid w:val="00204492"/>
    <w:rsid w:val="002064E2"/>
    <w:rsid w:val="0021381E"/>
    <w:rsid w:val="0021658B"/>
    <w:rsid w:val="002244E9"/>
    <w:rsid w:val="00247F81"/>
    <w:rsid w:val="0026004D"/>
    <w:rsid w:val="002640DD"/>
    <w:rsid w:val="00270FC6"/>
    <w:rsid w:val="00275D12"/>
    <w:rsid w:val="00277BAB"/>
    <w:rsid w:val="00281164"/>
    <w:rsid w:val="00284FEB"/>
    <w:rsid w:val="002860C4"/>
    <w:rsid w:val="002B00E7"/>
    <w:rsid w:val="002B5741"/>
    <w:rsid w:val="002C5611"/>
    <w:rsid w:val="002D73E3"/>
    <w:rsid w:val="002E472E"/>
    <w:rsid w:val="002E595A"/>
    <w:rsid w:val="00305409"/>
    <w:rsid w:val="00305CB1"/>
    <w:rsid w:val="00314619"/>
    <w:rsid w:val="0031641D"/>
    <w:rsid w:val="00316977"/>
    <w:rsid w:val="003278A8"/>
    <w:rsid w:val="003330BC"/>
    <w:rsid w:val="003400C0"/>
    <w:rsid w:val="003440AE"/>
    <w:rsid w:val="00357C0F"/>
    <w:rsid w:val="003609EF"/>
    <w:rsid w:val="0036231A"/>
    <w:rsid w:val="00374DD4"/>
    <w:rsid w:val="00392A29"/>
    <w:rsid w:val="00393F47"/>
    <w:rsid w:val="0039741E"/>
    <w:rsid w:val="003B2C53"/>
    <w:rsid w:val="003C1A2A"/>
    <w:rsid w:val="003E1A36"/>
    <w:rsid w:val="003F63F6"/>
    <w:rsid w:val="00400F22"/>
    <w:rsid w:val="00403AAC"/>
    <w:rsid w:val="00410371"/>
    <w:rsid w:val="00422204"/>
    <w:rsid w:val="00423CDA"/>
    <w:rsid w:val="004242F1"/>
    <w:rsid w:val="00440EF2"/>
    <w:rsid w:val="00443336"/>
    <w:rsid w:val="00456FA1"/>
    <w:rsid w:val="00462D21"/>
    <w:rsid w:val="00466E30"/>
    <w:rsid w:val="004827F1"/>
    <w:rsid w:val="00487BFA"/>
    <w:rsid w:val="0049441E"/>
    <w:rsid w:val="004A3302"/>
    <w:rsid w:val="004A57BA"/>
    <w:rsid w:val="004B75B7"/>
    <w:rsid w:val="004C3FF7"/>
    <w:rsid w:val="004D0985"/>
    <w:rsid w:val="004E0923"/>
    <w:rsid w:val="004E5157"/>
    <w:rsid w:val="00502F16"/>
    <w:rsid w:val="005059A4"/>
    <w:rsid w:val="005138EF"/>
    <w:rsid w:val="0051580D"/>
    <w:rsid w:val="00535DEF"/>
    <w:rsid w:val="00541389"/>
    <w:rsid w:val="00547111"/>
    <w:rsid w:val="00556B23"/>
    <w:rsid w:val="00562905"/>
    <w:rsid w:val="00563C04"/>
    <w:rsid w:val="0057420B"/>
    <w:rsid w:val="00592D74"/>
    <w:rsid w:val="00594319"/>
    <w:rsid w:val="005948A2"/>
    <w:rsid w:val="005B7973"/>
    <w:rsid w:val="005C6006"/>
    <w:rsid w:val="005D6760"/>
    <w:rsid w:val="005E0767"/>
    <w:rsid w:val="005E163E"/>
    <w:rsid w:val="005E2C44"/>
    <w:rsid w:val="005E376F"/>
    <w:rsid w:val="005F067F"/>
    <w:rsid w:val="005F35C1"/>
    <w:rsid w:val="00621188"/>
    <w:rsid w:val="006223CC"/>
    <w:rsid w:val="006257ED"/>
    <w:rsid w:val="006335A1"/>
    <w:rsid w:val="00637638"/>
    <w:rsid w:val="00657437"/>
    <w:rsid w:val="00662B72"/>
    <w:rsid w:val="0066351A"/>
    <w:rsid w:val="00665C47"/>
    <w:rsid w:val="00667A63"/>
    <w:rsid w:val="00695808"/>
    <w:rsid w:val="00697628"/>
    <w:rsid w:val="006A25B6"/>
    <w:rsid w:val="006A745E"/>
    <w:rsid w:val="006B46FB"/>
    <w:rsid w:val="006B580D"/>
    <w:rsid w:val="006D000D"/>
    <w:rsid w:val="006E21FB"/>
    <w:rsid w:val="007015DF"/>
    <w:rsid w:val="007176FF"/>
    <w:rsid w:val="00740268"/>
    <w:rsid w:val="00750CDE"/>
    <w:rsid w:val="00760498"/>
    <w:rsid w:val="00761848"/>
    <w:rsid w:val="0078126E"/>
    <w:rsid w:val="00792342"/>
    <w:rsid w:val="0079311A"/>
    <w:rsid w:val="007977A8"/>
    <w:rsid w:val="007A261A"/>
    <w:rsid w:val="007A4942"/>
    <w:rsid w:val="007B512A"/>
    <w:rsid w:val="007C2097"/>
    <w:rsid w:val="007D6A07"/>
    <w:rsid w:val="007F1219"/>
    <w:rsid w:val="007F6894"/>
    <w:rsid w:val="007F7259"/>
    <w:rsid w:val="008040A8"/>
    <w:rsid w:val="00810AFA"/>
    <w:rsid w:val="00812747"/>
    <w:rsid w:val="00813CDB"/>
    <w:rsid w:val="008141FE"/>
    <w:rsid w:val="008221B7"/>
    <w:rsid w:val="008279FA"/>
    <w:rsid w:val="00834055"/>
    <w:rsid w:val="00853172"/>
    <w:rsid w:val="008626E7"/>
    <w:rsid w:val="00867FE7"/>
    <w:rsid w:val="00870EE7"/>
    <w:rsid w:val="00877317"/>
    <w:rsid w:val="008863B9"/>
    <w:rsid w:val="00892A52"/>
    <w:rsid w:val="008A2A83"/>
    <w:rsid w:val="008A45A6"/>
    <w:rsid w:val="008A69AF"/>
    <w:rsid w:val="008B096A"/>
    <w:rsid w:val="008C02C1"/>
    <w:rsid w:val="008C667B"/>
    <w:rsid w:val="008F3789"/>
    <w:rsid w:val="008F686C"/>
    <w:rsid w:val="009148DE"/>
    <w:rsid w:val="009303C3"/>
    <w:rsid w:val="0093629D"/>
    <w:rsid w:val="00941E30"/>
    <w:rsid w:val="00943B1E"/>
    <w:rsid w:val="00944EB6"/>
    <w:rsid w:val="00945F83"/>
    <w:rsid w:val="00972776"/>
    <w:rsid w:val="00973973"/>
    <w:rsid w:val="009777D9"/>
    <w:rsid w:val="00981569"/>
    <w:rsid w:val="00990EF0"/>
    <w:rsid w:val="00991B88"/>
    <w:rsid w:val="009A4905"/>
    <w:rsid w:val="009A5753"/>
    <w:rsid w:val="009A579D"/>
    <w:rsid w:val="009A7629"/>
    <w:rsid w:val="009A79EA"/>
    <w:rsid w:val="009E0EA1"/>
    <w:rsid w:val="009E3297"/>
    <w:rsid w:val="009F63F6"/>
    <w:rsid w:val="009F734F"/>
    <w:rsid w:val="00A042C7"/>
    <w:rsid w:val="00A04FB1"/>
    <w:rsid w:val="00A23CC2"/>
    <w:rsid w:val="00A23EDE"/>
    <w:rsid w:val="00A246B6"/>
    <w:rsid w:val="00A2472D"/>
    <w:rsid w:val="00A30D8C"/>
    <w:rsid w:val="00A31888"/>
    <w:rsid w:val="00A32BE0"/>
    <w:rsid w:val="00A35E93"/>
    <w:rsid w:val="00A47E70"/>
    <w:rsid w:val="00A50CF0"/>
    <w:rsid w:val="00A64D36"/>
    <w:rsid w:val="00A65195"/>
    <w:rsid w:val="00A7671C"/>
    <w:rsid w:val="00AA2CBC"/>
    <w:rsid w:val="00AA3C71"/>
    <w:rsid w:val="00AC3381"/>
    <w:rsid w:val="00AC4C5A"/>
    <w:rsid w:val="00AC5820"/>
    <w:rsid w:val="00AC75FA"/>
    <w:rsid w:val="00AD007B"/>
    <w:rsid w:val="00AD1CD8"/>
    <w:rsid w:val="00AD31C5"/>
    <w:rsid w:val="00AD4567"/>
    <w:rsid w:val="00AE7E20"/>
    <w:rsid w:val="00B16305"/>
    <w:rsid w:val="00B242B0"/>
    <w:rsid w:val="00B258BB"/>
    <w:rsid w:val="00B37A39"/>
    <w:rsid w:val="00B449AB"/>
    <w:rsid w:val="00B51350"/>
    <w:rsid w:val="00B67B97"/>
    <w:rsid w:val="00B729FF"/>
    <w:rsid w:val="00B929B6"/>
    <w:rsid w:val="00B95498"/>
    <w:rsid w:val="00B968C8"/>
    <w:rsid w:val="00BA31EF"/>
    <w:rsid w:val="00BA3EC5"/>
    <w:rsid w:val="00BA51D9"/>
    <w:rsid w:val="00BB03FB"/>
    <w:rsid w:val="00BB0720"/>
    <w:rsid w:val="00BB5DFC"/>
    <w:rsid w:val="00BD279D"/>
    <w:rsid w:val="00BD3D04"/>
    <w:rsid w:val="00BD6BB8"/>
    <w:rsid w:val="00BD78AA"/>
    <w:rsid w:val="00BE45AA"/>
    <w:rsid w:val="00BF346C"/>
    <w:rsid w:val="00C202EC"/>
    <w:rsid w:val="00C24009"/>
    <w:rsid w:val="00C46C39"/>
    <w:rsid w:val="00C471C9"/>
    <w:rsid w:val="00C47736"/>
    <w:rsid w:val="00C628B1"/>
    <w:rsid w:val="00C63AE2"/>
    <w:rsid w:val="00C66BA2"/>
    <w:rsid w:val="00C80605"/>
    <w:rsid w:val="00C8219C"/>
    <w:rsid w:val="00C846D6"/>
    <w:rsid w:val="00C85DC8"/>
    <w:rsid w:val="00C941A2"/>
    <w:rsid w:val="00C95985"/>
    <w:rsid w:val="00C95BE2"/>
    <w:rsid w:val="00CA3738"/>
    <w:rsid w:val="00CB37FD"/>
    <w:rsid w:val="00CC4C28"/>
    <w:rsid w:val="00CC5026"/>
    <w:rsid w:val="00CC68D0"/>
    <w:rsid w:val="00CD7D64"/>
    <w:rsid w:val="00CE1F18"/>
    <w:rsid w:val="00CE4931"/>
    <w:rsid w:val="00CE7A7F"/>
    <w:rsid w:val="00D03F9A"/>
    <w:rsid w:val="00D06D51"/>
    <w:rsid w:val="00D13F6D"/>
    <w:rsid w:val="00D201CB"/>
    <w:rsid w:val="00D24991"/>
    <w:rsid w:val="00D45A41"/>
    <w:rsid w:val="00D50255"/>
    <w:rsid w:val="00D541DF"/>
    <w:rsid w:val="00D66520"/>
    <w:rsid w:val="00D806A3"/>
    <w:rsid w:val="00D872AC"/>
    <w:rsid w:val="00D935CD"/>
    <w:rsid w:val="00D93AFF"/>
    <w:rsid w:val="00D95223"/>
    <w:rsid w:val="00DA06B2"/>
    <w:rsid w:val="00DA4C9E"/>
    <w:rsid w:val="00DA6EAC"/>
    <w:rsid w:val="00DB4EAF"/>
    <w:rsid w:val="00DB5DED"/>
    <w:rsid w:val="00DC66ED"/>
    <w:rsid w:val="00DD2193"/>
    <w:rsid w:val="00DE33C5"/>
    <w:rsid w:val="00DE34CF"/>
    <w:rsid w:val="00DE3FCB"/>
    <w:rsid w:val="00DF3B2C"/>
    <w:rsid w:val="00DF44B7"/>
    <w:rsid w:val="00E07697"/>
    <w:rsid w:val="00E13F3D"/>
    <w:rsid w:val="00E34898"/>
    <w:rsid w:val="00E44889"/>
    <w:rsid w:val="00E51E6C"/>
    <w:rsid w:val="00E62ADB"/>
    <w:rsid w:val="00E66035"/>
    <w:rsid w:val="00E6764B"/>
    <w:rsid w:val="00E70FDD"/>
    <w:rsid w:val="00E91E1A"/>
    <w:rsid w:val="00EB063B"/>
    <w:rsid w:val="00EB09B7"/>
    <w:rsid w:val="00EE7D7C"/>
    <w:rsid w:val="00EF66B7"/>
    <w:rsid w:val="00F25D98"/>
    <w:rsid w:val="00F300FB"/>
    <w:rsid w:val="00F342CA"/>
    <w:rsid w:val="00F34734"/>
    <w:rsid w:val="00F4100F"/>
    <w:rsid w:val="00F47731"/>
    <w:rsid w:val="00F54207"/>
    <w:rsid w:val="00F70861"/>
    <w:rsid w:val="00F71C6D"/>
    <w:rsid w:val="00F75C5E"/>
    <w:rsid w:val="00F85AEF"/>
    <w:rsid w:val="00F9161B"/>
    <w:rsid w:val="00F97279"/>
    <w:rsid w:val="00FB6386"/>
    <w:rsid w:val="00FC5CD0"/>
    <w:rsid w:val="00FC7C0A"/>
    <w:rsid w:val="00FD0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7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75A88-D3A4-48ED-AC28-34D57E56C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1221</Words>
  <Characters>6961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2022-08-09T02:35:00Z</dcterms:created>
  <dcterms:modified xsi:type="dcterms:W3CDTF">2022-08-09T02:35:00Z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