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ED799F" w:rsidR="001E41F3" w:rsidRPr="000F558F" w:rsidRDefault="00C81EB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A452DD" w:rsidRPr="000F558F">
        <w:rPr>
          <w:rFonts w:cs="Arial"/>
          <w:b/>
          <w:bCs/>
          <w:sz w:val="24"/>
          <w:szCs w:val="24"/>
        </w:rPr>
        <w:t>R3-224603</w:t>
      </w:r>
    </w:p>
    <w:p w14:paraId="7CB45193" w14:textId="622C414B" w:rsidR="001E41F3" w:rsidRPr="000F558F" w:rsidRDefault="009055C0" w:rsidP="005E2C44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B54E1C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F11941" w:rsidR="001E41F3" w:rsidRPr="00410371" w:rsidRDefault="00CB3148" w:rsidP="00CB3148">
            <w:pPr>
              <w:pStyle w:val="CRCoverPage"/>
              <w:spacing w:after="0"/>
              <w:jc w:val="center"/>
              <w:rPr>
                <w:noProof/>
              </w:rPr>
            </w:pPr>
            <w:r w:rsidRPr="00CB3148">
              <w:rPr>
                <w:b/>
                <w:noProof/>
                <w:sz w:val="28"/>
              </w:rPr>
              <w:t>0994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CE9743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3F9B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3719CA" w:rsidR="001E41F3" w:rsidRDefault="00B63187">
            <w:pPr>
              <w:pStyle w:val="CRCoverPage"/>
              <w:spacing w:after="0"/>
              <w:ind w:left="100"/>
              <w:rPr>
                <w:noProof/>
              </w:rPr>
            </w:pPr>
            <w:r w:rsidRPr="00B63187">
              <w:t xml:space="preserve">Correction of </w:t>
            </w:r>
            <w:r w:rsidR="00A26E0A"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DEED10" w:rsidR="001E41F3" w:rsidRDefault="00050EC7">
            <w:pPr>
              <w:pStyle w:val="CRCoverPage"/>
              <w:spacing w:after="0"/>
              <w:ind w:left="100"/>
              <w:rPr>
                <w:noProof/>
              </w:rPr>
            </w:pPr>
            <w:r w:rsidRPr="00050EC7">
              <w:t>Huawei, Deutsche Telekom, Ericsson,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F6FA7F" w:rsidR="001E41F3" w:rsidRDefault="005C662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223B0">
              <w:t>NR_UE_pow_sav_enh</w:t>
            </w:r>
            <w:proofErr w:type="spellEnd"/>
            <w:r w:rsidRPr="004223B0">
              <w:t>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E50CD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22641E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D44BA" w:rsidR="001E41F3" w:rsidRDefault="005D75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68F4A3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80A9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Pr="00D412AC" w:rsidRDefault="003C6443" w:rsidP="003C6443">
            <w:pPr>
              <w:pStyle w:val="CRCoverPage"/>
              <w:spacing w:after="0"/>
            </w:pPr>
          </w:p>
          <w:p w14:paraId="2BCBCD87" w14:textId="35CF949D" w:rsidR="003C6443" w:rsidRDefault="00C21E75" w:rsidP="003929E5">
            <w:pPr>
              <w:pStyle w:val="CRCoverPage"/>
              <w:spacing w:after="0"/>
              <w:rPr>
                <w:lang w:eastAsia="zh-CN"/>
              </w:rPr>
            </w:pPr>
            <w:r w:rsidRPr="00D412AC">
              <w:rPr>
                <w:lang w:eastAsia="zh-CN"/>
              </w:rPr>
              <w:t xml:space="preserve">Last RAN2#118 meeting agreed the </w:t>
            </w:r>
            <w:proofErr w:type="spellStart"/>
            <w:r w:rsidR="00714B4C" w:rsidRPr="00836712">
              <w:rPr>
                <w:i/>
                <w:lang w:eastAsia="zh-CN"/>
              </w:rPr>
              <w:t>pei-SubgroupingSupportBandList</w:t>
            </w:r>
            <w:proofErr w:type="spellEnd"/>
            <w:r w:rsidR="006230FB" w:rsidRPr="00D412AC">
              <w:rPr>
                <w:lang w:eastAsia="zh-CN"/>
              </w:rPr>
              <w:t xml:space="preserve"> capability in R2-2206847 (for TS 38.331) and </w:t>
            </w:r>
            <w:r w:rsidR="00A97A4A" w:rsidRPr="00A97A4A">
              <w:rPr>
                <w:lang w:eastAsia="zh-CN"/>
              </w:rPr>
              <w:t>R2-2206849</w:t>
            </w:r>
            <w:r w:rsidR="00A97A4A">
              <w:rPr>
                <w:lang w:eastAsia="zh-CN"/>
              </w:rPr>
              <w:t xml:space="preserve"> (for TS 38.306)</w:t>
            </w:r>
            <w:r w:rsidR="00C23B84">
              <w:rPr>
                <w:lang w:eastAsia="zh-CN"/>
              </w:rPr>
              <w:t xml:space="preserve">, </w:t>
            </w:r>
            <w:r w:rsidR="006C7C50">
              <w:rPr>
                <w:lang w:eastAsia="zh-CN"/>
              </w:rPr>
              <w:t>which indicates whether the UE</w:t>
            </w:r>
            <w:r w:rsidR="001674E5">
              <w:rPr>
                <w:lang w:eastAsia="zh-CN"/>
              </w:rPr>
              <w:t xml:space="preserve"> </w:t>
            </w:r>
            <w:r w:rsidR="006C7C50">
              <w:rPr>
                <w:lang w:eastAsia="zh-CN"/>
              </w:rPr>
              <w:t xml:space="preserve">supports receiving paging early indication and UE subgrouping indication with </w:t>
            </w:r>
            <w:r w:rsidR="006C7C50">
              <w:rPr>
                <w:lang w:eastAsia="zh-CN"/>
              </w:rPr>
              <w:t>UEID based subgrouping in DCI format 2</w:t>
            </w:r>
            <w:r w:rsidR="00DA5ED2">
              <w:rPr>
                <w:lang w:eastAsia="zh-CN"/>
              </w:rPr>
              <w:t>_</w:t>
            </w:r>
            <w:r w:rsidR="006C7C50">
              <w:rPr>
                <w:lang w:eastAsia="zh-CN"/>
              </w:rPr>
              <w:t>7. And it can be observed that this</w:t>
            </w:r>
            <w:r w:rsidR="00C23B84">
              <w:rPr>
                <w:lang w:eastAsia="zh-CN"/>
              </w:rPr>
              <w:t xml:space="preserve"> </w:t>
            </w:r>
            <w:r w:rsidR="00F4478F">
              <w:rPr>
                <w:lang w:eastAsia="zh-CN"/>
              </w:rPr>
              <w:t>PEI-</w:t>
            </w:r>
            <w:proofErr w:type="spellStart"/>
            <w:r w:rsidR="00F4478F">
              <w:rPr>
                <w:lang w:eastAsia="zh-CN"/>
              </w:rPr>
              <w:t>subgroupingSupport</w:t>
            </w:r>
            <w:proofErr w:type="spellEnd"/>
            <w:r w:rsidR="00F4478F">
              <w:rPr>
                <w:lang w:eastAsia="zh-CN"/>
              </w:rPr>
              <w:t xml:space="preserve"> capability is </w:t>
            </w:r>
            <w:r w:rsidR="00777F13">
              <w:rPr>
                <w:lang w:eastAsia="zh-CN"/>
              </w:rPr>
              <w:t xml:space="preserve">given </w:t>
            </w:r>
            <w:r w:rsidR="00777F13" w:rsidRPr="00A44D36">
              <w:rPr>
                <w:b/>
                <w:lang w:eastAsia="zh-CN"/>
              </w:rPr>
              <w:t>for a</w:t>
            </w:r>
            <w:r w:rsidR="00F03B5A" w:rsidRPr="00A44D36">
              <w:rPr>
                <w:b/>
                <w:lang w:eastAsia="zh-CN"/>
              </w:rPr>
              <w:t xml:space="preserve"> list of frequency band</w:t>
            </w:r>
            <w:r w:rsidR="00E9403D">
              <w:rPr>
                <w:b/>
                <w:lang w:eastAsia="zh-CN"/>
              </w:rPr>
              <w:t>s</w:t>
            </w:r>
            <w:r w:rsidR="00F4478F">
              <w:rPr>
                <w:lang w:eastAsia="zh-CN"/>
              </w:rPr>
              <w:t xml:space="preserve">. </w:t>
            </w:r>
          </w:p>
          <w:p w14:paraId="0704D2F8" w14:textId="293946B4" w:rsidR="00C23B84" w:rsidRDefault="00C23B84" w:rsidP="003929E5">
            <w:pPr>
              <w:pStyle w:val="CRCoverPage"/>
              <w:spacing w:after="0"/>
              <w:rPr>
                <w:lang w:eastAsia="zh-CN"/>
              </w:rPr>
            </w:pPr>
          </w:p>
          <w:p w14:paraId="3B4651A0" w14:textId="77777777" w:rsidR="00C23B84" w:rsidRPr="00F4478F" w:rsidRDefault="00C23B84" w:rsidP="00C23B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2"/>
                <w:lang w:eastAsia="ja-JP"/>
              </w:rPr>
            </w:pPr>
            <w:r w:rsidRPr="00F4478F">
              <w:rPr>
                <w:rFonts w:ascii="Courier New" w:hAnsi="Courier New"/>
                <w:sz w:val="12"/>
                <w:lang w:eastAsia="ja-JP"/>
              </w:rPr>
              <w:t>UE-RadioPagingInfo-r17 ::=</w:t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  <w:t>SEQUENCE {</w:t>
            </w:r>
          </w:p>
          <w:p w14:paraId="13B64CCE" w14:textId="77777777" w:rsidR="00C23B84" w:rsidRPr="00F4478F" w:rsidRDefault="00C23B84" w:rsidP="00C23B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2"/>
                <w:lang w:eastAsia="ja-JP"/>
              </w:rPr>
            </w:pPr>
            <w:r w:rsidRPr="00F4478F">
              <w:rPr>
                <w:rFonts w:ascii="Courier New" w:hAnsi="Courier New"/>
                <w:sz w:val="12"/>
                <w:lang w:eastAsia="ja-JP"/>
              </w:rPr>
              <w:tab/>
              <w:t>-- R1 29-1: Paging enhancement</w:t>
            </w:r>
          </w:p>
          <w:p w14:paraId="53AD40F8" w14:textId="77777777" w:rsidR="00C23B84" w:rsidRPr="00F4478F" w:rsidRDefault="00C23B84" w:rsidP="00C23B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2"/>
                <w:lang w:eastAsia="ja-JP"/>
              </w:rPr>
            </w:pPr>
            <w:r w:rsidRPr="00F4478F">
              <w:rPr>
                <w:rFonts w:ascii="Courier New" w:hAnsi="Courier New"/>
                <w:sz w:val="12"/>
                <w:lang w:eastAsia="ja-JP"/>
              </w:rPr>
              <w:tab/>
              <w:t>pei-SubgroupingSupportBandList-r17</w:t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  <w:t xml:space="preserve">SEQUENCE (SIZE (1..maxBands)) OF </w:t>
            </w:r>
            <w:proofErr w:type="spellStart"/>
            <w:r w:rsidRPr="00F4478F">
              <w:rPr>
                <w:rFonts w:ascii="Courier New" w:hAnsi="Courier New"/>
                <w:sz w:val="12"/>
                <w:lang w:eastAsia="en-GB"/>
              </w:rPr>
              <w:t>FreqBandIndicatorNR</w:t>
            </w:r>
            <w:proofErr w:type="spellEnd"/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</w:r>
            <w:r w:rsidRPr="00F4478F">
              <w:rPr>
                <w:rFonts w:ascii="Courier New" w:hAnsi="Courier New"/>
                <w:sz w:val="12"/>
                <w:lang w:eastAsia="ja-JP"/>
              </w:rPr>
              <w:tab/>
              <w:t>OPTIONAL,</w:t>
            </w:r>
          </w:p>
          <w:p w14:paraId="38A24488" w14:textId="77777777" w:rsidR="00C23B84" w:rsidRPr="00F4478F" w:rsidRDefault="00C23B84" w:rsidP="00C23B8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2"/>
                <w:lang w:eastAsia="ja-JP"/>
              </w:rPr>
            </w:pPr>
            <w:r w:rsidRPr="00F4478F">
              <w:rPr>
                <w:rFonts w:ascii="Courier New" w:hAnsi="Courier New"/>
                <w:sz w:val="12"/>
                <w:lang w:eastAsia="ja-JP"/>
              </w:rPr>
              <w:tab/>
              <w:t>...</w:t>
            </w:r>
          </w:p>
          <w:p w14:paraId="155A2C2D" w14:textId="442BF876" w:rsidR="00C23B84" w:rsidRPr="00F4478F" w:rsidRDefault="00C23B84" w:rsidP="00C23B84">
            <w:pPr>
              <w:pStyle w:val="CRCoverPage"/>
              <w:spacing w:after="0"/>
              <w:rPr>
                <w:sz w:val="16"/>
                <w:lang w:eastAsia="zh-CN"/>
              </w:rPr>
            </w:pPr>
            <w:r w:rsidRPr="00F4478F">
              <w:rPr>
                <w:rFonts w:ascii="Courier New" w:hAnsi="Courier New"/>
                <w:sz w:val="12"/>
                <w:lang w:eastAsia="ja-JP"/>
              </w:rPr>
              <w:t>}</w:t>
            </w:r>
          </w:p>
          <w:p w14:paraId="054CFE74" w14:textId="5CA6EDF9" w:rsidR="006230FB" w:rsidRDefault="006230FB" w:rsidP="003929E5">
            <w:pPr>
              <w:pStyle w:val="CRCoverPage"/>
              <w:spacing w:after="0"/>
              <w:rPr>
                <w:lang w:eastAsia="zh-CN"/>
              </w:rPr>
            </w:pPr>
          </w:p>
          <w:p w14:paraId="15B6EA3F" w14:textId="77777777" w:rsidR="00EE77D5" w:rsidRDefault="006C7C50" w:rsidP="003929E5">
            <w:pPr>
              <w:pStyle w:val="CRCoverPage"/>
              <w:spacing w:after="0"/>
              <w:rPr>
                <w:b/>
              </w:rPr>
            </w:pPr>
            <w:r>
              <w:rPr>
                <w:lang w:eastAsia="zh-CN"/>
              </w:rPr>
              <w:t>However,</w:t>
            </w:r>
            <w:r w:rsidR="00324B26">
              <w:rPr>
                <w:lang w:eastAsia="zh-CN"/>
              </w:rPr>
              <w:t xml:space="preserve"> in F1AP Paging message, </w:t>
            </w:r>
            <w:r w:rsidR="00EE63F5">
              <w:rPr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the </w:t>
            </w:r>
            <w:r w:rsidR="00440094">
              <w:rPr>
                <w:lang w:eastAsia="zh-CN"/>
              </w:rPr>
              <w:t xml:space="preserve">existing </w:t>
            </w:r>
            <w:r w:rsidR="00440094" w:rsidRPr="00EE63F5">
              <w:rPr>
                <w:i/>
              </w:rPr>
              <w:t>UEID Subgrouping Support Indication</w:t>
            </w:r>
            <w:r w:rsidR="00440094">
              <w:t xml:space="preserve"> IE</w:t>
            </w:r>
            <w:r w:rsidR="00A77FD5">
              <w:t xml:space="preserve"> included in the </w:t>
            </w:r>
            <w:r w:rsidR="00A77FD5" w:rsidRPr="006232E5">
              <w:rPr>
                <w:i/>
              </w:rPr>
              <w:t>UE Paging Capability</w:t>
            </w:r>
            <w:r w:rsidR="002D702D">
              <w:t xml:space="preserve"> IE</w:t>
            </w:r>
            <w:r w:rsidR="00EE63F5">
              <w:t xml:space="preserve">, its </w:t>
            </w:r>
            <w:r w:rsidR="00440094">
              <w:t xml:space="preserve">type is ENUMERATED, </w:t>
            </w:r>
            <w:r w:rsidR="00440094" w:rsidRPr="004F032D">
              <w:rPr>
                <w:b/>
              </w:rPr>
              <w:t>in a UE level</w:t>
            </w:r>
            <w:r w:rsidR="006232E5">
              <w:rPr>
                <w:b/>
              </w:rPr>
              <w:t xml:space="preserve">. </w:t>
            </w:r>
          </w:p>
          <w:p w14:paraId="0B045BA7" w14:textId="0EB44FA8" w:rsidR="00F4478F" w:rsidRDefault="006232E5" w:rsidP="003929E5">
            <w:pPr>
              <w:pStyle w:val="CRCoverPage"/>
              <w:spacing w:after="0"/>
            </w:pPr>
            <w:r w:rsidRPr="002574B9">
              <w:t>Thus</w:t>
            </w:r>
            <w:r w:rsidR="00EE77D5">
              <w:t>,</w:t>
            </w:r>
            <w:r w:rsidRPr="002574B9">
              <w:t xml:space="preserve"> </w:t>
            </w:r>
            <w:r w:rsidR="00456809">
              <w:t xml:space="preserve">it can be observed that </w:t>
            </w:r>
            <w:r w:rsidR="00BE30AA">
              <w:t>the</w:t>
            </w:r>
            <w:r w:rsidR="00BC4406">
              <w:rPr>
                <w:lang w:eastAsia="zh-CN"/>
              </w:rPr>
              <w:t xml:space="preserve"> existing </w:t>
            </w:r>
            <w:r w:rsidR="00BC4406" w:rsidRPr="00EE63F5">
              <w:rPr>
                <w:i/>
              </w:rPr>
              <w:t>UEID Subgrouping Support Indication</w:t>
            </w:r>
            <w:r w:rsidR="00BC4406">
              <w:t xml:space="preserve"> IE</w:t>
            </w:r>
            <w:r w:rsidRPr="002574B9">
              <w:t xml:space="preserve"> </w:t>
            </w:r>
            <w:r w:rsidR="00440094" w:rsidRPr="002574B9">
              <w:t xml:space="preserve">is not aligned with </w:t>
            </w:r>
            <w:r w:rsidR="00EC206A" w:rsidRPr="002574B9">
              <w:t>the above RAN2 agreements.</w:t>
            </w:r>
            <w:r w:rsidR="00EC206A">
              <w:t xml:space="preserve"> </w:t>
            </w:r>
            <w:r w:rsidR="00EE77D5">
              <w:t xml:space="preserve">And </w:t>
            </w:r>
            <w:r w:rsidR="00316292">
              <w:t xml:space="preserve">in case that </w:t>
            </w:r>
            <w:r w:rsidR="00B17E49" w:rsidRPr="00334A22">
              <w:rPr>
                <w:i/>
              </w:rPr>
              <w:t>M</w:t>
            </w:r>
            <w:r w:rsidR="00B17E49">
              <w:t xml:space="preserve"> cells are included in the Paging Cell List, </w:t>
            </w:r>
            <w:r w:rsidR="009C2174">
              <w:t xml:space="preserve">the DU </w:t>
            </w:r>
            <w:r w:rsidR="009F1AE3">
              <w:t>would</w:t>
            </w:r>
            <w:r w:rsidR="00334A22">
              <w:t xml:space="preserve"> have to </w:t>
            </w:r>
            <w:r w:rsidR="009C2174">
              <w:t xml:space="preserve">use the PEI to paging </w:t>
            </w:r>
            <w:r w:rsidR="004F5FDA">
              <w:t xml:space="preserve">the </w:t>
            </w:r>
            <w:r w:rsidR="009C2174">
              <w:t xml:space="preserve">UE in all </w:t>
            </w:r>
            <w:r w:rsidR="009C2174" w:rsidRPr="00334A22">
              <w:rPr>
                <w:i/>
              </w:rPr>
              <w:t>M</w:t>
            </w:r>
            <w:r w:rsidR="009C2174">
              <w:t xml:space="preserve"> cells, though </w:t>
            </w:r>
            <w:r w:rsidR="009F1AE3">
              <w:t xml:space="preserve">the UE only supports PEI capability over </w:t>
            </w:r>
            <w:r w:rsidR="009F1AE3" w:rsidRPr="00334A22">
              <w:rPr>
                <w:i/>
              </w:rPr>
              <w:t>N (N&lt;M)</w:t>
            </w:r>
            <w:r w:rsidR="009F1AE3">
              <w:t xml:space="preserve"> cells</w:t>
            </w:r>
            <w:r w:rsidR="00334A22">
              <w:t>/bands</w:t>
            </w:r>
            <w:r w:rsidR="007A044A">
              <w:t>. This</w:t>
            </w:r>
            <w:r w:rsidR="00EA7F7A">
              <w:t xml:space="preserve"> may lead to unnecessary PEI broadcast and negative impact on other UEs</w:t>
            </w:r>
            <w:r w:rsidR="007C462B">
              <w:t xml:space="preserve"> monitoring the PEI</w:t>
            </w:r>
            <w:r w:rsidR="00EA7F7A">
              <w:t xml:space="preserve">. </w:t>
            </w:r>
          </w:p>
          <w:p w14:paraId="557A1549" w14:textId="5A17DE64" w:rsidR="004E2AD8" w:rsidRDefault="004E2AD8" w:rsidP="003929E5">
            <w:pPr>
              <w:pStyle w:val="CRCoverPage"/>
              <w:spacing w:after="0"/>
            </w:pPr>
          </w:p>
          <w:p w14:paraId="53E59FB4" w14:textId="77777777" w:rsidR="00A77FD5" w:rsidRDefault="00A77FD5" w:rsidP="003929E5">
            <w:pPr>
              <w:pStyle w:val="CRCoverPage"/>
              <w:spacing w:after="0"/>
            </w:pPr>
          </w:p>
          <w:p w14:paraId="3468CC14" w14:textId="782F0F2C" w:rsidR="00EC206A" w:rsidRPr="00D412AC" w:rsidRDefault="00EC206A" w:rsidP="003929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addition, </w:t>
            </w:r>
            <w:r w:rsidR="004438E4">
              <w:rPr>
                <w:lang w:eastAsia="zh-CN"/>
              </w:rPr>
              <w:t xml:space="preserve">RAN2 also specified the </w:t>
            </w:r>
            <w:r w:rsidR="004438E4" w:rsidRPr="00021A78">
              <w:rPr>
                <w:i/>
              </w:rPr>
              <w:t xml:space="preserve">inactiveStatePO-Determination-r17 </w:t>
            </w:r>
            <w:r w:rsidR="004438E4">
              <w:t xml:space="preserve">IE, to indicate whether the UE supports to use the same </w:t>
            </w:r>
            <w:proofErr w:type="spellStart"/>
            <w:r w:rsidR="004438E4">
              <w:t>i_s</w:t>
            </w:r>
            <w:proofErr w:type="spellEnd"/>
            <w:r w:rsidR="004438E4">
              <w:t xml:space="preserve"> to determine PO in RRC inactive as in </w:t>
            </w:r>
            <w:proofErr w:type="spellStart"/>
            <w:r w:rsidR="004438E4">
              <w:t>RRC_idle</w:t>
            </w:r>
            <w:proofErr w:type="spellEnd"/>
            <w:r w:rsidR="004438E4">
              <w:t xml:space="preserve">. </w:t>
            </w:r>
            <w:r w:rsidR="004438E4">
              <w:rPr>
                <w:lang w:eastAsia="zh-CN"/>
              </w:rPr>
              <w:t xml:space="preserve"> </w:t>
            </w:r>
          </w:p>
          <w:p w14:paraId="0BC18206" w14:textId="77777777" w:rsidR="004438E4" w:rsidRPr="004438E4" w:rsidRDefault="004438E4" w:rsidP="004438E4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noProof/>
                <w:sz w:val="16"/>
                <w:lang w:eastAsia="en-GB"/>
              </w:rPr>
            </w:pPr>
            <w:r w:rsidRPr="004438E4">
              <w:rPr>
                <w:rFonts w:ascii="Courier New" w:hAnsi="Courier New"/>
                <w:noProof/>
                <w:sz w:val="16"/>
                <w:lang w:eastAsia="en-GB"/>
              </w:rPr>
              <w:t xml:space="preserve">    inactiveStatePO-Determination-r17      </w:t>
            </w:r>
            <w:r w:rsidRPr="004438E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ENUMERATED</w:t>
            </w:r>
            <w:r w:rsidRPr="004438E4">
              <w:rPr>
                <w:rFonts w:ascii="Courier New" w:hAnsi="Courier New"/>
                <w:noProof/>
                <w:sz w:val="16"/>
                <w:lang w:eastAsia="en-GB"/>
              </w:rPr>
              <w:t xml:space="preserve"> {supported}                               </w:t>
            </w:r>
            <w:r w:rsidRPr="004438E4">
              <w:rPr>
                <w:rFonts w:ascii="Courier New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4438E4">
              <w:rPr>
                <w:rFonts w:ascii="Courier New" w:hAnsi="Courier New"/>
                <w:noProof/>
                <w:sz w:val="16"/>
                <w:lang w:eastAsia="en-GB"/>
              </w:rPr>
              <w:t>,</w:t>
            </w:r>
          </w:p>
          <w:p w14:paraId="6F5D4BBD" w14:textId="4065FB01" w:rsidR="006230FB" w:rsidRDefault="006230FB" w:rsidP="003929E5">
            <w:pPr>
              <w:pStyle w:val="CRCoverPage"/>
              <w:spacing w:after="0"/>
              <w:rPr>
                <w:lang w:eastAsia="zh-CN"/>
              </w:rPr>
            </w:pPr>
          </w:p>
          <w:tbl>
            <w:tblPr>
              <w:tblW w:w="6292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292"/>
            </w:tblGrid>
            <w:tr w:rsidR="007D4D7A" w:rsidRPr="00EB3DDD" w14:paraId="4DEDA18F" w14:textId="77777777" w:rsidTr="0071772F">
              <w:trPr>
                <w:cantSplit/>
                <w:trHeight w:val="543"/>
                <w:tblHeader/>
              </w:trPr>
              <w:tc>
                <w:tcPr>
                  <w:tcW w:w="6292" w:type="dxa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BEAF21B" w14:textId="77777777" w:rsidR="007D4D7A" w:rsidRPr="00EB3DDD" w:rsidRDefault="007D4D7A" w:rsidP="007D4D7A">
                  <w:pPr>
                    <w:pStyle w:val="TAL"/>
                    <w:rPr>
                      <w:b/>
                      <w:bCs/>
                      <w:i/>
                      <w:iCs/>
                      <w:sz w:val="14"/>
                      <w:lang w:eastAsia="sv-SE"/>
                    </w:rPr>
                  </w:pPr>
                  <w:proofErr w:type="spellStart"/>
                  <w:r w:rsidRPr="00EB3DDD">
                    <w:rPr>
                      <w:b/>
                      <w:bCs/>
                      <w:i/>
                      <w:iCs/>
                      <w:sz w:val="14"/>
                      <w:lang w:eastAsia="sv-SE"/>
                    </w:rPr>
                    <w:lastRenderedPageBreak/>
                    <w:t>inactiveStatePO</w:t>
                  </w:r>
                  <w:proofErr w:type="spellEnd"/>
                  <w:r w:rsidRPr="00EB3DDD">
                    <w:rPr>
                      <w:b/>
                      <w:bCs/>
                      <w:i/>
                      <w:iCs/>
                      <w:sz w:val="14"/>
                      <w:lang w:eastAsia="sv-SE"/>
                    </w:rPr>
                    <w:t>-Determination</w:t>
                  </w:r>
                </w:p>
                <w:p w14:paraId="4F56BF16" w14:textId="77777777" w:rsidR="007D4D7A" w:rsidRPr="00EB3DDD" w:rsidRDefault="007D4D7A" w:rsidP="007D4D7A">
                  <w:pPr>
                    <w:pStyle w:val="TAL"/>
                    <w:rPr>
                      <w:sz w:val="14"/>
                      <w:lang w:eastAsia="sv-SE"/>
                    </w:rPr>
                  </w:pPr>
                  <w:r w:rsidRPr="00EB3DDD">
                    <w:rPr>
                      <w:sz w:val="14"/>
                      <w:lang w:eastAsia="sv-SE"/>
                    </w:rPr>
                    <w:t xml:space="preserve">Indicates whether the UE supports to use the same </w:t>
                  </w:r>
                  <w:proofErr w:type="spellStart"/>
                  <w:r w:rsidRPr="00EB3DDD">
                    <w:rPr>
                      <w:sz w:val="14"/>
                      <w:lang w:eastAsia="sv-SE"/>
                    </w:rPr>
                    <w:t>i_s</w:t>
                  </w:r>
                  <w:proofErr w:type="spellEnd"/>
                  <w:r w:rsidRPr="00EB3DDD">
                    <w:rPr>
                      <w:sz w:val="14"/>
                      <w:lang w:eastAsia="sv-SE"/>
                    </w:rPr>
                    <w:t xml:space="preserve"> to determine PO in RRC_INACTIVE state as in RRC_IDLE state.</w:t>
                  </w:r>
                </w:p>
              </w:tc>
            </w:tr>
          </w:tbl>
          <w:p w14:paraId="6A760100" w14:textId="77777777" w:rsidR="007D4D7A" w:rsidRDefault="007D4D7A" w:rsidP="003929E5">
            <w:pPr>
              <w:pStyle w:val="CRCoverPage"/>
              <w:spacing w:after="0"/>
              <w:rPr>
                <w:lang w:eastAsia="zh-CN"/>
              </w:rPr>
            </w:pPr>
          </w:p>
          <w:p w14:paraId="235B1E1F" w14:textId="7A92BD53" w:rsidR="004438E4" w:rsidRDefault="004438E4" w:rsidP="003929E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should also be aware by the DU </w:t>
            </w:r>
            <w:r w:rsidR="00EE63F5">
              <w:rPr>
                <w:lang w:eastAsia="zh-CN"/>
              </w:rPr>
              <w:t>during</w:t>
            </w:r>
            <w:r>
              <w:rPr>
                <w:lang w:eastAsia="zh-CN"/>
              </w:rPr>
              <w:t xml:space="preserve"> the paging procedure </w:t>
            </w:r>
            <w:r w:rsidR="003C05DD">
              <w:rPr>
                <w:lang w:eastAsia="zh-CN"/>
              </w:rPr>
              <w:t xml:space="preserve">so as </w:t>
            </w:r>
            <w:r>
              <w:rPr>
                <w:lang w:eastAsia="zh-CN"/>
              </w:rPr>
              <w:t xml:space="preserve">to </w:t>
            </w:r>
            <w:proofErr w:type="spellStart"/>
            <w:r>
              <w:rPr>
                <w:lang w:eastAsia="zh-CN"/>
              </w:rPr>
              <w:t>dert</w:t>
            </w:r>
            <w:r w:rsidR="00A155FC">
              <w:rPr>
                <w:lang w:eastAsia="zh-CN"/>
              </w:rPr>
              <w:t>er</w:t>
            </w:r>
            <w:r>
              <w:rPr>
                <w:lang w:eastAsia="zh-CN"/>
              </w:rPr>
              <w:t>mine</w:t>
            </w:r>
            <w:proofErr w:type="spellEnd"/>
            <w:r>
              <w:rPr>
                <w:lang w:eastAsia="zh-CN"/>
              </w:rPr>
              <w:t xml:space="preserve"> the</w:t>
            </w:r>
            <w:r w:rsidR="0039330A">
              <w:rPr>
                <w:lang w:eastAsia="zh-CN"/>
              </w:rPr>
              <w:t xml:space="preserve"> correct</w:t>
            </w:r>
            <w:r>
              <w:rPr>
                <w:lang w:eastAsia="zh-CN"/>
              </w:rPr>
              <w:t xml:space="preserve"> PO. </w:t>
            </w:r>
          </w:p>
          <w:p w14:paraId="54CC3911" w14:textId="39B61AB7" w:rsidR="00EE63F5" w:rsidRDefault="00EE63F5" w:rsidP="003929E5">
            <w:pPr>
              <w:pStyle w:val="CRCoverPage"/>
              <w:spacing w:after="0"/>
              <w:rPr>
                <w:lang w:eastAsia="zh-CN"/>
              </w:rPr>
            </w:pPr>
          </w:p>
          <w:p w14:paraId="737039DB" w14:textId="0A3A7FC8" w:rsidR="00042FB7" w:rsidRPr="00AF6643" w:rsidRDefault="00042FB7" w:rsidP="00042FB7">
            <w:pPr>
              <w:pStyle w:val="CRCoverPage"/>
              <w:spacing w:after="0"/>
              <w:rPr>
                <w:b/>
                <w:lang w:eastAsia="zh-CN"/>
              </w:rPr>
            </w:pPr>
            <w:r w:rsidRPr="00AF6643">
              <w:rPr>
                <w:b/>
                <w:highlight w:val="yellow"/>
                <w:lang w:eastAsia="zh-CN"/>
              </w:rPr>
              <w:t xml:space="preserve">This CR is NBC, to </w:t>
            </w:r>
            <w:r w:rsidR="00692906" w:rsidRPr="00AF6643">
              <w:rPr>
                <w:b/>
                <w:highlight w:val="yellow"/>
                <w:lang w:eastAsia="zh-CN"/>
              </w:rPr>
              <w:t>remove</w:t>
            </w:r>
            <w:r w:rsidRPr="00AF6643">
              <w:rPr>
                <w:b/>
                <w:highlight w:val="yellow"/>
                <w:lang w:eastAsia="zh-CN"/>
              </w:rPr>
              <w:t xml:space="preserve"> the existing </w:t>
            </w:r>
            <w:r w:rsidRPr="008B7D99">
              <w:rPr>
                <w:b/>
                <w:i/>
                <w:highlight w:val="yellow"/>
                <w:lang w:eastAsia="zh-CN"/>
              </w:rPr>
              <w:t>UEID Subgrouping Support Indication</w:t>
            </w:r>
            <w:r w:rsidRPr="00AF6643">
              <w:rPr>
                <w:b/>
                <w:highlight w:val="yellow"/>
                <w:lang w:eastAsia="zh-CN"/>
              </w:rPr>
              <w:t xml:space="preserve"> IE.    </w:t>
            </w:r>
          </w:p>
          <w:p w14:paraId="0C2B47DA" w14:textId="77777777" w:rsidR="003C6443" w:rsidRDefault="003C6443" w:rsidP="004E2AD8">
            <w:pPr>
              <w:pStyle w:val="CRCoverPage"/>
              <w:spacing w:after="0"/>
              <w:rPr>
                <w:noProof/>
              </w:rPr>
            </w:pPr>
          </w:p>
          <w:p w14:paraId="708AA7DE" w14:textId="0117E14F" w:rsidR="00042FB7" w:rsidRPr="00D412AC" w:rsidRDefault="00042FB7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0243D8" w14:textId="61CEA392" w:rsidR="005F0C80" w:rsidRDefault="003352FA" w:rsidP="006E4E5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="00231AFC" w:rsidRPr="005F0C80">
              <w:rPr>
                <w:i/>
                <w:noProof/>
                <w:lang w:eastAsia="zh-CN"/>
              </w:rPr>
              <w:t xml:space="preserve">PEI Subgrouping Support </w:t>
            </w:r>
            <w:r w:rsidR="009052FD" w:rsidRPr="005F0C80">
              <w:rPr>
                <w:i/>
                <w:noProof/>
                <w:lang w:eastAsia="zh-CN"/>
              </w:rPr>
              <w:t>Indication</w:t>
            </w:r>
            <w:r w:rsidRPr="005F0C80">
              <w:rPr>
                <w:i/>
                <w:noProof/>
                <w:lang w:eastAsia="zh-CN"/>
              </w:rPr>
              <w:t xml:space="preserve"> IE</w:t>
            </w:r>
            <w:r w:rsidRPr="000D1D2D">
              <w:rPr>
                <w:noProof/>
                <w:lang w:eastAsia="zh-CN"/>
              </w:rPr>
              <w:t xml:space="preserve"> in the</w:t>
            </w:r>
            <w:r w:rsidR="00231AFC">
              <w:rPr>
                <w:noProof/>
                <w:lang w:eastAsia="zh-CN"/>
              </w:rPr>
              <w:t xml:space="preserve"> </w:t>
            </w:r>
            <w:r w:rsidR="00FF456E" w:rsidRPr="00A87A10">
              <w:rPr>
                <w:i/>
                <w:noProof/>
                <w:lang w:eastAsia="zh-CN"/>
              </w:rPr>
              <w:t xml:space="preserve">Paging Cell Item IEs </w:t>
            </w:r>
            <w:r w:rsidR="003D62E2">
              <w:rPr>
                <w:noProof/>
                <w:lang w:eastAsia="zh-CN"/>
              </w:rPr>
              <w:t xml:space="preserve">IE </w:t>
            </w:r>
            <w:r w:rsidR="00FF456E">
              <w:rPr>
                <w:noProof/>
                <w:lang w:eastAsia="zh-CN"/>
              </w:rPr>
              <w:t>in Paging message</w:t>
            </w:r>
            <w:r w:rsidR="00231AFC">
              <w:rPr>
                <w:noProof/>
                <w:lang w:eastAsia="zh-CN"/>
              </w:rPr>
              <w:t xml:space="preserve">, and </w:t>
            </w:r>
            <w:r w:rsidR="004610E6">
              <w:rPr>
                <w:noProof/>
                <w:lang w:eastAsia="zh-CN"/>
              </w:rPr>
              <w:t>remove</w:t>
            </w:r>
            <w:r w:rsidR="00231AFC">
              <w:rPr>
                <w:noProof/>
                <w:lang w:eastAsia="zh-CN"/>
              </w:rPr>
              <w:t xml:space="preserve"> the </w:t>
            </w:r>
            <w:r w:rsidR="007E6FA5">
              <w:rPr>
                <w:noProof/>
                <w:lang w:eastAsia="zh-CN"/>
              </w:rPr>
              <w:t xml:space="preserve">existing </w:t>
            </w:r>
            <w:r w:rsidR="002F0485" w:rsidRPr="002D3260">
              <w:rPr>
                <w:i/>
                <w:noProof/>
                <w:lang w:eastAsia="zh-CN"/>
              </w:rPr>
              <w:t>UEID Subgrouping Support Indication</w:t>
            </w:r>
            <w:r w:rsidR="002B29C1" w:rsidRPr="002D3260">
              <w:rPr>
                <w:i/>
                <w:noProof/>
                <w:lang w:eastAsia="zh-CN"/>
              </w:rPr>
              <w:t xml:space="preserve"> </w:t>
            </w:r>
            <w:r w:rsidR="002B29C1">
              <w:rPr>
                <w:noProof/>
                <w:lang w:eastAsia="zh-CN"/>
              </w:rPr>
              <w:t>IE</w:t>
            </w:r>
            <w:r w:rsidR="00772DC1">
              <w:rPr>
                <w:noProof/>
                <w:lang w:eastAsia="zh-CN"/>
              </w:rPr>
              <w:t>.</w:t>
            </w:r>
            <w:r w:rsidR="00913AC9">
              <w:rPr>
                <w:noProof/>
                <w:lang w:eastAsia="zh-CN"/>
              </w:rPr>
              <w:t xml:space="preserve"> </w:t>
            </w:r>
            <w:r w:rsidR="00AD7133">
              <w:rPr>
                <w:noProof/>
                <w:lang w:eastAsia="zh-CN"/>
              </w:rPr>
              <w:t xml:space="preserve"> </w:t>
            </w:r>
          </w:p>
          <w:p w14:paraId="5DD2AC3A" w14:textId="2D85C2D7" w:rsidR="003352FA" w:rsidRDefault="006E4E55" w:rsidP="002D567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5F0C80">
              <w:rPr>
                <w:i/>
                <w:noProof/>
                <w:lang w:eastAsia="zh-CN"/>
              </w:rPr>
              <w:t>INACTIVE State PO-Determination IE</w:t>
            </w:r>
            <w:r w:rsidRPr="000D1D2D">
              <w:rPr>
                <w:noProof/>
                <w:lang w:eastAsia="zh-CN"/>
              </w:rPr>
              <w:t xml:space="preserve"> in the</w:t>
            </w:r>
            <w:r>
              <w:rPr>
                <w:noProof/>
                <w:lang w:eastAsia="zh-CN"/>
              </w:rPr>
              <w:t xml:space="preserve"> UE Paging Capability</w:t>
            </w:r>
            <w:r w:rsidR="008C7A52">
              <w:rPr>
                <w:noProof/>
                <w:lang w:eastAsia="zh-CN"/>
              </w:rPr>
              <w:t xml:space="preserve"> IE. </w:t>
            </w:r>
          </w:p>
          <w:p w14:paraId="7B9144EF" w14:textId="77777777" w:rsidR="006E4E55" w:rsidRDefault="006E4E55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30D1783E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2D5679">
              <w:t xml:space="preserve"> Paging message</w:t>
            </w:r>
            <w:r>
              <w:t>.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0DC387" w14:textId="11F8F21C" w:rsidR="00C26C42" w:rsidRDefault="00A87A10" w:rsidP="00871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C26C42">
              <w:rPr>
                <w:noProof/>
                <w:lang w:eastAsia="zh-CN"/>
              </w:rPr>
              <w:t xml:space="preserve">he </w:t>
            </w:r>
            <w:r w:rsidR="00171224">
              <w:rPr>
                <w:noProof/>
                <w:lang w:eastAsia="zh-CN"/>
              </w:rPr>
              <w:t xml:space="preserve">existing </w:t>
            </w:r>
            <w:r w:rsidR="00C26C42">
              <w:rPr>
                <w:noProof/>
                <w:lang w:eastAsia="zh-CN"/>
              </w:rPr>
              <w:t>UEID subgrouping support capability</w:t>
            </w:r>
            <w:r w:rsidR="004E2194">
              <w:rPr>
                <w:noProof/>
                <w:lang w:eastAsia="zh-CN"/>
              </w:rPr>
              <w:t xml:space="preserve"> (in a UE level)</w:t>
            </w:r>
            <w:r w:rsidR="00C26C42">
              <w:rPr>
                <w:noProof/>
                <w:lang w:eastAsia="zh-CN"/>
              </w:rPr>
              <w:t xml:space="preserve"> is not</w:t>
            </w:r>
            <w:r w:rsidR="00B86B29">
              <w:rPr>
                <w:noProof/>
                <w:lang w:eastAsia="zh-CN"/>
              </w:rPr>
              <w:t xml:space="preserve"> aligned with RAN2 specification</w:t>
            </w:r>
            <w:r w:rsidR="004E2194">
              <w:rPr>
                <w:noProof/>
                <w:lang w:eastAsia="zh-CN"/>
              </w:rPr>
              <w:t xml:space="preserve"> (in a frequency band </w:t>
            </w:r>
            <w:r w:rsidR="00A459C3">
              <w:rPr>
                <w:noProof/>
                <w:lang w:eastAsia="zh-CN"/>
              </w:rPr>
              <w:t>l</w:t>
            </w:r>
            <w:r w:rsidR="004E2194">
              <w:rPr>
                <w:noProof/>
                <w:lang w:eastAsia="zh-CN"/>
              </w:rPr>
              <w:t>evel)</w:t>
            </w:r>
            <w:r w:rsidR="00C26C42">
              <w:rPr>
                <w:noProof/>
                <w:lang w:eastAsia="zh-CN"/>
              </w:rPr>
              <w:t>.</w:t>
            </w:r>
          </w:p>
          <w:p w14:paraId="29D5FAF1" w14:textId="77777777" w:rsidR="00602BA6" w:rsidRDefault="00602BA6" w:rsidP="00871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A7F0F2" w14:textId="67815FC3" w:rsidR="008710B8" w:rsidRDefault="00C26C42" w:rsidP="008710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DU is not aware of the UE capability to support the inactive sta</w:t>
            </w:r>
            <w:r w:rsidR="00EE17B3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 PO-determination. </w:t>
            </w:r>
            <w:r w:rsidR="008710B8">
              <w:rPr>
                <w:noProof/>
                <w:lang w:eastAsia="zh-CN"/>
              </w:rPr>
              <w:t xml:space="preserve">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989FE" w:rsidR="003352FA" w:rsidRDefault="00337D65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8.7</w:t>
            </w:r>
            <w:r w:rsidR="00227109">
              <w:rPr>
                <w:lang w:eastAsia="zh-CN"/>
              </w:rPr>
              <w:t>.1</w:t>
            </w:r>
            <w:r>
              <w:rPr>
                <w:lang w:eastAsia="zh-CN"/>
              </w:rPr>
              <w:t xml:space="preserve">, </w:t>
            </w:r>
            <w:r w:rsidR="00B9710E">
              <w:rPr>
                <w:lang w:eastAsia="zh-CN"/>
              </w:rPr>
              <w:t>9.2.6.1</w:t>
            </w:r>
            <w:r w:rsidR="00B9710E">
              <w:rPr>
                <w:rFonts w:hint="eastAsia"/>
                <w:lang w:eastAsia="zh-CN"/>
              </w:rPr>
              <w:t>,</w:t>
            </w:r>
            <w:r w:rsidR="00B9710E">
              <w:rPr>
                <w:lang w:eastAsia="zh-CN"/>
              </w:rPr>
              <w:t xml:space="preserve"> </w:t>
            </w:r>
            <w:r w:rsidR="009E315A">
              <w:rPr>
                <w:lang w:eastAsia="zh-CN"/>
              </w:rPr>
              <w:t>9.3.1.</w:t>
            </w:r>
            <w:r w:rsidR="00B9710E">
              <w:rPr>
                <w:lang w:eastAsia="zh-CN"/>
              </w:rPr>
              <w:t>270</w:t>
            </w:r>
            <w:r w:rsidR="009E315A">
              <w:rPr>
                <w:lang w:eastAsia="zh-CN"/>
              </w:rPr>
              <w:t>, 9.4.5</w:t>
            </w:r>
            <w:r w:rsidR="00B91B89">
              <w:rPr>
                <w:lang w:eastAsia="zh-CN"/>
              </w:rPr>
              <w:t>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5356F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A2DB897" w:rsidR="00245605" w:rsidRDefault="00245605" w:rsidP="00E94B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4F4CDD6B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4E1ECB" w14:textId="77777777" w:rsidR="00E94B30" w:rsidRPr="00EA5FA7" w:rsidRDefault="00E94B30" w:rsidP="00E94B30">
      <w:pPr>
        <w:pStyle w:val="Heading2"/>
        <w:rPr>
          <w:lang w:eastAsia="zh-CN"/>
        </w:rPr>
      </w:pPr>
      <w:bookmarkStart w:id="9" w:name="_Toc20955844"/>
      <w:bookmarkStart w:id="10" w:name="_Toc29892938"/>
      <w:bookmarkStart w:id="11" w:name="_Toc36556875"/>
      <w:bookmarkStart w:id="12" w:name="_Toc45832265"/>
      <w:bookmarkStart w:id="13" w:name="_Toc51763445"/>
      <w:bookmarkStart w:id="14" w:name="_Toc64448608"/>
      <w:bookmarkStart w:id="15" w:name="_Toc66289267"/>
      <w:bookmarkStart w:id="16" w:name="_Toc74154380"/>
      <w:bookmarkStart w:id="17" w:name="_Toc81383124"/>
      <w:bookmarkStart w:id="18" w:name="_Toc88657757"/>
      <w:bookmarkStart w:id="19" w:name="_Toc97910669"/>
      <w:bookmarkStart w:id="20" w:name="_Toc99038308"/>
      <w:bookmarkStart w:id="21" w:name="_Toc99730570"/>
      <w:bookmarkStart w:id="22" w:name="_Toc105510689"/>
      <w:bookmarkStart w:id="23" w:name="_Toc105927221"/>
      <w:bookmarkStart w:id="24" w:name="_Toc106109761"/>
      <w:r w:rsidRPr="00EA5FA7">
        <w:t>8.7</w:t>
      </w:r>
      <w:r w:rsidRPr="00EA5FA7">
        <w:tab/>
        <w:t>Paging procedures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F000898" w14:textId="77777777" w:rsidR="00E94B30" w:rsidRPr="00EA5FA7" w:rsidRDefault="00E94B30" w:rsidP="00E94B30">
      <w:pPr>
        <w:pStyle w:val="Heading3"/>
        <w:rPr>
          <w:lang w:eastAsia="zh-CN"/>
        </w:rPr>
      </w:pPr>
      <w:bookmarkStart w:id="25" w:name="_Toc20955845"/>
      <w:bookmarkStart w:id="26" w:name="_Toc29892939"/>
      <w:bookmarkStart w:id="27" w:name="_Toc36556876"/>
      <w:bookmarkStart w:id="28" w:name="_Toc45832266"/>
      <w:bookmarkStart w:id="29" w:name="_Toc51763446"/>
      <w:bookmarkStart w:id="30" w:name="_Toc64448609"/>
      <w:bookmarkStart w:id="31" w:name="_Toc66289268"/>
      <w:bookmarkStart w:id="32" w:name="_Toc74154381"/>
      <w:bookmarkStart w:id="33" w:name="_Toc81383125"/>
      <w:bookmarkStart w:id="34" w:name="_Toc88657758"/>
      <w:bookmarkStart w:id="35" w:name="_Toc97910670"/>
      <w:bookmarkStart w:id="36" w:name="_Toc99038309"/>
      <w:bookmarkStart w:id="37" w:name="_Toc99730571"/>
      <w:bookmarkStart w:id="38" w:name="_Toc105510690"/>
      <w:bookmarkStart w:id="39" w:name="_Toc105927222"/>
      <w:bookmarkStart w:id="40" w:name="_Toc106109762"/>
      <w:r w:rsidRPr="00EA5FA7">
        <w:t>8.7.1</w:t>
      </w:r>
      <w:r w:rsidRPr="00EA5FA7">
        <w:tab/>
        <w:t>Paging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EA5FA7">
        <w:t xml:space="preserve"> </w:t>
      </w:r>
    </w:p>
    <w:p w14:paraId="4F56878F" w14:textId="77777777" w:rsidR="00E94B30" w:rsidRPr="00EA5FA7" w:rsidRDefault="00E94B30" w:rsidP="00E94B30">
      <w:pPr>
        <w:pStyle w:val="Heading4"/>
        <w:rPr>
          <w:lang w:eastAsia="zh-CN"/>
        </w:rPr>
      </w:pPr>
      <w:bookmarkStart w:id="41" w:name="_Toc20955846"/>
      <w:bookmarkStart w:id="42" w:name="_Toc29892940"/>
      <w:bookmarkStart w:id="43" w:name="_Toc36556877"/>
      <w:bookmarkStart w:id="44" w:name="_Toc45832267"/>
      <w:bookmarkStart w:id="45" w:name="_Toc51763447"/>
      <w:bookmarkStart w:id="46" w:name="_Toc64448610"/>
      <w:bookmarkStart w:id="47" w:name="_Toc66289269"/>
      <w:bookmarkStart w:id="48" w:name="_Toc74154382"/>
      <w:bookmarkStart w:id="49" w:name="_Toc81383126"/>
      <w:bookmarkStart w:id="50" w:name="_Toc88657759"/>
      <w:bookmarkStart w:id="51" w:name="_Toc97910671"/>
      <w:bookmarkStart w:id="52" w:name="_Toc99038310"/>
      <w:bookmarkStart w:id="53" w:name="_Toc99730572"/>
      <w:bookmarkStart w:id="54" w:name="_Toc105510691"/>
      <w:bookmarkStart w:id="55" w:name="_Toc105927223"/>
      <w:bookmarkStart w:id="56" w:name="_Toc106109763"/>
      <w:r w:rsidRPr="00EA5FA7">
        <w:t>8.7.1.1</w:t>
      </w:r>
      <w:r w:rsidRPr="00EA5FA7"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59B58B5" w14:textId="77777777" w:rsidR="00E94B30" w:rsidRPr="00EA5FA7" w:rsidRDefault="00E94B30" w:rsidP="00E94B30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>The procedure uses non-UE associated signalling.</w:t>
      </w:r>
    </w:p>
    <w:p w14:paraId="73A6F6D6" w14:textId="77777777" w:rsidR="00E94B30" w:rsidRPr="00EA5FA7" w:rsidRDefault="00E94B30" w:rsidP="00E94B30">
      <w:pPr>
        <w:pStyle w:val="Heading4"/>
      </w:pPr>
      <w:bookmarkStart w:id="57" w:name="_Toc20955847"/>
      <w:bookmarkStart w:id="58" w:name="_Toc29892941"/>
      <w:bookmarkStart w:id="59" w:name="_Toc36556878"/>
      <w:bookmarkStart w:id="60" w:name="_Toc45832268"/>
      <w:bookmarkStart w:id="61" w:name="_Toc51763448"/>
      <w:bookmarkStart w:id="62" w:name="_Toc64448611"/>
      <w:bookmarkStart w:id="63" w:name="_Toc66289270"/>
      <w:bookmarkStart w:id="64" w:name="_Toc74154383"/>
      <w:bookmarkStart w:id="65" w:name="_Toc81383127"/>
      <w:bookmarkStart w:id="66" w:name="_Toc88657760"/>
      <w:bookmarkStart w:id="67" w:name="_Toc97910672"/>
      <w:bookmarkStart w:id="68" w:name="_Toc99038311"/>
      <w:bookmarkStart w:id="69" w:name="_Toc99730573"/>
      <w:bookmarkStart w:id="70" w:name="_Toc105510692"/>
      <w:bookmarkStart w:id="71" w:name="_Toc105927224"/>
      <w:bookmarkStart w:id="72" w:name="_Toc106109764"/>
      <w:r w:rsidRPr="00EA5FA7">
        <w:t>8.7.1.2</w:t>
      </w:r>
      <w:r w:rsidRPr="00EA5FA7">
        <w:tab/>
        <w:t>Successful Operation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7585CD6" w14:textId="77777777" w:rsidR="00E94B30" w:rsidRPr="00EA5FA7" w:rsidRDefault="00E94B30" w:rsidP="00E94B30">
      <w:pPr>
        <w:pStyle w:val="TH"/>
      </w:pPr>
      <w:r>
        <w:rPr>
          <w:noProof/>
        </w:rPr>
        <w:drawing>
          <wp:inline distT="0" distB="0" distL="0" distR="0" wp14:anchorId="44C62736" wp14:editId="00DB13FE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E6990" w14:textId="77777777" w:rsidR="00E94B30" w:rsidRPr="00EA5FA7" w:rsidRDefault="00E94B30" w:rsidP="00E94B30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2C54A1C4" w14:textId="77777777" w:rsidR="00E94B30" w:rsidRPr="00EA5FA7" w:rsidRDefault="00E94B30" w:rsidP="00E94B30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-CU initiates the procedure by sending a PAGING message.</w:t>
      </w:r>
    </w:p>
    <w:p w14:paraId="45CE979F" w14:textId="77777777" w:rsidR="00E94B30" w:rsidRPr="00EA5FA7" w:rsidRDefault="00E94B30" w:rsidP="00E94B30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to determine the final paging cycle for the UE.</w:t>
      </w:r>
    </w:p>
    <w:p w14:paraId="219B8A2D" w14:textId="77777777" w:rsidR="00E94B30" w:rsidRPr="00EA5FA7" w:rsidRDefault="00E94B30" w:rsidP="00E94B30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according to TS 23.501 [21].</w:t>
      </w:r>
    </w:p>
    <w:p w14:paraId="6710AAE6" w14:textId="77777777" w:rsidR="00E94B30" w:rsidRPr="00EA5FA7" w:rsidRDefault="00E94B30" w:rsidP="00E94B30">
      <w:r w:rsidRPr="00EA5FA7">
        <w:t xml:space="preserve">At the reception of the PAGING message, the </w:t>
      </w:r>
      <w:proofErr w:type="spellStart"/>
      <w:r w:rsidRPr="00EA5FA7">
        <w:t>gNB</w:t>
      </w:r>
      <w:proofErr w:type="spellEnd"/>
      <w:r w:rsidRPr="00EA5FA7">
        <w:t xml:space="preserve">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05792F7F" w14:textId="77777777" w:rsidR="00E94B30" w:rsidRPr="00EA5FA7" w:rsidRDefault="00E94B30" w:rsidP="00E94B30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 xml:space="preserve">IE may be included in the PAGING message, and if present the </w:t>
      </w:r>
      <w:proofErr w:type="spellStart"/>
      <w:r w:rsidRPr="00EA5FA7">
        <w:t>gNB</w:t>
      </w:r>
      <w:proofErr w:type="spellEnd"/>
      <w:r w:rsidRPr="00EA5FA7">
        <w:t>-DU shall transfer it to the UE.</w:t>
      </w:r>
    </w:p>
    <w:p w14:paraId="151FCADE" w14:textId="77777777" w:rsidR="00E94B30" w:rsidRPr="005E3517" w:rsidRDefault="00E94B30" w:rsidP="00E94B30">
      <w:bookmarkStart w:id="73" w:name="_Toc20955848"/>
      <w:bookmarkStart w:id="74" w:name="_Toc29892942"/>
      <w:bookmarkStart w:id="75" w:name="_Toc36556879"/>
      <w:bookmarkStart w:id="76" w:name="_Toc45832269"/>
      <w:bookmarkStart w:id="77" w:name="_Toc51763449"/>
      <w:bookmarkStart w:id="78" w:name="_Toc64448612"/>
      <w:bookmarkStart w:id="79" w:name="_Toc66289271"/>
      <w:bookmarkStart w:id="80" w:name="_Toc74154384"/>
      <w:bookmarkStart w:id="81" w:name="_Toc81383128"/>
      <w:bookmarkStart w:id="82" w:name="_Toc88657761"/>
      <w:bookmarkStart w:id="83" w:name="_Toc97910673"/>
      <w:r w:rsidRPr="005E3517">
        <w:t xml:space="preserve">The </w:t>
      </w:r>
      <w:r w:rsidRPr="0026312A">
        <w:rPr>
          <w:i/>
        </w:rPr>
        <w:t>RAN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7FB6752B" w14:textId="77777777" w:rsidR="00E94B30" w:rsidRPr="005E3517" w:rsidRDefault="00E94B30" w:rsidP="00E94B30">
      <w:r w:rsidRPr="005E3517">
        <w:t xml:space="preserve">The </w:t>
      </w:r>
      <w:r w:rsidRPr="0026312A">
        <w:rPr>
          <w:i/>
        </w:rPr>
        <w:t>CN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15BA009D" w14:textId="77777777" w:rsidR="00E94B30" w:rsidRPr="005E3517" w:rsidRDefault="00E94B30" w:rsidP="00E94B30">
      <w:r w:rsidRPr="005E3517">
        <w:t xml:space="preserve">The </w:t>
      </w:r>
      <w:r w:rsidRPr="0026312A">
        <w:rPr>
          <w:i/>
        </w:rPr>
        <w:t xml:space="preserve">NR Paging </w:t>
      </w:r>
      <w:proofErr w:type="spellStart"/>
      <w:r w:rsidRPr="0026312A">
        <w:rPr>
          <w:i/>
        </w:rPr>
        <w:t>eDRX</w:t>
      </w:r>
      <w:proofErr w:type="spellEnd"/>
      <w:r w:rsidRPr="0026312A">
        <w:rPr>
          <w:i/>
        </w:rPr>
        <w:t xml:space="preserve"> Information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1BB6429B" w14:textId="77777777" w:rsidR="00E94B30" w:rsidRPr="005E3517" w:rsidRDefault="00E94B30" w:rsidP="00E94B30">
      <w:r w:rsidRPr="005E3517">
        <w:t xml:space="preserve">The </w:t>
      </w:r>
      <w:r w:rsidRPr="00B16CF8">
        <w:rPr>
          <w:i/>
        </w:rPr>
        <w:t xml:space="preserve">NR Paging </w:t>
      </w:r>
      <w:proofErr w:type="spellStart"/>
      <w:r w:rsidRPr="00B16CF8">
        <w:rPr>
          <w:i/>
        </w:rPr>
        <w:t>eDRX</w:t>
      </w:r>
      <w:proofErr w:type="spellEnd"/>
      <w:r w:rsidRPr="00B16CF8">
        <w:rPr>
          <w:i/>
        </w:rPr>
        <w:t xml:space="preserve"> Information for RRC INACTIVE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shall, if supported, use it according to TS 38.304 [24].</w:t>
      </w:r>
    </w:p>
    <w:p w14:paraId="3A25F74C" w14:textId="77777777" w:rsidR="00E94B30" w:rsidRPr="00A0445E" w:rsidRDefault="00E94B30" w:rsidP="00E94B30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454D3D">
        <w:rPr>
          <w:i/>
          <w:iCs/>
          <w:lang w:eastAsia="zh-CN"/>
        </w:rPr>
        <w:t>Paging Cause</w:t>
      </w:r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 xml:space="preserve">.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send it to UE according to TS 38.331 [8]</w:t>
      </w:r>
      <w:r w:rsidRPr="00A0445E">
        <w:rPr>
          <w:lang w:eastAsia="zh-CN"/>
        </w:rPr>
        <w:t>.</w:t>
      </w:r>
    </w:p>
    <w:p w14:paraId="5D8CE0EB" w14:textId="77777777" w:rsidR="00E94B30" w:rsidRDefault="00E94B30" w:rsidP="00E94B30"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/>
          <w:lang w:val="en-US" w:eastAsia="zh-CN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hint="eastAsia"/>
        </w:rPr>
        <w:t>use it for paging subgrouping of the UE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/>
          <w:lang w:val="en-US" w:eastAsia="zh-CN"/>
        </w:rPr>
        <w:t>0</w:t>
      </w:r>
      <w:r>
        <w:t xml:space="preserve"> [</w:t>
      </w:r>
      <w:r>
        <w:rPr>
          <w:rFonts w:hint="eastAsia"/>
          <w:lang w:val="en-US" w:eastAsia="zh-CN"/>
        </w:rPr>
        <w:t>6</w:t>
      </w:r>
      <w:r>
        <w:t xml:space="preserve">]. </w:t>
      </w:r>
    </w:p>
    <w:p w14:paraId="009D8E10" w14:textId="1E655C4E" w:rsidR="00E94B30" w:rsidRPr="00104711" w:rsidDel="00C14466" w:rsidRDefault="00E94B30" w:rsidP="00E94B30">
      <w:pPr>
        <w:rPr>
          <w:del w:id="84" w:author="Huawei" w:date="2022-07-04T20:00:00Z"/>
          <w:lang w:eastAsia="zh-CN"/>
        </w:rPr>
      </w:pPr>
      <w:bookmarkStart w:id="85" w:name="_GoBack"/>
      <w:del w:id="86" w:author="Huawei" w:date="2022-07-04T20:00:00Z">
        <w:r w:rsidRPr="00104711" w:rsidDel="00C14466">
          <w:rPr>
            <w:lang w:eastAsia="zh-CN"/>
          </w:rPr>
          <w:lastRenderedPageBreak/>
          <w:delText xml:space="preserve">The </w:delText>
        </w:r>
        <w:r w:rsidRPr="00104711" w:rsidDel="00C14466">
          <w:rPr>
            <w:i/>
            <w:lang w:eastAsia="zh-CN"/>
          </w:rPr>
          <w:delText>UEID Subgrouping Support Indication</w:delText>
        </w:r>
        <w:r w:rsidRPr="00104711" w:rsidDel="00C14466">
          <w:rPr>
            <w:lang w:eastAsia="zh-CN"/>
          </w:rPr>
          <w:delText xml:space="preserve"> IE may be included in </w:delText>
        </w:r>
        <w:r w:rsidRPr="00104711" w:rsidDel="00C14466">
          <w:rPr>
            <w:i/>
            <w:iCs/>
            <w:lang w:eastAsia="zh-CN"/>
          </w:rPr>
          <w:delText>UE Paging Capability</w:delText>
        </w:r>
        <w:r w:rsidRPr="00104711" w:rsidDel="00C14466">
          <w:rPr>
            <w:lang w:val="en-US" w:eastAsia="zh-CN"/>
          </w:rPr>
          <w:delText xml:space="preserve"> IE in </w:delText>
        </w:r>
        <w:r w:rsidRPr="00104711" w:rsidDel="00C14466">
          <w:rPr>
            <w:lang w:eastAsia="zh-CN"/>
          </w:rPr>
          <w:delText xml:space="preserve">the PAGING message, and if present the gNB-DU shall, if supported, </w:delText>
        </w:r>
        <w:r w:rsidDel="00C14466">
          <w:rPr>
            <w:rFonts w:hint="eastAsia"/>
          </w:rPr>
          <w:delText>use it for paging subgrouping of the UE</w:delText>
        </w:r>
        <w:r w:rsidRPr="00104711" w:rsidDel="00C14466">
          <w:rPr>
            <w:lang w:eastAsia="zh-CN"/>
          </w:rPr>
          <w:delText xml:space="preserve">, as specified in TS 38.300 [6]. </w:delText>
        </w:r>
      </w:del>
    </w:p>
    <w:bookmarkEnd w:id="85"/>
    <w:p w14:paraId="375FA480" w14:textId="7AED78FC" w:rsidR="00E94B30" w:rsidRDefault="00E94B30" w:rsidP="00E94B30">
      <w:pPr>
        <w:rPr>
          <w:ins w:id="87" w:author="Huawei" w:date="2022-07-04T14:49:00Z"/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lang w:eastAsia="zh-CN"/>
        </w:rPr>
        <w:t xml:space="preserve">Last Used Cell Indication </w:t>
      </w:r>
      <w:r w:rsidRPr="00104711">
        <w:rPr>
          <w:lang w:eastAsia="zh-CN"/>
        </w:rPr>
        <w:t xml:space="preserve">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IE of 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consider the cell identified by the </w:t>
      </w:r>
      <w:r w:rsidRPr="00104711">
        <w:rPr>
          <w:i/>
          <w:lang w:eastAsia="zh-CN"/>
        </w:rPr>
        <w:t>NR CGI</w:t>
      </w:r>
      <w:r w:rsidRPr="00104711">
        <w:rPr>
          <w:lang w:eastAsia="zh-CN"/>
        </w:rPr>
        <w:t xml:space="preserve"> IE as the last used cell of the paged UE, and use it as specified in TS 38.331 [8].</w:t>
      </w:r>
    </w:p>
    <w:p w14:paraId="03475250" w14:textId="65F5B03B" w:rsidR="00BF4BAA" w:rsidRDefault="00BF4BAA" w:rsidP="00E94B30">
      <w:pPr>
        <w:rPr>
          <w:ins w:id="88" w:author="Huawei" w:date="2022-07-04T14:50:00Z"/>
          <w:lang w:eastAsia="zh-CN"/>
        </w:rPr>
      </w:pPr>
      <w:ins w:id="89" w:author="Huawei" w:date="2022-07-04T14:49:00Z">
        <w:r w:rsidRPr="00104711">
          <w:rPr>
            <w:lang w:eastAsia="zh-CN"/>
          </w:rPr>
          <w:t xml:space="preserve">The </w:t>
        </w:r>
      </w:ins>
      <w:ins w:id="90" w:author="Huawei" w:date="2022-07-04T20:00:00Z">
        <w:r w:rsidR="00067DDB" w:rsidRPr="00067DDB">
          <w:rPr>
            <w:i/>
            <w:lang w:eastAsia="zh-CN"/>
          </w:rPr>
          <w:t>PEI Subgrouping Support Indication</w:t>
        </w:r>
      </w:ins>
      <w:ins w:id="91" w:author="Huawei" w:date="2022-07-04T14:49:00Z">
        <w:r w:rsidRPr="00104711">
          <w:rPr>
            <w:lang w:eastAsia="zh-CN"/>
          </w:rPr>
          <w:t xml:space="preserve"> IE may be included in </w:t>
        </w:r>
      </w:ins>
      <w:ins w:id="92" w:author="Huawei" w:date="2022-07-04T20:00:00Z">
        <w:r w:rsidR="001F2E72" w:rsidRPr="00104711">
          <w:rPr>
            <w:lang w:eastAsia="zh-CN"/>
          </w:rPr>
          <w:t xml:space="preserve">the </w:t>
        </w:r>
        <w:r w:rsidR="001F2E72" w:rsidRPr="00104711">
          <w:rPr>
            <w:i/>
            <w:lang w:eastAsia="zh-CN"/>
          </w:rPr>
          <w:t>Paging Cell Item IEs</w:t>
        </w:r>
        <w:r w:rsidR="001F2E72" w:rsidRPr="00104711">
          <w:rPr>
            <w:lang w:eastAsia="zh-CN"/>
          </w:rPr>
          <w:t xml:space="preserve"> </w:t>
        </w:r>
      </w:ins>
      <w:ins w:id="93" w:author="Huawei" w:date="2022-07-04T14:49:00Z">
        <w:r w:rsidRPr="00104711">
          <w:rPr>
            <w:lang w:val="en-US" w:eastAsia="zh-CN"/>
          </w:rPr>
          <w:t xml:space="preserve">IE in </w:t>
        </w:r>
        <w:r w:rsidRPr="00104711">
          <w:rPr>
            <w:lang w:eastAsia="zh-CN"/>
          </w:rPr>
          <w:t xml:space="preserve">the PAGING message, and if present the </w:t>
        </w:r>
        <w:proofErr w:type="spellStart"/>
        <w:r w:rsidRPr="00104711">
          <w:rPr>
            <w:lang w:eastAsia="zh-CN"/>
          </w:rPr>
          <w:t>gNB</w:t>
        </w:r>
        <w:proofErr w:type="spellEnd"/>
        <w:r w:rsidRPr="00104711">
          <w:rPr>
            <w:lang w:eastAsia="zh-CN"/>
          </w:rPr>
          <w:t xml:space="preserve">-DU shall, if supported, </w:t>
        </w:r>
        <w:r>
          <w:rPr>
            <w:rFonts w:hint="eastAsia"/>
          </w:rPr>
          <w:t>use it for paging subgrouping of the UE</w:t>
        </w:r>
        <w:r w:rsidRPr="00104711">
          <w:rPr>
            <w:lang w:eastAsia="zh-CN"/>
          </w:rPr>
          <w:t>, as specified in TS 38.3</w:t>
        </w:r>
      </w:ins>
      <w:ins w:id="94" w:author="Huawei" w:date="2022-07-04T20:00:00Z">
        <w:r w:rsidR="00717D7E">
          <w:rPr>
            <w:lang w:eastAsia="zh-CN"/>
          </w:rPr>
          <w:t>31</w:t>
        </w:r>
      </w:ins>
      <w:ins w:id="95" w:author="Huawei" w:date="2022-07-04T14:49:00Z">
        <w:r w:rsidRPr="00104711">
          <w:rPr>
            <w:lang w:eastAsia="zh-CN"/>
          </w:rPr>
          <w:t xml:space="preserve"> [</w:t>
        </w:r>
      </w:ins>
      <w:ins w:id="96" w:author="Huawei" w:date="2022-07-04T20:01:00Z">
        <w:r w:rsidR="00717D7E">
          <w:rPr>
            <w:lang w:eastAsia="zh-CN"/>
          </w:rPr>
          <w:t>8</w:t>
        </w:r>
      </w:ins>
      <w:ins w:id="97" w:author="Huawei" w:date="2022-07-04T14:49:00Z">
        <w:r w:rsidRPr="00104711">
          <w:rPr>
            <w:lang w:eastAsia="zh-CN"/>
          </w:rPr>
          <w:t>].</w:t>
        </w:r>
      </w:ins>
    </w:p>
    <w:p w14:paraId="25D1E388" w14:textId="5165E63E" w:rsidR="00D30ED8" w:rsidRDefault="00D30ED8" w:rsidP="00D30ED8">
      <w:pPr>
        <w:rPr>
          <w:ins w:id="98" w:author="Huawei" w:date="2022-07-04T14:50:00Z"/>
          <w:lang w:eastAsia="zh-CN"/>
        </w:rPr>
      </w:pPr>
      <w:ins w:id="99" w:author="Huawei" w:date="2022-07-04T14:50:00Z">
        <w:r w:rsidRPr="00104711">
          <w:rPr>
            <w:lang w:eastAsia="zh-CN"/>
          </w:rPr>
          <w:t xml:space="preserve">The </w:t>
        </w:r>
      </w:ins>
      <w:ins w:id="100" w:author="Huawei" w:date="2022-07-25T10:55:00Z">
        <w:r w:rsidR="00DB102F" w:rsidRPr="00DB102F">
          <w:rPr>
            <w:i/>
            <w:lang w:eastAsia="zh-CN"/>
          </w:rPr>
          <w:t>INACTIVE State PO-Determination</w:t>
        </w:r>
      </w:ins>
      <w:ins w:id="101" w:author="Huawei" w:date="2022-07-04T14:50:00Z">
        <w:r w:rsidRPr="00104711">
          <w:rPr>
            <w:lang w:eastAsia="zh-CN"/>
          </w:rPr>
          <w:t xml:space="preserve"> IE may be included in </w:t>
        </w:r>
        <w:r w:rsidRPr="00104711">
          <w:rPr>
            <w:i/>
            <w:iCs/>
            <w:lang w:eastAsia="zh-CN"/>
          </w:rPr>
          <w:t>UE Paging Capability</w:t>
        </w:r>
        <w:r w:rsidRPr="00104711">
          <w:rPr>
            <w:lang w:val="en-US" w:eastAsia="zh-CN"/>
          </w:rPr>
          <w:t xml:space="preserve"> IE in </w:t>
        </w:r>
        <w:r w:rsidRPr="00104711">
          <w:rPr>
            <w:lang w:eastAsia="zh-CN"/>
          </w:rPr>
          <w:t xml:space="preserve">the PAGING message, and if present the </w:t>
        </w:r>
        <w:proofErr w:type="spellStart"/>
        <w:r w:rsidRPr="00104711">
          <w:rPr>
            <w:lang w:eastAsia="zh-CN"/>
          </w:rPr>
          <w:t>gNB</w:t>
        </w:r>
        <w:proofErr w:type="spellEnd"/>
        <w:r w:rsidRPr="00104711">
          <w:rPr>
            <w:lang w:eastAsia="zh-CN"/>
          </w:rPr>
          <w:t xml:space="preserve">-DU shall, if supported, </w:t>
        </w:r>
        <w:r>
          <w:rPr>
            <w:rFonts w:hint="eastAsia"/>
          </w:rPr>
          <w:t>use it</w:t>
        </w:r>
        <w:r w:rsidRPr="00104711">
          <w:rPr>
            <w:lang w:eastAsia="zh-CN"/>
          </w:rPr>
          <w:t xml:space="preserve"> as specified in TS 38.3</w:t>
        </w:r>
      </w:ins>
      <w:ins w:id="102" w:author="Huawei" w:date="2022-07-04T20:01:00Z">
        <w:r w:rsidR="00E7640D">
          <w:rPr>
            <w:lang w:eastAsia="zh-CN"/>
          </w:rPr>
          <w:t>31</w:t>
        </w:r>
      </w:ins>
      <w:ins w:id="103" w:author="Huawei" w:date="2022-07-04T14:50:00Z">
        <w:r w:rsidRPr="00104711">
          <w:rPr>
            <w:lang w:eastAsia="zh-CN"/>
          </w:rPr>
          <w:t xml:space="preserve"> [</w:t>
        </w:r>
      </w:ins>
      <w:ins w:id="104" w:author="Huawei" w:date="2022-07-04T20:01:00Z">
        <w:r w:rsidR="00E7640D">
          <w:rPr>
            <w:lang w:eastAsia="zh-CN"/>
          </w:rPr>
          <w:t>8</w:t>
        </w:r>
      </w:ins>
      <w:ins w:id="105" w:author="Huawei" w:date="2022-07-04T14:50:00Z">
        <w:r w:rsidRPr="00104711">
          <w:rPr>
            <w:lang w:eastAsia="zh-CN"/>
          </w:rPr>
          <w:t>].</w:t>
        </w:r>
      </w:ins>
    </w:p>
    <w:p w14:paraId="7CDBBB88" w14:textId="77777777" w:rsidR="006E533C" w:rsidRPr="00104711" w:rsidRDefault="006E533C" w:rsidP="00E94B30">
      <w:pPr>
        <w:rPr>
          <w:lang w:eastAsia="zh-CN"/>
        </w:rPr>
      </w:pPr>
    </w:p>
    <w:p w14:paraId="6B368E2D" w14:textId="77777777" w:rsidR="00E94B30" w:rsidRPr="00EA5FA7" w:rsidRDefault="00E94B30" w:rsidP="00E94B30">
      <w:pPr>
        <w:pStyle w:val="Heading4"/>
      </w:pPr>
      <w:bookmarkStart w:id="106" w:name="_Toc99038312"/>
      <w:bookmarkStart w:id="107" w:name="_Toc99730574"/>
      <w:bookmarkStart w:id="108" w:name="_Toc105510693"/>
      <w:bookmarkStart w:id="109" w:name="_Toc105927225"/>
      <w:bookmarkStart w:id="110" w:name="_Toc106109765"/>
      <w:r w:rsidRPr="00EA5FA7">
        <w:t>8.7.1.3</w:t>
      </w:r>
      <w:r w:rsidRPr="00EA5FA7">
        <w:tab/>
        <w:t>Abnormal Conditions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106"/>
      <w:bookmarkEnd w:id="107"/>
      <w:bookmarkEnd w:id="108"/>
      <w:bookmarkEnd w:id="109"/>
      <w:bookmarkEnd w:id="110"/>
    </w:p>
    <w:p w14:paraId="26F94B30" w14:textId="77777777" w:rsidR="00E94B30" w:rsidRPr="00EA5FA7" w:rsidRDefault="00E94B30" w:rsidP="00E94B30">
      <w:r w:rsidRPr="00EA5FA7">
        <w:t>Not applicable.</w:t>
      </w:r>
    </w:p>
    <w:p w14:paraId="5F39AC84" w14:textId="44D771F8" w:rsidR="008739C1" w:rsidRDefault="008739C1" w:rsidP="00C651CC">
      <w:pPr>
        <w:rPr>
          <w:b/>
          <w:color w:val="0070C0"/>
        </w:rPr>
      </w:pPr>
    </w:p>
    <w:p w14:paraId="183C16EE" w14:textId="6D6A587D" w:rsidR="008739C1" w:rsidRDefault="008739C1" w:rsidP="00C651CC">
      <w:pPr>
        <w:rPr>
          <w:b/>
          <w:color w:val="0070C0"/>
        </w:rPr>
      </w:pPr>
    </w:p>
    <w:p w14:paraId="0DE6668B" w14:textId="0601D521" w:rsidR="00C651CC" w:rsidRDefault="00C651CC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919130A" w14:textId="77777777" w:rsidR="00365B46" w:rsidRPr="00EA5FA7" w:rsidRDefault="00365B46" w:rsidP="00365B46">
      <w:pPr>
        <w:pStyle w:val="Heading3"/>
      </w:pPr>
      <w:bookmarkStart w:id="111" w:name="_Toc20955901"/>
      <w:bookmarkStart w:id="112" w:name="_Toc29893013"/>
      <w:bookmarkStart w:id="113" w:name="_Toc36556950"/>
      <w:bookmarkStart w:id="114" w:name="_Toc45832382"/>
      <w:bookmarkStart w:id="115" w:name="_Toc51763635"/>
      <w:bookmarkStart w:id="116" w:name="_Toc64448801"/>
      <w:bookmarkStart w:id="117" w:name="_Toc66289460"/>
      <w:bookmarkStart w:id="118" w:name="_Toc74154573"/>
      <w:bookmarkStart w:id="119" w:name="_Toc81383317"/>
      <w:bookmarkStart w:id="120" w:name="_Toc88657950"/>
      <w:bookmarkStart w:id="121" w:name="_Toc97910862"/>
      <w:bookmarkStart w:id="122" w:name="_Toc99038582"/>
      <w:bookmarkStart w:id="123" w:name="_Toc99730845"/>
      <w:bookmarkStart w:id="124" w:name="_Toc105510974"/>
      <w:bookmarkStart w:id="125" w:name="_Toc105927506"/>
      <w:bookmarkStart w:id="126" w:name="_Toc106110046"/>
      <w:r w:rsidRPr="00EA5FA7">
        <w:t>9.2.6</w:t>
      </w:r>
      <w:r w:rsidRPr="00EA5FA7">
        <w:tab/>
        <w:t>Paging messages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21FC1AC9" w14:textId="77777777" w:rsidR="00365B46" w:rsidRPr="00EA5FA7" w:rsidRDefault="00365B46" w:rsidP="00365B46">
      <w:pPr>
        <w:pStyle w:val="Heading4"/>
      </w:pPr>
      <w:bookmarkStart w:id="127" w:name="_Toc20955902"/>
      <w:bookmarkStart w:id="128" w:name="_Toc29893014"/>
      <w:bookmarkStart w:id="129" w:name="_Toc36556951"/>
      <w:bookmarkStart w:id="130" w:name="_Toc45832383"/>
      <w:bookmarkStart w:id="131" w:name="_Toc51763636"/>
      <w:bookmarkStart w:id="132" w:name="_Toc64448802"/>
      <w:bookmarkStart w:id="133" w:name="_Toc66289461"/>
      <w:bookmarkStart w:id="134" w:name="_Toc74154574"/>
      <w:bookmarkStart w:id="135" w:name="_Toc81383318"/>
      <w:bookmarkStart w:id="136" w:name="_Toc88657951"/>
      <w:bookmarkStart w:id="137" w:name="_Toc97910863"/>
      <w:bookmarkStart w:id="138" w:name="_Toc99038583"/>
      <w:bookmarkStart w:id="139" w:name="_Toc99730846"/>
      <w:bookmarkStart w:id="140" w:name="_Toc105510975"/>
      <w:bookmarkStart w:id="141" w:name="_Toc105927507"/>
      <w:bookmarkStart w:id="142" w:name="_Toc106110047"/>
      <w:r w:rsidRPr="00EA5FA7">
        <w:t>9.2.6.1</w:t>
      </w:r>
      <w:r w:rsidRPr="00EA5FA7">
        <w:tab/>
        <w:t>PAGING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5F9C54AE" w14:textId="77777777" w:rsidR="00365B46" w:rsidRPr="00EA5FA7" w:rsidRDefault="00365B46" w:rsidP="00365B46">
      <w:pPr>
        <w:rPr>
          <w:lang w:eastAsia="zh-CN"/>
        </w:rPr>
      </w:pPr>
      <w:r w:rsidRPr="00EA5FA7">
        <w:t xml:space="preserve">This message is sent by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and is used to request the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  <w:r w:rsidRPr="00EA5FA7">
        <w:t xml:space="preserve"> to</w:t>
      </w:r>
      <w:r w:rsidRPr="00EA5FA7">
        <w:rPr>
          <w:lang w:eastAsia="zh-CN"/>
        </w:rPr>
        <w:t xml:space="preserve"> page UEs.</w:t>
      </w:r>
    </w:p>
    <w:p w14:paraId="0B6971E1" w14:textId="77777777" w:rsidR="00365B46" w:rsidRPr="00EA5FA7" w:rsidRDefault="00365B46" w:rsidP="00365B46">
      <w:pPr>
        <w:rPr>
          <w:lang w:eastAsia="zh-CN"/>
        </w:rPr>
      </w:pPr>
      <w:r w:rsidRPr="00EA5FA7">
        <w:t xml:space="preserve">Direction: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</w:t>
      </w:r>
      <w:r w:rsidRPr="00EA5FA7">
        <w:t xml:space="preserve">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rPr>
          <w:lang w:eastAsia="zh-CN"/>
        </w:rPr>
        <w:t>g</w:t>
      </w:r>
      <w:r w:rsidRPr="00EA5FA7">
        <w:t>NB</w:t>
      </w:r>
      <w:proofErr w:type="spellEnd"/>
      <w:r w:rsidRPr="00EA5FA7"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365B46" w:rsidRPr="00EA5FA7" w14:paraId="05E18CC0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67426FF8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bookmarkStart w:id="143" w:name="OLE_LINK11"/>
            <w:bookmarkStart w:id="144" w:name="OLE_LINK12"/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7ACE75E0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D8D0B15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6EF1673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1D3CE9E2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44E54E1B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2BF234D5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365B46" w:rsidRPr="00EA5FA7" w14:paraId="7D9CA5BE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38E14C29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6339364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73AA3CA4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4E54D32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4BCF6D7A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6FA7B3E4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0FAD121D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65B46" w:rsidRPr="00EA5FA7" w14:paraId="0EFF8000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7D8F679A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01866946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1C814C51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7598783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30B06187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799A4B53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2F489817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65B46" w:rsidRPr="00EA5FA7" w14:paraId="6BBD1618" w14:textId="77777777" w:rsidTr="007D4D7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4B13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CHOICE </w:t>
            </w:r>
            <w:r w:rsidRPr="00454D3D"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1841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54C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CBB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D66D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D8AE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772F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65B46" w:rsidRPr="00EA5FA7" w14:paraId="2D6A5E54" w14:textId="77777777" w:rsidTr="007D4D7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969F" w14:textId="77777777" w:rsidR="00365B46" w:rsidRPr="00EA5FA7" w:rsidRDefault="00365B46" w:rsidP="007D4D7A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2E01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807B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B74B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790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9571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10DA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</w:p>
        </w:tc>
      </w:tr>
      <w:tr w:rsidR="00365B46" w:rsidRPr="00EA5FA7" w14:paraId="29CA2604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64B17BE7" w14:textId="77777777" w:rsidR="00365B46" w:rsidRPr="00EA5FA7" w:rsidRDefault="00365B46" w:rsidP="007D4D7A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 w14:paraId="07EB4063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6711C5EB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FE2ABCD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25E5B2BD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7806B946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34FEB09C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</w:p>
        </w:tc>
      </w:tr>
      <w:tr w:rsidR="00365B46" w:rsidRPr="00EA5FA7" w14:paraId="20E87637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4B213D05" w14:textId="77777777" w:rsidR="00365B46" w:rsidRPr="00EA5FA7" w:rsidRDefault="00365B46" w:rsidP="007D4D7A">
            <w:pPr>
              <w:pStyle w:val="TAL"/>
              <w:ind w:left="102"/>
              <w:rPr>
                <w:lang w:eastAsia="ja-JP"/>
              </w:rPr>
            </w:pPr>
            <w:r w:rsidRPr="006112FD"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552ED34A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06C9BFF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61A93E81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34CFD5E6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244DA13D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512F5BFA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</w:p>
        </w:tc>
      </w:tr>
      <w:tr w:rsidR="00365B46" w:rsidRPr="00EA5FA7" w14:paraId="0EE0B6DC" w14:textId="77777777" w:rsidTr="007D4D7A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E124" w14:textId="77777777" w:rsidR="00365B46" w:rsidRPr="00EA5FA7" w:rsidRDefault="00365B46" w:rsidP="007D4D7A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 w:rsidRPr="00EA5FA7">
              <w:rPr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EEA8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6EEF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A0BC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4B4E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9E3E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7F1F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</w:p>
        </w:tc>
      </w:tr>
      <w:tr w:rsidR="00365B46" w:rsidRPr="00EA5FA7" w14:paraId="2FA54CC7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5DD3CD4B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21779901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04357E47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33A2524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38AF8429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406DE792" w14:textId="77777777" w:rsidR="00365B46" w:rsidRPr="00EA5FA7" w:rsidRDefault="00365B46" w:rsidP="007D4D7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53599B3D" w14:textId="77777777" w:rsidR="00365B46" w:rsidRPr="00EA5FA7" w:rsidRDefault="00365B46" w:rsidP="007D4D7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365B46" w:rsidRPr="00EA5FA7" w14:paraId="714EDD36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737F2B0F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70A3C433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55AACC24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4666569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374D28F0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26285715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4A17693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365B46" w:rsidRPr="00EA5FA7" w14:paraId="2E73836D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79894B89" w14:textId="77777777" w:rsidR="00365B46" w:rsidRPr="00EA5FA7" w:rsidRDefault="00365B46" w:rsidP="007D4D7A">
            <w:pPr>
              <w:pStyle w:val="TAL"/>
              <w:rPr>
                <w:b/>
                <w:lang w:eastAsia="zh-CN"/>
              </w:rPr>
            </w:pPr>
            <w:bookmarkStart w:id="145" w:name="OLE_LINK9"/>
            <w:bookmarkStart w:id="146" w:name="OLE_LINK10"/>
            <w:r w:rsidRPr="00EA5FA7">
              <w:rPr>
                <w:rFonts w:cs="Arial"/>
                <w:b/>
                <w:lang w:eastAsia="zh-CN"/>
              </w:rPr>
              <w:t xml:space="preserve">Paging Cell List </w:t>
            </w:r>
            <w:bookmarkEnd w:id="145"/>
            <w:bookmarkEnd w:id="146"/>
          </w:p>
        </w:tc>
        <w:tc>
          <w:tcPr>
            <w:tcW w:w="1135" w:type="dxa"/>
          </w:tcPr>
          <w:p w14:paraId="2323CEC4" w14:textId="77777777" w:rsidR="00365B46" w:rsidRPr="00EA5FA7" w:rsidRDefault="00365B46" w:rsidP="007D4D7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FC002C1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74367FE0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69D4A571" w14:textId="77777777" w:rsidR="00365B46" w:rsidRPr="00EA5FA7" w:rsidRDefault="00365B46" w:rsidP="007D4D7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1DDBBDA3" w14:textId="77777777" w:rsidR="00365B46" w:rsidRPr="00EA5FA7" w:rsidRDefault="00365B46" w:rsidP="007D4D7A">
            <w:pPr>
              <w:pStyle w:val="TAC"/>
              <w:rPr>
                <w:rFonts w:eastAsia="MS Mincho" w:cs="Arial"/>
                <w:lang w:eastAsia="ja-JP"/>
              </w:rPr>
            </w:pPr>
            <w:r w:rsidRPr="00EA5FA7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1206EB09" w14:textId="77777777" w:rsidR="00365B46" w:rsidRPr="00EA5FA7" w:rsidRDefault="00365B46" w:rsidP="007D4D7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65B46" w:rsidRPr="00EA5FA7" w14:paraId="0D2A2B72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2085A732" w14:textId="77777777" w:rsidR="00365B46" w:rsidRPr="00EA5FA7" w:rsidRDefault="00365B46" w:rsidP="007D4D7A">
            <w:pPr>
              <w:pStyle w:val="TAL"/>
              <w:ind w:left="102"/>
              <w:rPr>
                <w:rFonts w:eastAsia="Batang" w:cs="Arial"/>
                <w:b/>
              </w:rPr>
            </w:pPr>
            <w:r w:rsidRPr="00EA5FA7">
              <w:rPr>
                <w:rFonts w:cs="Arial"/>
                <w:b/>
                <w:lang w:eastAsia="zh-CN"/>
              </w:rPr>
              <w:t>&gt;Paging Cell</w:t>
            </w:r>
            <w:r w:rsidRPr="00EA5FA7"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426BDE4A" w14:textId="77777777" w:rsidR="00365B46" w:rsidRPr="00EA5FA7" w:rsidRDefault="00365B46" w:rsidP="007D4D7A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F3B8E68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  <w:r w:rsidRPr="00EA5FA7"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 w:rsidRPr="00EA5FA7">
              <w:rPr>
                <w:rFonts w:cs="Arial"/>
                <w:i/>
                <w:iCs/>
                <w:lang w:eastAsia="ja-JP"/>
              </w:rPr>
              <w:t>maxnoof</w:t>
            </w:r>
            <w:r w:rsidRPr="00EA5FA7"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 w:rsidRPr="00EA5FA7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AD2F73B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3A638F44" w14:textId="77777777" w:rsidR="00365B46" w:rsidRPr="00EA5FA7" w:rsidRDefault="00365B46" w:rsidP="007D4D7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187BEEDC" w14:textId="77777777" w:rsidR="00365B46" w:rsidRPr="00EA5FA7" w:rsidRDefault="00365B46" w:rsidP="007D4D7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65872884" w14:textId="77777777" w:rsidR="00365B46" w:rsidRPr="00EA5FA7" w:rsidRDefault="00365B46" w:rsidP="007D4D7A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365B46" w:rsidRPr="00EA5FA7" w14:paraId="0AA2C363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25D15F93" w14:textId="77777777" w:rsidR="00365B46" w:rsidRPr="00EA5FA7" w:rsidRDefault="00365B46" w:rsidP="007D4D7A">
            <w:pPr>
              <w:pStyle w:val="TAL"/>
              <w:ind w:left="198"/>
              <w:rPr>
                <w:lang w:eastAsia="zh-CN"/>
              </w:rPr>
            </w:pPr>
            <w:r w:rsidRPr="00EA5FA7"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6C4C55DA" w14:textId="77777777" w:rsidR="00365B46" w:rsidRPr="00EA5FA7" w:rsidRDefault="00365B46" w:rsidP="007D4D7A">
            <w:pPr>
              <w:pStyle w:val="TAL"/>
              <w:rPr>
                <w:lang w:eastAsia="zh-CN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47868907" w14:textId="77777777" w:rsidR="00365B46" w:rsidRPr="00EA5FA7" w:rsidRDefault="00365B46" w:rsidP="007D4D7A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F439CB3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2FDF399F" w14:textId="77777777" w:rsidR="00365B46" w:rsidRPr="00EA5FA7" w:rsidRDefault="00365B46" w:rsidP="007D4D7A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21B26440" w14:textId="77777777" w:rsidR="00365B46" w:rsidRPr="00EA5FA7" w:rsidRDefault="00365B46" w:rsidP="007D4D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 w14:paraId="53BCBCC5" w14:textId="77777777" w:rsidR="00365B46" w:rsidRPr="00EA5FA7" w:rsidRDefault="00365B46" w:rsidP="007D4D7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</w:tr>
      <w:bookmarkEnd w:id="143"/>
      <w:bookmarkEnd w:id="144"/>
      <w:tr w:rsidR="00365B46" w:rsidRPr="00EA5FA7" w14:paraId="5ECC63EA" w14:textId="77777777" w:rsidTr="007D4D7A">
        <w:trPr>
          <w:gridAfter w:val="1"/>
          <w:wAfter w:w="7" w:type="dxa"/>
        </w:trPr>
        <w:tc>
          <w:tcPr>
            <w:tcW w:w="2835" w:type="dxa"/>
          </w:tcPr>
          <w:p w14:paraId="212E5D12" w14:textId="77777777" w:rsidR="00365B46" w:rsidRPr="00EA5FA7" w:rsidRDefault="00365B46" w:rsidP="007D4D7A">
            <w:pPr>
              <w:pStyle w:val="TAL"/>
              <w:ind w:left="198"/>
              <w:rPr>
                <w:lang w:eastAsia="zh-CN"/>
              </w:rPr>
            </w:pPr>
            <w:r w:rsidRPr="00E97EFB">
              <w:rPr>
                <w:rFonts w:eastAsia="Malgun Gothic" w:hint="eastAsia"/>
                <w:lang w:eastAsia="zh-CN"/>
              </w:rPr>
              <w:t>&gt;</w:t>
            </w:r>
            <w:r w:rsidRPr="00E97EFB"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0AB5468C" w14:textId="77777777" w:rsidR="00365B46" w:rsidRPr="00EA5FA7" w:rsidRDefault="00365B46" w:rsidP="007D4D7A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sz w:val="18"/>
              </w:rPr>
              <w:t>O</w:t>
            </w:r>
          </w:p>
        </w:tc>
        <w:tc>
          <w:tcPr>
            <w:tcW w:w="1134" w:type="dxa"/>
          </w:tcPr>
          <w:p w14:paraId="67601584" w14:textId="77777777" w:rsidR="00365B46" w:rsidRPr="00EA5FA7" w:rsidRDefault="00365B46" w:rsidP="007D4D7A">
            <w:pPr>
              <w:keepNext/>
              <w:keepLines/>
              <w:spacing w:after="0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C264CAE" w14:textId="77777777" w:rsidR="00365B46" w:rsidRPr="00EA5FA7" w:rsidRDefault="00365B46" w:rsidP="007D4D7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E</w:t>
            </w:r>
            <w:r>
              <w:rPr>
                <w:rFonts w:ascii="Arial" w:hAnsi="Arial"/>
                <w:sz w:val="18"/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1458A65A" w14:textId="77777777" w:rsidR="00365B46" w:rsidRPr="00EA5FA7" w:rsidRDefault="00365B46" w:rsidP="007D4D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7F276FB" w14:textId="77777777" w:rsidR="00365B46" w:rsidRPr="00EA5FA7" w:rsidRDefault="00365B46" w:rsidP="007D4D7A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BCB3C13" w14:textId="77777777" w:rsidR="00365B46" w:rsidRPr="00EA5FA7" w:rsidRDefault="00365B46" w:rsidP="007D4D7A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F3AF1" w:rsidRPr="00EA5FA7" w14:paraId="29781FC1" w14:textId="77777777" w:rsidTr="007D4D7A">
        <w:trPr>
          <w:gridAfter w:val="1"/>
          <w:wAfter w:w="7" w:type="dxa"/>
          <w:ins w:id="147" w:author="Huawei" w:date="2022-07-04T19:58:00Z"/>
        </w:trPr>
        <w:tc>
          <w:tcPr>
            <w:tcW w:w="2835" w:type="dxa"/>
          </w:tcPr>
          <w:p w14:paraId="68C23778" w14:textId="62B5FF0C" w:rsidR="007F3AF1" w:rsidRPr="00E97EFB" w:rsidRDefault="007F3AF1" w:rsidP="007F3AF1">
            <w:pPr>
              <w:pStyle w:val="TAL"/>
              <w:ind w:left="198"/>
              <w:rPr>
                <w:ins w:id="148" w:author="Huawei" w:date="2022-07-04T19:58:00Z"/>
                <w:rFonts w:eastAsia="Malgun Gothic"/>
                <w:lang w:eastAsia="zh-CN"/>
              </w:rPr>
            </w:pPr>
            <w:ins w:id="149" w:author="Huawei" w:date="2022-07-04T19:58:00Z">
              <w:r w:rsidRPr="00E97EFB">
                <w:rPr>
                  <w:rFonts w:eastAsia="Malgun Gothic" w:hint="eastAsia"/>
                  <w:lang w:eastAsia="zh-CN"/>
                </w:rPr>
                <w:t>&gt;</w:t>
              </w:r>
              <w:r w:rsidRPr="00E97EFB">
                <w:rPr>
                  <w:rFonts w:eastAsia="Malgun Gothic"/>
                  <w:lang w:eastAsia="zh-CN"/>
                </w:rPr>
                <w:t>&gt;</w:t>
              </w:r>
              <w:r w:rsidR="00945E85" w:rsidRPr="00945E85">
                <w:rPr>
                  <w:lang w:eastAsia="zh-CN"/>
                </w:rPr>
                <w:t>PEI Subgrouping Support Indication</w:t>
              </w:r>
            </w:ins>
          </w:p>
        </w:tc>
        <w:tc>
          <w:tcPr>
            <w:tcW w:w="1135" w:type="dxa"/>
          </w:tcPr>
          <w:p w14:paraId="7DD6D693" w14:textId="3EA06223" w:rsidR="007F3AF1" w:rsidRDefault="007F3AF1" w:rsidP="007F3AF1">
            <w:pPr>
              <w:keepNext/>
              <w:keepLines/>
              <w:spacing w:after="0"/>
              <w:rPr>
                <w:ins w:id="150" w:author="Huawei" w:date="2022-07-04T19:58:00Z"/>
                <w:rFonts w:ascii="Arial" w:hAnsi="Arial" w:cs="Arial"/>
                <w:sz w:val="18"/>
              </w:rPr>
            </w:pPr>
            <w:ins w:id="151" w:author="Huawei" w:date="2022-07-04T19:58:00Z">
              <w:r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35F2B964" w14:textId="77777777" w:rsidR="007F3AF1" w:rsidRPr="00EA5FA7" w:rsidRDefault="007F3AF1" w:rsidP="007F3AF1">
            <w:pPr>
              <w:keepNext/>
              <w:keepLines/>
              <w:spacing w:after="0"/>
              <w:rPr>
                <w:ins w:id="152" w:author="Huawei" w:date="2022-07-04T19:58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BBF1210" w14:textId="29E1B135" w:rsidR="007F3AF1" w:rsidRDefault="007F3AF1" w:rsidP="007F3AF1">
            <w:pPr>
              <w:keepNext/>
              <w:keepLines/>
              <w:spacing w:after="0"/>
              <w:rPr>
                <w:ins w:id="153" w:author="Huawei" w:date="2022-07-04T19:58:00Z"/>
                <w:rFonts w:ascii="Arial" w:hAnsi="Arial"/>
                <w:sz w:val="18"/>
                <w:lang w:eastAsia="ja-JP"/>
              </w:rPr>
            </w:pPr>
            <w:ins w:id="154" w:author="Huawei" w:date="2022-07-04T19:58:00Z">
              <w:r>
                <w:rPr>
                  <w:rFonts w:ascii="Arial" w:hAnsi="Arial" w:hint="eastAsia"/>
                  <w:sz w:val="18"/>
                  <w:lang w:eastAsia="ja-JP"/>
                </w:rPr>
                <w:t>E</w:t>
              </w:r>
              <w:r>
                <w:rPr>
                  <w:rFonts w:ascii="Arial" w:hAnsi="Arial"/>
                  <w:sz w:val="18"/>
                  <w:lang w:eastAsia="ja-JP"/>
                </w:rPr>
                <w:t>NUMERATED(true, …)</w:t>
              </w:r>
            </w:ins>
          </w:p>
        </w:tc>
        <w:tc>
          <w:tcPr>
            <w:tcW w:w="1323" w:type="dxa"/>
          </w:tcPr>
          <w:p w14:paraId="2C24B666" w14:textId="77777777" w:rsidR="007F3AF1" w:rsidRPr="00EA5FA7" w:rsidRDefault="007F3AF1" w:rsidP="007F3AF1">
            <w:pPr>
              <w:keepNext/>
              <w:keepLines/>
              <w:spacing w:after="0"/>
              <w:rPr>
                <w:ins w:id="155" w:author="Huawei" w:date="2022-07-04T19:5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17761E94" w14:textId="52580596" w:rsidR="007F3AF1" w:rsidRDefault="007F3AF1" w:rsidP="007F3AF1">
            <w:pPr>
              <w:pStyle w:val="TAL"/>
              <w:jc w:val="center"/>
              <w:rPr>
                <w:ins w:id="156" w:author="Huawei" w:date="2022-07-04T19:58:00Z"/>
                <w:lang w:eastAsia="zh-CN"/>
              </w:rPr>
            </w:pPr>
            <w:ins w:id="157" w:author="Huawei" w:date="2022-07-04T19:58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3" w:type="dxa"/>
          </w:tcPr>
          <w:p w14:paraId="297FDE19" w14:textId="15DB2256" w:rsidR="007F3AF1" w:rsidRDefault="007F3AF1" w:rsidP="007F3AF1">
            <w:pPr>
              <w:pStyle w:val="TAL"/>
              <w:jc w:val="center"/>
              <w:rPr>
                <w:ins w:id="158" w:author="Huawei" w:date="2022-07-04T19:58:00Z"/>
                <w:lang w:eastAsia="zh-CN"/>
              </w:rPr>
            </w:pPr>
            <w:ins w:id="159" w:author="Huawei" w:date="2022-07-04T19:5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7F3AF1" w:rsidRPr="00EA5FA7" w14:paraId="17BE4E2B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FEFE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132" w14:textId="77777777" w:rsidR="007F3AF1" w:rsidRPr="00EA5FA7" w:rsidRDefault="007F3AF1" w:rsidP="007F3AF1">
            <w:pPr>
              <w:pStyle w:val="TAL"/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FCB9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0BB8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4265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181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6299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7F3AF1" w:rsidRPr="00EA5FA7" w14:paraId="2034106F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7F24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78C6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FE9A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1609" w14:textId="77777777" w:rsidR="007F3AF1" w:rsidRDefault="007F3AF1" w:rsidP="007F3A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Paging DRX</w:t>
            </w:r>
          </w:p>
          <w:p w14:paraId="1CE64B09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642C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C5E6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E131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F3AF1" w:rsidRPr="00EA5FA7" w14:paraId="71D6B811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0ED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C</w:t>
            </w:r>
            <w:r w:rsidRPr="00E97EFB"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8C53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5040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8A16" w14:textId="77777777" w:rsidR="007F3AF1" w:rsidRPr="008D2DA2" w:rsidRDefault="007F3AF1" w:rsidP="007F3AF1">
            <w:pPr>
              <w:pStyle w:val="TAL"/>
              <w:rPr>
                <w:lang w:eastAsia="ja-JP"/>
              </w:rPr>
            </w:pPr>
            <w:r w:rsidRPr="008D2DA2">
              <w:rPr>
                <w:lang w:eastAsia="ja-JP"/>
              </w:rPr>
              <w:t>Paging DRX</w:t>
            </w:r>
          </w:p>
          <w:p w14:paraId="34531182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247F6"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85CF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  <w:r w:rsidRPr="008D2DA2">
              <w:rPr>
                <w:lang w:eastAsia="zh-CN"/>
              </w:rPr>
              <w:t xml:space="preserve">This IE indicates the UE specific paging cycle as defined in </w:t>
            </w:r>
            <w:r>
              <w:rPr>
                <w:lang w:eastAsia="zh-CN"/>
              </w:rPr>
              <w:t>TS</w:t>
            </w:r>
            <w:r w:rsidRPr="008D2DA2">
              <w:rPr>
                <w:lang w:eastAsia="zh-CN"/>
              </w:rPr>
              <w:t xml:space="preserve">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5161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Y</w:t>
            </w:r>
            <w:r w:rsidRPr="00E97EFB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E7C1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97EFB">
              <w:rPr>
                <w:rFonts w:eastAsia="Malgun Gothic" w:hint="eastAsia"/>
                <w:lang w:eastAsia="zh-CN"/>
              </w:rPr>
              <w:t>i</w:t>
            </w:r>
            <w:r w:rsidRPr="00E97EFB">
              <w:rPr>
                <w:rFonts w:eastAsia="Malgun Gothic"/>
                <w:lang w:eastAsia="zh-CN"/>
              </w:rPr>
              <w:t>gnore</w:t>
            </w:r>
          </w:p>
        </w:tc>
      </w:tr>
      <w:tr w:rsidR="007F3AF1" w:rsidRPr="00EA5FA7" w14:paraId="41BFF4D3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6607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A25F77">
              <w:rPr>
                <w:rFonts w:eastAsia="等线"/>
              </w:rPr>
              <w:t xml:space="preserve">NR Paging </w:t>
            </w:r>
            <w:proofErr w:type="spellStart"/>
            <w:r w:rsidRPr="00A25F77">
              <w:rPr>
                <w:rFonts w:eastAsia="等线"/>
              </w:rPr>
              <w:t>eDRX</w:t>
            </w:r>
            <w:proofErr w:type="spellEnd"/>
            <w:r w:rsidRPr="00A25F77">
              <w:rPr>
                <w:rFonts w:eastAsia="等线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EC23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F380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47D8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1B37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B61E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6C06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F3AF1" w:rsidRPr="00EA5FA7" w14:paraId="295A6941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29E6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9D44DF">
              <w:rPr>
                <w:lang w:eastAsia="ja-JP"/>
              </w:rPr>
              <w:t xml:space="preserve">Paging </w:t>
            </w:r>
            <w:proofErr w:type="spellStart"/>
            <w:r w:rsidRPr="009D44DF">
              <w:rPr>
                <w:lang w:eastAsia="ja-JP"/>
              </w:rPr>
              <w:t>eDRX</w:t>
            </w:r>
            <w:proofErr w:type="spellEnd"/>
            <w:r w:rsidRPr="009D44DF">
              <w:rPr>
                <w:lang w:eastAsia="ja-JP"/>
              </w:rPr>
              <w:t xml:space="preserve"> Information</w:t>
            </w:r>
            <w:r>
              <w:rPr>
                <w:lang w:eastAsia="ja-JP"/>
              </w:rPr>
              <w:t xml:space="preserve">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684B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FC4E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2E4E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 w:rsidRPr="001E1E3A">
              <w:rPr>
                <w:lang w:eastAsia="ja-JP"/>
              </w:rPr>
              <w:t>9.3.1.25</w:t>
            </w:r>
            <w:r>
              <w:rPr>
                <w:lang w:eastAsia="ja-JP"/>
              </w:rPr>
              <w:t>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2461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6000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3C5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EA5FA7">
              <w:rPr>
                <w:lang w:eastAsia="ja-JP"/>
              </w:rPr>
              <w:t>gnore</w:t>
            </w:r>
          </w:p>
        </w:tc>
      </w:tr>
      <w:tr w:rsidR="007F3AF1" w:rsidRPr="00EA5FA7" w14:paraId="063F0827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B08B" w14:textId="77777777" w:rsidR="007F3AF1" w:rsidRDefault="007F3AF1" w:rsidP="007F3AF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7460" w14:textId="77777777" w:rsidR="007F3AF1" w:rsidRPr="00EA5FA7" w:rsidRDefault="007F3AF1" w:rsidP="007F3AF1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6357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B99F" w14:textId="77777777" w:rsidR="007F3AF1" w:rsidRPr="001E1E3A" w:rsidRDefault="007F3AF1" w:rsidP="007F3AF1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11BB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E46" w14:textId="77777777" w:rsidR="007F3AF1" w:rsidRPr="00EA5FA7" w:rsidRDefault="007F3AF1" w:rsidP="007F3A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5704" w14:textId="77777777" w:rsidR="007F3AF1" w:rsidRDefault="007F3AF1" w:rsidP="007F3A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F3AF1" w:rsidRPr="00EA5FA7" w14:paraId="52E58D4E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8687" w14:textId="77777777" w:rsidR="007F3AF1" w:rsidRDefault="007F3AF1" w:rsidP="007F3AF1">
            <w:pPr>
              <w:pStyle w:val="TAL"/>
              <w:rPr>
                <w:lang w:eastAsia="zh-CN"/>
              </w:rPr>
            </w:pPr>
            <w:r w:rsidRPr="00E97EFB"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B207" w14:textId="77777777" w:rsidR="007F3AF1" w:rsidRDefault="007F3AF1" w:rsidP="007F3AF1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66DF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58EB" w14:textId="77777777" w:rsidR="007F3AF1" w:rsidRDefault="007F3AF1" w:rsidP="007F3AF1">
            <w:pPr>
              <w:pStyle w:val="TAL"/>
              <w:rPr>
                <w:rFonts w:cs="Arial"/>
                <w:lang w:eastAsia="zh-CN"/>
              </w:rPr>
            </w:pPr>
            <w:r w:rsidRPr="00721D8C">
              <w:rPr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1C63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0D2F" w14:textId="77777777" w:rsidR="007F3AF1" w:rsidRDefault="007F3AF1" w:rsidP="007F3AF1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8A6F" w14:textId="77777777" w:rsidR="007F3AF1" w:rsidRDefault="007F3AF1" w:rsidP="007F3A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F3AF1" w:rsidRPr="00EA5FA7" w14:paraId="76DAB453" w14:textId="77777777" w:rsidTr="007D4D7A">
        <w:tblPrEx>
          <w:tblLook w:val="04A0" w:firstRow="1" w:lastRow="0" w:firstColumn="1" w:lastColumn="0" w:noHBand="0" w:noVBand="1"/>
        </w:tblPrEx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C007" w14:textId="77777777" w:rsidR="007F3AF1" w:rsidRDefault="007F3AF1" w:rsidP="007F3AF1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C73" w14:textId="77777777" w:rsidR="007F3AF1" w:rsidRDefault="007F3AF1" w:rsidP="007F3A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A4CC" w14:textId="77777777" w:rsidR="007F3AF1" w:rsidRPr="00EA5FA7" w:rsidRDefault="007F3AF1" w:rsidP="007F3AF1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0AF7" w14:textId="77777777" w:rsidR="007F3AF1" w:rsidRDefault="007F3AF1" w:rsidP="007F3AF1">
            <w:pPr>
              <w:pStyle w:val="TAL"/>
              <w:rPr>
                <w:rFonts w:cs="Arial"/>
                <w:lang w:eastAsia="zh-CN"/>
              </w:rPr>
            </w:pPr>
            <w:r w:rsidRPr="00721D8C">
              <w:rPr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6BF0" w14:textId="77777777" w:rsidR="007F3AF1" w:rsidRPr="00EA5FA7" w:rsidRDefault="007F3AF1" w:rsidP="007F3AF1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B798" w14:textId="77777777" w:rsidR="007F3AF1" w:rsidRDefault="007F3AF1" w:rsidP="007F3A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2127" w14:textId="77777777" w:rsidR="007F3AF1" w:rsidRDefault="007F3AF1" w:rsidP="007F3AF1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3F44C837" w14:textId="77777777" w:rsidR="00365B46" w:rsidRPr="00EA5FA7" w:rsidRDefault="00365B46" w:rsidP="00365B46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65B46" w:rsidRPr="00EA5FA7" w14:paraId="7B69226B" w14:textId="77777777" w:rsidTr="007D4D7A">
        <w:tc>
          <w:tcPr>
            <w:tcW w:w="3686" w:type="dxa"/>
          </w:tcPr>
          <w:p w14:paraId="4CC1CDC1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1FF54E8" w14:textId="77777777" w:rsidR="00365B46" w:rsidRPr="00EA5FA7" w:rsidRDefault="00365B46" w:rsidP="007D4D7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365B46" w:rsidRPr="00EA5FA7" w14:paraId="02A71EC3" w14:textId="77777777" w:rsidTr="007D4D7A">
        <w:tc>
          <w:tcPr>
            <w:tcW w:w="3686" w:type="dxa"/>
          </w:tcPr>
          <w:p w14:paraId="0B5A506B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</w:t>
            </w:r>
            <w:r w:rsidRPr="00EA5FA7">
              <w:rPr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22CBE1EE" w14:textId="77777777" w:rsidR="00365B46" w:rsidRPr="00EA5FA7" w:rsidRDefault="00365B46" w:rsidP="007D4D7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</w:t>
            </w:r>
            <w:r w:rsidRPr="00EA5FA7">
              <w:rPr>
                <w:lang w:eastAsia="zh-CN"/>
              </w:rPr>
              <w:t>paging cells</w:t>
            </w:r>
            <w:r w:rsidRPr="00EA5FA7">
              <w:rPr>
                <w:lang w:eastAsia="ja-JP"/>
              </w:rPr>
              <w:t xml:space="preserve">, the maximum value is </w:t>
            </w:r>
            <w:r w:rsidRPr="00EA5FA7">
              <w:rPr>
                <w:lang w:eastAsia="zh-CN"/>
              </w:rPr>
              <w:t>512</w:t>
            </w:r>
            <w:r w:rsidRPr="00EA5FA7">
              <w:rPr>
                <w:lang w:eastAsia="ja-JP"/>
              </w:rPr>
              <w:t xml:space="preserve">. </w:t>
            </w:r>
          </w:p>
        </w:tc>
      </w:tr>
    </w:tbl>
    <w:p w14:paraId="6053D443" w14:textId="7715C0C3" w:rsidR="00365B46" w:rsidRDefault="00365B46" w:rsidP="00365B46"/>
    <w:p w14:paraId="0E135CB6" w14:textId="77777777" w:rsidR="005972EE" w:rsidRDefault="005972EE" w:rsidP="005972E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910256" w14:textId="77777777" w:rsidR="005972EE" w:rsidRDefault="005972EE" w:rsidP="00365B46"/>
    <w:p w14:paraId="7AC4B112" w14:textId="77777777" w:rsidR="008D388C" w:rsidRDefault="008D388C" w:rsidP="008D388C">
      <w:pPr>
        <w:pStyle w:val="Heading4"/>
        <w:rPr>
          <w:bCs/>
          <w:iCs/>
        </w:rPr>
      </w:pPr>
      <w:bookmarkStart w:id="160" w:name="_Toc99038949"/>
      <w:bookmarkStart w:id="161" w:name="_Toc99731212"/>
      <w:bookmarkStart w:id="162" w:name="_Toc105511343"/>
      <w:bookmarkStart w:id="163" w:name="_Toc105927875"/>
      <w:bookmarkStart w:id="164" w:name="_Toc106110415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160"/>
      <w:bookmarkEnd w:id="161"/>
      <w:bookmarkEnd w:id="162"/>
      <w:bookmarkEnd w:id="163"/>
      <w:bookmarkEnd w:id="164"/>
    </w:p>
    <w:p w14:paraId="66C9F613" w14:textId="77777777" w:rsidR="008D388C" w:rsidRDefault="008D388C" w:rsidP="008D388C">
      <w:r>
        <w:rPr>
          <w:rFonts w:hint="eastAsia"/>
        </w:rPr>
        <w:t>This IE provides the UE Paging Capability</w:t>
      </w:r>
      <w:r>
        <w:rPr>
          <w:rFonts w:hint="eastAsia"/>
          <w:lang w:val="en-US" w:eastAsia="zh-CN"/>
        </w:rPr>
        <w:t xml:space="preserve"> information needed for paging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42"/>
        <w:gridCol w:w="2020"/>
        <w:gridCol w:w="2408"/>
      </w:tblGrid>
      <w:tr w:rsidR="008D388C" w14:paraId="2CFDB418" w14:textId="77777777" w:rsidTr="007D4D7A">
        <w:tc>
          <w:tcPr>
            <w:tcW w:w="2552" w:type="dxa"/>
          </w:tcPr>
          <w:p w14:paraId="6CF21E87" w14:textId="77777777" w:rsidR="008D388C" w:rsidRDefault="008D388C" w:rsidP="007D4D7A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134" w:type="dxa"/>
          </w:tcPr>
          <w:p w14:paraId="1F8A02E7" w14:textId="77777777" w:rsidR="008D388C" w:rsidRDefault="008D388C" w:rsidP="007D4D7A">
            <w:pPr>
              <w:pStyle w:val="TAH"/>
            </w:pPr>
            <w:r>
              <w:t>Presence</w:t>
            </w:r>
          </w:p>
        </w:tc>
        <w:tc>
          <w:tcPr>
            <w:tcW w:w="1242" w:type="dxa"/>
          </w:tcPr>
          <w:p w14:paraId="0C9E1417" w14:textId="77777777" w:rsidR="008D388C" w:rsidRDefault="008D388C" w:rsidP="007D4D7A">
            <w:pPr>
              <w:pStyle w:val="TAH"/>
            </w:pPr>
            <w:r>
              <w:t>Range</w:t>
            </w:r>
          </w:p>
        </w:tc>
        <w:tc>
          <w:tcPr>
            <w:tcW w:w="2020" w:type="dxa"/>
          </w:tcPr>
          <w:p w14:paraId="2775645D" w14:textId="77777777" w:rsidR="008D388C" w:rsidRDefault="008D388C" w:rsidP="007D4D7A">
            <w:pPr>
              <w:pStyle w:val="TAH"/>
            </w:pPr>
            <w:r>
              <w:t>IE type and reference</w:t>
            </w:r>
          </w:p>
        </w:tc>
        <w:tc>
          <w:tcPr>
            <w:tcW w:w="2408" w:type="dxa"/>
          </w:tcPr>
          <w:p w14:paraId="5D980B7D" w14:textId="77777777" w:rsidR="008D388C" w:rsidRDefault="008D388C" w:rsidP="007D4D7A">
            <w:pPr>
              <w:pStyle w:val="TAH"/>
            </w:pPr>
            <w:r>
              <w:t>Semantics description</w:t>
            </w:r>
          </w:p>
        </w:tc>
      </w:tr>
      <w:tr w:rsidR="008D388C" w14:paraId="73BD8423" w14:textId="77777777" w:rsidTr="007D4D7A">
        <w:tc>
          <w:tcPr>
            <w:tcW w:w="2552" w:type="dxa"/>
          </w:tcPr>
          <w:p w14:paraId="1BF2D5F6" w14:textId="7AD3B252" w:rsidR="008D388C" w:rsidRDefault="008D388C" w:rsidP="007D4D7A">
            <w:pPr>
              <w:pStyle w:val="TAL"/>
            </w:pPr>
            <w:del w:id="165" w:author="Huawei" w:date="2022-07-04T19:57:00Z">
              <w:r w:rsidDel="00227109">
                <w:delText>UEID Subgrouping Support Indication</w:delText>
              </w:r>
            </w:del>
          </w:p>
        </w:tc>
        <w:tc>
          <w:tcPr>
            <w:tcW w:w="1134" w:type="dxa"/>
          </w:tcPr>
          <w:p w14:paraId="4E06FEA8" w14:textId="2B68338A" w:rsidR="008D388C" w:rsidRDefault="008D388C" w:rsidP="007D4D7A">
            <w:pPr>
              <w:pStyle w:val="TAL"/>
            </w:pPr>
            <w:del w:id="166" w:author="Huawei" w:date="2022-07-04T19:57:00Z">
              <w:r w:rsidDel="00227109">
                <w:delText>O</w:delText>
              </w:r>
            </w:del>
          </w:p>
        </w:tc>
        <w:tc>
          <w:tcPr>
            <w:tcW w:w="1242" w:type="dxa"/>
          </w:tcPr>
          <w:p w14:paraId="7D644706" w14:textId="77777777" w:rsidR="008D388C" w:rsidRDefault="008D388C" w:rsidP="007D4D7A">
            <w:pPr>
              <w:pStyle w:val="TAL"/>
            </w:pPr>
          </w:p>
        </w:tc>
        <w:tc>
          <w:tcPr>
            <w:tcW w:w="2020" w:type="dxa"/>
          </w:tcPr>
          <w:p w14:paraId="0B05A2C6" w14:textId="0C5170FC" w:rsidR="008D388C" w:rsidRDefault="008D388C" w:rsidP="007D4D7A">
            <w:pPr>
              <w:pStyle w:val="TAL"/>
            </w:pPr>
            <w:del w:id="167" w:author="Huawei" w:date="2022-07-04T19:57:00Z">
              <w:r w:rsidDel="00227109">
                <w:delText>ENUMERATED(true,…)</w:delText>
              </w:r>
            </w:del>
          </w:p>
        </w:tc>
        <w:tc>
          <w:tcPr>
            <w:tcW w:w="2408" w:type="dxa"/>
          </w:tcPr>
          <w:p w14:paraId="7242477D" w14:textId="08FA7B1B" w:rsidR="008D388C" w:rsidRDefault="008D388C" w:rsidP="007D4D7A">
            <w:pPr>
              <w:pStyle w:val="TAL"/>
            </w:pPr>
          </w:p>
        </w:tc>
      </w:tr>
      <w:tr w:rsidR="00BC6A1C" w14:paraId="0EB11ABB" w14:textId="77777777" w:rsidTr="007D4D7A">
        <w:trPr>
          <w:ins w:id="168" w:author="Huawei" w:date="2022-07-04T14:45:00Z"/>
        </w:trPr>
        <w:tc>
          <w:tcPr>
            <w:tcW w:w="2552" w:type="dxa"/>
          </w:tcPr>
          <w:p w14:paraId="76782040" w14:textId="2BE73420" w:rsidR="00BC6A1C" w:rsidRPr="008855CC" w:rsidRDefault="00CD7CAF" w:rsidP="00BC6A1C">
            <w:pPr>
              <w:pStyle w:val="TAL"/>
              <w:rPr>
                <w:ins w:id="169" w:author="Huawei" w:date="2022-07-04T14:45:00Z"/>
              </w:rPr>
            </w:pPr>
            <w:ins w:id="170" w:author="Huawei" w:date="2022-07-04T14:51:00Z">
              <w:r>
                <w:t xml:space="preserve">INACTIVE </w:t>
              </w:r>
            </w:ins>
            <w:ins w:id="171" w:author="Huawei" w:date="2022-07-04T14:46:00Z">
              <w:r w:rsidR="00BC6A1C" w:rsidRPr="001B3D7C">
                <w:t>State</w:t>
              </w:r>
              <w:r w:rsidR="00BC6A1C">
                <w:t xml:space="preserve"> </w:t>
              </w:r>
              <w:r w:rsidR="00BC6A1C" w:rsidRPr="001B3D7C">
                <w:t>PO-Determination</w:t>
              </w:r>
            </w:ins>
          </w:p>
        </w:tc>
        <w:tc>
          <w:tcPr>
            <w:tcW w:w="1134" w:type="dxa"/>
          </w:tcPr>
          <w:p w14:paraId="797A1DC0" w14:textId="5424E58D" w:rsidR="00BC6A1C" w:rsidRDefault="00BC6A1C" w:rsidP="00BC6A1C">
            <w:pPr>
              <w:pStyle w:val="TAL"/>
              <w:rPr>
                <w:ins w:id="172" w:author="Huawei" w:date="2022-07-04T14:45:00Z"/>
              </w:rPr>
            </w:pPr>
            <w:ins w:id="173" w:author="Huawei" w:date="2022-07-04T14:47:00Z">
              <w:r>
                <w:t>O</w:t>
              </w:r>
            </w:ins>
          </w:p>
        </w:tc>
        <w:tc>
          <w:tcPr>
            <w:tcW w:w="1242" w:type="dxa"/>
          </w:tcPr>
          <w:p w14:paraId="5CD43B2B" w14:textId="77777777" w:rsidR="00BC6A1C" w:rsidRDefault="00BC6A1C" w:rsidP="00BC6A1C">
            <w:pPr>
              <w:pStyle w:val="TAL"/>
              <w:rPr>
                <w:ins w:id="174" w:author="Huawei" w:date="2022-07-04T14:45:00Z"/>
              </w:rPr>
            </w:pPr>
          </w:p>
        </w:tc>
        <w:tc>
          <w:tcPr>
            <w:tcW w:w="2020" w:type="dxa"/>
          </w:tcPr>
          <w:p w14:paraId="54EEDA87" w14:textId="05AE997F" w:rsidR="00BC6A1C" w:rsidRPr="0054714B" w:rsidRDefault="00BC6A1C" w:rsidP="00BC6A1C">
            <w:pPr>
              <w:pStyle w:val="TAL"/>
              <w:rPr>
                <w:ins w:id="175" w:author="Huawei" w:date="2022-07-04T14:45:00Z"/>
              </w:rPr>
            </w:pPr>
            <w:ins w:id="176" w:author="Huawei" w:date="2022-07-04T14:47:00Z">
              <w:r>
                <w:t>ENUMERATED(true,…)</w:t>
              </w:r>
            </w:ins>
          </w:p>
        </w:tc>
        <w:tc>
          <w:tcPr>
            <w:tcW w:w="2408" w:type="dxa"/>
          </w:tcPr>
          <w:p w14:paraId="6A425B2F" w14:textId="1D85B338" w:rsidR="00BC6A1C" w:rsidRDefault="006A11AC" w:rsidP="00BC6A1C">
            <w:pPr>
              <w:pStyle w:val="TAL"/>
              <w:rPr>
                <w:ins w:id="177" w:author="Huawei" w:date="2022-07-04T14:45:00Z"/>
              </w:rPr>
            </w:pPr>
            <w:ins w:id="178" w:author="Huawei" w:date="2022-07-04T14:47:00Z">
              <w:r>
                <w:t>Corresponds to the</w:t>
              </w:r>
              <w:r>
                <w:rPr>
                  <w:szCs w:val="22"/>
                </w:rPr>
                <w:t xml:space="preserve"> </w:t>
              </w:r>
              <w:proofErr w:type="spellStart"/>
              <w:r w:rsidR="00C81D1F" w:rsidRPr="00C81D1F">
                <w:rPr>
                  <w:i/>
                  <w:iCs/>
                  <w:szCs w:val="22"/>
                  <w:lang w:eastAsia="zh-CN"/>
                </w:rPr>
                <w:t>inactiveStatePO</w:t>
              </w:r>
              <w:proofErr w:type="spellEnd"/>
              <w:r w:rsidR="00C81D1F" w:rsidRPr="00C81D1F">
                <w:rPr>
                  <w:i/>
                  <w:iCs/>
                  <w:szCs w:val="22"/>
                  <w:lang w:eastAsia="zh-CN"/>
                </w:rPr>
                <w:t>-Determination</w:t>
              </w:r>
              <w:r>
                <w:rPr>
                  <w:szCs w:val="22"/>
                </w:rPr>
                <w:t xml:space="preserve"> </w:t>
              </w:r>
              <w:r>
                <w:t>defined in TS 38.331 [</w:t>
              </w:r>
              <w:r>
                <w:rPr>
                  <w:rFonts w:eastAsia="Cambria Math"/>
                  <w:lang w:eastAsia="ja-JP"/>
                </w:rPr>
                <w:t>8</w:t>
              </w:r>
              <w:r>
                <w:t>].</w:t>
              </w:r>
            </w:ins>
          </w:p>
        </w:tc>
      </w:tr>
    </w:tbl>
    <w:p w14:paraId="48832B20" w14:textId="77777777" w:rsidR="008D388C" w:rsidRDefault="008D388C" w:rsidP="008D388C"/>
    <w:p w14:paraId="3034F5C1" w14:textId="77777777" w:rsidR="008D388C" w:rsidRPr="00EA5FA7" w:rsidRDefault="008D388C" w:rsidP="00365B46"/>
    <w:p w14:paraId="0F59F502" w14:textId="77777777" w:rsidR="00365B46" w:rsidRDefault="00365B46" w:rsidP="00C651CC">
      <w:pPr>
        <w:rPr>
          <w:b/>
          <w:color w:val="0070C0"/>
        </w:rPr>
      </w:pPr>
    </w:p>
    <w:p w14:paraId="5AF8A901" w14:textId="77777777" w:rsidR="00C651CC" w:rsidRDefault="00C651CC" w:rsidP="00C651CC">
      <w:pPr>
        <w:rPr>
          <w:b/>
          <w:color w:val="0070C0"/>
        </w:rPr>
      </w:pPr>
    </w:p>
    <w:p w14:paraId="2418982C" w14:textId="77777777" w:rsidR="00115C8C" w:rsidRDefault="00115C8C" w:rsidP="00115C8C">
      <w:pPr>
        <w:rPr>
          <w:b/>
          <w:color w:val="0070C0"/>
        </w:rPr>
      </w:pPr>
    </w:p>
    <w:p w14:paraId="3C76D456" w14:textId="77777777" w:rsidR="006973B6" w:rsidRDefault="006973B6">
      <w:pPr>
        <w:rPr>
          <w:noProof/>
        </w:rPr>
        <w:sectPr w:rsidR="006973B6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0906F5" w14:textId="07D110AF" w:rsidR="002C4A3D" w:rsidRDefault="002C4A3D" w:rsidP="002C4A3D">
      <w:pPr>
        <w:pStyle w:val="Heading3"/>
      </w:pPr>
      <w:bookmarkStart w:id="179" w:name="_Toc99038966"/>
      <w:bookmarkStart w:id="180" w:name="_Toc99731229"/>
      <w:bookmarkStart w:id="181" w:name="_Toc20956003"/>
      <w:bookmarkStart w:id="182" w:name="_Toc29893129"/>
      <w:bookmarkStart w:id="183" w:name="_Toc36557066"/>
      <w:bookmarkStart w:id="184" w:name="_Toc45832586"/>
      <w:bookmarkStart w:id="185" w:name="_Toc51763908"/>
      <w:bookmarkStart w:id="186" w:name="_Toc64449080"/>
      <w:bookmarkStart w:id="187" w:name="_Toc66289739"/>
      <w:bookmarkStart w:id="188" w:name="_Toc74154852"/>
      <w:bookmarkStart w:id="189" w:name="_Toc81383596"/>
      <w:bookmarkStart w:id="190" w:name="_Toc88658230"/>
      <w:bookmarkStart w:id="191" w:name="_Toc97911142"/>
      <w:r w:rsidRPr="00EA5FA7">
        <w:lastRenderedPageBreak/>
        <w:t>9.4.5</w:t>
      </w:r>
      <w:r w:rsidRPr="00EA5FA7">
        <w:tab/>
        <w:t>Information Element Definitions</w:t>
      </w:r>
      <w:bookmarkEnd w:id="179"/>
      <w:bookmarkEnd w:id="180"/>
    </w:p>
    <w:p w14:paraId="44F520AD" w14:textId="77777777" w:rsidR="002C4A3D" w:rsidRPr="00EA5FA7" w:rsidRDefault="002C4A3D" w:rsidP="002C4A3D">
      <w:pPr>
        <w:pStyle w:val="PL"/>
        <w:rPr>
          <w:snapToGrid w:val="0"/>
        </w:rPr>
      </w:pPr>
    </w:p>
    <w:p w14:paraId="0AF368C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3B02C4" w14:textId="77777777" w:rsidR="00E077A6" w:rsidRPr="009A1425" w:rsidRDefault="00E077A6" w:rsidP="00E077A6">
      <w:pPr>
        <w:pStyle w:val="PL"/>
        <w:rPr>
          <w:lang w:val="sv-SE" w:eastAsia="zh-CN"/>
        </w:rPr>
      </w:pPr>
      <w:r>
        <w:tab/>
        <w:t>id-SIB17-message,</w:t>
      </w:r>
    </w:p>
    <w:p w14:paraId="5BE604E0" w14:textId="77777777" w:rsidR="00E077A6" w:rsidRDefault="00E077A6" w:rsidP="00E077A6">
      <w:pPr>
        <w:pStyle w:val="PL"/>
        <w:rPr>
          <w:snapToGrid w:val="0"/>
        </w:rPr>
      </w:pPr>
      <w:r>
        <w:tab/>
      </w:r>
      <w:r w:rsidRPr="00DE72B7">
        <w:rPr>
          <w:snapToGrid w:val="0"/>
        </w:rPr>
        <w:t>id-MUSIM-GapConfig,</w:t>
      </w:r>
    </w:p>
    <w:p w14:paraId="2255DFF7" w14:textId="77777777" w:rsidR="00E077A6" w:rsidRDefault="00E077A6" w:rsidP="00E077A6">
      <w:pPr>
        <w:pStyle w:val="PL"/>
        <w:rPr>
          <w:snapToGrid w:val="0"/>
        </w:rPr>
      </w:pPr>
      <w:r>
        <w:tab/>
        <w:t>id-SIB20-message,</w:t>
      </w:r>
    </w:p>
    <w:p w14:paraId="537DD15C" w14:textId="77777777" w:rsidR="00E077A6" w:rsidRPr="009A1425" w:rsidRDefault="00E077A6" w:rsidP="00E077A6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1CD58CF7" w14:textId="77777777" w:rsidR="00E077A6" w:rsidRDefault="00E077A6" w:rsidP="00E077A6">
      <w:pPr>
        <w:pStyle w:val="PL"/>
        <w:rPr>
          <w:lang w:val="sv-SE"/>
        </w:rPr>
      </w:pPr>
      <w:r w:rsidRPr="009A1425">
        <w:rPr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78DB1B4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21E7154B" w14:textId="77777777" w:rsidR="00E077A6" w:rsidRDefault="00E077A6" w:rsidP="00E077A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39289BFD" w14:textId="77777777" w:rsidR="00E077A6" w:rsidRDefault="00E077A6" w:rsidP="00E077A6">
      <w:pPr>
        <w:pStyle w:val="PL"/>
        <w:rPr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65F50629" w14:textId="77777777" w:rsidR="00E077A6" w:rsidRDefault="00E077A6" w:rsidP="00E077A6">
      <w:pPr>
        <w:pStyle w:val="PL"/>
        <w:rPr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03FA3727" w14:textId="77777777" w:rsidR="00E077A6" w:rsidRDefault="00E077A6" w:rsidP="00E077A6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12287FE" w14:textId="77777777" w:rsidR="00E077A6" w:rsidRDefault="00E077A6" w:rsidP="00E077A6">
      <w:pPr>
        <w:pStyle w:val="PL"/>
        <w:rPr>
          <w:snapToGrid w:val="0"/>
        </w:rPr>
      </w:pPr>
      <w:r>
        <w:rPr>
          <w:snapToGrid w:val="0"/>
        </w:rPr>
        <w:tab/>
        <w:t>id-SIB15</w:t>
      </w:r>
      <w:r w:rsidRPr="006A7576">
        <w:rPr>
          <w:snapToGrid w:val="0"/>
        </w:rPr>
        <w:t>-message</w:t>
      </w:r>
      <w:r>
        <w:rPr>
          <w:snapToGrid w:val="0"/>
        </w:rPr>
        <w:t>,</w:t>
      </w:r>
    </w:p>
    <w:p w14:paraId="188D5FD4" w14:textId="52ED2B6A" w:rsidR="002C4A3D" w:rsidRDefault="000078BF" w:rsidP="002C4A3D">
      <w:pPr>
        <w:pStyle w:val="PL"/>
        <w:rPr>
          <w:snapToGrid w:val="0"/>
        </w:rPr>
      </w:pPr>
      <w:ins w:id="192" w:author="Huawei" w:date="2022-07-08T11:04:00Z">
        <w:r>
          <w:tab/>
        </w:r>
        <w:r w:rsidR="00253B80">
          <w:t>id-PEISubgroupingSupportIndication</w:t>
        </w:r>
        <w:r>
          <w:t>,</w:t>
        </w:r>
      </w:ins>
    </w:p>
    <w:p w14:paraId="02A20E74" w14:textId="77777777" w:rsidR="002C4A3D" w:rsidRPr="00EA5FA7" w:rsidRDefault="002C4A3D" w:rsidP="002C4A3D">
      <w:pPr>
        <w:pStyle w:val="PL"/>
        <w:rPr>
          <w:snapToGrid w:val="0"/>
        </w:rPr>
      </w:pPr>
      <w:r>
        <w:rPr>
          <w:lang w:val="sv-SE"/>
        </w:rPr>
        <w:tab/>
      </w:r>
      <w:r w:rsidRPr="00EA5FA7">
        <w:rPr>
          <w:snapToGrid w:val="0"/>
        </w:rPr>
        <w:t>maxNRARFCN,</w:t>
      </w:r>
    </w:p>
    <w:p w14:paraId="1E1121BA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r w:rsidRPr="00EA5FA7">
        <w:rPr>
          <w:snapToGrid w:val="0"/>
        </w:rPr>
        <w:t>maxnoofErrors,</w:t>
      </w:r>
    </w:p>
    <w:p w14:paraId="1247AF2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ab/>
        <w:t>maxnoofBPLMNs,</w:t>
      </w:r>
    </w:p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p w14:paraId="6316EF5D" w14:textId="77777777" w:rsidR="002C4A3D" w:rsidRDefault="002C4A3D" w:rsidP="002C4A3D">
      <w:pPr>
        <w:rPr>
          <w:b/>
          <w:color w:val="0070C0"/>
        </w:rPr>
      </w:pPr>
    </w:p>
    <w:p w14:paraId="01E9A339" w14:textId="22B51F44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64A2C65" w14:textId="38693C4E" w:rsidR="00C60B51" w:rsidRDefault="00C60B51" w:rsidP="002C4A3D">
      <w:pPr>
        <w:rPr>
          <w:b/>
          <w:color w:val="0070C0"/>
        </w:rPr>
      </w:pPr>
    </w:p>
    <w:p w14:paraId="3AFB304B" w14:textId="77777777" w:rsidR="007D5956" w:rsidRPr="00EA5FA7" w:rsidRDefault="007D5956" w:rsidP="007D5956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</w:t>
      </w:r>
      <w:proofErr w:type="spellEnd"/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Item ::=</w:t>
      </w:r>
      <w:proofErr w:type="gramEnd"/>
      <w:r w:rsidRPr="00EA5FA7">
        <w:rPr>
          <w:noProof w:val="0"/>
        </w:rPr>
        <w:t xml:space="preserve"> SEQUENCE {</w:t>
      </w:r>
    </w:p>
    <w:p w14:paraId="51788D9A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18DD3D6A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</w:t>
      </w:r>
    </w:p>
    <w:p w14:paraId="7A89D7A2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2250AC" w14:textId="77777777" w:rsidR="007D5956" w:rsidRPr="00EA5FA7" w:rsidRDefault="007D5956" w:rsidP="007D5956">
      <w:pPr>
        <w:pStyle w:val="PL"/>
        <w:rPr>
          <w:noProof w:val="0"/>
        </w:rPr>
      </w:pPr>
    </w:p>
    <w:p w14:paraId="607DA2D6" w14:textId="77777777" w:rsidR="007D5956" w:rsidRPr="00EA5FA7" w:rsidRDefault="007D5956" w:rsidP="007D5956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PagingCell-ItemExtIEs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44EA24BE" w14:textId="77777777" w:rsidR="00FE1308" w:rsidRDefault="007D5956" w:rsidP="00FE1308">
      <w:pPr>
        <w:pStyle w:val="PL"/>
        <w:rPr>
          <w:ins w:id="193" w:author="Huawei" w:date="2022-07-08T10:48:00Z"/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  <w:t>PRESENCE optional</w:t>
      </w:r>
      <w:r>
        <w:rPr>
          <w:snapToGrid w:val="0"/>
        </w:rPr>
        <w:t xml:space="preserve"> }</w:t>
      </w:r>
      <w:ins w:id="194" w:author="Huawei" w:date="2022-07-08T10:48:00Z">
        <w:r w:rsidR="00FE1308">
          <w:rPr>
            <w:snapToGrid w:val="0"/>
          </w:rPr>
          <w:t>|</w:t>
        </w:r>
      </w:ins>
    </w:p>
    <w:p w14:paraId="4EDCC91A" w14:textId="7F01B8E5" w:rsidR="007D5956" w:rsidRDefault="00FE1308" w:rsidP="00FE1308">
      <w:pPr>
        <w:pStyle w:val="PL"/>
      </w:pPr>
      <w:ins w:id="195" w:author="Huawei" w:date="2022-07-08T10:48:00Z">
        <w:r w:rsidRPr="004531F7">
          <w:rPr>
            <w:snapToGrid w:val="0"/>
          </w:rPr>
          <w:tab/>
          <w:t xml:space="preserve">{ </w:t>
        </w:r>
        <w:r w:rsidR="003D4A46">
          <w:rPr>
            <w:snapToGrid w:val="0"/>
          </w:rPr>
          <w:tab/>
        </w:r>
        <w:r w:rsidRPr="004531F7">
          <w:rPr>
            <w:snapToGrid w:val="0"/>
          </w:rPr>
          <w:t xml:space="preserve">ID </w:t>
        </w:r>
        <w:r>
          <w:t>id-</w:t>
        </w:r>
      </w:ins>
      <w:ins w:id="196" w:author="Huawei" w:date="2022-07-08T10:49:00Z">
        <w:r w:rsidR="00612400">
          <w:t>PEISubgroupingSupportIndication</w:t>
        </w:r>
      </w:ins>
      <w:ins w:id="197" w:author="Huawei" w:date="2022-07-08T10:48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  <w:t>CRITICALITY ignore</w:t>
        </w:r>
        <w:r w:rsidRPr="004531F7">
          <w:rPr>
            <w:snapToGrid w:val="0"/>
          </w:rPr>
          <w:tab/>
          <w:t xml:space="preserve">EXTENSION </w:t>
        </w:r>
      </w:ins>
      <w:ins w:id="198" w:author="Huawei" w:date="2022-07-08T10:50:00Z">
        <w:r w:rsidR="00612400">
          <w:t>PEISubgroupingSupportIndication</w:t>
        </w:r>
      </w:ins>
      <w:ins w:id="199" w:author="Huawei" w:date="2022-07-08T10:48:00Z"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</w:r>
        <w:r w:rsidRPr="004531F7">
          <w:rPr>
            <w:snapToGrid w:val="0"/>
          </w:rPr>
          <w:tab/>
          <w:t>PRESENCE optional }</w:t>
        </w:r>
      </w:ins>
      <w:r w:rsidR="007D5956">
        <w:rPr>
          <w:snapToGrid w:val="0"/>
        </w:rPr>
        <w:t>,</w:t>
      </w:r>
    </w:p>
    <w:p w14:paraId="071BD0BA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2320B9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AB390A" w14:textId="77777777" w:rsidR="007D5956" w:rsidRPr="00EA5FA7" w:rsidRDefault="007D5956" w:rsidP="007D5956">
      <w:pPr>
        <w:pStyle w:val="PL"/>
        <w:rPr>
          <w:noProof w:val="0"/>
        </w:rPr>
      </w:pPr>
    </w:p>
    <w:p w14:paraId="02B81AB0" w14:textId="77777777" w:rsidR="007D5956" w:rsidRPr="00EA5FA7" w:rsidRDefault="007D5956" w:rsidP="007D5956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  <w:snapToGrid w:val="0"/>
        </w:rPr>
        <w:t>PagingDRX</w:t>
      </w:r>
      <w:proofErr w:type="spellEnd"/>
      <w:r w:rsidRPr="00EA5FA7">
        <w:rPr>
          <w:noProof w:val="0"/>
          <w:snapToGrid w:val="0"/>
        </w:rPr>
        <w:t xml:space="preserve">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ENUMERATED {</w:t>
      </w:r>
    </w:p>
    <w:p w14:paraId="6BE4948C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3B23AB0F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62663417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05E947CD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61743719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7299B1" w14:textId="77777777" w:rsidR="007D5956" w:rsidRPr="00EA5FA7" w:rsidRDefault="007D5956" w:rsidP="007D595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7EEC73" w14:textId="77777777" w:rsidR="007D5956" w:rsidRPr="00EA5FA7" w:rsidRDefault="007D5956" w:rsidP="007D5956">
      <w:pPr>
        <w:pStyle w:val="PL"/>
        <w:rPr>
          <w:noProof w:val="0"/>
        </w:rPr>
      </w:pPr>
    </w:p>
    <w:p w14:paraId="3FA5ECED" w14:textId="77777777" w:rsidR="00EC49B2" w:rsidRDefault="00EC49B2" w:rsidP="00EC49B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6E04FB0" w14:textId="0C7229B4" w:rsidR="00EC49B2" w:rsidRDefault="00EC49B2" w:rsidP="00EC49B2">
      <w:pPr>
        <w:pStyle w:val="PL"/>
        <w:rPr>
          <w:ins w:id="200" w:author="Huawei" w:date="2022-07-08T10:51:00Z"/>
          <w:noProof w:val="0"/>
        </w:rPr>
      </w:pPr>
      <w:proofErr w:type="spellStart"/>
      <w:proofErr w:type="gramStart"/>
      <w:r w:rsidRPr="00EA5FA7">
        <w:rPr>
          <w:noProof w:val="0"/>
        </w:rPr>
        <w:t>PDUSessionID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(0..255)</w:t>
      </w:r>
    </w:p>
    <w:p w14:paraId="12B69730" w14:textId="01D2DA24" w:rsidR="006239BF" w:rsidRDefault="006239BF" w:rsidP="00EC49B2">
      <w:pPr>
        <w:pStyle w:val="PL"/>
        <w:rPr>
          <w:ins w:id="201" w:author="Huawei" w:date="2022-07-08T10:51:00Z"/>
          <w:noProof w:val="0"/>
        </w:rPr>
      </w:pPr>
    </w:p>
    <w:p w14:paraId="18BC0D82" w14:textId="39BBF6C0" w:rsidR="00877F59" w:rsidRDefault="000C1F11" w:rsidP="00877F59">
      <w:pPr>
        <w:pStyle w:val="PL"/>
        <w:rPr>
          <w:ins w:id="202" w:author="Huawei" w:date="2022-07-08T10:51:00Z"/>
          <w:noProof w:val="0"/>
        </w:rPr>
      </w:pPr>
      <w:proofErr w:type="gramStart"/>
      <w:ins w:id="203" w:author="Huawei" w:date="2022-07-08T10:51:00Z">
        <w:r>
          <w:lastRenderedPageBreak/>
          <w:t>PEISubgroupingSupportIndication</w:t>
        </w:r>
        <w:r w:rsidR="00877F59" w:rsidRPr="00C30795">
          <w:rPr>
            <w:noProof w:val="0"/>
          </w:rPr>
          <w:t xml:space="preserve"> ::=</w:t>
        </w:r>
        <w:proofErr w:type="gramEnd"/>
        <w:r w:rsidR="00877F59" w:rsidRPr="00C30795">
          <w:rPr>
            <w:noProof w:val="0"/>
          </w:rPr>
          <w:t xml:space="preserve"> ENUMERATED {true, ...}</w:t>
        </w:r>
      </w:ins>
    </w:p>
    <w:p w14:paraId="1107586B" w14:textId="77777777" w:rsidR="006239BF" w:rsidRPr="00EA5FA7" w:rsidRDefault="006239BF" w:rsidP="00EC49B2">
      <w:pPr>
        <w:pStyle w:val="PL"/>
        <w:rPr>
          <w:noProof w:val="0"/>
        </w:rPr>
      </w:pPr>
    </w:p>
    <w:p w14:paraId="765DFA8F" w14:textId="77777777" w:rsidR="00EC49B2" w:rsidRDefault="00EC49B2" w:rsidP="00EC49B2">
      <w:pPr>
        <w:pStyle w:val="PL"/>
        <w:rPr>
          <w:noProof w:val="0"/>
        </w:rPr>
      </w:pPr>
    </w:p>
    <w:p w14:paraId="0E62482C" w14:textId="77777777" w:rsidR="00EC49B2" w:rsidRDefault="00EC49B2" w:rsidP="00EC49B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ReportingPeriodicityValue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(0..512, ...)</w:t>
      </w:r>
    </w:p>
    <w:p w14:paraId="6B777C26" w14:textId="77777777" w:rsidR="00EC49B2" w:rsidRDefault="00EC49B2" w:rsidP="00EC49B2">
      <w:pPr>
        <w:pStyle w:val="PL"/>
        <w:rPr>
          <w:noProof w:val="0"/>
        </w:rPr>
      </w:pPr>
    </w:p>
    <w:p w14:paraId="61E2B889" w14:textId="77777777" w:rsidR="00EC49B2" w:rsidRDefault="00EC49B2" w:rsidP="00EC49B2">
      <w:pPr>
        <w:pStyle w:val="PL"/>
        <w:rPr>
          <w:noProof w:val="0"/>
        </w:rPr>
      </w:pPr>
      <w:proofErr w:type="gramStart"/>
      <w:r>
        <w:rPr>
          <w:noProof w:val="0"/>
        </w:rPr>
        <w:t>Periodicity ::=</w:t>
      </w:r>
      <w:proofErr w:type="gramEnd"/>
      <w:r>
        <w:rPr>
          <w:noProof w:val="0"/>
        </w:rPr>
        <w:t xml:space="preserve"> INTEGER (0..640000, ...)</w:t>
      </w:r>
      <w:r w:rsidRPr="00170567">
        <w:rPr>
          <w:noProof w:val="0"/>
        </w:rPr>
        <w:t xml:space="preserve"> </w:t>
      </w:r>
    </w:p>
    <w:p w14:paraId="51CE4DFD" w14:textId="77777777" w:rsidR="00EC49B2" w:rsidRDefault="00EC49B2" w:rsidP="00EC49B2">
      <w:pPr>
        <w:pStyle w:val="PL"/>
        <w:rPr>
          <w:noProof w:val="0"/>
        </w:rPr>
      </w:pPr>
    </w:p>
    <w:p w14:paraId="7292C42A" w14:textId="77777777" w:rsidR="00EC49B2" w:rsidRDefault="00EC49B2" w:rsidP="00EC49B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PeriodicitySRS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037C769F" w14:textId="77777777" w:rsidR="00EC49B2" w:rsidRDefault="00EC49B2" w:rsidP="00EC49B2">
      <w:pPr>
        <w:pStyle w:val="PL"/>
        <w:rPr>
          <w:noProof w:val="0"/>
        </w:rPr>
      </w:pPr>
    </w:p>
    <w:p w14:paraId="58DF72E0" w14:textId="77777777" w:rsidR="00EC49B2" w:rsidRDefault="00EC49B2" w:rsidP="00EC49B2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</w:rPr>
        <w:t>PeriodicityList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>
        <w:rPr>
          <w:noProof w:val="0"/>
        </w:rPr>
        <w:t xml:space="preserve">SEQUENCE (SIZE(1.. </w:t>
      </w:r>
      <w:proofErr w:type="spellStart"/>
      <w:r w:rsidRPr="005D4323">
        <w:rPr>
          <w:noProof w:val="0"/>
        </w:rPr>
        <w:t>maxnoSRS-ResourcePerSet</w:t>
      </w:r>
      <w:proofErr w:type="spellEnd"/>
      <w:r>
        <w:rPr>
          <w:noProof w:val="0"/>
        </w:rPr>
        <w:t xml:space="preserve">)) OF </w:t>
      </w: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-Item</w:t>
      </w:r>
    </w:p>
    <w:p w14:paraId="0F46CF4C" w14:textId="77777777" w:rsidR="00EC49B2" w:rsidRDefault="00EC49B2" w:rsidP="00EC49B2">
      <w:pPr>
        <w:pStyle w:val="PL"/>
        <w:rPr>
          <w:noProof w:val="0"/>
        </w:rPr>
      </w:pPr>
    </w:p>
    <w:p w14:paraId="2A8B5ADF" w14:textId="77777777" w:rsidR="00EC49B2" w:rsidRDefault="00EC49B2" w:rsidP="00EC49B2">
      <w:pPr>
        <w:pStyle w:val="PL"/>
        <w:rPr>
          <w:noProof w:val="0"/>
        </w:rPr>
      </w:pP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3F29E2B2" w14:textId="77777777" w:rsidR="00EC49B2" w:rsidRDefault="00EC49B2" w:rsidP="00EC49B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PeriodicitySRS</w:t>
      </w:r>
      <w:proofErr w:type="spellEnd"/>
      <w:r>
        <w:rPr>
          <w:noProof w:val="0"/>
        </w:rPr>
        <w:t>,</w:t>
      </w:r>
    </w:p>
    <w:p w14:paraId="44EA9DA8" w14:textId="77777777" w:rsidR="00EC49B2" w:rsidRPr="00156978" w:rsidRDefault="00EC49B2" w:rsidP="00EC49B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156978">
        <w:rPr>
          <w:noProof w:val="0"/>
          <w:lang w:val="fr-FR"/>
        </w:rPr>
        <w:t>iE</w:t>
      </w:r>
      <w:proofErr w:type="spellEnd"/>
      <w:proofErr w:type="gramEnd"/>
      <w:r w:rsidRPr="00156978">
        <w:rPr>
          <w:noProof w:val="0"/>
          <w:lang w:val="fr-FR"/>
        </w:rPr>
        <w:t>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proofErr w:type="spellStart"/>
      <w:r w:rsidRPr="00156978">
        <w:rPr>
          <w:noProof w:val="0"/>
          <w:lang w:val="fr-FR"/>
        </w:rPr>
        <w:t>ProtocolExtensionContainer</w:t>
      </w:r>
      <w:proofErr w:type="spellEnd"/>
      <w:r w:rsidRPr="00156978">
        <w:rPr>
          <w:noProof w:val="0"/>
          <w:lang w:val="fr-FR"/>
        </w:rPr>
        <w:t xml:space="preserve"> { { </w:t>
      </w:r>
      <w:proofErr w:type="spellStart"/>
      <w:r w:rsidRPr="00C663A9">
        <w:rPr>
          <w:noProof w:val="0"/>
        </w:rPr>
        <w:t>PeriodicityList</w:t>
      </w:r>
      <w:proofErr w:type="spellEnd"/>
      <w:r>
        <w:rPr>
          <w:noProof w:val="0"/>
        </w:rPr>
        <w:t>-Item</w:t>
      </w:r>
      <w:proofErr w:type="spellStart"/>
      <w:r w:rsidRPr="00156978">
        <w:rPr>
          <w:noProof w:val="0"/>
          <w:lang w:val="fr-FR"/>
        </w:rPr>
        <w:t>ExtIEs</w:t>
      </w:r>
      <w:proofErr w:type="spellEnd"/>
      <w:r w:rsidRPr="00156978">
        <w:rPr>
          <w:noProof w:val="0"/>
          <w:lang w:val="fr-FR"/>
        </w:rPr>
        <w:t>} } OPTIONAL</w:t>
      </w:r>
    </w:p>
    <w:p w14:paraId="77AF0B72" w14:textId="77777777" w:rsidR="00EC49B2" w:rsidRDefault="00EC49B2" w:rsidP="00EC49B2">
      <w:pPr>
        <w:pStyle w:val="PL"/>
        <w:rPr>
          <w:noProof w:val="0"/>
        </w:rPr>
      </w:pPr>
      <w:r>
        <w:rPr>
          <w:noProof w:val="0"/>
        </w:rPr>
        <w:t>}</w:t>
      </w:r>
    </w:p>
    <w:p w14:paraId="383B51AE" w14:textId="56B955C7" w:rsidR="007D5956" w:rsidRDefault="007D5956" w:rsidP="002C4A3D">
      <w:pPr>
        <w:rPr>
          <w:b/>
          <w:color w:val="0070C0"/>
        </w:rPr>
      </w:pPr>
    </w:p>
    <w:p w14:paraId="02248909" w14:textId="77777777" w:rsidR="009E6A5D" w:rsidRDefault="009E6A5D" w:rsidP="009E6A5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E9B8F2A" w14:textId="77777777" w:rsidR="009E6A5D" w:rsidRPr="00DA11D0" w:rsidRDefault="009E6A5D" w:rsidP="009E6A5D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40D023DC" w14:textId="77777777" w:rsidR="009E6A5D" w:rsidRDefault="009E6A5D" w:rsidP="009E6A5D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0BFC9474" w14:textId="77777777" w:rsidR="009E6A5D" w:rsidRDefault="009E6A5D" w:rsidP="009E6A5D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73D7DE56" w14:textId="77777777" w:rsidR="009E6A5D" w:rsidRPr="00DA11D0" w:rsidRDefault="009E6A5D" w:rsidP="009E6A5D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3B796BEC" w14:textId="77777777" w:rsidR="009E6A5D" w:rsidRPr="00DA11D0" w:rsidRDefault="009E6A5D" w:rsidP="009E6A5D">
      <w:pPr>
        <w:pStyle w:val="PL"/>
      </w:pPr>
      <w:r w:rsidRPr="00DA11D0">
        <w:t>}</w:t>
      </w:r>
    </w:p>
    <w:p w14:paraId="3C2E1F1E" w14:textId="77777777" w:rsidR="009E6A5D" w:rsidRPr="00DA11D0" w:rsidRDefault="009E6A5D" w:rsidP="009E6A5D">
      <w:pPr>
        <w:pStyle w:val="PL"/>
        <w:rPr>
          <w:rFonts w:eastAsia="MS Mincho"/>
        </w:rPr>
      </w:pPr>
    </w:p>
    <w:p w14:paraId="506C8855" w14:textId="77777777" w:rsidR="009E6A5D" w:rsidRPr="00DA11D0" w:rsidRDefault="009E6A5D" w:rsidP="009E6A5D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6EB6F4D3" w14:textId="77777777" w:rsidR="009E6A5D" w:rsidRPr="00DA11D0" w:rsidRDefault="009E6A5D" w:rsidP="009E6A5D">
      <w:pPr>
        <w:pStyle w:val="PL"/>
      </w:pPr>
      <w:r w:rsidRPr="00DA11D0">
        <w:tab/>
        <w:t>...</w:t>
      </w:r>
    </w:p>
    <w:p w14:paraId="7BDB3B95" w14:textId="77777777" w:rsidR="009E6A5D" w:rsidRDefault="009E6A5D" w:rsidP="009E6A5D">
      <w:pPr>
        <w:pStyle w:val="PL"/>
      </w:pPr>
      <w:r w:rsidRPr="00DA11D0">
        <w:t>}</w:t>
      </w:r>
    </w:p>
    <w:p w14:paraId="2489C9ED" w14:textId="77777777" w:rsidR="009E6A5D" w:rsidRPr="004B588D" w:rsidRDefault="009E6A5D" w:rsidP="009E6A5D">
      <w:pPr>
        <w:pStyle w:val="PL"/>
        <w:rPr>
          <w:rFonts w:eastAsia="MS Mincho"/>
        </w:rPr>
      </w:pPr>
    </w:p>
    <w:p w14:paraId="55145A3E" w14:textId="77777777" w:rsidR="009E6A5D" w:rsidRPr="00DA11D0" w:rsidRDefault="009E6A5D" w:rsidP="009E6A5D">
      <w:pPr>
        <w:pStyle w:val="PL"/>
        <w:rPr>
          <w:rFonts w:eastAsia="MS Mincho"/>
        </w:rPr>
      </w:pPr>
    </w:p>
    <w:p w14:paraId="08D6F1DD" w14:textId="77777777" w:rsidR="009E6A5D" w:rsidRDefault="009E6A5D" w:rsidP="009E6A5D">
      <w:pPr>
        <w:pStyle w:val="PL"/>
      </w:pPr>
      <w:r>
        <w:rPr>
          <w:snapToGrid w:val="0"/>
          <w:lang w:eastAsia="zh-CN"/>
        </w:rPr>
        <w:t>UEPagingCapability</w:t>
      </w:r>
      <w:r>
        <w:t xml:space="preserve"> ::= SEQUENCE {</w:t>
      </w:r>
    </w:p>
    <w:p w14:paraId="785CEADA" w14:textId="65838288" w:rsidR="009B496C" w:rsidRDefault="009E6A5D" w:rsidP="009E6A5D">
      <w:pPr>
        <w:pStyle w:val="PL"/>
      </w:pPr>
      <w:r>
        <w:tab/>
      </w:r>
      <w:del w:id="204" w:author="Huawei" w:date="2022-07-08T10:53:00Z">
        <w:r w:rsidDel="0082175B">
          <w:rPr>
            <w:snapToGrid w:val="0"/>
            <w:lang w:eastAsia="zh-CN"/>
          </w:rPr>
          <w:delText>uEIDSubgroupingSupportIndication</w:delText>
        </w:r>
        <w:r w:rsidDel="0082175B">
          <w:tab/>
        </w:r>
        <w:r w:rsidDel="0082175B">
          <w:tab/>
        </w:r>
        <w:r w:rsidDel="0082175B">
          <w:tab/>
        </w:r>
        <w:r w:rsidDel="0082175B">
          <w:tab/>
        </w:r>
        <w:r w:rsidDel="0082175B">
          <w:tab/>
        </w:r>
        <w:r w:rsidDel="0082175B">
          <w:tab/>
          <w:delText xml:space="preserve">ENUMERATED {true, ...} </w:delText>
        </w:r>
        <w:r w:rsidDel="0082175B">
          <w:tab/>
          <w:delText>OPTIONAL,</w:delText>
        </w:r>
      </w:del>
      <w:ins w:id="205" w:author="Huawei" w:date="2022-07-08T10:54:00Z">
        <w:r w:rsidR="00F817DD">
          <w:rPr>
            <w:snapToGrid w:val="0"/>
            <w:lang w:eastAsia="zh-CN"/>
          </w:rPr>
          <w:t>iNACTIVEStatePODetermination</w:t>
        </w:r>
      </w:ins>
      <w:ins w:id="206" w:author="Huawei" w:date="2022-07-08T10:53:00Z">
        <w:r w:rsidR="009B496C">
          <w:tab/>
        </w:r>
        <w:r w:rsidR="009B496C">
          <w:tab/>
        </w:r>
        <w:r w:rsidR="009B496C">
          <w:tab/>
        </w:r>
        <w:r w:rsidR="009B496C">
          <w:tab/>
        </w:r>
        <w:r w:rsidR="009B496C">
          <w:tab/>
        </w:r>
        <w:r w:rsidR="009B496C">
          <w:tab/>
          <w:t xml:space="preserve">ENUMERATED {true, ...} </w:t>
        </w:r>
        <w:r w:rsidR="009B496C">
          <w:tab/>
          <w:t>OPTIONAL,</w:t>
        </w:r>
      </w:ins>
    </w:p>
    <w:p w14:paraId="3A1A52C4" w14:textId="77777777" w:rsidR="009E6A5D" w:rsidRDefault="009E6A5D" w:rsidP="009E6A5D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1EE60DD6" w14:textId="77777777" w:rsidR="009E6A5D" w:rsidRDefault="009E6A5D" w:rsidP="009E6A5D">
      <w:pPr>
        <w:pStyle w:val="PL"/>
      </w:pPr>
      <w:r>
        <w:tab/>
        <w:t>...</w:t>
      </w:r>
    </w:p>
    <w:p w14:paraId="7AAD7C0B" w14:textId="77777777" w:rsidR="009E6A5D" w:rsidRDefault="009E6A5D" w:rsidP="009E6A5D">
      <w:pPr>
        <w:pStyle w:val="PL"/>
      </w:pPr>
      <w:r>
        <w:t>}</w:t>
      </w:r>
    </w:p>
    <w:p w14:paraId="6C7C9FC3" w14:textId="77777777" w:rsidR="009E6A5D" w:rsidRDefault="009E6A5D" w:rsidP="009E6A5D">
      <w:pPr>
        <w:pStyle w:val="PL"/>
      </w:pPr>
    </w:p>
    <w:p w14:paraId="040A0018" w14:textId="77777777" w:rsidR="009E6A5D" w:rsidRDefault="009E6A5D" w:rsidP="009E6A5D">
      <w:pPr>
        <w:pStyle w:val="PL"/>
      </w:pPr>
      <w:r>
        <w:rPr>
          <w:snapToGrid w:val="0"/>
          <w:lang w:eastAsia="zh-CN"/>
        </w:rPr>
        <w:t>UEPagingCapability</w:t>
      </w:r>
      <w:r>
        <w:t>-ExtIEs F1AP-PROTOCOL-EXTENSION ::= {</w:t>
      </w:r>
    </w:p>
    <w:p w14:paraId="0EB23CC3" w14:textId="77777777" w:rsidR="009E6A5D" w:rsidRDefault="009E6A5D" w:rsidP="009E6A5D">
      <w:pPr>
        <w:pStyle w:val="PL"/>
      </w:pPr>
      <w:r>
        <w:tab/>
        <w:t>...</w:t>
      </w:r>
    </w:p>
    <w:p w14:paraId="66D1C67A" w14:textId="77777777" w:rsidR="009E6A5D" w:rsidRDefault="009E6A5D" w:rsidP="009E6A5D">
      <w:pPr>
        <w:pStyle w:val="PL"/>
      </w:pPr>
      <w:r>
        <w:t>}</w:t>
      </w:r>
    </w:p>
    <w:p w14:paraId="5AA387BF" w14:textId="28F92EB5" w:rsidR="009E6A5D" w:rsidRDefault="009E6A5D" w:rsidP="002C4A3D">
      <w:pPr>
        <w:rPr>
          <w:b/>
          <w:color w:val="0070C0"/>
        </w:rPr>
      </w:pPr>
    </w:p>
    <w:p w14:paraId="0C8C22DD" w14:textId="77777777" w:rsidR="002C4A3D" w:rsidRPr="00EA5FA7" w:rsidRDefault="002C4A3D" w:rsidP="002C4A3D">
      <w:pPr>
        <w:pStyle w:val="PL"/>
      </w:pPr>
    </w:p>
    <w:p w14:paraId="53876E4E" w14:textId="77777777" w:rsidR="002C4A3D" w:rsidRPr="002273D0" w:rsidRDefault="002C4A3D" w:rsidP="002C4A3D">
      <w:pPr>
        <w:rPr>
          <w:b/>
          <w:color w:val="0070C0"/>
        </w:rPr>
      </w:pPr>
    </w:p>
    <w:p w14:paraId="0D9F8F8A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D525582" w14:textId="77777777" w:rsidR="002C4A3D" w:rsidRPr="00EA5FA7" w:rsidRDefault="002C4A3D" w:rsidP="002C4A3D">
      <w:pPr>
        <w:pStyle w:val="Heading3"/>
      </w:pPr>
      <w:bookmarkStart w:id="207" w:name="_Toc20956005"/>
      <w:bookmarkStart w:id="208" w:name="_Toc29893131"/>
      <w:bookmarkStart w:id="209" w:name="_Toc36557068"/>
      <w:bookmarkStart w:id="210" w:name="_Toc45832588"/>
      <w:bookmarkStart w:id="211" w:name="_Toc51763910"/>
      <w:bookmarkStart w:id="212" w:name="_Toc64449082"/>
      <w:bookmarkStart w:id="213" w:name="_Toc66289741"/>
      <w:bookmarkStart w:id="214" w:name="_Toc74154854"/>
      <w:bookmarkStart w:id="215" w:name="_Toc81383598"/>
      <w:bookmarkStart w:id="216" w:name="_Toc88658232"/>
      <w:bookmarkStart w:id="217" w:name="_Toc97911144"/>
      <w:r w:rsidRPr="00EA5FA7">
        <w:lastRenderedPageBreak/>
        <w:t>9.4.7</w:t>
      </w:r>
      <w:r w:rsidRPr="00EA5FA7">
        <w:tab/>
        <w:t>Constant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1AA734CB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1BA11E0C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F0A8515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1A03E7D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1B89FC4E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7A10D56" w14:textId="77777777" w:rsidR="002C4A3D" w:rsidRPr="00EA5FA7" w:rsidRDefault="002C4A3D" w:rsidP="002C4A3D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895D48" w14:textId="77777777" w:rsidR="002C4A3D" w:rsidRDefault="002C4A3D" w:rsidP="002C4A3D">
      <w:pPr>
        <w:rPr>
          <w:b/>
          <w:color w:val="0070C0"/>
        </w:rPr>
      </w:pPr>
    </w:p>
    <w:p w14:paraId="68CC601B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BEA71A" w14:textId="77777777" w:rsidR="00452FF4" w:rsidRDefault="00452FF4" w:rsidP="00452FF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</w:t>
      </w:r>
      <w:r>
        <w:rPr>
          <w:snapToGrid w:val="0"/>
          <w:lang w:eastAsia="zh-CN"/>
        </w:rPr>
        <w:t>47</w:t>
      </w:r>
    </w:p>
    <w:p w14:paraId="271D5754" w14:textId="77777777" w:rsidR="00452FF4" w:rsidRPr="00E229F8" w:rsidRDefault="00452FF4" w:rsidP="00452FF4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2BAC04EA" w14:textId="77777777" w:rsidR="00452FF4" w:rsidRDefault="00452FF4" w:rsidP="00452FF4">
      <w:pPr>
        <w:pStyle w:val="PL"/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t xml:space="preserve">ProtocolIE-ID ::= </w:t>
      </w:r>
      <w:r>
        <w:t>649</w:t>
      </w:r>
    </w:p>
    <w:p w14:paraId="01453EDB" w14:textId="77777777" w:rsidR="00452FF4" w:rsidRDefault="00452FF4" w:rsidP="00452FF4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0263306B" w14:textId="05716417" w:rsidR="002C4A3D" w:rsidRDefault="00DB6486" w:rsidP="002C4A3D">
      <w:pPr>
        <w:pStyle w:val="PL"/>
        <w:rPr>
          <w:ins w:id="218" w:author="Huawei" w:date="2022-04-13T21:40:00Z"/>
          <w:snapToGrid w:val="0"/>
        </w:rPr>
      </w:pPr>
      <w:ins w:id="219" w:author="Huawei" w:date="2022-07-08T11:05:00Z">
        <w:r>
          <w:t>id-PEISubgroupingSupportIndication</w:t>
        </w:r>
      </w:ins>
      <w:ins w:id="220" w:author="Huawei" w:date="2022-04-13T21:40:00Z"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tab/>
        </w:r>
        <w:r w:rsidR="002C4A3D">
          <w:rPr>
            <w:snapToGrid w:val="0"/>
          </w:rPr>
          <w:t>ProtocolIE-ID ::= aaa</w:t>
        </w:r>
      </w:ins>
    </w:p>
    <w:p w14:paraId="32452D2C" w14:textId="77777777" w:rsidR="002C4A3D" w:rsidRPr="00577A71" w:rsidRDefault="002C4A3D" w:rsidP="002C4A3D">
      <w:pPr>
        <w:rPr>
          <w:b/>
          <w:color w:val="0070C0"/>
        </w:rPr>
      </w:pPr>
    </w:p>
    <w:p w14:paraId="22E2C296" w14:textId="77777777" w:rsidR="002C4A3D" w:rsidRDefault="002C4A3D" w:rsidP="002C4A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4FB78D" w14:textId="77777777" w:rsidR="002C4A3D" w:rsidRPr="00C245C1" w:rsidRDefault="002C4A3D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642D5D" w14:textId="77777777" w:rsidR="002C4A3D" w:rsidRDefault="002C4A3D" w:rsidP="002C4A3D">
      <w:pPr>
        <w:rPr>
          <w:b/>
          <w:color w:val="0070C0"/>
        </w:rPr>
      </w:pPr>
    </w:p>
    <w:p w14:paraId="582D08B3" w14:textId="77777777" w:rsidR="002C4A3D" w:rsidRDefault="002C4A3D" w:rsidP="002C4A3D">
      <w:pPr>
        <w:pStyle w:val="Heading4"/>
      </w:pPr>
    </w:p>
    <w:p w14:paraId="718E21D6" w14:textId="00D3126F" w:rsidR="00FE5AF9" w:rsidRDefault="00FE5AF9" w:rsidP="002C4A3D">
      <w:pPr>
        <w:pStyle w:val="Heading3"/>
        <w:rPr>
          <w:noProof/>
        </w:rPr>
      </w:pPr>
    </w:p>
    <w:sectPr w:rsidR="00FE5AF9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26728" w14:textId="77777777" w:rsidR="00EC24CC" w:rsidRDefault="00EC24CC">
      <w:r>
        <w:separator/>
      </w:r>
    </w:p>
  </w:endnote>
  <w:endnote w:type="continuationSeparator" w:id="0">
    <w:p w14:paraId="3FBFBA22" w14:textId="77777777" w:rsidR="00EC24CC" w:rsidRDefault="00EC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A598A" w14:textId="77777777" w:rsidR="00EC24CC" w:rsidRDefault="00EC24CC">
      <w:r>
        <w:separator/>
      </w:r>
    </w:p>
  </w:footnote>
  <w:footnote w:type="continuationSeparator" w:id="0">
    <w:p w14:paraId="5F1DADCC" w14:textId="77777777" w:rsidR="00EC24CC" w:rsidRDefault="00EC2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B3DDD" w:rsidRDefault="00EB3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B3DDD" w:rsidRDefault="00EB3D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B3DDD" w:rsidRDefault="00EB3D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B3DDD" w:rsidRDefault="00EB3DD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928C" w14:textId="77777777" w:rsidR="00EB3DDD" w:rsidRDefault="00EB3DDD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9FADD" w14:textId="77777777" w:rsidR="00EB3DDD" w:rsidRDefault="00EB3DDD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043C0" w14:textId="77777777" w:rsidR="00EB3DDD" w:rsidRDefault="00EB3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BF"/>
    <w:rsid w:val="00021A78"/>
    <w:rsid w:val="00022E4A"/>
    <w:rsid w:val="00042FB7"/>
    <w:rsid w:val="00050EC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0F558F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2DD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54E1C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B3148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24CC"/>
    <w:rsid w:val="00EC49B2"/>
    <w:rsid w:val="00EC6F6E"/>
    <w:rsid w:val="00EE17B3"/>
    <w:rsid w:val="00EE63F5"/>
    <w:rsid w:val="00EE6EF0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1DCF0-7761-4CCB-936A-74127C18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9</Pages>
  <Words>1790</Words>
  <Characters>10206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593</cp:revision>
  <cp:lastPrinted>1899-12-31T23:00:00Z</cp:lastPrinted>
  <dcterms:created xsi:type="dcterms:W3CDTF">2022-07-04T02:17:00Z</dcterms:created>
  <dcterms:modified xsi:type="dcterms:W3CDTF">2022-08-09T03:47:00Z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(3)vGzQ7eUYbkAXhXar0ptMH3UQfeo8xmX4f1XrHP9KJzwVkcthNRMw/ZlkyTinSc5DCD1zBS/f
7Snt7M+cIxNEo40HD0odl8Vd4ObI0/6ViS1O76Wz82f+Ave6kQTmiULFuVs8cejUpg5hby7k
yO7QJx+R8WBXYeEziHS9HzaofOTf4CQlyr8gLVdzu34gShEMG+k1QhQE8F9B7PWfW8ZXd+FY
srqE/7fCkQn7tFi4BK</vt:lpwstr>
  </property>
  <property fmtid="{D5CDD505-2E9C-101B-9397-08002B2CF9AE}" pid="22" name="_2015_ms_pID_7253431">
    <vt:lpwstr>RsvGhYITbUxRnXGdLDDiI8Ldoc6FFXC2GX17OslYXdsERC5yEw2x7X
xek8+C3PcCv2LFlRgpIhqzEtEK9I6Vh1xZpo/cqU6sUlkF3V20/j7KWSWLAunHKCZbR6rOvg
sSUZwIVUvi+jzEx53wdKns4xxa4Yr38zqeTTARjg6LdHkZ6KabyZitQL/nsYKXsLafgWjCJU
g3423lK1KAaEOJLUqSbCsUo8pl8tbbrcLSMv</vt:lpwstr>
  </property>
  <property fmtid="{D5CDD505-2E9C-101B-9397-08002B2CF9AE}" pid="23" name="_2015_ms_pID_7253432">
    <vt:lpwstr>oHjFKn8/SmvOSrJ5lPv60BI=</vt:lpwstr>
  </property>
</Properties>
</file>