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51A0C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4B3C66">
        <w:fldChar w:fldCharType="begin"/>
      </w:r>
      <w:r w:rsidR="004B3C66">
        <w:instrText xml:space="preserve"> DOCPROPERTY  Tdoc#  \* MERGEFORMAT </w:instrText>
      </w:r>
      <w:r w:rsidR="004B3C66">
        <w:fldChar w:fldCharType="separate"/>
      </w:r>
      <w:r w:rsidR="00F274BF">
        <w:rPr>
          <w:b/>
          <w:i/>
          <w:noProof/>
          <w:sz w:val="28"/>
        </w:rPr>
        <w:t>R3-224555</w:t>
      </w:r>
      <w:r w:rsidR="004B3C66">
        <w:rPr>
          <w:b/>
          <w:i/>
          <w:noProof/>
          <w:sz w:val="28"/>
        </w:rPr>
        <w:fldChar w:fldCharType="end"/>
      </w:r>
    </w:p>
    <w:p w14:paraId="7CB45193" w14:textId="3E7BB00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45932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DA9117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14A3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4B322" w:rsidR="001E41F3" w:rsidRPr="00410371" w:rsidRDefault="00345429" w:rsidP="007B5F80">
            <w:pPr>
              <w:pStyle w:val="CRCoverPage"/>
              <w:spacing w:after="0"/>
              <w:jc w:val="center"/>
              <w:rPr>
                <w:noProof/>
              </w:rPr>
            </w:pPr>
            <w:r w:rsidRPr="00345429">
              <w:rPr>
                <w:b/>
                <w:noProof/>
                <w:sz w:val="28"/>
              </w:rPr>
              <w:t>866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179F68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E9BC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BC133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F1370E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2C46A4" w:rsidR="00F25D98" w:rsidRDefault="00AC37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19D6C8" w:rsidR="001E41F3" w:rsidRDefault="00454258">
            <w:pPr>
              <w:pStyle w:val="CRCoverPage"/>
              <w:spacing w:after="0"/>
              <w:ind w:left="100"/>
              <w:rPr>
                <w:noProof/>
              </w:rPr>
            </w:pPr>
            <w:r w:rsidRPr="00454258">
              <w:t>C</w:t>
            </w:r>
            <w:r w:rsidR="005817CE">
              <w:t>orrection of P</w:t>
            </w:r>
            <w:r w:rsidR="002763AC">
              <w:t xml:space="preserve">aging </w:t>
            </w:r>
            <w:proofErr w:type="spellStart"/>
            <w:r w:rsidR="003906C0">
              <w:t>eDRX</w:t>
            </w:r>
            <w:proofErr w:type="spellEnd"/>
            <w:r w:rsidR="003906C0">
              <w:t xml:space="preserve"> </w:t>
            </w:r>
            <w:r w:rsidR="002763AC">
              <w:t>Information</w:t>
            </w:r>
            <w:r w:rsidR="003906C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8EC74" w:rsidR="001E41F3" w:rsidRDefault="002714A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952D5D" w:rsidR="001E41F3" w:rsidRDefault="00FA53A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637F">
              <w:t>NR_redcap</w:t>
            </w:r>
            <w:proofErr w:type="spellEnd"/>
            <w:r w:rsidRPr="0077637F">
              <w:t>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CAA7C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90195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00207" w:rsidR="001E41F3" w:rsidRDefault="005817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89EF8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133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4562D" w14:textId="457CBDC2" w:rsidR="00AB1C1A" w:rsidRDefault="00901953" w:rsidP="00901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has agreed at R</w:t>
            </w:r>
            <w:r w:rsidR="004A1E12">
              <w:rPr>
                <w:noProof/>
              </w:rPr>
              <w:t>A</w:t>
            </w:r>
            <w:r>
              <w:rPr>
                <w:noProof/>
              </w:rPr>
              <w:t>N2#117 the PTW length and granularity as follows:</w:t>
            </w:r>
          </w:p>
          <w:p w14:paraId="276957A3" w14:textId="0F53D791" w:rsidR="00901953" w:rsidRDefault="00901953" w:rsidP="00901953">
            <w:pPr>
              <w:pStyle w:val="CRCoverPage"/>
              <w:spacing w:after="0"/>
              <w:rPr>
                <w:noProof/>
              </w:rPr>
            </w:pPr>
          </w:p>
          <w:p w14:paraId="2D5FD49E" w14:textId="77777777" w:rsidR="00901953" w:rsidRPr="00901953" w:rsidRDefault="00901953" w:rsidP="00901953">
            <w:pPr>
              <w:widowControl w:val="0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jc w:val="both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901953">
              <w:rPr>
                <w:rFonts w:ascii="Arial" w:eastAsia="Times New Roman" w:hAnsi="Arial"/>
                <w:lang w:eastAsia="ja-JP"/>
              </w:rPr>
              <w:t xml:space="preserve">The maximum PTW length is </w:t>
            </w:r>
            <w:r w:rsidRPr="00901953">
              <w:rPr>
                <w:rFonts w:ascii="Arial" w:eastAsia="Times New Roman" w:hAnsi="Arial"/>
                <w:highlight w:val="yellow"/>
                <w:lang w:eastAsia="ja-JP"/>
              </w:rPr>
              <w:t>40.96s</w:t>
            </w:r>
            <w:r w:rsidRPr="00901953">
              <w:rPr>
                <w:rFonts w:ascii="Arial" w:eastAsia="Times New Roman" w:hAnsi="Arial"/>
                <w:lang w:eastAsia="ja-JP"/>
              </w:rPr>
              <w:t xml:space="preserve"> when IDLE </w:t>
            </w:r>
            <w:proofErr w:type="spellStart"/>
            <w:r w:rsidRPr="00901953">
              <w:rPr>
                <w:rFonts w:ascii="Arial" w:eastAsia="Times New Roman" w:hAnsi="Arial"/>
                <w:lang w:eastAsia="ja-JP"/>
              </w:rPr>
              <w:t>eDRX</w:t>
            </w:r>
            <w:proofErr w:type="spellEnd"/>
            <w:r w:rsidRPr="00901953">
              <w:rPr>
                <w:rFonts w:ascii="Arial" w:eastAsia="Times New Roman" w:hAnsi="Arial"/>
                <w:lang w:eastAsia="ja-JP"/>
              </w:rPr>
              <w:t xml:space="preserve"> cycle is longer than 10.24s.</w:t>
            </w:r>
          </w:p>
          <w:p w14:paraId="506C7548" w14:textId="77777777" w:rsidR="00901953" w:rsidRPr="00901953" w:rsidRDefault="00901953" w:rsidP="00901953">
            <w:pPr>
              <w:widowControl w:val="0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jc w:val="both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901953">
              <w:rPr>
                <w:rFonts w:ascii="Arial" w:eastAsia="Times New Roman" w:hAnsi="Arial"/>
                <w:lang w:eastAsia="ja-JP"/>
              </w:rPr>
              <w:t xml:space="preserve">The minimum PTW length is 1.28s and the step length/granularity of PTW length is 1.28 when IDLE </w:t>
            </w:r>
            <w:proofErr w:type="spellStart"/>
            <w:r w:rsidRPr="00901953">
              <w:rPr>
                <w:rFonts w:ascii="Arial" w:eastAsia="Times New Roman" w:hAnsi="Arial"/>
                <w:lang w:eastAsia="ja-JP"/>
              </w:rPr>
              <w:t>eDRX</w:t>
            </w:r>
            <w:proofErr w:type="spellEnd"/>
            <w:r w:rsidRPr="00901953">
              <w:rPr>
                <w:rFonts w:ascii="Arial" w:eastAsia="Times New Roman" w:hAnsi="Arial"/>
                <w:lang w:eastAsia="ja-JP"/>
              </w:rPr>
              <w:t xml:space="preserve"> cycle is longer than 10.24s.</w:t>
            </w:r>
          </w:p>
          <w:p w14:paraId="1E8196DE" w14:textId="39C36BE2" w:rsidR="00901953" w:rsidRPr="008F652E" w:rsidRDefault="00901953" w:rsidP="009019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however not aligned with RAN3 specifications for the PTW length. </w:t>
            </w:r>
          </w:p>
          <w:p w14:paraId="708AA7DE" w14:textId="5DCED0F6" w:rsidR="009D17BD" w:rsidRDefault="009D17BD" w:rsidP="003C6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3760B51" w:rsidR="003352FA" w:rsidRPr="000D1D2D" w:rsidRDefault="00901953" w:rsidP="00E467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PTW length extended to 40.96 s by steps of 1.28 s.</w:t>
            </w:r>
            <w:r w:rsidR="003352FA" w:rsidRPr="000D1D2D">
              <w:rPr>
                <w:lang w:eastAsia="zh-CN"/>
              </w:rPr>
              <w:t xml:space="preserve">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901953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901953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901953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3E27070" w14:textId="1A0D4505" w:rsidR="003352FA" w:rsidRDefault="003352FA" w:rsidP="00901953">
            <w:pPr>
              <w:pStyle w:val="CRCoverPage"/>
              <w:spacing w:after="0"/>
            </w:pPr>
            <w:r>
              <w:t>The impact can be considered isolated because the change only affects the</w:t>
            </w:r>
            <w:r w:rsidR="00017692">
              <w:t xml:space="preserve"> </w:t>
            </w:r>
            <w:r w:rsidR="00C34E7C">
              <w:t xml:space="preserve">Paging </w:t>
            </w:r>
            <w:proofErr w:type="spellStart"/>
            <w:r w:rsidR="00901953">
              <w:t>eDRX</w:t>
            </w:r>
            <w:proofErr w:type="spellEnd"/>
            <w:r w:rsidR="00901953">
              <w:t xml:space="preserve"> function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7F0F2" w14:textId="4B5AF3D7" w:rsidR="008710B8" w:rsidRPr="00964ADF" w:rsidRDefault="00FA53A9" w:rsidP="009019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PTW n</w:t>
            </w:r>
            <w:r w:rsidR="00E76B46">
              <w:rPr>
                <w:noProof/>
                <w:lang w:eastAsia="zh-CN"/>
              </w:rPr>
              <w:t xml:space="preserve">ot aligned with </w:t>
            </w:r>
            <w:r w:rsidR="00901953">
              <w:rPr>
                <w:noProof/>
                <w:lang w:eastAsia="zh-CN"/>
              </w:rPr>
              <w:t>RAN</w:t>
            </w:r>
            <w:r w:rsidR="00E76B46">
              <w:rPr>
                <w:noProof/>
                <w:lang w:eastAsia="zh-CN"/>
              </w:rPr>
              <w:t>2 specifications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4CEFC" w:rsidR="003352FA" w:rsidRDefault="00DC3203" w:rsidP="00DC320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9.3.1.227, 9.4.5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BB8A06" w:rsidR="003352FA" w:rsidRDefault="00595FA4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0294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BAC38" w14:textId="3F98D789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7797B">
              <w:rPr>
                <w:noProof/>
              </w:rPr>
              <w:t xml:space="preserve"> </w:t>
            </w:r>
            <w:r w:rsidR="00595FA4">
              <w:rPr>
                <w:noProof/>
              </w:rPr>
              <w:t>38.423</w:t>
            </w:r>
            <w:r>
              <w:rPr>
                <w:noProof/>
              </w:rPr>
              <w:t xml:space="preserve"> CR</w:t>
            </w:r>
            <w:r w:rsidR="00E46785">
              <w:rPr>
                <w:noProof/>
              </w:rPr>
              <w:t xml:space="preserve"> </w:t>
            </w:r>
            <w:r w:rsidR="003D7876">
              <w:rPr>
                <w:noProof/>
              </w:rPr>
              <w:t>873</w:t>
            </w:r>
            <w:r>
              <w:rPr>
                <w:noProof/>
              </w:rPr>
              <w:t xml:space="preserve"> </w:t>
            </w:r>
          </w:p>
          <w:p w14:paraId="42398B96" w14:textId="5BEDB678" w:rsidR="00FA53A9" w:rsidRDefault="00FA53A9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38.743 CR </w:t>
            </w:r>
            <w:r w:rsidR="003D7876">
              <w:rPr>
                <w:noProof/>
              </w:rPr>
              <w:t>990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4E6D" w14:textId="10AA375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CA4173" w14:textId="3A2DB897" w:rsidR="00245605" w:rsidRDefault="00245605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66FDD1" w14:textId="77777777" w:rsidR="00901953" w:rsidRDefault="00901953" w:rsidP="00334E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37231984"/>
      <w:bookmarkStart w:id="24" w:name="_Toc46502041"/>
      <w:bookmarkStart w:id="25" w:name="_Toc51971389"/>
      <w:bookmarkStart w:id="26" w:name="_Toc52551372"/>
      <w:bookmarkStart w:id="27" w:name="_Toc90589899"/>
    </w:p>
    <w:p w14:paraId="2E6E0BAE" w14:textId="77777777" w:rsidR="00901953" w:rsidRDefault="00901953" w:rsidP="00334E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45BE871B" w14:textId="77777777" w:rsidR="00192CF7" w:rsidRPr="00192CF7" w:rsidRDefault="00192CF7" w:rsidP="00192C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ko-KR"/>
        </w:rPr>
      </w:pPr>
      <w:bookmarkStart w:id="28" w:name="_Toc99123627"/>
      <w:bookmarkStart w:id="29" w:name="_Toc99662432"/>
      <w:bookmarkStart w:id="30" w:name="_Toc105152499"/>
      <w:bookmarkStart w:id="31" w:name="_Toc105174305"/>
      <w:bookmarkStart w:id="32" w:name="_Toc106109303"/>
      <w:r w:rsidRPr="00192CF7">
        <w:rPr>
          <w:rFonts w:ascii="Arial" w:eastAsia="Batang" w:hAnsi="Arial"/>
          <w:sz w:val="24"/>
          <w:lang w:eastAsia="ko-KR"/>
        </w:rPr>
        <w:t>9.3.1.227</w:t>
      </w:r>
      <w:r w:rsidRPr="00192CF7">
        <w:rPr>
          <w:rFonts w:ascii="Arial" w:eastAsia="Batang" w:hAnsi="Arial"/>
          <w:sz w:val="24"/>
          <w:lang w:eastAsia="ko-KR"/>
        </w:rPr>
        <w:tab/>
        <w:t xml:space="preserve">NR Paging </w:t>
      </w:r>
      <w:proofErr w:type="spellStart"/>
      <w:r w:rsidRPr="00192CF7">
        <w:rPr>
          <w:rFonts w:ascii="Arial" w:eastAsia="Batang" w:hAnsi="Arial"/>
          <w:sz w:val="24"/>
          <w:lang w:eastAsia="ko-KR"/>
        </w:rPr>
        <w:t>eDRX</w:t>
      </w:r>
      <w:proofErr w:type="spellEnd"/>
      <w:r w:rsidRPr="00192CF7">
        <w:rPr>
          <w:rFonts w:ascii="Arial" w:eastAsia="Batang" w:hAnsi="Arial"/>
          <w:sz w:val="24"/>
          <w:lang w:eastAsia="ko-KR"/>
        </w:rPr>
        <w:t xml:space="preserve"> Information</w:t>
      </w:r>
      <w:bookmarkEnd w:id="28"/>
      <w:bookmarkEnd w:id="29"/>
      <w:bookmarkEnd w:id="30"/>
      <w:bookmarkEnd w:id="31"/>
      <w:bookmarkEnd w:id="32"/>
    </w:p>
    <w:p w14:paraId="3951EBA1" w14:textId="77777777" w:rsidR="00192CF7" w:rsidRPr="00192CF7" w:rsidRDefault="00192CF7" w:rsidP="00192C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2CF7">
        <w:rPr>
          <w:rFonts w:eastAsia="Times New Roman"/>
          <w:lang w:eastAsia="ko-KR"/>
        </w:rPr>
        <w:t xml:space="preserve">This IE indicates the NR Paging </w:t>
      </w:r>
      <w:proofErr w:type="spellStart"/>
      <w:r w:rsidRPr="00192CF7">
        <w:rPr>
          <w:rFonts w:eastAsia="Times New Roman"/>
          <w:lang w:eastAsia="ko-KR"/>
        </w:rPr>
        <w:t>eDRX</w:t>
      </w:r>
      <w:proofErr w:type="spellEnd"/>
      <w:r w:rsidRPr="00192CF7">
        <w:rPr>
          <w:rFonts w:eastAsia="Times New Roman"/>
          <w:lang w:eastAsia="ko-KR"/>
        </w:rPr>
        <w:t xml:space="preserve"> parameters as defined in </w:t>
      </w:r>
      <w:r w:rsidRPr="00192CF7">
        <w:rPr>
          <w:rFonts w:eastAsia="MS Mincho"/>
          <w:lang w:eastAsia="ko-KR"/>
        </w:rPr>
        <w:t>TS 38.304 [12]</w:t>
      </w:r>
      <w:r w:rsidRPr="00192CF7">
        <w:rPr>
          <w:rFonts w:eastAsia="Times New Roman"/>
          <w:lang w:eastAsia="ko-KR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192CF7" w:rsidRPr="00192CF7" w14:paraId="702A1E1B" w14:textId="77777777" w:rsidTr="002F1966">
        <w:tc>
          <w:tcPr>
            <w:tcW w:w="2551" w:type="dxa"/>
          </w:tcPr>
          <w:p w14:paraId="16C94AA5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3415689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CA1A142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FB43280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F0223F4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192CF7" w:rsidRPr="00192CF7" w14:paraId="29BE19E4" w14:textId="77777777" w:rsidTr="002F1966">
        <w:trPr>
          <w:trHeight w:val="704"/>
        </w:trPr>
        <w:tc>
          <w:tcPr>
            <w:tcW w:w="2551" w:type="dxa"/>
          </w:tcPr>
          <w:p w14:paraId="1AD1E32D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zh-CN"/>
              </w:rPr>
              <w:t xml:space="preserve">NR 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Paging </w:t>
            </w: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eDRX</w:t>
            </w:r>
            <w:proofErr w:type="spellEnd"/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 Cycle</w:t>
            </w:r>
          </w:p>
        </w:tc>
        <w:tc>
          <w:tcPr>
            <w:tcW w:w="1020" w:type="dxa"/>
          </w:tcPr>
          <w:p w14:paraId="01050873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3921C1C0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5F12AF67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ja-JP"/>
              </w:rPr>
              <w:t>ENUMERATED (</w:t>
            </w: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hfquarter</w:t>
            </w:r>
            <w:proofErr w:type="spellEnd"/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hfhalf</w:t>
            </w:r>
            <w:proofErr w:type="spellEnd"/>
            <w:r w:rsidRPr="00192CF7">
              <w:rPr>
                <w:rFonts w:ascii="Arial" w:eastAsia="Times New Roman" w:hAnsi="Arial"/>
                <w:sz w:val="18"/>
                <w:lang w:eastAsia="ja-JP"/>
              </w:rPr>
              <w:t>, hf1, hf2, hf4, hf8, hf16, hf32, hf64, hf128, hf256, hf</w:t>
            </w:r>
            <w:r w:rsidRPr="00192CF7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>, hf</w:t>
            </w:r>
            <w:r w:rsidRPr="00192CF7">
              <w:rPr>
                <w:rFonts w:ascii="Arial" w:eastAsia="Times New Roman" w:hAnsi="Arial"/>
                <w:sz w:val="18"/>
                <w:lang w:eastAsia="zh-CN"/>
              </w:rPr>
              <w:t>1024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>,</w:t>
            </w:r>
            <w:r w:rsidRPr="00192CF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>…)</w:t>
            </w:r>
          </w:p>
        </w:tc>
        <w:tc>
          <w:tcPr>
            <w:tcW w:w="2891" w:type="dxa"/>
          </w:tcPr>
          <w:p w14:paraId="6ADFE0C0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T</w:t>
            </w:r>
            <w:r w:rsidRPr="00192CF7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eDRX</w:t>
            </w:r>
            <w:proofErr w:type="spellEnd"/>
            <w:r w:rsidRPr="00192CF7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CN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 defined in TS 38.304 [12]. Unit: [number of </w:t>
            </w:r>
            <w:proofErr w:type="spellStart"/>
            <w:r w:rsidRPr="00192CF7">
              <w:rPr>
                <w:rFonts w:ascii="Arial" w:eastAsia="Times New Roman" w:hAnsi="Arial"/>
                <w:sz w:val="18"/>
                <w:lang w:eastAsia="ja-JP"/>
              </w:rPr>
              <w:t>hyperframes</w:t>
            </w:r>
            <w:proofErr w:type="spellEnd"/>
            <w:r w:rsidRPr="00192CF7">
              <w:rPr>
                <w:rFonts w:ascii="Arial" w:eastAsia="Times New Roman" w:hAnsi="Arial"/>
                <w:sz w:val="18"/>
                <w:lang w:eastAsia="ja-JP"/>
              </w:rPr>
              <w:t>].</w:t>
            </w:r>
          </w:p>
        </w:tc>
      </w:tr>
      <w:tr w:rsidR="00192CF7" w:rsidRPr="00192CF7" w14:paraId="50CF04D9" w14:textId="77777777" w:rsidTr="002F1966">
        <w:tc>
          <w:tcPr>
            <w:tcW w:w="2551" w:type="dxa"/>
          </w:tcPr>
          <w:p w14:paraId="7CF40848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zh-CN"/>
              </w:rPr>
              <w:t xml:space="preserve">NR 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>Paging Time Window</w:t>
            </w:r>
          </w:p>
        </w:tc>
        <w:tc>
          <w:tcPr>
            <w:tcW w:w="1020" w:type="dxa"/>
          </w:tcPr>
          <w:p w14:paraId="38EEA4CC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74" w:type="dxa"/>
          </w:tcPr>
          <w:p w14:paraId="3634FCA7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29CD64A4" w14:textId="1B3E644C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92CF7">
              <w:rPr>
                <w:rFonts w:ascii="Arial" w:eastAsia="Times New Roman" w:hAnsi="Arial"/>
                <w:sz w:val="18"/>
                <w:lang w:eastAsia="ja-JP"/>
              </w:rPr>
              <w:t>ENUMERATED (s1, s2, s3, s4, s5, s6, s7, s8, s9, s10, s11, s12, s13, s14, s15, s16</w:t>
            </w:r>
            <w:r w:rsidRPr="00192CF7">
              <w:rPr>
                <w:rFonts w:ascii="Arial" w:hAnsi="Arial" w:hint="eastAsia"/>
                <w:sz w:val="18"/>
                <w:lang w:val="en-US" w:eastAsia="zh-CN"/>
              </w:rPr>
              <w:t>,</w:t>
            </w:r>
            <w:r w:rsidRPr="00192CF7">
              <w:rPr>
                <w:rFonts w:ascii="Arial" w:eastAsia="Times New Roman" w:hAnsi="Arial"/>
                <w:sz w:val="18"/>
                <w:lang w:eastAsia="ja-JP"/>
              </w:rPr>
              <w:t xml:space="preserve"> …</w:t>
            </w:r>
            <w:ins w:id="33" w:author="Nok-1" w:date="2022-08-03T21:41:00Z">
              <w:r>
                <w:rPr>
                  <w:rFonts w:ascii="Arial" w:eastAsia="Times New Roman" w:hAnsi="Arial"/>
                  <w:sz w:val="18"/>
                  <w:lang w:eastAsia="ja-JP"/>
                </w:rPr>
                <w:t>,</w:t>
              </w:r>
            </w:ins>
            <w:ins w:id="34" w:author="Nok-1" w:date="2022-08-03T21:49:00Z">
              <w:r w:rsidR="00DC3203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35" w:author="Nok-1" w:date="2022-08-03T21:41:00Z">
              <w:r>
                <w:rPr>
                  <w:rFonts w:ascii="Arial" w:eastAsia="Times New Roman" w:hAnsi="Arial"/>
                  <w:sz w:val="18"/>
                  <w:lang w:eastAsia="ja-JP"/>
                </w:rPr>
                <w:t>s17,s1</w:t>
              </w:r>
            </w:ins>
            <w:ins w:id="36" w:author="Nok-1" w:date="2022-08-03T21:42:00Z">
              <w:r>
                <w:rPr>
                  <w:rFonts w:ascii="Arial" w:eastAsia="Times New Roman" w:hAnsi="Arial"/>
                  <w:sz w:val="18"/>
                  <w:lang w:eastAsia="ja-JP"/>
                </w:rPr>
                <w:t>8,s19,s20,s21,s22,s23,s24,s25,s26,s27,s28,s29,s30,s31,s32</w:t>
              </w:r>
            </w:ins>
            <w:r w:rsidRPr="00192CF7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2891" w:type="dxa"/>
          </w:tcPr>
          <w:p w14:paraId="479AB67A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92CF7">
              <w:rPr>
                <w:rFonts w:ascii="Arial" w:eastAsia="Times New Roman" w:hAnsi="Arial"/>
                <w:sz w:val="18"/>
                <w:lang w:eastAsia="zh-CN"/>
              </w:rPr>
              <w:t xml:space="preserve">PTW defined in TS 38.304 [12]. </w:t>
            </w:r>
          </w:p>
          <w:p w14:paraId="15574A6D" w14:textId="77777777" w:rsidR="00192CF7" w:rsidRPr="00192CF7" w:rsidRDefault="00192CF7" w:rsidP="00192C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92CF7">
              <w:rPr>
                <w:rFonts w:ascii="Arial" w:eastAsia="Times New Roman" w:hAnsi="Arial"/>
                <w:sz w:val="18"/>
                <w:lang w:eastAsia="zh-CN"/>
              </w:rPr>
              <w:t>Unit: [1.28 seconds]</w:t>
            </w:r>
          </w:p>
        </w:tc>
      </w:tr>
    </w:tbl>
    <w:p w14:paraId="30F9DD16" w14:textId="77777777" w:rsidR="00192CF7" w:rsidRPr="00192CF7" w:rsidRDefault="00192CF7" w:rsidP="00192CF7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</w:p>
    <w:p w14:paraId="0B17271C" w14:textId="77777777" w:rsidR="006051BD" w:rsidRDefault="006051BD" w:rsidP="006051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37" w:name="_Hlk1104556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91BA0">
        <w:rPr>
          <w:rFonts w:eastAsia="Times New Roman"/>
          <w:highlight w:val="yellow"/>
          <w:lang w:eastAsia="ko-KR"/>
        </w:rPr>
        <w:t>Not modified</w:t>
      </w:r>
    </w:p>
    <w:p w14:paraId="39F43533" w14:textId="77777777" w:rsidR="00DC3203" w:rsidRPr="00DC3203" w:rsidRDefault="00DC3203" w:rsidP="00DC32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8" w:name="_Toc20955356"/>
      <w:bookmarkStart w:id="39" w:name="_Toc29503809"/>
      <w:bookmarkStart w:id="40" w:name="_Toc29504393"/>
      <w:bookmarkStart w:id="41" w:name="_Toc29504977"/>
      <w:bookmarkStart w:id="42" w:name="_Toc36553430"/>
      <w:bookmarkStart w:id="43" w:name="_Toc36555157"/>
      <w:bookmarkStart w:id="44" w:name="_Toc45652556"/>
      <w:bookmarkStart w:id="45" w:name="_Toc45658988"/>
      <w:bookmarkStart w:id="46" w:name="_Toc45720808"/>
      <w:bookmarkStart w:id="47" w:name="_Toc45798688"/>
      <w:bookmarkStart w:id="48" w:name="_Toc45898077"/>
      <w:bookmarkStart w:id="49" w:name="_Toc51746284"/>
      <w:bookmarkStart w:id="50" w:name="_Toc64446549"/>
      <w:bookmarkStart w:id="51" w:name="_Toc73982419"/>
      <w:bookmarkStart w:id="52" w:name="_Toc88652509"/>
      <w:bookmarkStart w:id="53" w:name="_Toc97891553"/>
      <w:bookmarkStart w:id="54" w:name="_Toc99123758"/>
      <w:bookmarkStart w:id="55" w:name="_Toc99662564"/>
      <w:bookmarkStart w:id="56" w:name="_Toc105152643"/>
      <w:bookmarkStart w:id="57" w:name="_Toc105174449"/>
      <w:bookmarkStart w:id="58" w:name="_Toc106109447"/>
      <w:bookmarkEnd w:id="23"/>
      <w:bookmarkEnd w:id="24"/>
      <w:bookmarkEnd w:id="25"/>
      <w:bookmarkEnd w:id="26"/>
      <w:bookmarkEnd w:id="27"/>
      <w:bookmarkEnd w:id="37"/>
      <w:r w:rsidRPr="00DC3203">
        <w:rPr>
          <w:rFonts w:ascii="Arial" w:eastAsia="Times New Roman" w:hAnsi="Arial"/>
          <w:sz w:val="28"/>
          <w:lang w:eastAsia="ko-KR"/>
        </w:rPr>
        <w:t>9.4.5</w:t>
      </w:r>
      <w:r w:rsidRPr="00DC3203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8A9BC38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52A69040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AF8D445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6F43FEC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34506F1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282CF4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5191EF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58836C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NGAP-IEs {</w:t>
      </w:r>
    </w:p>
    <w:p w14:paraId="64B69AFA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C64535E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ngap</w:t>
      </w:r>
      <w:proofErr w:type="spellEnd"/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-IEs (2) }</w:t>
      </w:r>
    </w:p>
    <w:p w14:paraId="3FDF223A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30E62E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64FB6E1E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BC5509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016EF79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EDA716" w14:textId="62D0805B" w:rsid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C3203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3D911CD" w14:textId="698CD124" w:rsid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8A089E" w14:textId="77777777" w:rsidR="00DC3203" w:rsidRDefault="00DC3203" w:rsidP="00DC320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91BA0">
        <w:rPr>
          <w:rFonts w:eastAsia="Times New Roman"/>
          <w:highlight w:val="yellow"/>
          <w:lang w:eastAsia="ko-KR"/>
        </w:rPr>
        <w:t>Not modified</w:t>
      </w:r>
    </w:p>
    <w:p w14:paraId="46EB9A68" w14:textId="578F631E" w:rsidR="00DC3203" w:rsidRDefault="00DC3203" w:rsidP="00D122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7E9BDB86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>NR-Paging</w:t>
      </w: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>Time</w:t>
      </w: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Window </w:t>
      </w:r>
      <w:r w:rsidRPr="00DC3203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::= ENUMERATED {</w:t>
      </w:r>
    </w:p>
    <w:p w14:paraId="3C419FC3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s1, s2, s3, s4, s5, </w:t>
      </w:r>
    </w:p>
    <w:p w14:paraId="3C9ACDE3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s6, s7, s8, s9, s10, </w:t>
      </w:r>
    </w:p>
    <w:p w14:paraId="19D95356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DC3203">
        <w:rPr>
          <w:rFonts w:ascii="Courier New" w:eastAsia="Times New Roman" w:hAnsi="Courier New"/>
          <w:noProof/>
          <w:snapToGrid w:val="0"/>
          <w:sz w:val="16"/>
          <w:lang w:eastAsia="ja-JP"/>
        </w:rPr>
        <w:t>s11, s12, s13, s14, s15, s16,</w:t>
      </w:r>
    </w:p>
    <w:p w14:paraId="415EC3DD" w14:textId="3BD8BDEA" w:rsid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Nok-1" w:date="2022-08-03T21:47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DC3203">
        <w:rPr>
          <w:rFonts w:ascii="Courier New" w:eastAsia="Times New Roman" w:hAnsi="Courier New"/>
          <w:noProof/>
          <w:snapToGrid w:val="0"/>
          <w:sz w:val="16"/>
          <w:lang w:eastAsia="ko-KR"/>
        </w:rPr>
        <w:t>..</w:t>
      </w:r>
      <w:r w:rsidRPr="00DC3203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.</w:t>
      </w:r>
      <w:ins w:id="60" w:author="Nok-1" w:date="2022-08-03T21:47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,</w:t>
        </w:r>
      </w:ins>
    </w:p>
    <w:p w14:paraId="58921432" w14:textId="77777777" w:rsid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Nok-1" w:date="2022-08-03T21:49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62" w:author="Nok-1" w:date="2022-08-03T21:48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ab/>
          <w:t>S17,s18,s19,s20,s21,s22,s23,s24,</w:t>
        </w:r>
      </w:ins>
    </w:p>
    <w:p w14:paraId="04FA8098" w14:textId="5763659F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63" w:author="Nok-1" w:date="2022-08-03T21:49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ab/>
        </w:r>
      </w:ins>
      <w:ins w:id="64" w:author="Nok-1" w:date="2022-08-03T21:48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s25,s</w:t>
        </w:r>
      </w:ins>
      <w:ins w:id="65" w:author="Nok-1" w:date="2022-08-03T21:49:00Z">
        <w:r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26,s27,s28,s29,s30,s31,s32</w:t>
        </w:r>
      </w:ins>
    </w:p>
    <w:p w14:paraId="6B8CC2E9" w14:textId="77777777" w:rsidR="00DC3203" w:rsidRPr="00DC3203" w:rsidRDefault="00DC3203" w:rsidP="00DC3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C3203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}</w:t>
      </w:r>
    </w:p>
    <w:p w14:paraId="32DA5FD9" w14:textId="77777777" w:rsidR="00DC3203" w:rsidRDefault="00DC3203" w:rsidP="00D122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sectPr w:rsidR="00DC3203" w:rsidSect="00D122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9D85D" w14:textId="77777777" w:rsidR="004B3C66" w:rsidRDefault="004B3C66">
      <w:r>
        <w:separator/>
      </w:r>
    </w:p>
  </w:endnote>
  <w:endnote w:type="continuationSeparator" w:id="0">
    <w:p w14:paraId="089BD9DB" w14:textId="77777777" w:rsidR="004B3C66" w:rsidRDefault="004B3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9D286" w14:textId="77777777" w:rsidR="002962E9" w:rsidRDefault="002962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236D" w14:textId="77777777" w:rsidR="002962E9" w:rsidRDefault="002962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8242" w14:textId="77777777" w:rsidR="002962E9" w:rsidRDefault="00296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1B070" w14:textId="77777777" w:rsidR="004B3C66" w:rsidRDefault="004B3C66">
      <w:r>
        <w:separator/>
      </w:r>
    </w:p>
  </w:footnote>
  <w:footnote w:type="continuationSeparator" w:id="0">
    <w:p w14:paraId="048A2754" w14:textId="77777777" w:rsidR="004B3C66" w:rsidRDefault="004B3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767B" w14:textId="77777777" w:rsidR="002962E9" w:rsidRDefault="00296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10E71" w14:textId="77777777" w:rsidR="002962E9" w:rsidRDefault="00296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7F121B8C"/>
    <w:multiLevelType w:val="hybridMultilevel"/>
    <w:tmpl w:val="4306D1A6"/>
    <w:lvl w:ilvl="0" w:tplc="16703978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27"/>
    <w:rsid w:val="00017692"/>
    <w:rsid w:val="00022E4A"/>
    <w:rsid w:val="00037F00"/>
    <w:rsid w:val="00060AB6"/>
    <w:rsid w:val="000639C6"/>
    <w:rsid w:val="00070BFA"/>
    <w:rsid w:val="00075654"/>
    <w:rsid w:val="000A6394"/>
    <w:rsid w:val="000B0B76"/>
    <w:rsid w:val="000B117D"/>
    <w:rsid w:val="000B7FED"/>
    <w:rsid w:val="000C038A"/>
    <w:rsid w:val="000C41D6"/>
    <w:rsid w:val="000C6598"/>
    <w:rsid w:val="000D44B3"/>
    <w:rsid w:val="00115C8C"/>
    <w:rsid w:val="0012202B"/>
    <w:rsid w:val="00131FC9"/>
    <w:rsid w:val="00145932"/>
    <w:rsid w:val="00145D43"/>
    <w:rsid w:val="0017224F"/>
    <w:rsid w:val="0018443D"/>
    <w:rsid w:val="00190515"/>
    <w:rsid w:val="00192C46"/>
    <w:rsid w:val="00192CF7"/>
    <w:rsid w:val="00195179"/>
    <w:rsid w:val="001A08B3"/>
    <w:rsid w:val="001A5D88"/>
    <w:rsid w:val="001A7B60"/>
    <w:rsid w:val="001B07E7"/>
    <w:rsid w:val="001B52F0"/>
    <w:rsid w:val="001B7A65"/>
    <w:rsid w:val="001E41F3"/>
    <w:rsid w:val="001E5997"/>
    <w:rsid w:val="001E7648"/>
    <w:rsid w:val="00205AC6"/>
    <w:rsid w:val="0022641E"/>
    <w:rsid w:val="00234A22"/>
    <w:rsid w:val="00245605"/>
    <w:rsid w:val="00257447"/>
    <w:rsid w:val="0026004D"/>
    <w:rsid w:val="00262CED"/>
    <w:rsid w:val="002640DD"/>
    <w:rsid w:val="0027093E"/>
    <w:rsid w:val="002714A3"/>
    <w:rsid w:val="00274DDD"/>
    <w:rsid w:val="00275D12"/>
    <w:rsid w:val="002763AC"/>
    <w:rsid w:val="00284FEB"/>
    <w:rsid w:val="002860C4"/>
    <w:rsid w:val="0029378A"/>
    <w:rsid w:val="002962E9"/>
    <w:rsid w:val="002A79D5"/>
    <w:rsid w:val="002B5741"/>
    <w:rsid w:val="002C6F64"/>
    <w:rsid w:val="002D3CF1"/>
    <w:rsid w:val="002E472E"/>
    <w:rsid w:val="002F1CD1"/>
    <w:rsid w:val="002F2FBF"/>
    <w:rsid w:val="00301046"/>
    <w:rsid w:val="00305409"/>
    <w:rsid w:val="00334E17"/>
    <w:rsid w:val="003352FA"/>
    <w:rsid w:val="003364DD"/>
    <w:rsid w:val="00345429"/>
    <w:rsid w:val="00350071"/>
    <w:rsid w:val="003609EF"/>
    <w:rsid w:val="0036231A"/>
    <w:rsid w:val="00370182"/>
    <w:rsid w:val="00374DD4"/>
    <w:rsid w:val="00381E08"/>
    <w:rsid w:val="003906C0"/>
    <w:rsid w:val="003959E1"/>
    <w:rsid w:val="00397053"/>
    <w:rsid w:val="00397059"/>
    <w:rsid w:val="003A1DE1"/>
    <w:rsid w:val="003A485D"/>
    <w:rsid w:val="003C6443"/>
    <w:rsid w:val="003D6395"/>
    <w:rsid w:val="003D7559"/>
    <w:rsid w:val="003D7876"/>
    <w:rsid w:val="003E1A36"/>
    <w:rsid w:val="003F09E5"/>
    <w:rsid w:val="003F71B7"/>
    <w:rsid w:val="00410371"/>
    <w:rsid w:val="004242F1"/>
    <w:rsid w:val="004349F4"/>
    <w:rsid w:val="00436FC7"/>
    <w:rsid w:val="00454258"/>
    <w:rsid w:val="00464E95"/>
    <w:rsid w:val="0047797B"/>
    <w:rsid w:val="0048381F"/>
    <w:rsid w:val="00496F53"/>
    <w:rsid w:val="004979C1"/>
    <w:rsid w:val="004A1E12"/>
    <w:rsid w:val="004B3C66"/>
    <w:rsid w:val="004B4248"/>
    <w:rsid w:val="004B6682"/>
    <w:rsid w:val="004B75B7"/>
    <w:rsid w:val="004E1BE3"/>
    <w:rsid w:val="004E7620"/>
    <w:rsid w:val="004F6198"/>
    <w:rsid w:val="00503DC3"/>
    <w:rsid w:val="005057A2"/>
    <w:rsid w:val="005141D9"/>
    <w:rsid w:val="0051580D"/>
    <w:rsid w:val="00523DD6"/>
    <w:rsid w:val="005240DD"/>
    <w:rsid w:val="00547111"/>
    <w:rsid w:val="0055163D"/>
    <w:rsid w:val="00561D6E"/>
    <w:rsid w:val="005651DC"/>
    <w:rsid w:val="00565888"/>
    <w:rsid w:val="00571209"/>
    <w:rsid w:val="005817CE"/>
    <w:rsid w:val="005826C3"/>
    <w:rsid w:val="005832F0"/>
    <w:rsid w:val="0058516E"/>
    <w:rsid w:val="00587B55"/>
    <w:rsid w:val="005927FC"/>
    <w:rsid w:val="00592D74"/>
    <w:rsid w:val="00595FA4"/>
    <w:rsid w:val="005A2DC7"/>
    <w:rsid w:val="005B3967"/>
    <w:rsid w:val="005E1EF2"/>
    <w:rsid w:val="005E2C44"/>
    <w:rsid w:val="005F42A0"/>
    <w:rsid w:val="005F6C5F"/>
    <w:rsid w:val="006051BD"/>
    <w:rsid w:val="00621188"/>
    <w:rsid w:val="006257ED"/>
    <w:rsid w:val="00632372"/>
    <w:rsid w:val="00643E26"/>
    <w:rsid w:val="00644308"/>
    <w:rsid w:val="00653DE4"/>
    <w:rsid w:val="00665C47"/>
    <w:rsid w:val="006771BB"/>
    <w:rsid w:val="00682C72"/>
    <w:rsid w:val="006873C3"/>
    <w:rsid w:val="00695808"/>
    <w:rsid w:val="006973B6"/>
    <w:rsid w:val="006B46FB"/>
    <w:rsid w:val="006C6A4C"/>
    <w:rsid w:val="006D3D8D"/>
    <w:rsid w:val="006E21FB"/>
    <w:rsid w:val="006F6CAD"/>
    <w:rsid w:val="00736DF0"/>
    <w:rsid w:val="00755264"/>
    <w:rsid w:val="00760C05"/>
    <w:rsid w:val="00765960"/>
    <w:rsid w:val="00784DE9"/>
    <w:rsid w:val="0079137B"/>
    <w:rsid w:val="00792342"/>
    <w:rsid w:val="00793AE5"/>
    <w:rsid w:val="007977A8"/>
    <w:rsid w:val="007B512A"/>
    <w:rsid w:val="007B5F80"/>
    <w:rsid w:val="007C2097"/>
    <w:rsid w:val="007C647A"/>
    <w:rsid w:val="007D6A07"/>
    <w:rsid w:val="007E0A0C"/>
    <w:rsid w:val="007E5A01"/>
    <w:rsid w:val="007F6F47"/>
    <w:rsid w:val="007F7259"/>
    <w:rsid w:val="008040A8"/>
    <w:rsid w:val="00820082"/>
    <w:rsid w:val="008279FA"/>
    <w:rsid w:val="00853C81"/>
    <w:rsid w:val="008543C9"/>
    <w:rsid w:val="008626E7"/>
    <w:rsid w:val="00862F30"/>
    <w:rsid w:val="00864EFC"/>
    <w:rsid w:val="00865288"/>
    <w:rsid w:val="008662DE"/>
    <w:rsid w:val="00870EE7"/>
    <w:rsid w:val="008710B8"/>
    <w:rsid w:val="00876DE8"/>
    <w:rsid w:val="00881F9F"/>
    <w:rsid w:val="008863B9"/>
    <w:rsid w:val="008A45A6"/>
    <w:rsid w:val="008C4D0B"/>
    <w:rsid w:val="008D0BC3"/>
    <w:rsid w:val="008D3CCC"/>
    <w:rsid w:val="008F28B1"/>
    <w:rsid w:val="008F3789"/>
    <w:rsid w:val="008F652E"/>
    <w:rsid w:val="008F686C"/>
    <w:rsid w:val="00901953"/>
    <w:rsid w:val="009055C0"/>
    <w:rsid w:val="009148DE"/>
    <w:rsid w:val="009203C8"/>
    <w:rsid w:val="0093451F"/>
    <w:rsid w:val="00941E30"/>
    <w:rsid w:val="00972AB9"/>
    <w:rsid w:val="009777D9"/>
    <w:rsid w:val="00977E62"/>
    <w:rsid w:val="00991B88"/>
    <w:rsid w:val="009A5753"/>
    <w:rsid w:val="009A579D"/>
    <w:rsid w:val="009A60A4"/>
    <w:rsid w:val="009B60CE"/>
    <w:rsid w:val="009D17BD"/>
    <w:rsid w:val="009D6C51"/>
    <w:rsid w:val="009E315A"/>
    <w:rsid w:val="009E3297"/>
    <w:rsid w:val="009F734F"/>
    <w:rsid w:val="00A07269"/>
    <w:rsid w:val="00A12937"/>
    <w:rsid w:val="00A246B6"/>
    <w:rsid w:val="00A47E70"/>
    <w:rsid w:val="00A50CF0"/>
    <w:rsid w:val="00A7671C"/>
    <w:rsid w:val="00A77B4B"/>
    <w:rsid w:val="00A90692"/>
    <w:rsid w:val="00A944C6"/>
    <w:rsid w:val="00A96247"/>
    <w:rsid w:val="00AA2CBC"/>
    <w:rsid w:val="00AA327C"/>
    <w:rsid w:val="00AA49C3"/>
    <w:rsid w:val="00AB1C1A"/>
    <w:rsid w:val="00AB7B09"/>
    <w:rsid w:val="00AC37B2"/>
    <w:rsid w:val="00AC5820"/>
    <w:rsid w:val="00AD1CD8"/>
    <w:rsid w:val="00AD6388"/>
    <w:rsid w:val="00AE7F8C"/>
    <w:rsid w:val="00AF122D"/>
    <w:rsid w:val="00B258BB"/>
    <w:rsid w:val="00B334E2"/>
    <w:rsid w:val="00B50E3D"/>
    <w:rsid w:val="00B54715"/>
    <w:rsid w:val="00B64D45"/>
    <w:rsid w:val="00B67B97"/>
    <w:rsid w:val="00B67BF4"/>
    <w:rsid w:val="00B82D5E"/>
    <w:rsid w:val="00B968C8"/>
    <w:rsid w:val="00BA3EC5"/>
    <w:rsid w:val="00BA51D9"/>
    <w:rsid w:val="00BB5DFC"/>
    <w:rsid w:val="00BC133C"/>
    <w:rsid w:val="00BC26C2"/>
    <w:rsid w:val="00BD279D"/>
    <w:rsid w:val="00BD2A74"/>
    <w:rsid w:val="00BD3573"/>
    <w:rsid w:val="00BD6BB8"/>
    <w:rsid w:val="00C0359B"/>
    <w:rsid w:val="00C11309"/>
    <w:rsid w:val="00C20650"/>
    <w:rsid w:val="00C2625F"/>
    <w:rsid w:val="00C324E2"/>
    <w:rsid w:val="00C34E7C"/>
    <w:rsid w:val="00C438C8"/>
    <w:rsid w:val="00C570F4"/>
    <w:rsid w:val="00C64AB4"/>
    <w:rsid w:val="00C64D52"/>
    <w:rsid w:val="00C66BA2"/>
    <w:rsid w:val="00C81EB8"/>
    <w:rsid w:val="00C84141"/>
    <w:rsid w:val="00C870F6"/>
    <w:rsid w:val="00C91BA0"/>
    <w:rsid w:val="00C95985"/>
    <w:rsid w:val="00C96CFC"/>
    <w:rsid w:val="00CA15A0"/>
    <w:rsid w:val="00CC5026"/>
    <w:rsid w:val="00CC68D0"/>
    <w:rsid w:val="00CD3B77"/>
    <w:rsid w:val="00D03F9A"/>
    <w:rsid w:val="00D06D51"/>
    <w:rsid w:val="00D122ED"/>
    <w:rsid w:val="00D24991"/>
    <w:rsid w:val="00D31557"/>
    <w:rsid w:val="00D3308C"/>
    <w:rsid w:val="00D50255"/>
    <w:rsid w:val="00D63162"/>
    <w:rsid w:val="00D66520"/>
    <w:rsid w:val="00D84AE9"/>
    <w:rsid w:val="00DA7B72"/>
    <w:rsid w:val="00DB566F"/>
    <w:rsid w:val="00DC3203"/>
    <w:rsid w:val="00DD1AAA"/>
    <w:rsid w:val="00DE34CF"/>
    <w:rsid w:val="00DF3478"/>
    <w:rsid w:val="00E13F3D"/>
    <w:rsid w:val="00E165AB"/>
    <w:rsid w:val="00E34898"/>
    <w:rsid w:val="00E4164E"/>
    <w:rsid w:val="00E46785"/>
    <w:rsid w:val="00E52CFF"/>
    <w:rsid w:val="00E56A13"/>
    <w:rsid w:val="00E7229A"/>
    <w:rsid w:val="00E76B46"/>
    <w:rsid w:val="00E92B21"/>
    <w:rsid w:val="00EB09B7"/>
    <w:rsid w:val="00EC09DC"/>
    <w:rsid w:val="00EE584B"/>
    <w:rsid w:val="00EE7D7C"/>
    <w:rsid w:val="00F1370E"/>
    <w:rsid w:val="00F25D98"/>
    <w:rsid w:val="00F274BF"/>
    <w:rsid w:val="00F300FB"/>
    <w:rsid w:val="00F36B62"/>
    <w:rsid w:val="00F50B70"/>
    <w:rsid w:val="00F71D7F"/>
    <w:rsid w:val="00F91EE1"/>
    <w:rsid w:val="00F95DA5"/>
    <w:rsid w:val="00FA0066"/>
    <w:rsid w:val="00FA53A9"/>
    <w:rsid w:val="00FB6386"/>
    <w:rsid w:val="00FC6CFD"/>
    <w:rsid w:val="00FC78A1"/>
    <w:rsid w:val="00FD2369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349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9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738D3-B116-4D83-A196-A4C3251F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16</cp:revision>
  <cp:lastPrinted>1899-12-31T23:00:00Z</cp:lastPrinted>
  <dcterms:created xsi:type="dcterms:W3CDTF">2022-08-03T19:35:00Z</dcterms:created>
  <dcterms:modified xsi:type="dcterms:W3CDTF">2022-08-08T21:20:00Z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(3)F7ymvRzbsUOaTgh6kzKSh7vSeBLuNnsZvtzbl+XMFL3Q+cci4Yz5sVa3nGHuiANu5c2nFLNq
9evwLIejM4yPgp/6bcBCzqjrQzgUHr+w7EE2x+0JIYUbTvcjNAxt/b9+4JEKSGAao8pS4v3K
PXjymuSWTsXgUhZ6+/F3zcR62+BNUTw2uQPoMftstotmw6C0zOLEov/+2BWQMFy4P+GG4GnO
rckuhh0uVXOXai3T7y</vt:lpwstr>
  </property>
  <property fmtid="{D5CDD505-2E9C-101B-9397-08002B2CF9AE}" pid="22" name="_2015_ms_pID_7253431">
    <vt:lpwstr>PwcunFXHtXMj3eYw8cKIn2aFpqLfn/w9MyAs8pnZWzgdU/JMsjz3a0
j30Anl083eiL9TUKHWXHU2suKNSyUmGKOPf8KXqDfcM+1xRh7t32nkCl//t2QPy2sFcXF017
HpXNuH3WjocRSjCP3+5aTtSELR9JHV8b5dc8c7Rdth39W1dqXVrmCauczFz7LqgDYmbGo0WJ
19ruV/LZMNQWnMEm4SIY8kTXVTr4b+Pe8B3/</vt:lpwstr>
  </property>
  <property fmtid="{D5CDD505-2E9C-101B-9397-08002B2CF9AE}" pid="23" name="_2015_ms_pID_7253432">
    <vt:lpwstr>SmHGaEHIs0YjVJs9ukc9ZUc=</vt:lpwstr>
  </property>
</Properties>
</file>