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CEF19" w14:textId="2D6EDC9F" w:rsidR="00C652CC" w:rsidRDefault="00135A94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bookmarkStart w:id="0" w:name="_Toc193024528"/>
      <w:bookmarkStart w:id="1" w:name="_Toc29892811"/>
      <w:bookmarkStart w:id="2" w:name="_Toc36556748"/>
      <w:bookmarkStart w:id="3" w:name="_Toc51763304"/>
      <w:bookmarkStart w:id="4" w:name="_Toc64448467"/>
      <w:bookmarkStart w:id="5" w:name="_Toc88657616"/>
      <w:bookmarkStart w:id="6" w:name="_Toc66289126"/>
      <w:bookmarkStart w:id="7" w:name="_Toc81382983"/>
      <w:bookmarkStart w:id="8" w:name="_Toc20955717"/>
      <w:bookmarkStart w:id="9" w:name="_Toc45832124"/>
      <w:bookmarkStart w:id="10" w:name="_Toc74154239"/>
      <w:r>
        <w:rPr>
          <w:rFonts w:cs="Arial"/>
          <w:b/>
          <w:bCs/>
          <w:sz w:val="24"/>
          <w:szCs w:val="24"/>
        </w:rPr>
        <w:t>3GPP TSG-RAN WG3 Meeting #117</w:t>
      </w:r>
      <w:r w:rsidR="00C649E6">
        <w:rPr>
          <w:rFonts w:cs="Arial"/>
          <w:b/>
          <w:bCs/>
          <w:sz w:val="24"/>
          <w:szCs w:val="24"/>
        </w:rPr>
        <w:t>-e</w:t>
      </w:r>
      <w:r w:rsidR="00C649E6"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="005E09B1"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 w:rsidR="008429B9">
        <w:rPr>
          <w:b/>
          <w:i/>
          <w:sz w:val="28"/>
        </w:rPr>
        <w:t>4546</w:t>
      </w:r>
    </w:p>
    <w:p w14:paraId="3BED3A18" w14:textId="77777777" w:rsidR="00C652CC" w:rsidRDefault="00135A94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Aug – 24 Aug</w:t>
      </w:r>
      <w:r w:rsidR="00C649E6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52CC" w14:paraId="581673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A8469" w14:textId="77777777" w:rsidR="00C652CC" w:rsidRDefault="00C649E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652CC" w14:paraId="6F45E9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8605E" w14:textId="77777777" w:rsidR="00C652CC" w:rsidRDefault="00C649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652CC" w14:paraId="566CEB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61DB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7EE399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F5D8E" w14:textId="77777777" w:rsidR="00C652CC" w:rsidRDefault="00C652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04DE96" w14:textId="38CE6D23" w:rsidR="00C652CC" w:rsidRDefault="00C649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D93ED6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73DBFDB3" w14:textId="77777777" w:rsidR="00C652CC" w:rsidRDefault="00C649E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A0BABB" w14:textId="1F7C2E86" w:rsidR="00C652CC" w:rsidRDefault="00135A94" w:rsidP="00135A94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429B9">
              <w:rPr>
                <w:b/>
                <w:sz w:val="28"/>
              </w:rPr>
              <w:t>249</w:t>
            </w:r>
          </w:p>
        </w:tc>
        <w:tc>
          <w:tcPr>
            <w:tcW w:w="709" w:type="dxa"/>
          </w:tcPr>
          <w:p w14:paraId="062877C5" w14:textId="77777777" w:rsidR="00C652CC" w:rsidRDefault="00C649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78041" w14:textId="77777777" w:rsidR="00C652CC" w:rsidRDefault="00135A9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E502697" w14:textId="77777777" w:rsidR="00C652CC" w:rsidRDefault="00C649E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E534B1" w14:textId="275D49F3" w:rsidR="00C652CC" w:rsidRDefault="00C649E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35A94">
              <w:rPr>
                <w:b/>
                <w:sz w:val="28"/>
              </w:rPr>
              <w:t>17.1</w:t>
            </w:r>
            <w:r>
              <w:rPr>
                <w:b/>
                <w:sz w:val="28"/>
              </w:rPr>
              <w:t>.</w:t>
            </w:r>
            <w:r w:rsidR="008429B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328DE" w14:textId="77777777" w:rsidR="00C652CC" w:rsidRDefault="00C652CC">
            <w:pPr>
              <w:pStyle w:val="CRCoverPage"/>
              <w:spacing w:after="0"/>
            </w:pPr>
          </w:p>
        </w:tc>
      </w:tr>
      <w:tr w:rsidR="00C652CC" w14:paraId="6443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110EF" w14:textId="77777777" w:rsidR="00C652CC" w:rsidRDefault="00C652CC">
            <w:pPr>
              <w:pStyle w:val="CRCoverPage"/>
              <w:spacing w:after="0"/>
            </w:pPr>
          </w:p>
        </w:tc>
      </w:tr>
      <w:tr w:rsidR="00C652CC" w14:paraId="2466A2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5A11B9" w14:textId="77777777" w:rsidR="00C652CC" w:rsidRDefault="00C649E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a"/>
                  <w:rFonts w:cs="Arial"/>
                  <w:b/>
                  <w:i/>
                  <w:color w:val="FF0000"/>
                </w:rPr>
                <w:t>HE</w:t>
              </w:r>
              <w:bookmarkStart w:id="11" w:name="_Hlt497126619"/>
              <w:r>
                <w:rPr>
                  <w:rStyle w:val="afa"/>
                  <w:rFonts w:cs="Arial"/>
                  <w:b/>
                  <w:i/>
                  <w:color w:val="FF0000"/>
                </w:rPr>
                <w:t>L</w:t>
              </w:r>
              <w:bookmarkEnd w:id="11"/>
              <w:r>
                <w:rPr>
                  <w:rStyle w:val="a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652CC" w14:paraId="6B7F27EB" w14:textId="77777777">
        <w:tc>
          <w:tcPr>
            <w:tcW w:w="9641" w:type="dxa"/>
            <w:gridSpan w:val="9"/>
          </w:tcPr>
          <w:p w14:paraId="106771A3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2B5AEF" w14:textId="77777777" w:rsidR="00C652CC" w:rsidRDefault="00C6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52CC" w14:paraId="20910766" w14:textId="77777777">
        <w:tc>
          <w:tcPr>
            <w:tcW w:w="2835" w:type="dxa"/>
          </w:tcPr>
          <w:p w14:paraId="024C4058" w14:textId="77777777" w:rsidR="00C652CC" w:rsidRDefault="00C64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4D2851" w14:textId="77777777" w:rsidR="00C652CC" w:rsidRDefault="00C649E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075AF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F8548" w14:textId="77777777" w:rsidR="00C652CC" w:rsidRDefault="00C649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8D24E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18C831" w14:textId="77777777" w:rsidR="00C652CC" w:rsidRDefault="00C649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4A8B6" w14:textId="77777777" w:rsidR="00C652CC" w:rsidRDefault="00C649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892EB3" w14:textId="77777777" w:rsidR="00C652CC" w:rsidRDefault="00C649E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16809" w14:textId="77777777" w:rsidR="00C652CC" w:rsidRDefault="00C652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D59DB5" w14:textId="77777777" w:rsidR="00C652CC" w:rsidRDefault="00C6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52CC" w14:paraId="106DCE72" w14:textId="77777777">
        <w:tc>
          <w:tcPr>
            <w:tcW w:w="9640" w:type="dxa"/>
            <w:gridSpan w:val="11"/>
          </w:tcPr>
          <w:p w14:paraId="7C1017CB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021EB4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59D17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8659C" w14:textId="5F2BC41A" w:rsidR="00C652CC" w:rsidRDefault="008429B9">
            <w:pPr>
              <w:pStyle w:val="CRCoverPage"/>
              <w:spacing w:after="0"/>
              <w:ind w:left="100"/>
            </w:pPr>
            <w:r w:rsidRPr="008429B9">
              <w:t>SL relay corrections</w:t>
            </w:r>
          </w:p>
        </w:tc>
      </w:tr>
      <w:tr w:rsidR="00C652CC" w14:paraId="54F14F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FF12F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491FC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C8D1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7D412D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A3843" w14:textId="41F9324D" w:rsidR="00C652CC" w:rsidRDefault="008429B9" w:rsidP="008429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429B9">
              <w:t>Huawei, Nokia, Nokia Shanghai Bell, China Unicom</w:t>
            </w:r>
            <w:r w:rsidR="003B47D9" w:rsidRPr="003B47D9">
              <w:t xml:space="preserve"> </w:t>
            </w:r>
          </w:p>
        </w:tc>
      </w:tr>
      <w:tr w:rsidR="00C652CC" w14:paraId="110289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3B515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69DDB" w14:textId="77777777" w:rsidR="00C652CC" w:rsidRDefault="00C649E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652CC" w14:paraId="4AA30C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F299C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C0044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439BD3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8552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8C9B" w14:textId="77777777" w:rsidR="00C652CC" w:rsidRDefault="00C649E6">
            <w:pPr>
              <w:pStyle w:val="CRCoverPage"/>
              <w:spacing w:after="0"/>
              <w:ind w:left="100"/>
            </w:pPr>
            <w: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28B8ECDA" w14:textId="77777777" w:rsidR="00C652CC" w:rsidRDefault="00C652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3392A" w14:textId="77777777" w:rsidR="00C652CC" w:rsidRDefault="00C649E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4F585" w14:textId="77777777" w:rsidR="00C652CC" w:rsidRDefault="00C649E6" w:rsidP="00135A94">
            <w:pPr>
              <w:pStyle w:val="CRCoverPage"/>
              <w:spacing w:after="0"/>
              <w:ind w:left="100"/>
            </w:pPr>
            <w:r>
              <w:t>2022-0</w:t>
            </w:r>
            <w:r w:rsidR="00135A94">
              <w:t>8</w:t>
            </w:r>
            <w:r>
              <w:t>-1</w:t>
            </w:r>
            <w:r w:rsidR="00135A94">
              <w:t>5</w:t>
            </w:r>
          </w:p>
        </w:tc>
      </w:tr>
      <w:tr w:rsidR="00C652CC" w14:paraId="195D02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AA37C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2EB04D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2E5529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5E1E9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385D37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BB1A79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2E904E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62C0A0" w14:textId="77777777" w:rsidR="00C652CC" w:rsidRDefault="00135A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C9472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48E1F" w14:textId="77777777" w:rsidR="00C652CC" w:rsidRDefault="00C652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D067E" w14:textId="77777777" w:rsidR="00C652CC" w:rsidRDefault="00C649E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ED156" w14:textId="77777777" w:rsidR="00C652CC" w:rsidRDefault="00C649E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652CC" w14:paraId="2C799D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77EBF5" w14:textId="77777777" w:rsidR="00C652CC" w:rsidRDefault="00C652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3D923" w14:textId="77777777" w:rsidR="00C652CC" w:rsidRDefault="00C649E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CE0A54" w14:textId="77777777" w:rsidR="00C652CC" w:rsidRDefault="00C649E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F00AC" w14:textId="77777777" w:rsidR="00C652CC" w:rsidRDefault="00C64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652CC" w14:paraId="3AFE5CE9" w14:textId="77777777">
        <w:tc>
          <w:tcPr>
            <w:tcW w:w="1843" w:type="dxa"/>
          </w:tcPr>
          <w:p w14:paraId="50928720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56BF87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5E4E0F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F1955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34CF7" w14:textId="6A64C1EC" w:rsidR="00072445" w:rsidRDefault="00A14117" w:rsidP="00107988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One</w:t>
            </w:r>
            <w:r w:rsidR="00072445">
              <w:t xml:space="preserve"> left issue from</w:t>
            </w:r>
            <w:r w:rsidR="00135A94">
              <w:t xml:space="preserve"> last meeting is whether to configu</w:t>
            </w:r>
            <w:r w:rsidR="0013698F">
              <w:t>r</w:t>
            </w:r>
            <w:r w:rsidR="00135A94">
              <w:t xml:space="preserve">e the </w:t>
            </w:r>
            <w:r w:rsidR="00135A94" w:rsidRPr="00135A94">
              <w:t xml:space="preserve">Uu/PC5 RLC channel </w:t>
            </w:r>
            <w:r w:rsidR="007D3CA5">
              <w:t>for</w:t>
            </w:r>
            <w:r w:rsidR="007D3CA5">
              <w:rPr>
                <w:rFonts w:cs="Arial"/>
                <w:color w:val="000000"/>
                <w:lang w:eastAsia="zh-CN"/>
              </w:rPr>
              <w:t xml:space="preserve"> relaying of U2N Remote UE’s SRB0/1</w:t>
            </w:r>
            <w:r w:rsidR="00135A94" w:rsidRPr="00135A94">
              <w:t xml:space="preserve"> </w:t>
            </w:r>
            <w:r w:rsidR="007D3CA5">
              <w:t xml:space="preserve">in </w:t>
            </w:r>
            <w:r w:rsidR="00135A94" w:rsidRPr="00135A94">
              <w:t>UE Conte</w:t>
            </w:r>
            <w:r w:rsidR="007D3CA5">
              <w:t>xt Setup procedure of</w:t>
            </w:r>
            <w:r w:rsidR="00135A94">
              <w:t xml:space="preserve"> Relay UE. In last meeting, majority c</w:t>
            </w:r>
            <w:r w:rsidR="00072445">
              <w:t>ompany thought</w:t>
            </w:r>
            <w:r w:rsidR="00135A94">
              <w:t xml:space="preserve"> that </w:t>
            </w:r>
            <w:r w:rsidR="007D3CA5">
              <w:t>it should be removed</w:t>
            </w:r>
            <w:r w:rsidR="00072445">
              <w:rPr>
                <w:rFonts w:hint="eastAsia"/>
                <w:lang w:eastAsia="zh-CN"/>
              </w:rPr>
              <w:t>.</w:t>
            </w:r>
            <w:r w:rsidR="00072445">
              <w:rPr>
                <w:lang w:eastAsia="zh-CN"/>
              </w:rPr>
              <w:t xml:space="preserve"> A</w:t>
            </w:r>
            <w:r w:rsidR="007D3CA5">
              <w:t xml:space="preserve">s </w:t>
            </w:r>
            <w:r w:rsidR="00072445">
              <w:t>the Relay UE cannot report the remote UE via SUI before Relay UE’s context setup</w:t>
            </w:r>
            <w:r w:rsidR="00072445">
              <w:rPr>
                <w:rFonts w:hint="eastAsia"/>
                <w:lang w:eastAsia="zh-CN"/>
              </w:rPr>
              <w:t>,</w:t>
            </w:r>
            <w:r w:rsidR="00072445">
              <w:t xml:space="preserve"> </w:t>
            </w:r>
            <w:r w:rsidR="007D3CA5">
              <w:t xml:space="preserve">the gNB </w:t>
            </w:r>
            <w:r w:rsidR="007D3CA5"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 not</w:t>
            </w:r>
            <w:r w:rsidR="007D3CA5">
              <w:rPr>
                <w:lang w:eastAsia="zh-CN"/>
              </w:rPr>
              <w:t xml:space="preserve"> </w:t>
            </w:r>
            <w:r w:rsidR="00072445">
              <w:rPr>
                <w:lang w:eastAsia="zh-CN"/>
              </w:rPr>
              <w:t>know whether there is</w:t>
            </w:r>
            <w:r w:rsidR="007D3CA5">
              <w:rPr>
                <w:lang w:eastAsia="zh-CN"/>
              </w:rPr>
              <w:t xml:space="preserve"> remote UE</w:t>
            </w:r>
            <w:r w:rsidR="00072445">
              <w:rPr>
                <w:lang w:eastAsia="zh-CN"/>
              </w:rPr>
              <w:t xml:space="preserve"> connected during </w:t>
            </w:r>
            <w:r w:rsidR="00072445">
              <w:t>Relay UE’s c</w:t>
            </w:r>
            <w:r w:rsidR="0013698F">
              <w:t>ontext setup procedure. Therefor</w:t>
            </w:r>
            <w:r w:rsidR="00072445">
              <w:t>e</w:t>
            </w:r>
            <w:r w:rsidR="007D3CA5">
              <w:rPr>
                <w:lang w:eastAsia="zh-CN"/>
              </w:rPr>
              <w:t xml:space="preserve">, </w:t>
            </w:r>
            <w:r w:rsidR="00072445">
              <w:rPr>
                <w:lang w:eastAsia="zh-CN"/>
              </w:rPr>
              <w:t>the gNB</w:t>
            </w:r>
            <w:r w:rsidR="007D3CA5">
              <w:rPr>
                <w:lang w:eastAsia="zh-CN"/>
              </w:rPr>
              <w:t xml:space="preserve"> cannot configure the SRAP confi</w:t>
            </w:r>
            <w:r w:rsidR="0013698F">
              <w:rPr>
                <w:lang w:eastAsia="zh-CN"/>
              </w:rPr>
              <w:t>g</w:t>
            </w:r>
            <w:r w:rsidR="007D3CA5">
              <w:rPr>
                <w:lang w:eastAsia="zh-CN"/>
              </w:rPr>
              <w:t>urations</w:t>
            </w:r>
            <w:r w:rsidR="00072445">
              <w:rPr>
                <w:rFonts w:hint="eastAsia"/>
                <w:lang w:eastAsia="zh-CN"/>
              </w:rPr>
              <w:t>.</w:t>
            </w:r>
            <w:r w:rsidR="00072445">
              <w:rPr>
                <w:lang w:eastAsia="zh-CN"/>
              </w:rPr>
              <w:t xml:space="preserve"> E</w:t>
            </w:r>
            <w:r w:rsidR="007D3CA5">
              <w:rPr>
                <w:lang w:eastAsia="zh-CN"/>
              </w:rPr>
              <w:t xml:space="preserve">ven though the </w:t>
            </w:r>
            <w:r w:rsidR="007D3CA5" w:rsidRPr="00135A94">
              <w:t>Uu/PC5 RLC channel</w:t>
            </w:r>
            <w:r w:rsidR="007D3CA5">
              <w:t xml:space="preserve"> is set</w:t>
            </w:r>
            <w:r w:rsidR="00072445">
              <w:t xml:space="preserve"> </w:t>
            </w:r>
            <w:r w:rsidR="007D3CA5">
              <w:t>up</w:t>
            </w:r>
            <w:r w:rsidR="007D3CA5">
              <w:rPr>
                <w:rFonts w:hint="eastAsia"/>
                <w:lang w:eastAsia="zh-CN"/>
              </w:rPr>
              <w:t>,</w:t>
            </w:r>
            <w:r w:rsidR="007D3CA5">
              <w:rPr>
                <w:lang w:eastAsia="zh-CN"/>
              </w:rPr>
              <w:t xml:space="preserve"> it cannot be used to tran</w:t>
            </w:r>
            <w:r w:rsidR="0013698F">
              <w:rPr>
                <w:lang w:eastAsia="zh-CN"/>
              </w:rPr>
              <w:t>s</w:t>
            </w:r>
            <w:r w:rsidR="007D3CA5">
              <w:rPr>
                <w:lang w:eastAsia="zh-CN"/>
              </w:rPr>
              <w:t>mit/receive SRB0 or SRB1</w:t>
            </w:r>
            <w:r w:rsidR="00072445">
              <w:rPr>
                <w:lang w:eastAsia="zh-CN"/>
              </w:rPr>
              <w:t xml:space="preserve"> of the remote UE</w:t>
            </w:r>
            <w:r w:rsidR="007D3CA5">
              <w:rPr>
                <w:rFonts w:hint="eastAsia"/>
                <w:lang w:eastAsia="zh-CN"/>
              </w:rPr>
              <w:t>.</w:t>
            </w:r>
          </w:p>
          <w:p w14:paraId="4EBB9EAE" w14:textId="46DC7167" w:rsidR="00C652CC" w:rsidRDefault="007D3CA5" w:rsidP="00072445">
            <w:pPr>
              <w:pStyle w:val="CRCoverPage"/>
              <w:spacing w:after="0"/>
              <w:ind w:left="720"/>
            </w:pPr>
            <w:r>
              <w:rPr>
                <w:lang w:eastAsia="zh-CN"/>
              </w:rPr>
              <w:t xml:space="preserve"> </w:t>
            </w:r>
          </w:p>
          <w:p w14:paraId="452C42B3" w14:textId="20FEE4C0" w:rsidR="001C00E1" w:rsidRDefault="007D3CA5" w:rsidP="00107988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t xml:space="preserve">Another left issue is </w:t>
            </w:r>
            <w:r w:rsidRPr="007D3CA5">
              <w:t>how to configure the SRB0/1 mapping of remote UE at the gNB-DU side</w:t>
            </w:r>
            <w:r>
              <w:t xml:space="preserve"> during Remote </w:t>
            </w:r>
            <w:r>
              <w:rPr>
                <w:lang w:eastAsia="zh-CN"/>
              </w:rPr>
              <w:t>UE’s initial access</w:t>
            </w:r>
            <w:r w:rsidR="001C00E1">
              <w:rPr>
                <w:lang w:eastAsia="zh-CN"/>
              </w:rPr>
              <w:t xml:space="preserve">. That is, </w:t>
            </w:r>
            <w:r w:rsidR="009F780D">
              <w:rPr>
                <w:rFonts w:hint="eastAsia"/>
                <w:lang w:eastAsia="zh-CN"/>
              </w:rPr>
              <w:t>in section 8.19.1, step 11</w:t>
            </w:r>
            <w:r w:rsidR="009F780D">
              <w:rPr>
                <w:lang w:eastAsia="zh-CN"/>
              </w:rPr>
              <w:t xml:space="preserve">, </w:t>
            </w:r>
            <w:r w:rsidR="00E64F8C" w:rsidRPr="001C00E1">
              <w:rPr>
                <w:rFonts w:hint="eastAsia"/>
                <w:lang w:eastAsia="zh-CN"/>
              </w:rPr>
              <w:t>step 14</w:t>
            </w:r>
            <w:r w:rsidR="009F780D">
              <w:rPr>
                <w:lang w:eastAsia="zh-CN"/>
              </w:rPr>
              <w:t>, and step 16</w:t>
            </w:r>
            <w:r w:rsidR="00E64F8C" w:rsidRPr="001C00E1">
              <w:rPr>
                <w:rFonts w:hint="eastAsia"/>
                <w:lang w:eastAsia="zh-CN"/>
              </w:rPr>
              <w:t xml:space="preserve"> needs such configurat</w:t>
            </w:r>
            <w:r w:rsidR="001C00E1">
              <w:rPr>
                <w:rFonts w:hint="eastAsia"/>
                <w:lang w:eastAsia="zh-CN"/>
              </w:rPr>
              <w:t>ion between relay UE and gNB-DU</w:t>
            </w:r>
            <w:r w:rsidR="001C00E1">
              <w:rPr>
                <w:lang w:eastAsia="zh-CN"/>
              </w:rPr>
              <w:t xml:space="preserve">. </w:t>
            </w:r>
          </w:p>
          <w:p w14:paraId="16A55AE7" w14:textId="6D9A5E3B" w:rsidR="00A14117" w:rsidRPr="001C00E1" w:rsidRDefault="001C00E1" w:rsidP="00E64F8C">
            <w:pPr>
              <w:pStyle w:val="CRCoverPage"/>
              <w:spacing w:after="0"/>
              <w:ind w:left="720"/>
            </w:pPr>
            <w:r>
              <w:rPr>
                <w:lang w:eastAsia="zh-CN"/>
              </w:rPr>
              <w:t xml:space="preserve">The bearer mapping for Remote UE’s </w:t>
            </w:r>
            <w:r w:rsidRPr="007D3CA5">
              <w:t>SRB0/1</w:t>
            </w:r>
            <w:r w:rsidR="009F780D">
              <w:t>(used in step 11, 14, and 16)</w:t>
            </w:r>
            <w:r w:rsidRPr="007D3CA5">
              <w:t xml:space="preserve"> </w:t>
            </w:r>
            <w:r>
              <w:t>should be configured before Remote UE</w:t>
            </w:r>
            <w:r>
              <w:rPr>
                <w:lang w:eastAsia="zh-CN"/>
              </w:rPr>
              <w:t>’s initial access</w:t>
            </w:r>
            <w:r>
              <w:t>, which can be completed during the Relay UE’s UE context modification procedure</w:t>
            </w:r>
            <w:r>
              <w:rPr>
                <w:rFonts w:hint="eastAsia"/>
              </w:rPr>
              <w:t>,</w:t>
            </w:r>
            <w:r>
              <w:t xml:space="preserve"> i.e. </w:t>
            </w:r>
            <w:r w:rsidR="00A14117" w:rsidRPr="001C00E1">
              <w:t xml:space="preserve">in step 5 and 6 in </w:t>
            </w:r>
            <w:r w:rsidR="00A14117" w:rsidRPr="001C00E1">
              <w:rPr>
                <w:rFonts w:hint="eastAsia"/>
              </w:rPr>
              <w:t>section 8.19.1</w:t>
            </w:r>
            <w:r>
              <w:t>.</w:t>
            </w:r>
          </w:p>
          <w:p w14:paraId="11B17D41" w14:textId="77777777" w:rsidR="005F2790" w:rsidRDefault="005F2790" w:rsidP="00E64F8C">
            <w:pPr>
              <w:pStyle w:val="CRCoverPage"/>
              <w:spacing w:after="0"/>
              <w:ind w:left="720"/>
              <w:rPr>
                <w:rFonts w:cs="Calibri"/>
                <w:color w:val="000000"/>
                <w:sz w:val="18"/>
                <w:szCs w:val="18"/>
              </w:rPr>
            </w:pPr>
          </w:p>
          <w:p w14:paraId="0F49E308" w14:textId="4CEA7F65" w:rsidR="00433A99" w:rsidRDefault="00A14117" w:rsidP="00107988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 w:rsidRPr="00A14117">
              <w:t>In current RAN2 spec, the PC5 Relay RLC channel confgurations for SRB1 cannot be carried in RRCReestablishment message for security purpose. Thus, SRB1 should be configured in step 18~19 if needed.</w:t>
            </w:r>
          </w:p>
          <w:p w14:paraId="74A7A45F" w14:textId="77777777" w:rsidR="00093C4A" w:rsidRDefault="00093C4A" w:rsidP="00093C4A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4F93D037" w14:textId="5B969071" w:rsidR="00093C4A" w:rsidRDefault="00093C4A" w:rsidP="00093C4A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sidelink Relay adaptation layer name is not correct in the c</w:t>
            </w:r>
            <w:r w:rsidRPr="00093C4A">
              <w:rPr>
                <w:lang w:eastAsia="zh-CN"/>
              </w:rPr>
              <w:t>ontrol plane protocol stack for L2 UE-to-Network Relay</w:t>
            </w:r>
            <w:r>
              <w:rPr>
                <w:lang w:eastAsia="zh-CN"/>
              </w:rPr>
              <w:t xml:space="preserve"> as shown in the figure of clause 6.1.6. </w:t>
            </w:r>
            <w:r w:rsidR="00182E09">
              <w:rPr>
                <w:lang w:eastAsia="zh-CN"/>
              </w:rPr>
              <w:t>Besides, the “intra-gNB” before F1 interface should be removed</w:t>
            </w:r>
            <w:bookmarkStart w:id="12" w:name="_GoBack"/>
            <w:bookmarkEnd w:id="12"/>
            <w:r w:rsidR="00182E09">
              <w:rPr>
                <w:rFonts w:hint="eastAsia"/>
                <w:lang w:eastAsia="zh-CN"/>
              </w:rPr>
              <w:t>.</w:t>
            </w:r>
          </w:p>
          <w:p w14:paraId="32311336" w14:textId="77777777" w:rsidR="00E64F8C" w:rsidRDefault="00E64F8C" w:rsidP="00135A94">
            <w:pPr>
              <w:pStyle w:val="CRCoverPage"/>
              <w:spacing w:after="0"/>
            </w:pPr>
          </w:p>
          <w:p w14:paraId="1FBADA1B" w14:textId="77777777" w:rsidR="00135A94" w:rsidRDefault="00135A94" w:rsidP="00135A94">
            <w:pPr>
              <w:pStyle w:val="CRCoverPage"/>
              <w:spacing w:after="0"/>
            </w:pPr>
          </w:p>
        </w:tc>
      </w:tr>
      <w:tr w:rsidR="00C652CC" w14:paraId="07E89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FB54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CC259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B80D0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1C502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F92DA" w14:textId="367096ED" w:rsidR="00C652CC" w:rsidRDefault="00072445" w:rsidP="00072445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 TS 38.401 clause 8.19.1, delet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the description “</w:t>
            </w:r>
            <w:r w:rsidRPr="00072445">
              <w:rPr>
                <w:lang w:eastAsia="zh-CN"/>
              </w:rPr>
              <w:t>gNB may configure the U2N Relay UE with Uu RLC channel(s) for relaying of U2N Remote UE’s SRB0/1</w:t>
            </w:r>
            <w:r>
              <w:rPr>
                <w:lang w:eastAsia="zh-CN"/>
              </w:rPr>
              <w:t>” in step 3 of remote UE initial access procedure.</w:t>
            </w:r>
          </w:p>
          <w:p w14:paraId="05F06222" w14:textId="5DC2F41D" w:rsidR="00072445" w:rsidRDefault="00072445" w:rsidP="00072445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 TS 38.401 clause 8.19.1, add</w:t>
            </w:r>
            <w:r>
              <w:rPr>
                <w:lang w:eastAsia="zh-CN"/>
              </w:rPr>
              <w:t xml:space="preserve"> the description that </w:t>
            </w:r>
            <w:r w:rsidRPr="00A14117">
              <w:rPr>
                <w:lang w:eastAsia="ko-KR"/>
              </w:rPr>
              <w:t xml:space="preserve">gNB-CU </w:t>
            </w:r>
            <w:r>
              <w:rPr>
                <w:lang w:eastAsia="ko-KR"/>
              </w:rPr>
              <w:t xml:space="preserve">can contain the bearer mapping for </w:t>
            </w:r>
            <w:r w:rsidRPr="00A14117">
              <w:rPr>
                <w:lang w:eastAsia="ko-KR"/>
              </w:rPr>
              <w:t xml:space="preserve">the transmission of U2N Remote UE’s SRB0/1 </w:t>
            </w:r>
            <w:r>
              <w:rPr>
                <w:lang w:eastAsia="ko-KR"/>
              </w:rPr>
              <w:t>if not configured yet</w:t>
            </w:r>
            <w:r>
              <w:rPr>
                <w:lang w:eastAsia="zh-CN"/>
              </w:rPr>
              <w:t xml:space="preserve"> in step 5 of remote UE initial access procedure.</w:t>
            </w:r>
          </w:p>
          <w:p w14:paraId="0E47D7EA" w14:textId="513BB6FC" w:rsidR="001C00E1" w:rsidRDefault="00072445" w:rsidP="001C00E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 TS 38.401 clause 8.19.2, add the </w:t>
            </w:r>
            <w:r w:rsidRPr="00072445">
              <w:t>configurations of PC5 Relay RLC channel</w:t>
            </w:r>
            <w:r>
              <w:t xml:space="preserve"> </w:t>
            </w:r>
            <w:r w:rsidR="001C00E1">
              <w:t xml:space="preserve">for remote UE’s </w:t>
            </w:r>
            <w:r>
              <w:t xml:space="preserve">SRB1 </w:t>
            </w:r>
            <w:r w:rsidR="001C00E1">
              <w:t>in step 18</w:t>
            </w:r>
            <w:r w:rsidR="001C00E1">
              <w:rPr>
                <w:rFonts w:hint="eastAsia"/>
                <w:lang w:eastAsia="zh-CN"/>
              </w:rPr>
              <w:t>~</w:t>
            </w:r>
            <w:r w:rsidR="001C00E1">
              <w:t>19.</w:t>
            </w:r>
          </w:p>
          <w:p w14:paraId="1BC114DE" w14:textId="6D833447" w:rsidR="007D4504" w:rsidRDefault="007D4504" w:rsidP="001C00E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Update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c</w:t>
            </w:r>
            <w:r w:rsidRPr="00093C4A">
              <w:rPr>
                <w:lang w:eastAsia="zh-CN"/>
              </w:rPr>
              <w:t>ontrol plane protocol stack for L2 UE-to-Network Relay</w:t>
            </w:r>
            <w:r>
              <w:rPr>
                <w:lang w:eastAsia="zh-CN"/>
              </w:rPr>
              <w:t xml:space="preserve"> as shown in clause 6.1.6.</w:t>
            </w:r>
          </w:p>
          <w:p w14:paraId="653BA048" w14:textId="60126AC4" w:rsidR="00C652CC" w:rsidRDefault="00C652CC" w:rsidP="00386595">
            <w:pPr>
              <w:pStyle w:val="CRCoverPage"/>
              <w:spacing w:after="0"/>
              <w:ind w:left="720"/>
            </w:pPr>
          </w:p>
        </w:tc>
      </w:tr>
      <w:tr w:rsidR="00C652CC" w14:paraId="4F432A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A4910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1D848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5411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9E59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9FFD" w14:textId="77777777" w:rsidR="00C652CC" w:rsidRDefault="00C649E6">
            <w:pPr>
              <w:pStyle w:val="CRCoverPage"/>
              <w:spacing w:after="0"/>
              <w:ind w:left="100"/>
            </w:pPr>
            <w:r>
              <w:t>Remaining errors in the specification</w:t>
            </w:r>
          </w:p>
        </w:tc>
      </w:tr>
      <w:tr w:rsidR="00C652CC" w14:paraId="7A3FD1F4" w14:textId="77777777">
        <w:tc>
          <w:tcPr>
            <w:tcW w:w="2694" w:type="dxa"/>
            <w:gridSpan w:val="2"/>
          </w:tcPr>
          <w:p w14:paraId="3D042119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69505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D6F6F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6887B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EC6D9" w14:textId="754A76C6" w:rsidR="00C652CC" w:rsidRDefault="003B47D9">
            <w:pPr>
              <w:pStyle w:val="CRCoverPage"/>
              <w:spacing w:after="0"/>
              <w:ind w:left="100"/>
            </w:pPr>
            <w:r>
              <w:t>6.1.6, 8.19.1, 8.19.2</w:t>
            </w:r>
          </w:p>
        </w:tc>
      </w:tr>
      <w:tr w:rsidR="00C652CC" w14:paraId="4D1F5A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375F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D2488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2C01EC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9626B" w14:textId="77777777" w:rsidR="00C652CC" w:rsidRDefault="00C65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8029" w14:textId="77777777" w:rsidR="00C652CC" w:rsidRDefault="00C649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BE5DD6" w14:textId="77777777" w:rsidR="00C652CC" w:rsidRDefault="00C649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22DCBD" w14:textId="77777777" w:rsidR="00C652CC" w:rsidRDefault="00C652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7B448E" w14:textId="77777777" w:rsidR="00C652CC" w:rsidRDefault="00C652CC">
            <w:pPr>
              <w:pStyle w:val="CRCoverPage"/>
              <w:spacing w:after="0"/>
              <w:ind w:left="99"/>
            </w:pPr>
          </w:p>
        </w:tc>
      </w:tr>
      <w:tr w:rsidR="00C652CC" w14:paraId="2414E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6107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A3717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03642" w14:textId="77777777" w:rsidR="00C652CC" w:rsidRDefault="00451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1E7810" w14:textId="77777777" w:rsidR="00C652CC" w:rsidRDefault="00C649E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0E1D8" w14:textId="77777777" w:rsidR="00C652CC" w:rsidRDefault="00C649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52CC" w14:paraId="231804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6B20" w14:textId="77777777" w:rsidR="00C652CC" w:rsidRDefault="00C649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B8570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F938" w14:textId="77777777" w:rsidR="00C652CC" w:rsidRDefault="00451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87C9E2" w14:textId="77777777" w:rsidR="00C652CC" w:rsidRDefault="00C649E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8DCB6" w14:textId="77777777" w:rsidR="00C652CC" w:rsidRDefault="00C649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52CC" w14:paraId="045D83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149B" w14:textId="77777777" w:rsidR="00C652CC" w:rsidRDefault="00C649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3742C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C8B2F" w14:textId="77777777" w:rsidR="00C652CC" w:rsidRDefault="00451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1463B0" w14:textId="77777777" w:rsidR="00C652CC" w:rsidRDefault="00C649E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13A10" w14:textId="77777777" w:rsidR="00C652CC" w:rsidRDefault="00C649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52CC" w14:paraId="76025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B0EB7" w14:textId="77777777" w:rsidR="00C652CC" w:rsidRDefault="00C652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0405F" w14:textId="77777777" w:rsidR="00C652CC" w:rsidRDefault="00C652CC">
            <w:pPr>
              <w:pStyle w:val="CRCoverPage"/>
              <w:spacing w:after="0"/>
            </w:pPr>
          </w:p>
        </w:tc>
      </w:tr>
      <w:tr w:rsidR="00C652CC" w14:paraId="173ADF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EB4A0A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3D92" w14:textId="77777777" w:rsidR="00C652CC" w:rsidRDefault="00C652CC">
            <w:pPr>
              <w:pStyle w:val="CRCoverPage"/>
              <w:spacing w:after="0"/>
              <w:ind w:left="100"/>
            </w:pPr>
          </w:p>
        </w:tc>
      </w:tr>
      <w:tr w:rsidR="00C652CC" w14:paraId="546E19D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A28D1" w14:textId="77777777" w:rsidR="00C652CC" w:rsidRDefault="00C65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4CB2A3" w14:textId="77777777" w:rsidR="00C652CC" w:rsidRDefault="00C652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652CC" w14:paraId="5BE8B6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1317B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40B42" w14:textId="7C4101D5" w:rsidR="00E10618" w:rsidRDefault="00C649E6" w:rsidP="00E10618">
            <w:pPr>
              <w:pStyle w:val="CRCoverPage"/>
              <w:spacing w:after="0"/>
              <w:ind w:left="100"/>
            </w:pPr>
            <w:r>
              <w:t xml:space="preserve">Rev1: </w:t>
            </w:r>
          </w:p>
          <w:p w14:paraId="27A0B912" w14:textId="5E83DA6C" w:rsidR="004A01F0" w:rsidRDefault="004A01F0">
            <w:pPr>
              <w:pStyle w:val="CRCoverPage"/>
              <w:spacing w:after="0"/>
              <w:ind w:left="100"/>
            </w:pPr>
          </w:p>
        </w:tc>
      </w:tr>
    </w:tbl>
    <w:p w14:paraId="099D6B71" w14:textId="77777777" w:rsidR="00C652CC" w:rsidRDefault="00C652CC">
      <w:pPr>
        <w:pStyle w:val="CRCoverPage"/>
        <w:spacing w:after="0"/>
        <w:rPr>
          <w:sz w:val="8"/>
          <w:szCs w:val="8"/>
        </w:rPr>
      </w:pPr>
    </w:p>
    <w:p w14:paraId="772F898A" w14:textId="77777777" w:rsidR="00C652CC" w:rsidRDefault="00C652CC">
      <w:pPr>
        <w:sectPr w:rsidR="00C652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75BC7BE0" w14:textId="77777777" w:rsidR="00C652CC" w:rsidRDefault="00C652CC">
      <w:pPr>
        <w:overflowPunct/>
        <w:autoSpaceDE/>
        <w:autoSpaceDN/>
        <w:adjustRightInd/>
        <w:spacing w:after="0"/>
        <w:textAlignment w:val="auto"/>
      </w:pPr>
    </w:p>
    <w:p w14:paraId="5AE92D3F" w14:textId="77777777" w:rsidR="00433A99" w:rsidRPr="00433A99" w:rsidRDefault="00433A99">
      <w:pPr>
        <w:overflowPunct/>
        <w:autoSpaceDE/>
        <w:autoSpaceDN/>
        <w:adjustRightInd/>
        <w:spacing w:after="0"/>
        <w:textAlignment w:val="auto"/>
        <w:rPr>
          <w:b/>
          <w:color w:val="FF0000"/>
          <w:sz w:val="28"/>
        </w:rPr>
      </w:pPr>
      <w:r w:rsidRPr="00433A99">
        <w:rPr>
          <w:b/>
          <w:color w:val="FF0000"/>
          <w:sz w:val="28"/>
        </w:rPr>
        <w:t>TS 38.401</w:t>
      </w:r>
    </w:p>
    <w:p w14:paraId="3E79A0E1" w14:textId="77777777" w:rsidR="00C652CC" w:rsidRDefault="00C649E6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--------------------------------------------------------------Start of Change---------------------------------------------------------------</w:t>
      </w:r>
    </w:p>
    <w:p w14:paraId="72D438AE" w14:textId="77777777" w:rsidR="00D93ED6" w:rsidRPr="00D93ED6" w:rsidRDefault="00D93ED6" w:rsidP="00D93ED6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13" w:name="_Toc98351685"/>
      <w:bookmarkStart w:id="14" w:name="_Toc98747983"/>
      <w:bookmarkStart w:id="15" w:name="_Toc105704369"/>
      <w:bookmarkStart w:id="16" w:name="_Toc106108487"/>
      <w:bookmarkStart w:id="17" w:name="_Toc107829459"/>
      <w:r w:rsidRPr="00D93ED6">
        <w:rPr>
          <w:rFonts w:ascii="Arial" w:eastAsia="Malgun Gothic" w:hAnsi="Arial"/>
          <w:sz w:val="28"/>
          <w:lang w:eastAsia="ko-KR"/>
        </w:rPr>
        <w:t>6.1.6</w:t>
      </w:r>
      <w:r w:rsidRPr="00D93ED6">
        <w:rPr>
          <w:rFonts w:ascii="Arial" w:eastAsia="Malgun Gothic" w:hAnsi="Arial"/>
          <w:sz w:val="28"/>
          <w:lang w:eastAsia="ko-KR"/>
        </w:rPr>
        <w:tab/>
        <w:t>Protocol stacks of L2 UE-to-Network Relay</w:t>
      </w:r>
      <w:bookmarkEnd w:id="13"/>
      <w:bookmarkEnd w:id="14"/>
      <w:bookmarkEnd w:id="15"/>
      <w:bookmarkEnd w:id="16"/>
      <w:bookmarkEnd w:id="17"/>
    </w:p>
    <w:p w14:paraId="528F59E1" w14:textId="77777777" w:rsidR="00D93ED6" w:rsidRPr="00D93ED6" w:rsidRDefault="00D93ED6" w:rsidP="00D93ED6">
      <w:pPr>
        <w:rPr>
          <w:color w:val="FF0000"/>
          <w:lang w:eastAsia="ko-KR"/>
        </w:rPr>
      </w:pPr>
      <w:r w:rsidRPr="00D93ED6">
        <w:rPr>
          <w:lang w:eastAsia="ko-KR"/>
        </w:rPr>
        <w:t>The protocol stacks for the user plane and control plane of L2 U2N Relay architecture are described in Figure 6.1.5-1 and Figure 6.1.5-2, respectively. The Uu SRAP is terminated between U2N relay UE and gNB-DU.</w:t>
      </w:r>
    </w:p>
    <w:p w14:paraId="3CA911F6" w14:textId="4EF4611B" w:rsidR="00012176" w:rsidRDefault="00D93ED6" w:rsidP="00D93ED6">
      <w:pPr>
        <w:keepLines/>
        <w:spacing w:after="240"/>
        <w:jc w:val="center"/>
        <w:rPr>
          <w:ins w:id="18" w:author="Huawei" w:date="2022-08-09T10:49:00Z"/>
          <w:rFonts w:ascii="Arial" w:hAnsi="Arial"/>
          <w:b/>
          <w:lang w:eastAsia="zh-CN"/>
        </w:rPr>
      </w:pPr>
      <w:del w:id="19" w:author="Huawei" w:date="2022-08-09T10:49:00Z">
        <w:r w:rsidRPr="00D93ED6" w:rsidDel="00012176">
          <w:rPr>
            <w:rFonts w:ascii="Arial" w:hAnsi="Arial"/>
            <w:b/>
            <w:lang w:eastAsia="zh-CN"/>
          </w:rPr>
          <w:object w:dxaOrig="9492" w:dyaOrig="4044" w14:anchorId="3C8861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4.5pt;height:202.5pt" o:ole="">
              <v:imagedata r:id="rId14" o:title=""/>
            </v:shape>
            <o:OLEObject Type="Embed" ProgID="Visio.DrawingConvertable.15" ShapeID="_x0000_i1027" DrawAspect="Content" ObjectID="_1721548431" r:id="rId15"/>
          </w:object>
        </w:r>
      </w:del>
    </w:p>
    <w:p w14:paraId="6077F184" w14:textId="27DCD055" w:rsidR="00D93ED6" w:rsidRPr="00D93ED6" w:rsidRDefault="00012176" w:rsidP="00D93ED6">
      <w:pPr>
        <w:keepLines/>
        <w:spacing w:after="240"/>
        <w:jc w:val="center"/>
        <w:rPr>
          <w:rFonts w:ascii="Arial" w:hAnsi="Arial"/>
          <w:b/>
          <w:lang w:eastAsia="zh-CN"/>
        </w:rPr>
      </w:pPr>
      <w:ins w:id="20" w:author="Huawei" w:date="2022-08-09T10:49:00Z">
        <w:r w:rsidRPr="00D93ED6">
          <w:rPr>
            <w:rFonts w:ascii="Arial" w:hAnsi="Arial"/>
            <w:b/>
            <w:lang w:eastAsia="zh-CN"/>
          </w:rPr>
          <w:object w:dxaOrig="15390" w:dyaOrig="6556" w14:anchorId="5D73359E">
            <v:shape id="_x0000_i1028" type="#_x0000_t75" style="width:477.15pt;height:203.65pt" o:ole="">
              <v:imagedata r:id="rId16" o:title=""/>
            </v:shape>
            <o:OLEObject Type="Embed" ProgID="Visio.Drawing.15" ShapeID="_x0000_i1028" DrawAspect="Content" ObjectID="_1721548432" r:id="rId17"/>
          </w:object>
        </w:r>
      </w:ins>
      <w:r w:rsidR="00D93ED6" w:rsidRPr="00D93ED6">
        <w:rPr>
          <w:rFonts w:ascii="Arial" w:hAnsi="Arial"/>
          <w:b/>
          <w:lang w:eastAsia="zh-CN"/>
        </w:rPr>
        <w:t>Figure 6.1.5-1: User plane protocol stack for L2 UE-to-Network Relay</w:t>
      </w:r>
    </w:p>
    <w:p w14:paraId="74793A8E" w14:textId="77777777" w:rsidR="00D93ED6" w:rsidRPr="00D93ED6" w:rsidRDefault="00D93ED6" w:rsidP="00D93ED6">
      <w:pPr>
        <w:jc w:val="center"/>
        <w:rPr>
          <w:lang w:eastAsia="ko-KR"/>
        </w:rPr>
      </w:pPr>
    </w:p>
    <w:p w14:paraId="43C67397" w14:textId="5FC0B5D9" w:rsidR="003242F7" w:rsidRDefault="00D93ED6" w:rsidP="003242F7">
      <w:pPr>
        <w:jc w:val="center"/>
        <w:rPr>
          <w:ins w:id="21" w:author="Huawei" w:date="2022-08-08T20:07:00Z"/>
          <w:lang w:eastAsia="ko-KR"/>
        </w:rPr>
      </w:pPr>
      <w:del w:id="22" w:author="Huawei" w:date="2022-08-08T20:07:00Z">
        <w:r w:rsidRPr="00D93ED6" w:rsidDel="00E37578">
          <w:rPr>
            <w:lang w:eastAsia="ko-KR"/>
          </w:rPr>
          <w:object w:dxaOrig="9636" w:dyaOrig="4104" w14:anchorId="570B9807">
            <v:shape id="_x0000_i1025" type="#_x0000_t75" style="width:481.45pt;height:205.8pt" o:ole="">
              <v:imagedata r:id="rId18" o:title=""/>
            </v:shape>
            <o:OLEObject Type="Embed" ProgID="Visio.DrawingConvertable.15" ShapeID="_x0000_i1025" DrawAspect="Content" ObjectID="_1721548433" r:id="rId19"/>
          </w:object>
        </w:r>
      </w:del>
    </w:p>
    <w:p w14:paraId="7F0D33AC" w14:textId="3034999A" w:rsidR="00E37578" w:rsidRPr="00D93ED6" w:rsidRDefault="001424E3" w:rsidP="003242F7">
      <w:pPr>
        <w:jc w:val="center"/>
        <w:rPr>
          <w:lang w:eastAsia="ko-KR"/>
        </w:rPr>
      </w:pPr>
      <w:ins w:id="23" w:author="Huawei" w:date="2022-08-09T10:50:00Z">
        <w:r w:rsidRPr="00D93ED6">
          <w:rPr>
            <w:lang w:eastAsia="ko-KR"/>
          </w:rPr>
          <w:object w:dxaOrig="15360" w:dyaOrig="6555" w14:anchorId="5CEAA123">
            <v:shape id="_x0000_i1029" type="#_x0000_t75" style="width:495.4pt;height:211.7pt" o:ole="">
              <v:imagedata r:id="rId20" o:title=""/>
            </v:shape>
            <o:OLEObject Type="Embed" ProgID="Visio.Drawing.15" ShapeID="_x0000_i1029" DrawAspect="Content" ObjectID="_1721548434" r:id="rId21"/>
          </w:object>
        </w:r>
      </w:ins>
      <w:r w:rsidR="00E37578" w:rsidRPr="00D93ED6">
        <w:rPr>
          <w:lang w:eastAsia="ko-KR"/>
        </w:rPr>
        <w:fldChar w:fldCharType="begin"/>
      </w:r>
      <w:r w:rsidR="00E37578" w:rsidRPr="00D93ED6">
        <w:rPr>
          <w:lang w:eastAsia="ko-KR"/>
        </w:rPr>
        <w:fldChar w:fldCharType="separate"/>
      </w:r>
      <w:r w:rsidR="00E37578" w:rsidRPr="00D93ED6">
        <w:rPr>
          <w:lang w:eastAsia="ko-KR"/>
        </w:rPr>
        <w:fldChar w:fldCharType="end"/>
      </w:r>
    </w:p>
    <w:p w14:paraId="422A1A2B" w14:textId="77777777" w:rsidR="00D93ED6" w:rsidRPr="00D93ED6" w:rsidRDefault="00D93ED6" w:rsidP="001424E3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D93ED6">
        <w:rPr>
          <w:rFonts w:ascii="Arial" w:hAnsi="Arial"/>
          <w:b/>
          <w:lang w:eastAsia="zh-CN"/>
        </w:rPr>
        <w:t>Figure 6.1.5-2: Control plane protocol stack for L2 UE-to-Network Relay</w:t>
      </w:r>
    </w:p>
    <w:p w14:paraId="59A85D98" w14:textId="77777777" w:rsidR="00D93ED6" w:rsidRDefault="00D93ED6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</w:p>
    <w:p w14:paraId="3EE1AE40" w14:textId="062E3341" w:rsidR="00D93ED6" w:rsidRDefault="00D93ED6" w:rsidP="00D93ED6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--------------------------------------------------------------Next Change---------------------------------------------------------------</w:t>
      </w:r>
    </w:p>
    <w:p w14:paraId="221D2061" w14:textId="77777777" w:rsidR="00D93ED6" w:rsidRDefault="00D93ED6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</w:p>
    <w:p w14:paraId="53067BD2" w14:textId="77777777" w:rsidR="00A14117" w:rsidRPr="00A14117" w:rsidRDefault="00A14117" w:rsidP="00A1411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4" w:name="_Toc98351805"/>
      <w:bookmarkStart w:id="25" w:name="_Toc98748103"/>
      <w:bookmarkStart w:id="26" w:name="_Toc105704498"/>
      <w:bookmarkStart w:id="27" w:name="_Toc106108616"/>
      <w:bookmarkStart w:id="28" w:name="_Toc107829588"/>
      <w:bookmarkStart w:id="29" w:name="_Toc66289127"/>
      <w:bookmarkStart w:id="30" w:name="_Toc81382984"/>
      <w:bookmarkStart w:id="31" w:name="_Toc29892812"/>
      <w:bookmarkStart w:id="32" w:name="_Toc20955718"/>
      <w:bookmarkStart w:id="33" w:name="_Toc74154240"/>
      <w:bookmarkStart w:id="34" w:name="_Toc45832125"/>
      <w:bookmarkStart w:id="35" w:name="_Toc36556749"/>
      <w:bookmarkStart w:id="36" w:name="_Toc88657617"/>
      <w:bookmarkStart w:id="37" w:name="_Toc51763305"/>
      <w:bookmarkStart w:id="38" w:name="_Toc644484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14117">
        <w:rPr>
          <w:rFonts w:ascii="Arial" w:eastAsia="Malgun Gothic" w:hAnsi="Arial"/>
          <w:sz w:val="28"/>
          <w:lang w:eastAsia="ko-KR"/>
        </w:rPr>
        <w:t>8.19.1</w:t>
      </w:r>
      <w:r w:rsidRPr="00A14117">
        <w:rPr>
          <w:rFonts w:ascii="Arial" w:eastAsia="Malgun Gothic" w:hAnsi="Arial"/>
          <w:sz w:val="28"/>
          <w:lang w:eastAsia="ko-KR"/>
        </w:rPr>
        <w:tab/>
        <w:t>Remote UE initial access</w:t>
      </w:r>
      <w:bookmarkEnd w:id="24"/>
      <w:bookmarkEnd w:id="25"/>
      <w:bookmarkEnd w:id="26"/>
      <w:bookmarkEnd w:id="27"/>
      <w:bookmarkEnd w:id="28"/>
    </w:p>
    <w:p w14:paraId="3AC905D9" w14:textId="77777777" w:rsidR="00A14117" w:rsidRPr="00A14117" w:rsidRDefault="00A14117" w:rsidP="00A14117">
      <w:pPr>
        <w:rPr>
          <w:lang w:eastAsia="ko-KR"/>
        </w:rPr>
      </w:pPr>
      <w:r w:rsidRPr="00A14117">
        <w:rPr>
          <w:lang w:eastAsia="ko-KR"/>
        </w:rPr>
        <w:t>The signalling flo</w:t>
      </w:r>
      <w:r w:rsidRPr="00A14117">
        <w:rPr>
          <w:szCs w:val="24"/>
          <w:lang w:val="en-US" w:eastAsia="ko-KR"/>
        </w:rPr>
        <w:t xml:space="preserve">w for </w:t>
      </w:r>
      <w:r w:rsidRPr="00A14117">
        <w:rPr>
          <w:rFonts w:hint="eastAsia"/>
          <w:szCs w:val="24"/>
          <w:lang w:val="en-US" w:eastAsia="ko-KR"/>
        </w:rPr>
        <w:t>R</w:t>
      </w:r>
      <w:r w:rsidRPr="00A14117">
        <w:rPr>
          <w:szCs w:val="24"/>
          <w:lang w:val="en-US" w:eastAsia="ko-KR"/>
        </w:rPr>
        <w:t xml:space="preserve">emote </w:t>
      </w:r>
      <w:r w:rsidRPr="00A14117">
        <w:rPr>
          <w:lang w:eastAsia="ko-KR"/>
        </w:rPr>
        <w:t>UE Initial access is shown in Figure 8.19.1-1.</w:t>
      </w:r>
    </w:p>
    <w:p w14:paraId="4CF23883" w14:textId="22BC5000" w:rsidR="00A14117" w:rsidRPr="00A14117" w:rsidRDefault="00A14117" w:rsidP="00A1411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A14117">
        <w:rPr>
          <w:rFonts w:ascii="Arial" w:eastAsia="等线" w:hAnsi="Arial"/>
          <w:b/>
          <w:noProof/>
          <w:lang w:val="en-US" w:eastAsia="zh-CN"/>
        </w:rPr>
        <w:lastRenderedPageBreak/>
        <w:drawing>
          <wp:inline distT="0" distB="0" distL="0" distR="0" wp14:anchorId="1009B857" wp14:editId="62D1B93D">
            <wp:extent cx="5314315" cy="6151245"/>
            <wp:effectExtent l="0" t="0" r="63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315" cy="615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EDBE6" w14:textId="77777777" w:rsidR="00A14117" w:rsidRPr="00A14117" w:rsidRDefault="00A14117" w:rsidP="00A14117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A14117">
        <w:rPr>
          <w:rFonts w:ascii="Arial" w:hAnsi="Arial"/>
          <w:b/>
          <w:lang w:eastAsia="zh-CN"/>
        </w:rPr>
        <w:t>Figure</w:t>
      </w:r>
      <w:r w:rsidRPr="00A14117">
        <w:rPr>
          <w:rFonts w:ascii="Arial" w:hAnsi="Arial" w:hint="eastAsia"/>
          <w:b/>
          <w:lang w:eastAsia="zh-CN"/>
        </w:rPr>
        <w:t xml:space="preserve"> 8</w:t>
      </w:r>
      <w:r w:rsidRPr="00A14117">
        <w:rPr>
          <w:rFonts w:ascii="Arial" w:hAnsi="Arial"/>
          <w:b/>
          <w:lang w:eastAsia="zh-CN"/>
        </w:rPr>
        <w:t>.19.</w:t>
      </w:r>
      <w:r w:rsidRPr="00A14117">
        <w:rPr>
          <w:rFonts w:ascii="Arial" w:hAnsi="Arial" w:hint="eastAsia"/>
          <w:b/>
          <w:lang w:eastAsia="zh-CN"/>
        </w:rPr>
        <w:t>1</w:t>
      </w:r>
      <w:r w:rsidRPr="00A14117">
        <w:rPr>
          <w:rFonts w:ascii="Arial" w:hAnsi="Arial"/>
          <w:b/>
          <w:lang w:eastAsia="zh-CN"/>
        </w:rPr>
        <w:t>-</w:t>
      </w:r>
      <w:r w:rsidRPr="00A14117">
        <w:rPr>
          <w:rFonts w:ascii="Arial" w:hAnsi="Arial" w:hint="eastAsia"/>
          <w:b/>
          <w:lang w:eastAsia="zh-CN"/>
        </w:rPr>
        <w:t>1</w:t>
      </w:r>
      <w:r w:rsidRPr="00A14117">
        <w:rPr>
          <w:rFonts w:ascii="Arial" w:hAnsi="Arial"/>
          <w:b/>
          <w:lang w:eastAsia="zh-CN"/>
        </w:rPr>
        <w:t>: Remote U</w:t>
      </w:r>
      <w:r w:rsidRPr="00A14117">
        <w:rPr>
          <w:rFonts w:ascii="Arial" w:hAnsi="Arial" w:hint="eastAsia"/>
          <w:b/>
          <w:lang w:eastAsia="zh-CN"/>
        </w:rPr>
        <w:t xml:space="preserve">E </w:t>
      </w:r>
      <w:r w:rsidRPr="00A14117">
        <w:rPr>
          <w:rFonts w:ascii="Arial" w:hAnsi="Arial"/>
          <w:b/>
          <w:lang w:eastAsia="zh-CN"/>
        </w:rPr>
        <w:t xml:space="preserve">Initial </w:t>
      </w:r>
      <w:r w:rsidRPr="00A14117">
        <w:rPr>
          <w:rFonts w:ascii="Arial" w:hAnsi="Arial" w:hint="eastAsia"/>
          <w:b/>
          <w:lang w:eastAsia="zh-CN"/>
        </w:rPr>
        <w:t>A</w:t>
      </w:r>
      <w:r w:rsidRPr="00A14117">
        <w:rPr>
          <w:rFonts w:ascii="Arial" w:hAnsi="Arial"/>
          <w:b/>
          <w:lang w:eastAsia="zh-CN"/>
        </w:rPr>
        <w:t>cce</w:t>
      </w:r>
      <w:r w:rsidRPr="00A14117">
        <w:rPr>
          <w:rFonts w:ascii="Arial" w:hAnsi="Arial" w:hint="eastAsia"/>
          <w:b/>
          <w:lang w:eastAsia="zh-CN"/>
        </w:rPr>
        <w:t>ss procedure</w:t>
      </w:r>
    </w:p>
    <w:p w14:paraId="4EF6C605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1.</w:t>
      </w:r>
      <w:r w:rsidRPr="00A14117">
        <w:rPr>
          <w:lang w:eastAsia="ko-KR"/>
        </w:rPr>
        <w:tab/>
        <w:t>The U2N Remote UE and the U2N Relay UE perform discovery procedure, and establish PC5 connection using NR ProSe procedure.</w:t>
      </w:r>
    </w:p>
    <w:p w14:paraId="6C1781E2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2.</w:t>
      </w:r>
      <w:r w:rsidRPr="00A14117">
        <w:rPr>
          <w:lang w:eastAsia="ko-KR"/>
        </w:rPr>
        <w:tab/>
        <w:t xml:space="preserve">The U2N Remote UE sends an </w:t>
      </w:r>
      <w:r w:rsidRPr="00A14117">
        <w:rPr>
          <w:i/>
          <w:lang w:eastAsia="ko-KR"/>
        </w:rPr>
        <w:t>RRCSetupRequest</w:t>
      </w:r>
      <w:r w:rsidRPr="00A14117">
        <w:rPr>
          <w:lang w:eastAsia="ko-KR"/>
        </w:rPr>
        <w:t xml:space="preserve"> message to the U2N Relay UE via PC5 </w:t>
      </w:r>
      <w:r w:rsidRPr="00A14117">
        <w:rPr>
          <w:rFonts w:hint="eastAsia"/>
          <w:lang w:eastAsia="zh-CN"/>
        </w:rPr>
        <w:t xml:space="preserve">Relay </w:t>
      </w:r>
      <w:r w:rsidRPr="00A14117">
        <w:rPr>
          <w:lang w:eastAsia="ko-KR"/>
        </w:rPr>
        <w:t xml:space="preserve">RLC Channel. </w:t>
      </w:r>
    </w:p>
    <w:p w14:paraId="5CDEB3A9" w14:textId="54AD6018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3.</w:t>
      </w:r>
      <w:r w:rsidRPr="00A14117">
        <w:rPr>
          <w:lang w:eastAsia="ko-KR"/>
        </w:rPr>
        <w:tab/>
        <w:t xml:space="preserve">The U2N Relay UE </w:t>
      </w:r>
      <w:del w:id="39" w:author="Huawei" w:date="2022-08-08T16:22:00Z">
        <w:r w:rsidRPr="00A14117" w:rsidDel="003242F7">
          <w:rPr>
            <w:rFonts w:hint="eastAsia"/>
            <w:lang w:eastAsia="zh-CN"/>
          </w:rPr>
          <w:delText xml:space="preserve">may </w:delText>
        </w:r>
      </w:del>
      <w:r w:rsidRPr="00A14117">
        <w:rPr>
          <w:lang w:eastAsia="ko-KR"/>
        </w:rPr>
        <w:t xml:space="preserve">withhold the received RRC message and send the </w:t>
      </w:r>
      <w:r w:rsidRPr="00A14117">
        <w:rPr>
          <w:i/>
          <w:lang w:eastAsia="ko-KR"/>
        </w:rPr>
        <w:t>SidelinkUEInformation</w:t>
      </w:r>
      <w:r w:rsidRPr="00A14117">
        <w:rPr>
          <w:lang w:eastAsia="ko-KR"/>
        </w:rPr>
        <w:t xml:space="preserve"> message to the gNB-DU. Before that, if the U2N Relay UE is in RRC_IDLE/RRC_INACTIVE status, it should trigger the RRC establishment/resume procedure to enter RRC_CONNECTED status</w:t>
      </w:r>
      <w:del w:id="40" w:author="Huawei" w:date="2022-08-08T20:08:00Z">
        <w:r w:rsidRPr="00A14117" w:rsidDel="00662C35">
          <w:rPr>
            <w:rFonts w:hint="eastAsia"/>
            <w:lang w:eastAsia="zh-CN"/>
          </w:rPr>
          <w:delText xml:space="preserve"> and</w:delText>
        </w:r>
        <w:r w:rsidRPr="00A14117" w:rsidDel="00662C35">
          <w:rPr>
            <w:lang w:eastAsia="ko-KR"/>
          </w:rPr>
          <w:delText xml:space="preserve"> gNB may configure the U2N Relay UE with Uu RLC channel(s) for relaying of U2N Remote UE’s SRB0/1</w:delText>
        </w:r>
      </w:del>
      <w:r w:rsidRPr="00A14117">
        <w:rPr>
          <w:lang w:eastAsia="ko-KR"/>
        </w:rPr>
        <w:t>.</w:t>
      </w:r>
    </w:p>
    <w:p w14:paraId="669F3E46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4.</w:t>
      </w:r>
      <w:r w:rsidRPr="00A14117">
        <w:rPr>
          <w:lang w:eastAsia="ko-KR"/>
        </w:rPr>
        <w:tab/>
        <w:t xml:space="preserve">The gNB-DU sends the UL RRC MESSAGE TRANSFER message of the U2N Relay UE by encapsulating the </w:t>
      </w:r>
      <w:r w:rsidRPr="00A14117">
        <w:rPr>
          <w:i/>
          <w:lang w:eastAsia="ko-KR"/>
        </w:rPr>
        <w:t>SidelinkUEInformation</w:t>
      </w:r>
      <w:r w:rsidRPr="00A14117">
        <w:rPr>
          <w:lang w:eastAsia="ko-KR"/>
        </w:rPr>
        <w:t xml:space="preserve"> message to gNB-CU, and gNB-CU allocates the local ID of U2N Remote UE.</w:t>
      </w:r>
    </w:p>
    <w:p w14:paraId="0624E225" w14:textId="57B40635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5.</w:t>
      </w:r>
      <w:r w:rsidRPr="00A14117">
        <w:rPr>
          <w:lang w:eastAsia="ko-KR"/>
        </w:rPr>
        <w:tab/>
        <w:t xml:space="preserve">The gNB-CU sends the UE CONTEXT MODIFICATION REQUEST message of the U2N Relay UE to gNB-DU. </w:t>
      </w:r>
      <w:r w:rsidRPr="00A14117">
        <w:rPr>
          <w:rFonts w:hint="eastAsia"/>
          <w:lang w:val="en-US" w:eastAsia="zh-CN"/>
        </w:rPr>
        <w:t>S</w:t>
      </w:r>
      <w:r w:rsidRPr="00A14117">
        <w:rPr>
          <w:lang w:eastAsia="ko-KR"/>
        </w:rPr>
        <w:t xml:space="preserve">uch message may </w:t>
      </w:r>
      <w:ins w:id="41" w:author="Huawei" w:date="2022-08-08T20:08:00Z">
        <w:r w:rsidR="00662C35">
          <w:rPr>
            <w:lang w:eastAsia="ko-KR"/>
          </w:rPr>
          <w:t xml:space="preserve">include the bearer mapping and </w:t>
        </w:r>
      </w:ins>
      <w:r w:rsidRPr="00A14117">
        <w:rPr>
          <w:lang w:eastAsia="ko-KR"/>
        </w:rPr>
        <w:t xml:space="preserve">request the establishment of Uu </w:t>
      </w:r>
      <w:r w:rsidRPr="00A14117">
        <w:rPr>
          <w:rFonts w:hint="eastAsia"/>
          <w:lang w:eastAsia="zh-CN"/>
        </w:rPr>
        <w:t xml:space="preserve">Relay </w:t>
      </w:r>
      <w:r w:rsidRPr="00A14117">
        <w:rPr>
          <w:lang w:eastAsia="ko-KR"/>
        </w:rPr>
        <w:t>RLC channel</w:t>
      </w:r>
      <w:r w:rsidRPr="00A14117">
        <w:rPr>
          <w:lang w:eastAsia="zh-CN"/>
        </w:rPr>
        <w:t>(s)</w:t>
      </w:r>
      <w:r w:rsidRPr="00A14117">
        <w:rPr>
          <w:lang w:eastAsia="ko-KR"/>
        </w:rPr>
        <w:t xml:space="preserve"> for the transmission of U2N Remote UE’s SRB0/1 if not configured yet.</w:t>
      </w:r>
    </w:p>
    <w:p w14:paraId="50044955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lastRenderedPageBreak/>
        <w:t>6.</w:t>
      </w:r>
      <w:r w:rsidRPr="00A14117">
        <w:rPr>
          <w:lang w:eastAsia="ko-KR"/>
        </w:rPr>
        <w:tab/>
        <w:t>The gNB-DU sends the UE CONTEXT MODIFICATION RESPONSE message of the U2N Relay UE to gNB-CU.</w:t>
      </w:r>
    </w:p>
    <w:p w14:paraId="4F7E1BF1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7.</w:t>
      </w:r>
      <w:r w:rsidRPr="00A14117">
        <w:rPr>
          <w:lang w:eastAsia="ko-KR"/>
        </w:rPr>
        <w:tab/>
        <w:t xml:space="preserve">The gNB-CU sends the DL RRC MESSAGE TRANSFER message of the U2N Relay UE to gNB-DU by encapsulating the </w:t>
      </w:r>
      <w:r w:rsidRPr="00A14117">
        <w:rPr>
          <w:i/>
          <w:lang w:eastAsia="ko-KR"/>
        </w:rPr>
        <w:t>RRCReconfiguration</w:t>
      </w:r>
      <w:r w:rsidRPr="00A14117">
        <w:rPr>
          <w:lang w:eastAsia="ko-KR"/>
        </w:rPr>
        <w:t xml:space="preserve"> message, which contains the local ID allocated to the U2N Remote UE. </w:t>
      </w:r>
      <w:r w:rsidRPr="00A14117">
        <w:rPr>
          <w:rFonts w:hint="eastAsia"/>
          <w:lang w:val="en-US" w:eastAsia="ko-KR"/>
        </w:rPr>
        <w:t xml:space="preserve">The </w:t>
      </w:r>
      <w:r w:rsidRPr="00A14117">
        <w:rPr>
          <w:i/>
          <w:lang w:eastAsia="ko-KR"/>
        </w:rPr>
        <w:t>RRCReconfiguration</w:t>
      </w:r>
      <w:r w:rsidRPr="00A14117">
        <w:rPr>
          <w:lang w:eastAsia="ko-KR"/>
        </w:rPr>
        <w:t xml:space="preserve"> message</w:t>
      </w:r>
      <w:r w:rsidRPr="00A14117">
        <w:rPr>
          <w:rFonts w:hint="eastAsia"/>
          <w:lang w:val="en-US" w:eastAsia="ko-KR"/>
        </w:rPr>
        <w:t xml:space="preserve"> shall also contain the Uu </w:t>
      </w:r>
      <w:r w:rsidRPr="00A14117">
        <w:rPr>
          <w:rFonts w:hint="eastAsia"/>
          <w:lang w:eastAsia="zh-CN"/>
        </w:rPr>
        <w:t>Relay</w:t>
      </w:r>
      <w:r w:rsidRPr="00A14117">
        <w:rPr>
          <w:lang w:val="en-US" w:eastAsia="ko-KR"/>
        </w:rPr>
        <w:t xml:space="preserve"> </w:t>
      </w:r>
      <w:r w:rsidRPr="00A14117">
        <w:rPr>
          <w:rFonts w:hint="eastAsia"/>
          <w:lang w:val="en-US" w:eastAsia="ko-KR"/>
        </w:rPr>
        <w:t>RLC channel(s) configuration if not configured and bearer mapping for relaying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SRB0/1.</w:t>
      </w:r>
    </w:p>
    <w:p w14:paraId="3402D321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8.</w:t>
      </w:r>
      <w:r w:rsidRPr="00A14117">
        <w:rPr>
          <w:lang w:eastAsia="ko-KR"/>
        </w:rPr>
        <w:tab/>
        <w:t xml:space="preserve">The gNB-DU sends the </w:t>
      </w:r>
      <w:r w:rsidRPr="00A14117">
        <w:rPr>
          <w:i/>
          <w:lang w:eastAsia="ko-KR"/>
        </w:rPr>
        <w:t>RRCReconfiguration</w:t>
      </w:r>
      <w:r w:rsidRPr="00A14117">
        <w:rPr>
          <w:lang w:eastAsia="ko-KR"/>
        </w:rPr>
        <w:t xml:space="preserve"> message to the U2N Relay UE to configure the local ID of the U2N Remote UE</w:t>
      </w:r>
      <w:r w:rsidRPr="00A14117">
        <w:rPr>
          <w:rFonts w:hint="eastAsia"/>
          <w:lang w:val="en-US" w:eastAsia="ko-KR"/>
        </w:rPr>
        <w:t xml:space="preserve">, the Uu </w:t>
      </w:r>
      <w:r w:rsidRPr="00A14117">
        <w:rPr>
          <w:rFonts w:hint="eastAsia"/>
          <w:lang w:eastAsia="zh-CN"/>
        </w:rPr>
        <w:t>Relay</w:t>
      </w:r>
      <w:r w:rsidRPr="00A14117">
        <w:rPr>
          <w:lang w:val="en-US" w:eastAsia="ko-KR"/>
        </w:rPr>
        <w:t xml:space="preserve"> </w:t>
      </w:r>
      <w:r w:rsidRPr="00A14117">
        <w:rPr>
          <w:rFonts w:hint="eastAsia"/>
          <w:lang w:val="en-US" w:eastAsia="ko-KR"/>
        </w:rPr>
        <w:t>RLC channel configuration and bearer mapping for relaying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SRB0/1</w:t>
      </w:r>
      <w:r w:rsidRPr="00A14117">
        <w:rPr>
          <w:lang w:eastAsia="ko-KR"/>
        </w:rPr>
        <w:t>.</w:t>
      </w:r>
    </w:p>
    <w:p w14:paraId="6B6A6603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9.</w:t>
      </w:r>
      <w:r w:rsidRPr="00A14117">
        <w:rPr>
          <w:lang w:eastAsia="ko-KR"/>
        </w:rPr>
        <w:tab/>
        <w:t xml:space="preserve">The U2N Relay UE sends the </w:t>
      </w:r>
      <w:r w:rsidRPr="00A14117">
        <w:rPr>
          <w:i/>
          <w:lang w:eastAsia="ko-KR"/>
        </w:rPr>
        <w:t>RRCReconfigurationComplete</w:t>
      </w:r>
      <w:r w:rsidRPr="00A14117">
        <w:rPr>
          <w:lang w:eastAsia="ko-KR"/>
        </w:rPr>
        <w:t xml:space="preserve"> message to gNB-DU. </w:t>
      </w:r>
    </w:p>
    <w:p w14:paraId="6BD876CD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10.</w:t>
      </w:r>
      <w:r w:rsidRPr="00A14117">
        <w:rPr>
          <w:lang w:eastAsia="ko-KR"/>
        </w:rPr>
        <w:tab/>
        <w:t xml:space="preserve">The gNB-DU sends the UL RRC MESSAGE TRANSFER message of the U2N Relay UE by encapsulating the </w:t>
      </w:r>
      <w:r w:rsidRPr="00A14117">
        <w:rPr>
          <w:i/>
          <w:lang w:eastAsia="ko-KR"/>
        </w:rPr>
        <w:t>RRCReconfigurationComplete</w:t>
      </w:r>
      <w:r w:rsidRPr="00A14117">
        <w:rPr>
          <w:lang w:eastAsia="ko-KR"/>
        </w:rPr>
        <w:t xml:space="preserve"> message to gNB-CU. </w:t>
      </w:r>
    </w:p>
    <w:p w14:paraId="6A527E19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11.</w:t>
      </w:r>
      <w:r w:rsidRPr="00A14117">
        <w:rPr>
          <w:lang w:eastAsia="ko-KR"/>
        </w:rPr>
        <w:tab/>
        <w:t xml:space="preserve">After receiving the local ID of the U2N Remote UE, the U2N Relay UE sends the </w:t>
      </w:r>
      <w:r w:rsidRPr="00A14117">
        <w:rPr>
          <w:i/>
          <w:lang w:eastAsia="ko-KR"/>
        </w:rPr>
        <w:t>RRCSetupRequest</w:t>
      </w:r>
      <w:r w:rsidRPr="00A14117">
        <w:rPr>
          <w:lang w:eastAsia="ko-KR"/>
        </w:rPr>
        <w:t xml:space="preserve"> message of the U2N Remote UE to gNB-DU. The local ID of the U2N Remote UE and RB ID</w:t>
      </w:r>
      <w:r w:rsidRPr="00A14117">
        <w:rPr>
          <w:rFonts w:hint="eastAsia"/>
          <w:lang w:eastAsia="zh-CN"/>
        </w:rPr>
        <w:t xml:space="preserve"> for SRB0</w:t>
      </w:r>
      <w:r w:rsidRPr="00A14117">
        <w:rPr>
          <w:lang w:eastAsia="ko-KR"/>
        </w:rPr>
        <w:t xml:space="preserve"> are conveyed in the SRAP header</w:t>
      </w:r>
    </w:p>
    <w:p w14:paraId="79BC6703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12.</w:t>
      </w:r>
      <w:r w:rsidRPr="00A14117">
        <w:rPr>
          <w:lang w:eastAsia="ko-KR"/>
        </w:rPr>
        <w:tab/>
        <w:t xml:space="preserve">The gNB-DU </w:t>
      </w:r>
      <w:r w:rsidRPr="00A14117">
        <w:rPr>
          <w:rFonts w:hint="eastAsia"/>
          <w:lang w:val="en-US" w:eastAsia="ko-KR"/>
        </w:rPr>
        <w:t>allocates a C-RNTI and a gNB-DU UE F1AP ID for the U2N Remote UE and</w:t>
      </w:r>
      <w:r w:rsidRPr="00A14117">
        <w:rPr>
          <w:lang w:eastAsia="ko-KR"/>
        </w:rPr>
        <w:t xml:space="preserve"> sends the INITIAL UL RRC MESSAGE TRANSFER message to gNB-CU by encapsulating the </w:t>
      </w:r>
      <w:r w:rsidRPr="00A14117">
        <w:rPr>
          <w:i/>
          <w:lang w:eastAsia="ko-KR"/>
        </w:rPr>
        <w:t>RRCSetupRequest</w:t>
      </w:r>
      <w:r w:rsidRPr="00A14117">
        <w:rPr>
          <w:lang w:eastAsia="ko-KR"/>
        </w:rPr>
        <w:t xml:space="preserve"> message of the U2N Remote UE.</w:t>
      </w:r>
      <w:r w:rsidRPr="00A14117">
        <w:rPr>
          <w:rFonts w:hint="eastAsia"/>
          <w:lang w:val="en-US" w:eastAsia="zh-CN"/>
        </w:rPr>
        <w:t xml:space="preserve"> In addition, the local ID of the U2N Remote UE ,</w:t>
      </w:r>
      <w:r w:rsidRPr="00A14117">
        <w:rPr>
          <w:lang w:val="en-US" w:eastAsia="zh-CN"/>
        </w:rPr>
        <w:t xml:space="preserve"> the gNB-DU UE F1AP ID of</w:t>
      </w:r>
      <w:r w:rsidRPr="00A14117">
        <w:rPr>
          <w:rFonts w:hint="eastAsia"/>
          <w:lang w:val="en-US" w:eastAsia="zh-CN"/>
        </w:rPr>
        <w:t xml:space="preserve"> the U2N</w:t>
      </w:r>
      <w:r w:rsidRPr="00A14117">
        <w:rPr>
          <w:lang w:val="en-US" w:eastAsia="zh-CN"/>
        </w:rPr>
        <w:t xml:space="preserve"> </w:t>
      </w:r>
      <w:r w:rsidRPr="00A14117">
        <w:rPr>
          <w:rFonts w:hint="eastAsia"/>
          <w:lang w:val="en-US" w:eastAsia="zh-CN"/>
        </w:rPr>
        <w:t>R</w:t>
      </w:r>
      <w:r w:rsidRPr="00A14117">
        <w:rPr>
          <w:lang w:val="en-US" w:eastAsia="zh-CN"/>
        </w:rPr>
        <w:t>elay UE</w:t>
      </w:r>
      <w:r w:rsidRPr="00A14117">
        <w:rPr>
          <w:rFonts w:hint="eastAsia"/>
          <w:lang w:val="en-US" w:eastAsia="zh-CN"/>
        </w:rPr>
        <w:t xml:space="preserve"> and the container of SL-PHY-MAC-RLC-Config</w:t>
      </w:r>
      <w:r w:rsidRPr="00A14117">
        <w:rPr>
          <w:lang w:val="en-US" w:eastAsia="zh-CN"/>
        </w:rPr>
        <w:t xml:space="preserve"> f</w:t>
      </w:r>
      <w:r w:rsidRPr="00A14117">
        <w:rPr>
          <w:rFonts w:hint="eastAsia"/>
          <w:lang w:val="en-US" w:eastAsia="zh-CN"/>
        </w:rPr>
        <w:t>or at least the</w:t>
      </w:r>
      <w:r w:rsidRPr="00A14117">
        <w:rPr>
          <w:lang w:val="en-US" w:eastAsia="zh-CN"/>
        </w:rPr>
        <w:t xml:space="preserve"> PC5 </w:t>
      </w:r>
      <w:r w:rsidRPr="00A14117">
        <w:rPr>
          <w:rFonts w:hint="eastAsia"/>
          <w:lang w:eastAsia="zh-CN"/>
        </w:rPr>
        <w:t>Relay</w:t>
      </w:r>
      <w:r w:rsidRPr="00A14117">
        <w:rPr>
          <w:lang w:val="en-US" w:eastAsia="zh-CN"/>
        </w:rPr>
        <w:t xml:space="preserve"> RLC channel</w:t>
      </w:r>
      <w:r w:rsidRPr="00A14117">
        <w:rPr>
          <w:rFonts w:hint="eastAsia"/>
          <w:lang w:val="en-US" w:eastAsia="zh-CN"/>
        </w:rPr>
        <w:t xml:space="preserve"> configuration</w:t>
      </w:r>
      <w:r w:rsidRPr="00A14117">
        <w:rPr>
          <w:lang w:val="en-US" w:eastAsia="zh-CN"/>
        </w:rPr>
        <w:t xml:space="preserve"> for</w:t>
      </w:r>
      <w:r w:rsidRPr="00A14117">
        <w:rPr>
          <w:rFonts w:hint="eastAsia"/>
          <w:lang w:val="en-US" w:eastAsia="zh-CN"/>
        </w:rPr>
        <w:t xml:space="preserve"> relaying of U2N</w:t>
      </w:r>
      <w:r w:rsidRPr="00A14117">
        <w:rPr>
          <w:lang w:val="en-US" w:eastAsia="zh-CN"/>
        </w:rPr>
        <w:t xml:space="preserve"> Remote UE’s SRB1 are</w:t>
      </w:r>
      <w:r w:rsidRPr="00A14117">
        <w:rPr>
          <w:rFonts w:hint="eastAsia"/>
          <w:lang w:val="en-US" w:eastAsia="zh-CN"/>
        </w:rPr>
        <w:t xml:space="preserve"> included in the </w:t>
      </w:r>
      <w:r w:rsidRPr="00A14117">
        <w:rPr>
          <w:lang w:eastAsia="ko-KR"/>
        </w:rPr>
        <w:t xml:space="preserve">INITIAL UL RRC MESSAGE TRANSFER message </w:t>
      </w:r>
      <w:r w:rsidRPr="00A14117">
        <w:rPr>
          <w:rFonts w:hint="eastAsia"/>
          <w:lang w:val="en-US" w:eastAsia="zh-CN"/>
        </w:rPr>
        <w:t>.</w:t>
      </w:r>
    </w:p>
    <w:p w14:paraId="4BC8C770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13.</w:t>
      </w:r>
      <w:r w:rsidRPr="00A14117">
        <w:rPr>
          <w:lang w:eastAsia="ko-KR"/>
        </w:rPr>
        <w:tab/>
        <w:t xml:space="preserve">The gNB-CU allocates a gNB-CU UE F1AP ID for the U2N Remote UE and generates a </w:t>
      </w:r>
      <w:r w:rsidRPr="00A14117">
        <w:rPr>
          <w:i/>
          <w:lang w:eastAsia="ko-KR"/>
        </w:rPr>
        <w:t>RRCSetup</w:t>
      </w:r>
      <w:r w:rsidRPr="00A14117">
        <w:rPr>
          <w:lang w:eastAsia="ko-KR"/>
        </w:rPr>
        <w:t xml:space="preserve"> message towards the U2N Remote UE. The RRC message is encapsulated in the DL RRC MESSAGE TRANSFER message, and includes the configurations of 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 </w:t>
      </w:r>
      <w:r w:rsidRPr="00A14117">
        <w:rPr>
          <w:rFonts w:hint="eastAsia"/>
          <w:lang w:val="en-US" w:eastAsia="ko-KR"/>
        </w:rPr>
        <w:t>and bearer mapping</w:t>
      </w:r>
      <w:r w:rsidRPr="00A14117">
        <w:rPr>
          <w:lang w:eastAsia="ko-KR"/>
        </w:rPr>
        <w:t xml:space="preserve"> at least for the transmission of U2N Remote UE’s SRB1. </w:t>
      </w:r>
    </w:p>
    <w:p w14:paraId="7097FC82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14.</w:t>
      </w:r>
      <w:r w:rsidRPr="00A14117">
        <w:rPr>
          <w:lang w:eastAsia="ko-KR"/>
        </w:rPr>
        <w:tab/>
        <w:t xml:space="preserve">The gNB-DU sends the </w:t>
      </w:r>
      <w:r w:rsidRPr="00A14117">
        <w:rPr>
          <w:i/>
          <w:lang w:eastAsia="ko-KR"/>
        </w:rPr>
        <w:t>RRCSetup</w:t>
      </w:r>
      <w:r w:rsidRPr="00A14117">
        <w:rPr>
          <w:lang w:eastAsia="ko-KR"/>
        </w:rPr>
        <w:t xml:space="preserve"> message to the U2N Remote UE via the U2N Relay UE.</w:t>
      </w:r>
    </w:p>
    <w:p w14:paraId="11BF0BDA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15.</w:t>
      </w:r>
      <w:r w:rsidRPr="00A14117">
        <w:rPr>
          <w:lang w:eastAsia="ko-KR"/>
        </w:rPr>
        <w:tab/>
        <w:t xml:space="preserve">The gNB-CU </w:t>
      </w:r>
      <w:r w:rsidRPr="00A14117">
        <w:rPr>
          <w:rFonts w:hint="eastAsia"/>
          <w:lang w:val="en-US" w:eastAsia="ko-KR"/>
        </w:rPr>
        <w:t>configures</w:t>
      </w:r>
      <w:r w:rsidRPr="00A14117">
        <w:rPr>
          <w:lang w:eastAsia="ko-KR"/>
        </w:rPr>
        <w:t xml:space="preserve"> the U2N Relay UE </w:t>
      </w:r>
      <w:r w:rsidRPr="00A14117">
        <w:rPr>
          <w:rFonts w:hint="eastAsia"/>
          <w:lang w:val="en-US" w:eastAsia="ko-KR"/>
        </w:rPr>
        <w:t>with</w:t>
      </w:r>
      <w:r w:rsidRPr="00A14117">
        <w:rPr>
          <w:lang w:eastAsia="ko-KR"/>
        </w:rPr>
        <w:t xml:space="preserve"> </w:t>
      </w:r>
      <w:r w:rsidRPr="00A14117">
        <w:rPr>
          <w:rFonts w:hint="eastAsia"/>
          <w:lang w:val="en-US" w:eastAsia="ko-KR"/>
        </w:rPr>
        <w:t xml:space="preserve">PC5 </w:t>
      </w:r>
      <w:r w:rsidRPr="00A14117">
        <w:rPr>
          <w:rFonts w:hint="eastAsia"/>
          <w:lang w:eastAsia="zh-CN"/>
        </w:rPr>
        <w:t>Relay</w:t>
      </w:r>
      <w:r w:rsidRPr="00A14117">
        <w:rPr>
          <w:lang w:val="en-US" w:eastAsia="ko-KR"/>
        </w:rPr>
        <w:t xml:space="preserve"> </w:t>
      </w:r>
      <w:r w:rsidRPr="00A14117">
        <w:rPr>
          <w:rFonts w:hint="eastAsia"/>
          <w:lang w:val="en-US" w:eastAsia="ko-KR"/>
        </w:rPr>
        <w:t xml:space="preserve">RLC channel, Uu </w:t>
      </w:r>
      <w:r w:rsidRPr="00A14117">
        <w:rPr>
          <w:rFonts w:hint="eastAsia"/>
          <w:lang w:eastAsia="zh-CN"/>
        </w:rPr>
        <w:t>Relay</w:t>
      </w:r>
      <w:r w:rsidRPr="00A14117">
        <w:rPr>
          <w:lang w:val="en-US" w:eastAsia="ko-KR"/>
        </w:rPr>
        <w:t xml:space="preserve"> </w:t>
      </w:r>
      <w:r w:rsidRPr="00A14117">
        <w:rPr>
          <w:rFonts w:hint="eastAsia"/>
          <w:lang w:val="en-US" w:eastAsia="ko-KR"/>
        </w:rPr>
        <w:t>RLC channel</w:t>
      </w:r>
      <w:r w:rsidRPr="00A14117">
        <w:rPr>
          <w:lang w:eastAsia="ko-KR"/>
        </w:rPr>
        <w:t xml:space="preserve"> </w:t>
      </w:r>
      <w:r w:rsidRPr="00A14117">
        <w:rPr>
          <w:rFonts w:hint="eastAsia"/>
          <w:lang w:val="en-US" w:eastAsia="ko-KR"/>
        </w:rPr>
        <w:t>and bearer mapping for relaying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SRB1</w:t>
      </w:r>
      <w:r w:rsidRPr="00A14117">
        <w:rPr>
          <w:lang w:eastAsia="ko-KR"/>
        </w:rPr>
        <w:t xml:space="preserve">. According to the configuration from gNB-CU, the U2N Relay UE establishes a </w:t>
      </w:r>
      <w:r w:rsidRPr="00A14117">
        <w:rPr>
          <w:rFonts w:hint="eastAsia"/>
          <w:lang w:val="en-US" w:eastAsia="zh-CN"/>
        </w:rPr>
        <w:t xml:space="preserve">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 for relaying of SRB1 over PC5</w:t>
      </w:r>
      <w:r w:rsidRPr="00A14117">
        <w:rPr>
          <w:rFonts w:hint="eastAsia"/>
          <w:lang w:val="en-US" w:eastAsia="zh-CN"/>
        </w:rPr>
        <w:t xml:space="preserve"> </w:t>
      </w:r>
      <w:r w:rsidRPr="00A14117">
        <w:rPr>
          <w:lang w:val="en-US" w:eastAsia="zh-CN"/>
        </w:rPr>
        <w:t>and</w:t>
      </w:r>
      <w:r w:rsidRPr="00A14117">
        <w:rPr>
          <w:rFonts w:hint="eastAsia"/>
          <w:lang w:val="en-US" w:eastAsia="zh-CN"/>
        </w:rPr>
        <w:t xml:space="preserve"> establish</w:t>
      </w:r>
      <w:r w:rsidRPr="00A14117">
        <w:rPr>
          <w:lang w:val="en-US" w:eastAsia="zh-CN"/>
        </w:rPr>
        <w:t>es a</w:t>
      </w:r>
      <w:r w:rsidRPr="00A14117">
        <w:rPr>
          <w:rFonts w:hint="eastAsia"/>
          <w:lang w:val="en-US" w:eastAsia="zh-CN"/>
        </w:rPr>
        <w:t xml:space="preserve"> Uu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</w:t>
      </w:r>
      <w:r w:rsidRPr="00A14117">
        <w:rPr>
          <w:rFonts w:hint="eastAsia"/>
          <w:lang w:val="en-US" w:eastAsia="zh-CN"/>
        </w:rPr>
        <w:t xml:space="preserve">RLC channel for relaying of SRB1 towards gNB-DU if not configured yet. </w:t>
      </w:r>
    </w:p>
    <w:p w14:paraId="69367126" w14:textId="77777777" w:rsidR="00A14117" w:rsidRPr="00A14117" w:rsidRDefault="00A14117" w:rsidP="00A14117">
      <w:pPr>
        <w:keepLines/>
        <w:ind w:left="1135" w:hanging="568"/>
        <w:rPr>
          <w:lang w:eastAsia="ko-KR"/>
        </w:rPr>
      </w:pPr>
      <w:r w:rsidRPr="00A14117">
        <w:rPr>
          <w:lang w:eastAsia="zh-CN"/>
        </w:rPr>
        <w:t xml:space="preserve">NOTE 1: </w:t>
      </w:r>
      <w:r w:rsidRPr="00A14117">
        <w:rPr>
          <w:lang w:eastAsia="ko-KR"/>
        </w:rPr>
        <w:t>This step may be performed earlier, e.g., via steps 5~8.</w:t>
      </w:r>
    </w:p>
    <w:p w14:paraId="689FBF88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16.</w:t>
      </w:r>
      <w:r w:rsidRPr="00A14117">
        <w:rPr>
          <w:lang w:eastAsia="ko-KR"/>
        </w:rPr>
        <w:tab/>
        <w:t xml:space="preserve">The U2N Remote UE sends the </w:t>
      </w:r>
      <w:r w:rsidRPr="00A14117">
        <w:rPr>
          <w:i/>
          <w:lang w:eastAsia="ko-KR"/>
        </w:rPr>
        <w:t>RRCSetupComplete</w:t>
      </w:r>
      <w:r w:rsidRPr="00A14117">
        <w:rPr>
          <w:lang w:eastAsia="ko-KR"/>
        </w:rPr>
        <w:t xml:space="preserve"> message to the gNB-DU via the U2N Relay UE. </w:t>
      </w:r>
    </w:p>
    <w:p w14:paraId="5383A07E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17.</w:t>
      </w:r>
      <w:r w:rsidRPr="00A14117">
        <w:rPr>
          <w:lang w:eastAsia="ko-KR"/>
        </w:rPr>
        <w:tab/>
        <w:t xml:space="preserve">The gNB-DU encapsulates the RRC message in the UL RRC MESSAGE TRANSFER message and sends it to the gNB-CU. </w:t>
      </w:r>
    </w:p>
    <w:p w14:paraId="7BB0E4AD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val="en-US" w:eastAsia="ko-KR"/>
        </w:rPr>
        <w:t>18.</w:t>
      </w:r>
      <w:r w:rsidRPr="00A14117">
        <w:rPr>
          <w:lang w:val="en-US" w:eastAsia="ko-KR"/>
        </w:rPr>
        <w:tab/>
        <w:t xml:space="preserve">Upon receiving the </w:t>
      </w:r>
      <w:r w:rsidRPr="00A14117">
        <w:rPr>
          <w:i/>
          <w:iCs/>
          <w:lang w:val="en-US" w:eastAsia="ko-KR"/>
        </w:rPr>
        <w:t>RRCSetupComplete</w:t>
      </w:r>
      <w:r w:rsidRPr="00A14117">
        <w:rPr>
          <w:lang w:val="en-US" w:eastAsia="ko-KR"/>
        </w:rPr>
        <w:t xml:space="preserve"> message </w:t>
      </w:r>
      <w:r w:rsidRPr="00A14117">
        <w:rPr>
          <w:rFonts w:hint="eastAsia"/>
          <w:lang w:val="en-US" w:eastAsia="ko-KR"/>
        </w:rPr>
        <w:t>of</w:t>
      </w:r>
      <w:r w:rsidRPr="00A14117">
        <w:rPr>
          <w:lang w:val="en-US" w:eastAsia="ko-KR"/>
        </w:rPr>
        <w:t xml:space="preserve"> </w:t>
      </w:r>
      <w:r w:rsidRPr="00A14117">
        <w:rPr>
          <w:rFonts w:hint="eastAsia"/>
          <w:lang w:val="en-US" w:eastAsia="ko-KR"/>
        </w:rPr>
        <w:t>U2N R</w:t>
      </w:r>
      <w:r w:rsidRPr="00A14117">
        <w:rPr>
          <w:lang w:val="en-US" w:eastAsia="ko-KR"/>
        </w:rPr>
        <w:t>emote UE, t</w:t>
      </w:r>
      <w:r w:rsidRPr="00A14117">
        <w:rPr>
          <w:lang w:eastAsia="ko-KR"/>
        </w:rPr>
        <w:t>he gNB-CU sends the INITIAL UE MESSAGE message to the AMF.</w:t>
      </w:r>
    </w:p>
    <w:p w14:paraId="4C41B80F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19.</w:t>
      </w:r>
      <w:r w:rsidRPr="00A14117">
        <w:rPr>
          <w:lang w:eastAsia="ko-KR"/>
        </w:rPr>
        <w:tab/>
        <w:t>The AMF sends the INITIAL CONTEXT SETUP REQUEST message to the gNB-CU.</w:t>
      </w:r>
    </w:p>
    <w:p w14:paraId="103EF0FE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20.</w:t>
      </w:r>
      <w:r w:rsidRPr="00A14117">
        <w:rPr>
          <w:lang w:eastAsia="ko-KR"/>
        </w:rPr>
        <w:tab/>
        <w:t xml:space="preserve">The gNB-CU sends the UE CONTEXT SETUP REQUEST message to establish the U2N Remote UE context in the gNB-DU. </w:t>
      </w:r>
      <w:r w:rsidRPr="00A14117">
        <w:rPr>
          <w:rFonts w:hint="eastAsia"/>
          <w:lang w:val="en-US" w:eastAsia="ko-KR"/>
        </w:rPr>
        <w:t xml:space="preserve">Such message may request the configuration of PC5 </w:t>
      </w:r>
      <w:r w:rsidRPr="00A14117">
        <w:rPr>
          <w:rFonts w:hint="eastAsia"/>
          <w:lang w:eastAsia="zh-CN"/>
        </w:rPr>
        <w:t xml:space="preserve">Relay </w:t>
      </w:r>
      <w:r w:rsidRPr="00A14117">
        <w:rPr>
          <w:rFonts w:hint="eastAsia"/>
          <w:lang w:val="en-US" w:eastAsia="ko-KR"/>
        </w:rPr>
        <w:t>RLC channels for the transmission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SRB2 and DRBs</w:t>
      </w:r>
      <w:r w:rsidRPr="00A14117">
        <w:rPr>
          <w:lang w:val="en-US" w:eastAsia="ko-KR"/>
        </w:rPr>
        <w:t>, and</w:t>
      </w:r>
      <w:r w:rsidRPr="00A14117">
        <w:rPr>
          <w:lang w:val="en-US" w:eastAsia="zh-CN"/>
        </w:rPr>
        <w:t xml:space="preserve"> </w:t>
      </w:r>
      <w:r w:rsidRPr="00A14117">
        <w:rPr>
          <w:lang w:val="en-US" w:eastAsia="ko-KR"/>
        </w:rPr>
        <w:t xml:space="preserve">may also encapsulate the </w:t>
      </w:r>
      <w:r w:rsidRPr="00A14117">
        <w:rPr>
          <w:i/>
          <w:lang w:val="en-US" w:eastAsia="ko-KR"/>
        </w:rPr>
        <w:t>SecurityModeCommand</w:t>
      </w:r>
      <w:r w:rsidRPr="00A14117">
        <w:rPr>
          <w:lang w:val="en-US" w:eastAsia="ko-KR"/>
        </w:rPr>
        <w:t xml:space="preserve"> message</w:t>
      </w:r>
      <w:r w:rsidRPr="00A14117">
        <w:rPr>
          <w:rFonts w:hint="eastAsia"/>
          <w:lang w:val="en-US" w:eastAsia="ko-KR"/>
        </w:rPr>
        <w:t>.</w:t>
      </w:r>
    </w:p>
    <w:p w14:paraId="59AFF612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21.</w:t>
      </w:r>
      <w:r w:rsidRPr="00A14117">
        <w:rPr>
          <w:lang w:eastAsia="ko-KR"/>
        </w:rPr>
        <w:tab/>
        <w:t xml:space="preserve">The gNB-DU sends the </w:t>
      </w:r>
      <w:r w:rsidRPr="00A14117">
        <w:rPr>
          <w:i/>
          <w:lang w:eastAsia="ko-KR"/>
        </w:rPr>
        <w:t>SecurityModeCommand</w:t>
      </w:r>
      <w:r w:rsidRPr="00A14117">
        <w:rPr>
          <w:lang w:eastAsia="ko-KR"/>
        </w:rPr>
        <w:t xml:space="preserve"> message to the U2N Remote UE via U2N Relay UE.</w:t>
      </w:r>
    </w:p>
    <w:p w14:paraId="4E7FFA6A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22.</w:t>
      </w:r>
      <w:r w:rsidRPr="00A14117">
        <w:rPr>
          <w:lang w:eastAsia="ko-KR"/>
        </w:rPr>
        <w:tab/>
        <w:t xml:space="preserve">The gNB-DU sends the UE CONTEXT SETUP RESPONSE message of the U2N Remote UE to the gNB-CU, which contains the </w:t>
      </w:r>
      <w:r w:rsidRPr="00A14117">
        <w:rPr>
          <w:rFonts w:hint="eastAsia"/>
          <w:lang w:val="en-US" w:eastAsia="ko-KR"/>
        </w:rPr>
        <w:t>configuration of</w:t>
      </w:r>
      <w:r w:rsidRPr="00A14117">
        <w:rPr>
          <w:lang w:eastAsia="ko-KR"/>
        </w:rPr>
        <w:t xml:space="preserve"> PC5</w:t>
      </w:r>
      <w:r w:rsidRPr="00A14117">
        <w:rPr>
          <w:rFonts w:hint="eastAsia"/>
          <w:lang w:eastAsia="zh-CN"/>
        </w:rPr>
        <w:t xml:space="preserve"> Relay</w:t>
      </w:r>
      <w:r w:rsidRPr="00A14117">
        <w:rPr>
          <w:lang w:eastAsia="ko-KR"/>
        </w:rPr>
        <w:t xml:space="preserve"> </w:t>
      </w:r>
      <w:r w:rsidRPr="00A14117">
        <w:rPr>
          <w:rFonts w:hint="eastAsia"/>
          <w:lang w:val="en-US" w:eastAsia="ko-KR"/>
        </w:rPr>
        <w:t>RLC channels for the transmission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SRB2 and DRBs</w:t>
      </w:r>
      <w:r w:rsidRPr="00A14117">
        <w:rPr>
          <w:lang w:eastAsia="ko-KR"/>
        </w:rPr>
        <w:t>.</w:t>
      </w:r>
    </w:p>
    <w:p w14:paraId="1EB6813D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23.</w:t>
      </w:r>
      <w:r w:rsidRPr="00A14117">
        <w:rPr>
          <w:lang w:eastAsia="ko-KR"/>
        </w:rPr>
        <w:tab/>
        <w:t xml:space="preserve">The U2N Remote UE responds with the </w:t>
      </w:r>
      <w:r w:rsidRPr="00A14117">
        <w:rPr>
          <w:i/>
          <w:lang w:eastAsia="ko-KR"/>
        </w:rPr>
        <w:t>SecurityModeComplete</w:t>
      </w:r>
      <w:r w:rsidRPr="00A14117">
        <w:rPr>
          <w:lang w:eastAsia="ko-KR"/>
        </w:rPr>
        <w:t xml:space="preserve"> message.</w:t>
      </w:r>
    </w:p>
    <w:p w14:paraId="5A88B4A2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24.</w:t>
      </w:r>
      <w:r w:rsidRPr="00A14117">
        <w:rPr>
          <w:lang w:eastAsia="ko-KR"/>
        </w:rPr>
        <w:tab/>
        <w:t>The gNB-DU encapsulates the RRC message in the UL RRC MESSAGE TRANSFER message and sends it to the gNB-CU.</w:t>
      </w:r>
    </w:p>
    <w:p w14:paraId="4986A2E3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lastRenderedPageBreak/>
        <w:t>25.</w:t>
      </w:r>
      <w:r w:rsidRPr="00A14117">
        <w:rPr>
          <w:lang w:eastAsia="ko-KR"/>
        </w:rPr>
        <w:tab/>
        <w:t xml:space="preserve">The gNB-CU generates the </w:t>
      </w:r>
      <w:r w:rsidRPr="00A14117">
        <w:rPr>
          <w:i/>
          <w:lang w:eastAsia="ko-KR"/>
        </w:rPr>
        <w:t>RRCReconfiguration</w:t>
      </w:r>
      <w:r w:rsidRPr="00A14117">
        <w:rPr>
          <w:lang w:eastAsia="ko-KR"/>
        </w:rPr>
        <w:t xml:space="preserve"> message </w:t>
      </w:r>
      <w:r w:rsidRPr="00A14117">
        <w:rPr>
          <w:rFonts w:hint="eastAsia"/>
          <w:lang w:val="en-US" w:eastAsia="ko-KR"/>
        </w:rPr>
        <w:t>for U2N Remote UE</w:t>
      </w:r>
      <w:r w:rsidRPr="00A14117">
        <w:rPr>
          <w:lang w:eastAsia="ko-KR"/>
        </w:rPr>
        <w:t xml:space="preserve"> and encapsulates it in the DL RRC MESSAGE TRANSFER message. </w:t>
      </w:r>
      <w:r w:rsidRPr="00A14117">
        <w:rPr>
          <w:rFonts w:hint="eastAsia"/>
          <w:lang w:val="en-US" w:eastAsia="ko-KR"/>
        </w:rPr>
        <w:t xml:space="preserve">The </w:t>
      </w:r>
      <w:r w:rsidRPr="00A14117">
        <w:rPr>
          <w:i/>
          <w:lang w:eastAsia="ko-KR"/>
        </w:rPr>
        <w:t>RRCReconfiguration</w:t>
      </w:r>
      <w:r w:rsidRPr="00A14117">
        <w:rPr>
          <w:lang w:eastAsia="ko-KR"/>
        </w:rPr>
        <w:t xml:space="preserve"> message</w:t>
      </w:r>
      <w:r w:rsidRPr="00A14117">
        <w:rPr>
          <w:rFonts w:hint="eastAsia"/>
          <w:lang w:val="en-US" w:eastAsia="ko-KR"/>
        </w:rPr>
        <w:t xml:space="preserve"> contains the configuration of PC5 </w:t>
      </w:r>
      <w:r w:rsidRPr="00A14117">
        <w:rPr>
          <w:rFonts w:hint="eastAsia"/>
          <w:lang w:eastAsia="zh-CN"/>
        </w:rPr>
        <w:t xml:space="preserve">Relay </w:t>
      </w:r>
      <w:r w:rsidRPr="00A14117">
        <w:rPr>
          <w:rFonts w:hint="eastAsia"/>
          <w:lang w:val="en-US" w:eastAsia="ko-KR"/>
        </w:rPr>
        <w:t>RLC channels and bearer mapping for the transmission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SRB2 and DRBs.</w:t>
      </w:r>
    </w:p>
    <w:p w14:paraId="4D23B7DB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26.</w:t>
      </w:r>
      <w:r w:rsidRPr="00A14117">
        <w:rPr>
          <w:lang w:eastAsia="ko-KR"/>
        </w:rPr>
        <w:tab/>
        <w:t xml:space="preserve">The gNB-DU sends </w:t>
      </w:r>
      <w:r w:rsidRPr="00A14117">
        <w:rPr>
          <w:i/>
          <w:lang w:eastAsia="ko-KR"/>
        </w:rPr>
        <w:t>RRCReconfiguration</w:t>
      </w:r>
      <w:r w:rsidRPr="00A14117">
        <w:rPr>
          <w:lang w:eastAsia="ko-KR"/>
        </w:rPr>
        <w:t xml:space="preserve"> message to the U2N Remote UE via the U2N Relay UE.</w:t>
      </w:r>
    </w:p>
    <w:p w14:paraId="6E511AC8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27.</w:t>
      </w:r>
      <w:r w:rsidRPr="00A14117">
        <w:rPr>
          <w:lang w:eastAsia="ko-KR"/>
        </w:rPr>
        <w:tab/>
        <w:t xml:space="preserve">The U2N Remote UE sends </w:t>
      </w:r>
      <w:r w:rsidRPr="00A14117">
        <w:rPr>
          <w:i/>
          <w:lang w:eastAsia="ko-KR"/>
        </w:rPr>
        <w:t>RRCReconfigurationComplete</w:t>
      </w:r>
      <w:r w:rsidRPr="00A14117">
        <w:rPr>
          <w:lang w:eastAsia="ko-KR"/>
        </w:rPr>
        <w:t xml:space="preserve"> message to the gNB-DU via the U2N Relay UE. </w:t>
      </w:r>
    </w:p>
    <w:p w14:paraId="387D5CC6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28.</w:t>
      </w:r>
      <w:r w:rsidRPr="00A14117">
        <w:rPr>
          <w:lang w:eastAsia="ko-KR"/>
        </w:rPr>
        <w:tab/>
        <w:t>The gNB-DU encapsulates the RRC message in the UL RRC MESSAGE TRANSFER message and send it to the gNB-CU.</w:t>
      </w:r>
    </w:p>
    <w:p w14:paraId="3C5CE3FC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29.</w:t>
      </w:r>
      <w:r w:rsidRPr="00A14117">
        <w:rPr>
          <w:lang w:eastAsia="ko-KR"/>
        </w:rPr>
        <w:tab/>
        <w:t>The gNB-CU sends the INITIAL CONTEXT SETUP RESPONSE message to the AMF.</w:t>
      </w:r>
    </w:p>
    <w:p w14:paraId="52A2FC09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30.</w:t>
      </w:r>
      <w:r w:rsidRPr="00A14117">
        <w:rPr>
          <w:lang w:eastAsia="ko-KR"/>
        </w:rPr>
        <w:tab/>
        <w:t xml:space="preserve">The gNB-CU </w:t>
      </w:r>
      <w:r w:rsidRPr="00A14117">
        <w:rPr>
          <w:rFonts w:hint="eastAsia"/>
          <w:lang w:val="en-US" w:eastAsia="ko-KR"/>
        </w:rPr>
        <w:t>configures</w:t>
      </w:r>
      <w:r w:rsidRPr="00A14117">
        <w:rPr>
          <w:lang w:eastAsia="ko-KR"/>
        </w:rPr>
        <w:t xml:space="preserve"> additional Uu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channels between the gNB-DU and the U2N Relay UE, and additional 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channels for the U2N Relay UE for the relaying of </w:t>
      </w:r>
      <w:r w:rsidRPr="00A14117">
        <w:rPr>
          <w:rFonts w:hint="eastAsia"/>
          <w:lang w:val="en-US" w:eastAsia="ko-KR"/>
        </w:rPr>
        <w:t>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</w:t>
      </w:r>
      <w:r w:rsidRPr="00A14117">
        <w:rPr>
          <w:lang w:eastAsia="ko-KR"/>
        </w:rPr>
        <w:t xml:space="preserve"> DRBs and SRBs. Also, such step may configure the bearer mapping between </w:t>
      </w:r>
      <w:r w:rsidRPr="00A14117">
        <w:rPr>
          <w:rFonts w:hint="eastAsia"/>
          <w:lang w:val="en-US" w:eastAsia="ko-KR"/>
        </w:rPr>
        <w:t>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</w:t>
      </w:r>
      <w:r w:rsidRPr="00A14117">
        <w:rPr>
          <w:lang w:eastAsia="ko-KR"/>
        </w:rPr>
        <w:t xml:space="preserve"> DRB/SRB and PC5</w:t>
      </w:r>
      <w:r w:rsidRPr="00A14117">
        <w:rPr>
          <w:rFonts w:hint="eastAsia"/>
          <w:lang w:val="en-US" w:eastAsia="zh-CN"/>
        </w:rPr>
        <w:t>/Uu</w:t>
      </w:r>
      <w:r w:rsidRPr="00A14117">
        <w:rPr>
          <w:lang w:eastAsia="ko-KR"/>
        </w:rPr>
        <w:t xml:space="preserve">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 at the U2N Relay UE. </w:t>
      </w:r>
    </w:p>
    <w:p w14:paraId="51ABB5AB" w14:textId="77777777" w:rsidR="00A14117" w:rsidRPr="00A14117" w:rsidRDefault="00A14117" w:rsidP="00A14117">
      <w:pPr>
        <w:keepLines/>
        <w:ind w:left="1135" w:hanging="568"/>
        <w:rPr>
          <w:lang w:eastAsia="ko-KR"/>
        </w:rPr>
      </w:pPr>
      <w:r w:rsidRPr="00A14117">
        <w:rPr>
          <w:rFonts w:hint="eastAsia"/>
          <w:lang w:val="en-US" w:eastAsia="ko-KR"/>
        </w:rPr>
        <w:t xml:space="preserve">NOTE 2: </w:t>
      </w:r>
      <w:r w:rsidRPr="00A14117">
        <w:rPr>
          <w:lang w:eastAsia="ko-KR"/>
        </w:rPr>
        <w:t>This step may be performed earlier.</w:t>
      </w:r>
    </w:p>
    <w:p w14:paraId="43653724" w14:textId="77777777" w:rsidR="00A14117" w:rsidRPr="00A14117" w:rsidRDefault="00A14117" w:rsidP="00A1411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2" w:name="_Toc98351806"/>
      <w:bookmarkStart w:id="43" w:name="_Toc98748104"/>
      <w:bookmarkStart w:id="44" w:name="_Toc105704499"/>
      <w:bookmarkStart w:id="45" w:name="_Toc106108617"/>
      <w:bookmarkStart w:id="46" w:name="_Toc107829589"/>
      <w:r w:rsidRPr="00A14117">
        <w:rPr>
          <w:rFonts w:ascii="Arial" w:eastAsia="Malgun Gothic" w:hAnsi="Arial"/>
          <w:sz w:val="28"/>
          <w:lang w:eastAsia="ko-KR"/>
        </w:rPr>
        <w:t>8.19.2</w:t>
      </w:r>
      <w:r w:rsidRPr="00A14117">
        <w:rPr>
          <w:rFonts w:ascii="Arial" w:eastAsia="Malgun Gothic" w:hAnsi="Arial"/>
          <w:sz w:val="28"/>
          <w:lang w:eastAsia="ko-KR"/>
        </w:rPr>
        <w:tab/>
        <w:t>Remote UE RRC Reestablishment</w:t>
      </w:r>
      <w:bookmarkEnd w:id="42"/>
      <w:bookmarkEnd w:id="43"/>
      <w:bookmarkEnd w:id="44"/>
      <w:bookmarkEnd w:id="45"/>
      <w:bookmarkEnd w:id="46"/>
    </w:p>
    <w:p w14:paraId="1D0127A3" w14:textId="77777777" w:rsidR="00A14117" w:rsidRPr="00A14117" w:rsidRDefault="00A14117" w:rsidP="00A14117">
      <w:pPr>
        <w:rPr>
          <w:lang w:eastAsia="ko-KR"/>
        </w:rPr>
      </w:pPr>
      <w:r w:rsidRPr="00A14117">
        <w:rPr>
          <w:lang w:eastAsia="ko-KR"/>
        </w:rPr>
        <w:t>The signalling flo</w:t>
      </w:r>
      <w:r w:rsidRPr="00A14117">
        <w:rPr>
          <w:szCs w:val="24"/>
          <w:lang w:val="en-US" w:eastAsia="ko-KR"/>
        </w:rPr>
        <w:t xml:space="preserve">w for </w:t>
      </w:r>
      <w:r w:rsidRPr="00A14117">
        <w:rPr>
          <w:rFonts w:hint="eastAsia"/>
          <w:szCs w:val="24"/>
          <w:lang w:val="en-US" w:eastAsia="ko-KR"/>
        </w:rPr>
        <w:t>R</w:t>
      </w:r>
      <w:r w:rsidRPr="00A14117">
        <w:rPr>
          <w:szCs w:val="24"/>
          <w:lang w:val="en-US" w:eastAsia="ko-KR"/>
        </w:rPr>
        <w:t xml:space="preserve">emote </w:t>
      </w:r>
      <w:r w:rsidRPr="00A14117">
        <w:rPr>
          <w:lang w:eastAsia="ko-KR"/>
        </w:rPr>
        <w:t>UE RRC Reestablishment is shown in Figure 8.19.2-1.</w:t>
      </w:r>
    </w:p>
    <w:p w14:paraId="505A5D99" w14:textId="77777777" w:rsidR="00A14117" w:rsidRPr="00A14117" w:rsidRDefault="00A14117" w:rsidP="00A14117">
      <w:pPr>
        <w:keepNext/>
        <w:keepLines/>
        <w:spacing w:before="60"/>
        <w:jc w:val="center"/>
        <w:rPr>
          <w:b/>
          <w:lang w:eastAsia="ko-KR"/>
        </w:rPr>
      </w:pPr>
      <w:r w:rsidRPr="00A14117">
        <w:rPr>
          <w:rFonts w:ascii="Arial" w:hAnsi="Arial"/>
          <w:b/>
          <w:lang w:eastAsia="ko-KR"/>
        </w:rPr>
        <w:object w:dxaOrig="9241" w:dyaOrig="13840" w14:anchorId="5FF19C4F">
          <v:shape id="_x0000_i1026" type="#_x0000_t75" style="width:457.25pt;height:684.55pt" o:ole="">
            <v:imagedata r:id="rId23" o:title=""/>
          </v:shape>
          <o:OLEObject Type="Embed" ProgID="Visio.Drawing.15" ShapeID="_x0000_i1026" DrawAspect="Content" ObjectID="_1721548435" r:id="rId24"/>
        </w:object>
      </w:r>
    </w:p>
    <w:p w14:paraId="35C59811" w14:textId="77777777" w:rsidR="00A14117" w:rsidRPr="00A14117" w:rsidRDefault="00A14117" w:rsidP="00A14117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A14117">
        <w:rPr>
          <w:rFonts w:ascii="Arial" w:hAnsi="Arial"/>
          <w:b/>
          <w:lang w:eastAsia="zh-CN"/>
        </w:rPr>
        <w:t>Figure</w:t>
      </w:r>
      <w:r w:rsidRPr="00A14117">
        <w:rPr>
          <w:rFonts w:ascii="Arial" w:hAnsi="Arial" w:hint="eastAsia"/>
          <w:b/>
          <w:lang w:eastAsia="zh-CN"/>
        </w:rPr>
        <w:t xml:space="preserve"> 8</w:t>
      </w:r>
      <w:r w:rsidRPr="00A14117">
        <w:rPr>
          <w:rFonts w:ascii="Arial" w:hAnsi="Arial"/>
          <w:b/>
          <w:lang w:eastAsia="zh-CN"/>
        </w:rPr>
        <w:t>.19.2-</w:t>
      </w:r>
      <w:r w:rsidRPr="00A14117">
        <w:rPr>
          <w:rFonts w:ascii="Arial" w:hAnsi="Arial" w:hint="eastAsia"/>
          <w:b/>
          <w:lang w:eastAsia="zh-CN"/>
        </w:rPr>
        <w:t>1</w:t>
      </w:r>
      <w:r w:rsidRPr="00A14117">
        <w:rPr>
          <w:rFonts w:ascii="Arial" w:hAnsi="Arial"/>
          <w:b/>
          <w:lang w:eastAsia="zh-CN"/>
        </w:rPr>
        <w:t>: Remote U</w:t>
      </w:r>
      <w:r w:rsidRPr="00A14117">
        <w:rPr>
          <w:rFonts w:ascii="Arial" w:hAnsi="Arial" w:hint="eastAsia"/>
          <w:b/>
          <w:lang w:eastAsia="zh-CN"/>
        </w:rPr>
        <w:t xml:space="preserve">E </w:t>
      </w:r>
      <w:r w:rsidRPr="00A14117">
        <w:rPr>
          <w:rFonts w:ascii="Arial" w:hAnsi="Arial"/>
          <w:b/>
          <w:lang w:eastAsia="zh-CN"/>
        </w:rPr>
        <w:t>RRC Reestablishment</w:t>
      </w:r>
      <w:r w:rsidRPr="00A14117">
        <w:rPr>
          <w:rFonts w:ascii="Arial" w:hAnsi="Arial" w:hint="eastAsia"/>
          <w:b/>
          <w:lang w:eastAsia="zh-CN"/>
        </w:rPr>
        <w:t xml:space="preserve"> procedure</w:t>
      </w:r>
    </w:p>
    <w:p w14:paraId="786783B6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lastRenderedPageBreak/>
        <w:t>1.</w:t>
      </w:r>
      <w:r w:rsidRPr="00A14117">
        <w:rPr>
          <w:lang w:eastAsia="ko-KR"/>
        </w:rPr>
        <w:tab/>
        <w:t>The U2N Remote UE and the U2N Relay UE perform discovery procedure, and establish PC5</w:t>
      </w:r>
      <w:r w:rsidRPr="00A14117">
        <w:rPr>
          <w:rFonts w:hint="eastAsia"/>
          <w:lang w:val="en-US" w:eastAsia="zh-CN"/>
        </w:rPr>
        <w:t xml:space="preserve"> </w:t>
      </w:r>
      <w:r w:rsidRPr="00A14117">
        <w:rPr>
          <w:lang w:eastAsia="ko-KR"/>
        </w:rPr>
        <w:t xml:space="preserve">connection using NR ProSe procedure. This step may be omitted if PC5 connection was established. </w:t>
      </w:r>
    </w:p>
    <w:p w14:paraId="3634DE85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2.</w:t>
      </w:r>
      <w:r w:rsidRPr="00A14117">
        <w:rPr>
          <w:lang w:eastAsia="ko-KR"/>
        </w:rPr>
        <w:tab/>
        <w:t xml:space="preserve">The U2N Remote UE sends an </w:t>
      </w:r>
      <w:r w:rsidRPr="00A14117">
        <w:rPr>
          <w:i/>
          <w:lang w:eastAsia="ko-KR"/>
        </w:rPr>
        <w:t>RRCReestablishmentRequest</w:t>
      </w:r>
      <w:r w:rsidRPr="00A14117">
        <w:rPr>
          <w:lang w:eastAsia="ko-KR"/>
        </w:rPr>
        <w:t xml:space="preserve"> message to the U2N Relay UE via 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Channel. </w:t>
      </w:r>
    </w:p>
    <w:p w14:paraId="25496278" w14:textId="77777777" w:rsidR="00A14117" w:rsidRPr="00A14117" w:rsidRDefault="00A14117" w:rsidP="00A14117">
      <w:pPr>
        <w:ind w:left="568" w:hanging="284"/>
        <w:rPr>
          <w:lang w:eastAsia="zh-CN"/>
        </w:rPr>
      </w:pPr>
      <w:r w:rsidRPr="00A14117">
        <w:rPr>
          <w:lang w:eastAsia="zh-CN"/>
        </w:rPr>
        <w:t>3~10.</w:t>
      </w:r>
      <w:r w:rsidRPr="00A14117">
        <w:rPr>
          <w:lang w:eastAsia="zh-CN"/>
        </w:rPr>
        <w:tab/>
        <w:t xml:space="preserve">The gNB-CU allocates the local ID of the U2N Remote UE if the U2N Relay UE does not have it. The details of those steps </w:t>
      </w:r>
      <w:r w:rsidRPr="00A14117">
        <w:rPr>
          <w:lang w:eastAsia="ko-KR"/>
        </w:rPr>
        <w:t>can</w:t>
      </w:r>
      <w:r w:rsidRPr="00A14117">
        <w:rPr>
          <w:lang w:eastAsia="zh-CN"/>
        </w:rPr>
        <w:t xml:space="preserve"> be referred to clause 8.19.1.</w:t>
      </w:r>
    </w:p>
    <w:p w14:paraId="0B535A62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11.</w:t>
      </w:r>
      <w:r w:rsidRPr="00A14117">
        <w:rPr>
          <w:lang w:eastAsia="ko-KR"/>
        </w:rPr>
        <w:tab/>
        <w:t xml:space="preserve">After receiving the local ID of the U2N Remote UE, the U2N Relay UE sends the </w:t>
      </w:r>
      <w:r w:rsidRPr="00A14117">
        <w:rPr>
          <w:i/>
          <w:lang w:eastAsia="ko-KR"/>
        </w:rPr>
        <w:t xml:space="preserve">RRCReestablishmentRequest </w:t>
      </w:r>
      <w:r w:rsidRPr="00A14117">
        <w:rPr>
          <w:lang w:eastAsia="ko-KR"/>
        </w:rPr>
        <w:t>message of the U2N Remote UE to gNB-DU.</w:t>
      </w:r>
    </w:p>
    <w:p w14:paraId="17BF0B57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12.</w:t>
      </w:r>
      <w:r w:rsidRPr="00A14117">
        <w:rPr>
          <w:lang w:eastAsia="ko-KR"/>
        </w:rPr>
        <w:tab/>
        <w:t xml:space="preserve">The gNB-DU </w:t>
      </w:r>
      <w:r w:rsidRPr="00A14117">
        <w:rPr>
          <w:rFonts w:hint="eastAsia"/>
          <w:lang w:val="en-US" w:eastAsia="ko-KR"/>
        </w:rPr>
        <w:t>allocates a C-RNTI and a gNB-DU UE F1AP ID for the U2N Remote UE and</w:t>
      </w:r>
      <w:r w:rsidRPr="00A14117">
        <w:rPr>
          <w:lang w:eastAsia="ko-KR"/>
        </w:rPr>
        <w:t xml:space="preserve"> sends the INITIAL      UL RRC MESSAGE TRANSFER message to gNB-CU by encapsulating the </w:t>
      </w:r>
      <w:r w:rsidRPr="00A14117">
        <w:rPr>
          <w:i/>
          <w:lang w:eastAsia="ko-KR"/>
        </w:rPr>
        <w:t>RRCReestablishmentRequest</w:t>
      </w:r>
      <w:r w:rsidRPr="00A14117">
        <w:rPr>
          <w:lang w:eastAsia="ko-KR"/>
        </w:rPr>
        <w:t xml:space="preserve"> message of the U2N Remote UE. </w:t>
      </w:r>
      <w:r w:rsidRPr="00A14117">
        <w:rPr>
          <w:rFonts w:hint="eastAsia"/>
          <w:lang w:val="en-US" w:eastAsia="ko-KR"/>
        </w:rPr>
        <w:t>In addition, the local ID of the U2N Remote UE,</w:t>
      </w:r>
      <w:r w:rsidRPr="00A14117">
        <w:rPr>
          <w:lang w:val="en-US" w:eastAsia="ko-KR"/>
        </w:rPr>
        <w:t xml:space="preserve"> the gNB-DU UE F1AP ID of</w:t>
      </w:r>
      <w:r w:rsidRPr="00A14117">
        <w:rPr>
          <w:rFonts w:hint="eastAsia"/>
          <w:lang w:val="en-US" w:eastAsia="ko-KR"/>
        </w:rPr>
        <w:t xml:space="preserve"> the U2N</w:t>
      </w:r>
      <w:r w:rsidRPr="00A14117">
        <w:rPr>
          <w:lang w:val="en-US" w:eastAsia="ko-KR"/>
        </w:rPr>
        <w:t xml:space="preserve"> </w:t>
      </w:r>
      <w:r w:rsidRPr="00A14117">
        <w:rPr>
          <w:rFonts w:hint="eastAsia"/>
          <w:lang w:val="en-US" w:eastAsia="ko-KR"/>
        </w:rPr>
        <w:t>R</w:t>
      </w:r>
      <w:r w:rsidRPr="00A14117">
        <w:rPr>
          <w:lang w:val="en-US" w:eastAsia="ko-KR"/>
        </w:rPr>
        <w:t>elay UE</w:t>
      </w:r>
      <w:r w:rsidRPr="00A14117">
        <w:rPr>
          <w:rFonts w:hint="eastAsia"/>
          <w:lang w:val="en-US" w:eastAsia="ko-KR"/>
        </w:rPr>
        <w:t xml:space="preserve"> and the container of SL-PHY-MAC-RLC-Config</w:t>
      </w:r>
      <w:r w:rsidRPr="00A14117">
        <w:rPr>
          <w:lang w:val="en-US" w:eastAsia="ko-KR"/>
        </w:rPr>
        <w:t xml:space="preserve"> f</w:t>
      </w:r>
      <w:r w:rsidRPr="00A14117">
        <w:rPr>
          <w:rFonts w:hint="eastAsia"/>
          <w:lang w:val="en-US" w:eastAsia="ko-KR"/>
        </w:rPr>
        <w:t>or at least the</w:t>
      </w:r>
      <w:r w:rsidRPr="00A14117">
        <w:rPr>
          <w:lang w:val="en-US" w:eastAsia="ko-KR"/>
        </w:rPr>
        <w:t xml:space="preserve"> 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</w:t>
      </w:r>
      <w:r w:rsidRPr="00A14117">
        <w:rPr>
          <w:lang w:val="en-US" w:eastAsia="ko-KR"/>
        </w:rPr>
        <w:t>RLC channel</w:t>
      </w:r>
      <w:r w:rsidRPr="00A14117">
        <w:rPr>
          <w:rFonts w:hint="eastAsia"/>
          <w:lang w:val="en-US" w:eastAsia="ko-KR"/>
        </w:rPr>
        <w:t xml:space="preserve"> configuration</w:t>
      </w:r>
      <w:r w:rsidRPr="00A14117">
        <w:rPr>
          <w:lang w:val="en-US" w:eastAsia="ko-KR"/>
        </w:rPr>
        <w:t xml:space="preserve"> for</w:t>
      </w:r>
      <w:r w:rsidRPr="00A14117">
        <w:rPr>
          <w:rFonts w:hint="eastAsia"/>
          <w:lang w:val="en-US" w:eastAsia="ko-KR"/>
        </w:rPr>
        <w:t xml:space="preserve"> relaying of U2N</w:t>
      </w:r>
      <w:r w:rsidRPr="00A14117">
        <w:rPr>
          <w:lang w:val="en-US" w:eastAsia="ko-KR"/>
        </w:rPr>
        <w:t xml:space="preserve"> Remote UE’s SRB1</w:t>
      </w:r>
      <w:r w:rsidRPr="00A14117">
        <w:rPr>
          <w:rFonts w:hint="eastAsia"/>
          <w:lang w:val="en-US" w:eastAsia="ko-KR"/>
        </w:rPr>
        <w:t xml:space="preserve"> are included in the </w:t>
      </w:r>
      <w:r w:rsidRPr="00A14117">
        <w:rPr>
          <w:lang w:eastAsia="ko-KR"/>
        </w:rPr>
        <w:t>INITIAL UL RRC MESSAGE TRANSFER message</w:t>
      </w:r>
      <w:r w:rsidRPr="00A14117">
        <w:rPr>
          <w:rFonts w:hint="eastAsia"/>
          <w:lang w:val="en-US" w:eastAsia="ko-KR"/>
        </w:rPr>
        <w:t>.</w:t>
      </w:r>
    </w:p>
    <w:p w14:paraId="1722C2C1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13.</w:t>
      </w:r>
      <w:r w:rsidRPr="00A14117">
        <w:rPr>
          <w:lang w:eastAsia="ko-KR"/>
        </w:rPr>
        <w:tab/>
        <w:t xml:space="preserve">The gNB-CU </w:t>
      </w:r>
      <w:r w:rsidRPr="00A14117">
        <w:rPr>
          <w:rFonts w:hint="eastAsia"/>
          <w:lang w:val="en-US" w:eastAsia="ko-KR"/>
        </w:rPr>
        <w:t>configures the</w:t>
      </w:r>
      <w:r w:rsidRPr="00A14117">
        <w:rPr>
          <w:lang w:eastAsia="ko-KR"/>
        </w:rPr>
        <w:t xml:space="preserve"> U2N Relay UE </w:t>
      </w:r>
      <w:r w:rsidRPr="00A14117">
        <w:rPr>
          <w:rFonts w:hint="eastAsia"/>
          <w:lang w:val="en-US" w:eastAsia="ko-KR"/>
        </w:rPr>
        <w:t>with</w:t>
      </w:r>
      <w:r w:rsidRPr="00A14117">
        <w:rPr>
          <w:lang w:eastAsia="ko-KR"/>
        </w:rPr>
        <w:t xml:space="preserve"> </w:t>
      </w:r>
      <w:r w:rsidRPr="00A14117">
        <w:rPr>
          <w:rFonts w:hint="eastAsia"/>
          <w:lang w:val="en-US" w:eastAsia="ko-KR"/>
        </w:rPr>
        <w:t xml:space="preserve">PC5 </w:t>
      </w:r>
      <w:r w:rsidRPr="00A14117">
        <w:rPr>
          <w:rFonts w:hint="eastAsia"/>
          <w:lang w:eastAsia="zh-CN"/>
        </w:rPr>
        <w:t>Relay</w:t>
      </w:r>
      <w:r w:rsidRPr="00A14117">
        <w:rPr>
          <w:rFonts w:hint="eastAsia"/>
          <w:lang w:val="en-US" w:eastAsia="ko-KR"/>
        </w:rPr>
        <w:t xml:space="preserve"> RLC channel, Uu </w:t>
      </w:r>
      <w:r w:rsidRPr="00A14117">
        <w:rPr>
          <w:rFonts w:hint="eastAsia"/>
          <w:lang w:eastAsia="zh-CN"/>
        </w:rPr>
        <w:t xml:space="preserve">Relay </w:t>
      </w:r>
      <w:r w:rsidRPr="00A14117">
        <w:rPr>
          <w:rFonts w:hint="eastAsia"/>
          <w:lang w:val="en-US" w:eastAsia="ko-KR"/>
        </w:rPr>
        <w:t>RLC</w:t>
      </w:r>
      <w:r w:rsidRPr="00A14117">
        <w:rPr>
          <w:lang w:eastAsia="ko-KR"/>
        </w:rPr>
        <w:t xml:space="preserve"> channel </w:t>
      </w:r>
      <w:r w:rsidRPr="00A14117">
        <w:rPr>
          <w:rFonts w:hint="eastAsia"/>
          <w:lang w:val="en-US" w:eastAsia="ko-KR"/>
        </w:rPr>
        <w:t>and bearer mapping for relaying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 SRB1</w:t>
      </w:r>
      <w:r w:rsidRPr="00A14117">
        <w:rPr>
          <w:lang w:eastAsia="ko-KR"/>
        </w:rPr>
        <w:t xml:space="preserve">. According to the configuration from gNB-CU, the U2N Relay UE establishes a </w:t>
      </w:r>
      <w:r w:rsidRPr="00A14117">
        <w:rPr>
          <w:rFonts w:hint="eastAsia"/>
          <w:lang w:val="en-US" w:eastAsia="zh-CN"/>
        </w:rPr>
        <w:t xml:space="preserve">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 for relaying of SRB1 over PC5</w:t>
      </w:r>
      <w:r w:rsidRPr="00A14117">
        <w:rPr>
          <w:lang w:val="en-US" w:eastAsia="zh-CN"/>
        </w:rPr>
        <w:t xml:space="preserve"> and</w:t>
      </w:r>
      <w:r w:rsidRPr="00A14117">
        <w:rPr>
          <w:rFonts w:hint="eastAsia"/>
          <w:lang w:val="en-US" w:eastAsia="zh-CN"/>
        </w:rPr>
        <w:t xml:space="preserve"> establish</w:t>
      </w:r>
      <w:r w:rsidRPr="00A14117">
        <w:rPr>
          <w:lang w:val="en-US" w:eastAsia="zh-CN"/>
        </w:rPr>
        <w:t>es</w:t>
      </w:r>
      <w:r w:rsidRPr="00A14117">
        <w:rPr>
          <w:rFonts w:hint="eastAsia"/>
          <w:lang w:val="en-US" w:eastAsia="zh-CN"/>
        </w:rPr>
        <w:t xml:space="preserve"> </w:t>
      </w:r>
      <w:r w:rsidRPr="00A14117">
        <w:rPr>
          <w:lang w:val="en-US" w:eastAsia="zh-CN"/>
        </w:rPr>
        <w:t xml:space="preserve">a </w:t>
      </w:r>
      <w:r w:rsidRPr="00A14117">
        <w:rPr>
          <w:rFonts w:hint="eastAsia"/>
          <w:lang w:val="en-US" w:eastAsia="zh-CN"/>
        </w:rPr>
        <w:t>Uu</w:t>
      </w:r>
      <w:r w:rsidRPr="00A14117">
        <w:rPr>
          <w:rFonts w:hint="eastAsia"/>
          <w:lang w:eastAsia="zh-CN"/>
        </w:rPr>
        <w:t xml:space="preserve"> Relay</w:t>
      </w:r>
      <w:r w:rsidRPr="00A14117">
        <w:rPr>
          <w:rFonts w:hint="eastAsia"/>
          <w:lang w:val="en-US" w:eastAsia="zh-CN"/>
        </w:rPr>
        <w:t xml:space="preserve"> RLC channel for relaying of SRB1 </w:t>
      </w:r>
      <w:r w:rsidRPr="00A14117">
        <w:rPr>
          <w:rFonts w:hint="eastAsia"/>
          <w:lang w:eastAsia="zh-CN"/>
        </w:rPr>
        <w:t>over Uu</w:t>
      </w:r>
      <w:r w:rsidRPr="00A14117">
        <w:rPr>
          <w:rFonts w:hint="eastAsia"/>
          <w:lang w:val="en-US" w:eastAsia="zh-CN"/>
        </w:rPr>
        <w:t xml:space="preserve">. </w:t>
      </w:r>
    </w:p>
    <w:p w14:paraId="2B9617CB" w14:textId="77777777" w:rsidR="00A14117" w:rsidRPr="00A14117" w:rsidRDefault="00A14117" w:rsidP="00A14117">
      <w:pPr>
        <w:keepLines/>
        <w:ind w:left="1135" w:hanging="568"/>
        <w:rPr>
          <w:lang w:eastAsia="ko-KR"/>
        </w:rPr>
      </w:pPr>
      <w:r w:rsidRPr="00A14117">
        <w:rPr>
          <w:rFonts w:hint="eastAsia"/>
          <w:lang w:val="en-US" w:eastAsia="ko-KR"/>
        </w:rPr>
        <w:t xml:space="preserve">NOTE 1: </w:t>
      </w:r>
      <w:r w:rsidRPr="00A14117">
        <w:rPr>
          <w:lang w:eastAsia="ko-KR"/>
        </w:rPr>
        <w:t>This step may be performed earlier, e.g., via steps 5~8.</w:t>
      </w:r>
    </w:p>
    <w:p w14:paraId="381B8AA2" w14:textId="22161378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14~23.</w:t>
      </w:r>
      <w:r w:rsidRPr="00A14117">
        <w:rPr>
          <w:lang w:eastAsia="ko-KR"/>
        </w:rPr>
        <w:tab/>
        <w:t xml:space="preserve">The details of those steps can be referred to Steps 5~14 in </w:t>
      </w:r>
      <w:r w:rsidRPr="00A14117">
        <w:rPr>
          <w:lang w:eastAsia="zh-CN"/>
        </w:rPr>
        <w:t>clause</w:t>
      </w:r>
      <w:r w:rsidRPr="00A14117">
        <w:rPr>
          <w:lang w:eastAsia="ko-KR"/>
        </w:rPr>
        <w:t xml:space="preserve"> 8.7. For L2 U2N relay, the RRC message(s) </w:t>
      </w:r>
      <w:r w:rsidRPr="00A14117">
        <w:rPr>
          <w:lang w:val="en-US" w:eastAsia="ko-KR"/>
        </w:rPr>
        <w:t>between</w:t>
      </w:r>
      <w:r w:rsidRPr="00A14117">
        <w:rPr>
          <w:lang w:eastAsia="ko-KR"/>
        </w:rPr>
        <w:t xml:space="preserve"> the U2N Remote UE and the gNB-DU are relayed via the U2N Relay UE; Steps 18~19 may additionally perform the configurations of 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channel(s) </w:t>
      </w:r>
      <w:r w:rsidRPr="00A14117">
        <w:rPr>
          <w:rFonts w:hint="eastAsia"/>
          <w:lang w:val="en-US" w:eastAsia="ko-KR"/>
        </w:rPr>
        <w:t>for relaying of 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 xml:space="preserve">s </w:t>
      </w:r>
      <w:ins w:id="47" w:author="Huawei" w:date="2022-08-08T20:09:00Z">
        <w:r w:rsidR="00662C35">
          <w:rPr>
            <w:lang w:val="en-US" w:eastAsia="ko-KR"/>
          </w:rPr>
          <w:t>SRB1</w:t>
        </w:r>
        <w:r w:rsidR="00662C35">
          <w:rPr>
            <w:rFonts w:asciiTheme="minorEastAsia" w:eastAsiaTheme="minorEastAsia" w:hAnsiTheme="minorEastAsia" w:hint="eastAsia"/>
            <w:lang w:val="en-US" w:eastAsia="zh-CN"/>
          </w:rPr>
          <w:t>,</w:t>
        </w:r>
      </w:ins>
      <w:r w:rsidRPr="00A14117">
        <w:rPr>
          <w:rFonts w:hint="eastAsia"/>
          <w:lang w:val="en-US" w:eastAsia="ko-KR"/>
        </w:rPr>
        <w:t>SRB</w:t>
      </w:r>
      <w:r>
        <w:rPr>
          <w:lang w:val="en-US" w:eastAsia="ko-KR"/>
        </w:rPr>
        <w:t>2</w:t>
      </w:r>
      <w:ins w:id="48" w:author="Huawei_panxiaodan" w:date="2022-07-14T11:50:00Z">
        <w:r>
          <w:rPr>
            <w:lang w:val="en-US" w:eastAsia="ko-KR"/>
          </w:rPr>
          <w:t>,</w:t>
        </w:r>
      </w:ins>
      <w:r w:rsidRPr="00A14117">
        <w:rPr>
          <w:rFonts w:hint="eastAsia"/>
          <w:lang w:val="en-US" w:eastAsia="ko-KR"/>
        </w:rPr>
        <w:t xml:space="preserve"> and DRBs.</w:t>
      </w:r>
    </w:p>
    <w:p w14:paraId="13A2320F" w14:textId="77777777" w:rsidR="00A14117" w:rsidRPr="00A14117" w:rsidRDefault="00A14117" w:rsidP="00A14117">
      <w:pPr>
        <w:ind w:left="568" w:hanging="284"/>
        <w:rPr>
          <w:lang w:eastAsia="ko-KR"/>
        </w:rPr>
      </w:pPr>
      <w:r w:rsidRPr="00A14117">
        <w:rPr>
          <w:lang w:eastAsia="ko-KR"/>
        </w:rPr>
        <w:t>24.</w:t>
      </w:r>
      <w:r w:rsidRPr="00A14117">
        <w:rPr>
          <w:lang w:eastAsia="ko-KR"/>
        </w:rPr>
        <w:tab/>
        <w:t xml:space="preserve">The gNB-CU </w:t>
      </w:r>
      <w:r w:rsidRPr="00A14117">
        <w:rPr>
          <w:rFonts w:hint="eastAsia"/>
          <w:lang w:val="en-US" w:eastAsia="ko-KR"/>
        </w:rPr>
        <w:t>configures</w:t>
      </w:r>
      <w:r w:rsidRPr="00A14117">
        <w:rPr>
          <w:lang w:eastAsia="ko-KR"/>
        </w:rPr>
        <w:t xml:space="preserve"> additional Uu</w:t>
      </w:r>
      <w:r w:rsidRPr="00A14117">
        <w:rPr>
          <w:rFonts w:hint="eastAsia"/>
          <w:lang w:eastAsia="zh-CN"/>
        </w:rPr>
        <w:t xml:space="preserve"> Relay</w:t>
      </w:r>
      <w:r w:rsidRPr="00A14117">
        <w:rPr>
          <w:lang w:eastAsia="ko-KR"/>
        </w:rPr>
        <w:t xml:space="preserve"> RLC channels between the gNB-DU and the U2N Relay UE, and additional PC5 </w:t>
      </w:r>
      <w:r w:rsidRPr="00A14117">
        <w:rPr>
          <w:rFonts w:hint="eastAsia"/>
          <w:lang w:eastAsia="zh-CN"/>
        </w:rPr>
        <w:t>Relay</w:t>
      </w:r>
      <w:r w:rsidRPr="00A14117">
        <w:rPr>
          <w:lang w:eastAsia="ko-KR"/>
        </w:rPr>
        <w:t xml:space="preserve"> RLC channels for the U2N Relay UE for relaying of </w:t>
      </w:r>
      <w:r w:rsidRPr="00A14117">
        <w:rPr>
          <w:rFonts w:hint="eastAsia"/>
          <w:lang w:val="en-US" w:eastAsia="ko-KR"/>
        </w:rPr>
        <w:t>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</w:t>
      </w:r>
      <w:r w:rsidRPr="00A14117">
        <w:rPr>
          <w:lang w:eastAsia="ko-KR"/>
        </w:rPr>
        <w:t xml:space="preserve"> DRBs and SRBs. Also, such step may configure the </w:t>
      </w:r>
      <w:r w:rsidRPr="00A14117">
        <w:rPr>
          <w:rFonts w:hint="eastAsia"/>
          <w:lang w:val="en-US" w:eastAsia="ko-KR"/>
        </w:rPr>
        <w:t>bearer</w:t>
      </w:r>
      <w:r w:rsidRPr="00A14117">
        <w:rPr>
          <w:lang w:eastAsia="ko-KR"/>
        </w:rPr>
        <w:t xml:space="preserve"> mapping between </w:t>
      </w:r>
      <w:r w:rsidRPr="00A14117">
        <w:rPr>
          <w:rFonts w:hint="eastAsia"/>
          <w:lang w:val="en-US" w:eastAsia="ko-KR"/>
        </w:rPr>
        <w:t>U2N Remote UE</w:t>
      </w:r>
      <w:r w:rsidRPr="00A14117">
        <w:rPr>
          <w:lang w:val="en-US" w:eastAsia="ko-KR"/>
        </w:rPr>
        <w:t>’</w:t>
      </w:r>
      <w:r w:rsidRPr="00A14117">
        <w:rPr>
          <w:rFonts w:hint="eastAsia"/>
          <w:lang w:val="en-US" w:eastAsia="ko-KR"/>
        </w:rPr>
        <w:t>s</w:t>
      </w:r>
      <w:r w:rsidRPr="00A14117">
        <w:rPr>
          <w:lang w:eastAsia="ko-KR"/>
        </w:rPr>
        <w:t xml:space="preserve"> DRB/SRB and PC5</w:t>
      </w:r>
      <w:r w:rsidRPr="00A14117">
        <w:rPr>
          <w:rFonts w:hint="eastAsia"/>
          <w:lang w:val="en-US" w:eastAsia="zh-CN"/>
        </w:rPr>
        <w:t>/Uu</w:t>
      </w:r>
      <w:r w:rsidRPr="00A14117">
        <w:rPr>
          <w:rFonts w:hint="eastAsia"/>
          <w:lang w:eastAsia="zh-CN"/>
        </w:rPr>
        <w:t xml:space="preserve"> Relay</w:t>
      </w:r>
      <w:r w:rsidRPr="00A14117">
        <w:rPr>
          <w:lang w:eastAsia="ko-KR"/>
        </w:rPr>
        <w:t xml:space="preserve"> RLC channel at the U2N Relay UE. </w:t>
      </w:r>
    </w:p>
    <w:p w14:paraId="50672EAF" w14:textId="77777777" w:rsidR="00A14117" w:rsidRPr="00A14117" w:rsidRDefault="00A14117" w:rsidP="00A14117">
      <w:pPr>
        <w:keepLines/>
        <w:ind w:left="1135" w:hanging="568"/>
        <w:rPr>
          <w:lang w:eastAsia="ko-KR"/>
        </w:rPr>
      </w:pPr>
      <w:r w:rsidRPr="00A14117">
        <w:rPr>
          <w:lang w:eastAsia="ko-KR"/>
        </w:rPr>
        <w:t>NOTE 2: This step may be performed earlier.</w:t>
      </w:r>
    </w:p>
    <w:p w14:paraId="3F5C1B18" w14:textId="71366B96" w:rsidR="00631815" w:rsidRPr="00896C59" w:rsidRDefault="00D10422" w:rsidP="00896C59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---------------------------------------------------------------END Of Change-------------------------------------------------------------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631815" w:rsidRPr="00896C5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1B620" w14:textId="77777777" w:rsidR="00F90697" w:rsidRDefault="00F90697">
      <w:pPr>
        <w:spacing w:after="0"/>
      </w:pPr>
      <w:r>
        <w:separator/>
      </w:r>
    </w:p>
  </w:endnote>
  <w:endnote w:type="continuationSeparator" w:id="0">
    <w:p w14:paraId="0C32B8EF" w14:textId="77777777" w:rsidR="00F90697" w:rsidRDefault="00F906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8DF49" w14:textId="77777777" w:rsidR="00F90697" w:rsidRDefault="00F90697">
      <w:pPr>
        <w:spacing w:after="0"/>
      </w:pPr>
      <w:r>
        <w:separator/>
      </w:r>
    </w:p>
  </w:footnote>
  <w:footnote w:type="continuationSeparator" w:id="0">
    <w:p w14:paraId="7E5BC670" w14:textId="77777777" w:rsidR="00F90697" w:rsidRDefault="00F906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71E96" w14:textId="77777777" w:rsidR="00D10422" w:rsidRDefault="00D1042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FA5E72"/>
    <w:multiLevelType w:val="multilevel"/>
    <w:tmpl w:val="50FA5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97CF1"/>
    <w:multiLevelType w:val="hybridMultilevel"/>
    <w:tmpl w:val="858E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</w:num>
  <w:num w:numId="5">
    <w:abstractNumId w:val="14"/>
  </w:num>
  <w:num w:numId="6">
    <w:abstractNumId w:val="5"/>
  </w:num>
  <w:num w:numId="7">
    <w:abstractNumId w:val="13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1"/>
  </w:num>
  <w:num w:numId="13">
    <w:abstractNumId w:val="2"/>
  </w:num>
  <w:num w:numId="14">
    <w:abstractNumId w:val="6"/>
  </w:num>
  <w:num w:numId="15">
    <w:abstractNumId w:val="15"/>
  </w:num>
  <w:num w:numId="16">
    <w:abstractNumId w:val="0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panxiaodan">
    <w15:presenceInfo w15:providerId="None" w15:userId="Huawei_panxiao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7B90"/>
    <w:rsid w:val="000109AD"/>
    <w:rsid w:val="00012176"/>
    <w:rsid w:val="00015666"/>
    <w:rsid w:val="00016FF7"/>
    <w:rsid w:val="00017379"/>
    <w:rsid w:val="00020FF3"/>
    <w:rsid w:val="00021C90"/>
    <w:rsid w:val="00025601"/>
    <w:rsid w:val="000261ED"/>
    <w:rsid w:val="000262EE"/>
    <w:rsid w:val="0003054E"/>
    <w:rsid w:val="00030BBE"/>
    <w:rsid w:val="00033397"/>
    <w:rsid w:val="00035B72"/>
    <w:rsid w:val="00035C79"/>
    <w:rsid w:val="00040095"/>
    <w:rsid w:val="00040FDB"/>
    <w:rsid w:val="000414CA"/>
    <w:rsid w:val="00042087"/>
    <w:rsid w:val="00042B87"/>
    <w:rsid w:val="000449EA"/>
    <w:rsid w:val="00044C7A"/>
    <w:rsid w:val="00045E45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09A"/>
    <w:rsid w:val="0005637D"/>
    <w:rsid w:val="000612B9"/>
    <w:rsid w:val="000614FD"/>
    <w:rsid w:val="00061CBE"/>
    <w:rsid w:val="0006310D"/>
    <w:rsid w:val="000655A6"/>
    <w:rsid w:val="00072445"/>
    <w:rsid w:val="0007254C"/>
    <w:rsid w:val="00072758"/>
    <w:rsid w:val="00074542"/>
    <w:rsid w:val="00075D66"/>
    <w:rsid w:val="00080512"/>
    <w:rsid w:val="0008390A"/>
    <w:rsid w:val="000865BE"/>
    <w:rsid w:val="000906C4"/>
    <w:rsid w:val="00091D6F"/>
    <w:rsid w:val="00093C4A"/>
    <w:rsid w:val="000948DC"/>
    <w:rsid w:val="00095427"/>
    <w:rsid w:val="00095DAA"/>
    <w:rsid w:val="00097658"/>
    <w:rsid w:val="00097778"/>
    <w:rsid w:val="000A12D8"/>
    <w:rsid w:val="000A3018"/>
    <w:rsid w:val="000A391D"/>
    <w:rsid w:val="000A4971"/>
    <w:rsid w:val="000A7A29"/>
    <w:rsid w:val="000B1173"/>
    <w:rsid w:val="000B1A8C"/>
    <w:rsid w:val="000B2F79"/>
    <w:rsid w:val="000B3813"/>
    <w:rsid w:val="000C0557"/>
    <w:rsid w:val="000C12A8"/>
    <w:rsid w:val="000C19B4"/>
    <w:rsid w:val="000C2464"/>
    <w:rsid w:val="000C3479"/>
    <w:rsid w:val="000C6977"/>
    <w:rsid w:val="000D0E2C"/>
    <w:rsid w:val="000D0EEF"/>
    <w:rsid w:val="000D58AB"/>
    <w:rsid w:val="000D60E4"/>
    <w:rsid w:val="000E1627"/>
    <w:rsid w:val="000E19E8"/>
    <w:rsid w:val="000E4E3C"/>
    <w:rsid w:val="000F12C4"/>
    <w:rsid w:val="000F15DF"/>
    <w:rsid w:val="000F4584"/>
    <w:rsid w:val="000F6BDF"/>
    <w:rsid w:val="000F6BFD"/>
    <w:rsid w:val="001000D4"/>
    <w:rsid w:val="00102223"/>
    <w:rsid w:val="001035CB"/>
    <w:rsid w:val="0010434B"/>
    <w:rsid w:val="00104F1A"/>
    <w:rsid w:val="00105B3E"/>
    <w:rsid w:val="00106A98"/>
    <w:rsid w:val="00107988"/>
    <w:rsid w:val="00110570"/>
    <w:rsid w:val="00111937"/>
    <w:rsid w:val="0011239F"/>
    <w:rsid w:val="00112B6F"/>
    <w:rsid w:val="00112BED"/>
    <w:rsid w:val="00113ECE"/>
    <w:rsid w:val="0011525E"/>
    <w:rsid w:val="00116E86"/>
    <w:rsid w:val="001237E2"/>
    <w:rsid w:val="00123F68"/>
    <w:rsid w:val="00125CBC"/>
    <w:rsid w:val="0012611F"/>
    <w:rsid w:val="00131608"/>
    <w:rsid w:val="00132B2B"/>
    <w:rsid w:val="00133CAC"/>
    <w:rsid w:val="00135A94"/>
    <w:rsid w:val="0013698F"/>
    <w:rsid w:val="00141A9D"/>
    <w:rsid w:val="001423A5"/>
    <w:rsid w:val="001424E3"/>
    <w:rsid w:val="00142D16"/>
    <w:rsid w:val="00143777"/>
    <w:rsid w:val="00146051"/>
    <w:rsid w:val="001465F9"/>
    <w:rsid w:val="00146CAA"/>
    <w:rsid w:val="00152BAF"/>
    <w:rsid w:val="00154B91"/>
    <w:rsid w:val="00154CD0"/>
    <w:rsid w:val="001550A1"/>
    <w:rsid w:val="00156B08"/>
    <w:rsid w:val="00157A76"/>
    <w:rsid w:val="00162055"/>
    <w:rsid w:val="00164A8D"/>
    <w:rsid w:val="001651EB"/>
    <w:rsid w:val="0016676E"/>
    <w:rsid w:val="00170567"/>
    <w:rsid w:val="0017199D"/>
    <w:rsid w:val="00171A46"/>
    <w:rsid w:val="001737BF"/>
    <w:rsid w:val="00177E78"/>
    <w:rsid w:val="00180734"/>
    <w:rsid w:val="00182E09"/>
    <w:rsid w:val="00183032"/>
    <w:rsid w:val="0018332F"/>
    <w:rsid w:val="001856E0"/>
    <w:rsid w:val="00190107"/>
    <w:rsid w:val="00191080"/>
    <w:rsid w:val="00191315"/>
    <w:rsid w:val="0019221D"/>
    <w:rsid w:val="0019303B"/>
    <w:rsid w:val="001946CB"/>
    <w:rsid w:val="00194E4C"/>
    <w:rsid w:val="00194EA8"/>
    <w:rsid w:val="001953DA"/>
    <w:rsid w:val="00195C8A"/>
    <w:rsid w:val="001A1A21"/>
    <w:rsid w:val="001A23A8"/>
    <w:rsid w:val="001A2F98"/>
    <w:rsid w:val="001A3AA4"/>
    <w:rsid w:val="001A5FB4"/>
    <w:rsid w:val="001A667A"/>
    <w:rsid w:val="001B1B47"/>
    <w:rsid w:val="001B6276"/>
    <w:rsid w:val="001B6A9A"/>
    <w:rsid w:val="001C00E1"/>
    <w:rsid w:val="001C025C"/>
    <w:rsid w:val="001C2306"/>
    <w:rsid w:val="001C2407"/>
    <w:rsid w:val="001C2DDF"/>
    <w:rsid w:val="001C3A97"/>
    <w:rsid w:val="001C3F53"/>
    <w:rsid w:val="001C6104"/>
    <w:rsid w:val="001C75E5"/>
    <w:rsid w:val="001C7B56"/>
    <w:rsid w:val="001C7D7F"/>
    <w:rsid w:val="001D02C2"/>
    <w:rsid w:val="001D18DC"/>
    <w:rsid w:val="001D4608"/>
    <w:rsid w:val="001D632C"/>
    <w:rsid w:val="001D6CC4"/>
    <w:rsid w:val="001D7344"/>
    <w:rsid w:val="001D7B4A"/>
    <w:rsid w:val="001E3887"/>
    <w:rsid w:val="001E6F2D"/>
    <w:rsid w:val="001F066F"/>
    <w:rsid w:val="001F168B"/>
    <w:rsid w:val="001F215E"/>
    <w:rsid w:val="001F2D3B"/>
    <w:rsid w:val="001F751C"/>
    <w:rsid w:val="002004B3"/>
    <w:rsid w:val="00201319"/>
    <w:rsid w:val="00201BD0"/>
    <w:rsid w:val="00202140"/>
    <w:rsid w:val="002024F8"/>
    <w:rsid w:val="00203436"/>
    <w:rsid w:val="002052FD"/>
    <w:rsid w:val="0020590D"/>
    <w:rsid w:val="002100E8"/>
    <w:rsid w:val="0021095C"/>
    <w:rsid w:val="002126FA"/>
    <w:rsid w:val="002129F0"/>
    <w:rsid w:val="00213370"/>
    <w:rsid w:val="00214E12"/>
    <w:rsid w:val="00217BF4"/>
    <w:rsid w:val="00217D1D"/>
    <w:rsid w:val="00221B87"/>
    <w:rsid w:val="00222C3A"/>
    <w:rsid w:val="002230B2"/>
    <w:rsid w:val="00227DB4"/>
    <w:rsid w:val="00231B10"/>
    <w:rsid w:val="002332CF"/>
    <w:rsid w:val="00233DF7"/>
    <w:rsid w:val="002347A2"/>
    <w:rsid w:val="00234866"/>
    <w:rsid w:val="00243BFD"/>
    <w:rsid w:val="0024461D"/>
    <w:rsid w:val="002509F1"/>
    <w:rsid w:val="00251221"/>
    <w:rsid w:val="00254AE6"/>
    <w:rsid w:val="0025547B"/>
    <w:rsid w:val="0025627F"/>
    <w:rsid w:val="0025799D"/>
    <w:rsid w:val="002621D8"/>
    <w:rsid w:val="00262759"/>
    <w:rsid w:val="00262DC2"/>
    <w:rsid w:val="002630B3"/>
    <w:rsid w:val="0026319A"/>
    <w:rsid w:val="00267116"/>
    <w:rsid w:val="002729EE"/>
    <w:rsid w:val="002739CD"/>
    <w:rsid w:val="00275DB6"/>
    <w:rsid w:val="0027781A"/>
    <w:rsid w:val="0028192C"/>
    <w:rsid w:val="002824F5"/>
    <w:rsid w:val="00286A0C"/>
    <w:rsid w:val="00290216"/>
    <w:rsid w:val="002937ED"/>
    <w:rsid w:val="0029445E"/>
    <w:rsid w:val="002956D8"/>
    <w:rsid w:val="002970B1"/>
    <w:rsid w:val="002971A9"/>
    <w:rsid w:val="002A0F73"/>
    <w:rsid w:val="002A13C9"/>
    <w:rsid w:val="002A15C2"/>
    <w:rsid w:val="002A2A9F"/>
    <w:rsid w:val="002A403A"/>
    <w:rsid w:val="002A50AA"/>
    <w:rsid w:val="002A5D49"/>
    <w:rsid w:val="002A68AA"/>
    <w:rsid w:val="002A6E50"/>
    <w:rsid w:val="002A7E72"/>
    <w:rsid w:val="002B0E77"/>
    <w:rsid w:val="002B1AB4"/>
    <w:rsid w:val="002B235A"/>
    <w:rsid w:val="002B2637"/>
    <w:rsid w:val="002B3117"/>
    <w:rsid w:val="002B411D"/>
    <w:rsid w:val="002B4E37"/>
    <w:rsid w:val="002B5CFD"/>
    <w:rsid w:val="002B77D5"/>
    <w:rsid w:val="002C08B4"/>
    <w:rsid w:val="002C15B9"/>
    <w:rsid w:val="002C317B"/>
    <w:rsid w:val="002D0AAA"/>
    <w:rsid w:val="002D185F"/>
    <w:rsid w:val="002D1AE4"/>
    <w:rsid w:val="002D30C0"/>
    <w:rsid w:val="002D32CD"/>
    <w:rsid w:val="002D3D6A"/>
    <w:rsid w:val="002D5094"/>
    <w:rsid w:val="002D58EC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6721"/>
    <w:rsid w:val="00300D03"/>
    <w:rsid w:val="0030105A"/>
    <w:rsid w:val="0030112B"/>
    <w:rsid w:val="00302446"/>
    <w:rsid w:val="003032AD"/>
    <w:rsid w:val="003058EC"/>
    <w:rsid w:val="003071EE"/>
    <w:rsid w:val="0030748F"/>
    <w:rsid w:val="00313AC8"/>
    <w:rsid w:val="00315429"/>
    <w:rsid w:val="003165A8"/>
    <w:rsid w:val="00317092"/>
    <w:rsid w:val="003172DC"/>
    <w:rsid w:val="0032039D"/>
    <w:rsid w:val="003229AC"/>
    <w:rsid w:val="00322B64"/>
    <w:rsid w:val="00322F5E"/>
    <w:rsid w:val="00323D0B"/>
    <w:rsid w:val="003242F7"/>
    <w:rsid w:val="0032584A"/>
    <w:rsid w:val="00326605"/>
    <w:rsid w:val="003270AA"/>
    <w:rsid w:val="00332A83"/>
    <w:rsid w:val="00333DFB"/>
    <w:rsid w:val="00334C1E"/>
    <w:rsid w:val="00340B17"/>
    <w:rsid w:val="00340ED9"/>
    <w:rsid w:val="0034375A"/>
    <w:rsid w:val="0034382D"/>
    <w:rsid w:val="0034470C"/>
    <w:rsid w:val="003500F5"/>
    <w:rsid w:val="003510CB"/>
    <w:rsid w:val="003536DD"/>
    <w:rsid w:val="0035462D"/>
    <w:rsid w:val="00354865"/>
    <w:rsid w:val="00354F82"/>
    <w:rsid w:val="00355076"/>
    <w:rsid w:val="00355389"/>
    <w:rsid w:val="00360BD5"/>
    <w:rsid w:val="00365D15"/>
    <w:rsid w:val="00367F30"/>
    <w:rsid w:val="0037016C"/>
    <w:rsid w:val="00372A3C"/>
    <w:rsid w:val="00372BFB"/>
    <w:rsid w:val="00373903"/>
    <w:rsid w:val="00374D87"/>
    <w:rsid w:val="00376517"/>
    <w:rsid w:val="00377C2F"/>
    <w:rsid w:val="00380182"/>
    <w:rsid w:val="00380286"/>
    <w:rsid w:val="003825AD"/>
    <w:rsid w:val="00383EFE"/>
    <w:rsid w:val="0038444A"/>
    <w:rsid w:val="003851F4"/>
    <w:rsid w:val="00386595"/>
    <w:rsid w:val="00387DFF"/>
    <w:rsid w:val="0039307F"/>
    <w:rsid w:val="003956B7"/>
    <w:rsid w:val="00396700"/>
    <w:rsid w:val="0039747D"/>
    <w:rsid w:val="0039790A"/>
    <w:rsid w:val="003A0A4D"/>
    <w:rsid w:val="003A2FCB"/>
    <w:rsid w:val="003A34B6"/>
    <w:rsid w:val="003B037D"/>
    <w:rsid w:val="003B47D9"/>
    <w:rsid w:val="003B4DBF"/>
    <w:rsid w:val="003B5425"/>
    <w:rsid w:val="003B6FA0"/>
    <w:rsid w:val="003B757E"/>
    <w:rsid w:val="003C3971"/>
    <w:rsid w:val="003D09C4"/>
    <w:rsid w:val="003D1898"/>
    <w:rsid w:val="003D4B15"/>
    <w:rsid w:val="003D5602"/>
    <w:rsid w:val="003D5FB9"/>
    <w:rsid w:val="003D624C"/>
    <w:rsid w:val="003D750D"/>
    <w:rsid w:val="003E269F"/>
    <w:rsid w:val="003E3329"/>
    <w:rsid w:val="003E6CF0"/>
    <w:rsid w:val="003F1A38"/>
    <w:rsid w:val="003F2809"/>
    <w:rsid w:val="003F4ACD"/>
    <w:rsid w:val="003F6B0E"/>
    <w:rsid w:val="00404CB3"/>
    <w:rsid w:val="004076DF"/>
    <w:rsid w:val="00411241"/>
    <w:rsid w:val="00412481"/>
    <w:rsid w:val="0041706F"/>
    <w:rsid w:val="00420C2F"/>
    <w:rsid w:val="00421C7C"/>
    <w:rsid w:val="00424697"/>
    <w:rsid w:val="00424F89"/>
    <w:rsid w:val="0042620C"/>
    <w:rsid w:val="00426C20"/>
    <w:rsid w:val="004271B7"/>
    <w:rsid w:val="004271DE"/>
    <w:rsid w:val="00433A99"/>
    <w:rsid w:val="00433B05"/>
    <w:rsid w:val="00434D05"/>
    <w:rsid w:val="00441002"/>
    <w:rsid w:val="0044178B"/>
    <w:rsid w:val="0044192C"/>
    <w:rsid w:val="004430B5"/>
    <w:rsid w:val="00443378"/>
    <w:rsid w:val="0044590F"/>
    <w:rsid w:val="004460E7"/>
    <w:rsid w:val="004469F4"/>
    <w:rsid w:val="00446D73"/>
    <w:rsid w:val="00450156"/>
    <w:rsid w:val="004501BE"/>
    <w:rsid w:val="004503AD"/>
    <w:rsid w:val="00450F53"/>
    <w:rsid w:val="00451697"/>
    <w:rsid w:val="004531F7"/>
    <w:rsid w:val="00454673"/>
    <w:rsid w:val="0045481E"/>
    <w:rsid w:val="0045617C"/>
    <w:rsid w:val="004600BF"/>
    <w:rsid w:val="0046082E"/>
    <w:rsid w:val="0046463A"/>
    <w:rsid w:val="0046511B"/>
    <w:rsid w:val="00465656"/>
    <w:rsid w:val="00473587"/>
    <w:rsid w:val="00474087"/>
    <w:rsid w:val="00477030"/>
    <w:rsid w:val="0048216D"/>
    <w:rsid w:val="004839EE"/>
    <w:rsid w:val="00484C9F"/>
    <w:rsid w:val="00485AA5"/>
    <w:rsid w:val="00486764"/>
    <w:rsid w:val="004868E5"/>
    <w:rsid w:val="00486D09"/>
    <w:rsid w:val="004870E6"/>
    <w:rsid w:val="0048728E"/>
    <w:rsid w:val="0049247C"/>
    <w:rsid w:val="0049307C"/>
    <w:rsid w:val="00495DA4"/>
    <w:rsid w:val="0049771E"/>
    <w:rsid w:val="00497F9B"/>
    <w:rsid w:val="004A01F0"/>
    <w:rsid w:val="004A02E0"/>
    <w:rsid w:val="004A3AB9"/>
    <w:rsid w:val="004A6015"/>
    <w:rsid w:val="004A7F41"/>
    <w:rsid w:val="004B1921"/>
    <w:rsid w:val="004B241E"/>
    <w:rsid w:val="004C01CD"/>
    <w:rsid w:val="004C0D81"/>
    <w:rsid w:val="004C145F"/>
    <w:rsid w:val="004C1D57"/>
    <w:rsid w:val="004C4583"/>
    <w:rsid w:val="004C5642"/>
    <w:rsid w:val="004C68A7"/>
    <w:rsid w:val="004C77BF"/>
    <w:rsid w:val="004C7CF7"/>
    <w:rsid w:val="004D1052"/>
    <w:rsid w:val="004D134F"/>
    <w:rsid w:val="004D149B"/>
    <w:rsid w:val="004D25C1"/>
    <w:rsid w:val="004D2868"/>
    <w:rsid w:val="004D3424"/>
    <w:rsid w:val="004D3578"/>
    <w:rsid w:val="004D410E"/>
    <w:rsid w:val="004D5196"/>
    <w:rsid w:val="004D5DE1"/>
    <w:rsid w:val="004E213A"/>
    <w:rsid w:val="004E2ABC"/>
    <w:rsid w:val="004E2F26"/>
    <w:rsid w:val="004E3463"/>
    <w:rsid w:val="004E4665"/>
    <w:rsid w:val="004E46C6"/>
    <w:rsid w:val="004E4AA7"/>
    <w:rsid w:val="004E51D3"/>
    <w:rsid w:val="004E57A6"/>
    <w:rsid w:val="004F0F93"/>
    <w:rsid w:val="004F34CF"/>
    <w:rsid w:val="004F3DBF"/>
    <w:rsid w:val="004F40B5"/>
    <w:rsid w:val="004F5187"/>
    <w:rsid w:val="004F5F4F"/>
    <w:rsid w:val="005000B3"/>
    <w:rsid w:val="0050066B"/>
    <w:rsid w:val="00502043"/>
    <w:rsid w:val="0050242A"/>
    <w:rsid w:val="00511163"/>
    <w:rsid w:val="00511183"/>
    <w:rsid w:val="0051389B"/>
    <w:rsid w:val="00513FCC"/>
    <w:rsid w:val="00514CDC"/>
    <w:rsid w:val="00515564"/>
    <w:rsid w:val="00515AC2"/>
    <w:rsid w:val="005163AF"/>
    <w:rsid w:val="00517BE9"/>
    <w:rsid w:val="0052012C"/>
    <w:rsid w:val="00520847"/>
    <w:rsid w:val="005215E4"/>
    <w:rsid w:val="005251DB"/>
    <w:rsid w:val="0052533E"/>
    <w:rsid w:val="00525EB6"/>
    <w:rsid w:val="00525F00"/>
    <w:rsid w:val="005323E0"/>
    <w:rsid w:val="00532D8C"/>
    <w:rsid w:val="0053464D"/>
    <w:rsid w:val="00535A0A"/>
    <w:rsid w:val="00536357"/>
    <w:rsid w:val="00541AD6"/>
    <w:rsid w:val="00541BFD"/>
    <w:rsid w:val="00542A32"/>
    <w:rsid w:val="00543CA9"/>
    <w:rsid w:val="00543E6C"/>
    <w:rsid w:val="0054689E"/>
    <w:rsid w:val="005500EB"/>
    <w:rsid w:val="0055054E"/>
    <w:rsid w:val="005545D7"/>
    <w:rsid w:val="00554B82"/>
    <w:rsid w:val="00560302"/>
    <w:rsid w:val="00561F9F"/>
    <w:rsid w:val="00563D66"/>
    <w:rsid w:val="00565087"/>
    <w:rsid w:val="00571724"/>
    <w:rsid w:val="00576D5D"/>
    <w:rsid w:val="00581A9B"/>
    <w:rsid w:val="00581FCA"/>
    <w:rsid w:val="00582311"/>
    <w:rsid w:val="0058484C"/>
    <w:rsid w:val="005857E0"/>
    <w:rsid w:val="00592401"/>
    <w:rsid w:val="005942B3"/>
    <w:rsid w:val="00594300"/>
    <w:rsid w:val="00597B48"/>
    <w:rsid w:val="005A0288"/>
    <w:rsid w:val="005A1418"/>
    <w:rsid w:val="005A1AF4"/>
    <w:rsid w:val="005A2C47"/>
    <w:rsid w:val="005A2C4B"/>
    <w:rsid w:val="005A2CD3"/>
    <w:rsid w:val="005A33D7"/>
    <w:rsid w:val="005A50BF"/>
    <w:rsid w:val="005A69A1"/>
    <w:rsid w:val="005B23C4"/>
    <w:rsid w:val="005B2C15"/>
    <w:rsid w:val="005B4D21"/>
    <w:rsid w:val="005B6801"/>
    <w:rsid w:val="005C03CF"/>
    <w:rsid w:val="005C139D"/>
    <w:rsid w:val="005C1E01"/>
    <w:rsid w:val="005C3975"/>
    <w:rsid w:val="005C4DC9"/>
    <w:rsid w:val="005C649D"/>
    <w:rsid w:val="005C665E"/>
    <w:rsid w:val="005C70AA"/>
    <w:rsid w:val="005C79C7"/>
    <w:rsid w:val="005D21B3"/>
    <w:rsid w:val="005D2245"/>
    <w:rsid w:val="005D2E01"/>
    <w:rsid w:val="005D4B80"/>
    <w:rsid w:val="005D55A9"/>
    <w:rsid w:val="005D66AD"/>
    <w:rsid w:val="005D759D"/>
    <w:rsid w:val="005E09B1"/>
    <w:rsid w:val="005E0AC3"/>
    <w:rsid w:val="005E1FC9"/>
    <w:rsid w:val="005E20E2"/>
    <w:rsid w:val="005E7B43"/>
    <w:rsid w:val="005E7B72"/>
    <w:rsid w:val="005F2790"/>
    <w:rsid w:val="005F2CA1"/>
    <w:rsid w:val="005F30B8"/>
    <w:rsid w:val="005F3999"/>
    <w:rsid w:val="005F51D9"/>
    <w:rsid w:val="005F58F9"/>
    <w:rsid w:val="005F5C87"/>
    <w:rsid w:val="005F7CB0"/>
    <w:rsid w:val="00601F9E"/>
    <w:rsid w:val="0060289D"/>
    <w:rsid w:val="00603AE8"/>
    <w:rsid w:val="00603F32"/>
    <w:rsid w:val="00606487"/>
    <w:rsid w:val="00610FEA"/>
    <w:rsid w:val="00612B98"/>
    <w:rsid w:val="00614FDF"/>
    <w:rsid w:val="00617F28"/>
    <w:rsid w:val="0062071D"/>
    <w:rsid w:val="00623A25"/>
    <w:rsid w:val="00624891"/>
    <w:rsid w:val="0062493A"/>
    <w:rsid w:val="00627DAE"/>
    <w:rsid w:val="006308BD"/>
    <w:rsid w:val="0063177A"/>
    <w:rsid w:val="00631815"/>
    <w:rsid w:val="00631C56"/>
    <w:rsid w:val="00633737"/>
    <w:rsid w:val="00633942"/>
    <w:rsid w:val="00634317"/>
    <w:rsid w:val="0063641F"/>
    <w:rsid w:val="00636D83"/>
    <w:rsid w:val="0064038D"/>
    <w:rsid w:val="00642A03"/>
    <w:rsid w:val="00642CE8"/>
    <w:rsid w:val="00643202"/>
    <w:rsid w:val="0064353E"/>
    <w:rsid w:val="00643553"/>
    <w:rsid w:val="006436C7"/>
    <w:rsid w:val="00645CE9"/>
    <w:rsid w:val="006466D2"/>
    <w:rsid w:val="006468CE"/>
    <w:rsid w:val="006478A7"/>
    <w:rsid w:val="00662C35"/>
    <w:rsid w:val="006639BB"/>
    <w:rsid w:val="00664568"/>
    <w:rsid w:val="00667F7B"/>
    <w:rsid w:val="0067071F"/>
    <w:rsid w:val="006764D3"/>
    <w:rsid w:val="00684066"/>
    <w:rsid w:val="00684B46"/>
    <w:rsid w:val="00685454"/>
    <w:rsid w:val="00686920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5D2B"/>
    <w:rsid w:val="006A7576"/>
    <w:rsid w:val="006A7C3F"/>
    <w:rsid w:val="006B202D"/>
    <w:rsid w:val="006B46D4"/>
    <w:rsid w:val="006B7820"/>
    <w:rsid w:val="006B7AA9"/>
    <w:rsid w:val="006B7E9F"/>
    <w:rsid w:val="006C08CF"/>
    <w:rsid w:val="006C1EEF"/>
    <w:rsid w:val="006C4B07"/>
    <w:rsid w:val="006C4C6E"/>
    <w:rsid w:val="006D046D"/>
    <w:rsid w:val="006D054B"/>
    <w:rsid w:val="006D43D0"/>
    <w:rsid w:val="006D626F"/>
    <w:rsid w:val="006D6604"/>
    <w:rsid w:val="006D6F4C"/>
    <w:rsid w:val="006E1430"/>
    <w:rsid w:val="006E2D72"/>
    <w:rsid w:val="006E2F3D"/>
    <w:rsid w:val="006E3261"/>
    <w:rsid w:val="006E43A8"/>
    <w:rsid w:val="006E4F42"/>
    <w:rsid w:val="006E7516"/>
    <w:rsid w:val="006E7544"/>
    <w:rsid w:val="006F1389"/>
    <w:rsid w:val="006F2939"/>
    <w:rsid w:val="006F4B01"/>
    <w:rsid w:val="006F6514"/>
    <w:rsid w:val="00700D4E"/>
    <w:rsid w:val="007041B7"/>
    <w:rsid w:val="00706474"/>
    <w:rsid w:val="007102B7"/>
    <w:rsid w:val="00710FA4"/>
    <w:rsid w:val="00711D11"/>
    <w:rsid w:val="007149E4"/>
    <w:rsid w:val="00716399"/>
    <w:rsid w:val="0072074F"/>
    <w:rsid w:val="0072174B"/>
    <w:rsid w:val="00722535"/>
    <w:rsid w:val="00722A0E"/>
    <w:rsid w:val="00730189"/>
    <w:rsid w:val="00730389"/>
    <w:rsid w:val="00731D60"/>
    <w:rsid w:val="007325BC"/>
    <w:rsid w:val="00733F83"/>
    <w:rsid w:val="00734A5B"/>
    <w:rsid w:val="00735917"/>
    <w:rsid w:val="00735FAB"/>
    <w:rsid w:val="0074006F"/>
    <w:rsid w:val="00743CA8"/>
    <w:rsid w:val="00744E76"/>
    <w:rsid w:val="007463D0"/>
    <w:rsid w:val="007475B9"/>
    <w:rsid w:val="00750B4E"/>
    <w:rsid w:val="00751985"/>
    <w:rsid w:val="00753A11"/>
    <w:rsid w:val="00755A6F"/>
    <w:rsid w:val="0075678A"/>
    <w:rsid w:val="007573F7"/>
    <w:rsid w:val="00761ED6"/>
    <w:rsid w:val="00765731"/>
    <w:rsid w:val="007664E6"/>
    <w:rsid w:val="00767FC0"/>
    <w:rsid w:val="00771ABC"/>
    <w:rsid w:val="00773789"/>
    <w:rsid w:val="00775751"/>
    <w:rsid w:val="00775798"/>
    <w:rsid w:val="00781F0F"/>
    <w:rsid w:val="0078262E"/>
    <w:rsid w:val="00783DBA"/>
    <w:rsid w:val="00784443"/>
    <w:rsid w:val="007863DD"/>
    <w:rsid w:val="00793F28"/>
    <w:rsid w:val="0079482C"/>
    <w:rsid w:val="0079713E"/>
    <w:rsid w:val="00797B6A"/>
    <w:rsid w:val="00797BDA"/>
    <w:rsid w:val="007A09D7"/>
    <w:rsid w:val="007A3800"/>
    <w:rsid w:val="007A40C6"/>
    <w:rsid w:val="007A475A"/>
    <w:rsid w:val="007B0DC4"/>
    <w:rsid w:val="007B10E6"/>
    <w:rsid w:val="007B3CEA"/>
    <w:rsid w:val="007B4558"/>
    <w:rsid w:val="007C2527"/>
    <w:rsid w:val="007C4498"/>
    <w:rsid w:val="007C4D8F"/>
    <w:rsid w:val="007C510D"/>
    <w:rsid w:val="007C57A3"/>
    <w:rsid w:val="007C5AA1"/>
    <w:rsid w:val="007C6A6B"/>
    <w:rsid w:val="007C7876"/>
    <w:rsid w:val="007C7D72"/>
    <w:rsid w:val="007D00FF"/>
    <w:rsid w:val="007D300E"/>
    <w:rsid w:val="007D34C6"/>
    <w:rsid w:val="007D3CA5"/>
    <w:rsid w:val="007D4504"/>
    <w:rsid w:val="007D49B0"/>
    <w:rsid w:val="007E04F5"/>
    <w:rsid w:val="007E1322"/>
    <w:rsid w:val="007E70A1"/>
    <w:rsid w:val="007F0A5A"/>
    <w:rsid w:val="007F39DF"/>
    <w:rsid w:val="007F3F59"/>
    <w:rsid w:val="007F6411"/>
    <w:rsid w:val="007F7609"/>
    <w:rsid w:val="00800CD0"/>
    <w:rsid w:val="008024E2"/>
    <w:rsid w:val="008028A4"/>
    <w:rsid w:val="00803D8D"/>
    <w:rsid w:val="00805357"/>
    <w:rsid w:val="008075BB"/>
    <w:rsid w:val="008105E2"/>
    <w:rsid w:val="00826676"/>
    <w:rsid w:val="008268AB"/>
    <w:rsid w:val="00830FEF"/>
    <w:rsid w:val="00832ADA"/>
    <w:rsid w:val="0083346C"/>
    <w:rsid w:val="00835086"/>
    <w:rsid w:val="00835C8F"/>
    <w:rsid w:val="0083605B"/>
    <w:rsid w:val="00836378"/>
    <w:rsid w:val="0083687F"/>
    <w:rsid w:val="008424B0"/>
    <w:rsid w:val="008429B9"/>
    <w:rsid w:val="0084422F"/>
    <w:rsid w:val="00845030"/>
    <w:rsid w:val="00845079"/>
    <w:rsid w:val="00846B78"/>
    <w:rsid w:val="00846E90"/>
    <w:rsid w:val="008473F2"/>
    <w:rsid w:val="00847979"/>
    <w:rsid w:val="008531CC"/>
    <w:rsid w:val="00853999"/>
    <w:rsid w:val="00855382"/>
    <w:rsid w:val="00855DC1"/>
    <w:rsid w:val="00857C2C"/>
    <w:rsid w:val="00860D73"/>
    <w:rsid w:val="00863887"/>
    <w:rsid w:val="00863B4A"/>
    <w:rsid w:val="00863C00"/>
    <w:rsid w:val="0086607E"/>
    <w:rsid w:val="00866DE8"/>
    <w:rsid w:val="008703D3"/>
    <w:rsid w:val="00871182"/>
    <w:rsid w:val="008734A8"/>
    <w:rsid w:val="008768CA"/>
    <w:rsid w:val="008774AA"/>
    <w:rsid w:val="008802EF"/>
    <w:rsid w:val="00880FA7"/>
    <w:rsid w:val="0088319D"/>
    <w:rsid w:val="0088441F"/>
    <w:rsid w:val="008877CF"/>
    <w:rsid w:val="00887D78"/>
    <w:rsid w:val="00890F0D"/>
    <w:rsid w:val="00892BFB"/>
    <w:rsid w:val="00896615"/>
    <w:rsid w:val="00896C59"/>
    <w:rsid w:val="00897881"/>
    <w:rsid w:val="008A0CD4"/>
    <w:rsid w:val="008A5D58"/>
    <w:rsid w:val="008A6DF1"/>
    <w:rsid w:val="008A7707"/>
    <w:rsid w:val="008A78D9"/>
    <w:rsid w:val="008B05D6"/>
    <w:rsid w:val="008B2459"/>
    <w:rsid w:val="008B277F"/>
    <w:rsid w:val="008B2F83"/>
    <w:rsid w:val="008B38B2"/>
    <w:rsid w:val="008B4CEB"/>
    <w:rsid w:val="008B763C"/>
    <w:rsid w:val="008B7E2E"/>
    <w:rsid w:val="008C30B4"/>
    <w:rsid w:val="008C57C4"/>
    <w:rsid w:val="008D0BDF"/>
    <w:rsid w:val="008D50EF"/>
    <w:rsid w:val="008D550A"/>
    <w:rsid w:val="008D63FB"/>
    <w:rsid w:val="008D6E33"/>
    <w:rsid w:val="008E1E55"/>
    <w:rsid w:val="008E29CC"/>
    <w:rsid w:val="008E55A1"/>
    <w:rsid w:val="008E5A63"/>
    <w:rsid w:val="008E637E"/>
    <w:rsid w:val="008F1164"/>
    <w:rsid w:val="008F144E"/>
    <w:rsid w:val="008F1E6F"/>
    <w:rsid w:val="008F46FA"/>
    <w:rsid w:val="00901453"/>
    <w:rsid w:val="00901525"/>
    <w:rsid w:val="0090271F"/>
    <w:rsid w:val="00902995"/>
    <w:rsid w:val="00902E23"/>
    <w:rsid w:val="00904757"/>
    <w:rsid w:val="00906960"/>
    <w:rsid w:val="00907755"/>
    <w:rsid w:val="00907A50"/>
    <w:rsid w:val="00912C55"/>
    <w:rsid w:val="0091348E"/>
    <w:rsid w:val="00913507"/>
    <w:rsid w:val="009176D4"/>
    <w:rsid w:val="009226BC"/>
    <w:rsid w:val="00923332"/>
    <w:rsid w:val="00923913"/>
    <w:rsid w:val="00924CF1"/>
    <w:rsid w:val="00924E70"/>
    <w:rsid w:val="00926030"/>
    <w:rsid w:val="009267F3"/>
    <w:rsid w:val="009275E6"/>
    <w:rsid w:val="009278D8"/>
    <w:rsid w:val="00927EEF"/>
    <w:rsid w:val="00934583"/>
    <w:rsid w:val="009351EF"/>
    <w:rsid w:val="00936F3B"/>
    <w:rsid w:val="00940BEB"/>
    <w:rsid w:val="00941F5D"/>
    <w:rsid w:val="00942EC2"/>
    <w:rsid w:val="009446F2"/>
    <w:rsid w:val="00947439"/>
    <w:rsid w:val="009477D5"/>
    <w:rsid w:val="00950D28"/>
    <w:rsid w:val="009518F4"/>
    <w:rsid w:val="0095334F"/>
    <w:rsid w:val="0095416E"/>
    <w:rsid w:val="00955339"/>
    <w:rsid w:val="009576CB"/>
    <w:rsid w:val="00960FE0"/>
    <w:rsid w:val="009610FA"/>
    <w:rsid w:val="00963528"/>
    <w:rsid w:val="009657AC"/>
    <w:rsid w:val="009709BA"/>
    <w:rsid w:val="009716B5"/>
    <w:rsid w:val="00973F80"/>
    <w:rsid w:val="0097410F"/>
    <w:rsid w:val="00977536"/>
    <w:rsid w:val="00980655"/>
    <w:rsid w:val="00982E66"/>
    <w:rsid w:val="00985B34"/>
    <w:rsid w:val="00990FF7"/>
    <w:rsid w:val="00991171"/>
    <w:rsid w:val="00991BE8"/>
    <w:rsid w:val="0099279B"/>
    <w:rsid w:val="0099420D"/>
    <w:rsid w:val="009955D3"/>
    <w:rsid w:val="00995E7C"/>
    <w:rsid w:val="0099710E"/>
    <w:rsid w:val="00997ABB"/>
    <w:rsid w:val="009A0050"/>
    <w:rsid w:val="009A0CC8"/>
    <w:rsid w:val="009A28F0"/>
    <w:rsid w:val="009A46CD"/>
    <w:rsid w:val="009A6DCE"/>
    <w:rsid w:val="009B2466"/>
    <w:rsid w:val="009B41F2"/>
    <w:rsid w:val="009B44C2"/>
    <w:rsid w:val="009B4BE7"/>
    <w:rsid w:val="009B53EC"/>
    <w:rsid w:val="009C181B"/>
    <w:rsid w:val="009C3515"/>
    <w:rsid w:val="009C46E3"/>
    <w:rsid w:val="009C4CA7"/>
    <w:rsid w:val="009C5835"/>
    <w:rsid w:val="009D179F"/>
    <w:rsid w:val="009D3207"/>
    <w:rsid w:val="009D4487"/>
    <w:rsid w:val="009D6066"/>
    <w:rsid w:val="009D74F2"/>
    <w:rsid w:val="009E0BAF"/>
    <w:rsid w:val="009E19C6"/>
    <w:rsid w:val="009E3EFC"/>
    <w:rsid w:val="009E74CA"/>
    <w:rsid w:val="009F27B2"/>
    <w:rsid w:val="009F37B7"/>
    <w:rsid w:val="009F6E29"/>
    <w:rsid w:val="009F780D"/>
    <w:rsid w:val="00A01AFE"/>
    <w:rsid w:val="00A021B4"/>
    <w:rsid w:val="00A028A4"/>
    <w:rsid w:val="00A036D1"/>
    <w:rsid w:val="00A0477B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27EF"/>
    <w:rsid w:val="00A13AFD"/>
    <w:rsid w:val="00A14117"/>
    <w:rsid w:val="00A164B4"/>
    <w:rsid w:val="00A165B2"/>
    <w:rsid w:val="00A23472"/>
    <w:rsid w:val="00A23702"/>
    <w:rsid w:val="00A257A5"/>
    <w:rsid w:val="00A309BB"/>
    <w:rsid w:val="00A30BB6"/>
    <w:rsid w:val="00A30EAE"/>
    <w:rsid w:val="00A324C5"/>
    <w:rsid w:val="00A33916"/>
    <w:rsid w:val="00A339C8"/>
    <w:rsid w:val="00A35C8B"/>
    <w:rsid w:val="00A36B37"/>
    <w:rsid w:val="00A37CF5"/>
    <w:rsid w:val="00A413E9"/>
    <w:rsid w:val="00A41C31"/>
    <w:rsid w:val="00A423D1"/>
    <w:rsid w:val="00A43FDC"/>
    <w:rsid w:val="00A44315"/>
    <w:rsid w:val="00A453B7"/>
    <w:rsid w:val="00A46CED"/>
    <w:rsid w:val="00A46DBC"/>
    <w:rsid w:val="00A47206"/>
    <w:rsid w:val="00A476F0"/>
    <w:rsid w:val="00A47A25"/>
    <w:rsid w:val="00A5101D"/>
    <w:rsid w:val="00A52C56"/>
    <w:rsid w:val="00A53724"/>
    <w:rsid w:val="00A5392D"/>
    <w:rsid w:val="00A55ED4"/>
    <w:rsid w:val="00A57CD6"/>
    <w:rsid w:val="00A6046E"/>
    <w:rsid w:val="00A64CF3"/>
    <w:rsid w:val="00A64EB9"/>
    <w:rsid w:val="00A674E9"/>
    <w:rsid w:val="00A70AD6"/>
    <w:rsid w:val="00A70E4D"/>
    <w:rsid w:val="00A7132A"/>
    <w:rsid w:val="00A71D97"/>
    <w:rsid w:val="00A73D91"/>
    <w:rsid w:val="00A80008"/>
    <w:rsid w:val="00A81CC0"/>
    <w:rsid w:val="00A81DAB"/>
    <w:rsid w:val="00A82346"/>
    <w:rsid w:val="00A827B4"/>
    <w:rsid w:val="00A869AF"/>
    <w:rsid w:val="00A87128"/>
    <w:rsid w:val="00A92004"/>
    <w:rsid w:val="00A93DFB"/>
    <w:rsid w:val="00A95553"/>
    <w:rsid w:val="00A95EDC"/>
    <w:rsid w:val="00A9702F"/>
    <w:rsid w:val="00AA08DE"/>
    <w:rsid w:val="00AA157A"/>
    <w:rsid w:val="00AA2719"/>
    <w:rsid w:val="00AA5651"/>
    <w:rsid w:val="00AA60A7"/>
    <w:rsid w:val="00AA6301"/>
    <w:rsid w:val="00AA6332"/>
    <w:rsid w:val="00AA643C"/>
    <w:rsid w:val="00AB40C2"/>
    <w:rsid w:val="00AB4571"/>
    <w:rsid w:val="00AB45D2"/>
    <w:rsid w:val="00AB600A"/>
    <w:rsid w:val="00AB7757"/>
    <w:rsid w:val="00AC0121"/>
    <w:rsid w:val="00AC0A03"/>
    <w:rsid w:val="00AC1254"/>
    <w:rsid w:val="00AC362B"/>
    <w:rsid w:val="00AD09A1"/>
    <w:rsid w:val="00AD0FC4"/>
    <w:rsid w:val="00AD11EB"/>
    <w:rsid w:val="00AD35BD"/>
    <w:rsid w:val="00AD59F4"/>
    <w:rsid w:val="00AD74FE"/>
    <w:rsid w:val="00AE02D7"/>
    <w:rsid w:val="00AE101C"/>
    <w:rsid w:val="00AE1195"/>
    <w:rsid w:val="00AE1334"/>
    <w:rsid w:val="00AE215C"/>
    <w:rsid w:val="00AE2349"/>
    <w:rsid w:val="00AE329C"/>
    <w:rsid w:val="00AE6CBE"/>
    <w:rsid w:val="00AE7026"/>
    <w:rsid w:val="00AE744A"/>
    <w:rsid w:val="00AF04F0"/>
    <w:rsid w:val="00AF04FA"/>
    <w:rsid w:val="00AF104C"/>
    <w:rsid w:val="00AF2CE5"/>
    <w:rsid w:val="00AF47A4"/>
    <w:rsid w:val="00AF749F"/>
    <w:rsid w:val="00B002DF"/>
    <w:rsid w:val="00B00BD6"/>
    <w:rsid w:val="00B0559B"/>
    <w:rsid w:val="00B05A1B"/>
    <w:rsid w:val="00B06DD6"/>
    <w:rsid w:val="00B07081"/>
    <w:rsid w:val="00B1006C"/>
    <w:rsid w:val="00B10E02"/>
    <w:rsid w:val="00B1314A"/>
    <w:rsid w:val="00B15449"/>
    <w:rsid w:val="00B15873"/>
    <w:rsid w:val="00B1593E"/>
    <w:rsid w:val="00B21923"/>
    <w:rsid w:val="00B21E5E"/>
    <w:rsid w:val="00B222C2"/>
    <w:rsid w:val="00B22A5C"/>
    <w:rsid w:val="00B24685"/>
    <w:rsid w:val="00B24816"/>
    <w:rsid w:val="00B25832"/>
    <w:rsid w:val="00B30196"/>
    <w:rsid w:val="00B30B6A"/>
    <w:rsid w:val="00B3243D"/>
    <w:rsid w:val="00B33E08"/>
    <w:rsid w:val="00B378E8"/>
    <w:rsid w:val="00B4365C"/>
    <w:rsid w:val="00B45831"/>
    <w:rsid w:val="00B46789"/>
    <w:rsid w:val="00B50C94"/>
    <w:rsid w:val="00B54CA9"/>
    <w:rsid w:val="00B5515C"/>
    <w:rsid w:val="00B5621C"/>
    <w:rsid w:val="00B56998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55B7"/>
    <w:rsid w:val="00B80478"/>
    <w:rsid w:val="00B82754"/>
    <w:rsid w:val="00B829F1"/>
    <w:rsid w:val="00B82F29"/>
    <w:rsid w:val="00B836F5"/>
    <w:rsid w:val="00B869B0"/>
    <w:rsid w:val="00B90834"/>
    <w:rsid w:val="00B92D07"/>
    <w:rsid w:val="00B933BD"/>
    <w:rsid w:val="00B93A31"/>
    <w:rsid w:val="00B96B7A"/>
    <w:rsid w:val="00B9734B"/>
    <w:rsid w:val="00BB223B"/>
    <w:rsid w:val="00BB713F"/>
    <w:rsid w:val="00BC0F7D"/>
    <w:rsid w:val="00BC1AFA"/>
    <w:rsid w:val="00BC2C3C"/>
    <w:rsid w:val="00BC56E0"/>
    <w:rsid w:val="00BC6527"/>
    <w:rsid w:val="00BD1865"/>
    <w:rsid w:val="00BD2816"/>
    <w:rsid w:val="00BD3541"/>
    <w:rsid w:val="00BD4707"/>
    <w:rsid w:val="00BD4A79"/>
    <w:rsid w:val="00BE31ED"/>
    <w:rsid w:val="00BE4B31"/>
    <w:rsid w:val="00BE5D48"/>
    <w:rsid w:val="00BF111F"/>
    <w:rsid w:val="00BF1D41"/>
    <w:rsid w:val="00BF20F0"/>
    <w:rsid w:val="00BF2523"/>
    <w:rsid w:val="00BF3147"/>
    <w:rsid w:val="00BF4342"/>
    <w:rsid w:val="00BF4E05"/>
    <w:rsid w:val="00C024CA"/>
    <w:rsid w:val="00C026D9"/>
    <w:rsid w:val="00C04773"/>
    <w:rsid w:val="00C10A68"/>
    <w:rsid w:val="00C10D7F"/>
    <w:rsid w:val="00C10FFD"/>
    <w:rsid w:val="00C1234B"/>
    <w:rsid w:val="00C12605"/>
    <w:rsid w:val="00C12AA6"/>
    <w:rsid w:val="00C12CCE"/>
    <w:rsid w:val="00C16A5D"/>
    <w:rsid w:val="00C22D37"/>
    <w:rsid w:val="00C22EEE"/>
    <w:rsid w:val="00C2353F"/>
    <w:rsid w:val="00C242BE"/>
    <w:rsid w:val="00C26610"/>
    <w:rsid w:val="00C26D49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FAF"/>
    <w:rsid w:val="00C45231"/>
    <w:rsid w:val="00C4562B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50E4"/>
    <w:rsid w:val="00C55A67"/>
    <w:rsid w:val="00C57280"/>
    <w:rsid w:val="00C6029F"/>
    <w:rsid w:val="00C6189A"/>
    <w:rsid w:val="00C6279F"/>
    <w:rsid w:val="00C63772"/>
    <w:rsid w:val="00C649E6"/>
    <w:rsid w:val="00C652CC"/>
    <w:rsid w:val="00C659B8"/>
    <w:rsid w:val="00C6607A"/>
    <w:rsid w:val="00C6736B"/>
    <w:rsid w:val="00C67464"/>
    <w:rsid w:val="00C72833"/>
    <w:rsid w:val="00C72FAC"/>
    <w:rsid w:val="00C748B3"/>
    <w:rsid w:val="00C752BC"/>
    <w:rsid w:val="00C77997"/>
    <w:rsid w:val="00C811E9"/>
    <w:rsid w:val="00C85374"/>
    <w:rsid w:val="00C854C1"/>
    <w:rsid w:val="00C9143C"/>
    <w:rsid w:val="00C92952"/>
    <w:rsid w:val="00C93F40"/>
    <w:rsid w:val="00C94596"/>
    <w:rsid w:val="00C94727"/>
    <w:rsid w:val="00C95859"/>
    <w:rsid w:val="00C95870"/>
    <w:rsid w:val="00C968B1"/>
    <w:rsid w:val="00CA0DFF"/>
    <w:rsid w:val="00CA33C8"/>
    <w:rsid w:val="00CA3D0C"/>
    <w:rsid w:val="00CA6D0E"/>
    <w:rsid w:val="00CB16B3"/>
    <w:rsid w:val="00CB7616"/>
    <w:rsid w:val="00CB7878"/>
    <w:rsid w:val="00CC007F"/>
    <w:rsid w:val="00CC32F7"/>
    <w:rsid w:val="00CC548D"/>
    <w:rsid w:val="00CC579D"/>
    <w:rsid w:val="00CC6FE8"/>
    <w:rsid w:val="00CD2529"/>
    <w:rsid w:val="00CD29E1"/>
    <w:rsid w:val="00CD33DF"/>
    <w:rsid w:val="00CD582A"/>
    <w:rsid w:val="00CD5BE6"/>
    <w:rsid w:val="00CD6A04"/>
    <w:rsid w:val="00CD732E"/>
    <w:rsid w:val="00CE0D53"/>
    <w:rsid w:val="00CE196A"/>
    <w:rsid w:val="00CE2041"/>
    <w:rsid w:val="00CE2FCF"/>
    <w:rsid w:val="00CE53A3"/>
    <w:rsid w:val="00CE6BE5"/>
    <w:rsid w:val="00CF2323"/>
    <w:rsid w:val="00CF41A6"/>
    <w:rsid w:val="00CF4B79"/>
    <w:rsid w:val="00CF51D9"/>
    <w:rsid w:val="00CF6ECD"/>
    <w:rsid w:val="00D042BC"/>
    <w:rsid w:val="00D04558"/>
    <w:rsid w:val="00D10422"/>
    <w:rsid w:val="00D10599"/>
    <w:rsid w:val="00D1092C"/>
    <w:rsid w:val="00D10BE7"/>
    <w:rsid w:val="00D1219C"/>
    <w:rsid w:val="00D13CF2"/>
    <w:rsid w:val="00D146EE"/>
    <w:rsid w:val="00D15DEB"/>
    <w:rsid w:val="00D211C3"/>
    <w:rsid w:val="00D21A37"/>
    <w:rsid w:val="00D22F6A"/>
    <w:rsid w:val="00D26430"/>
    <w:rsid w:val="00D2693B"/>
    <w:rsid w:val="00D27BBF"/>
    <w:rsid w:val="00D27C41"/>
    <w:rsid w:val="00D3062E"/>
    <w:rsid w:val="00D30D23"/>
    <w:rsid w:val="00D31BA2"/>
    <w:rsid w:val="00D326C8"/>
    <w:rsid w:val="00D33527"/>
    <w:rsid w:val="00D34C41"/>
    <w:rsid w:val="00D35F09"/>
    <w:rsid w:val="00D408F8"/>
    <w:rsid w:val="00D40986"/>
    <w:rsid w:val="00D40DB4"/>
    <w:rsid w:val="00D41824"/>
    <w:rsid w:val="00D42B60"/>
    <w:rsid w:val="00D4457F"/>
    <w:rsid w:val="00D5083D"/>
    <w:rsid w:val="00D5342E"/>
    <w:rsid w:val="00D53E4A"/>
    <w:rsid w:val="00D54EDC"/>
    <w:rsid w:val="00D555CE"/>
    <w:rsid w:val="00D600DD"/>
    <w:rsid w:val="00D60BC9"/>
    <w:rsid w:val="00D61D47"/>
    <w:rsid w:val="00D62620"/>
    <w:rsid w:val="00D629EA"/>
    <w:rsid w:val="00D64EA3"/>
    <w:rsid w:val="00D66645"/>
    <w:rsid w:val="00D67FC1"/>
    <w:rsid w:val="00D71B2A"/>
    <w:rsid w:val="00D71C62"/>
    <w:rsid w:val="00D738D6"/>
    <w:rsid w:val="00D7402D"/>
    <w:rsid w:val="00D74304"/>
    <w:rsid w:val="00D755EB"/>
    <w:rsid w:val="00D77155"/>
    <w:rsid w:val="00D82AF1"/>
    <w:rsid w:val="00D84DF2"/>
    <w:rsid w:val="00D85BB1"/>
    <w:rsid w:val="00D876EB"/>
    <w:rsid w:val="00D87E00"/>
    <w:rsid w:val="00D87E03"/>
    <w:rsid w:val="00D90FA6"/>
    <w:rsid w:val="00D9134D"/>
    <w:rsid w:val="00D91746"/>
    <w:rsid w:val="00D93731"/>
    <w:rsid w:val="00D93ED0"/>
    <w:rsid w:val="00D93ED6"/>
    <w:rsid w:val="00D94B5A"/>
    <w:rsid w:val="00DA2107"/>
    <w:rsid w:val="00DA2515"/>
    <w:rsid w:val="00DA2979"/>
    <w:rsid w:val="00DA3522"/>
    <w:rsid w:val="00DA5CEA"/>
    <w:rsid w:val="00DA7A03"/>
    <w:rsid w:val="00DB1818"/>
    <w:rsid w:val="00DB1D15"/>
    <w:rsid w:val="00DB7921"/>
    <w:rsid w:val="00DC1108"/>
    <w:rsid w:val="00DC309B"/>
    <w:rsid w:val="00DC37AE"/>
    <w:rsid w:val="00DC479C"/>
    <w:rsid w:val="00DC4919"/>
    <w:rsid w:val="00DC4DA2"/>
    <w:rsid w:val="00DC55D6"/>
    <w:rsid w:val="00DD3147"/>
    <w:rsid w:val="00DD4440"/>
    <w:rsid w:val="00DD63B9"/>
    <w:rsid w:val="00DE0F75"/>
    <w:rsid w:val="00DE29E0"/>
    <w:rsid w:val="00DE5801"/>
    <w:rsid w:val="00DE6218"/>
    <w:rsid w:val="00DE7BB0"/>
    <w:rsid w:val="00DF121F"/>
    <w:rsid w:val="00DF2B1F"/>
    <w:rsid w:val="00DF457C"/>
    <w:rsid w:val="00DF47D2"/>
    <w:rsid w:val="00DF50A6"/>
    <w:rsid w:val="00DF60E3"/>
    <w:rsid w:val="00DF62CD"/>
    <w:rsid w:val="00E006FB"/>
    <w:rsid w:val="00E03051"/>
    <w:rsid w:val="00E0552A"/>
    <w:rsid w:val="00E06700"/>
    <w:rsid w:val="00E10618"/>
    <w:rsid w:val="00E13B09"/>
    <w:rsid w:val="00E1541F"/>
    <w:rsid w:val="00E1559A"/>
    <w:rsid w:val="00E17EAA"/>
    <w:rsid w:val="00E20D70"/>
    <w:rsid w:val="00E23801"/>
    <w:rsid w:val="00E2636D"/>
    <w:rsid w:val="00E2700E"/>
    <w:rsid w:val="00E27603"/>
    <w:rsid w:val="00E27E63"/>
    <w:rsid w:val="00E3004C"/>
    <w:rsid w:val="00E313BD"/>
    <w:rsid w:val="00E31B7C"/>
    <w:rsid w:val="00E365AE"/>
    <w:rsid w:val="00E37578"/>
    <w:rsid w:val="00E40143"/>
    <w:rsid w:val="00E401B7"/>
    <w:rsid w:val="00E407E9"/>
    <w:rsid w:val="00E423C8"/>
    <w:rsid w:val="00E45130"/>
    <w:rsid w:val="00E47486"/>
    <w:rsid w:val="00E47CC8"/>
    <w:rsid w:val="00E51311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4F8C"/>
    <w:rsid w:val="00E65B61"/>
    <w:rsid w:val="00E65F49"/>
    <w:rsid w:val="00E70D42"/>
    <w:rsid w:val="00E70E93"/>
    <w:rsid w:val="00E73661"/>
    <w:rsid w:val="00E73AAA"/>
    <w:rsid w:val="00E74E48"/>
    <w:rsid w:val="00E752ED"/>
    <w:rsid w:val="00E756CD"/>
    <w:rsid w:val="00E7709B"/>
    <w:rsid w:val="00E77645"/>
    <w:rsid w:val="00E80E3B"/>
    <w:rsid w:val="00E8106F"/>
    <w:rsid w:val="00E81377"/>
    <w:rsid w:val="00E826B0"/>
    <w:rsid w:val="00E8296D"/>
    <w:rsid w:val="00E82B35"/>
    <w:rsid w:val="00E835E1"/>
    <w:rsid w:val="00E84A77"/>
    <w:rsid w:val="00E84E38"/>
    <w:rsid w:val="00E853CD"/>
    <w:rsid w:val="00E863EB"/>
    <w:rsid w:val="00E868BA"/>
    <w:rsid w:val="00E904E6"/>
    <w:rsid w:val="00E90D07"/>
    <w:rsid w:val="00E92576"/>
    <w:rsid w:val="00E9576D"/>
    <w:rsid w:val="00E962DE"/>
    <w:rsid w:val="00E96E7D"/>
    <w:rsid w:val="00E97B02"/>
    <w:rsid w:val="00EA0478"/>
    <w:rsid w:val="00EA1911"/>
    <w:rsid w:val="00EA19EA"/>
    <w:rsid w:val="00EA5432"/>
    <w:rsid w:val="00EA5579"/>
    <w:rsid w:val="00EA5994"/>
    <w:rsid w:val="00EA5FA7"/>
    <w:rsid w:val="00EB0926"/>
    <w:rsid w:val="00EB31F5"/>
    <w:rsid w:val="00EC1F80"/>
    <w:rsid w:val="00EC383A"/>
    <w:rsid w:val="00EC478A"/>
    <w:rsid w:val="00EC4A25"/>
    <w:rsid w:val="00EC5D21"/>
    <w:rsid w:val="00ED1772"/>
    <w:rsid w:val="00ED78BB"/>
    <w:rsid w:val="00ED7FFC"/>
    <w:rsid w:val="00EE063F"/>
    <w:rsid w:val="00EE3719"/>
    <w:rsid w:val="00EE584B"/>
    <w:rsid w:val="00EF0AB2"/>
    <w:rsid w:val="00EF4C35"/>
    <w:rsid w:val="00EF4F71"/>
    <w:rsid w:val="00EF61DF"/>
    <w:rsid w:val="00EF6A30"/>
    <w:rsid w:val="00EF6F8B"/>
    <w:rsid w:val="00F00407"/>
    <w:rsid w:val="00F00DA9"/>
    <w:rsid w:val="00F0133C"/>
    <w:rsid w:val="00F025A2"/>
    <w:rsid w:val="00F02BA2"/>
    <w:rsid w:val="00F0469A"/>
    <w:rsid w:val="00F04712"/>
    <w:rsid w:val="00F05602"/>
    <w:rsid w:val="00F056E9"/>
    <w:rsid w:val="00F13122"/>
    <w:rsid w:val="00F15916"/>
    <w:rsid w:val="00F1613D"/>
    <w:rsid w:val="00F22EC7"/>
    <w:rsid w:val="00F2318F"/>
    <w:rsid w:val="00F23FE3"/>
    <w:rsid w:val="00F26686"/>
    <w:rsid w:val="00F26BA9"/>
    <w:rsid w:val="00F275D9"/>
    <w:rsid w:val="00F279B4"/>
    <w:rsid w:val="00F27EA6"/>
    <w:rsid w:val="00F329ED"/>
    <w:rsid w:val="00F35AEC"/>
    <w:rsid w:val="00F41724"/>
    <w:rsid w:val="00F41772"/>
    <w:rsid w:val="00F425DE"/>
    <w:rsid w:val="00F427E1"/>
    <w:rsid w:val="00F4441D"/>
    <w:rsid w:val="00F468C7"/>
    <w:rsid w:val="00F47013"/>
    <w:rsid w:val="00F47FC3"/>
    <w:rsid w:val="00F531F4"/>
    <w:rsid w:val="00F538E4"/>
    <w:rsid w:val="00F53D1B"/>
    <w:rsid w:val="00F548AC"/>
    <w:rsid w:val="00F555FE"/>
    <w:rsid w:val="00F56199"/>
    <w:rsid w:val="00F562C5"/>
    <w:rsid w:val="00F575EF"/>
    <w:rsid w:val="00F57EE3"/>
    <w:rsid w:val="00F60328"/>
    <w:rsid w:val="00F61E96"/>
    <w:rsid w:val="00F6324A"/>
    <w:rsid w:val="00F64ECF"/>
    <w:rsid w:val="00F653B8"/>
    <w:rsid w:val="00F67D5F"/>
    <w:rsid w:val="00F7001E"/>
    <w:rsid w:val="00F70898"/>
    <w:rsid w:val="00F728B6"/>
    <w:rsid w:val="00F72C3A"/>
    <w:rsid w:val="00F75571"/>
    <w:rsid w:val="00F76641"/>
    <w:rsid w:val="00F76671"/>
    <w:rsid w:val="00F77136"/>
    <w:rsid w:val="00F82535"/>
    <w:rsid w:val="00F83ED4"/>
    <w:rsid w:val="00F845BC"/>
    <w:rsid w:val="00F856F3"/>
    <w:rsid w:val="00F87854"/>
    <w:rsid w:val="00F90214"/>
    <w:rsid w:val="00F90697"/>
    <w:rsid w:val="00F91C6B"/>
    <w:rsid w:val="00F922C2"/>
    <w:rsid w:val="00F92B08"/>
    <w:rsid w:val="00F9311C"/>
    <w:rsid w:val="00F970C9"/>
    <w:rsid w:val="00F97FE7"/>
    <w:rsid w:val="00FA1266"/>
    <w:rsid w:val="00FA1C27"/>
    <w:rsid w:val="00FA4AB1"/>
    <w:rsid w:val="00FA57F7"/>
    <w:rsid w:val="00FA5E7A"/>
    <w:rsid w:val="00FA683A"/>
    <w:rsid w:val="00FA6FDC"/>
    <w:rsid w:val="00FA7504"/>
    <w:rsid w:val="00FB0C69"/>
    <w:rsid w:val="00FB19CF"/>
    <w:rsid w:val="00FB5815"/>
    <w:rsid w:val="00FB5F42"/>
    <w:rsid w:val="00FC1192"/>
    <w:rsid w:val="00FC2FC4"/>
    <w:rsid w:val="00FC327A"/>
    <w:rsid w:val="00FC32D1"/>
    <w:rsid w:val="00FC59AD"/>
    <w:rsid w:val="00FD0D63"/>
    <w:rsid w:val="00FD4598"/>
    <w:rsid w:val="00FE0F1F"/>
    <w:rsid w:val="00FE0F8A"/>
    <w:rsid w:val="00FE116A"/>
    <w:rsid w:val="00FE33F2"/>
    <w:rsid w:val="00FE3DEE"/>
    <w:rsid w:val="00FE5CC4"/>
    <w:rsid w:val="00FE65DB"/>
    <w:rsid w:val="00FE6FC3"/>
    <w:rsid w:val="00FF111F"/>
    <w:rsid w:val="00FF1D95"/>
    <w:rsid w:val="00FF2430"/>
    <w:rsid w:val="00FF27B5"/>
    <w:rsid w:val="00FF6805"/>
    <w:rsid w:val="00FF7A2B"/>
    <w:rsid w:val="0F343BAA"/>
    <w:rsid w:val="16032EDB"/>
    <w:rsid w:val="17FF03FC"/>
    <w:rsid w:val="19377F9A"/>
    <w:rsid w:val="30BD47C4"/>
    <w:rsid w:val="395B3ADA"/>
    <w:rsid w:val="3AD8300F"/>
    <w:rsid w:val="41FC33A1"/>
    <w:rsid w:val="4E49790C"/>
    <w:rsid w:val="5E4033D4"/>
    <w:rsid w:val="5EF17F79"/>
    <w:rsid w:val="5FAF793C"/>
    <w:rsid w:val="6C9E2D6D"/>
    <w:rsid w:val="6CA93AD8"/>
    <w:rsid w:val="737A6862"/>
    <w:rsid w:val="7AFB1957"/>
    <w:rsid w:val="7CD2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68CF7"/>
  <w15:docId w15:val="{8055761B-F59F-4058-BAFD-1EAA79F6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6" w:qFormat="1"/>
    <w:lsdException w:name="annotation text" w:qFormat="1"/>
    <w:lsdException w:name="footer" w:qFormat="1"/>
    <w:lsdException w:name="index heading" w:qFormat="1"/>
    <w:lsdException w:name="caption" w:qFormat="1"/>
    <w:lsdException w:name="annotation reference" w:qFormat="1"/>
    <w:lsdException w:name="line number" w:unhideWhenUsed="1" w:qFormat="1"/>
    <w:lsdException w:name="page number" w:qFormat="1"/>
    <w:lsdException w:name="Title" w:uiPriority="10" w:qFormat="1"/>
    <w:lsdException w:name="Default Paragraph Font" w:semiHidden="1"/>
    <w:lsdException w:name="Body Text" w:qFormat="1"/>
    <w:lsdException w:name="Body Text Inden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2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next w:val="a"/>
    <w:link w:val="1Char"/>
    <w:qFormat/>
    <w:rsid w:val="009D3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2">
    <w:name w:val="heading 2"/>
    <w:basedOn w:val="10"/>
    <w:next w:val="a"/>
    <w:link w:val="2Char"/>
    <w:qFormat/>
    <w:rsid w:val="009D32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2"/>
    <w:next w:val="a"/>
    <w:link w:val="3Char"/>
    <w:qFormat/>
    <w:rsid w:val="009D3207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9D3207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9D32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D3207"/>
    <w:pPr>
      <w:outlineLvl w:val="5"/>
    </w:pPr>
  </w:style>
  <w:style w:type="paragraph" w:styleId="7">
    <w:name w:val="heading 7"/>
    <w:basedOn w:val="H6"/>
    <w:next w:val="a"/>
    <w:link w:val="7Char"/>
    <w:qFormat/>
    <w:rsid w:val="009D3207"/>
    <w:pPr>
      <w:outlineLvl w:val="6"/>
    </w:pPr>
  </w:style>
  <w:style w:type="paragraph" w:styleId="8">
    <w:name w:val="heading 8"/>
    <w:basedOn w:val="10"/>
    <w:next w:val="a"/>
    <w:link w:val="8Char"/>
    <w:qFormat/>
    <w:rsid w:val="009D320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D32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9D3207"/>
    <w:pPr>
      <w:ind w:left="1985" w:hanging="1985"/>
      <w:outlineLvl w:val="9"/>
    </w:pPr>
    <w:rPr>
      <w:sz w:val="20"/>
    </w:rPr>
  </w:style>
  <w:style w:type="paragraph" w:styleId="30">
    <w:name w:val="List 3"/>
    <w:basedOn w:val="23"/>
    <w:rsid w:val="009D3207"/>
    <w:pPr>
      <w:ind w:left="1135"/>
    </w:pPr>
  </w:style>
  <w:style w:type="paragraph" w:styleId="23">
    <w:name w:val="List 2"/>
    <w:basedOn w:val="a3"/>
    <w:rsid w:val="009D3207"/>
    <w:pPr>
      <w:ind w:left="851"/>
    </w:pPr>
  </w:style>
  <w:style w:type="paragraph" w:styleId="a3">
    <w:name w:val="List"/>
    <w:basedOn w:val="a"/>
    <w:link w:val="Char"/>
    <w:rsid w:val="009D3207"/>
    <w:pPr>
      <w:ind w:left="568" w:hanging="284"/>
    </w:pPr>
  </w:style>
  <w:style w:type="paragraph" w:styleId="70">
    <w:name w:val="toc 7"/>
    <w:basedOn w:val="60"/>
    <w:next w:val="a"/>
    <w:rsid w:val="009D3207"/>
    <w:pPr>
      <w:ind w:left="2268" w:hanging="2268"/>
    </w:pPr>
  </w:style>
  <w:style w:type="paragraph" w:styleId="60">
    <w:name w:val="toc 6"/>
    <w:basedOn w:val="50"/>
    <w:next w:val="a"/>
    <w:rsid w:val="009D3207"/>
    <w:pPr>
      <w:ind w:left="1985" w:hanging="1985"/>
    </w:pPr>
  </w:style>
  <w:style w:type="paragraph" w:styleId="50">
    <w:name w:val="toc 5"/>
    <w:basedOn w:val="41"/>
    <w:rsid w:val="009D3207"/>
    <w:pPr>
      <w:ind w:left="1701" w:hanging="1701"/>
    </w:pPr>
  </w:style>
  <w:style w:type="paragraph" w:styleId="41">
    <w:name w:val="toc 4"/>
    <w:basedOn w:val="31"/>
    <w:rsid w:val="009D3207"/>
    <w:pPr>
      <w:ind w:left="1418" w:hanging="1418"/>
    </w:pPr>
  </w:style>
  <w:style w:type="paragraph" w:styleId="31">
    <w:name w:val="toc 3"/>
    <w:basedOn w:val="24"/>
    <w:rsid w:val="009D3207"/>
    <w:pPr>
      <w:ind w:left="1134" w:hanging="1134"/>
    </w:pPr>
  </w:style>
  <w:style w:type="paragraph" w:styleId="24">
    <w:name w:val="toc 2"/>
    <w:basedOn w:val="12"/>
    <w:rsid w:val="009D3207"/>
    <w:pPr>
      <w:keepNext w:val="0"/>
      <w:spacing w:before="0"/>
      <w:ind w:left="851" w:hanging="851"/>
    </w:pPr>
    <w:rPr>
      <w:sz w:val="20"/>
    </w:rPr>
  </w:style>
  <w:style w:type="paragraph" w:styleId="12">
    <w:name w:val="toc 1"/>
    <w:rsid w:val="009D32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styleId="25">
    <w:name w:val="List Number 2"/>
    <w:basedOn w:val="a4"/>
    <w:rsid w:val="009D3207"/>
    <w:pPr>
      <w:ind w:left="851"/>
    </w:pPr>
  </w:style>
  <w:style w:type="paragraph" w:styleId="a4">
    <w:name w:val="List Number"/>
    <w:basedOn w:val="a3"/>
    <w:rsid w:val="009D3207"/>
  </w:style>
  <w:style w:type="paragraph" w:styleId="42">
    <w:name w:val="List Bullet 4"/>
    <w:basedOn w:val="32"/>
    <w:rsid w:val="009D3207"/>
    <w:pPr>
      <w:ind w:left="1418"/>
    </w:pPr>
  </w:style>
  <w:style w:type="paragraph" w:styleId="32">
    <w:name w:val="List Bullet 3"/>
    <w:basedOn w:val="26"/>
    <w:rsid w:val="009D3207"/>
    <w:pPr>
      <w:ind w:left="1135"/>
    </w:pPr>
  </w:style>
  <w:style w:type="paragraph" w:styleId="26">
    <w:name w:val="List Bullet 2"/>
    <w:basedOn w:val="a5"/>
    <w:rsid w:val="009D3207"/>
    <w:pPr>
      <w:ind w:left="851"/>
    </w:pPr>
  </w:style>
  <w:style w:type="paragraph" w:styleId="a5">
    <w:name w:val="List Bullet"/>
    <w:basedOn w:val="a3"/>
    <w:link w:val="Char0"/>
    <w:rsid w:val="009D3207"/>
  </w:style>
  <w:style w:type="paragraph" w:styleId="a6">
    <w:name w:val="caption"/>
    <w:aliases w:val="cap"/>
    <w:basedOn w:val="a"/>
    <w:next w:val="a"/>
    <w:link w:val="Char1"/>
    <w:qFormat/>
    <w:pPr>
      <w:spacing w:before="120" w:after="120"/>
    </w:pPr>
    <w:rPr>
      <w:rFonts w:eastAsia="宋体"/>
      <w:b/>
      <w:lang w:val="en-US"/>
    </w:rPr>
  </w:style>
  <w:style w:type="paragraph" w:styleId="a7">
    <w:name w:val="Document Map"/>
    <w:basedOn w:val="a"/>
    <w:link w:val="Char2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</w:rPr>
  </w:style>
  <w:style w:type="paragraph" w:styleId="a8">
    <w:name w:val="annotation text"/>
    <w:basedOn w:val="a"/>
    <w:link w:val="Char3"/>
    <w:qFormat/>
    <w:rPr>
      <w:rFonts w:eastAsia="等线"/>
      <w:lang w:eastAsia="zh-CN"/>
    </w:rPr>
  </w:style>
  <w:style w:type="paragraph" w:styleId="a9">
    <w:name w:val="Body Text"/>
    <w:basedOn w:val="a"/>
    <w:link w:val="Char4"/>
    <w:qFormat/>
    <w:pPr>
      <w:spacing w:after="120"/>
    </w:pPr>
  </w:style>
  <w:style w:type="paragraph" w:styleId="aa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zh-CN"/>
    </w:rPr>
  </w:style>
  <w:style w:type="paragraph" w:styleId="ab">
    <w:name w:val="Plain Text"/>
    <w:basedOn w:val="a"/>
    <w:link w:val="Char6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51">
    <w:name w:val="List Bullet 5"/>
    <w:basedOn w:val="42"/>
    <w:rsid w:val="009D3207"/>
    <w:pPr>
      <w:ind w:left="1702"/>
    </w:pPr>
  </w:style>
  <w:style w:type="paragraph" w:styleId="80">
    <w:name w:val="toc 8"/>
    <w:basedOn w:val="12"/>
    <w:rsid w:val="009D3207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7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8"/>
    <w:rsid w:val="009D3207"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9"/>
    <w:rsid w:val="009D32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a"/>
    <w:rsid w:val="009D320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rsid w:val="009D3207"/>
    <w:pPr>
      <w:ind w:left="1702"/>
    </w:pPr>
  </w:style>
  <w:style w:type="paragraph" w:styleId="43">
    <w:name w:val="List 4"/>
    <w:basedOn w:val="30"/>
    <w:rsid w:val="009D3207"/>
    <w:pPr>
      <w:ind w:left="1418"/>
    </w:pPr>
  </w:style>
  <w:style w:type="paragraph" w:styleId="90">
    <w:name w:val="toc 9"/>
    <w:basedOn w:val="80"/>
    <w:rsid w:val="009D3207"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13">
    <w:name w:val="index 1"/>
    <w:basedOn w:val="a"/>
    <w:rsid w:val="009D3207"/>
    <w:pPr>
      <w:keepLines/>
      <w:spacing w:after="0"/>
    </w:pPr>
  </w:style>
  <w:style w:type="paragraph" w:styleId="27">
    <w:name w:val="index 2"/>
    <w:basedOn w:val="13"/>
    <w:rsid w:val="009D3207"/>
    <w:pPr>
      <w:ind w:left="284"/>
    </w:pPr>
  </w:style>
  <w:style w:type="paragraph" w:styleId="af2">
    <w:name w:val="Title"/>
    <w:basedOn w:val="a"/>
    <w:next w:val="a"/>
    <w:link w:val="Charb"/>
    <w:uiPriority w:val="10"/>
    <w:qFormat/>
    <w:pPr>
      <w:overflowPunct/>
      <w:autoSpaceDE/>
      <w:autoSpaceDN/>
      <w:adjustRightInd/>
      <w:spacing w:before="240" w:after="60" w:line="259" w:lineRule="auto"/>
      <w:ind w:left="1701" w:hanging="1701"/>
      <w:textAlignment w:val="auto"/>
      <w:outlineLvl w:val="0"/>
    </w:pPr>
    <w:rPr>
      <w:rFonts w:ascii="Arial" w:eastAsia="宋体" w:hAnsi="Arial" w:cs="Arial"/>
      <w:b/>
      <w:bCs/>
      <w:kern w:val="28"/>
    </w:rPr>
  </w:style>
  <w:style w:type="paragraph" w:styleId="af3">
    <w:name w:val="annotation subject"/>
    <w:basedOn w:val="a8"/>
    <w:next w:val="a8"/>
    <w:link w:val="Charc"/>
    <w:qFormat/>
    <w:rPr>
      <w:rFonts w:eastAsia="Times New Roman"/>
      <w:b/>
      <w:bCs/>
      <w:lang w:eastAsia="en-US"/>
    </w:rPr>
  </w:style>
  <w:style w:type="table" w:styleId="af4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rFonts w:eastAsia="宋体"/>
      <w:b/>
      <w:bCs/>
      <w:lang w:val="en-US" w:eastAsia="zh-CN" w:bidi="ar-SA"/>
    </w:rPr>
  </w:style>
  <w:style w:type="character" w:styleId="af6">
    <w:name w:val="page number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line number"/>
    <w:unhideWhenUsed/>
    <w:qFormat/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rsid w:val="009D3207"/>
    <w:rPr>
      <w:b/>
      <w:position w:val="6"/>
      <w:sz w:val="16"/>
    </w:rPr>
  </w:style>
  <w:style w:type="paragraph" w:customStyle="1" w:styleId="EQ">
    <w:name w:val="EQ"/>
    <w:basedOn w:val="a"/>
    <w:next w:val="a"/>
    <w:rsid w:val="009D32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D3207"/>
  </w:style>
  <w:style w:type="paragraph" w:customStyle="1" w:styleId="ZD">
    <w:name w:val="ZD"/>
    <w:rsid w:val="009D32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10"/>
    <w:next w:val="a"/>
    <w:rsid w:val="009D3207"/>
    <w:pPr>
      <w:outlineLvl w:val="9"/>
    </w:pPr>
  </w:style>
  <w:style w:type="paragraph" w:customStyle="1" w:styleId="NF">
    <w:name w:val="NF"/>
    <w:basedOn w:val="NO"/>
    <w:rsid w:val="009D32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D3207"/>
    <w:pPr>
      <w:keepLines/>
      <w:ind w:left="1135" w:hanging="851"/>
    </w:pPr>
  </w:style>
  <w:style w:type="paragraph" w:customStyle="1" w:styleId="PL">
    <w:name w:val="PL"/>
    <w:link w:val="PLChar"/>
    <w:rsid w:val="009D32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9D3207"/>
    <w:pPr>
      <w:jc w:val="right"/>
    </w:pPr>
  </w:style>
  <w:style w:type="paragraph" w:customStyle="1" w:styleId="TAL">
    <w:name w:val="TAL"/>
    <w:basedOn w:val="a"/>
    <w:link w:val="TALChar"/>
    <w:rsid w:val="009D320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D3207"/>
    <w:rPr>
      <w:b/>
    </w:rPr>
  </w:style>
  <w:style w:type="paragraph" w:customStyle="1" w:styleId="TAC">
    <w:name w:val="TAC"/>
    <w:basedOn w:val="TAL"/>
    <w:link w:val="TACChar"/>
    <w:rsid w:val="009D3207"/>
    <w:pPr>
      <w:jc w:val="center"/>
    </w:pPr>
  </w:style>
  <w:style w:type="paragraph" w:customStyle="1" w:styleId="LD">
    <w:name w:val="LD"/>
    <w:rsid w:val="009D32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a"/>
    <w:link w:val="EXChar"/>
    <w:rsid w:val="009D3207"/>
    <w:pPr>
      <w:keepLines/>
      <w:ind w:left="1702" w:hanging="1418"/>
    </w:pPr>
  </w:style>
  <w:style w:type="paragraph" w:customStyle="1" w:styleId="FP">
    <w:name w:val="FP"/>
    <w:basedOn w:val="a"/>
    <w:rsid w:val="009D3207"/>
    <w:pPr>
      <w:spacing w:after="0"/>
    </w:pPr>
  </w:style>
  <w:style w:type="paragraph" w:customStyle="1" w:styleId="NW">
    <w:name w:val="NW"/>
    <w:basedOn w:val="NO"/>
    <w:rsid w:val="009D3207"/>
    <w:pPr>
      <w:spacing w:after="0"/>
    </w:pPr>
  </w:style>
  <w:style w:type="paragraph" w:customStyle="1" w:styleId="EW">
    <w:name w:val="EW"/>
    <w:basedOn w:val="EX"/>
    <w:rsid w:val="009D3207"/>
    <w:pPr>
      <w:spacing w:after="0"/>
    </w:pPr>
  </w:style>
  <w:style w:type="paragraph" w:customStyle="1" w:styleId="B10">
    <w:name w:val="B1"/>
    <w:basedOn w:val="a3"/>
    <w:link w:val="B1Char"/>
    <w:rsid w:val="009D3207"/>
  </w:style>
  <w:style w:type="paragraph" w:customStyle="1" w:styleId="EditorsNote">
    <w:name w:val="Editor's Note"/>
    <w:aliases w:val="EN"/>
    <w:basedOn w:val="NO"/>
    <w:link w:val="EditorsNoteChar"/>
    <w:rsid w:val="009D3207"/>
    <w:rPr>
      <w:color w:val="FF0000"/>
    </w:rPr>
  </w:style>
  <w:style w:type="paragraph" w:customStyle="1" w:styleId="TH">
    <w:name w:val="TH"/>
    <w:basedOn w:val="a"/>
    <w:link w:val="THChar"/>
    <w:rsid w:val="009D32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D32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9D32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9D32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D32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9D3207"/>
    <w:pPr>
      <w:ind w:left="851" w:hanging="851"/>
    </w:pPr>
  </w:style>
  <w:style w:type="paragraph" w:customStyle="1" w:styleId="ZH">
    <w:name w:val="ZH"/>
    <w:rsid w:val="009D32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9D3207"/>
    <w:pPr>
      <w:keepNext w:val="0"/>
      <w:spacing w:before="0" w:after="240"/>
    </w:pPr>
  </w:style>
  <w:style w:type="paragraph" w:customStyle="1" w:styleId="ZG">
    <w:name w:val="ZG"/>
    <w:rsid w:val="009D32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3"/>
    <w:link w:val="B2Char"/>
    <w:rsid w:val="009D3207"/>
  </w:style>
  <w:style w:type="paragraph" w:customStyle="1" w:styleId="B3">
    <w:name w:val="B3"/>
    <w:basedOn w:val="30"/>
    <w:link w:val="B3Char"/>
    <w:rsid w:val="009D3207"/>
  </w:style>
  <w:style w:type="paragraph" w:customStyle="1" w:styleId="B4">
    <w:name w:val="B4"/>
    <w:basedOn w:val="43"/>
    <w:link w:val="B4Char"/>
    <w:rsid w:val="009D3207"/>
  </w:style>
  <w:style w:type="paragraph" w:customStyle="1" w:styleId="B5">
    <w:name w:val="B5"/>
    <w:basedOn w:val="52"/>
    <w:rsid w:val="009D3207"/>
  </w:style>
  <w:style w:type="paragraph" w:customStyle="1" w:styleId="ZTD">
    <w:name w:val="ZTD"/>
    <w:basedOn w:val="ZB"/>
    <w:rsid w:val="009D32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D3207"/>
    <w:pPr>
      <w:framePr w:wrap="notBeside" w:y="16161"/>
    </w:pPr>
  </w:style>
  <w:style w:type="character" w:customStyle="1" w:styleId="Charc">
    <w:name w:val="批注主题 Char"/>
    <w:link w:val="af3"/>
    <w:qFormat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eastAsia="Times New Roman"/>
      <w:lang w:val="en-GB" w:eastAsia="en-US"/>
    </w:rPr>
  </w:style>
  <w:style w:type="character" w:customStyle="1" w:styleId="Char7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8"/>
    <w:qFormat/>
    <w:rPr>
      <w:rFonts w:eastAsia="等线"/>
      <w:lang w:val="en-GB" w:eastAsia="zh-CN"/>
    </w:rPr>
  </w:style>
  <w:style w:type="character" w:customStyle="1" w:styleId="Chara">
    <w:name w:val="脚注文本 Char"/>
    <w:link w:val="af0"/>
    <w:qFormat/>
    <w:rPr>
      <w:rFonts w:eastAsia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列表段落"/>
    <w:basedOn w:val="a"/>
    <w:link w:val="Chard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d">
    <w:name w:val="列出段落 Char"/>
    <w:aliases w:val="- Bullets Char,목록 단락 Char,リスト段落 Char,Lista1 Char,?? ?? Char,????? Char,???? Char,列出段落1 Char,中等深浅网格 1 - 着色 21 Char,列表段落 Char"/>
    <w:link w:val="afd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</w:pPr>
  </w:style>
  <w:style w:type="character" w:customStyle="1" w:styleId="B1Car">
    <w:name w:val="B1+ Car"/>
    <w:link w:val="B1"/>
    <w:qFormat/>
    <w:rPr>
      <w:rFonts w:eastAsia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1Char">
    <w:name w:val="标题 1 Char"/>
    <w:link w:val="10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2"/>
    <w:qFormat/>
    <w:rPr>
      <w:rFonts w:ascii="Arial" w:eastAsia="Times New Roman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Char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eastAsia="Times New Roman" w:hAnsi="Arial"/>
      <w:b/>
      <w:noProof/>
      <w:sz w:val="18"/>
      <w:lang w:eastAsia="en-US"/>
    </w:rPr>
  </w:style>
  <w:style w:type="character" w:customStyle="1" w:styleId="Char8">
    <w:name w:val="页脚 Char"/>
    <w:link w:val="ad"/>
    <w:qFormat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4">
    <w:name w:val="正文文本 Char"/>
    <w:link w:val="a9"/>
    <w:qFormat/>
    <w:rPr>
      <w:rFonts w:eastAsia="Times New Roman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rFonts w:eastAsia="宋体"/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2">
    <w:name w:val="文档结构图 Char"/>
    <w:link w:val="a7"/>
    <w:qFormat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spacing w:line="0" w:lineRule="atLeast"/>
      <w:ind w:left="142"/>
    </w:pPr>
    <w:rPr>
      <w:rFonts w:eastAsia="宋体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宋体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88" w:lineRule="auto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afe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rPr>
      <w:rFonts w:ascii="Arial" w:eastAsia="Times New Roman" w:hAnsi="Arial"/>
      <w:sz w:val="36"/>
      <w:lang w:val="en-GB" w:eastAsia="en-US"/>
    </w:rPr>
  </w:style>
  <w:style w:type="paragraph" w:customStyle="1" w:styleId="20">
    <w:name w:val="编号2"/>
    <w:basedOn w:val="a"/>
    <w:pPr>
      <w:numPr>
        <w:numId w:val="2"/>
      </w:numPr>
      <w:tabs>
        <w:tab w:val="clear" w:pos="840"/>
        <w:tab w:val="left" w:pos="704"/>
      </w:tabs>
      <w:overflowPunct/>
      <w:autoSpaceDE/>
      <w:autoSpaceDN/>
      <w:adjustRightInd/>
      <w:ind w:left="704" w:hanging="420"/>
      <w:textAlignment w:val="auto"/>
    </w:pPr>
    <w:rPr>
      <w:rFonts w:eastAsia="宋体"/>
      <w:lang w:eastAsia="zh-CN"/>
    </w:rPr>
  </w:style>
  <w:style w:type="paragraph" w:customStyle="1" w:styleId="Reference">
    <w:name w:val="Reference"/>
    <w:basedOn w:val="a"/>
    <w:qFormat/>
    <w:pPr>
      <w:numPr>
        <w:numId w:val="3"/>
      </w:numPr>
      <w:spacing w:after="120"/>
    </w:pPr>
    <w:rPr>
      <w:rFonts w:eastAsia="宋体"/>
      <w:sz w:val="22"/>
      <w:lang w:eastAsia="zh-CN"/>
    </w:rPr>
  </w:style>
  <w:style w:type="character" w:customStyle="1" w:styleId="aff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3"/>
    <w:link w:val="MSMinchoChar"/>
    <w:qFormat/>
    <w:pPr>
      <w:overflowPunct/>
      <w:autoSpaceDE/>
      <w:autoSpaceDN/>
      <w:adjustRightInd/>
      <w:ind w:left="704" w:hanging="420"/>
      <w:textAlignment w:val="auto"/>
    </w:pPr>
    <w:rPr>
      <w:rFonts w:eastAsia="宋体"/>
    </w:rPr>
  </w:style>
  <w:style w:type="character" w:customStyle="1" w:styleId="Char">
    <w:name w:val="列表 Char"/>
    <w:link w:val="a3"/>
    <w:qFormat/>
    <w:rPr>
      <w:rFonts w:eastAsia="Times New Roman"/>
      <w:lang w:val="en-GB" w:eastAsia="en-US"/>
    </w:rPr>
  </w:style>
  <w:style w:type="character" w:customStyle="1" w:styleId="MSMinchoChar">
    <w:name w:val="样式 列表 + (西文) MS Mincho Char"/>
    <w:link w:val="MSMincho"/>
    <w:qFormat/>
    <w:rPr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qFormat/>
    <w:pPr>
      <w:widowControl w:val="0"/>
      <w:overflowPunct/>
      <w:spacing w:afterLines="50" w:after="50"/>
      <w:jc w:val="both"/>
      <w:textAlignment w:val="auto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qFormat/>
    <w:pPr>
      <w:overflowPunct/>
      <w:autoSpaceDE/>
      <w:autoSpaceDN/>
      <w:adjustRightInd/>
      <w:spacing w:after="220"/>
      <w:textAlignment w:val="auto"/>
    </w:pPr>
    <w:rPr>
      <w:rFonts w:ascii="Arial" w:eastAsia="宋体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/>
    </w:rPr>
  </w:style>
  <w:style w:type="paragraph" w:customStyle="1" w:styleId="aff0">
    <w:name w:val="样式 图表标题 + (中文) 宋体"/>
    <w:basedOn w:val="aff1"/>
    <w:qFormat/>
    <w:rPr>
      <w:rFonts w:eastAsia="Arial"/>
    </w:rPr>
  </w:style>
  <w:style w:type="paragraph" w:customStyle="1" w:styleId="aff1">
    <w:name w:val="图表标题"/>
    <w:basedOn w:val="a"/>
    <w:next w:val="a"/>
    <w:qFormat/>
    <w:pPr>
      <w:overflowPunct/>
      <w:autoSpaceDE/>
      <w:autoSpaceDN/>
      <w:adjustRightInd/>
      <w:spacing w:before="60" w:after="60"/>
      <w:jc w:val="center"/>
      <w:textAlignment w:val="auto"/>
    </w:pPr>
    <w:rPr>
      <w:rFonts w:ascii="Arial" w:eastAsia="Batang" w:hAnsi="Arial" w:cs="宋体"/>
    </w:rPr>
  </w:style>
  <w:style w:type="paragraph" w:customStyle="1" w:styleId="3CharChar">
    <w:name w:val="(文字) (文字)3 Char Char (文字) (文字)"/>
    <w:basedOn w:val="a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a"/>
    <w:qFormat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jc w:val="both"/>
      <w:textAlignment w:val="auto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4">
    <w:name w:val="标题4"/>
    <w:basedOn w:val="a"/>
    <w:pPr>
      <w:numPr>
        <w:numId w:val="4"/>
      </w:num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aff2">
    <w:name w:val="插图题注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aff3">
    <w:name w:val="表格题注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CharChar">
    <w:name w:val="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5">
    <w:name w:val="样式1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7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yinbiao">
    <w:name w:val="yinbiao"/>
    <w:qFormat/>
    <w:rPr>
      <w:rFonts w:eastAsia="宋体"/>
      <w:lang w:val="en-US" w:eastAsia="zh-CN" w:bidi="ar-SA"/>
    </w:rPr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pPr>
      <w:numPr>
        <w:numId w:val="6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rFonts w:eastAsia="宋体"/>
      <w:b/>
    </w:rPr>
  </w:style>
  <w:style w:type="paragraph" w:customStyle="1" w:styleId="TOCHeading1">
    <w:name w:val="TOC Heading1"/>
    <w:basedOn w:val="10"/>
    <w:next w:val="a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b/>
      <w:lang w:val="en-GB"/>
    </w:rPr>
  </w:style>
  <w:style w:type="character" w:customStyle="1" w:styleId="16">
    <w:name w:val="标题 1 字符"/>
    <w:aliases w:val="H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28">
    <w:name w:val="标题 2 字符"/>
    <w:rPr>
      <w:rFonts w:ascii="Arial" w:eastAsia="Times New Roman" w:hAnsi="Arial"/>
      <w:sz w:val="32"/>
      <w:lang w:val="en-GB" w:eastAsia="ko-KR" w:bidi="ar-SA"/>
    </w:rPr>
  </w:style>
  <w:style w:type="character" w:customStyle="1" w:styleId="44">
    <w:name w:val="标题 4 字符"/>
    <w:rPr>
      <w:rFonts w:ascii="Arial" w:eastAsia="Times New Roman" w:hAnsi="Arial"/>
      <w:sz w:val="24"/>
      <w:lang w:val="en-GB" w:eastAsia="ko-KR" w:bidi="ar-SA"/>
    </w:rPr>
  </w:style>
  <w:style w:type="character" w:customStyle="1" w:styleId="Charb">
    <w:name w:val="标题 Char"/>
    <w:link w:val="af2"/>
    <w:uiPriority w:val="10"/>
    <w:qFormat/>
    <w:rPr>
      <w:rFonts w:ascii="Arial" w:hAnsi="Arial" w:cs="Arial"/>
      <w:b/>
      <w:bCs/>
      <w:kern w:val="28"/>
      <w:lang w:val="en-GB"/>
    </w:rPr>
  </w:style>
  <w:style w:type="paragraph" w:customStyle="1" w:styleId="af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9">
    <w:name w:val="??? 2"/>
    <w:basedOn w:val="aff4"/>
    <w:next w:val="af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7"/>
      </w:numPr>
      <w:tabs>
        <w:tab w:val="clear" w:pos="360"/>
      </w:tabs>
      <w:overflowPunct/>
      <w:autoSpaceDE/>
      <w:autoSpaceDN/>
      <w:adjustRightInd/>
      <w:spacing w:before="120" w:after="120" w:line="259" w:lineRule="auto"/>
      <w:jc w:val="both"/>
      <w:textAlignment w:val="auto"/>
    </w:pPr>
    <w:rPr>
      <w:rFonts w:ascii="Arial" w:eastAsia="宋体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jc w:val="both"/>
      <w:textAlignment w:val="auto"/>
    </w:pPr>
    <w:rPr>
      <w:rFonts w:ascii="Arial" w:eastAsia="宋体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10"/>
      </w:numPr>
      <w:ind w:left="360" w:hanging="360"/>
    </w:pPr>
    <w:rPr>
      <w:color w:val="FF0000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 w:line="259" w:lineRule="auto"/>
      <w:ind w:left="1985" w:hanging="1985"/>
      <w:textAlignment w:val="auto"/>
    </w:pPr>
    <w:rPr>
      <w:rFonts w:ascii="Arial" w:eastAsia="宋体" w:hAnsi="Arial" w:cs="Arial"/>
      <w:b/>
    </w:rPr>
  </w:style>
  <w:style w:type="paragraph" w:customStyle="1" w:styleId="Contact">
    <w:name w:val="Contact"/>
    <w:basedOn w:val="40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160" w:line="259" w:lineRule="auto"/>
      <w:ind w:left="567" w:firstLine="0"/>
      <w:textAlignment w:val="auto"/>
    </w:pPr>
    <w:rPr>
      <w:rFonts w:eastAsia="宋体" w:cs="Arial"/>
      <w:b/>
      <w:sz w:val="20"/>
    </w:rPr>
  </w:style>
  <w:style w:type="paragraph" w:customStyle="1" w:styleId="17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table" w:customStyle="1" w:styleId="18">
    <w:name w:val="网格型1"/>
    <w:basedOn w:val="a1"/>
    <w:qFormat/>
    <w:pPr>
      <w:spacing w:after="160" w:line="259" w:lineRule="auto"/>
    </w:pPr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题注 Char"/>
    <w:aliases w:val="cap Char"/>
    <w:link w:val="a6"/>
    <w:qFormat/>
    <w:locked/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Guidance">
    <w:name w:val="Guidance"/>
    <w:basedOn w:val="a"/>
    <w:qFormat/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rPr>
      <w:rFonts w:eastAsia="Batang"/>
      <w:lang w:eastAsia="en-GB"/>
    </w:rPr>
  </w:style>
  <w:style w:type="paragraph" w:customStyle="1" w:styleId="ListBullet6">
    <w:name w:val="List Bullet 6"/>
    <w:basedOn w:val="51"/>
    <w:qFormat/>
    <w:rPr>
      <w:lang w:eastAsia="ko-KR"/>
    </w:rPr>
  </w:style>
  <w:style w:type="table" w:customStyle="1" w:styleId="2a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pPr>
      <w:ind w:left="567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overflowPunct/>
      <w:autoSpaceDE/>
      <w:autoSpaceDN/>
      <w:adjustRightInd/>
      <w:ind w:left="851"/>
      <w:textAlignment w:val="auto"/>
    </w:pPr>
    <w:rPr>
      <w:rFonts w:eastAsia="MS Mincho"/>
    </w:rPr>
  </w:style>
  <w:style w:type="paragraph" w:customStyle="1" w:styleId="INDENT3">
    <w:name w:val="INDENT3"/>
    <w:basedOn w:val="a"/>
    <w:qFormat/>
    <w:pPr>
      <w:overflowPunct/>
      <w:autoSpaceDE/>
      <w:autoSpaceDN/>
      <w:adjustRightInd/>
      <w:ind w:left="1701" w:hanging="567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/>
      <w:autoSpaceDE/>
      <w:autoSpaceDN/>
      <w:adjustRightInd/>
      <w:textAlignment w:val="auto"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Char5">
    <w:name w:val="正文文本缩进 Char"/>
    <w:basedOn w:val="a0"/>
    <w:link w:val="aa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8"/>
    <w:next w:val="a8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e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ff5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pPr>
      <w:overflowPunct/>
      <w:autoSpaceDE/>
      <w:autoSpaceDN/>
      <w:adjustRightInd/>
      <w:textAlignment w:val="auto"/>
    </w:pPr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eastAsia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Revision"/>
    <w:hidden/>
    <w:uiPriority w:val="99"/>
    <w:semiHidden/>
    <w:rsid w:val="00D10422"/>
    <w:rPr>
      <w:rFonts w:eastAsia="Times New Roman"/>
      <w:lang w:val="en-GB" w:eastAsia="en-US"/>
    </w:rPr>
  </w:style>
  <w:style w:type="table" w:customStyle="1" w:styleId="61">
    <w:name w:val="网格型6"/>
    <w:basedOn w:val="a1"/>
    <w:next w:val="af4"/>
    <w:rsid w:val="00D10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10422"/>
    <w:pPr>
      <w:numPr>
        <w:numId w:val="16"/>
      </w:numPr>
    </w:pPr>
  </w:style>
  <w:style w:type="numbering" w:customStyle="1" w:styleId="1">
    <w:name w:val="项目编号1"/>
    <w:basedOn w:val="a2"/>
    <w:rsid w:val="00D10422"/>
    <w:pPr>
      <w:numPr>
        <w:numId w:val="15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10422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71">
    <w:name w:val="网格型7"/>
    <w:basedOn w:val="a1"/>
    <w:next w:val="af4"/>
    <w:rsid w:val="00D10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a2"/>
    <w:rsid w:val="00D10422"/>
    <w:pPr>
      <w:numPr>
        <w:numId w:val="14"/>
      </w:numPr>
    </w:pPr>
  </w:style>
  <w:style w:type="numbering" w:customStyle="1" w:styleId="11">
    <w:name w:val="项目编号11"/>
    <w:basedOn w:val="a2"/>
    <w:rsid w:val="00D104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2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package" Target="embeddings/Microsoft_Visio_Drawing12111123.vsdx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B9BBB6-B033-430B-B514-7E2A6065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9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16</cp:revision>
  <dcterms:created xsi:type="dcterms:W3CDTF">2022-07-14T07:05:00Z</dcterms:created>
  <dcterms:modified xsi:type="dcterms:W3CDTF">2022-08-09T02:53:00Z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(3)s+KqtR5fpOqKtno+ucjOPGQAxuPxgMDnVNymcoXxoFpm2r2KIkMzQtGWsChnMyng4wCFwlR4
t5711VD9pZGC1MN4KFS2xuyDqX/36gQHWamXMyCYfLHN6zV+W0mSCid0ty2sgNXrx/grhhJW
88pz6qZ7B2+wXENsAmFLjIESj5Y8FNZK4+B1q9BCIMeQ79HDpGPaDd/nNlEuaOgVeKe6XvsJ
Ttjx5/p+XJ7NgeWQ/p</vt:lpwstr>
  </property>
  <property fmtid="{D5CDD505-2E9C-101B-9397-08002B2CF9AE}" pid="3" name="_2015_ms_pID_7253431">
    <vt:lpwstr>rvna0jk5ieOFRR8fgs82mCO/VpOai7cQ4vIbTN3Olx7R7kUPHI4AsN
vA4l+1DqWgmQak/EdfgCbzWczu2spsNIWYpeDgYrymVqLumJ0xtFuT2FRsgI2Kh3gnf3U7Pn
Tr64R/zocqs9fOrNQwYv0+Jse4lDZpC+sBLt3jXqlN876/2LDzDqrXdJVUv1oCNj4ihdd+zQ
/1XqDhGd6rkoXUWbn6We4fQA1sdY2CQT6+7T</vt:lpwstr>
  </property>
  <property fmtid="{D5CDD505-2E9C-101B-9397-08002B2CF9AE}" pid="4" name="_2015_ms_pID_7253432">
    <vt:lpwstr>KQ==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1659707324</vt:lpwstr>
  </property>
</Properties>
</file>