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4F0EF" w14:textId="5F1308E1" w:rsidR="0039254D" w:rsidRPr="005220B0" w:rsidRDefault="0039254D" w:rsidP="00784090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5220B0">
        <w:rPr>
          <w:rFonts w:cs="Arial"/>
          <w:b/>
          <w:sz w:val="24"/>
          <w:szCs w:val="24"/>
          <w:lang w:val="sv-SE"/>
        </w:rPr>
        <w:t>3GPP TSG-RAN3 #11</w:t>
      </w:r>
      <w:r w:rsidR="00DA61D8" w:rsidRPr="005220B0">
        <w:rPr>
          <w:rFonts w:cs="Arial"/>
          <w:b/>
          <w:sz w:val="24"/>
          <w:szCs w:val="24"/>
          <w:lang w:val="sv-SE"/>
        </w:rPr>
        <w:t>7</w:t>
      </w:r>
      <w:r w:rsidRPr="005220B0">
        <w:rPr>
          <w:rFonts w:cs="Arial"/>
          <w:b/>
          <w:sz w:val="24"/>
          <w:szCs w:val="24"/>
          <w:lang w:val="sv-SE"/>
        </w:rPr>
        <w:t>-e</w:t>
      </w:r>
      <w:r w:rsidRPr="005220B0">
        <w:rPr>
          <w:rFonts w:cs="Arial"/>
          <w:b/>
          <w:sz w:val="24"/>
          <w:szCs w:val="24"/>
          <w:lang w:val="sv-SE"/>
        </w:rPr>
        <w:tab/>
        <w:t>R3-</w:t>
      </w:r>
      <w:r w:rsidR="00FD49A5" w:rsidRPr="005220B0">
        <w:rPr>
          <w:rFonts w:cs="Arial"/>
          <w:b/>
          <w:sz w:val="24"/>
          <w:szCs w:val="24"/>
          <w:lang w:val="sv-SE"/>
        </w:rPr>
        <w:t>22</w:t>
      </w:r>
      <w:r w:rsidR="00FD49A5">
        <w:rPr>
          <w:rFonts w:cs="Arial"/>
          <w:b/>
          <w:sz w:val="24"/>
          <w:szCs w:val="24"/>
          <w:lang w:val="sv-SE"/>
        </w:rPr>
        <w:t>4518</w:t>
      </w:r>
    </w:p>
    <w:p w14:paraId="6B2BAA2F" w14:textId="2D5393CF" w:rsidR="0039254D" w:rsidRDefault="00DA61D8" w:rsidP="00784090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15</w:t>
      </w:r>
      <w:r w:rsidR="00AD40A0" w:rsidRPr="00AD40A0">
        <w:rPr>
          <w:rFonts w:eastAsia="PMingLiU"/>
          <w:sz w:val="24"/>
          <w:szCs w:val="28"/>
          <w:vertAlign w:val="superscript"/>
          <w:lang w:eastAsia="zh-TW"/>
        </w:rPr>
        <w:t>th</w:t>
      </w:r>
      <w:r w:rsidR="00AD40A0">
        <w:rPr>
          <w:rFonts w:eastAsia="PMingLiU"/>
          <w:sz w:val="24"/>
          <w:szCs w:val="28"/>
          <w:lang w:eastAsia="zh-TW"/>
        </w:rPr>
        <w:t xml:space="preserve"> </w:t>
      </w:r>
      <w:r>
        <w:rPr>
          <w:rFonts w:eastAsia="PMingLiU"/>
          <w:sz w:val="24"/>
          <w:szCs w:val="28"/>
          <w:lang w:eastAsia="zh-TW"/>
        </w:rPr>
        <w:t>August</w:t>
      </w:r>
      <w:r w:rsidR="0039254D">
        <w:rPr>
          <w:rFonts w:eastAsia="PMingLiU"/>
          <w:sz w:val="24"/>
          <w:szCs w:val="28"/>
          <w:lang w:eastAsia="zh-TW"/>
        </w:rPr>
        <w:t xml:space="preserve"> – </w:t>
      </w:r>
      <w:r w:rsidR="00AD40A0">
        <w:rPr>
          <w:rFonts w:eastAsia="PMingLiU"/>
          <w:sz w:val="24"/>
          <w:szCs w:val="28"/>
          <w:lang w:eastAsia="zh-TW"/>
        </w:rPr>
        <w:t>2</w:t>
      </w:r>
      <w:r w:rsidR="00514B6C">
        <w:rPr>
          <w:rFonts w:eastAsia="PMingLiU"/>
          <w:sz w:val="24"/>
          <w:szCs w:val="28"/>
          <w:lang w:eastAsia="zh-TW"/>
        </w:rPr>
        <w:t>4</w:t>
      </w:r>
      <w:r w:rsidR="00AD40A0" w:rsidRPr="00AD40A0">
        <w:rPr>
          <w:rFonts w:eastAsia="PMingLiU"/>
          <w:sz w:val="24"/>
          <w:szCs w:val="28"/>
          <w:vertAlign w:val="superscript"/>
          <w:lang w:eastAsia="zh-TW"/>
        </w:rPr>
        <w:t>th</w:t>
      </w:r>
      <w:r w:rsidR="00AD40A0">
        <w:rPr>
          <w:rFonts w:eastAsia="PMingLiU"/>
          <w:sz w:val="24"/>
          <w:szCs w:val="28"/>
          <w:lang w:eastAsia="zh-TW"/>
        </w:rPr>
        <w:t xml:space="preserve"> </w:t>
      </w:r>
      <w:r w:rsidR="00514B6C">
        <w:rPr>
          <w:rFonts w:eastAsia="PMingLiU"/>
          <w:sz w:val="24"/>
          <w:szCs w:val="28"/>
          <w:lang w:eastAsia="zh-TW"/>
        </w:rPr>
        <w:t>August</w:t>
      </w:r>
      <w:r w:rsidR="0039254D">
        <w:rPr>
          <w:rFonts w:eastAsia="PMingLiU"/>
          <w:sz w:val="24"/>
          <w:szCs w:val="28"/>
          <w:lang w:eastAsia="zh-TW"/>
        </w:rPr>
        <w:t xml:space="preserve"> 2022</w:t>
      </w:r>
    </w:p>
    <w:p w14:paraId="052CBC9C" w14:textId="77777777" w:rsidR="0039254D" w:rsidRPr="00EC7D42" w:rsidRDefault="0039254D" w:rsidP="00EC7D42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 w:rsidRPr="00EC7D42">
        <w:rPr>
          <w:rFonts w:eastAsia="PMingLiU"/>
          <w:sz w:val="24"/>
          <w:szCs w:val="28"/>
          <w:lang w:eastAsia="zh-TW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FFBC37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2569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31E130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C0DE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61336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1A8C72" w:rsidR="001E41F3" w:rsidRPr="00410371" w:rsidRDefault="00D439E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0247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05EFAB" w:rsidR="001E41F3" w:rsidRPr="00410371" w:rsidRDefault="008021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432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DDA03C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CC043E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733BD3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</w:t>
            </w:r>
            <w:r w:rsidR="00B113DD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36EFB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36EF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36EF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36EF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36EF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36EFB">
              <w:rPr>
                <w:rFonts w:cs="Arial"/>
                <w:i/>
                <w:noProof/>
              </w:rPr>
              <w:t>on using this form</w:t>
            </w:r>
            <w:r w:rsidR="0051580D" w:rsidRPr="00A36EFB">
              <w:rPr>
                <w:rFonts w:cs="Arial"/>
                <w:i/>
                <w:noProof/>
              </w:rPr>
              <w:t>: c</w:t>
            </w:r>
            <w:r w:rsidR="00F25D98" w:rsidRPr="00A36EF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36EFB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A36EF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36EFB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40990" w:rsidR="00F25D98" w:rsidRDefault="004937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900DEB" w:rsidR="00B93C2F" w:rsidRDefault="006B587C" w:rsidP="00B93C2F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rPr>
                <w:sz w:val="22"/>
              </w:rPr>
              <w:t>Signaling</w:t>
            </w:r>
            <w:proofErr w:type="spellEnd"/>
            <w:r>
              <w:rPr>
                <w:sz w:val="22"/>
              </w:rPr>
              <w:t xml:space="preserve"> flows</w:t>
            </w:r>
            <w:r w:rsidR="00B630FC">
              <w:rPr>
                <w:sz w:val="22"/>
              </w:rPr>
              <w:t xml:space="preserve"> for</w:t>
            </w:r>
            <w:r w:rsidR="00B113DD">
              <w:rPr>
                <w:sz w:val="22"/>
              </w:rPr>
              <w:t xml:space="preserve"> </w:t>
            </w:r>
            <w:r>
              <w:rPr>
                <w:sz w:val="22"/>
              </w:rPr>
              <w:t>s</w:t>
            </w:r>
            <w:r w:rsidR="00B630FC">
              <w:rPr>
                <w:sz w:val="22"/>
              </w:rPr>
              <w:t xml:space="preserve">upport </w:t>
            </w:r>
            <w:r>
              <w:rPr>
                <w:sz w:val="22"/>
              </w:rPr>
              <w:t xml:space="preserve">of </w:t>
            </w:r>
            <w:r w:rsidR="00B113DD">
              <w:rPr>
                <w:sz w:val="22"/>
              </w:rPr>
              <w:t>L1/L2 based inter</w:t>
            </w:r>
            <w:r w:rsidR="007C50B0">
              <w:rPr>
                <w:sz w:val="22"/>
              </w:rPr>
              <w:t>-</w:t>
            </w:r>
            <w:r w:rsidR="00B113DD">
              <w:rPr>
                <w:sz w:val="22"/>
              </w:rPr>
              <w:t>cell mobility</w:t>
            </w:r>
          </w:p>
        </w:tc>
      </w:tr>
      <w:tr w:rsidR="00B93C2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0479D9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93C2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B93C2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FA1861" w:rsidR="00B93C2F" w:rsidRPr="00A36EFB" w:rsidRDefault="00986C97" w:rsidP="00B93C2F">
            <w:pPr>
              <w:pStyle w:val="CRCoverPage"/>
              <w:spacing w:after="0"/>
            </w:pPr>
            <w:r w:rsidRPr="00986C97">
              <w:t>NR_Mob_enh2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93C2F" w:rsidRPr="00A36EFB" w:rsidRDefault="00B93C2F" w:rsidP="00B93C2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93C2F" w:rsidRDefault="00B93C2F" w:rsidP="00B93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2B811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700B5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00B53">
              <w:rPr>
                <w:noProof/>
              </w:rPr>
              <w:t>0</w:t>
            </w:r>
            <w:r w:rsidR="0085040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50405">
              <w:rPr>
                <w:noProof/>
              </w:rPr>
              <w:t>15</w:t>
            </w:r>
          </w:p>
        </w:tc>
      </w:tr>
      <w:tr w:rsidR="00B93C2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1D83D4" w:rsidR="00B93C2F" w:rsidRPr="00587194" w:rsidRDefault="00486F9A" w:rsidP="00B93C2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93C2F" w:rsidRDefault="00B93C2F" w:rsidP="00B93C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D23F62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A265D7">
              <w:t>8</w:t>
            </w:r>
          </w:p>
        </w:tc>
      </w:tr>
      <w:tr w:rsidR="00B93C2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93C2F" w:rsidRDefault="00B93C2F" w:rsidP="00B93C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93C2F" w:rsidRDefault="00B93C2F" w:rsidP="00B93C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36EFB"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33E817" w14:textId="77777777" w:rsidR="00B93C2F" w:rsidRDefault="00B93C2F" w:rsidP="00B93C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3B9264E5" w:rsidR="00425697" w:rsidRPr="007C2097" w:rsidRDefault="00425697" w:rsidP="00425697">
            <w:pPr>
              <w:pStyle w:val="CRCoverPage"/>
              <w:tabs>
                <w:tab w:val="left" w:pos="950"/>
              </w:tabs>
              <w:spacing w:after="0"/>
              <w:ind w:left="484" w:hanging="284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93C2F" w14:paraId="7FBEB8E7" w14:textId="77777777" w:rsidTr="00547111">
        <w:tc>
          <w:tcPr>
            <w:tcW w:w="1843" w:type="dxa"/>
          </w:tcPr>
          <w:p w14:paraId="44A3A604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2EE47D" w:rsidR="00CE53CB" w:rsidRPr="005C5A18" w:rsidRDefault="00347A99" w:rsidP="00B104BA">
            <w:pPr>
              <w:rPr>
                <w:rFonts w:asciiTheme="minorBidi" w:hAnsiTheme="minorBidi" w:cstheme="minorBidi"/>
                <w:lang w:eastAsia="ko-KR"/>
              </w:rPr>
            </w:pPr>
            <w:r w:rsidRPr="005C5A18">
              <w:rPr>
                <w:rFonts w:asciiTheme="minorBidi" w:hAnsiTheme="minorBidi" w:cstheme="minorBidi"/>
                <w:lang w:eastAsia="ko-KR"/>
              </w:rPr>
              <w:t>In order to</w:t>
            </w:r>
            <w:r w:rsidR="00930E62" w:rsidRPr="005C5A18">
              <w:rPr>
                <w:rFonts w:asciiTheme="minorBidi" w:hAnsiTheme="minorBidi" w:cstheme="minorBidi"/>
                <w:lang w:eastAsia="ko-KR"/>
              </w:rPr>
              <w:t xml:space="preserve"> fulfil the objectives of </w:t>
            </w:r>
            <w:r w:rsidRPr="005C5A18">
              <w:rPr>
                <w:rFonts w:asciiTheme="minorBidi" w:hAnsiTheme="minorBidi" w:cstheme="minorBidi"/>
                <w:lang w:eastAsia="ko-KR"/>
              </w:rPr>
              <w:t xml:space="preserve"> </w:t>
            </w:r>
            <w:r w:rsidR="00F77A66" w:rsidRPr="005C5A18">
              <w:rPr>
                <w:rFonts w:asciiTheme="minorBidi" w:hAnsiTheme="minorBidi" w:cstheme="minorBidi"/>
                <w:lang w:eastAsia="ko-KR"/>
              </w:rPr>
              <w:t>the WID in RP-2</w:t>
            </w:r>
            <w:r w:rsidR="00220790">
              <w:rPr>
                <w:rFonts w:asciiTheme="minorBidi" w:hAnsiTheme="minorBidi" w:cstheme="minorBidi"/>
                <w:lang w:eastAsia="ko-KR"/>
              </w:rPr>
              <w:t>21799</w:t>
            </w:r>
            <w:r w:rsidR="00F77A66" w:rsidRPr="005C5A18">
              <w:rPr>
                <w:rFonts w:asciiTheme="minorBidi" w:hAnsiTheme="minorBidi" w:cstheme="minorBidi"/>
                <w:lang w:eastAsia="ko-KR"/>
              </w:rPr>
              <w:t xml:space="preserve"> (</w:t>
            </w:r>
            <w:r w:rsidR="001510D7" w:rsidRPr="001510D7">
              <w:rPr>
                <w:rFonts w:asciiTheme="minorBidi" w:hAnsiTheme="minorBidi" w:cstheme="minorBidi"/>
                <w:lang w:eastAsia="ko-KR"/>
              </w:rPr>
              <w:t>NR_Mob_enh2</w:t>
            </w:r>
            <w:r w:rsidR="00F77A66" w:rsidRPr="005C5A18">
              <w:rPr>
                <w:rFonts w:asciiTheme="minorBidi" w:hAnsiTheme="minorBidi" w:cstheme="minorBidi"/>
                <w:lang w:eastAsia="ko-KR"/>
              </w:rPr>
              <w:t>)</w:t>
            </w:r>
            <w:r w:rsidR="00DB42D5" w:rsidRPr="005C5A18">
              <w:rPr>
                <w:rFonts w:asciiTheme="minorBidi" w:hAnsiTheme="minorBidi" w:cstheme="minorBidi"/>
                <w:lang w:eastAsia="ko-KR"/>
              </w:rPr>
              <w:t xml:space="preserve"> a number of changes are required. This CR implements </w:t>
            </w:r>
            <w:r w:rsidR="004F627B">
              <w:rPr>
                <w:rFonts w:asciiTheme="minorBidi" w:hAnsiTheme="minorBidi" w:cstheme="minorBidi"/>
                <w:lang w:eastAsia="ko-KR"/>
              </w:rPr>
              <w:t xml:space="preserve">the </w:t>
            </w:r>
            <w:proofErr w:type="spellStart"/>
            <w:r w:rsidR="004F627B">
              <w:rPr>
                <w:rFonts w:asciiTheme="minorBidi" w:hAnsiTheme="minorBidi" w:cstheme="minorBidi"/>
                <w:lang w:eastAsia="ko-KR"/>
              </w:rPr>
              <w:t>signaling</w:t>
            </w:r>
            <w:proofErr w:type="spellEnd"/>
            <w:r w:rsidR="004F627B">
              <w:rPr>
                <w:rFonts w:asciiTheme="minorBidi" w:hAnsiTheme="minorBidi" w:cstheme="minorBidi"/>
                <w:lang w:eastAsia="ko-KR"/>
              </w:rPr>
              <w:t xml:space="preserve"> flows among UE, </w:t>
            </w:r>
            <w:proofErr w:type="spellStart"/>
            <w:r w:rsidR="004F627B">
              <w:rPr>
                <w:rFonts w:asciiTheme="minorBidi" w:hAnsiTheme="minorBidi" w:cstheme="minorBidi"/>
                <w:lang w:eastAsia="ko-KR"/>
              </w:rPr>
              <w:t>gNB</w:t>
            </w:r>
            <w:proofErr w:type="spellEnd"/>
            <w:r w:rsidR="004F627B">
              <w:rPr>
                <w:rFonts w:asciiTheme="minorBidi" w:hAnsiTheme="minorBidi" w:cstheme="minorBidi"/>
                <w:lang w:eastAsia="ko-KR"/>
              </w:rPr>
              <w:t xml:space="preserve">-DU, and </w:t>
            </w:r>
            <w:proofErr w:type="spellStart"/>
            <w:r w:rsidR="004F627B">
              <w:rPr>
                <w:rFonts w:asciiTheme="minorBidi" w:hAnsiTheme="minorBidi" w:cstheme="minorBidi"/>
                <w:lang w:eastAsia="ko-KR"/>
              </w:rPr>
              <w:t>gNB</w:t>
            </w:r>
            <w:proofErr w:type="spellEnd"/>
            <w:r w:rsidR="004F627B">
              <w:rPr>
                <w:rFonts w:asciiTheme="minorBidi" w:hAnsiTheme="minorBidi" w:cstheme="minorBidi"/>
                <w:lang w:eastAsia="ko-KR"/>
              </w:rPr>
              <w:t>-CU.</w:t>
            </w:r>
          </w:p>
        </w:tc>
      </w:tr>
      <w:tr w:rsidR="00B93C2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:rsidRPr="009440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71171A" w:rsidR="00802D08" w:rsidRPr="00944020" w:rsidRDefault="00E55402" w:rsidP="00802D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 signaling flows to s</w:t>
            </w:r>
            <w:r w:rsidR="00912257" w:rsidRPr="00944020">
              <w:rPr>
                <w:noProof/>
              </w:rPr>
              <w:t xml:space="preserve">upport </w:t>
            </w:r>
            <w:r w:rsidR="00944020">
              <w:rPr>
                <w:noProof/>
              </w:rPr>
              <w:t>fo</w:t>
            </w:r>
            <w:r w:rsidR="00912257" w:rsidRPr="00944020">
              <w:rPr>
                <w:noProof/>
              </w:rPr>
              <w:t xml:space="preserve">r </w:t>
            </w:r>
            <w:r w:rsidR="00C30255">
              <w:rPr>
                <w:noProof/>
              </w:rPr>
              <w:t>L1/L2 based inter</w:t>
            </w:r>
            <w:r w:rsidR="007C50B0">
              <w:rPr>
                <w:noProof/>
              </w:rPr>
              <w:t>-</w:t>
            </w:r>
            <w:r w:rsidR="00C30255">
              <w:rPr>
                <w:noProof/>
              </w:rPr>
              <w:t>cell mobility</w:t>
            </w:r>
            <w:r>
              <w:rPr>
                <w:noProof/>
              </w:rPr>
              <w:t>.</w:t>
            </w:r>
          </w:p>
        </w:tc>
      </w:tr>
      <w:tr w:rsidR="00B93C2F" w:rsidRPr="009440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3C2F" w:rsidRPr="00944020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3C2F" w:rsidRPr="00944020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F880EF" w:rsidR="00B93C2F" w:rsidRDefault="00C30255" w:rsidP="0067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L1/L2 based inter</w:t>
            </w:r>
            <w:r w:rsidR="007C50B0">
              <w:rPr>
                <w:noProof/>
              </w:rPr>
              <w:t>-</w:t>
            </w:r>
            <w:r>
              <w:rPr>
                <w:noProof/>
              </w:rPr>
              <w:t xml:space="preserve">cell mobility </w:t>
            </w:r>
            <w:r w:rsidR="00CC66A8">
              <w:rPr>
                <w:noProof/>
              </w:rPr>
              <w:t>based procedures ca</w:t>
            </w:r>
            <w:r w:rsidR="00ED3B01">
              <w:rPr>
                <w:noProof/>
              </w:rPr>
              <w:t>n</w:t>
            </w:r>
            <w:r w:rsidR="00CC66A8">
              <w:rPr>
                <w:noProof/>
              </w:rPr>
              <w:t>not be supported</w:t>
            </w:r>
          </w:p>
        </w:tc>
      </w:tr>
      <w:tr w:rsidR="00B93C2F" w14:paraId="034AF533" w14:textId="77777777" w:rsidTr="00547111">
        <w:tc>
          <w:tcPr>
            <w:tcW w:w="2694" w:type="dxa"/>
            <w:gridSpan w:val="2"/>
          </w:tcPr>
          <w:p w14:paraId="39D9EB5B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A91AFC" w:rsidR="00B93C2F" w:rsidRDefault="002660EA" w:rsidP="00341B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8.xx (new)</w:t>
            </w:r>
          </w:p>
        </w:tc>
      </w:tr>
      <w:tr w:rsidR="00B93C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C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F0B8ED" w:rsidR="004F691A" w:rsidRDefault="004F691A" w:rsidP="00AA78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D9FD98" w:rsidR="00B93C2F" w:rsidRDefault="00AA78E3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8CAF48E" w:rsidR="004F691A" w:rsidRDefault="00AA78E3" w:rsidP="00AA78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93C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3C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3C2F" w:rsidRPr="008863B9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3C2F" w:rsidRPr="008863B9" w:rsidRDefault="00B93C2F" w:rsidP="00B93C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3C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547A9">
          <w:headerReference w:type="even" r:id="rId1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10A2639A" w14:textId="77777777" w:rsidR="00E91BB0" w:rsidRDefault="00E91BB0" w:rsidP="001C201C">
      <w:pPr>
        <w:jc w:val="center"/>
        <w:rPr>
          <w:b/>
          <w:color w:val="FF0000"/>
        </w:rPr>
      </w:pPr>
    </w:p>
    <w:p w14:paraId="18ACCAD8" w14:textId="77777777" w:rsidR="00E91BB0" w:rsidRDefault="00E91BB0" w:rsidP="001C201C">
      <w:pPr>
        <w:jc w:val="center"/>
        <w:rPr>
          <w:b/>
          <w:color w:val="FF0000"/>
        </w:rPr>
      </w:pPr>
    </w:p>
    <w:p w14:paraId="55C84FB5" w14:textId="77777777" w:rsidR="00E91BB0" w:rsidRDefault="00E91BB0" w:rsidP="001C201C">
      <w:pPr>
        <w:jc w:val="center"/>
        <w:rPr>
          <w:b/>
          <w:color w:val="FF0000"/>
        </w:rPr>
      </w:pPr>
    </w:p>
    <w:p w14:paraId="195145B0" w14:textId="77777777" w:rsidR="00E91BB0" w:rsidRDefault="00E91BB0" w:rsidP="001C201C">
      <w:pPr>
        <w:jc w:val="center"/>
        <w:rPr>
          <w:b/>
          <w:color w:val="FF0000"/>
        </w:rPr>
      </w:pPr>
    </w:p>
    <w:p w14:paraId="255BC015" w14:textId="77777777" w:rsidR="00E91BB0" w:rsidRDefault="00E91BB0" w:rsidP="001C201C">
      <w:pPr>
        <w:jc w:val="center"/>
        <w:rPr>
          <w:b/>
          <w:color w:val="FF0000"/>
        </w:rPr>
      </w:pPr>
    </w:p>
    <w:p w14:paraId="1EC0B0BB" w14:textId="77777777" w:rsidR="00E91BB0" w:rsidRDefault="00E91BB0" w:rsidP="001C201C">
      <w:pPr>
        <w:jc w:val="center"/>
        <w:rPr>
          <w:b/>
          <w:color w:val="FF0000"/>
        </w:rPr>
      </w:pPr>
    </w:p>
    <w:p w14:paraId="3B50160D" w14:textId="77777777" w:rsidR="00E91BB0" w:rsidRDefault="00E91BB0" w:rsidP="001C201C">
      <w:pPr>
        <w:jc w:val="center"/>
        <w:rPr>
          <w:b/>
          <w:color w:val="FF0000"/>
        </w:rPr>
      </w:pPr>
    </w:p>
    <w:p w14:paraId="78BDC822" w14:textId="694EB51F" w:rsidR="001C201C" w:rsidRDefault="001C201C" w:rsidP="001C201C">
      <w:pPr>
        <w:jc w:val="center"/>
        <w:rPr>
          <w:b/>
          <w:color w:val="FF0000"/>
          <w:sz w:val="24"/>
          <w:szCs w:val="24"/>
        </w:rPr>
      </w:pPr>
      <w:r w:rsidRPr="004334E6">
        <w:rPr>
          <w:b/>
          <w:color w:val="FF0000"/>
          <w:sz w:val="24"/>
          <w:szCs w:val="24"/>
        </w:rPr>
        <w:t xml:space="preserve">&lt;&lt;&lt;&lt;&lt;&lt; </w:t>
      </w:r>
      <w:r w:rsidR="000C0BAB" w:rsidRPr="004334E6">
        <w:rPr>
          <w:b/>
          <w:color w:val="FF0000"/>
          <w:sz w:val="24"/>
          <w:szCs w:val="24"/>
        </w:rPr>
        <w:t>Start of</w:t>
      </w:r>
      <w:r w:rsidRPr="004334E6">
        <w:rPr>
          <w:b/>
          <w:color w:val="FF0000"/>
          <w:sz w:val="24"/>
          <w:szCs w:val="24"/>
        </w:rPr>
        <w:t xml:space="preserve"> C</w:t>
      </w:r>
      <w:r w:rsidR="004334E6" w:rsidRPr="004334E6">
        <w:rPr>
          <w:b/>
          <w:color w:val="FF0000"/>
          <w:sz w:val="24"/>
          <w:szCs w:val="24"/>
        </w:rPr>
        <w:t>hange</w:t>
      </w:r>
      <w:r w:rsidR="000C0BAB" w:rsidRPr="004334E6">
        <w:rPr>
          <w:b/>
          <w:color w:val="FF0000"/>
          <w:sz w:val="24"/>
          <w:szCs w:val="24"/>
        </w:rPr>
        <w:t>s</w:t>
      </w:r>
      <w:r w:rsidRPr="004334E6">
        <w:rPr>
          <w:b/>
          <w:color w:val="FF0000"/>
          <w:sz w:val="24"/>
          <w:szCs w:val="24"/>
        </w:rPr>
        <w:t xml:space="preserve"> &gt;&gt;&gt;&gt;&gt;&gt;</w:t>
      </w:r>
    </w:p>
    <w:p w14:paraId="0B8746FF" w14:textId="77777777" w:rsidR="004334E6" w:rsidRPr="004334E6" w:rsidRDefault="004334E6" w:rsidP="001C201C">
      <w:pPr>
        <w:jc w:val="center"/>
        <w:rPr>
          <w:b/>
          <w:color w:val="FF0000"/>
          <w:sz w:val="24"/>
          <w:szCs w:val="24"/>
        </w:rPr>
      </w:pPr>
    </w:p>
    <w:p w14:paraId="4E5B1248" w14:textId="60D3160E" w:rsidR="00550112" w:rsidRDefault="00550112" w:rsidP="00550112">
      <w:pPr>
        <w:pStyle w:val="Heading2"/>
        <w:rPr>
          <w:ins w:id="1" w:author="Ericsson User" w:date="2022-08-08T20:15:00Z"/>
        </w:rPr>
      </w:pPr>
      <w:ins w:id="2" w:author="Ericsson User" w:date="2022-08-08T20:11:00Z">
        <w:r w:rsidRPr="00B8401F">
          <w:t>8.</w:t>
        </w:r>
        <w:r>
          <w:t>xx</w:t>
        </w:r>
        <w:r w:rsidRPr="00B8401F">
          <w:tab/>
        </w:r>
        <w:r>
          <w:t xml:space="preserve">L1/L2 </w:t>
        </w:r>
        <w:r w:rsidR="00E43B75">
          <w:t>based inter</w:t>
        </w:r>
      </w:ins>
      <w:ins w:id="3" w:author="Ericsson User" w:date="2022-08-08T20:24:00Z">
        <w:r w:rsidR="007C50B0">
          <w:t>-</w:t>
        </w:r>
      </w:ins>
      <w:ins w:id="4" w:author="Ericsson User" w:date="2022-08-08T20:11:00Z">
        <w:r w:rsidR="00E43B75">
          <w:t>cell</w:t>
        </w:r>
        <w:bookmarkStart w:id="5" w:name="_Toc13919127"/>
        <w:bookmarkStart w:id="6" w:name="_Toc29391492"/>
        <w:bookmarkStart w:id="7" w:name="_Toc36560523"/>
        <w:bookmarkStart w:id="8" w:name="_Toc45104760"/>
        <w:bookmarkStart w:id="9" w:name="_Toc45883243"/>
        <w:bookmarkStart w:id="10" w:name="_Toc51763524"/>
        <w:bookmarkStart w:id="11" w:name="_Toc52266338"/>
        <w:bookmarkStart w:id="12" w:name="_Toc64445116"/>
        <w:bookmarkStart w:id="13" w:name="_Toc73980475"/>
        <w:bookmarkStart w:id="14" w:name="_Toc88651171"/>
        <w:bookmarkStart w:id="15" w:name="_Toc98351711"/>
        <w:bookmarkStart w:id="16" w:name="_Toc98748009"/>
        <w:bookmarkStart w:id="17" w:name="_Toc105704396"/>
        <w:bookmarkStart w:id="18" w:name="_Toc106108514"/>
        <w:bookmarkStart w:id="19" w:name="_Toc107829486"/>
        <w:r w:rsidRPr="00B8401F">
          <w:t xml:space="preserve"> Mobility</w:t>
        </w:r>
      </w:ins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05FB534" w14:textId="5596FFEC" w:rsidR="004334E6" w:rsidRDefault="00532221" w:rsidP="004334E6">
      <w:pPr>
        <w:rPr>
          <w:ins w:id="20" w:author="Ericsson User" w:date="2022-08-08T20:15:00Z"/>
        </w:rPr>
      </w:pPr>
      <w:ins w:id="21" w:author="Ericsson User" w:date="2022-08-09T10:57:00Z">
        <w:r>
          <w:rPr>
            <w:noProof/>
          </w:rPr>
          <w:drawing>
            <wp:inline distT="0" distB="0" distL="0" distR="0" wp14:anchorId="511BB967" wp14:editId="6891B5A8">
              <wp:extent cx="6115685" cy="3913505"/>
              <wp:effectExtent l="0" t="0" r="0" b="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685" cy="3913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FED7935" w14:textId="4EF78D4C" w:rsidR="009504E3" w:rsidRDefault="009504E3" w:rsidP="009504E3">
      <w:pPr>
        <w:pStyle w:val="Caption"/>
        <w:rPr>
          <w:ins w:id="22" w:author="Ericsson User" w:date="2022-08-08T20:15:00Z"/>
          <w:b w:val="0"/>
          <w:bCs w:val="0"/>
        </w:rPr>
      </w:pPr>
      <w:bookmarkStart w:id="23" w:name="_Ref110240958"/>
      <w:ins w:id="24" w:author="Ericsson User" w:date="2022-08-08T20:15:00Z">
        <w:r>
          <w:t xml:space="preserve">Figure </w:t>
        </w:r>
      </w:ins>
      <w:bookmarkEnd w:id="23"/>
      <w:ins w:id="25" w:author="Ericsson User" w:date="2022-08-08T20:28:00Z">
        <w:r w:rsidR="006922A7">
          <w:t>8.xx-1</w:t>
        </w:r>
      </w:ins>
      <w:ins w:id="26" w:author="Ericsson User" w:date="2022-08-08T20:15:00Z">
        <w:r>
          <w:t>. Procedure for L1/L2 based inter-cell mobility in a distributed RAN architecture</w:t>
        </w:r>
      </w:ins>
    </w:p>
    <w:p w14:paraId="76B8F26F" w14:textId="77777777" w:rsidR="00FF76E8" w:rsidRDefault="00FF76E8" w:rsidP="00FF76E8">
      <w:pPr>
        <w:pStyle w:val="BodyText"/>
        <w:numPr>
          <w:ilvl w:val="0"/>
          <w:numId w:val="43"/>
        </w:numPr>
        <w:spacing w:after="120"/>
        <w:jc w:val="both"/>
        <w:rPr>
          <w:ins w:id="27" w:author="Ericsson User" w:date="2022-08-08T20:20:00Z"/>
        </w:rPr>
      </w:pPr>
      <w:ins w:id="28" w:author="Ericsson User" w:date="2022-08-08T20:20:00Z">
        <w:r>
          <w:t xml:space="preserve">The UE sends a </w:t>
        </w:r>
        <w:proofErr w:type="spellStart"/>
        <w:r w:rsidRPr="003A32EC">
          <w:rPr>
            <w:i/>
            <w:iCs/>
          </w:rPr>
          <w:t>MeasurementReport</w:t>
        </w:r>
        <w:proofErr w:type="spellEnd"/>
        <w:r>
          <w:t xml:space="preserve"> message to the serving </w:t>
        </w:r>
        <w:proofErr w:type="spellStart"/>
        <w:r>
          <w:t>gNB</w:t>
        </w:r>
        <w:proofErr w:type="spellEnd"/>
        <w:r>
          <w:t>-DU.</w:t>
        </w:r>
      </w:ins>
    </w:p>
    <w:p w14:paraId="30397F0A" w14:textId="77777777" w:rsidR="00FF76E8" w:rsidRDefault="00FF76E8" w:rsidP="00FF76E8">
      <w:pPr>
        <w:pStyle w:val="BodyText"/>
        <w:numPr>
          <w:ilvl w:val="0"/>
          <w:numId w:val="43"/>
        </w:numPr>
        <w:spacing w:after="120"/>
        <w:jc w:val="both"/>
        <w:rPr>
          <w:ins w:id="29" w:author="Ericsson User" w:date="2022-08-08T20:20:00Z"/>
        </w:rPr>
      </w:pPr>
      <w:ins w:id="30" w:author="Ericsson User" w:date="2022-08-08T20:20:00Z">
        <w:r>
          <w:t xml:space="preserve">The serving DU sends </w:t>
        </w:r>
        <w:r w:rsidRPr="00F01B2F">
          <w:rPr>
            <w:rFonts w:cs="Arial"/>
          </w:rPr>
          <w:t xml:space="preserve">an UL RRC MESSAGE TRANSFER message to the </w:t>
        </w:r>
        <w:proofErr w:type="spellStart"/>
        <w:r w:rsidRPr="00F01B2F">
          <w:rPr>
            <w:rFonts w:cs="Arial"/>
          </w:rPr>
          <w:t>gNB</w:t>
        </w:r>
        <w:proofErr w:type="spellEnd"/>
        <w:r w:rsidRPr="00F01B2F">
          <w:rPr>
            <w:rFonts w:cs="Arial"/>
          </w:rPr>
          <w:t xml:space="preserve">-CU to convey the received </w:t>
        </w:r>
        <w:proofErr w:type="spellStart"/>
        <w:r w:rsidRPr="00F01B2F">
          <w:rPr>
            <w:rFonts w:cs="Arial"/>
            <w:i/>
          </w:rPr>
          <w:t>MeasurementReport</w:t>
        </w:r>
        <w:proofErr w:type="spellEnd"/>
        <w:r w:rsidRPr="00F01B2F">
          <w:rPr>
            <w:rFonts w:cs="Arial"/>
          </w:rPr>
          <w:t xml:space="preserve"> message</w:t>
        </w:r>
        <w:r>
          <w:t xml:space="preserve">. </w:t>
        </w:r>
      </w:ins>
    </w:p>
    <w:p w14:paraId="28CB8012" w14:textId="77777777" w:rsidR="00FF76E8" w:rsidRDefault="00FF76E8" w:rsidP="00FF76E8">
      <w:pPr>
        <w:pStyle w:val="BodyText"/>
        <w:numPr>
          <w:ilvl w:val="0"/>
          <w:numId w:val="43"/>
        </w:numPr>
        <w:spacing w:after="120"/>
        <w:jc w:val="both"/>
        <w:rPr>
          <w:ins w:id="31" w:author="Ericsson User" w:date="2022-08-08T20:20:00Z"/>
        </w:rPr>
      </w:pPr>
      <w:ins w:id="32" w:author="Ericsson User" w:date="2022-08-08T20:20:00Z">
        <w:r>
          <w:t xml:space="preserve">The </w:t>
        </w:r>
        <w:proofErr w:type="spellStart"/>
        <w:r>
          <w:t>gNB</w:t>
        </w:r>
        <w:proofErr w:type="spellEnd"/>
        <w:r>
          <w:t xml:space="preserve">-CU initiates configuration of a candidate target cell for L1/L2 mobility and transmits a UE CONTEXT SETUP REQUEST message to the candidate </w:t>
        </w:r>
        <w:proofErr w:type="spellStart"/>
        <w:r>
          <w:t>gNB</w:t>
        </w:r>
        <w:proofErr w:type="spellEnd"/>
        <w:r>
          <w:t>-DU to create a UE context and to request a configuration of L1/L2 mobility for a candidate target cell.</w:t>
        </w:r>
      </w:ins>
    </w:p>
    <w:p w14:paraId="21FCF96C" w14:textId="5F07D46B" w:rsidR="00FF76E8" w:rsidRDefault="00FF76E8" w:rsidP="00FF76E8">
      <w:pPr>
        <w:pStyle w:val="BodyText"/>
        <w:numPr>
          <w:ilvl w:val="0"/>
          <w:numId w:val="43"/>
        </w:numPr>
        <w:spacing w:after="120"/>
        <w:jc w:val="both"/>
        <w:rPr>
          <w:ins w:id="33" w:author="Ericsson User" w:date="2022-08-08T20:20:00Z"/>
        </w:rPr>
      </w:pPr>
      <w:ins w:id="34" w:author="Ericsson User" w:date="2022-08-08T20:20:00Z">
        <w:r>
          <w:t xml:space="preserve">The candidate </w:t>
        </w:r>
        <w:proofErr w:type="spellStart"/>
        <w:r>
          <w:t>gNB</w:t>
        </w:r>
        <w:proofErr w:type="spellEnd"/>
        <w:r>
          <w:t xml:space="preserve">-DU responds with a </w:t>
        </w:r>
        <w:r w:rsidRPr="005818B6">
          <w:t xml:space="preserve">UE CONTEXT SETUP </w:t>
        </w:r>
        <w:r>
          <w:t xml:space="preserve">RESPONSE message to the </w:t>
        </w:r>
        <w:proofErr w:type="spellStart"/>
        <w:r>
          <w:t>gNB</w:t>
        </w:r>
        <w:proofErr w:type="spellEnd"/>
        <w:r>
          <w:t>-CU. The message includes a L1/L2 mobility candidate target cell configuration.</w:t>
        </w:r>
      </w:ins>
    </w:p>
    <w:p w14:paraId="00F977A2" w14:textId="1F92C84A" w:rsidR="00FF76E8" w:rsidRDefault="00FF76E8" w:rsidP="00FF76E8">
      <w:pPr>
        <w:pStyle w:val="BodyText"/>
        <w:numPr>
          <w:ilvl w:val="0"/>
          <w:numId w:val="43"/>
        </w:numPr>
        <w:spacing w:after="120"/>
        <w:jc w:val="both"/>
        <w:rPr>
          <w:ins w:id="35" w:author="Ericsson User" w:date="2022-08-08T20:20:00Z"/>
        </w:rPr>
      </w:pPr>
      <w:ins w:id="36" w:author="Ericsson User" w:date="2022-08-08T20:20:00Z">
        <w:r>
          <w:t xml:space="preserve">The gNB-CU transmits a DL RRC MESSAGE transfer to the serving </w:t>
        </w:r>
        <w:proofErr w:type="spellStart"/>
        <w:r>
          <w:t>gNB</w:t>
        </w:r>
        <w:proofErr w:type="spellEnd"/>
        <w:r>
          <w:t xml:space="preserve">-DU including an </w:t>
        </w:r>
        <w:proofErr w:type="spellStart"/>
        <w:r w:rsidRPr="00BB0872">
          <w:rPr>
            <w:i/>
            <w:iCs/>
          </w:rPr>
          <w:t>RRCReconfiguration</w:t>
        </w:r>
        <w:proofErr w:type="spellEnd"/>
        <w:r>
          <w:t xml:space="preserve"> message, including a L1/L2 mobility candidate target cell configuration.</w:t>
        </w:r>
      </w:ins>
    </w:p>
    <w:p w14:paraId="7D6F3BB1" w14:textId="77777777" w:rsidR="00FF76E8" w:rsidRDefault="00FF76E8" w:rsidP="00FF76E8">
      <w:pPr>
        <w:pStyle w:val="BodyText"/>
        <w:numPr>
          <w:ilvl w:val="0"/>
          <w:numId w:val="43"/>
        </w:numPr>
        <w:spacing w:after="120"/>
        <w:jc w:val="both"/>
        <w:rPr>
          <w:ins w:id="37" w:author="Ericsson User" w:date="2022-08-08T20:20:00Z"/>
        </w:rPr>
      </w:pPr>
      <w:ins w:id="38" w:author="Ericsson User" w:date="2022-08-08T20:20:00Z">
        <w:r>
          <w:t xml:space="preserve">The serving </w:t>
        </w:r>
        <w:proofErr w:type="spellStart"/>
        <w:r>
          <w:t>gNB</w:t>
        </w:r>
        <w:proofErr w:type="spellEnd"/>
        <w:r>
          <w:t xml:space="preserve">-DU forwards the </w:t>
        </w:r>
        <w:proofErr w:type="spellStart"/>
        <w:r w:rsidRPr="00574A0D">
          <w:rPr>
            <w:i/>
            <w:iCs/>
          </w:rPr>
          <w:t>RRCReconfiguration</w:t>
        </w:r>
        <w:proofErr w:type="spellEnd"/>
        <w:r>
          <w:t xml:space="preserve"> message to the UE.</w:t>
        </w:r>
      </w:ins>
    </w:p>
    <w:p w14:paraId="2F51FE33" w14:textId="77777777" w:rsidR="00FF76E8" w:rsidRDefault="00FF76E8" w:rsidP="00FF76E8">
      <w:pPr>
        <w:pStyle w:val="BodyText"/>
        <w:numPr>
          <w:ilvl w:val="0"/>
          <w:numId w:val="43"/>
        </w:numPr>
        <w:spacing w:after="120"/>
        <w:jc w:val="both"/>
        <w:rPr>
          <w:ins w:id="39" w:author="Ericsson User" w:date="2022-08-09T10:51:00Z"/>
        </w:rPr>
      </w:pPr>
      <w:bookmarkStart w:id="40" w:name="_Hlk110589305"/>
      <w:ins w:id="41" w:author="Ericsson User" w:date="2022-08-08T20:20:00Z">
        <w:r>
          <w:t xml:space="preserve">The UE stores the configuration of a L1/L2 mobility candidate target cell and transmits a </w:t>
        </w:r>
        <w:r w:rsidRPr="00574A0D">
          <w:rPr>
            <w:i/>
            <w:iCs/>
          </w:rPr>
          <w:t>RRCReconfigurationComplete</w:t>
        </w:r>
        <w:r>
          <w:t xml:space="preserve"> message to the serving </w:t>
        </w:r>
        <w:proofErr w:type="spellStart"/>
        <w:r>
          <w:t>gNB</w:t>
        </w:r>
        <w:proofErr w:type="spellEnd"/>
        <w:r>
          <w:t>-DU</w:t>
        </w:r>
        <w:bookmarkEnd w:id="40"/>
        <w:r>
          <w:t>.</w:t>
        </w:r>
      </w:ins>
    </w:p>
    <w:p w14:paraId="22D0979A" w14:textId="77777777" w:rsidR="003C20A2" w:rsidRDefault="003C20A2" w:rsidP="003C20A2">
      <w:pPr>
        <w:pStyle w:val="BodyText"/>
        <w:numPr>
          <w:ilvl w:val="0"/>
          <w:numId w:val="43"/>
        </w:numPr>
        <w:spacing w:after="120"/>
        <w:jc w:val="both"/>
        <w:rPr>
          <w:ins w:id="42" w:author="Ericsson User" w:date="2022-08-09T10:51:00Z"/>
        </w:rPr>
      </w:pPr>
      <w:ins w:id="43" w:author="Ericsson User" w:date="2022-08-09T10:51:00Z">
        <w:r>
          <w:t xml:space="preserve">The serving </w:t>
        </w:r>
        <w:proofErr w:type="spellStart"/>
        <w:r>
          <w:t>gNB</w:t>
        </w:r>
        <w:proofErr w:type="spellEnd"/>
        <w:r>
          <w:t xml:space="preserve">-DU transmits an UL RRC MESSAGE TRANSFER message to the </w:t>
        </w:r>
        <w:proofErr w:type="spellStart"/>
        <w:r>
          <w:t>gNB</w:t>
        </w:r>
        <w:proofErr w:type="spellEnd"/>
        <w:r>
          <w:t xml:space="preserve">-CU to convey the received </w:t>
        </w:r>
        <w:proofErr w:type="spellStart"/>
        <w:r w:rsidRPr="005F06CC">
          <w:rPr>
            <w:i/>
            <w:iCs/>
          </w:rPr>
          <w:t>RRCReconfigurationComplete</w:t>
        </w:r>
        <w:proofErr w:type="spellEnd"/>
        <w:r>
          <w:t xml:space="preserve"> message.</w:t>
        </w:r>
      </w:ins>
    </w:p>
    <w:p w14:paraId="3754AEDC" w14:textId="77777777" w:rsidR="003C20A2" w:rsidRDefault="003C20A2" w:rsidP="003C20A2">
      <w:pPr>
        <w:pStyle w:val="BodyText"/>
        <w:numPr>
          <w:ilvl w:val="0"/>
          <w:numId w:val="43"/>
        </w:numPr>
        <w:spacing w:after="120"/>
        <w:jc w:val="both"/>
        <w:rPr>
          <w:ins w:id="44" w:author="Ericsson User" w:date="2022-08-09T10:51:00Z"/>
        </w:rPr>
      </w:pPr>
      <w:ins w:id="45" w:author="Ericsson User" w:date="2022-08-09T10:51:00Z">
        <w:r w:rsidRPr="005557B1">
          <w:t xml:space="preserve">The UE transmits </w:t>
        </w:r>
        <w:r>
          <w:t>lower-layer (L1 or MAC, FFS)</w:t>
        </w:r>
        <w:r w:rsidRPr="005557B1">
          <w:t xml:space="preserve"> report(s) to the serving </w:t>
        </w:r>
        <w:proofErr w:type="spellStart"/>
        <w:r w:rsidRPr="005557B1">
          <w:t>gNB</w:t>
        </w:r>
        <w:proofErr w:type="spellEnd"/>
        <w:r w:rsidRPr="005557B1">
          <w:t xml:space="preserve">-DU on L1/L2 mobility candidate </w:t>
        </w:r>
        <w:r>
          <w:t xml:space="preserve">target </w:t>
        </w:r>
        <w:r w:rsidRPr="005557B1">
          <w:t>cells.</w:t>
        </w:r>
      </w:ins>
    </w:p>
    <w:p w14:paraId="46C50570" w14:textId="77777777" w:rsidR="003C20A2" w:rsidRPr="005557B1" w:rsidRDefault="003C20A2" w:rsidP="003C20A2">
      <w:pPr>
        <w:pStyle w:val="BodyText"/>
        <w:numPr>
          <w:ilvl w:val="0"/>
          <w:numId w:val="43"/>
        </w:numPr>
        <w:spacing w:after="120"/>
        <w:jc w:val="both"/>
        <w:rPr>
          <w:ins w:id="46" w:author="Ericsson User" w:date="2022-08-09T10:51:00Z"/>
        </w:rPr>
      </w:pPr>
      <w:ins w:id="47" w:author="Ericsson User" w:date="2022-08-09T10:51:00Z">
        <w:r>
          <w:t>The network decides to trigger a L1/L2 mobility serving cell change to a candidate target cell.</w:t>
        </w:r>
      </w:ins>
    </w:p>
    <w:p w14:paraId="0F6E7986" w14:textId="77777777" w:rsidR="003C20A2" w:rsidRPr="008C4DD1" w:rsidRDefault="003C20A2" w:rsidP="003C20A2">
      <w:pPr>
        <w:pStyle w:val="BodyText"/>
        <w:spacing w:after="120"/>
        <w:ind w:left="360"/>
        <w:jc w:val="both"/>
        <w:rPr>
          <w:ins w:id="48" w:author="Ericsson User" w:date="2022-08-09T10:51:00Z"/>
          <w:lang w:val="en-US"/>
        </w:rPr>
      </w:pPr>
      <w:ins w:id="49" w:author="Ericsson User" w:date="2022-08-09T10:51:00Z">
        <w:r w:rsidRPr="0066384D">
          <w:rPr>
            <w:highlight w:val="yellow"/>
            <w:lang w:val="en-US"/>
          </w:rPr>
          <w:t xml:space="preserve">Editor’s note: </w:t>
        </w:r>
        <w:r>
          <w:rPr>
            <w:highlight w:val="yellow"/>
            <w:lang w:val="en-US"/>
          </w:rPr>
          <w:t xml:space="preserve">from this step onwards, which node, e.g., serving DU or candidate DU or CU, </w:t>
        </w:r>
        <w:r w:rsidRPr="0066384D">
          <w:rPr>
            <w:highlight w:val="yellow"/>
            <w:lang w:val="en-US"/>
          </w:rPr>
          <w:t xml:space="preserve">to make decision on execution of a L1/L2 inter-cell </w:t>
        </w:r>
        <w:proofErr w:type="spellStart"/>
        <w:r w:rsidRPr="0066384D">
          <w:rPr>
            <w:highlight w:val="yellow"/>
            <w:lang w:val="en-US"/>
          </w:rPr>
          <w:t>mobilty</w:t>
        </w:r>
        <w:proofErr w:type="spellEnd"/>
        <w:r w:rsidRPr="0066384D">
          <w:rPr>
            <w:highlight w:val="yellow"/>
            <w:lang w:val="en-US"/>
          </w:rPr>
          <w:t xml:space="preserve"> remains FFS.</w:t>
        </w:r>
      </w:ins>
    </w:p>
    <w:p w14:paraId="1C38C95F" w14:textId="77777777" w:rsidR="003C20A2" w:rsidRDefault="003C20A2" w:rsidP="003C20A2">
      <w:pPr>
        <w:pStyle w:val="BodyText"/>
        <w:numPr>
          <w:ilvl w:val="0"/>
          <w:numId w:val="43"/>
        </w:numPr>
        <w:spacing w:after="120"/>
        <w:jc w:val="both"/>
        <w:rPr>
          <w:ins w:id="50" w:author="Ericsson User" w:date="2022-08-09T10:51:00Z"/>
        </w:rPr>
      </w:pPr>
      <w:ins w:id="51" w:author="Ericsson User" w:date="2022-08-09T10:51:00Z">
        <w:r w:rsidRPr="005557B1">
          <w:t xml:space="preserve">The serving </w:t>
        </w:r>
        <w:proofErr w:type="spellStart"/>
        <w:r w:rsidRPr="005557B1">
          <w:t>gNB</w:t>
        </w:r>
        <w:proofErr w:type="spellEnd"/>
        <w:r w:rsidRPr="005557B1">
          <w:t>-DU transmits a lower layer signal to the UE to trigger the L1/L2 mobility serving cell change. The signal indicates a target cell for L1/L2 mobility.</w:t>
        </w:r>
      </w:ins>
    </w:p>
    <w:p w14:paraId="4992041F" w14:textId="3B5C7415" w:rsidR="003C20A2" w:rsidRPr="008C4DD1" w:rsidRDefault="003C20A2" w:rsidP="003C20A2">
      <w:pPr>
        <w:pStyle w:val="BodyText"/>
        <w:spacing w:after="120"/>
        <w:ind w:left="360"/>
        <w:jc w:val="both"/>
        <w:rPr>
          <w:ins w:id="52" w:author="Ericsson User" w:date="2022-08-09T10:51:00Z"/>
          <w:lang w:val="en-US"/>
        </w:rPr>
      </w:pPr>
      <w:ins w:id="53" w:author="Ericsson User" w:date="2022-08-09T10:51:00Z">
        <w:r w:rsidRPr="0066384D">
          <w:rPr>
            <w:highlight w:val="yellow"/>
            <w:lang w:val="en-US"/>
          </w:rPr>
          <w:t xml:space="preserve">Editor’s note: </w:t>
        </w:r>
        <w:r>
          <w:rPr>
            <w:highlight w:val="yellow"/>
            <w:lang w:val="en-US"/>
          </w:rPr>
          <w:t xml:space="preserve">the order of  </w:t>
        </w:r>
      </w:ins>
      <w:ins w:id="54" w:author="Ericsson User" w:date="2022-08-09T09:32:00Z">
        <w:r w:rsidR="00F763FF">
          <w:rPr>
            <w:highlight w:val="yellow"/>
            <w:lang w:val="en-US"/>
          </w:rPr>
          <w:t>s</w:t>
        </w:r>
      </w:ins>
      <w:ins w:id="55" w:author="Ericsson User" w:date="2022-08-09T10:54:00Z">
        <w:r w:rsidR="00AD45FC">
          <w:rPr>
            <w:highlight w:val="yellow"/>
            <w:lang w:val="en-US"/>
          </w:rPr>
          <w:t>te</w:t>
        </w:r>
      </w:ins>
      <w:ins w:id="56" w:author="Ericsson User" w:date="2022-08-09T09:32:00Z">
        <w:r w:rsidR="00F763FF">
          <w:rPr>
            <w:highlight w:val="yellow"/>
            <w:lang w:val="en-US"/>
          </w:rPr>
          <w:t>p</w:t>
        </w:r>
      </w:ins>
      <w:ins w:id="57" w:author="Ericsson User" w:date="2022-08-09T10:51:00Z">
        <w:r>
          <w:rPr>
            <w:highlight w:val="yellow"/>
            <w:lang w:val="en-US"/>
          </w:rPr>
          <w:t xml:space="preserve"> 10 and 11 is not defined</w:t>
        </w:r>
        <w:r w:rsidRPr="0066384D">
          <w:rPr>
            <w:highlight w:val="yellow"/>
            <w:lang w:val="en-US"/>
          </w:rPr>
          <w:t>.</w:t>
        </w:r>
      </w:ins>
    </w:p>
    <w:p w14:paraId="01B50576" w14:textId="77777777" w:rsidR="003C20A2" w:rsidRPr="005557B1" w:rsidRDefault="003C20A2" w:rsidP="003C20A2">
      <w:pPr>
        <w:pStyle w:val="BodyText"/>
        <w:numPr>
          <w:ilvl w:val="0"/>
          <w:numId w:val="43"/>
        </w:numPr>
        <w:spacing w:after="120"/>
        <w:jc w:val="both"/>
        <w:rPr>
          <w:ins w:id="58" w:author="Ericsson User" w:date="2022-08-09T10:51:00Z"/>
        </w:rPr>
      </w:pPr>
      <w:ins w:id="59" w:author="Ericsson User" w:date="2022-08-09T10:51:00Z">
        <w:r w:rsidRPr="005557B1">
          <w:t xml:space="preserve">The serving </w:t>
        </w:r>
        <w:proofErr w:type="spellStart"/>
        <w:r w:rsidRPr="005557B1">
          <w:t>gNB</w:t>
        </w:r>
        <w:proofErr w:type="spellEnd"/>
        <w:r w:rsidRPr="005557B1">
          <w:t xml:space="preserve">-DU stops transmitting DL data and transmits a DL data delivery status frame to the </w:t>
        </w:r>
        <w:proofErr w:type="spellStart"/>
        <w:r w:rsidRPr="005557B1">
          <w:t>gNB</w:t>
        </w:r>
        <w:proofErr w:type="spellEnd"/>
        <w:r w:rsidRPr="005557B1">
          <w:t>-CU, to inform about the unsuccessfully transmitted downlink data.</w:t>
        </w:r>
      </w:ins>
    </w:p>
    <w:p w14:paraId="189F3E6F" w14:textId="77777777" w:rsidR="003C20A2" w:rsidRPr="005557B1" w:rsidRDefault="003C20A2" w:rsidP="003C20A2">
      <w:pPr>
        <w:pStyle w:val="BodyText"/>
        <w:numPr>
          <w:ilvl w:val="0"/>
          <w:numId w:val="43"/>
        </w:numPr>
        <w:spacing w:after="120"/>
        <w:jc w:val="both"/>
        <w:rPr>
          <w:ins w:id="60" w:author="Ericsson User" w:date="2022-08-09T10:51:00Z"/>
        </w:rPr>
      </w:pPr>
      <w:ins w:id="61" w:author="Ericsson User" w:date="2022-08-09T10:51:00Z">
        <w:r w:rsidRPr="005557B1">
          <w:t>The UE stops transmitting uplink packets</w:t>
        </w:r>
        <w:r>
          <w:t>,</w:t>
        </w:r>
        <w:r w:rsidRPr="005557B1">
          <w:t xml:space="preserve"> changes to the target cell and starts to monitor beams in the target cell. The UE also applies/switches to the corresponding </w:t>
        </w:r>
        <w:r>
          <w:t>L1/L2 mobility candidate target cell configuration</w:t>
        </w:r>
        <w:r w:rsidRPr="005557B1">
          <w:t xml:space="preserve"> used to operate with the target cell.</w:t>
        </w:r>
      </w:ins>
    </w:p>
    <w:p w14:paraId="302AF581" w14:textId="77777777" w:rsidR="003C20A2" w:rsidRPr="005557B1" w:rsidRDefault="003C20A2" w:rsidP="003C20A2">
      <w:pPr>
        <w:pStyle w:val="BodyText"/>
        <w:numPr>
          <w:ilvl w:val="0"/>
          <w:numId w:val="43"/>
        </w:numPr>
        <w:spacing w:after="120"/>
        <w:jc w:val="both"/>
        <w:rPr>
          <w:ins w:id="62" w:author="Ericsson User" w:date="2022-08-09T10:51:00Z"/>
        </w:rPr>
      </w:pPr>
      <w:ins w:id="63" w:author="Ericsson User" w:date="2022-08-09T10:51:00Z">
        <w:r w:rsidRPr="005557B1">
          <w:t xml:space="preserve">The UE transmits an uplink signal to the target </w:t>
        </w:r>
        <w:proofErr w:type="spellStart"/>
        <w:r w:rsidRPr="005557B1">
          <w:t>gNB</w:t>
        </w:r>
        <w:proofErr w:type="spellEnd"/>
        <w:r w:rsidRPr="005557B1">
          <w:t xml:space="preserve">-DU indicating its C-RNTI for target cell. The </w:t>
        </w:r>
        <w:proofErr w:type="spellStart"/>
        <w:r w:rsidRPr="005557B1">
          <w:t>gNB</w:t>
        </w:r>
        <w:proofErr w:type="spellEnd"/>
        <w:r w:rsidRPr="005557B1">
          <w:t xml:space="preserve">-DU is now able to schedule the UE in the target </w:t>
        </w:r>
        <w:r>
          <w:t xml:space="preserve">cell </w:t>
        </w:r>
        <w:r w:rsidRPr="005557B1">
          <w:t>and the UE starts to transmit uplink packets.</w:t>
        </w:r>
      </w:ins>
    </w:p>
    <w:p w14:paraId="7B1923C9" w14:textId="77777777" w:rsidR="003C20A2" w:rsidRPr="005557B1" w:rsidRDefault="003C20A2" w:rsidP="003C20A2">
      <w:pPr>
        <w:pStyle w:val="BodyText"/>
        <w:numPr>
          <w:ilvl w:val="0"/>
          <w:numId w:val="43"/>
        </w:numPr>
        <w:spacing w:after="120"/>
        <w:jc w:val="both"/>
        <w:rPr>
          <w:ins w:id="64" w:author="Ericsson User" w:date="2022-08-09T10:51:00Z"/>
        </w:rPr>
      </w:pPr>
      <w:ins w:id="65" w:author="Ericsson User" w:date="2022-08-09T10:51:00Z">
        <w:r w:rsidRPr="005557B1">
          <w:t xml:space="preserve">The target </w:t>
        </w:r>
        <w:proofErr w:type="spellStart"/>
        <w:r w:rsidRPr="005557B1">
          <w:t>gNB</w:t>
        </w:r>
        <w:proofErr w:type="spellEnd"/>
        <w:r w:rsidRPr="005557B1">
          <w:t xml:space="preserve">-DU transmits a DL data delivery status frame, to inform the </w:t>
        </w:r>
        <w:proofErr w:type="spellStart"/>
        <w:r w:rsidRPr="005557B1">
          <w:t>gNB</w:t>
        </w:r>
        <w:proofErr w:type="spellEnd"/>
        <w:r w:rsidRPr="005557B1">
          <w:t xml:space="preserve">-CU. </w:t>
        </w:r>
        <w:r w:rsidRPr="005557B1">
          <w:rPr>
            <w:rFonts w:cs="Arial"/>
          </w:rPr>
          <w:t xml:space="preserve">Downlink packets, which may include PDCP PDUs not successfully transmitted in the source </w:t>
        </w:r>
        <w:proofErr w:type="spellStart"/>
        <w:r w:rsidRPr="005557B1">
          <w:rPr>
            <w:rFonts w:cs="Arial"/>
          </w:rPr>
          <w:t>gNB</w:t>
        </w:r>
        <w:proofErr w:type="spellEnd"/>
        <w:r w:rsidRPr="005557B1">
          <w:rPr>
            <w:rFonts w:cs="Arial"/>
          </w:rPr>
          <w:t xml:space="preserve">-DU, are sent from the </w:t>
        </w:r>
        <w:proofErr w:type="spellStart"/>
        <w:r w:rsidRPr="005557B1">
          <w:rPr>
            <w:rFonts w:cs="Arial"/>
          </w:rPr>
          <w:t>gNB</w:t>
        </w:r>
        <w:proofErr w:type="spellEnd"/>
        <w:r w:rsidRPr="005557B1">
          <w:rPr>
            <w:rFonts w:cs="Arial"/>
          </w:rPr>
          <w:t xml:space="preserve">-CU to the </w:t>
        </w:r>
        <w:r w:rsidRPr="005557B1">
          <w:t xml:space="preserve">UE through the target </w:t>
        </w:r>
        <w:proofErr w:type="spellStart"/>
        <w:r w:rsidRPr="005557B1">
          <w:t>gNB</w:t>
        </w:r>
        <w:proofErr w:type="spellEnd"/>
        <w:r w:rsidRPr="005557B1">
          <w:t>-DU.</w:t>
        </w:r>
      </w:ins>
    </w:p>
    <w:p w14:paraId="2210907A" w14:textId="083DC4A9" w:rsidR="007C59FF" w:rsidRPr="00D629EF" w:rsidRDefault="007C59FF" w:rsidP="007C59FF">
      <w:pPr>
        <w:pStyle w:val="PL"/>
        <w:spacing w:line="0" w:lineRule="atLeast"/>
        <w:rPr>
          <w:noProof w:val="0"/>
        </w:rPr>
      </w:pPr>
    </w:p>
    <w:p w14:paraId="572E4788" w14:textId="77777777" w:rsidR="007B716E" w:rsidRPr="00D629EF" w:rsidRDefault="007B716E" w:rsidP="007B716E">
      <w:pPr>
        <w:pStyle w:val="PL"/>
        <w:spacing w:line="0" w:lineRule="atLeast"/>
        <w:rPr>
          <w:noProof w:val="0"/>
        </w:rPr>
      </w:pPr>
    </w:p>
    <w:p w14:paraId="6A46B4D7" w14:textId="50E6B91D" w:rsidR="004334E6" w:rsidRPr="004334E6" w:rsidRDefault="004334E6" w:rsidP="004334E6">
      <w:pPr>
        <w:jc w:val="center"/>
        <w:rPr>
          <w:b/>
          <w:color w:val="FF0000"/>
          <w:sz w:val="22"/>
          <w:szCs w:val="22"/>
        </w:rPr>
      </w:pPr>
      <w:r w:rsidRPr="004334E6">
        <w:rPr>
          <w:b/>
          <w:color w:val="FF0000"/>
          <w:sz w:val="22"/>
          <w:szCs w:val="22"/>
        </w:rPr>
        <w:t>&lt;&lt;&lt;&lt;&lt;&lt; End of Changes &gt;&gt;&gt;&gt;&gt;&gt;</w:t>
      </w:r>
    </w:p>
    <w:p w14:paraId="6F1E276B" w14:textId="77777777" w:rsidR="00E632FF" w:rsidRPr="00E03A2C" w:rsidRDefault="00E632FF" w:rsidP="0048469E">
      <w:pPr>
        <w:tabs>
          <w:tab w:val="left" w:pos="8453"/>
        </w:tabs>
        <w:rPr>
          <w:b/>
          <w:color w:val="FF0000"/>
        </w:rPr>
      </w:pPr>
    </w:p>
    <w:sectPr w:rsidR="00E632FF" w:rsidRPr="00E03A2C" w:rsidSect="00A513EC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8FB79" w14:textId="77777777" w:rsidR="001F499D" w:rsidRDefault="001F499D">
      <w:r>
        <w:separator/>
      </w:r>
    </w:p>
  </w:endnote>
  <w:endnote w:type="continuationSeparator" w:id="0">
    <w:p w14:paraId="13241EF2" w14:textId="77777777" w:rsidR="001F499D" w:rsidRDefault="001F499D">
      <w:r>
        <w:continuationSeparator/>
      </w:r>
    </w:p>
  </w:endnote>
  <w:endnote w:type="continuationNotice" w:id="1">
    <w:p w14:paraId="56C2F7F6" w14:textId="77777777" w:rsidR="001F499D" w:rsidRDefault="001F49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050BA" w14:textId="77777777" w:rsidR="001F499D" w:rsidRDefault="001F499D">
      <w:r>
        <w:separator/>
      </w:r>
    </w:p>
  </w:footnote>
  <w:footnote w:type="continuationSeparator" w:id="0">
    <w:p w14:paraId="1A1F8DA5" w14:textId="77777777" w:rsidR="001F499D" w:rsidRDefault="001F499D">
      <w:r>
        <w:continuationSeparator/>
      </w:r>
    </w:p>
  </w:footnote>
  <w:footnote w:type="continuationNotice" w:id="1">
    <w:p w14:paraId="0ABBBAC4" w14:textId="77777777" w:rsidR="001F499D" w:rsidRDefault="001F499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A7CE6" w:rsidRDefault="004A7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772C2210"/>
    <w:multiLevelType w:val="hybridMultilevel"/>
    <w:tmpl w:val="6094A17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74329929">
    <w:abstractNumId w:val="29"/>
  </w:num>
  <w:num w:numId="2" w16cid:durableId="966936106">
    <w:abstractNumId w:val="20"/>
  </w:num>
  <w:num w:numId="3" w16cid:durableId="8063852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3061227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940724418">
    <w:abstractNumId w:val="12"/>
  </w:num>
  <w:num w:numId="6" w16cid:durableId="1587767480">
    <w:abstractNumId w:val="11"/>
  </w:num>
  <w:num w:numId="7" w16cid:durableId="439683636">
    <w:abstractNumId w:val="27"/>
  </w:num>
  <w:num w:numId="8" w16cid:durableId="438985545">
    <w:abstractNumId w:val="19"/>
  </w:num>
  <w:num w:numId="9" w16cid:durableId="912394659">
    <w:abstractNumId w:val="9"/>
  </w:num>
  <w:num w:numId="10" w16cid:durableId="1474521281">
    <w:abstractNumId w:val="7"/>
  </w:num>
  <w:num w:numId="11" w16cid:durableId="2004622751">
    <w:abstractNumId w:val="6"/>
  </w:num>
  <w:num w:numId="12" w16cid:durableId="419956777">
    <w:abstractNumId w:val="5"/>
  </w:num>
  <w:num w:numId="13" w16cid:durableId="718359282">
    <w:abstractNumId w:val="4"/>
  </w:num>
  <w:num w:numId="14" w16cid:durableId="2053842658">
    <w:abstractNumId w:val="8"/>
  </w:num>
  <w:num w:numId="15" w16cid:durableId="1818495623">
    <w:abstractNumId w:val="3"/>
  </w:num>
  <w:num w:numId="16" w16cid:durableId="7872667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49147674">
    <w:abstractNumId w:val="13"/>
  </w:num>
  <w:num w:numId="18" w16cid:durableId="925958392">
    <w:abstractNumId w:val="31"/>
  </w:num>
  <w:num w:numId="19" w16cid:durableId="1705860960">
    <w:abstractNumId w:val="25"/>
  </w:num>
  <w:num w:numId="20" w16cid:durableId="525679602">
    <w:abstractNumId w:val="26"/>
  </w:num>
  <w:num w:numId="21" w16cid:durableId="1697269143">
    <w:abstractNumId w:val="21"/>
  </w:num>
  <w:num w:numId="22" w16cid:durableId="2074963255">
    <w:abstractNumId w:val="28"/>
  </w:num>
  <w:num w:numId="23" w16cid:durableId="378432107">
    <w:abstractNumId w:val="33"/>
  </w:num>
  <w:num w:numId="24" w16cid:durableId="1194004541">
    <w:abstractNumId w:val="22"/>
  </w:num>
  <w:num w:numId="25" w16cid:durableId="896624651">
    <w:abstractNumId w:val="32"/>
  </w:num>
  <w:num w:numId="26" w16cid:durableId="1194029393">
    <w:abstractNumId w:val="35"/>
  </w:num>
  <w:num w:numId="27" w16cid:durableId="2122456028">
    <w:abstractNumId w:val="16"/>
  </w:num>
  <w:num w:numId="28" w16cid:durableId="1949316172">
    <w:abstractNumId w:val="34"/>
  </w:num>
  <w:num w:numId="29" w16cid:durableId="2135177109">
    <w:abstractNumId w:val="24"/>
  </w:num>
  <w:num w:numId="30" w16cid:durableId="195429617">
    <w:abstractNumId w:val="18"/>
  </w:num>
  <w:num w:numId="31" w16cid:durableId="946962219">
    <w:abstractNumId w:val="15"/>
  </w:num>
  <w:num w:numId="32" w16cid:durableId="1484009361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40300430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5499684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29516314">
    <w:abstractNumId w:val="14"/>
  </w:num>
  <w:num w:numId="36" w16cid:durableId="1214852274">
    <w:abstractNumId w:val="2"/>
  </w:num>
  <w:num w:numId="37" w16cid:durableId="1757437844">
    <w:abstractNumId w:val="1"/>
  </w:num>
  <w:num w:numId="38" w16cid:durableId="1906984047">
    <w:abstractNumId w:val="0"/>
  </w:num>
  <w:num w:numId="39" w16cid:durableId="164173993">
    <w:abstractNumId w:val="38"/>
  </w:num>
  <w:num w:numId="40" w16cid:durableId="784537605">
    <w:abstractNumId w:val="30"/>
  </w:num>
  <w:num w:numId="41" w16cid:durableId="691802929">
    <w:abstractNumId w:val="17"/>
  </w:num>
  <w:num w:numId="42" w16cid:durableId="1895698285">
    <w:abstractNumId w:val="23"/>
  </w:num>
  <w:num w:numId="43" w16cid:durableId="1814981836">
    <w:abstractNumId w:val="3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93"/>
    <w:rsid w:val="00007D54"/>
    <w:rsid w:val="00016C08"/>
    <w:rsid w:val="000217D9"/>
    <w:rsid w:val="00022E2B"/>
    <w:rsid w:val="00022E4A"/>
    <w:rsid w:val="00033636"/>
    <w:rsid w:val="0003668E"/>
    <w:rsid w:val="00037361"/>
    <w:rsid w:val="00040392"/>
    <w:rsid w:val="00047181"/>
    <w:rsid w:val="00055FAF"/>
    <w:rsid w:val="000560AF"/>
    <w:rsid w:val="00056938"/>
    <w:rsid w:val="000627CC"/>
    <w:rsid w:val="00064960"/>
    <w:rsid w:val="00072A96"/>
    <w:rsid w:val="00073B7A"/>
    <w:rsid w:val="00080070"/>
    <w:rsid w:val="000929C3"/>
    <w:rsid w:val="000949C8"/>
    <w:rsid w:val="00095C3D"/>
    <w:rsid w:val="00096F7D"/>
    <w:rsid w:val="000A15B9"/>
    <w:rsid w:val="000A390F"/>
    <w:rsid w:val="000A6394"/>
    <w:rsid w:val="000B4A47"/>
    <w:rsid w:val="000B7FED"/>
    <w:rsid w:val="000C038A"/>
    <w:rsid w:val="000C0BAB"/>
    <w:rsid w:val="000C0DE0"/>
    <w:rsid w:val="000C4B35"/>
    <w:rsid w:val="000C50E1"/>
    <w:rsid w:val="000C5FFE"/>
    <w:rsid w:val="000C6598"/>
    <w:rsid w:val="000D40B5"/>
    <w:rsid w:val="000D44B3"/>
    <w:rsid w:val="000E085A"/>
    <w:rsid w:val="000E7A79"/>
    <w:rsid w:val="000F50BA"/>
    <w:rsid w:val="001026E6"/>
    <w:rsid w:val="00103C35"/>
    <w:rsid w:val="00105FC0"/>
    <w:rsid w:val="0010731F"/>
    <w:rsid w:val="0010785B"/>
    <w:rsid w:val="0011102F"/>
    <w:rsid w:val="00114F95"/>
    <w:rsid w:val="001177AB"/>
    <w:rsid w:val="00121FA6"/>
    <w:rsid w:val="00122188"/>
    <w:rsid w:val="00123301"/>
    <w:rsid w:val="00125282"/>
    <w:rsid w:val="00126748"/>
    <w:rsid w:val="00134302"/>
    <w:rsid w:val="00145D43"/>
    <w:rsid w:val="00146522"/>
    <w:rsid w:val="00147AF9"/>
    <w:rsid w:val="001510D7"/>
    <w:rsid w:val="00155DDC"/>
    <w:rsid w:val="00163587"/>
    <w:rsid w:val="00167714"/>
    <w:rsid w:val="00181700"/>
    <w:rsid w:val="00181B6F"/>
    <w:rsid w:val="00183EDD"/>
    <w:rsid w:val="0019139D"/>
    <w:rsid w:val="00192C46"/>
    <w:rsid w:val="001930EE"/>
    <w:rsid w:val="00195419"/>
    <w:rsid w:val="0019755B"/>
    <w:rsid w:val="001A08B3"/>
    <w:rsid w:val="001A1007"/>
    <w:rsid w:val="001A2134"/>
    <w:rsid w:val="001A4E51"/>
    <w:rsid w:val="001A7B60"/>
    <w:rsid w:val="001B170A"/>
    <w:rsid w:val="001B52F0"/>
    <w:rsid w:val="001B6001"/>
    <w:rsid w:val="001B7A65"/>
    <w:rsid w:val="001C201C"/>
    <w:rsid w:val="001C24E5"/>
    <w:rsid w:val="001C408F"/>
    <w:rsid w:val="001C6D56"/>
    <w:rsid w:val="001D23FF"/>
    <w:rsid w:val="001D4D03"/>
    <w:rsid w:val="001D65E4"/>
    <w:rsid w:val="001E0987"/>
    <w:rsid w:val="001E1A32"/>
    <w:rsid w:val="001E3C2E"/>
    <w:rsid w:val="001E41F3"/>
    <w:rsid w:val="001E4232"/>
    <w:rsid w:val="001E54A3"/>
    <w:rsid w:val="001F2F73"/>
    <w:rsid w:val="001F499D"/>
    <w:rsid w:val="001F508C"/>
    <w:rsid w:val="001F6EF8"/>
    <w:rsid w:val="001F7D5D"/>
    <w:rsid w:val="00201CAC"/>
    <w:rsid w:val="00204D64"/>
    <w:rsid w:val="00206634"/>
    <w:rsid w:val="0021007C"/>
    <w:rsid w:val="00210DC8"/>
    <w:rsid w:val="00216259"/>
    <w:rsid w:val="00220790"/>
    <w:rsid w:val="002212C8"/>
    <w:rsid w:val="00234500"/>
    <w:rsid w:val="002359EB"/>
    <w:rsid w:val="002360B2"/>
    <w:rsid w:val="00240714"/>
    <w:rsid w:val="00244832"/>
    <w:rsid w:val="00245CCF"/>
    <w:rsid w:val="00246E5C"/>
    <w:rsid w:val="00246F30"/>
    <w:rsid w:val="002516B3"/>
    <w:rsid w:val="002517F6"/>
    <w:rsid w:val="002539A5"/>
    <w:rsid w:val="002547A9"/>
    <w:rsid w:val="0026004D"/>
    <w:rsid w:val="002614CA"/>
    <w:rsid w:val="002640DD"/>
    <w:rsid w:val="002659A2"/>
    <w:rsid w:val="002660EA"/>
    <w:rsid w:val="0027154E"/>
    <w:rsid w:val="00275D12"/>
    <w:rsid w:val="00280570"/>
    <w:rsid w:val="00281C1A"/>
    <w:rsid w:val="0028250A"/>
    <w:rsid w:val="00284C92"/>
    <w:rsid w:val="00284FEB"/>
    <w:rsid w:val="002860C4"/>
    <w:rsid w:val="0029429C"/>
    <w:rsid w:val="002942A9"/>
    <w:rsid w:val="002975D3"/>
    <w:rsid w:val="00297C38"/>
    <w:rsid w:val="002A21BE"/>
    <w:rsid w:val="002A7E07"/>
    <w:rsid w:val="002B5741"/>
    <w:rsid w:val="002B6557"/>
    <w:rsid w:val="002C75AB"/>
    <w:rsid w:val="002D05A6"/>
    <w:rsid w:val="002D74F0"/>
    <w:rsid w:val="002E05A7"/>
    <w:rsid w:val="002E472E"/>
    <w:rsid w:val="002E5596"/>
    <w:rsid w:val="002E56C6"/>
    <w:rsid w:val="002E72AB"/>
    <w:rsid w:val="002F1AF3"/>
    <w:rsid w:val="002F55BF"/>
    <w:rsid w:val="00305409"/>
    <w:rsid w:val="0031390F"/>
    <w:rsid w:val="00313C75"/>
    <w:rsid w:val="00315939"/>
    <w:rsid w:val="003169E8"/>
    <w:rsid w:val="00320FC6"/>
    <w:rsid w:val="003219AE"/>
    <w:rsid w:val="003266A7"/>
    <w:rsid w:val="003309DE"/>
    <w:rsid w:val="00334E9E"/>
    <w:rsid w:val="0033655E"/>
    <w:rsid w:val="00337987"/>
    <w:rsid w:val="00341BC9"/>
    <w:rsid w:val="00342C65"/>
    <w:rsid w:val="00347A8E"/>
    <w:rsid w:val="00347A99"/>
    <w:rsid w:val="00353288"/>
    <w:rsid w:val="00355B78"/>
    <w:rsid w:val="003609EF"/>
    <w:rsid w:val="00361336"/>
    <w:rsid w:val="0036231A"/>
    <w:rsid w:val="003657F5"/>
    <w:rsid w:val="0036633F"/>
    <w:rsid w:val="00370CA3"/>
    <w:rsid w:val="00374DD4"/>
    <w:rsid w:val="003754A7"/>
    <w:rsid w:val="003855BF"/>
    <w:rsid w:val="003858B8"/>
    <w:rsid w:val="00387B07"/>
    <w:rsid w:val="0039254D"/>
    <w:rsid w:val="00395C6F"/>
    <w:rsid w:val="003A35B5"/>
    <w:rsid w:val="003A4A99"/>
    <w:rsid w:val="003A55D8"/>
    <w:rsid w:val="003B0F62"/>
    <w:rsid w:val="003B3944"/>
    <w:rsid w:val="003B4BD7"/>
    <w:rsid w:val="003B5568"/>
    <w:rsid w:val="003B67E2"/>
    <w:rsid w:val="003B6897"/>
    <w:rsid w:val="003C024E"/>
    <w:rsid w:val="003C1A5F"/>
    <w:rsid w:val="003C20A2"/>
    <w:rsid w:val="003C2CA7"/>
    <w:rsid w:val="003C31FB"/>
    <w:rsid w:val="003D06F6"/>
    <w:rsid w:val="003D64D9"/>
    <w:rsid w:val="003D6787"/>
    <w:rsid w:val="003D71F3"/>
    <w:rsid w:val="003E162C"/>
    <w:rsid w:val="003E1677"/>
    <w:rsid w:val="003E1A36"/>
    <w:rsid w:val="003E2504"/>
    <w:rsid w:val="003E2C15"/>
    <w:rsid w:val="003E5739"/>
    <w:rsid w:val="003F01BB"/>
    <w:rsid w:val="003F1C67"/>
    <w:rsid w:val="004011B7"/>
    <w:rsid w:val="0040730C"/>
    <w:rsid w:val="00407F0D"/>
    <w:rsid w:val="00410371"/>
    <w:rsid w:val="00415899"/>
    <w:rsid w:val="00415A61"/>
    <w:rsid w:val="004176B1"/>
    <w:rsid w:val="0042331F"/>
    <w:rsid w:val="004233F0"/>
    <w:rsid w:val="00423549"/>
    <w:rsid w:val="004242F1"/>
    <w:rsid w:val="00425697"/>
    <w:rsid w:val="004258E6"/>
    <w:rsid w:val="004314C9"/>
    <w:rsid w:val="004334E6"/>
    <w:rsid w:val="00434B9C"/>
    <w:rsid w:val="004364F3"/>
    <w:rsid w:val="00436DD7"/>
    <w:rsid w:val="00437722"/>
    <w:rsid w:val="00437EA6"/>
    <w:rsid w:val="00440EB7"/>
    <w:rsid w:val="00445635"/>
    <w:rsid w:val="00447659"/>
    <w:rsid w:val="00447B52"/>
    <w:rsid w:val="0046162E"/>
    <w:rsid w:val="00465ED5"/>
    <w:rsid w:val="004661A1"/>
    <w:rsid w:val="004704F1"/>
    <w:rsid w:val="0047325A"/>
    <w:rsid w:val="0047451C"/>
    <w:rsid w:val="0048469E"/>
    <w:rsid w:val="00484D2F"/>
    <w:rsid w:val="004862D2"/>
    <w:rsid w:val="00486F9A"/>
    <w:rsid w:val="00493726"/>
    <w:rsid w:val="00493AC0"/>
    <w:rsid w:val="004A2F5F"/>
    <w:rsid w:val="004A5E37"/>
    <w:rsid w:val="004A7CE6"/>
    <w:rsid w:val="004A7F1E"/>
    <w:rsid w:val="004B5820"/>
    <w:rsid w:val="004B69FB"/>
    <w:rsid w:val="004B75B7"/>
    <w:rsid w:val="004C0646"/>
    <w:rsid w:val="004C3FED"/>
    <w:rsid w:val="004C6D44"/>
    <w:rsid w:val="004C7600"/>
    <w:rsid w:val="004D07C7"/>
    <w:rsid w:val="004D25F4"/>
    <w:rsid w:val="004D5877"/>
    <w:rsid w:val="004D73E6"/>
    <w:rsid w:val="004E3CC7"/>
    <w:rsid w:val="004E6C4A"/>
    <w:rsid w:val="004F1E8E"/>
    <w:rsid w:val="004F23E7"/>
    <w:rsid w:val="004F627B"/>
    <w:rsid w:val="004F691A"/>
    <w:rsid w:val="00510186"/>
    <w:rsid w:val="00510EF2"/>
    <w:rsid w:val="00513D93"/>
    <w:rsid w:val="00514B6C"/>
    <w:rsid w:val="0051580D"/>
    <w:rsid w:val="00515AEF"/>
    <w:rsid w:val="00516FE0"/>
    <w:rsid w:val="005220B0"/>
    <w:rsid w:val="00522204"/>
    <w:rsid w:val="0052555F"/>
    <w:rsid w:val="00527697"/>
    <w:rsid w:val="00527699"/>
    <w:rsid w:val="00527E9C"/>
    <w:rsid w:val="00532221"/>
    <w:rsid w:val="00547111"/>
    <w:rsid w:val="00550112"/>
    <w:rsid w:val="005567FE"/>
    <w:rsid w:val="00560B8D"/>
    <w:rsid w:val="00560D75"/>
    <w:rsid w:val="00562994"/>
    <w:rsid w:val="00562E7F"/>
    <w:rsid w:val="005639CD"/>
    <w:rsid w:val="00587194"/>
    <w:rsid w:val="005879F4"/>
    <w:rsid w:val="00587D8F"/>
    <w:rsid w:val="005918D8"/>
    <w:rsid w:val="00592206"/>
    <w:rsid w:val="00592D74"/>
    <w:rsid w:val="0059632F"/>
    <w:rsid w:val="005A6804"/>
    <w:rsid w:val="005A69A4"/>
    <w:rsid w:val="005A79D7"/>
    <w:rsid w:val="005C2085"/>
    <w:rsid w:val="005C2440"/>
    <w:rsid w:val="005C3234"/>
    <w:rsid w:val="005C5A18"/>
    <w:rsid w:val="005C5A80"/>
    <w:rsid w:val="005C6CD8"/>
    <w:rsid w:val="005D1249"/>
    <w:rsid w:val="005D601E"/>
    <w:rsid w:val="005E2C44"/>
    <w:rsid w:val="005F258E"/>
    <w:rsid w:val="005F2E25"/>
    <w:rsid w:val="005F369F"/>
    <w:rsid w:val="005F45D1"/>
    <w:rsid w:val="005F7E21"/>
    <w:rsid w:val="00601700"/>
    <w:rsid w:val="006024D3"/>
    <w:rsid w:val="006064D2"/>
    <w:rsid w:val="006100B6"/>
    <w:rsid w:val="0061111F"/>
    <w:rsid w:val="00611DC3"/>
    <w:rsid w:val="00611E1F"/>
    <w:rsid w:val="00621188"/>
    <w:rsid w:val="0062139D"/>
    <w:rsid w:val="00622713"/>
    <w:rsid w:val="00624045"/>
    <w:rsid w:val="006257ED"/>
    <w:rsid w:val="00627913"/>
    <w:rsid w:val="00630BA9"/>
    <w:rsid w:val="00632EAD"/>
    <w:rsid w:val="00634397"/>
    <w:rsid w:val="00641167"/>
    <w:rsid w:val="00643D31"/>
    <w:rsid w:val="00646671"/>
    <w:rsid w:val="00657482"/>
    <w:rsid w:val="006608F8"/>
    <w:rsid w:val="006610C5"/>
    <w:rsid w:val="00661691"/>
    <w:rsid w:val="0066384D"/>
    <w:rsid w:val="00665C47"/>
    <w:rsid w:val="00665F15"/>
    <w:rsid w:val="00666514"/>
    <w:rsid w:val="00674DD6"/>
    <w:rsid w:val="00676318"/>
    <w:rsid w:val="00676387"/>
    <w:rsid w:val="00676A8F"/>
    <w:rsid w:val="0068023C"/>
    <w:rsid w:val="00680812"/>
    <w:rsid w:val="006810BD"/>
    <w:rsid w:val="006824A5"/>
    <w:rsid w:val="00683A8A"/>
    <w:rsid w:val="00685D77"/>
    <w:rsid w:val="006922A7"/>
    <w:rsid w:val="0069539B"/>
    <w:rsid w:val="00695808"/>
    <w:rsid w:val="00696059"/>
    <w:rsid w:val="006A1CAE"/>
    <w:rsid w:val="006A3D54"/>
    <w:rsid w:val="006A4A0E"/>
    <w:rsid w:val="006A5E5A"/>
    <w:rsid w:val="006A6805"/>
    <w:rsid w:val="006B41B2"/>
    <w:rsid w:val="006B46FB"/>
    <w:rsid w:val="006B4A67"/>
    <w:rsid w:val="006B4F51"/>
    <w:rsid w:val="006B587C"/>
    <w:rsid w:val="006B6AA5"/>
    <w:rsid w:val="006C0ECB"/>
    <w:rsid w:val="006C14B4"/>
    <w:rsid w:val="006C36B0"/>
    <w:rsid w:val="006C4980"/>
    <w:rsid w:val="006D1D04"/>
    <w:rsid w:val="006D44EE"/>
    <w:rsid w:val="006D4545"/>
    <w:rsid w:val="006E04E0"/>
    <w:rsid w:val="006E21FB"/>
    <w:rsid w:val="006E6811"/>
    <w:rsid w:val="006F13E7"/>
    <w:rsid w:val="006F4E3B"/>
    <w:rsid w:val="00700B53"/>
    <w:rsid w:val="0070133B"/>
    <w:rsid w:val="00701AD5"/>
    <w:rsid w:val="00702B16"/>
    <w:rsid w:val="00703958"/>
    <w:rsid w:val="00704FA4"/>
    <w:rsid w:val="00707980"/>
    <w:rsid w:val="00707F09"/>
    <w:rsid w:val="0071498D"/>
    <w:rsid w:val="007206A6"/>
    <w:rsid w:val="00720E6E"/>
    <w:rsid w:val="0072209A"/>
    <w:rsid w:val="007242F9"/>
    <w:rsid w:val="0072466B"/>
    <w:rsid w:val="00725298"/>
    <w:rsid w:val="00727CEE"/>
    <w:rsid w:val="0073108A"/>
    <w:rsid w:val="00733BD3"/>
    <w:rsid w:val="007356D6"/>
    <w:rsid w:val="00736640"/>
    <w:rsid w:val="007373C1"/>
    <w:rsid w:val="007402F2"/>
    <w:rsid w:val="007460A7"/>
    <w:rsid w:val="007501BA"/>
    <w:rsid w:val="0075638D"/>
    <w:rsid w:val="007570CB"/>
    <w:rsid w:val="0075710E"/>
    <w:rsid w:val="007603B6"/>
    <w:rsid w:val="00761A76"/>
    <w:rsid w:val="0076224C"/>
    <w:rsid w:val="007637DC"/>
    <w:rsid w:val="00763811"/>
    <w:rsid w:val="00771C4E"/>
    <w:rsid w:val="00774B98"/>
    <w:rsid w:val="0077591A"/>
    <w:rsid w:val="00775F9A"/>
    <w:rsid w:val="007835F8"/>
    <w:rsid w:val="00783F84"/>
    <w:rsid w:val="00784090"/>
    <w:rsid w:val="0078549E"/>
    <w:rsid w:val="00786D6F"/>
    <w:rsid w:val="007907B8"/>
    <w:rsid w:val="00792342"/>
    <w:rsid w:val="007977A8"/>
    <w:rsid w:val="007A00EF"/>
    <w:rsid w:val="007A0F48"/>
    <w:rsid w:val="007A20EC"/>
    <w:rsid w:val="007B512A"/>
    <w:rsid w:val="007B5982"/>
    <w:rsid w:val="007B716E"/>
    <w:rsid w:val="007C2097"/>
    <w:rsid w:val="007C22CB"/>
    <w:rsid w:val="007C37A2"/>
    <w:rsid w:val="007C50B0"/>
    <w:rsid w:val="007C59FF"/>
    <w:rsid w:val="007C5ADE"/>
    <w:rsid w:val="007D07C4"/>
    <w:rsid w:val="007D390B"/>
    <w:rsid w:val="007D5453"/>
    <w:rsid w:val="007D6A07"/>
    <w:rsid w:val="007D7EEC"/>
    <w:rsid w:val="007E40D2"/>
    <w:rsid w:val="007F5312"/>
    <w:rsid w:val="007F7259"/>
    <w:rsid w:val="00801C47"/>
    <w:rsid w:val="00802102"/>
    <w:rsid w:val="00802116"/>
    <w:rsid w:val="00802D08"/>
    <w:rsid w:val="008040A8"/>
    <w:rsid w:val="008050B5"/>
    <w:rsid w:val="00805988"/>
    <w:rsid w:val="00806CF2"/>
    <w:rsid w:val="00807C9F"/>
    <w:rsid w:val="008118F9"/>
    <w:rsid w:val="0081301A"/>
    <w:rsid w:val="008279FA"/>
    <w:rsid w:val="00832C47"/>
    <w:rsid w:val="0083330D"/>
    <w:rsid w:val="00842715"/>
    <w:rsid w:val="00842A18"/>
    <w:rsid w:val="008436D0"/>
    <w:rsid w:val="00845047"/>
    <w:rsid w:val="008459D1"/>
    <w:rsid w:val="0084617B"/>
    <w:rsid w:val="00846790"/>
    <w:rsid w:val="00850405"/>
    <w:rsid w:val="00853839"/>
    <w:rsid w:val="00853E62"/>
    <w:rsid w:val="00855CEE"/>
    <w:rsid w:val="00857CA1"/>
    <w:rsid w:val="008626E7"/>
    <w:rsid w:val="0086315E"/>
    <w:rsid w:val="00863385"/>
    <w:rsid w:val="00863C2B"/>
    <w:rsid w:val="00866BFE"/>
    <w:rsid w:val="00867A61"/>
    <w:rsid w:val="008701AB"/>
    <w:rsid w:val="008707D1"/>
    <w:rsid w:val="00870EE7"/>
    <w:rsid w:val="00872AA7"/>
    <w:rsid w:val="00873CAE"/>
    <w:rsid w:val="008829EE"/>
    <w:rsid w:val="008863B9"/>
    <w:rsid w:val="0089062F"/>
    <w:rsid w:val="00893BF2"/>
    <w:rsid w:val="00894C3B"/>
    <w:rsid w:val="00895053"/>
    <w:rsid w:val="008958DB"/>
    <w:rsid w:val="008A1A87"/>
    <w:rsid w:val="008A45A6"/>
    <w:rsid w:val="008A673D"/>
    <w:rsid w:val="008A7BA0"/>
    <w:rsid w:val="008B203C"/>
    <w:rsid w:val="008B6DE0"/>
    <w:rsid w:val="008C1062"/>
    <w:rsid w:val="008C4DD1"/>
    <w:rsid w:val="008D216D"/>
    <w:rsid w:val="008D4570"/>
    <w:rsid w:val="008D7A36"/>
    <w:rsid w:val="008F3789"/>
    <w:rsid w:val="008F596B"/>
    <w:rsid w:val="008F5FF8"/>
    <w:rsid w:val="008F686C"/>
    <w:rsid w:val="008F6D50"/>
    <w:rsid w:val="009021FB"/>
    <w:rsid w:val="00912257"/>
    <w:rsid w:val="00912FE0"/>
    <w:rsid w:val="00914660"/>
    <w:rsid w:val="009148DE"/>
    <w:rsid w:val="00914A64"/>
    <w:rsid w:val="00914B5E"/>
    <w:rsid w:val="00915C3E"/>
    <w:rsid w:val="00915D5E"/>
    <w:rsid w:val="009166C3"/>
    <w:rsid w:val="00916F0D"/>
    <w:rsid w:val="00921730"/>
    <w:rsid w:val="009238AC"/>
    <w:rsid w:val="00924599"/>
    <w:rsid w:val="00930653"/>
    <w:rsid w:val="00930E62"/>
    <w:rsid w:val="009319D2"/>
    <w:rsid w:val="009330F1"/>
    <w:rsid w:val="0093449E"/>
    <w:rsid w:val="00936B16"/>
    <w:rsid w:val="00941E30"/>
    <w:rsid w:val="00943D62"/>
    <w:rsid w:val="00943FFD"/>
    <w:rsid w:val="00944020"/>
    <w:rsid w:val="00945FAB"/>
    <w:rsid w:val="009504E3"/>
    <w:rsid w:val="00951918"/>
    <w:rsid w:val="00955F8F"/>
    <w:rsid w:val="00961023"/>
    <w:rsid w:val="009777D9"/>
    <w:rsid w:val="00980716"/>
    <w:rsid w:val="00981639"/>
    <w:rsid w:val="00986C97"/>
    <w:rsid w:val="00991B88"/>
    <w:rsid w:val="00995E5E"/>
    <w:rsid w:val="00996BF2"/>
    <w:rsid w:val="00997013"/>
    <w:rsid w:val="00997FF1"/>
    <w:rsid w:val="009A2EFD"/>
    <w:rsid w:val="009A5753"/>
    <w:rsid w:val="009A579D"/>
    <w:rsid w:val="009A6335"/>
    <w:rsid w:val="009B0CE5"/>
    <w:rsid w:val="009B536B"/>
    <w:rsid w:val="009B62B7"/>
    <w:rsid w:val="009C14B3"/>
    <w:rsid w:val="009C221E"/>
    <w:rsid w:val="009C3366"/>
    <w:rsid w:val="009C6DDF"/>
    <w:rsid w:val="009D37C1"/>
    <w:rsid w:val="009D68C0"/>
    <w:rsid w:val="009D7749"/>
    <w:rsid w:val="009E2595"/>
    <w:rsid w:val="009E3297"/>
    <w:rsid w:val="009E4146"/>
    <w:rsid w:val="009F6373"/>
    <w:rsid w:val="009F734F"/>
    <w:rsid w:val="009F7CEC"/>
    <w:rsid w:val="00A00939"/>
    <w:rsid w:val="00A03140"/>
    <w:rsid w:val="00A06A94"/>
    <w:rsid w:val="00A22EA8"/>
    <w:rsid w:val="00A231AD"/>
    <w:rsid w:val="00A233A1"/>
    <w:rsid w:val="00A241B2"/>
    <w:rsid w:val="00A246B6"/>
    <w:rsid w:val="00A25689"/>
    <w:rsid w:val="00A265D7"/>
    <w:rsid w:val="00A35DDB"/>
    <w:rsid w:val="00A36EFB"/>
    <w:rsid w:val="00A37CA6"/>
    <w:rsid w:val="00A415A4"/>
    <w:rsid w:val="00A41CA1"/>
    <w:rsid w:val="00A43B3F"/>
    <w:rsid w:val="00A47E70"/>
    <w:rsid w:val="00A50CF0"/>
    <w:rsid w:val="00A513EC"/>
    <w:rsid w:val="00A52EBB"/>
    <w:rsid w:val="00A5484E"/>
    <w:rsid w:val="00A54A53"/>
    <w:rsid w:val="00A675D8"/>
    <w:rsid w:val="00A739C6"/>
    <w:rsid w:val="00A73BA7"/>
    <w:rsid w:val="00A75352"/>
    <w:rsid w:val="00A7671C"/>
    <w:rsid w:val="00A77AFC"/>
    <w:rsid w:val="00A82587"/>
    <w:rsid w:val="00A82EDF"/>
    <w:rsid w:val="00A83772"/>
    <w:rsid w:val="00A83EEF"/>
    <w:rsid w:val="00A91300"/>
    <w:rsid w:val="00A927E8"/>
    <w:rsid w:val="00AA1B24"/>
    <w:rsid w:val="00AA2CBC"/>
    <w:rsid w:val="00AA6541"/>
    <w:rsid w:val="00AA74E3"/>
    <w:rsid w:val="00AA78E3"/>
    <w:rsid w:val="00AB02B9"/>
    <w:rsid w:val="00AB092B"/>
    <w:rsid w:val="00AB1D87"/>
    <w:rsid w:val="00AB3B60"/>
    <w:rsid w:val="00AB5A1A"/>
    <w:rsid w:val="00AB7570"/>
    <w:rsid w:val="00AC5820"/>
    <w:rsid w:val="00AC7EF7"/>
    <w:rsid w:val="00AD1CD8"/>
    <w:rsid w:val="00AD22B8"/>
    <w:rsid w:val="00AD2816"/>
    <w:rsid w:val="00AD40A0"/>
    <w:rsid w:val="00AD45FC"/>
    <w:rsid w:val="00AE017F"/>
    <w:rsid w:val="00AE1B19"/>
    <w:rsid w:val="00AE1B2B"/>
    <w:rsid w:val="00AE2D5A"/>
    <w:rsid w:val="00AE4FEF"/>
    <w:rsid w:val="00AE6676"/>
    <w:rsid w:val="00AF4A76"/>
    <w:rsid w:val="00B104BA"/>
    <w:rsid w:val="00B1111C"/>
    <w:rsid w:val="00B113DD"/>
    <w:rsid w:val="00B11B06"/>
    <w:rsid w:val="00B16748"/>
    <w:rsid w:val="00B24CCC"/>
    <w:rsid w:val="00B258BB"/>
    <w:rsid w:val="00B26DD5"/>
    <w:rsid w:val="00B32F77"/>
    <w:rsid w:val="00B346E0"/>
    <w:rsid w:val="00B34EDB"/>
    <w:rsid w:val="00B377C1"/>
    <w:rsid w:val="00B4029F"/>
    <w:rsid w:val="00B43196"/>
    <w:rsid w:val="00B43659"/>
    <w:rsid w:val="00B4445F"/>
    <w:rsid w:val="00B46564"/>
    <w:rsid w:val="00B46A1E"/>
    <w:rsid w:val="00B46BAB"/>
    <w:rsid w:val="00B472F2"/>
    <w:rsid w:val="00B53A95"/>
    <w:rsid w:val="00B54EF3"/>
    <w:rsid w:val="00B55008"/>
    <w:rsid w:val="00B6202A"/>
    <w:rsid w:val="00B62940"/>
    <w:rsid w:val="00B630FC"/>
    <w:rsid w:val="00B63986"/>
    <w:rsid w:val="00B67702"/>
    <w:rsid w:val="00B67B97"/>
    <w:rsid w:val="00B704BF"/>
    <w:rsid w:val="00B71E33"/>
    <w:rsid w:val="00B74A10"/>
    <w:rsid w:val="00B77A87"/>
    <w:rsid w:val="00B87A7A"/>
    <w:rsid w:val="00B90739"/>
    <w:rsid w:val="00B93C2F"/>
    <w:rsid w:val="00B968C8"/>
    <w:rsid w:val="00B97D9D"/>
    <w:rsid w:val="00BA1635"/>
    <w:rsid w:val="00BA21E2"/>
    <w:rsid w:val="00BA3EC5"/>
    <w:rsid w:val="00BA51D9"/>
    <w:rsid w:val="00BA6341"/>
    <w:rsid w:val="00BB0D30"/>
    <w:rsid w:val="00BB5DFC"/>
    <w:rsid w:val="00BC0289"/>
    <w:rsid w:val="00BC034E"/>
    <w:rsid w:val="00BC12E9"/>
    <w:rsid w:val="00BC14CB"/>
    <w:rsid w:val="00BC4A02"/>
    <w:rsid w:val="00BC7693"/>
    <w:rsid w:val="00BD1AC2"/>
    <w:rsid w:val="00BD279D"/>
    <w:rsid w:val="00BD2BC1"/>
    <w:rsid w:val="00BD6BB8"/>
    <w:rsid w:val="00BD6D7B"/>
    <w:rsid w:val="00BE4E6A"/>
    <w:rsid w:val="00BF441C"/>
    <w:rsid w:val="00BF7102"/>
    <w:rsid w:val="00C007B7"/>
    <w:rsid w:val="00C00E0B"/>
    <w:rsid w:val="00C0160F"/>
    <w:rsid w:val="00C01D29"/>
    <w:rsid w:val="00C053C0"/>
    <w:rsid w:val="00C06BB3"/>
    <w:rsid w:val="00C07CD1"/>
    <w:rsid w:val="00C13DFA"/>
    <w:rsid w:val="00C13F56"/>
    <w:rsid w:val="00C227D5"/>
    <w:rsid w:val="00C27E0B"/>
    <w:rsid w:val="00C30255"/>
    <w:rsid w:val="00C30EA5"/>
    <w:rsid w:val="00C324D1"/>
    <w:rsid w:val="00C324D7"/>
    <w:rsid w:val="00C32776"/>
    <w:rsid w:val="00C33539"/>
    <w:rsid w:val="00C4125D"/>
    <w:rsid w:val="00C546F3"/>
    <w:rsid w:val="00C54BC1"/>
    <w:rsid w:val="00C56A10"/>
    <w:rsid w:val="00C57DBB"/>
    <w:rsid w:val="00C604D9"/>
    <w:rsid w:val="00C60614"/>
    <w:rsid w:val="00C66BA2"/>
    <w:rsid w:val="00C674F2"/>
    <w:rsid w:val="00C71440"/>
    <w:rsid w:val="00C745EF"/>
    <w:rsid w:val="00C74ED5"/>
    <w:rsid w:val="00C761E6"/>
    <w:rsid w:val="00C76843"/>
    <w:rsid w:val="00C83350"/>
    <w:rsid w:val="00C84CD2"/>
    <w:rsid w:val="00C93D6E"/>
    <w:rsid w:val="00C95985"/>
    <w:rsid w:val="00C97A0B"/>
    <w:rsid w:val="00CA037C"/>
    <w:rsid w:val="00CA15E8"/>
    <w:rsid w:val="00CA19E9"/>
    <w:rsid w:val="00CA2EE8"/>
    <w:rsid w:val="00CA2F6B"/>
    <w:rsid w:val="00CA32C8"/>
    <w:rsid w:val="00CB0E1F"/>
    <w:rsid w:val="00CB1877"/>
    <w:rsid w:val="00CB2135"/>
    <w:rsid w:val="00CB3B57"/>
    <w:rsid w:val="00CB5E23"/>
    <w:rsid w:val="00CC043E"/>
    <w:rsid w:val="00CC4BF1"/>
    <w:rsid w:val="00CC5026"/>
    <w:rsid w:val="00CC66A8"/>
    <w:rsid w:val="00CC68D0"/>
    <w:rsid w:val="00CD00DA"/>
    <w:rsid w:val="00CD147F"/>
    <w:rsid w:val="00CD3D30"/>
    <w:rsid w:val="00CD428A"/>
    <w:rsid w:val="00CE5269"/>
    <w:rsid w:val="00CE53CB"/>
    <w:rsid w:val="00CF3ED8"/>
    <w:rsid w:val="00D00440"/>
    <w:rsid w:val="00D03F9A"/>
    <w:rsid w:val="00D06D51"/>
    <w:rsid w:val="00D167C7"/>
    <w:rsid w:val="00D16C1B"/>
    <w:rsid w:val="00D206D7"/>
    <w:rsid w:val="00D21EF6"/>
    <w:rsid w:val="00D244E0"/>
    <w:rsid w:val="00D24991"/>
    <w:rsid w:val="00D25D83"/>
    <w:rsid w:val="00D306EA"/>
    <w:rsid w:val="00D32268"/>
    <w:rsid w:val="00D32F9A"/>
    <w:rsid w:val="00D333C5"/>
    <w:rsid w:val="00D33BEA"/>
    <w:rsid w:val="00D34592"/>
    <w:rsid w:val="00D3693B"/>
    <w:rsid w:val="00D36BBE"/>
    <w:rsid w:val="00D4147A"/>
    <w:rsid w:val="00D42A06"/>
    <w:rsid w:val="00D43513"/>
    <w:rsid w:val="00D439E7"/>
    <w:rsid w:val="00D44033"/>
    <w:rsid w:val="00D442BA"/>
    <w:rsid w:val="00D444E1"/>
    <w:rsid w:val="00D50255"/>
    <w:rsid w:val="00D5313D"/>
    <w:rsid w:val="00D55284"/>
    <w:rsid w:val="00D554CF"/>
    <w:rsid w:val="00D55A76"/>
    <w:rsid w:val="00D5648A"/>
    <w:rsid w:val="00D57DCC"/>
    <w:rsid w:val="00D60C2D"/>
    <w:rsid w:val="00D66520"/>
    <w:rsid w:val="00D7437D"/>
    <w:rsid w:val="00D74FC2"/>
    <w:rsid w:val="00D805E4"/>
    <w:rsid w:val="00D80EA4"/>
    <w:rsid w:val="00D877CE"/>
    <w:rsid w:val="00D877DB"/>
    <w:rsid w:val="00D920D7"/>
    <w:rsid w:val="00D97082"/>
    <w:rsid w:val="00D979DE"/>
    <w:rsid w:val="00DA28AC"/>
    <w:rsid w:val="00DA4345"/>
    <w:rsid w:val="00DA4C3E"/>
    <w:rsid w:val="00DA5575"/>
    <w:rsid w:val="00DA61D8"/>
    <w:rsid w:val="00DB015C"/>
    <w:rsid w:val="00DB144F"/>
    <w:rsid w:val="00DB38F4"/>
    <w:rsid w:val="00DB42D5"/>
    <w:rsid w:val="00DC38FD"/>
    <w:rsid w:val="00DC5FF3"/>
    <w:rsid w:val="00DC7AE0"/>
    <w:rsid w:val="00DD2F56"/>
    <w:rsid w:val="00DD4329"/>
    <w:rsid w:val="00DD5A13"/>
    <w:rsid w:val="00DD5B67"/>
    <w:rsid w:val="00DE128C"/>
    <w:rsid w:val="00DE16D7"/>
    <w:rsid w:val="00DE1B7C"/>
    <w:rsid w:val="00DE34CF"/>
    <w:rsid w:val="00DE3C53"/>
    <w:rsid w:val="00DF5288"/>
    <w:rsid w:val="00DF606A"/>
    <w:rsid w:val="00DF7F5E"/>
    <w:rsid w:val="00E03A2C"/>
    <w:rsid w:val="00E13F3D"/>
    <w:rsid w:val="00E1549E"/>
    <w:rsid w:val="00E26C10"/>
    <w:rsid w:val="00E27129"/>
    <w:rsid w:val="00E30315"/>
    <w:rsid w:val="00E34898"/>
    <w:rsid w:val="00E42692"/>
    <w:rsid w:val="00E43B75"/>
    <w:rsid w:val="00E45CBE"/>
    <w:rsid w:val="00E466D2"/>
    <w:rsid w:val="00E52EE8"/>
    <w:rsid w:val="00E53E0B"/>
    <w:rsid w:val="00E55402"/>
    <w:rsid w:val="00E570D9"/>
    <w:rsid w:val="00E62130"/>
    <w:rsid w:val="00E632FF"/>
    <w:rsid w:val="00E63B92"/>
    <w:rsid w:val="00E66BE2"/>
    <w:rsid w:val="00E712D9"/>
    <w:rsid w:val="00E714B3"/>
    <w:rsid w:val="00E73880"/>
    <w:rsid w:val="00E744E3"/>
    <w:rsid w:val="00E77B44"/>
    <w:rsid w:val="00E80A51"/>
    <w:rsid w:val="00E8101C"/>
    <w:rsid w:val="00E86553"/>
    <w:rsid w:val="00E90F8E"/>
    <w:rsid w:val="00E912A0"/>
    <w:rsid w:val="00E91BB0"/>
    <w:rsid w:val="00E96B9B"/>
    <w:rsid w:val="00EA0EAE"/>
    <w:rsid w:val="00EA12C5"/>
    <w:rsid w:val="00EA19B4"/>
    <w:rsid w:val="00EA5768"/>
    <w:rsid w:val="00EA57D6"/>
    <w:rsid w:val="00EA5FE4"/>
    <w:rsid w:val="00EB09B7"/>
    <w:rsid w:val="00EB3B8B"/>
    <w:rsid w:val="00EB488C"/>
    <w:rsid w:val="00EB5C12"/>
    <w:rsid w:val="00EC01FA"/>
    <w:rsid w:val="00EC1F21"/>
    <w:rsid w:val="00EC2FCD"/>
    <w:rsid w:val="00EC5B79"/>
    <w:rsid w:val="00EC6FF6"/>
    <w:rsid w:val="00EC7338"/>
    <w:rsid w:val="00EC7D42"/>
    <w:rsid w:val="00ED010A"/>
    <w:rsid w:val="00ED0150"/>
    <w:rsid w:val="00ED3B01"/>
    <w:rsid w:val="00ED410A"/>
    <w:rsid w:val="00ED5C6A"/>
    <w:rsid w:val="00ED5FBA"/>
    <w:rsid w:val="00ED6878"/>
    <w:rsid w:val="00ED7B0F"/>
    <w:rsid w:val="00EE1999"/>
    <w:rsid w:val="00EE4BDE"/>
    <w:rsid w:val="00EE6934"/>
    <w:rsid w:val="00EE7D7C"/>
    <w:rsid w:val="00EF3C18"/>
    <w:rsid w:val="00F0011C"/>
    <w:rsid w:val="00F04EE8"/>
    <w:rsid w:val="00F06351"/>
    <w:rsid w:val="00F13B7D"/>
    <w:rsid w:val="00F174FE"/>
    <w:rsid w:val="00F21173"/>
    <w:rsid w:val="00F236B2"/>
    <w:rsid w:val="00F2398A"/>
    <w:rsid w:val="00F25D98"/>
    <w:rsid w:val="00F26BD4"/>
    <w:rsid w:val="00F300FB"/>
    <w:rsid w:val="00F305EC"/>
    <w:rsid w:val="00F30EAD"/>
    <w:rsid w:val="00F3218D"/>
    <w:rsid w:val="00F355FC"/>
    <w:rsid w:val="00F37402"/>
    <w:rsid w:val="00F377F2"/>
    <w:rsid w:val="00F40D4B"/>
    <w:rsid w:val="00F410F1"/>
    <w:rsid w:val="00F41876"/>
    <w:rsid w:val="00F4196F"/>
    <w:rsid w:val="00F4295A"/>
    <w:rsid w:val="00F42D18"/>
    <w:rsid w:val="00F43674"/>
    <w:rsid w:val="00F464E8"/>
    <w:rsid w:val="00F53BED"/>
    <w:rsid w:val="00F54DAE"/>
    <w:rsid w:val="00F6205C"/>
    <w:rsid w:val="00F763FF"/>
    <w:rsid w:val="00F777FE"/>
    <w:rsid w:val="00F77A66"/>
    <w:rsid w:val="00F8067B"/>
    <w:rsid w:val="00F81A9F"/>
    <w:rsid w:val="00F8769B"/>
    <w:rsid w:val="00F90D16"/>
    <w:rsid w:val="00F93693"/>
    <w:rsid w:val="00F94617"/>
    <w:rsid w:val="00F97A1B"/>
    <w:rsid w:val="00FA01A0"/>
    <w:rsid w:val="00FA3A62"/>
    <w:rsid w:val="00FA7D77"/>
    <w:rsid w:val="00FB4513"/>
    <w:rsid w:val="00FB6386"/>
    <w:rsid w:val="00FB7282"/>
    <w:rsid w:val="00FC0883"/>
    <w:rsid w:val="00FD069B"/>
    <w:rsid w:val="00FD1144"/>
    <w:rsid w:val="00FD1261"/>
    <w:rsid w:val="00FD1411"/>
    <w:rsid w:val="00FD1E0B"/>
    <w:rsid w:val="00FD239F"/>
    <w:rsid w:val="00FD2499"/>
    <w:rsid w:val="00FD3941"/>
    <w:rsid w:val="00FD49A5"/>
    <w:rsid w:val="00FD6247"/>
    <w:rsid w:val="00FD69D4"/>
    <w:rsid w:val="00FE497F"/>
    <w:rsid w:val="00FF2C0C"/>
    <w:rsid w:val="00FF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177EBDAB-8635-4E81-A955-5CD4ACC82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34B9C"/>
    <w:pPr>
      <w:numPr>
        <w:numId w:val="1"/>
      </w:numPr>
      <w:tabs>
        <w:tab w:val="clear" w:pos="840"/>
        <w:tab w:val="num" w:pos="704"/>
      </w:tabs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9970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customStyle="1" w:styleId="EditorsNoteZchn">
    <w:name w:val="Editor's Note Zchn"/>
    <w:rsid w:val="0099701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9701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997013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997013"/>
    <w:rPr>
      <w:b/>
    </w:rPr>
  </w:style>
  <w:style w:type="paragraph" w:customStyle="1" w:styleId="a">
    <w:name w:val="a"/>
    <w:basedOn w:val="CRCoverPage"/>
    <w:rsid w:val="0099701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9701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97013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F1E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F1E8E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BC0289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BC0289"/>
    <w:rPr>
      <w:rFonts w:ascii="Times New Roman" w:hAnsi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C028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C0289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BC028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0">
    <w:name w:val="正文1"/>
    <w:qFormat/>
    <w:rsid w:val="00BC028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BC028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BC0289"/>
    <w:pPr>
      <w:ind w:left="425"/>
    </w:pPr>
  </w:style>
  <w:style w:type="paragraph" w:customStyle="1" w:styleId="TALLeft02cm">
    <w:name w:val="TAL + Left: 0.2 cm"/>
    <w:basedOn w:val="TAL"/>
    <w:qFormat/>
    <w:rsid w:val="00BC028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BC0289"/>
    <w:pPr>
      <w:ind w:left="227"/>
    </w:pPr>
  </w:style>
  <w:style w:type="paragraph" w:customStyle="1" w:styleId="TALLeft06cm">
    <w:name w:val="TAL + Left: 0.6 cm"/>
    <w:basedOn w:val="TALLeft04cm"/>
    <w:qFormat/>
    <w:rsid w:val="00BC0289"/>
    <w:pPr>
      <w:ind w:left="340"/>
    </w:pPr>
  </w:style>
  <w:style w:type="character" w:styleId="LineNumber">
    <w:name w:val="line number"/>
    <w:unhideWhenUsed/>
    <w:rsid w:val="00BC0289"/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0">
    <w:name w:val="首标题"/>
    <w:rsid w:val="00BC028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863C2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863C2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Reference">
    <w:name w:val="Reference"/>
    <w:basedOn w:val="Normal"/>
    <w:rsid w:val="00863C2B"/>
    <w:pPr>
      <w:numPr>
        <w:numId w:val="18"/>
      </w:numPr>
      <w:tabs>
        <w:tab w:val="clear" w:pos="567"/>
        <w:tab w:val="num" w:pos="1304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rsid w:val="00863C2B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63C2B"/>
    <w:pPr>
      <w:numPr>
        <w:numId w:val="25"/>
      </w:numPr>
    </w:pPr>
  </w:style>
  <w:style w:type="paragraph" w:styleId="TableofFigures">
    <w:name w:val="table of figures"/>
    <w:basedOn w:val="Normal"/>
    <w:next w:val="Normal"/>
    <w:uiPriority w:val="99"/>
    <w:rsid w:val="00863C2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863C2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863C2B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863C2B"/>
    <w:pPr>
      <w:widowControl w:val="0"/>
      <w:numPr>
        <w:numId w:val="26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863C2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863C2B"/>
    <w:pPr>
      <w:numPr>
        <w:numId w:val="27"/>
      </w:numPr>
      <w:tabs>
        <w:tab w:val="clear" w:pos="425"/>
      </w:tabs>
    </w:pPr>
    <w:rPr>
      <w:rFonts w:eastAsia="SimSun"/>
    </w:rPr>
  </w:style>
  <w:style w:type="paragraph" w:customStyle="1" w:styleId="a1">
    <w:name w:val="插图题注"/>
    <w:basedOn w:val="Normal"/>
    <w:rsid w:val="00863C2B"/>
    <w:rPr>
      <w:rFonts w:eastAsia="SimSun"/>
    </w:rPr>
  </w:style>
  <w:style w:type="paragraph" w:customStyle="1" w:styleId="a2">
    <w:name w:val="表格题注"/>
    <w:basedOn w:val="Normal"/>
    <w:rsid w:val="00863C2B"/>
    <w:rPr>
      <w:rFonts w:eastAsia="SimSun"/>
    </w:rPr>
  </w:style>
  <w:style w:type="character" w:customStyle="1" w:styleId="15">
    <w:name w:val="15"/>
    <w:qFormat/>
    <w:rsid w:val="00863C2B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7C59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36ED85-95BD-456F-B4AC-B70288BB66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microsoft.com/sharepoint/v3"/>
    <ds:schemaRef ds:uri="http://schemas.openxmlformats.org/package/2006/metadata/core-properties"/>
    <ds:schemaRef ds:uri="2f282d3b-eb4a-4b09-b61f-b9593442e286"/>
    <ds:schemaRef ds:uri="http://purl.org/dc/elements/1.1/"/>
    <ds:schemaRef ds:uri="http://schemas.microsoft.com/office/2006/metadata/properties"/>
    <ds:schemaRef ds:uri="d8762117-8292-4133-b1c7-eab5c6487cfd"/>
    <ds:schemaRef ds:uri="9b239327-9e80-40e4-b1b7-4394fed77a3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</Pages>
  <Words>705</Words>
  <Characters>4023</Characters>
  <Application>Microsoft Office Word</Application>
  <DocSecurity>4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29</cp:revision>
  <cp:lastPrinted>1900-01-01T08:00:00Z</cp:lastPrinted>
  <dcterms:created xsi:type="dcterms:W3CDTF">2022-08-09T07:08:00Z</dcterms:created>
  <dcterms:modified xsi:type="dcterms:W3CDTF">2022-08-09T17:57:00Z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