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A5E16" w14:textId="37BE6FBB" w:rsidR="008F0CC6" w:rsidRDefault="008F0CC6" w:rsidP="008F0CC6">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#117-e</w:t>
      </w:r>
      <w:r>
        <w:rPr>
          <w:rFonts w:cs="Arial"/>
          <w:b/>
          <w:sz w:val="24"/>
          <w:szCs w:val="24"/>
          <w:lang w:val="sv-SE"/>
        </w:rPr>
        <w:tab/>
      </w:r>
      <w:r w:rsidRPr="00E912A0">
        <w:rPr>
          <w:rFonts w:cs="Arial"/>
          <w:b/>
          <w:sz w:val="24"/>
          <w:szCs w:val="24"/>
          <w:lang w:val="sv-SE"/>
        </w:rPr>
        <w:t>R3-</w:t>
      </w:r>
      <w:r w:rsidR="0087027E">
        <w:rPr>
          <w:rFonts w:cs="Arial"/>
          <w:b/>
          <w:sz w:val="24"/>
          <w:szCs w:val="24"/>
          <w:lang w:val="sv-SE"/>
        </w:rPr>
        <w:t>224517</w:t>
      </w:r>
    </w:p>
    <w:p w14:paraId="78B851BF" w14:textId="77777777" w:rsidR="008F0CC6" w:rsidRDefault="008F0CC6" w:rsidP="008F0CC6">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15</w:t>
      </w:r>
      <w:r w:rsidRPr="00AD40A0">
        <w:rPr>
          <w:rFonts w:eastAsia="PMingLiU"/>
          <w:sz w:val="24"/>
          <w:szCs w:val="28"/>
          <w:vertAlign w:val="superscript"/>
          <w:lang w:eastAsia="zh-TW"/>
        </w:rPr>
        <w:t>th</w:t>
      </w:r>
      <w:r>
        <w:rPr>
          <w:rFonts w:eastAsia="PMingLiU"/>
          <w:sz w:val="24"/>
          <w:szCs w:val="28"/>
          <w:lang w:eastAsia="zh-TW"/>
        </w:rPr>
        <w:t xml:space="preserve"> August – 24</w:t>
      </w:r>
      <w:r w:rsidRPr="00AD40A0">
        <w:rPr>
          <w:rFonts w:eastAsia="PMingLiU"/>
          <w:sz w:val="24"/>
          <w:szCs w:val="28"/>
          <w:vertAlign w:val="superscript"/>
          <w:lang w:eastAsia="zh-TW"/>
        </w:rPr>
        <w:t>th</w:t>
      </w:r>
      <w:r>
        <w:rPr>
          <w:rFonts w:eastAsia="PMingLiU"/>
          <w:sz w:val="24"/>
          <w:szCs w:val="28"/>
          <w:lang w:eastAsia="zh-TW"/>
        </w:rPr>
        <w:t xml:space="preserve"> August 2022</w:t>
      </w:r>
    </w:p>
    <w:p w14:paraId="522511D5" w14:textId="77777777" w:rsidR="008F0CC6" w:rsidRPr="00EC7D42" w:rsidRDefault="008F0CC6" w:rsidP="008F0CC6">
      <w:pPr>
        <w:pStyle w:val="Header"/>
        <w:tabs>
          <w:tab w:val="right" w:pos="8280"/>
          <w:tab w:val="right" w:pos="9781"/>
        </w:tabs>
        <w:spacing w:after="120"/>
        <w:ind w:right="-57"/>
        <w:jc w:val="both"/>
        <w:rPr>
          <w:rFonts w:eastAsia="PMingLiU"/>
          <w:sz w:val="24"/>
          <w:szCs w:val="28"/>
          <w:lang w:eastAsia="zh-TW"/>
        </w:rPr>
      </w:pPr>
      <w:r w:rsidRPr="00EC7D42">
        <w:rPr>
          <w:rFonts w:eastAsia="PMingLiU"/>
          <w:sz w:val="24"/>
          <w:szCs w:val="28"/>
          <w:lang w:eastAsia="zh-TW"/>
        </w:rPr>
        <w:t>Online</w:t>
      </w:r>
    </w:p>
    <w:p w14:paraId="252563D4" w14:textId="77777777" w:rsidR="00E90E49" w:rsidRPr="00CE0424" w:rsidRDefault="00E90E49" w:rsidP="00357380">
      <w:pPr>
        <w:pStyle w:val="3GPPHeader"/>
      </w:pPr>
    </w:p>
    <w:p w14:paraId="267378A2" w14:textId="254A37AB"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D0324">
        <w:rPr>
          <w:sz w:val="22"/>
          <w:szCs w:val="22"/>
        </w:rPr>
        <w:t>14.2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1C8946EB" w:rsidR="00E90E49" w:rsidRPr="00CE0424" w:rsidRDefault="003D3C45" w:rsidP="00311702">
      <w:pPr>
        <w:pStyle w:val="3GPPHeader"/>
        <w:rPr>
          <w:sz w:val="22"/>
          <w:szCs w:val="22"/>
        </w:rPr>
      </w:pPr>
      <w:r>
        <w:rPr>
          <w:sz w:val="22"/>
          <w:szCs w:val="22"/>
        </w:rPr>
        <w:t>Title:</w:t>
      </w:r>
      <w:r w:rsidR="00E90E49" w:rsidRPr="00CE0424">
        <w:rPr>
          <w:sz w:val="22"/>
          <w:szCs w:val="22"/>
        </w:rPr>
        <w:tab/>
      </w:r>
      <w:r w:rsidR="00954F32">
        <w:rPr>
          <w:sz w:val="22"/>
          <w:szCs w:val="22"/>
        </w:rPr>
        <w:t>Solutions for L1/L2 based inter-cell mobility</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E2F65">
        <w:rPr>
          <w:sz w:val="22"/>
          <w:szCs w:val="22"/>
        </w:rPr>
        <w:t>Discussion, Decision</w:t>
      </w:r>
    </w:p>
    <w:p w14:paraId="028056FC" w14:textId="0FAA2135" w:rsidR="00E90E49" w:rsidRDefault="00E90E49" w:rsidP="00995D42">
      <w:pPr>
        <w:pStyle w:val="Heading1"/>
        <w:numPr>
          <w:ilvl w:val="0"/>
          <w:numId w:val="44"/>
        </w:numPr>
      </w:pPr>
      <w:r w:rsidRPr="00CE0424">
        <w:t>Introduction</w:t>
      </w:r>
    </w:p>
    <w:p w14:paraId="25E0C60B" w14:textId="7295DB6B" w:rsidR="00995D42" w:rsidRDefault="00995D42" w:rsidP="00995D42">
      <w:pPr>
        <w:pStyle w:val="BodyText"/>
      </w:pPr>
      <w:r>
        <w:t>In RP-2</w:t>
      </w:r>
      <w:r w:rsidR="00047705">
        <w:t>21799</w:t>
      </w:r>
      <w:r>
        <w:t xml:space="preserve"> the WI on </w:t>
      </w:r>
      <w:r w:rsidRPr="00774B92">
        <w:t>Further NR Mobility Enhancements</w:t>
      </w:r>
      <w:r>
        <w:t xml:space="preserve"> is described.</w:t>
      </w:r>
    </w:p>
    <w:p w14:paraId="3B1A569C" w14:textId="5ADE4D30" w:rsidR="00995D42" w:rsidRDefault="00995D42" w:rsidP="00995D42">
      <w:pPr>
        <w:pStyle w:val="BodyText"/>
      </w:pPr>
      <w:r w:rsidRPr="00CC5982">
        <w:t xml:space="preserve">The objectives of the WI </w:t>
      </w:r>
      <w:r>
        <w:t xml:space="preserve">regarding </w:t>
      </w:r>
      <w:r w:rsidRPr="006E6EBE">
        <w:t xml:space="preserve">L1/L2 based inter-cell mobility </w:t>
      </w:r>
      <w:r w:rsidRPr="00CC5982">
        <w:t>as detailed in RP-2</w:t>
      </w:r>
      <w:r w:rsidR="00D307E6">
        <w:t>21799</w:t>
      </w:r>
      <w:r w:rsidRPr="00CC5982">
        <w:t xml:space="preserve"> are as follows:</w:t>
      </w:r>
    </w:p>
    <w:p w14:paraId="38D69A36" w14:textId="77777777" w:rsidR="00774645" w:rsidRPr="00621C66" w:rsidRDefault="00774645" w:rsidP="00774645">
      <w:pPr>
        <w:numPr>
          <w:ilvl w:val="0"/>
          <w:numId w:val="23"/>
        </w:numPr>
        <w:spacing w:after="0"/>
        <w:jc w:val="both"/>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1BE6E063" w14:textId="77777777" w:rsidR="00774645" w:rsidRPr="00621C66" w:rsidRDefault="00774645" w:rsidP="00774645">
      <w:pPr>
        <w:numPr>
          <w:ilvl w:val="0"/>
          <w:numId w:val="24"/>
        </w:numPr>
        <w:spacing w:after="0"/>
        <w:jc w:val="both"/>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033AF67B" w14:textId="77777777" w:rsidR="00774645" w:rsidRPr="00621C66" w:rsidRDefault="00774645" w:rsidP="00774645">
      <w:pPr>
        <w:numPr>
          <w:ilvl w:val="0"/>
          <w:numId w:val="24"/>
        </w:numPr>
        <w:spacing w:after="0"/>
        <w:jc w:val="both"/>
        <w:rPr>
          <w:bCs/>
          <w:lang w:val="en-US"/>
        </w:rPr>
      </w:pPr>
      <w:r>
        <w:rPr>
          <w:bCs/>
          <w:lang w:val="en-US"/>
        </w:rPr>
        <w:t>Dynamic switch mechanism among candidate serving cells (including SpCell and SCell) for the potential applicable scenarios based on L1</w:t>
      </w:r>
      <w:r>
        <w:rPr>
          <w:rFonts w:hint="eastAsia"/>
          <w:bCs/>
          <w:lang w:val="en-US"/>
        </w:rPr>
        <w:t>/</w:t>
      </w:r>
      <w:r>
        <w:rPr>
          <w:bCs/>
          <w:lang w:val="en-US"/>
        </w:rPr>
        <w:t>L2 signalling</w:t>
      </w:r>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080E8F39" w14:textId="77777777" w:rsidR="00774645" w:rsidRDefault="00774645" w:rsidP="00774645">
      <w:pPr>
        <w:numPr>
          <w:ilvl w:val="0"/>
          <w:numId w:val="24"/>
        </w:numPr>
        <w:spacing w:after="0"/>
        <w:jc w:val="both"/>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31993C93" w14:textId="77777777" w:rsidR="00774645" w:rsidRPr="00F736B4" w:rsidRDefault="00774645" w:rsidP="00774645">
      <w:pPr>
        <w:numPr>
          <w:ilvl w:val="1"/>
          <w:numId w:val="24"/>
        </w:numPr>
        <w:spacing w:after="0"/>
        <w:jc w:val="both"/>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5EB5AD15" w14:textId="77777777" w:rsidR="00774645" w:rsidRPr="00651822" w:rsidRDefault="00774645" w:rsidP="00774645">
      <w:pPr>
        <w:numPr>
          <w:ilvl w:val="0"/>
          <w:numId w:val="24"/>
        </w:numPr>
        <w:spacing w:after="0"/>
        <w:jc w:val="both"/>
        <w:rPr>
          <w:bCs/>
          <w:lang w:val="en-US"/>
        </w:rPr>
      </w:pPr>
      <w:r w:rsidRPr="00651822">
        <w:rPr>
          <w:bCs/>
          <w:lang w:val="en-US"/>
        </w:rPr>
        <w:t>Timing Advance management [RAN1, RAN2]</w:t>
      </w:r>
    </w:p>
    <w:p w14:paraId="7ABDD97A" w14:textId="77777777" w:rsidR="00774645" w:rsidRPr="00A5058F" w:rsidRDefault="00774645" w:rsidP="00774645">
      <w:pPr>
        <w:numPr>
          <w:ilvl w:val="0"/>
          <w:numId w:val="24"/>
        </w:numPr>
        <w:spacing w:after="0"/>
        <w:jc w:val="both"/>
        <w:rPr>
          <w:bCs/>
          <w:lang w:val="en-US"/>
        </w:rPr>
      </w:pPr>
      <w:r>
        <w:rPr>
          <w:bCs/>
          <w:lang w:val="en-US"/>
        </w:rPr>
        <w:t>CU-DU interface signaling to support L1/</w:t>
      </w:r>
      <w:r>
        <w:rPr>
          <w:rFonts w:hint="eastAsia"/>
          <w:bCs/>
          <w:lang w:val="en-US"/>
        </w:rPr>
        <w:t>L</w:t>
      </w:r>
      <w:r>
        <w:rPr>
          <w:bCs/>
          <w:lang w:val="en-US"/>
        </w:rPr>
        <w:t>2 mobility, if needed [RAN3]</w:t>
      </w:r>
    </w:p>
    <w:p w14:paraId="604D138E" w14:textId="77777777" w:rsidR="00774645" w:rsidRDefault="00774645" w:rsidP="00774645">
      <w:pPr>
        <w:spacing w:after="0"/>
        <w:jc w:val="both"/>
        <w:rPr>
          <w:bCs/>
          <w:lang w:val="en-US"/>
        </w:rPr>
      </w:pPr>
    </w:p>
    <w:p w14:paraId="07F420B5" w14:textId="77777777" w:rsidR="00774645" w:rsidRPr="00F736B4" w:rsidRDefault="00774645" w:rsidP="00774645">
      <w:pPr>
        <w:spacing w:after="0"/>
        <w:ind w:left="720"/>
        <w:jc w:val="both"/>
        <w:rPr>
          <w:bCs/>
          <w:i/>
          <w:lang w:val="en-US"/>
        </w:rPr>
      </w:pPr>
      <w:r w:rsidRPr="00F736B4">
        <w:rPr>
          <w:bCs/>
          <w:i/>
          <w:lang w:val="en-US"/>
        </w:rPr>
        <w:t>Note 2: FR2 specific enhancements are not precluded, if any.</w:t>
      </w:r>
    </w:p>
    <w:p w14:paraId="3B97655E" w14:textId="77777777" w:rsidR="00774645" w:rsidRPr="00F736B4" w:rsidRDefault="00774645" w:rsidP="00774645">
      <w:pPr>
        <w:spacing w:after="0"/>
        <w:ind w:left="720"/>
        <w:jc w:val="both"/>
        <w:rPr>
          <w:bCs/>
          <w:i/>
          <w:lang w:val="en-US"/>
        </w:rPr>
      </w:pPr>
      <w:r w:rsidRPr="00F736B4">
        <w:rPr>
          <w:bCs/>
          <w:i/>
          <w:lang w:val="en-US"/>
        </w:rPr>
        <w:t>Note 3: The procedure of L1/L2 based inter-cell mobility are applicable to the following scenarios:</w:t>
      </w:r>
    </w:p>
    <w:p w14:paraId="3A18A808" w14:textId="77777777" w:rsidR="00774645" w:rsidRPr="00F736B4" w:rsidRDefault="00774645" w:rsidP="00774645">
      <w:pPr>
        <w:numPr>
          <w:ilvl w:val="2"/>
          <w:numId w:val="25"/>
        </w:numPr>
        <w:spacing w:after="0"/>
        <w:ind w:left="1443"/>
        <w:jc w:val="both"/>
        <w:rPr>
          <w:bCs/>
          <w:i/>
          <w:lang w:val="en-US"/>
        </w:rPr>
      </w:pPr>
      <w:r w:rsidRPr="00F736B4">
        <w:rPr>
          <w:bCs/>
          <w:i/>
          <w:lang w:val="en-US"/>
        </w:rPr>
        <w:t>Standalone, CA and NR-DC case with serving cell change within one CG</w:t>
      </w:r>
    </w:p>
    <w:p w14:paraId="5EF30F6C" w14:textId="77777777" w:rsidR="00774645" w:rsidRPr="00F736B4" w:rsidRDefault="00774645" w:rsidP="00774645">
      <w:pPr>
        <w:numPr>
          <w:ilvl w:val="2"/>
          <w:numId w:val="25"/>
        </w:numPr>
        <w:spacing w:after="0"/>
        <w:ind w:left="1443"/>
        <w:jc w:val="both"/>
        <w:rPr>
          <w:bCs/>
          <w:i/>
          <w:lang w:val="en-US"/>
        </w:rPr>
      </w:pPr>
      <w:r w:rsidRPr="00F736B4">
        <w:rPr>
          <w:bCs/>
          <w:i/>
          <w:lang w:val="en-US"/>
        </w:rPr>
        <w:t>Intra-DU case and intra-CU inter-DU case (applicable for Standalone and CA: no new RAN interfaces are expected)</w:t>
      </w:r>
    </w:p>
    <w:p w14:paraId="2DA39E3E" w14:textId="77777777" w:rsidR="00774645" w:rsidRPr="00F736B4" w:rsidRDefault="00774645" w:rsidP="00774645">
      <w:pPr>
        <w:numPr>
          <w:ilvl w:val="2"/>
          <w:numId w:val="25"/>
        </w:numPr>
        <w:spacing w:after="0"/>
        <w:ind w:left="1443"/>
        <w:jc w:val="both"/>
        <w:rPr>
          <w:bCs/>
          <w:i/>
          <w:lang w:val="en-US"/>
        </w:rPr>
      </w:pPr>
      <w:r w:rsidRPr="00F736B4">
        <w:rPr>
          <w:bCs/>
          <w:i/>
          <w:lang w:val="en-US"/>
        </w:rPr>
        <w:t>Both intra-frequency and inter-frequency</w:t>
      </w:r>
    </w:p>
    <w:p w14:paraId="78FA7B99" w14:textId="77777777" w:rsidR="00774645" w:rsidRPr="00F736B4" w:rsidRDefault="00774645" w:rsidP="00774645">
      <w:pPr>
        <w:numPr>
          <w:ilvl w:val="2"/>
          <w:numId w:val="25"/>
        </w:numPr>
        <w:spacing w:after="0"/>
        <w:ind w:left="1443"/>
        <w:jc w:val="both"/>
        <w:rPr>
          <w:bCs/>
          <w:i/>
          <w:lang w:val="en-US"/>
        </w:rPr>
      </w:pPr>
      <w:r w:rsidRPr="00F736B4">
        <w:rPr>
          <w:bCs/>
          <w:i/>
          <w:lang w:val="en-US"/>
        </w:rPr>
        <w:t>Both FR1 and FR2</w:t>
      </w:r>
    </w:p>
    <w:p w14:paraId="3C649CEF" w14:textId="77777777" w:rsidR="00774645" w:rsidRPr="00651822" w:rsidRDefault="00774645" w:rsidP="00774645">
      <w:pPr>
        <w:numPr>
          <w:ilvl w:val="2"/>
          <w:numId w:val="25"/>
        </w:numPr>
        <w:spacing w:after="0"/>
        <w:ind w:left="1443"/>
        <w:jc w:val="both"/>
        <w:rPr>
          <w:bCs/>
          <w:i/>
          <w:lang w:val="en-US"/>
        </w:rPr>
      </w:pPr>
      <w:r w:rsidRPr="00651822">
        <w:rPr>
          <w:bCs/>
          <w:i/>
          <w:lang w:val="en-US"/>
        </w:rPr>
        <w:t>Source and target cells may be synchronized or non-synchronized</w:t>
      </w:r>
    </w:p>
    <w:p w14:paraId="6C11D592" w14:textId="77777777" w:rsidR="00995D42" w:rsidRDefault="00995D42" w:rsidP="00995D42">
      <w:pPr>
        <w:pStyle w:val="BodyText"/>
      </w:pPr>
    </w:p>
    <w:p w14:paraId="033B41DF" w14:textId="12DCA160" w:rsidR="00995D42" w:rsidRPr="00CE0424" w:rsidRDefault="00995D42" w:rsidP="00995D42">
      <w:pPr>
        <w:pStyle w:val="BodyText"/>
      </w:pPr>
      <w:r w:rsidRPr="009F4033">
        <w:t xml:space="preserve">In order to structure the work on </w:t>
      </w:r>
      <w:r w:rsidRPr="00774B92">
        <w:t>Further NR Mobility Enhancements</w:t>
      </w:r>
      <w:r w:rsidRPr="009F4033">
        <w:t xml:space="preserve">, </w:t>
      </w:r>
      <w:r>
        <w:t>we look into the main components and principles of the L1/L2 mobility and propose candidate solutions and correspondingly derive ways forward</w:t>
      </w:r>
      <w:r w:rsidRPr="009F4033">
        <w:t>.</w:t>
      </w:r>
      <w:r>
        <w:t xml:space="preserve"> We also identify important issues to consider as well as areas subject </w:t>
      </w:r>
      <w:r w:rsidR="006B3243">
        <w:t>to</w:t>
      </w:r>
      <w:r>
        <w:t xml:space="preserve"> impact. </w:t>
      </w:r>
    </w:p>
    <w:p w14:paraId="09E77618" w14:textId="77777777" w:rsidR="00995D42" w:rsidRPr="00995D42" w:rsidRDefault="00995D42" w:rsidP="00995D42"/>
    <w:p w14:paraId="59E13DC4" w14:textId="34A7915A" w:rsidR="004000E8" w:rsidRPr="00CE0424" w:rsidRDefault="00230D18" w:rsidP="00CE0424">
      <w:pPr>
        <w:pStyle w:val="Heading1"/>
      </w:pPr>
      <w:bookmarkStart w:id="0" w:name="_Ref178064866"/>
      <w:r>
        <w:t>2</w:t>
      </w:r>
      <w:r>
        <w:tab/>
      </w:r>
      <w:r w:rsidR="004000E8" w:rsidRPr="00CE0424">
        <w:t>Discussion</w:t>
      </w:r>
      <w:bookmarkEnd w:id="0"/>
    </w:p>
    <w:p w14:paraId="029AFE05" w14:textId="36722797" w:rsidR="00D2672D" w:rsidRDefault="00CB7381" w:rsidP="00D2672D">
      <w:pPr>
        <w:pStyle w:val="Heading2"/>
      </w:pPr>
      <w:r>
        <w:t>2.1</w:t>
      </w:r>
      <w:r>
        <w:tab/>
      </w:r>
      <w:r w:rsidR="00594B74">
        <w:t>Main components</w:t>
      </w:r>
      <w:r w:rsidR="00CD1445">
        <w:t xml:space="preserve"> </w:t>
      </w:r>
      <w:r w:rsidR="00B75DCE" w:rsidRPr="00B75DCE">
        <w:t xml:space="preserve">for L1/L2 based </w:t>
      </w:r>
      <w:r w:rsidR="00B75DCE" w:rsidRPr="00011DDD">
        <w:rPr>
          <w:sz w:val="36"/>
          <w:szCs w:val="22"/>
        </w:rPr>
        <w:t>inter</w:t>
      </w:r>
      <w:r w:rsidR="00B75DCE" w:rsidRPr="00B75DCE">
        <w:t>-cell mobility</w:t>
      </w:r>
    </w:p>
    <w:p w14:paraId="7B1DB671" w14:textId="6F80DE87" w:rsidR="00BC4AC7" w:rsidRDefault="003F4E67" w:rsidP="004D4E68">
      <w:pPr>
        <w:pStyle w:val="BodyText"/>
      </w:pPr>
      <w:r>
        <w:t xml:space="preserve">As reference for the discussion in this document, below </w:t>
      </w:r>
      <w:r w:rsidR="000B7B9B">
        <w:t xml:space="preserve">in </w:t>
      </w:r>
      <w:r w:rsidR="000B7B9B">
        <w:fldChar w:fldCharType="begin"/>
      </w:r>
      <w:r w:rsidR="000B7B9B">
        <w:instrText xml:space="preserve"> REF _Ref110240958 \h </w:instrText>
      </w:r>
      <w:r w:rsidR="000B7B9B">
        <w:fldChar w:fldCharType="separate"/>
      </w:r>
      <w:r w:rsidR="000B7B9B">
        <w:t xml:space="preserve">Figure </w:t>
      </w:r>
      <w:r w:rsidR="000B7B9B">
        <w:rPr>
          <w:noProof/>
        </w:rPr>
        <w:t>1</w:t>
      </w:r>
      <w:r w:rsidR="000B7B9B">
        <w:fldChar w:fldCharType="end"/>
      </w:r>
      <w:r w:rsidR="000B7B9B">
        <w:t xml:space="preserve"> </w:t>
      </w:r>
      <w:r>
        <w:t>we illustrate</w:t>
      </w:r>
      <w:r w:rsidR="005414FF">
        <w:t xml:space="preserve">, </w:t>
      </w:r>
      <w:r w:rsidR="00FE40F1">
        <w:t>on a very high level</w:t>
      </w:r>
      <w:r w:rsidR="00AF7180">
        <w:t xml:space="preserve">, </w:t>
      </w:r>
      <w:r w:rsidR="004D4E68">
        <w:t>the</w:t>
      </w:r>
      <w:r w:rsidR="00A611CF">
        <w:t xml:space="preserve"> main </w:t>
      </w:r>
      <w:r w:rsidR="00594B74">
        <w:t>components</w:t>
      </w:r>
      <w:r w:rsidR="0083779F">
        <w:t xml:space="preserve"> </w:t>
      </w:r>
      <w:r w:rsidR="00FD5860">
        <w:t>for L1/L2 based inter-cell mobility</w:t>
      </w:r>
      <w:r w:rsidR="0096595D">
        <w:t xml:space="preserve">, </w:t>
      </w:r>
      <w:r w:rsidR="00DF7A33">
        <w:t xml:space="preserve">including the </w:t>
      </w:r>
      <w:r w:rsidR="00134395">
        <w:t xml:space="preserve">main </w:t>
      </w:r>
      <w:r w:rsidR="009E7527">
        <w:t>procedu</w:t>
      </w:r>
      <w:r w:rsidR="00134395">
        <w:t xml:space="preserve">re </w:t>
      </w:r>
      <w:r w:rsidR="009E7527">
        <w:t xml:space="preserve">parts and </w:t>
      </w:r>
      <w:r w:rsidR="00DF7A33">
        <w:t xml:space="preserve">involved entities </w:t>
      </w:r>
      <w:r w:rsidR="00B93C5E">
        <w:t xml:space="preserve">in </w:t>
      </w:r>
      <w:r w:rsidR="009E7527">
        <w:t>a distributed RAN architecture</w:t>
      </w:r>
      <w:r w:rsidR="00AE767F">
        <w:t xml:space="preserve">. </w:t>
      </w:r>
    </w:p>
    <w:p w14:paraId="1BCC115A" w14:textId="18C6F402" w:rsidR="00B65557" w:rsidRDefault="00B65557" w:rsidP="00B65557">
      <w:pPr>
        <w:pStyle w:val="BodyText"/>
      </w:pPr>
      <w:r>
        <w:lastRenderedPageBreak/>
        <w:t xml:space="preserve">In </w:t>
      </w:r>
      <w:r>
        <w:fldChar w:fldCharType="begin"/>
      </w:r>
      <w:r>
        <w:instrText xml:space="preserve"> REF _Ref110594635 \h </w:instrText>
      </w:r>
      <w:r>
        <w:fldChar w:fldCharType="separate"/>
      </w:r>
      <w:r>
        <w:t xml:space="preserve">Figure </w:t>
      </w:r>
      <w:r>
        <w:rPr>
          <w:noProof/>
        </w:rPr>
        <w:t>1</w:t>
      </w:r>
      <w:r>
        <w:fldChar w:fldCharType="end"/>
      </w:r>
      <w:r>
        <w:t xml:space="preserve">, the UE has a current serving cell (referred to as the “source cell” in context of mobility), controlled by a serving </w:t>
      </w:r>
      <w:bookmarkStart w:id="1" w:name="_Hlk110886950"/>
      <w:r>
        <w:t>gNB-</w:t>
      </w:r>
      <w:bookmarkEnd w:id="1"/>
      <w:r>
        <w:t xml:space="preserve">DU (“serving DU” in the figure) and a gNB-CU (“CU” in the figure). Firstly, the </w:t>
      </w:r>
      <w:r>
        <w:rPr>
          <w:b/>
          <w:bCs/>
          <w:u w:val="single"/>
        </w:rPr>
        <w:t>c</w:t>
      </w:r>
      <w:r w:rsidRPr="00F43E49">
        <w:rPr>
          <w:b/>
          <w:bCs/>
          <w:u w:val="single"/>
        </w:rPr>
        <w:t xml:space="preserve">onfiguration of </w:t>
      </w:r>
      <w:r w:rsidRPr="006A1CD2">
        <w:rPr>
          <w:b/>
          <w:bCs/>
          <w:u w:val="single"/>
        </w:rPr>
        <w:t>candidate target cells for</w:t>
      </w:r>
      <w:r w:rsidRPr="006A1CD2">
        <w:rPr>
          <w:u w:val="single"/>
        </w:rPr>
        <w:t xml:space="preserve"> </w:t>
      </w:r>
      <w:r w:rsidRPr="006A1CD2">
        <w:rPr>
          <w:b/>
          <w:bCs/>
          <w:u w:val="single"/>
        </w:rPr>
        <w:t>L1/L2 based</w:t>
      </w:r>
      <w:r w:rsidRPr="00F43E49">
        <w:rPr>
          <w:b/>
          <w:bCs/>
          <w:u w:val="single"/>
        </w:rPr>
        <w:t xml:space="preserve"> inter-cell mobility </w:t>
      </w:r>
      <w:r>
        <w:t>takes place</w:t>
      </w:r>
      <w:r w:rsidR="00B8257F">
        <w:t>,</w:t>
      </w:r>
      <w:r>
        <w:t xml:space="preserve"> during which candidate target cell(s) for L1/L2 mobility are configured. Each candidate target cell is controlled by a candidate gNB-DU (“candidate DU” in the figure).  During </w:t>
      </w:r>
      <w:r w:rsidRPr="00EE7D0F">
        <w:rPr>
          <w:b/>
          <w:bCs/>
          <w:u w:val="single"/>
        </w:rPr>
        <w:t>lower-layer measurement reporting</w:t>
      </w:r>
      <w:r>
        <w:t xml:space="preserve"> the UE transmits measurement reports for the configured candidate target cells to the serving </w:t>
      </w:r>
      <w:r w:rsidR="00D61928">
        <w:t>gNB-</w:t>
      </w:r>
      <w:r>
        <w:t xml:space="preserve">DU. During the </w:t>
      </w:r>
      <w:r>
        <w:rPr>
          <w:b/>
          <w:bCs/>
          <w:u w:val="single"/>
        </w:rPr>
        <w:t>ex</w:t>
      </w:r>
      <w:r w:rsidRPr="00F43E49">
        <w:rPr>
          <w:b/>
          <w:bCs/>
          <w:u w:val="single"/>
        </w:rPr>
        <w:t>ecution of L1/L2 based inter-cell mobility serving cell change</w:t>
      </w:r>
      <w:r>
        <w:t xml:space="preserve"> the UE switches the serving cell to a candidate target cell for L1/L2 mobility and connects to the candidate </w:t>
      </w:r>
      <w:r w:rsidR="00D61928">
        <w:t>gNB-</w:t>
      </w:r>
      <w:r>
        <w:t>DU.</w:t>
      </w:r>
    </w:p>
    <w:p w14:paraId="45590F8F" w14:textId="77777777" w:rsidR="00B64B37" w:rsidRDefault="00B64B37" w:rsidP="00272FAF">
      <w:pPr>
        <w:pStyle w:val="BodyText"/>
      </w:pPr>
    </w:p>
    <w:p w14:paraId="3BC7B802" w14:textId="6522BA77" w:rsidR="004F7DB1" w:rsidRDefault="00913FB9" w:rsidP="00AF6BFE">
      <w:pPr>
        <w:pStyle w:val="BodyText"/>
        <w:jc w:val="center"/>
        <w:rPr>
          <w:b/>
          <w:bCs/>
        </w:rPr>
      </w:pPr>
      <w:r>
        <w:rPr>
          <w:noProof/>
        </w:rPr>
        <w:object w:dxaOrig="9900" w:dyaOrig="6781" w14:anchorId="5650C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224.25pt" o:ole="">
            <v:imagedata r:id="rId11" o:title=""/>
          </v:shape>
          <o:OLEObject Type="Embed" ProgID="Visio.Drawing.15" ShapeID="_x0000_i1025" DrawAspect="Content" ObjectID="_1721547874" r:id="rId12"/>
        </w:object>
      </w:r>
    </w:p>
    <w:p w14:paraId="60221F2B" w14:textId="0EA1B68E" w:rsidR="00723D72" w:rsidRDefault="00723D72" w:rsidP="00723D72">
      <w:pPr>
        <w:pStyle w:val="Caption"/>
        <w:rPr>
          <w:b w:val="0"/>
          <w:bCs/>
        </w:rPr>
      </w:pPr>
      <w:bookmarkStart w:id="2" w:name="_Ref110594635"/>
      <w:r>
        <w:t xml:space="preserve">Figure </w:t>
      </w:r>
      <w:r w:rsidR="002611D4">
        <w:fldChar w:fldCharType="begin"/>
      </w:r>
      <w:r w:rsidR="002611D4">
        <w:instrText xml:space="preserve"> SEQ Figure \* ARABIC </w:instrText>
      </w:r>
      <w:r w:rsidR="002611D4">
        <w:fldChar w:fldCharType="separate"/>
      </w:r>
      <w:r w:rsidR="00387212">
        <w:rPr>
          <w:noProof/>
        </w:rPr>
        <w:t>1</w:t>
      </w:r>
      <w:r w:rsidR="002611D4">
        <w:rPr>
          <w:noProof/>
        </w:rPr>
        <w:fldChar w:fldCharType="end"/>
      </w:r>
      <w:bookmarkEnd w:id="2"/>
      <w:r w:rsidR="00054826">
        <w:t xml:space="preserve">. Main </w:t>
      </w:r>
      <w:r w:rsidR="00B75DCE">
        <w:t>components</w:t>
      </w:r>
      <w:r w:rsidR="00054826">
        <w:t xml:space="preserve"> for L1/L2 based inter-cell mobility</w:t>
      </w:r>
    </w:p>
    <w:p w14:paraId="55CF0252" w14:textId="77777777" w:rsidR="00723D72" w:rsidRDefault="00723D72" w:rsidP="009D47B3">
      <w:pPr>
        <w:pStyle w:val="BodyText"/>
        <w:rPr>
          <w:b/>
          <w:bCs/>
        </w:rPr>
      </w:pPr>
    </w:p>
    <w:p w14:paraId="00BE844D" w14:textId="5B5E364D" w:rsidR="0057116F" w:rsidRDefault="0057116F" w:rsidP="0057116F">
      <w:pPr>
        <w:pStyle w:val="BodyText"/>
      </w:pPr>
      <w:r>
        <w:t xml:space="preserve">We believe that the above high-level view of the main procedures accurately depicts the basic steps for the specification of the </w:t>
      </w:r>
      <w:r w:rsidRPr="008F1CD3">
        <w:t>L1/L2 based inter-cell mobility</w:t>
      </w:r>
      <w:r>
        <w:t xml:space="preserve"> and therefore it should be adopted. Based on that we propose that RAN3 adopts it as baseline for further discussions.</w:t>
      </w:r>
    </w:p>
    <w:p w14:paraId="27E64049" w14:textId="77777777" w:rsidR="0057116F" w:rsidRDefault="0057116F" w:rsidP="0057116F">
      <w:pPr>
        <w:pStyle w:val="Proposal"/>
      </w:pPr>
      <w:bookmarkStart w:id="3" w:name="_Toc110856279"/>
      <w:bookmarkStart w:id="4" w:name="_Toc110935133"/>
      <w:r>
        <w:t>RAN3 to adopt the main components for L1/L2 based inter-cell mobility in this contribution as the baseline for further discussions.</w:t>
      </w:r>
      <w:bookmarkEnd w:id="3"/>
      <w:bookmarkEnd w:id="4"/>
    </w:p>
    <w:p w14:paraId="473D00D8" w14:textId="77777777" w:rsidR="0057116F" w:rsidRDefault="0057116F" w:rsidP="0057116F">
      <w:pPr>
        <w:pStyle w:val="BodyText"/>
      </w:pPr>
    </w:p>
    <w:p w14:paraId="0A563906" w14:textId="13DF580B" w:rsidR="0057116F" w:rsidRDefault="0057116F" w:rsidP="0057116F">
      <w:pPr>
        <w:pStyle w:val="BodyText"/>
      </w:pPr>
      <w:r>
        <w:t xml:space="preserve">Further below, we discuss </w:t>
      </w:r>
      <w:r w:rsidR="004B57C9">
        <w:t>additional</w:t>
      </w:r>
      <w:r>
        <w:t xml:space="preserve"> details for each component of the overall procedure as well as additional aspects not covered by the above baseline procedure. </w:t>
      </w:r>
    </w:p>
    <w:p w14:paraId="2415DC49" w14:textId="3D526954" w:rsidR="00606E29" w:rsidRDefault="00606E29" w:rsidP="00606E29">
      <w:pPr>
        <w:pStyle w:val="Heading2"/>
      </w:pPr>
      <w:r>
        <w:t>2.2</w:t>
      </w:r>
      <w:r>
        <w:tab/>
      </w:r>
      <w:r w:rsidR="00337597">
        <w:t>Main p</w:t>
      </w:r>
      <w:r w:rsidR="00164700">
        <w:t>rinciples</w:t>
      </w:r>
      <w:r>
        <w:t xml:space="preserve"> </w:t>
      </w:r>
      <w:r w:rsidR="00164700">
        <w:t>for L1/L2 mobility</w:t>
      </w:r>
    </w:p>
    <w:p w14:paraId="2BD3FD6F" w14:textId="696D8545" w:rsidR="00CB0C4D" w:rsidRDefault="00491E56" w:rsidP="0080117C">
      <w:pPr>
        <w:pStyle w:val="BodyText"/>
      </w:pPr>
      <w:r>
        <w:t>B</w:t>
      </w:r>
      <w:r w:rsidR="0080117C">
        <w:t xml:space="preserve">efore going into detailed solutions, </w:t>
      </w:r>
      <w:r w:rsidR="00606E29">
        <w:t>we would like to address</w:t>
      </w:r>
      <w:r w:rsidR="0080117C">
        <w:t xml:space="preserve"> some important principles</w:t>
      </w:r>
      <w:r w:rsidR="001078B4">
        <w:t>.</w:t>
      </w:r>
    </w:p>
    <w:p w14:paraId="70BE7929" w14:textId="77777777" w:rsidR="00251455" w:rsidRDefault="00251455" w:rsidP="00251455">
      <w:pPr>
        <w:pStyle w:val="BodyText"/>
        <w:rPr>
          <w:lang w:val="en-US"/>
        </w:rPr>
      </w:pPr>
    </w:p>
    <w:p w14:paraId="3CB2A669" w14:textId="60BDAF5D" w:rsidR="00C62B10" w:rsidRDefault="00034905" w:rsidP="00B5352C">
      <w:pPr>
        <w:pStyle w:val="BodyText"/>
      </w:pPr>
      <w:r w:rsidRPr="00034905">
        <w:t>According to the WID, the s</w:t>
      </w:r>
      <w:r w:rsidR="006F150C" w:rsidRPr="00034905">
        <w:t>cenarios to be supported</w:t>
      </w:r>
      <w:r w:rsidR="006F150C">
        <w:t xml:space="preserve"> by L1/L2 </w:t>
      </w:r>
      <w:r w:rsidR="00AF6B6A">
        <w:t>based inter-cell mobility include the following</w:t>
      </w:r>
      <w:r w:rsidR="001B351D" w:rsidRPr="00034905">
        <w:t>:</w:t>
      </w:r>
    </w:p>
    <w:p w14:paraId="1D24D172" w14:textId="0D4FD96D" w:rsidR="001B351D" w:rsidRDefault="0098512C" w:rsidP="00B5352C">
      <w:pPr>
        <w:pStyle w:val="BodyText"/>
        <w:numPr>
          <w:ilvl w:val="1"/>
          <w:numId w:val="34"/>
        </w:numPr>
        <w:ind w:left="360"/>
      </w:pPr>
      <w:r>
        <w:t>Standalone, CA and NR-DC</w:t>
      </w:r>
    </w:p>
    <w:p w14:paraId="13FD57E0" w14:textId="0AE3E5A0" w:rsidR="0098512C" w:rsidRDefault="0098512C" w:rsidP="00B5352C">
      <w:pPr>
        <w:pStyle w:val="BodyText"/>
        <w:numPr>
          <w:ilvl w:val="1"/>
          <w:numId w:val="34"/>
        </w:numPr>
        <w:ind w:left="360"/>
      </w:pPr>
      <w:r>
        <w:t>Intra-DU and Inter-DU/Intra-CU (no new RAN interfaces are specified)</w:t>
      </w:r>
    </w:p>
    <w:p w14:paraId="2537D008" w14:textId="77777777" w:rsidR="00FA2EC2" w:rsidRDefault="00FA2EC2" w:rsidP="00B5352C">
      <w:pPr>
        <w:pStyle w:val="BodyText"/>
        <w:numPr>
          <w:ilvl w:val="1"/>
          <w:numId w:val="34"/>
        </w:numPr>
        <w:ind w:left="360"/>
      </w:pPr>
      <w:r>
        <w:t>Both intra-frequency and inter-frequency</w:t>
      </w:r>
    </w:p>
    <w:p w14:paraId="69347A33" w14:textId="77777777" w:rsidR="00FA2EC2" w:rsidRDefault="00FA2EC2" w:rsidP="00B5352C">
      <w:pPr>
        <w:pStyle w:val="BodyText"/>
        <w:numPr>
          <w:ilvl w:val="1"/>
          <w:numId w:val="34"/>
        </w:numPr>
        <w:ind w:left="360"/>
      </w:pPr>
      <w:r>
        <w:t>Both FR1 and FR2</w:t>
      </w:r>
    </w:p>
    <w:p w14:paraId="1D40F8AE" w14:textId="77777777" w:rsidR="00FA2EC2" w:rsidRDefault="00FA2EC2" w:rsidP="00B5352C">
      <w:pPr>
        <w:pStyle w:val="BodyText"/>
        <w:numPr>
          <w:ilvl w:val="1"/>
          <w:numId w:val="34"/>
        </w:numPr>
        <w:ind w:left="360"/>
      </w:pPr>
      <w:r>
        <w:t>Source and target cells may be synchronized or non-synchronized</w:t>
      </w:r>
    </w:p>
    <w:p w14:paraId="1301B627" w14:textId="00033FE3" w:rsidR="0098512C" w:rsidRDefault="00F60DD4" w:rsidP="00B5352C">
      <w:pPr>
        <w:pStyle w:val="BodyText"/>
      </w:pPr>
      <w:r>
        <w:t xml:space="preserve">We acknowledge that the aim should be to support all these scenarios. As we move forward though there might be cases e.g. due to slow progress or if some scenario becomes unfeasible that we will need to down-prioritize some of these. </w:t>
      </w:r>
      <w:r w:rsidR="00DD7744">
        <w:t>A</w:t>
      </w:r>
      <w:r w:rsidR="006A0268">
        <w:t>s default</w:t>
      </w:r>
      <w:r w:rsidR="0051741C">
        <w:t xml:space="preserve"> </w:t>
      </w:r>
      <w:r w:rsidR="002D4FC4">
        <w:t xml:space="preserve">a given solution </w:t>
      </w:r>
      <w:r w:rsidR="00E92CD4">
        <w:t xml:space="preserve">should support all </w:t>
      </w:r>
      <w:r w:rsidR="00EE629B">
        <w:t>agreed</w:t>
      </w:r>
      <w:r w:rsidR="00E92CD4">
        <w:t xml:space="preserve"> scenarios</w:t>
      </w:r>
      <w:r w:rsidR="00EE629B">
        <w:t>.</w:t>
      </w:r>
      <w:r w:rsidR="00DD7744">
        <w:t xml:space="preserve"> </w:t>
      </w:r>
      <w:r w:rsidR="00CF1C52">
        <w:t>S</w:t>
      </w:r>
      <w:r w:rsidR="000E305F">
        <w:t>pecify</w:t>
      </w:r>
      <w:r w:rsidR="00CF1C52">
        <w:t>ing</w:t>
      </w:r>
      <w:r w:rsidR="000E305F">
        <w:t xml:space="preserve"> different </w:t>
      </w:r>
      <w:r w:rsidR="000E305F">
        <w:lastRenderedPageBreak/>
        <w:t>solutions for different scenarios should be avoided</w:t>
      </w:r>
      <w:r w:rsidR="00140509">
        <w:t xml:space="preserve"> and needs to be strongly motivated (e.g. </w:t>
      </w:r>
      <w:r w:rsidR="009D09A7">
        <w:t>by performance</w:t>
      </w:r>
      <w:r w:rsidR="00364B2C">
        <w:t xml:space="preserve"> or complexity</w:t>
      </w:r>
      <w:r w:rsidR="009D09A7">
        <w:t>)</w:t>
      </w:r>
      <w:r w:rsidR="00726F60">
        <w:t>.</w:t>
      </w:r>
    </w:p>
    <w:p w14:paraId="7C90D135" w14:textId="5AB6E174" w:rsidR="00B67EBC" w:rsidRDefault="00B67EBC" w:rsidP="00B67EBC">
      <w:pPr>
        <w:pStyle w:val="Proposal"/>
      </w:pPr>
      <w:bookmarkStart w:id="5" w:name="_Toc110935134"/>
      <w:r>
        <w:t>RAN3 should aim for a single solution for L1/L2 based inter-cell mobility to support all agreed scenarios.</w:t>
      </w:r>
      <w:bookmarkEnd w:id="5"/>
    </w:p>
    <w:p w14:paraId="34F3FB14" w14:textId="77777777" w:rsidR="00B67EBC" w:rsidRPr="0061574D" w:rsidRDefault="00B67EBC" w:rsidP="00B67EBC">
      <w:pPr>
        <w:pStyle w:val="Proposal"/>
        <w:numPr>
          <w:ilvl w:val="0"/>
          <w:numId w:val="0"/>
        </w:numPr>
        <w:ind w:left="1304" w:hanging="1304"/>
      </w:pPr>
    </w:p>
    <w:p w14:paraId="5F3F4529" w14:textId="320FD43C" w:rsidR="00ED26F1" w:rsidRDefault="00D76569" w:rsidP="00B242A7">
      <w:pPr>
        <w:pStyle w:val="BodyText"/>
        <w:rPr>
          <w:lang w:val="en-US"/>
        </w:rPr>
      </w:pPr>
      <w:r>
        <w:rPr>
          <w:lang w:val="en-US"/>
        </w:rPr>
        <w:t xml:space="preserve">For example, </w:t>
      </w:r>
      <w:r w:rsidR="003E2107">
        <w:rPr>
          <w:lang w:val="en-US"/>
        </w:rPr>
        <w:t>we think that the same solution should be used to support both the intra-DU and inter-DU cases.</w:t>
      </w:r>
    </w:p>
    <w:p w14:paraId="41A79A2E" w14:textId="26ACD93F" w:rsidR="006B7672" w:rsidRDefault="006B7672" w:rsidP="006B7672">
      <w:pPr>
        <w:pStyle w:val="BodyText"/>
        <w:rPr>
          <w:lang w:val="en-US"/>
        </w:rPr>
      </w:pPr>
      <w:r>
        <w:rPr>
          <w:lang w:val="en-US"/>
        </w:rPr>
        <w:t>In 3GPP systems</w:t>
      </w:r>
      <w:r w:rsidR="00856776">
        <w:rPr>
          <w:lang w:val="en-US"/>
        </w:rPr>
        <w:t>,</w:t>
      </w:r>
      <w:r>
        <w:rPr>
          <w:lang w:val="en-US"/>
        </w:rPr>
        <w:t xml:space="preserve"> inter-cell mobility in RRC_CONNECTED is a network-controlled procedure. In NR, inter-cell mobility (up to Rel-17) is performed in the RRC layer (hence it may be called RRC-based) and is triggered when the UE receives an </w:t>
      </w:r>
      <w:r w:rsidRPr="00E81108">
        <w:rPr>
          <w:i/>
          <w:iCs/>
          <w:lang w:val="en-US"/>
        </w:rPr>
        <w:t>RRCReconfiguration</w:t>
      </w:r>
      <w:r>
        <w:rPr>
          <w:lang w:val="en-US"/>
        </w:rPr>
        <w:t xml:space="preserve"> message including the IE </w:t>
      </w:r>
      <w:r w:rsidRPr="001E2B6C">
        <w:rPr>
          <w:i/>
          <w:iCs/>
          <w:lang w:val="en-US"/>
        </w:rPr>
        <w:t>ReconfigurationWithSync</w:t>
      </w:r>
      <w:r>
        <w:rPr>
          <w:lang w:val="en-US"/>
        </w:rPr>
        <w:t xml:space="preserve"> (including parameters the UE requires to access the target cell). That </w:t>
      </w:r>
      <w:r w:rsidRPr="00E81108">
        <w:rPr>
          <w:i/>
          <w:iCs/>
          <w:lang w:val="en-US"/>
        </w:rPr>
        <w:t>RRCReconfiguration</w:t>
      </w:r>
      <w:r>
        <w:rPr>
          <w:i/>
          <w:iCs/>
          <w:lang w:val="en-US"/>
        </w:rPr>
        <w:t xml:space="preserve"> </w:t>
      </w:r>
      <w:r>
        <w:rPr>
          <w:lang w:val="en-US"/>
        </w:rPr>
        <w:t>is applied by the UE and contains the configuration the UE requires to operate in the target cell, as generated by the target gNodeB. As part of the inter-cell mobility execution the UE also performs random access in the target cell (to synchronize the UL and receive a TA command in the Random</w:t>
      </w:r>
      <w:r w:rsidR="00D82C0D">
        <w:rPr>
          <w:lang w:val="en-US"/>
        </w:rPr>
        <w:t xml:space="preserve"> </w:t>
      </w:r>
      <w:r>
        <w:rPr>
          <w:lang w:val="en-US"/>
        </w:rPr>
        <w:t xml:space="preserve">Access Response) and transmits an </w:t>
      </w:r>
      <w:r w:rsidRPr="00276CB8">
        <w:rPr>
          <w:i/>
          <w:iCs/>
          <w:lang w:val="en-US"/>
        </w:rPr>
        <w:t>RRCReconfigurationComplete</w:t>
      </w:r>
      <w:r>
        <w:rPr>
          <w:lang w:val="en-US"/>
        </w:rPr>
        <w:t xml:space="preserve"> (to synchronize the configurations with the target cell).</w:t>
      </w:r>
    </w:p>
    <w:p w14:paraId="56EF5115" w14:textId="77777777" w:rsidR="00783D84" w:rsidRDefault="006B7672" w:rsidP="006B7672">
      <w:pPr>
        <w:pStyle w:val="BodyText"/>
        <w:rPr>
          <w:lang w:val="en-US"/>
        </w:rPr>
      </w:pPr>
      <w:r>
        <w:rPr>
          <w:lang w:val="en-US"/>
        </w:rPr>
        <w:t xml:space="preserve">In our view, </w:t>
      </w:r>
      <w:r w:rsidRPr="001F4D12">
        <w:rPr>
          <w:lang w:val="en-US"/>
        </w:rPr>
        <w:t xml:space="preserve">L1/L2 inter-cell </w:t>
      </w:r>
      <w:r>
        <w:rPr>
          <w:lang w:val="en-US"/>
        </w:rPr>
        <w:t xml:space="preserve">mobility should follow some similar principles as RRC-based mobility i.e. it is network controlled and triggered based upon the reception of a message from the network (we see no reason to deviate from that at the moment). </w:t>
      </w:r>
    </w:p>
    <w:p w14:paraId="0DDA6DC3" w14:textId="77777777" w:rsidR="006B7672" w:rsidRDefault="006B7672" w:rsidP="006B7672">
      <w:pPr>
        <w:pStyle w:val="BodyText"/>
        <w:rPr>
          <w:lang w:val="en-US"/>
        </w:rPr>
      </w:pPr>
    </w:p>
    <w:p w14:paraId="0FB185C5" w14:textId="19E6A4E4" w:rsidR="006B7672" w:rsidRPr="00976901" w:rsidRDefault="006B7672" w:rsidP="00D56655">
      <w:pPr>
        <w:pStyle w:val="Proposal"/>
        <w:rPr>
          <w:lang w:val="en-US"/>
        </w:rPr>
      </w:pPr>
      <w:bookmarkStart w:id="6" w:name="_Toc110935135"/>
      <w:r>
        <w:rPr>
          <w:lang w:val="en-US"/>
        </w:rPr>
        <w:t xml:space="preserve">L1/L2 </w:t>
      </w:r>
      <w:r w:rsidR="00F359E1">
        <w:rPr>
          <w:lang w:val="en-US"/>
        </w:rPr>
        <w:t xml:space="preserve">based </w:t>
      </w:r>
      <w:r>
        <w:rPr>
          <w:lang w:val="en-US"/>
        </w:rPr>
        <w:t>inter-cell mobility is a network</w:t>
      </w:r>
      <w:r w:rsidR="00AD758B">
        <w:rPr>
          <w:lang w:val="en-US"/>
        </w:rPr>
        <w:t>-</w:t>
      </w:r>
      <w:r>
        <w:rPr>
          <w:lang w:val="en-US"/>
        </w:rPr>
        <w:t>controlled procedure</w:t>
      </w:r>
      <w:r w:rsidRPr="00976901">
        <w:rPr>
          <w:lang w:val="en-US"/>
        </w:rPr>
        <w:t>.</w:t>
      </w:r>
      <w:bookmarkEnd w:id="6"/>
    </w:p>
    <w:p w14:paraId="386A7F84" w14:textId="77777777" w:rsidR="00381624" w:rsidRPr="00D56655" w:rsidRDefault="00381624" w:rsidP="00D56655">
      <w:pPr>
        <w:pStyle w:val="BodyText"/>
        <w:rPr>
          <w:lang w:val="en-US"/>
        </w:rPr>
      </w:pPr>
    </w:p>
    <w:p w14:paraId="0466F9DA" w14:textId="16F1FB2C" w:rsidR="00FF5247" w:rsidRDefault="003F4E67" w:rsidP="003F4E67">
      <w:pPr>
        <w:pStyle w:val="Heading2"/>
      </w:pPr>
      <w:r>
        <w:t>2.</w:t>
      </w:r>
      <w:r w:rsidR="007E4DF4">
        <w:t>3</w:t>
      </w:r>
      <w:r>
        <w:tab/>
      </w:r>
      <w:r w:rsidR="00631F66" w:rsidRPr="00631F66">
        <w:t xml:space="preserve">Configuration of </w:t>
      </w:r>
      <w:r w:rsidR="002736DE" w:rsidRPr="00631F66">
        <w:t xml:space="preserve">candidate </w:t>
      </w:r>
      <w:r w:rsidR="002736DE">
        <w:t xml:space="preserve">target </w:t>
      </w:r>
      <w:r w:rsidR="002736DE" w:rsidRPr="00631F66">
        <w:t xml:space="preserve">cells </w:t>
      </w:r>
      <w:r w:rsidR="002736DE">
        <w:t xml:space="preserve">for </w:t>
      </w:r>
      <w:r w:rsidR="00631F66" w:rsidRPr="00631F66">
        <w:t xml:space="preserve">L1/L2-based inter-cell mobility </w:t>
      </w:r>
    </w:p>
    <w:p w14:paraId="7DF9DAAC" w14:textId="5D5B1E33" w:rsidR="00B11AF2" w:rsidRDefault="001A6969" w:rsidP="001A6969">
      <w:pPr>
        <w:pStyle w:val="Heading3"/>
      </w:pPr>
      <w:r>
        <w:t>2.</w:t>
      </w:r>
      <w:r w:rsidR="007E4DF4">
        <w:t>3</w:t>
      </w:r>
      <w:r>
        <w:t>.1</w:t>
      </w:r>
      <w:r>
        <w:tab/>
        <w:t>Procedur</w:t>
      </w:r>
      <w:r w:rsidR="00AB1FA8">
        <w:t>es for configuration</w:t>
      </w:r>
    </w:p>
    <w:p w14:paraId="0DBA9EB2" w14:textId="77777777" w:rsidR="00853CBD" w:rsidRPr="00976901" w:rsidRDefault="00853CBD" w:rsidP="00853CBD">
      <w:pPr>
        <w:pStyle w:val="BodyText"/>
        <w:rPr>
          <w:b/>
          <w:bCs/>
          <w:lang w:val="en-US"/>
        </w:rPr>
      </w:pPr>
      <w:r>
        <w:rPr>
          <w:lang w:val="en-US"/>
        </w:rPr>
        <w:t>As in RRC-based inter-cell mobility, in L1/L2 inter-cell mobility the UE also needs a target configuration to operate in the target cell which may differ from the configuration of the source cell. As a L1/L2 signaling (like a MAC CE) is not suitable to carry a target cell configuration for L1/L2 inter-cell mobility, the UE needs to be pre-configured with the configuration of the target cell for L1/L2 inter-cell mobility which is needed in order to operate in the target cell.</w:t>
      </w:r>
    </w:p>
    <w:p w14:paraId="4B66CE28" w14:textId="5016FC22" w:rsidR="00853CBD" w:rsidRDefault="00853CBD" w:rsidP="00853CBD">
      <w:pPr>
        <w:pStyle w:val="BodyText"/>
      </w:pPr>
      <w:r>
        <w:t xml:space="preserve">Different models regarding how to represent the configuration of a candidate target cell for L1/L2 mobility in the UE are possible (e.g. RRCReconfiguration, CellGroupConfig, ServingCellConfig). Based on the above </w:t>
      </w:r>
      <w:r w:rsidR="00032A98">
        <w:t xml:space="preserve">it is possible </w:t>
      </w:r>
      <w:r>
        <w:t>to agree that t</w:t>
      </w:r>
      <w:r w:rsidRPr="00E968AC">
        <w:t>he UE receives a candidate target configuration as part of the RRC configuration of L1/L2 based inter-cell mobility (e.g. RRCReconfiguration), before it is able to receive the L1/L2 signaling indicating the execution of L1/L2</w:t>
      </w:r>
      <w:r>
        <w:t xml:space="preserve"> based </w:t>
      </w:r>
      <w:r w:rsidRPr="00E968AC">
        <w:t>inter-cell mobility</w:t>
      </w:r>
      <w:r>
        <w:t xml:space="preserve">. </w:t>
      </w:r>
    </w:p>
    <w:p w14:paraId="1A3A3DF5" w14:textId="00768AC1" w:rsidR="00B53E95" w:rsidRDefault="00B53E95" w:rsidP="003F4E67">
      <w:pPr>
        <w:pStyle w:val="BodyText"/>
      </w:pPr>
      <w:r>
        <w:t xml:space="preserve">It seems also reasonable to assume that the UE may be configured with more than one target candidate cell for L1/L2 inter-cell mobility. Otherwise, </w:t>
      </w:r>
      <w:r w:rsidR="00D16E72">
        <w:t xml:space="preserve">there may be a lot of RRC signaling to configure and reconfigure the UE, to add and release target cell candidates for </w:t>
      </w:r>
      <w:r>
        <w:t>L1/L2 inter-cell mobility</w:t>
      </w:r>
      <w:r w:rsidR="00D16E72">
        <w:t xml:space="preserve"> as the UE moves within a certain coverage area.</w:t>
      </w:r>
      <w:r w:rsidR="00032A98" w:rsidRPr="00032A98">
        <w:t xml:space="preserve"> </w:t>
      </w:r>
      <w:r w:rsidR="00032A98">
        <w:t>We expect that RAN2 will take up these discussions.</w:t>
      </w:r>
    </w:p>
    <w:p w14:paraId="4F8D04E5" w14:textId="3441F0A8" w:rsidR="0063506D" w:rsidRDefault="0063506D" w:rsidP="0063506D">
      <w:pPr>
        <w:pStyle w:val="BodyText"/>
      </w:pPr>
      <w:r>
        <w:t xml:space="preserve">In the following </w:t>
      </w:r>
      <w:r w:rsidR="007E3CDF">
        <w:t xml:space="preserve">as RAN3 </w:t>
      </w:r>
      <w:r>
        <w:t>we elaborate more on the procedures for configuring the candidate cells.</w:t>
      </w:r>
    </w:p>
    <w:p w14:paraId="7001ACAA" w14:textId="77777777" w:rsidR="0063506D" w:rsidRDefault="0063506D" w:rsidP="0063506D">
      <w:pPr>
        <w:pStyle w:val="BodyText"/>
      </w:pPr>
      <w:r>
        <w:t>In a distributed RAN architecture, there can be two different cases for the configuration. One case concerns the configuration of an intra-DU candidate target cell and the second concerns the configuration of an inter-DU candidate target cell.</w:t>
      </w:r>
    </w:p>
    <w:p w14:paraId="010005D9" w14:textId="47AA756B" w:rsidR="00B11AF2" w:rsidRDefault="00505452" w:rsidP="003F4E67">
      <w:pPr>
        <w:pStyle w:val="BodyText"/>
      </w:pPr>
      <w:r>
        <w:t>The p</w:t>
      </w:r>
      <w:r w:rsidR="00067FAF">
        <w:t xml:space="preserve">rocedure for </w:t>
      </w:r>
      <w:r>
        <w:t xml:space="preserve">configuration of </w:t>
      </w:r>
      <w:r w:rsidR="00A23AE1">
        <w:t xml:space="preserve">an </w:t>
      </w:r>
      <w:r w:rsidR="00067FAF">
        <w:t>intra-DU</w:t>
      </w:r>
      <w:r>
        <w:t xml:space="preserve"> candidate </w:t>
      </w:r>
      <w:r w:rsidR="007F5EC3">
        <w:t xml:space="preserve">target </w:t>
      </w:r>
      <w:r>
        <w:t>cell</w:t>
      </w:r>
      <w:r w:rsidR="00A23AE1">
        <w:t xml:space="preserve"> </w:t>
      </w:r>
      <w:r w:rsidR="009D13FD">
        <w:t xml:space="preserve">is </w:t>
      </w:r>
      <w:r>
        <w:t xml:space="preserve">illustrated in </w:t>
      </w:r>
      <w:r>
        <w:fldChar w:fldCharType="begin"/>
      </w:r>
      <w:r>
        <w:instrText xml:space="preserve"> REF _Ref110336632 \h </w:instrText>
      </w:r>
      <w:r>
        <w:fldChar w:fldCharType="separate"/>
      </w:r>
      <w:r>
        <w:t xml:space="preserve">Figure </w:t>
      </w:r>
      <w:r>
        <w:rPr>
          <w:noProof/>
        </w:rPr>
        <w:t>2</w:t>
      </w:r>
      <w:r>
        <w:fldChar w:fldCharType="end"/>
      </w:r>
      <w:r>
        <w:t>.</w:t>
      </w:r>
      <w:r w:rsidR="000B755F">
        <w:t xml:space="preserve"> </w:t>
      </w:r>
    </w:p>
    <w:p w14:paraId="13FC7964" w14:textId="77777777" w:rsidR="0063506D" w:rsidRDefault="0063506D" w:rsidP="003F4E67">
      <w:pPr>
        <w:pStyle w:val="BodyText"/>
      </w:pPr>
    </w:p>
    <w:p w14:paraId="3A0EFF7C" w14:textId="02BD2481" w:rsidR="00067FAF" w:rsidRDefault="00E51139" w:rsidP="006776AA">
      <w:pPr>
        <w:pStyle w:val="BodyText"/>
        <w:jc w:val="center"/>
      </w:pPr>
      <w:r>
        <w:rPr>
          <w:noProof/>
        </w:rPr>
        <w:lastRenderedPageBreak/>
        <w:drawing>
          <wp:inline distT="0" distB="0" distL="0" distR="0" wp14:anchorId="43380349" wp14:editId="144B5038">
            <wp:extent cx="6114415" cy="32004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4415" cy="3200400"/>
                    </a:xfrm>
                    <a:prstGeom prst="rect">
                      <a:avLst/>
                    </a:prstGeom>
                    <a:noFill/>
                    <a:ln>
                      <a:noFill/>
                    </a:ln>
                  </pic:spPr>
                </pic:pic>
              </a:graphicData>
            </a:graphic>
          </wp:inline>
        </w:drawing>
      </w:r>
    </w:p>
    <w:p w14:paraId="07C650D9" w14:textId="4054176D" w:rsidR="00067FAF" w:rsidRDefault="0086482A" w:rsidP="006776AA">
      <w:pPr>
        <w:pStyle w:val="Caption"/>
        <w:jc w:val="center"/>
      </w:pPr>
      <w:bookmarkStart w:id="7" w:name="_Ref110336632"/>
      <w:r>
        <w:t xml:space="preserve">Figure </w:t>
      </w:r>
      <w:r w:rsidR="002611D4">
        <w:fldChar w:fldCharType="begin"/>
      </w:r>
      <w:r w:rsidR="002611D4">
        <w:instrText xml:space="preserve"> SEQ Figure \* ARABIC </w:instrText>
      </w:r>
      <w:r w:rsidR="002611D4">
        <w:fldChar w:fldCharType="separate"/>
      </w:r>
      <w:r w:rsidR="00387212">
        <w:rPr>
          <w:noProof/>
        </w:rPr>
        <w:t>2</w:t>
      </w:r>
      <w:r w:rsidR="002611D4">
        <w:rPr>
          <w:noProof/>
        </w:rPr>
        <w:fldChar w:fldCharType="end"/>
      </w:r>
      <w:bookmarkEnd w:id="7"/>
      <w:r>
        <w:t xml:space="preserve">. Configuration of </w:t>
      </w:r>
      <w:r w:rsidR="00C26865">
        <w:t>i</w:t>
      </w:r>
      <w:r>
        <w:t xml:space="preserve">ntra-DU </w:t>
      </w:r>
      <w:r w:rsidR="00C3657E">
        <w:t xml:space="preserve">candidate target cell for </w:t>
      </w:r>
      <w:r w:rsidR="00AB1FA8">
        <w:t>L1/L2 based inter-cell mobility</w:t>
      </w:r>
    </w:p>
    <w:p w14:paraId="1219DF23" w14:textId="0591F0C7" w:rsidR="002511A6" w:rsidRDefault="002511A6" w:rsidP="002511A6">
      <w:pPr>
        <w:rPr>
          <w:lang w:eastAsia="en-GB"/>
        </w:rPr>
      </w:pPr>
    </w:p>
    <w:p w14:paraId="2A36BE2F" w14:textId="77777777" w:rsidR="002511A6" w:rsidRDefault="002511A6" w:rsidP="002511A6">
      <w:pPr>
        <w:rPr>
          <w:rFonts w:asciiTheme="minorBidi" w:hAnsiTheme="minorBidi" w:cstheme="minorBidi"/>
          <w:lang w:eastAsia="en-GB"/>
        </w:rPr>
      </w:pPr>
      <w:r w:rsidRPr="00E46D09">
        <w:rPr>
          <w:rFonts w:asciiTheme="minorBidi" w:hAnsiTheme="minorBidi" w:cstheme="minorBidi"/>
          <w:lang w:eastAsia="en-GB"/>
        </w:rPr>
        <w:t xml:space="preserve">As we </w:t>
      </w:r>
      <w:r>
        <w:rPr>
          <w:rFonts w:asciiTheme="minorBidi" w:hAnsiTheme="minorBidi" w:cstheme="minorBidi"/>
          <w:lang w:eastAsia="en-GB"/>
        </w:rPr>
        <w:t>can see in the figure, the procedure reuses the existing signalling and on high level comprises of the following steps.</w:t>
      </w:r>
    </w:p>
    <w:p w14:paraId="112ACA2C" w14:textId="77777777" w:rsidR="002511A6" w:rsidRDefault="002511A6" w:rsidP="002511A6">
      <w:pPr>
        <w:rPr>
          <w:rFonts w:asciiTheme="minorBidi" w:hAnsiTheme="minorBidi" w:cstheme="minorBidi"/>
          <w:lang w:eastAsia="en-GB"/>
        </w:rPr>
      </w:pPr>
      <w:r>
        <w:rPr>
          <w:rFonts w:asciiTheme="minorBidi" w:hAnsiTheme="minorBidi" w:cstheme="minorBidi"/>
          <w:lang w:eastAsia="en-GB"/>
        </w:rPr>
        <w:t xml:space="preserve">Step1 </w:t>
      </w:r>
      <w:r w:rsidRPr="00A739FE">
        <w:rPr>
          <w:rFonts w:asciiTheme="minorBidi" w:hAnsiTheme="minorBidi" w:cstheme="minorBidi"/>
          <w:lang w:eastAsia="en-GB"/>
        </w:rPr>
        <w:tab/>
        <w:t>The UE which is capable of L1/L2 inter-cell mobility sends a Measurement Report including one or more measurements of one or more cells, which may become L1/L2 inter-cell mobility candidate cells.</w:t>
      </w:r>
    </w:p>
    <w:p w14:paraId="319ABD32" w14:textId="374362FD" w:rsidR="002511A6" w:rsidRDefault="002511A6" w:rsidP="002511A6">
      <w:pPr>
        <w:rPr>
          <w:rFonts w:asciiTheme="minorBidi" w:hAnsiTheme="minorBidi" w:cstheme="minorBidi"/>
          <w:lang w:eastAsia="en-GB"/>
        </w:rPr>
      </w:pPr>
      <w:r>
        <w:rPr>
          <w:rFonts w:asciiTheme="minorBidi" w:hAnsiTheme="minorBidi" w:cstheme="minorBidi"/>
          <w:lang w:eastAsia="en-GB"/>
        </w:rPr>
        <w:t xml:space="preserve">Step2 </w:t>
      </w:r>
      <w:r w:rsidRPr="004B41AA">
        <w:rPr>
          <w:rFonts w:asciiTheme="minorBidi" w:hAnsiTheme="minorBidi" w:cstheme="minorBidi"/>
          <w:lang w:eastAsia="en-GB"/>
        </w:rPr>
        <w:tab/>
        <w:t xml:space="preserve">The </w:t>
      </w:r>
      <w:r w:rsidR="00E55FA8" w:rsidRPr="00E55FA8">
        <w:rPr>
          <w:rFonts w:asciiTheme="minorBidi" w:hAnsiTheme="minorBidi" w:cstheme="minorBidi"/>
          <w:lang w:eastAsia="en-GB"/>
        </w:rPr>
        <w:t>gNB-</w:t>
      </w:r>
      <w:r w:rsidRPr="004B41AA">
        <w:rPr>
          <w:rFonts w:asciiTheme="minorBidi" w:hAnsiTheme="minorBidi" w:cstheme="minorBidi"/>
          <w:lang w:eastAsia="en-GB"/>
        </w:rPr>
        <w:t xml:space="preserve">DU which receives the Measurement Report includes the Measurement Report in an UL RRC MESSAGE TRANSFER message to the </w:t>
      </w:r>
      <w:r w:rsidR="00E55FA8" w:rsidRPr="00E55FA8">
        <w:rPr>
          <w:rFonts w:asciiTheme="minorBidi" w:hAnsiTheme="minorBidi" w:cstheme="minorBidi"/>
          <w:lang w:eastAsia="en-GB"/>
        </w:rPr>
        <w:t>gNB-</w:t>
      </w:r>
      <w:r w:rsidRPr="004B41AA">
        <w:rPr>
          <w:rFonts w:asciiTheme="minorBidi" w:hAnsiTheme="minorBidi" w:cstheme="minorBidi"/>
          <w:lang w:eastAsia="en-GB"/>
        </w:rPr>
        <w:t xml:space="preserve">CU and sends to the </w:t>
      </w:r>
      <w:r w:rsidR="00E55FA8" w:rsidRPr="00E55FA8">
        <w:rPr>
          <w:rFonts w:asciiTheme="minorBidi" w:hAnsiTheme="minorBidi" w:cstheme="minorBidi"/>
          <w:lang w:eastAsia="en-GB"/>
        </w:rPr>
        <w:t>gNB-</w:t>
      </w:r>
      <w:r w:rsidRPr="004B41AA">
        <w:rPr>
          <w:rFonts w:asciiTheme="minorBidi" w:hAnsiTheme="minorBidi" w:cstheme="minorBidi"/>
          <w:lang w:eastAsia="en-GB"/>
        </w:rPr>
        <w:t>CU, to convey the received Measurement Report</w:t>
      </w:r>
      <w:r>
        <w:rPr>
          <w:rFonts w:asciiTheme="minorBidi" w:hAnsiTheme="minorBidi" w:cstheme="minorBidi"/>
          <w:lang w:eastAsia="en-GB"/>
        </w:rPr>
        <w:t>.</w:t>
      </w:r>
    </w:p>
    <w:p w14:paraId="1858FE62" w14:textId="1E9C9CF3" w:rsidR="002511A6" w:rsidRDefault="002511A6" w:rsidP="002511A6">
      <w:pPr>
        <w:rPr>
          <w:rFonts w:asciiTheme="minorBidi" w:hAnsiTheme="minorBidi" w:cstheme="minorBidi"/>
          <w:lang w:eastAsia="en-GB"/>
        </w:rPr>
      </w:pPr>
      <w:r>
        <w:rPr>
          <w:rFonts w:asciiTheme="minorBidi" w:hAnsiTheme="minorBidi" w:cstheme="minorBidi"/>
          <w:lang w:eastAsia="en-GB"/>
        </w:rPr>
        <w:t xml:space="preserve">Step3 </w:t>
      </w:r>
      <w:r w:rsidRPr="00D76FEA">
        <w:rPr>
          <w:rFonts w:asciiTheme="minorBidi" w:hAnsiTheme="minorBidi" w:cstheme="minorBidi"/>
          <w:lang w:eastAsia="en-GB"/>
        </w:rPr>
        <w:tab/>
        <w:t xml:space="preserve">The </w:t>
      </w:r>
      <w:r w:rsidR="00E55FA8" w:rsidRPr="00E55FA8">
        <w:rPr>
          <w:rFonts w:asciiTheme="minorBidi" w:hAnsiTheme="minorBidi" w:cstheme="minorBidi"/>
          <w:lang w:eastAsia="en-GB"/>
        </w:rPr>
        <w:t>gNB-</w:t>
      </w:r>
      <w:r w:rsidRPr="00D76FEA">
        <w:rPr>
          <w:rFonts w:asciiTheme="minorBidi" w:hAnsiTheme="minorBidi" w:cstheme="minorBidi"/>
          <w:lang w:eastAsia="en-GB"/>
        </w:rPr>
        <w:t xml:space="preserve">CU sends a </w:t>
      </w:r>
      <w:r>
        <w:rPr>
          <w:rFonts w:asciiTheme="minorBidi" w:hAnsiTheme="minorBidi" w:cstheme="minorBidi"/>
          <w:lang w:eastAsia="en-GB"/>
        </w:rPr>
        <w:t>UE Context Modification Request message</w:t>
      </w:r>
      <w:r w:rsidRPr="00D76FEA">
        <w:rPr>
          <w:rFonts w:asciiTheme="minorBidi" w:hAnsiTheme="minorBidi" w:cstheme="minorBidi"/>
          <w:lang w:eastAsia="en-GB"/>
        </w:rPr>
        <w:t xml:space="preserve"> to the </w:t>
      </w:r>
      <w:r w:rsidR="00E55FA8" w:rsidRPr="00E55FA8">
        <w:rPr>
          <w:rFonts w:asciiTheme="minorBidi" w:hAnsiTheme="minorBidi" w:cstheme="minorBidi"/>
          <w:lang w:eastAsia="en-GB"/>
        </w:rPr>
        <w:t>gNB-</w:t>
      </w:r>
      <w:r w:rsidRPr="00D76FEA">
        <w:rPr>
          <w:rFonts w:asciiTheme="minorBidi" w:hAnsiTheme="minorBidi" w:cstheme="minorBidi"/>
          <w:lang w:eastAsia="en-GB"/>
        </w:rPr>
        <w:t xml:space="preserve">DU, indicating a request for the </w:t>
      </w:r>
      <w:r w:rsidR="00EE0EE9" w:rsidRPr="00EE0EE9">
        <w:rPr>
          <w:rFonts w:asciiTheme="minorBidi" w:hAnsiTheme="minorBidi" w:cstheme="minorBidi"/>
          <w:lang w:eastAsia="en-GB"/>
        </w:rPr>
        <w:t>gNB-</w:t>
      </w:r>
      <w:r w:rsidRPr="00D76FEA">
        <w:rPr>
          <w:rFonts w:asciiTheme="minorBidi" w:hAnsiTheme="minorBidi" w:cstheme="minorBidi"/>
          <w:lang w:eastAsia="en-GB"/>
        </w:rPr>
        <w:t xml:space="preserve">DU to configure the UE with L1/L2 based inter-cell mobility. </w:t>
      </w:r>
    </w:p>
    <w:p w14:paraId="2923B990" w14:textId="5C4826E2" w:rsidR="002511A6" w:rsidRDefault="002511A6" w:rsidP="002511A6">
      <w:pPr>
        <w:rPr>
          <w:rFonts w:asciiTheme="minorBidi" w:hAnsiTheme="minorBidi" w:cstheme="minorBidi"/>
          <w:lang w:eastAsia="en-GB"/>
        </w:rPr>
      </w:pPr>
      <w:r>
        <w:rPr>
          <w:rFonts w:asciiTheme="minorBidi" w:hAnsiTheme="minorBidi" w:cstheme="minorBidi"/>
          <w:lang w:eastAsia="en-GB"/>
        </w:rPr>
        <w:t xml:space="preserve">Step4 </w:t>
      </w:r>
      <w:r w:rsidRPr="00551FA3">
        <w:rPr>
          <w:rFonts w:asciiTheme="minorBidi" w:hAnsiTheme="minorBidi" w:cstheme="minorBidi"/>
          <w:lang w:eastAsia="en-GB"/>
        </w:rPr>
        <w:tab/>
        <w:t xml:space="preserve">Upon reception of the </w:t>
      </w:r>
      <w:r>
        <w:rPr>
          <w:rFonts w:asciiTheme="minorBidi" w:hAnsiTheme="minorBidi" w:cstheme="minorBidi"/>
          <w:lang w:eastAsia="en-GB"/>
        </w:rPr>
        <w:t xml:space="preserve">UE Context Modification Request </w:t>
      </w:r>
      <w:r w:rsidRPr="00551FA3">
        <w:rPr>
          <w:rFonts w:asciiTheme="minorBidi" w:hAnsiTheme="minorBidi" w:cstheme="minorBidi"/>
          <w:lang w:eastAsia="en-GB"/>
        </w:rPr>
        <w:t xml:space="preserve">if the </w:t>
      </w:r>
      <w:r w:rsidR="00EE0EE9" w:rsidRPr="00EE0EE9">
        <w:rPr>
          <w:rFonts w:asciiTheme="minorBidi" w:hAnsiTheme="minorBidi" w:cstheme="minorBidi"/>
          <w:lang w:eastAsia="en-GB"/>
        </w:rPr>
        <w:t>gNB-</w:t>
      </w:r>
      <w:r w:rsidRPr="00551FA3">
        <w:rPr>
          <w:rFonts w:asciiTheme="minorBidi" w:hAnsiTheme="minorBidi" w:cstheme="minorBidi"/>
          <w:lang w:eastAsia="en-GB"/>
        </w:rPr>
        <w:t xml:space="preserve">DU accepts the request for configuring L1/L2 inter-cell mobility for the UE, the </w:t>
      </w:r>
      <w:r w:rsidR="00EE0EE9" w:rsidRPr="00EE0EE9">
        <w:rPr>
          <w:rFonts w:asciiTheme="minorBidi" w:hAnsiTheme="minorBidi" w:cstheme="minorBidi"/>
          <w:lang w:eastAsia="en-GB"/>
        </w:rPr>
        <w:t>gNB-</w:t>
      </w:r>
      <w:r w:rsidRPr="00551FA3">
        <w:rPr>
          <w:rFonts w:asciiTheme="minorBidi" w:hAnsiTheme="minorBidi" w:cstheme="minorBidi"/>
          <w:lang w:eastAsia="en-GB"/>
        </w:rPr>
        <w:t xml:space="preserve">DU </w:t>
      </w:r>
      <w:r>
        <w:rPr>
          <w:rFonts w:asciiTheme="minorBidi" w:hAnsiTheme="minorBidi" w:cstheme="minorBidi"/>
          <w:lang w:eastAsia="en-GB"/>
        </w:rPr>
        <w:t>sends a UE Context Modification Re</w:t>
      </w:r>
      <w:r w:rsidR="004368B0">
        <w:rPr>
          <w:rFonts w:asciiTheme="minorBidi" w:hAnsiTheme="minorBidi" w:cstheme="minorBidi"/>
          <w:lang w:eastAsia="en-GB"/>
        </w:rPr>
        <w:t>sponse</w:t>
      </w:r>
      <w:r w:rsidRPr="00551FA3">
        <w:rPr>
          <w:rFonts w:asciiTheme="minorBidi" w:hAnsiTheme="minorBidi" w:cstheme="minorBidi"/>
          <w:lang w:eastAsia="en-GB"/>
        </w:rPr>
        <w:t xml:space="preserve"> message to the </w:t>
      </w:r>
      <w:r w:rsidR="00EE0EE9" w:rsidRPr="00EE0EE9">
        <w:rPr>
          <w:rFonts w:asciiTheme="minorBidi" w:hAnsiTheme="minorBidi" w:cstheme="minorBidi"/>
          <w:lang w:eastAsia="en-GB"/>
        </w:rPr>
        <w:t>gNB-</w:t>
      </w:r>
      <w:r w:rsidRPr="00551FA3">
        <w:rPr>
          <w:rFonts w:asciiTheme="minorBidi" w:hAnsiTheme="minorBidi" w:cstheme="minorBidi"/>
          <w:lang w:eastAsia="en-GB"/>
        </w:rPr>
        <w:t>CU</w:t>
      </w:r>
      <w:r>
        <w:rPr>
          <w:rFonts w:asciiTheme="minorBidi" w:hAnsiTheme="minorBidi" w:cstheme="minorBidi"/>
          <w:lang w:eastAsia="en-GB"/>
        </w:rPr>
        <w:t xml:space="preserve"> including the configuration of the L1/L2 mobility candidate target cell.</w:t>
      </w:r>
    </w:p>
    <w:p w14:paraId="5A92997C" w14:textId="23BBFAD4" w:rsidR="002511A6" w:rsidRDefault="002511A6" w:rsidP="002511A6">
      <w:pPr>
        <w:rPr>
          <w:rFonts w:asciiTheme="minorBidi" w:hAnsiTheme="minorBidi" w:cstheme="minorBidi"/>
          <w:lang w:eastAsia="en-GB"/>
        </w:rPr>
      </w:pPr>
      <w:r>
        <w:rPr>
          <w:rFonts w:asciiTheme="minorBidi" w:hAnsiTheme="minorBidi" w:cstheme="minorBidi"/>
          <w:lang w:eastAsia="en-GB"/>
        </w:rPr>
        <w:t xml:space="preserve">Step5 </w:t>
      </w:r>
      <w:r w:rsidRPr="008E5F84">
        <w:rPr>
          <w:rFonts w:asciiTheme="minorBidi" w:hAnsiTheme="minorBidi" w:cstheme="minorBidi"/>
          <w:lang w:eastAsia="en-GB"/>
        </w:rPr>
        <w:tab/>
        <w:t>Upon reception of the UE Context Modification Response</w:t>
      </w:r>
      <w:r>
        <w:rPr>
          <w:rFonts w:asciiTheme="minorBidi" w:hAnsiTheme="minorBidi" w:cstheme="minorBidi"/>
          <w:lang w:eastAsia="en-GB"/>
        </w:rPr>
        <w:t xml:space="preserve"> message </w:t>
      </w:r>
      <w:r w:rsidRPr="008E5F84">
        <w:rPr>
          <w:rFonts w:asciiTheme="minorBidi" w:hAnsiTheme="minorBidi" w:cstheme="minorBidi"/>
          <w:lang w:eastAsia="en-GB"/>
        </w:rPr>
        <w:t xml:space="preserve">the </w:t>
      </w:r>
      <w:r w:rsidR="00EE0EE9" w:rsidRPr="00EE0EE9">
        <w:rPr>
          <w:rFonts w:asciiTheme="minorBidi" w:hAnsiTheme="minorBidi" w:cstheme="minorBidi"/>
          <w:lang w:eastAsia="en-GB"/>
        </w:rPr>
        <w:t>gNB-</w:t>
      </w:r>
      <w:r w:rsidRPr="008E5F84">
        <w:rPr>
          <w:rFonts w:asciiTheme="minorBidi" w:hAnsiTheme="minorBidi" w:cstheme="minorBidi"/>
          <w:lang w:eastAsia="en-GB"/>
        </w:rPr>
        <w:t xml:space="preserve">CU transmits to the </w:t>
      </w:r>
      <w:r w:rsidR="00EE0EE9" w:rsidRPr="00EE0EE9">
        <w:rPr>
          <w:rFonts w:asciiTheme="minorBidi" w:hAnsiTheme="minorBidi" w:cstheme="minorBidi"/>
          <w:lang w:eastAsia="en-GB"/>
        </w:rPr>
        <w:t>gNB-</w:t>
      </w:r>
      <w:r w:rsidRPr="008E5F84">
        <w:rPr>
          <w:rFonts w:asciiTheme="minorBidi" w:hAnsiTheme="minorBidi" w:cstheme="minorBidi"/>
          <w:lang w:eastAsia="en-GB"/>
        </w:rPr>
        <w:t xml:space="preserve">DU a </w:t>
      </w:r>
      <w:r w:rsidRPr="00A9206F">
        <w:rPr>
          <w:rFonts w:asciiTheme="minorBidi" w:hAnsiTheme="minorBidi" w:cstheme="minorBidi"/>
          <w:lang w:eastAsia="en-GB"/>
        </w:rPr>
        <w:t>DL RRC M</w:t>
      </w:r>
      <w:r>
        <w:rPr>
          <w:rFonts w:asciiTheme="minorBidi" w:hAnsiTheme="minorBidi" w:cstheme="minorBidi"/>
          <w:lang w:eastAsia="en-GB"/>
        </w:rPr>
        <w:t>essage</w:t>
      </w:r>
      <w:r w:rsidRPr="00A9206F">
        <w:rPr>
          <w:rFonts w:asciiTheme="minorBidi" w:hAnsiTheme="minorBidi" w:cstheme="minorBidi"/>
          <w:lang w:eastAsia="en-GB"/>
        </w:rPr>
        <w:t xml:space="preserve"> T</w:t>
      </w:r>
      <w:r>
        <w:rPr>
          <w:rFonts w:asciiTheme="minorBidi" w:hAnsiTheme="minorBidi" w:cstheme="minorBidi"/>
          <w:lang w:eastAsia="en-GB"/>
        </w:rPr>
        <w:t xml:space="preserve">ransfer </w:t>
      </w:r>
      <w:r w:rsidRPr="008E5F84">
        <w:rPr>
          <w:rFonts w:asciiTheme="minorBidi" w:hAnsiTheme="minorBidi" w:cstheme="minorBidi"/>
          <w:lang w:eastAsia="en-GB"/>
        </w:rPr>
        <w:t>message comprising an RRC Reconfiguration to be transmitted to the UE</w:t>
      </w:r>
    </w:p>
    <w:p w14:paraId="45171186" w14:textId="7D925F78" w:rsidR="002511A6" w:rsidRDefault="002511A6" w:rsidP="002511A6">
      <w:pPr>
        <w:rPr>
          <w:rFonts w:asciiTheme="minorBidi" w:hAnsiTheme="minorBidi" w:cstheme="minorBidi"/>
          <w:lang w:eastAsia="en-GB"/>
        </w:rPr>
      </w:pPr>
      <w:r>
        <w:rPr>
          <w:rFonts w:asciiTheme="minorBidi" w:hAnsiTheme="minorBidi" w:cstheme="minorBidi"/>
          <w:lang w:eastAsia="en-GB"/>
        </w:rPr>
        <w:t xml:space="preserve">Step6 </w:t>
      </w:r>
      <w:r w:rsidRPr="0029600A">
        <w:rPr>
          <w:rFonts w:asciiTheme="minorBidi" w:hAnsiTheme="minorBidi" w:cstheme="minorBidi"/>
          <w:lang w:eastAsia="en-GB"/>
        </w:rPr>
        <w:tab/>
        <w:t xml:space="preserve">The </w:t>
      </w:r>
      <w:r w:rsidR="00EE0EE9" w:rsidRPr="00EE0EE9">
        <w:rPr>
          <w:rFonts w:asciiTheme="minorBidi" w:hAnsiTheme="minorBidi" w:cstheme="minorBidi"/>
          <w:lang w:eastAsia="en-GB"/>
        </w:rPr>
        <w:t>gNB-</w:t>
      </w:r>
      <w:r w:rsidRPr="0029600A">
        <w:rPr>
          <w:rFonts w:asciiTheme="minorBidi" w:hAnsiTheme="minorBidi" w:cstheme="minorBidi"/>
          <w:lang w:eastAsia="en-GB"/>
        </w:rPr>
        <w:t xml:space="preserve">DU transmits to the UE the RRC Reconfiguration message for configuring the one or more L1/L2 inter-cell mobility candidates. </w:t>
      </w:r>
    </w:p>
    <w:p w14:paraId="2108159A" w14:textId="7365713B" w:rsidR="002511A6" w:rsidRPr="009B14DF" w:rsidRDefault="002511A6" w:rsidP="002511A6">
      <w:pPr>
        <w:rPr>
          <w:rFonts w:asciiTheme="minorBidi" w:hAnsiTheme="minorBidi" w:cstheme="minorBidi"/>
          <w:lang w:eastAsia="en-GB"/>
        </w:rPr>
      </w:pPr>
      <w:r>
        <w:rPr>
          <w:rFonts w:asciiTheme="minorBidi" w:hAnsiTheme="minorBidi" w:cstheme="minorBidi"/>
          <w:lang w:eastAsia="en-GB"/>
        </w:rPr>
        <w:t>Step 7</w:t>
      </w:r>
      <w:r w:rsidRPr="009B14DF">
        <w:rPr>
          <w:rFonts w:asciiTheme="minorBidi" w:hAnsiTheme="minorBidi" w:cstheme="minorBidi"/>
          <w:lang w:eastAsia="en-GB"/>
        </w:rPr>
        <w:tab/>
        <w:t xml:space="preserve">The UE sends RRCReconfigurationComplete message to the </w:t>
      </w:r>
      <w:r w:rsidR="00EE0EE9" w:rsidRPr="00EE0EE9">
        <w:rPr>
          <w:rFonts w:asciiTheme="minorBidi" w:hAnsiTheme="minorBidi" w:cstheme="minorBidi"/>
          <w:lang w:eastAsia="en-GB"/>
        </w:rPr>
        <w:t>gNB-</w:t>
      </w:r>
      <w:r w:rsidRPr="009B14DF">
        <w:rPr>
          <w:rFonts w:asciiTheme="minorBidi" w:hAnsiTheme="minorBidi" w:cstheme="minorBidi"/>
          <w:lang w:eastAsia="en-GB"/>
        </w:rPr>
        <w:t>DU</w:t>
      </w:r>
      <w:r>
        <w:rPr>
          <w:rFonts w:asciiTheme="minorBidi" w:hAnsiTheme="minorBidi" w:cstheme="minorBidi"/>
          <w:lang w:eastAsia="en-GB"/>
        </w:rPr>
        <w:t>.</w:t>
      </w:r>
    </w:p>
    <w:p w14:paraId="4E317934" w14:textId="7BF71488" w:rsidR="002511A6" w:rsidRPr="00E46D09" w:rsidRDefault="002511A6" w:rsidP="002511A6">
      <w:pPr>
        <w:rPr>
          <w:rFonts w:asciiTheme="minorBidi" w:hAnsiTheme="minorBidi" w:cstheme="minorBidi"/>
          <w:lang w:eastAsia="en-GB"/>
        </w:rPr>
      </w:pPr>
      <w:r>
        <w:rPr>
          <w:rFonts w:asciiTheme="minorBidi" w:hAnsiTheme="minorBidi" w:cstheme="minorBidi"/>
          <w:lang w:eastAsia="en-GB"/>
        </w:rPr>
        <w:t xml:space="preserve">Step </w:t>
      </w:r>
      <w:r w:rsidRPr="009B14DF">
        <w:rPr>
          <w:rFonts w:asciiTheme="minorBidi" w:hAnsiTheme="minorBidi" w:cstheme="minorBidi"/>
          <w:lang w:eastAsia="en-GB"/>
        </w:rPr>
        <w:t>8.</w:t>
      </w:r>
      <w:r w:rsidRPr="009B14DF">
        <w:rPr>
          <w:rFonts w:asciiTheme="minorBidi" w:hAnsiTheme="minorBidi" w:cstheme="minorBidi"/>
          <w:lang w:eastAsia="en-GB"/>
        </w:rPr>
        <w:tab/>
        <w:t xml:space="preserve">The </w:t>
      </w:r>
      <w:r w:rsidR="00EE0EE9" w:rsidRPr="00EE0EE9">
        <w:rPr>
          <w:rFonts w:asciiTheme="minorBidi" w:hAnsiTheme="minorBidi" w:cstheme="minorBidi"/>
          <w:lang w:eastAsia="en-GB"/>
        </w:rPr>
        <w:t>gNB-</w:t>
      </w:r>
      <w:r w:rsidRPr="009B14DF">
        <w:rPr>
          <w:rFonts w:asciiTheme="minorBidi" w:hAnsiTheme="minorBidi" w:cstheme="minorBidi"/>
          <w:lang w:eastAsia="en-GB"/>
        </w:rPr>
        <w:t>DU encapsulates the RRC message in the UL RRC MESSAGE TRANSFER message and send</w:t>
      </w:r>
      <w:r w:rsidR="00241028">
        <w:rPr>
          <w:rFonts w:asciiTheme="minorBidi" w:hAnsiTheme="minorBidi" w:cstheme="minorBidi"/>
          <w:lang w:eastAsia="en-GB"/>
        </w:rPr>
        <w:t>s</w:t>
      </w:r>
      <w:r w:rsidRPr="009B14DF">
        <w:rPr>
          <w:rFonts w:asciiTheme="minorBidi" w:hAnsiTheme="minorBidi" w:cstheme="minorBidi"/>
          <w:lang w:eastAsia="en-GB"/>
        </w:rPr>
        <w:t xml:space="preserve"> it to the </w:t>
      </w:r>
      <w:r w:rsidR="00EE0EE9" w:rsidRPr="00EE0EE9">
        <w:rPr>
          <w:rFonts w:asciiTheme="minorBidi" w:hAnsiTheme="minorBidi" w:cstheme="minorBidi"/>
          <w:lang w:eastAsia="en-GB"/>
        </w:rPr>
        <w:t>gNB-</w:t>
      </w:r>
      <w:r w:rsidRPr="009B14DF">
        <w:rPr>
          <w:rFonts w:asciiTheme="minorBidi" w:hAnsiTheme="minorBidi" w:cstheme="minorBidi"/>
          <w:lang w:eastAsia="en-GB"/>
        </w:rPr>
        <w:t xml:space="preserve">CU. The </w:t>
      </w:r>
      <w:r w:rsidR="00EE0EE9" w:rsidRPr="00EE0EE9">
        <w:rPr>
          <w:rFonts w:asciiTheme="minorBidi" w:hAnsiTheme="minorBidi" w:cstheme="minorBidi"/>
          <w:lang w:eastAsia="en-GB"/>
        </w:rPr>
        <w:t>gNB-</w:t>
      </w:r>
      <w:r w:rsidRPr="009B14DF">
        <w:rPr>
          <w:rFonts w:asciiTheme="minorBidi" w:hAnsiTheme="minorBidi" w:cstheme="minorBidi"/>
          <w:lang w:eastAsia="en-GB"/>
        </w:rPr>
        <w:t>CU receives the message and considers the UE configured with L1/L2 inter-cell mobility.</w:t>
      </w:r>
    </w:p>
    <w:p w14:paraId="4ACEA91B" w14:textId="77777777" w:rsidR="002511A6" w:rsidRPr="002511A6" w:rsidRDefault="002511A6" w:rsidP="002511A6">
      <w:pPr>
        <w:rPr>
          <w:lang w:eastAsia="en-GB"/>
        </w:rPr>
      </w:pPr>
    </w:p>
    <w:p w14:paraId="4F5A9D5F" w14:textId="2A49650D" w:rsidR="00FD6B3C" w:rsidRDefault="00ED13A7" w:rsidP="00D56655">
      <w:pPr>
        <w:pStyle w:val="Proposal"/>
      </w:pPr>
      <w:bookmarkStart w:id="8" w:name="_Toc110935136"/>
      <w:r>
        <w:t>The</w:t>
      </w:r>
      <w:r w:rsidR="00214800">
        <w:t xml:space="preserve"> configuration of </w:t>
      </w:r>
      <w:r w:rsidR="00700555">
        <w:t xml:space="preserve">a </w:t>
      </w:r>
      <w:r w:rsidR="00214800">
        <w:t>candidate target cell</w:t>
      </w:r>
      <w:r>
        <w:t xml:space="preserve"> </w:t>
      </w:r>
      <w:r w:rsidR="00206BDB">
        <w:t xml:space="preserve">for L1/L2 mobility </w:t>
      </w:r>
      <w:r>
        <w:t xml:space="preserve">is initiated by the </w:t>
      </w:r>
      <w:r w:rsidR="00EE0EE9" w:rsidRPr="00EE0EE9">
        <w:t>gNB-</w:t>
      </w:r>
      <w:r>
        <w:t>CU</w:t>
      </w:r>
      <w:r w:rsidR="00536B79">
        <w:t>.</w:t>
      </w:r>
      <w:bookmarkEnd w:id="8"/>
    </w:p>
    <w:p w14:paraId="008EAB1E" w14:textId="77777777" w:rsidR="009E2742" w:rsidRDefault="009E2742" w:rsidP="003F4E67">
      <w:pPr>
        <w:pStyle w:val="BodyText"/>
      </w:pPr>
    </w:p>
    <w:p w14:paraId="66C2B78A" w14:textId="39976872" w:rsidR="00067FAF" w:rsidRDefault="00505452" w:rsidP="003F4E67">
      <w:pPr>
        <w:pStyle w:val="BodyText"/>
      </w:pPr>
      <w:r>
        <w:t>The p</w:t>
      </w:r>
      <w:r w:rsidR="00067FAF">
        <w:t xml:space="preserve">rocedure for </w:t>
      </w:r>
      <w:r>
        <w:t xml:space="preserve">configuration of </w:t>
      </w:r>
      <w:r w:rsidR="00832B70">
        <w:t xml:space="preserve">an </w:t>
      </w:r>
      <w:r w:rsidR="00067FAF">
        <w:t>inter-DU</w:t>
      </w:r>
      <w:r>
        <w:t xml:space="preserve"> candidate </w:t>
      </w:r>
      <w:r w:rsidR="00C3657E">
        <w:t xml:space="preserve">target </w:t>
      </w:r>
      <w:r>
        <w:t xml:space="preserve">cell is illustrated in </w:t>
      </w:r>
      <w:r>
        <w:fldChar w:fldCharType="begin"/>
      </w:r>
      <w:r>
        <w:instrText xml:space="preserve"> REF _Ref110336675 \h </w:instrText>
      </w:r>
      <w:r>
        <w:fldChar w:fldCharType="separate"/>
      </w:r>
      <w:r>
        <w:t xml:space="preserve">Figure </w:t>
      </w:r>
      <w:r>
        <w:rPr>
          <w:noProof/>
        </w:rPr>
        <w:t>3</w:t>
      </w:r>
      <w:r>
        <w:fldChar w:fldCharType="end"/>
      </w:r>
      <w:r>
        <w:t>.</w:t>
      </w:r>
      <w:r w:rsidR="000C6526">
        <w:t xml:space="preserve"> </w:t>
      </w:r>
    </w:p>
    <w:p w14:paraId="15966365" w14:textId="2D2E25C8" w:rsidR="00067FAF" w:rsidRDefault="002C7047" w:rsidP="006776AA">
      <w:pPr>
        <w:pStyle w:val="BodyText"/>
        <w:jc w:val="center"/>
      </w:pPr>
      <w:r>
        <w:rPr>
          <w:noProof/>
        </w:rPr>
        <w:lastRenderedPageBreak/>
        <w:drawing>
          <wp:inline distT="0" distB="0" distL="0" distR="0" wp14:anchorId="0D408008" wp14:editId="69044AFA">
            <wp:extent cx="6114415" cy="2927350"/>
            <wp:effectExtent l="0" t="0" r="63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4415" cy="2927350"/>
                    </a:xfrm>
                    <a:prstGeom prst="rect">
                      <a:avLst/>
                    </a:prstGeom>
                    <a:noFill/>
                    <a:ln>
                      <a:noFill/>
                    </a:ln>
                  </pic:spPr>
                </pic:pic>
              </a:graphicData>
            </a:graphic>
          </wp:inline>
        </w:drawing>
      </w:r>
    </w:p>
    <w:p w14:paraId="67888656" w14:textId="6F2380A3" w:rsidR="00CD73BA" w:rsidRDefault="00E57200" w:rsidP="00410870">
      <w:pPr>
        <w:pStyle w:val="Figure"/>
      </w:pPr>
      <w:bookmarkStart w:id="9" w:name="_Ref110336675"/>
      <w:r>
        <w:t xml:space="preserve">Figure </w:t>
      </w:r>
      <w:r w:rsidR="002611D4">
        <w:fldChar w:fldCharType="begin"/>
      </w:r>
      <w:r w:rsidR="002611D4">
        <w:instrText xml:space="preserve"> SEQ Figure \* ARABIC </w:instrText>
      </w:r>
      <w:r w:rsidR="002611D4">
        <w:fldChar w:fldCharType="separate"/>
      </w:r>
      <w:r w:rsidR="00387212">
        <w:rPr>
          <w:noProof/>
        </w:rPr>
        <w:t>3</w:t>
      </w:r>
      <w:r w:rsidR="002611D4">
        <w:rPr>
          <w:noProof/>
        </w:rPr>
        <w:fldChar w:fldCharType="end"/>
      </w:r>
      <w:bookmarkEnd w:id="9"/>
      <w:r>
        <w:t xml:space="preserve">. Configuration of inter-DU </w:t>
      </w:r>
      <w:r w:rsidR="00C3657E">
        <w:t xml:space="preserve">candidate target cell for </w:t>
      </w:r>
      <w:r w:rsidR="00AB1FA8">
        <w:t xml:space="preserve">L1/L2 based inter-cell mobility </w:t>
      </w:r>
    </w:p>
    <w:p w14:paraId="511B27AB" w14:textId="77777777" w:rsidR="00FD6B3C" w:rsidRDefault="00FD6B3C" w:rsidP="003F4E67">
      <w:pPr>
        <w:pStyle w:val="BodyText"/>
      </w:pPr>
    </w:p>
    <w:p w14:paraId="74D6FF73" w14:textId="77777777" w:rsidR="0093290C" w:rsidRDefault="0093290C" w:rsidP="0093290C">
      <w:pPr>
        <w:rPr>
          <w:rFonts w:asciiTheme="minorBidi" w:hAnsiTheme="minorBidi" w:cstheme="minorBidi"/>
          <w:lang w:eastAsia="en-GB"/>
        </w:rPr>
      </w:pPr>
      <w:r w:rsidRPr="00E46D09">
        <w:rPr>
          <w:rFonts w:asciiTheme="minorBidi" w:hAnsiTheme="minorBidi" w:cstheme="minorBidi"/>
          <w:lang w:eastAsia="en-GB"/>
        </w:rPr>
        <w:t xml:space="preserve">As we </w:t>
      </w:r>
      <w:r>
        <w:rPr>
          <w:rFonts w:asciiTheme="minorBidi" w:hAnsiTheme="minorBidi" w:cstheme="minorBidi"/>
          <w:lang w:eastAsia="en-GB"/>
        </w:rPr>
        <w:t>can see in the figure, the procedure on high level comprises of the following steps.</w:t>
      </w:r>
    </w:p>
    <w:p w14:paraId="7712CEDE" w14:textId="5CB65F37" w:rsidR="0093290C" w:rsidRDefault="0093290C" w:rsidP="0093290C">
      <w:pPr>
        <w:rPr>
          <w:rFonts w:asciiTheme="minorBidi" w:hAnsiTheme="minorBidi" w:cstheme="minorBidi"/>
          <w:lang w:eastAsia="en-GB"/>
        </w:rPr>
      </w:pPr>
      <w:r>
        <w:rPr>
          <w:rFonts w:asciiTheme="minorBidi" w:hAnsiTheme="minorBidi" w:cstheme="minorBidi"/>
          <w:lang w:eastAsia="en-GB"/>
        </w:rPr>
        <w:t xml:space="preserve">Step1 </w:t>
      </w:r>
      <w:r w:rsidRPr="00A739FE">
        <w:rPr>
          <w:rFonts w:asciiTheme="minorBidi" w:hAnsiTheme="minorBidi" w:cstheme="minorBidi"/>
          <w:lang w:eastAsia="en-GB"/>
        </w:rPr>
        <w:tab/>
        <w:t xml:space="preserve">The UE which is capable of L1/L2 inter-cell mobility sends a Measurement Report </w:t>
      </w:r>
      <w:r>
        <w:rPr>
          <w:rFonts w:asciiTheme="minorBidi" w:hAnsiTheme="minorBidi" w:cstheme="minorBidi"/>
          <w:lang w:eastAsia="en-GB"/>
        </w:rPr>
        <w:t xml:space="preserve">to the serving </w:t>
      </w:r>
      <w:r w:rsidR="00EE0EE9" w:rsidRPr="00EE0EE9">
        <w:rPr>
          <w:rFonts w:asciiTheme="minorBidi" w:hAnsiTheme="minorBidi" w:cstheme="minorBidi"/>
          <w:lang w:eastAsia="en-GB"/>
        </w:rPr>
        <w:t>gNB-</w:t>
      </w:r>
      <w:r>
        <w:rPr>
          <w:rFonts w:asciiTheme="minorBidi" w:hAnsiTheme="minorBidi" w:cstheme="minorBidi"/>
          <w:lang w:eastAsia="en-GB"/>
        </w:rPr>
        <w:t xml:space="preserve">DU </w:t>
      </w:r>
      <w:r w:rsidRPr="00A739FE">
        <w:rPr>
          <w:rFonts w:asciiTheme="minorBidi" w:hAnsiTheme="minorBidi" w:cstheme="minorBidi"/>
          <w:lang w:eastAsia="en-GB"/>
        </w:rPr>
        <w:t>including one or more measurements of one or more cells, which may become L1/L2 inter-cell mobility candidate cells.</w:t>
      </w:r>
    </w:p>
    <w:p w14:paraId="279710AA" w14:textId="343CA773" w:rsidR="0093290C" w:rsidRDefault="0093290C" w:rsidP="0093290C">
      <w:pPr>
        <w:rPr>
          <w:rFonts w:asciiTheme="minorBidi" w:hAnsiTheme="minorBidi" w:cstheme="minorBidi"/>
          <w:lang w:eastAsia="en-GB"/>
        </w:rPr>
      </w:pPr>
      <w:r>
        <w:rPr>
          <w:rFonts w:asciiTheme="minorBidi" w:hAnsiTheme="minorBidi" w:cstheme="minorBidi"/>
          <w:lang w:eastAsia="en-GB"/>
        </w:rPr>
        <w:t xml:space="preserve">Step2 </w:t>
      </w:r>
      <w:r w:rsidRPr="004B41AA">
        <w:rPr>
          <w:rFonts w:asciiTheme="minorBidi" w:hAnsiTheme="minorBidi" w:cstheme="minorBidi"/>
          <w:lang w:eastAsia="en-GB"/>
        </w:rPr>
        <w:tab/>
        <w:t xml:space="preserve">The </w:t>
      </w:r>
      <w:r>
        <w:rPr>
          <w:rFonts w:asciiTheme="minorBidi" w:hAnsiTheme="minorBidi" w:cstheme="minorBidi"/>
          <w:lang w:eastAsia="en-GB"/>
        </w:rPr>
        <w:t xml:space="preserve">serving </w:t>
      </w:r>
      <w:r w:rsidR="00EE0EE9" w:rsidRPr="00EE0EE9">
        <w:rPr>
          <w:rFonts w:asciiTheme="minorBidi" w:hAnsiTheme="minorBidi" w:cstheme="minorBidi"/>
          <w:lang w:eastAsia="en-GB"/>
        </w:rPr>
        <w:t>gNB-</w:t>
      </w:r>
      <w:r w:rsidRPr="004B41AA">
        <w:rPr>
          <w:rFonts w:asciiTheme="minorBidi" w:hAnsiTheme="minorBidi" w:cstheme="minorBidi"/>
          <w:lang w:eastAsia="en-GB"/>
        </w:rPr>
        <w:t xml:space="preserve">DU includes the Measurement Report in an UL RRC MESSAGE TRANSFER message to the </w:t>
      </w:r>
      <w:r w:rsidR="00EE0EE9" w:rsidRPr="00EE0EE9">
        <w:rPr>
          <w:rFonts w:asciiTheme="minorBidi" w:hAnsiTheme="minorBidi" w:cstheme="minorBidi"/>
          <w:lang w:eastAsia="en-GB"/>
        </w:rPr>
        <w:t>gNB-</w:t>
      </w:r>
      <w:r w:rsidRPr="004B41AA">
        <w:rPr>
          <w:rFonts w:asciiTheme="minorBidi" w:hAnsiTheme="minorBidi" w:cstheme="minorBidi"/>
          <w:lang w:eastAsia="en-GB"/>
        </w:rPr>
        <w:t xml:space="preserve">CU and sends to the </w:t>
      </w:r>
      <w:r w:rsidR="00EE0EE9" w:rsidRPr="00EE0EE9">
        <w:rPr>
          <w:rFonts w:asciiTheme="minorBidi" w:hAnsiTheme="minorBidi" w:cstheme="minorBidi"/>
          <w:lang w:eastAsia="en-GB"/>
        </w:rPr>
        <w:t>gNB-</w:t>
      </w:r>
      <w:r w:rsidRPr="004B41AA">
        <w:rPr>
          <w:rFonts w:asciiTheme="minorBidi" w:hAnsiTheme="minorBidi" w:cstheme="minorBidi"/>
          <w:lang w:eastAsia="en-GB"/>
        </w:rPr>
        <w:t>CU, to convey the received Measurement Report</w:t>
      </w:r>
      <w:r>
        <w:rPr>
          <w:rFonts w:asciiTheme="minorBidi" w:hAnsiTheme="minorBidi" w:cstheme="minorBidi"/>
          <w:lang w:eastAsia="en-GB"/>
        </w:rPr>
        <w:t>.</w:t>
      </w:r>
    </w:p>
    <w:p w14:paraId="69670087" w14:textId="064A725B" w:rsidR="0093290C" w:rsidRDefault="0093290C" w:rsidP="0093290C">
      <w:pPr>
        <w:rPr>
          <w:rFonts w:asciiTheme="minorBidi" w:hAnsiTheme="minorBidi" w:cstheme="minorBidi"/>
          <w:lang w:eastAsia="en-GB"/>
        </w:rPr>
      </w:pPr>
      <w:r>
        <w:rPr>
          <w:rFonts w:asciiTheme="minorBidi" w:hAnsiTheme="minorBidi" w:cstheme="minorBidi"/>
          <w:lang w:eastAsia="en-GB"/>
        </w:rPr>
        <w:t xml:space="preserve">Step3 </w:t>
      </w:r>
      <w:r w:rsidRPr="00D76FEA">
        <w:rPr>
          <w:rFonts w:asciiTheme="minorBidi" w:hAnsiTheme="minorBidi" w:cstheme="minorBidi"/>
          <w:lang w:eastAsia="en-GB"/>
        </w:rPr>
        <w:tab/>
        <w:t xml:space="preserve">The </w:t>
      </w:r>
      <w:r w:rsidR="00EE0EE9" w:rsidRPr="00EE0EE9">
        <w:rPr>
          <w:rFonts w:asciiTheme="minorBidi" w:hAnsiTheme="minorBidi" w:cstheme="minorBidi"/>
          <w:lang w:eastAsia="en-GB"/>
        </w:rPr>
        <w:t>gNB-</w:t>
      </w:r>
      <w:r w:rsidRPr="00D76FEA">
        <w:rPr>
          <w:rFonts w:asciiTheme="minorBidi" w:hAnsiTheme="minorBidi" w:cstheme="minorBidi"/>
          <w:lang w:eastAsia="en-GB"/>
        </w:rPr>
        <w:t xml:space="preserve">CU sends a </w:t>
      </w:r>
      <w:r>
        <w:rPr>
          <w:rFonts w:asciiTheme="minorBidi" w:hAnsiTheme="minorBidi" w:cstheme="minorBidi"/>
          <w:lang w:eastAsia="en-GB"/>
        </w:rPr>
        <w:t xml:space="preserve">UE Context </w:t>
      </w:r>
      <w:r w:rsidR="00A37571">
        <w:rPr>
          <w:rFonts w:asciiTheme="minorBidi" w:hAnsiTheme="minorBidi" w:cstheme="minorBidi"/>
          <w:lang w:eastAsia="en-GB"/>
        </w:rPr>
        <w:t>Setup</w:t>
      </w:r>
      <w:r>
        <w:rPr>
          <w:rFonts w:asciiTheme="minorBidi" w:hAnsiTheme="minorBidi" w:cstheme="minorBidi"/>
          <w:lang w:eastAsia="en-GB"/>
        </w:rPr>
        <w:t xml:space="preserve"> Request message</w:t>
      </w:r>
      <w:r w:rsidRPr="00D76FEA">
        <w:rPr>
          <w:rFonts w:asciiTheme="minorBidi" w:hAnsiTheme="minorBidi" w:cstheme="minorBidi"/>
          <w:lang w:eastAsia="en-GB"/>
        </w:rPr>
        <w:t xml:space="preserve"> to the </w:t>
      </w:r>
      <w:r>
        <w:rPr>
          <w:rFonts w:asciiTheme="minorBidi" w:hAnsiTheme="minorBidi" w:cstheme="minorBidi"/>
          <w:lang w:eastAsia="en-GB"/>
        </w:rPr>
        <w:t xml:space="preserve">candidate </w:t>
      </w:r>
      <w:r w:rsidR="00EE0EE9" w:rsidRPr="00EE0EE9">
        <w:rPr>
          <w:rFonts w:asciiTheme="minorBidi" w:hAnsiTheme="minorBidi" w:cstheme="minorBidi"/>
          <w:lang w:eastAsia="en-GB"/>
        </w:rPr>
        <w:t>gNB-</w:t>
      </w:r>
      <w:r w:rsidRPr="00D76FEA">
        <w:rPr>
          <w:rFonts w:asciiTheme="minorBidi" w:hAnsiTheme="minorBidi" w:cstheme="minorBidi"/>
          <w:lang w:eastAsia="en-GB"/>
        </w:rPr>
        <w:t>DU</w:t>
      </w:r>
      <w:r w:rsidR="00CF1013">
        <w:rPr>
          <w:rFonts w:asciiTheme="minorBidi" w:hAnsiTheme="minorBidi" w:cstheme="minorBidi"/>
          <w:lang w:eastAsia="en-GB"/>
        </w:rPr>
        <w:t xml:space="preserve"> </w:t>
      </w:r>
      <w:r w:rsidR="00CF1013" w:rsidRPr="00CF1013">
        <w:rPr>
          <w:rFonts w:asciiTheme="minorBidi" w:hAnsiTheme="minorBidi" w:cstheme="minorBidi"/>
          <w:lang w:eastAsia="en-GB"/>
        </w:rPr>
        <w:t>to create a UE context and</w:t>
      </w:r>
      <w:r w:rsidRPr="00D76FEA">
        <w:rPr>
          <w:rFonts w:asciiTheme="minorBidi" w:hAnsiTheme="minorBidi" w:cstheme="minorBidi"/>
          <w:lang w:eastAsia="en-GB"/>
        </w:rPr>
        <w:t xml:space="preserve"> indicating a request </w:t>
      </w:r>
      <w:r w:rsidR="002C206B">
        <w:rPr>
          <w:rFonts w:asciiTheme="minorBidi" w:hAnsiTheme="minorBidi" w:cstheme="minorBidi"/>
          <w:lang w:eastAsia="en-GB"/>
        </w:rPr>
        <w:t>to</w:t>
      </w:r>
      <w:r w:rsidRPr="00D76FEA">
        <w:rPr>
          <w:rFonts w:asciiTheme="minorBidi" w:hAnsiTheme="minorBidi" w:cstheme="minorBidi"/>
          <w:lang w:eastAsia="en-GB"/>
        </w:rPr>
        <w:t xml:space="preserve"> the </w:t>
      </w:r>
      <w:r>
        <w:rPr>
          <w:rFonts w:asciiTheme="minorBidi" w:hAnsiTheme="minorBidi" w:cstheme="minorBidi"/>
          <w:lang w:eastAsia="en-GB"/>
        </w:rPr>
        <w:t xml:space="preserve">candidate </w:t>
      </w:r>
      <w:r w:rsidR="00EE0EE9" w:rsidRPr="00EE0EE9">
        <w:rPr>
          <w:rFonts w:asciiTheme="minorBidi" w:hAnsiTheme="minorBidi" w:cstheme="minorBidi"/>
          <w:lang w:eastAsia="en-GB"/>
        </w:rPr>
        <w:t>gNB-</w:t>
      </w:r>
      <w:r w:rsidRPr="00D76FEA">
        <w:rPr>
          <w:rFonts w:asciiTheme="minorBidi" w:hAnsiTheme="minorBidi" w:cstheme="minorBidi"/>
          <w:lang w:eastAsia="en-GB"/>
        </w:rPr>
        <w:t xml:space="preserve">DU to configure the UE with L1/L2 based inter-cell mobility. </w:t>
      </w:r>
    </w:p>
    <w:p w14:paraId="2F8C32C8" w14:textId="74FF1308" w:rsidR="0093290C" w:rsidRDefault="0093290C" w:rsidP="0093290C">
      <w:pPr>
        <w:rPr>
          <w:rFonts w:asciiTheme="minorBidi" w:hAnsiTheme="minorBidi" w:cstheme="minorBidi"/>
          <w:lang w:eastAsia="en-GB"/>
        </w:rPr>
      </w:pPr>
      <w:r>
        <w:rPr>
          <w:rFonts w:asciiTheme="minorBidi" w:hAnsiTheme="minorBidi" w:cstheme="minorBidi"/>
          <w:lang w:eastAsia="en-GB"/>
        </w:rPr>
        <w:t xml:space="preserve">Step4 </w:t>
      </w:r>
      <w:r w:rsidRPr="00551FA3">
        <w:rPr>
          <w:rFonts w:asciiTheme="minorBidi" w:hAnsiTheme="minorBidi" w:cstheme="minorBidi"/>
          <w:lang w:eastAsia="en-GB"/>
        </w:rPr>
        <w:tab/>
        <w:t xml:space="preserve">Upon reception of the </w:t>
      </w:r>
      <w:r>
        <w:rPr>
          <w:rFonts w:asciiTheme="minorBidi" w:hAnsiTheme="minorBidi" w:cstheme="minorBidi"/>
          <w:lang w:eastAsia="en-GB"/>
        </w:rPr>
        <w:t xml:space="preserve">UE Context Modification Request </w:t>
      </w:r>
      <w:r w:rsidRPr="00551FA3">
        <w:rPr>
          <w:rFonts w:asciiTheme="minorBidi" w:hAnsiTheme="minorBidi" w:cstheme="minorBidi"/>
          <w:lang w:eastAsia="en-GB"/>
        </w:rPr>
        <w:t xml:space="preserve">if the </w:t>
      </w:r>
      <w:r>
        <w:rPr>
          <w:rFonts w:asciiTheme="minorBidi" w:hAnsiTheme="minorBidi" w:cstheme="minorBidi"/>
          <w:lang w:eastAsia="en-GB"/>
        </w:rPr>
        <w:t xml:space="preserve">candidate </w:t>
      </w:r>
      <w:r w:rsidR="00EE0EE9" w:rsidRPr="00EE0EE9">
        <w:rPr>
          <w:rFonts w:asciiTheme="minorBidi" w:hAnsiTheme="minorBidi" w:cstheme="minorBidi"/>
          <w:lang w:eastAsia="en-GB"/>
        </w:rPr>
        <w:t>gNB-</w:t>
      </w:r>
      <w:r w:rsidRPr="00551FA3">
        <w:rPr>
          <w:rFonts w:asciiTheme="minorBidi" w:hAnsiTheme="minorBidi" w:cstheme="minorBidi"/>
          <w:lang w:eastAsia="en-GB"/>
        </w:rPr>
        <w:t xml:space="preserve">DU accepts the request for configuring L1/L2 inter-cell mobility for the UE, the </w:t>
      </w:r>
      <w:r>
        <w:rPr>
          <w:rFonts w:asciiTheme="minorBidi" w:hAnsiTheme="minorBidi" w:cstheme="minorBidi"/>
          <w:lang w:eastAsia="en-GB"/>
        </w:rPr>
        <w:t xml:space="preserve">candidate </w:t>
      </w:r>
      <w:r w:rsidR="00EE0EE9" w:rsidRPr="00EE0EE9">
        <w:rPr>
          <w:rFonts w:asciiTheme="minorBidi" w:hAnsiTheme="minorBidi" w:cstheme="minorBidi"/>
          <w:lang w:eastAsia="en-GB"/>
        </w:rPr>
        <w:t>gNB-</w:t>
      </w:r>
      <w:r w:rsidRPr="00551FA3">
        <w:rPr>
          <w:rFonts w:asciiTheme="minorBidi" w:hAnsiTheme="minorBidi" w:cstheme="minorBidi"/>
          <w:lang w:eastAsia="en-GB"/>
        </w:rPr>
        <w:t xml:space="preserve">DU </w:t>
      </w:r>
      <w:r>
        <w:rPr>
          <w:rFonts w:asciiTheme="minorBidi" w:hAnsiTheme="minorBidi" w:cstheme="minorBidi"/>
          <w:lang w:eastAsia="en-GB"/>
        </w:rPr>
        <w:t xml:space="preserve">sends a UE Context </w:t>
      </w:r>
      <w:r w:rsidR="00A37571">
        <w:rPr>
          <w:rFonts w:asciiTheme="minorBidi" w:hAnsiTheme="minorBidi" w:cstheme="minorBidi"/>
          <w:lang w:eastAsia="en-GB"/>
        </w:rPr>
        <w:t>Setup</w:t>
      </w:r>
      <w:r>
        <w:rPr>
          <w:rFonts w:asciiTheme="minorBidi" w:hAnsiTheme="minorBidi" w:cstheme="minorBidi"/>
          <w:lang w:eastAsia="en-GB"/>
        </w:rPr>
        <w:t xml:space="preserve"> Response</w:t>
      </w:r>
      <w:r w:rsidRPr="00551FA3">
        <w:rPr>
          <w:rFonts w:asciiTheme="minorBidi" w:hAnsiTheme="minorBidi" w:cstheme="minorBidi"/>
          <w:lang w:eastAsia="en-GB"/>
        </w:rPr>
        <w:t xml:space="preserve"> message to the </w:t>
      </w:r>
      <w:r w:rsidR="00EE0EE9" w:rsidRPr="00EE0EE9">
        <w:rPr>
          <w:rFonts w:asciiTheme="minorBidi" w:hAnsiTheme="minorBidi" w:cstheme="minorBidi"/>
          <w:lang w:eastAsia="en-GB"/>
        </w:rPr>
        <w:t>gNB-</w:t>
      </w:r>
      <w:r w:rsidRPr="00551FA3">
        <w:rPr>
          <w:rFonts w:asciiTheme="minorBidi" w:hAnsiTheme="minorBidi" w:cstheme="minorBidi"/>
          <w:lang w:eastAsia="en-GB"/>
        </w:rPr>
        <w:t>CU</w:t>
      </w:r>
      <w:r>
        <w:rPr>
          <w:rFonts w:asciiTheme="minorBidi" w:hAnsiTheme="minorBidi" w:cstheme="minorBidi"/>
          <w:lang w:eastAsia="en-GB"/>
        </w:rPr>
        <w:t xml:space="preserve"> including the configuration of the L1/L2 mobility candidate target cell.</w:t>
      </w:r>
    </w:p>
    <w:p w14:paraId="3084E02C" w14:textId="424709AD" w:rsidR="0093290C" w:rsidRDefault="0093290C" w:rsidP="0093290C">
      <w:pPr>
        <w:rPr>
          <w:rFonts w:asciiTheme="minorBidi" w:hAnsiTheme="minorBidi" w:cstheme="minorBidi"/>
          <w:lang w:eastAsia="en-GB"/>
        </w:rPr>
      </w:pPr>
      <w:r>
        <w:rPr>
          <w:rFonts w:asciiTheme="minorBidi" w:hAnsiTheme="minorBidi" w:cstheme="minorBidi"/>
          <w:lang w:eastAsia="en-GB"/>
        </w:rPr>
        <w:t xml:space="preserve">Step5 </w:t>
      </w:r>
      <w:r w:rsidRPr="008E5F84">
        <w:rPr>
          <w:rFonts w:asciiTheme="minorBidi" w:hAnsiTheme="minorBidi" w:cstheme="minorBidi"/>
          <w:lang w:eastAsia="en-GB"/>
        </w:rPr>
        <w:tab/>
        <w:t xml:space="preserve">Upon reception of the UE Context </w:t>
      </w:r>
      <w:r w:rsidR="003A1EB4">
        <w:rPr>
          <w:rFonts w:asciiTheme="minorBidi" w:hAnsiTheme="minorBidi" w:cstheme="minorBidi"/>
          <w:lang w:eastAsia="en-GB"/>
        </w:rPr>
        <w:t>Setup</w:t>
      </w:r>
      <w:r w:rsidRPr="008E5F84">
        <w:rPr>
          <w:rFonts w:asciiTheme="minorBidi" w:hAnsiTheme="minorBidi" w:cstheme="minorBidi"/>
          <w:lang w:eastAsia="en-GB"/>
        </w:rPr>
        <w:t xml:space="preserve"> Response</w:t>
      </w:r>
      <w:r>
        <w:rPr>
          <w:rFonts w:asciiTheme="minorBidi" w:hAnsiTheme="minorBidi" w:cstheme="minorBidi"/>
          <w:lang w:eastAsia="en-GB"/>
        </w:rPr>
        <w:t xml:space="preserve"> message </w:t>
      </w:r>
      <w:r w:rsidRPr="008E5F84">
        <w:rPr>
          <w:rFonts w:asciiTheme="minorBidi" w:hAnsiTheme="minorBidi" w:cstheme="minorBidi"/>
          <w:lang w:eastAsia="en-GB"/>
        </w:rPr>
        <w:t xml:space="preserve">the </w:t>
      </w:r>
      <w:r w:rsidR="00EE0EE9" w:rsidRPr="00EE0EE9">
        <w:rPr>
          <w:rFonts w:asciiTheme="minorBidi" w:hAnsiTheme="minorBidi" w:cstheme="minorBidi"/>
          <w:lang w:eastAsia="en-GB"/>
        </w:rPr>
        <w:t>gNB-</w:t>
      </w:r>
      <w:r w:rsidRPr="008E5F84">
        <w:rPr>
          <w:rFonts w:asciiTheme="minorBidi" w:hAnsiTheme="minorBidi" w:cstheme="minorBidi"/>
          <w:lang w:eastAsia="en-GB"/>
        </w:rPr>
        <w:t xml:space="preserve">CU transmits to the </w:t>
      </w:r>
      <w:r>
        <w:rPr>
          <w:rFonts w:asciiTheme="minorBidi" w:hAnsiTheme="minorBidi" w:cstheme="minorBidi"/>
          <w:lang w:eastAsia="en-GB"/>
        </w:rPr>
        <w:t xml:space="preserve">serving </w:t>
      </w:r>
      <w:r w:rsidR="00EE0EE9" w:rsidRPr="00EE0EE9">
        <w:rPr>
          <w:rFonts w:asciiTheme="minorBidi" w:hAnsiTheme="minorBidi" w:cstheme="minorBidi"/>
          <w:lang w:eastAsia="en-GB"/>
        </w:rPr>
        <w:t>gNB-</w:t>
      </w:r>
      <w:r w:rsidRPr="008E5F84">
        <w:rPr>
          <w:rFonts w:asciiTheme="minorBidi" w:hAnsiTheme="minorBidi" w:cstheme="minorBidi"/>
          <w:lang w:eastAsia="en-GB"/>
        </w:rPr>
        <w:t xml:space="preserve">DU a </w:t>
      </w:r>
      <w:r w:rsidRPr="00A9206F">
        <w:rPr>
          <w:rFonts w:asciiTheme="minorBidi" w:hAnsiTheme="minorBidi" w:cstheme="minorBidi"/>
          <w:lang w:eastAsia="en-GB"/>
        </w:rPr>
        <w:t>DL RRC M</w:t>
      </w:r>
      <w:r>
        <w:rPr>
          <w:rFonts w:asciiTheme="minorBidi" w:hAnsiTheme="minorBidi" w:cstheme="minorBidi"/>
          <w:lang w:eastAsia="en-GB"/>
        </w:rPr>
        <w:t>essage</w:t>
      </w:r>
      <w:r w:rsidRPr="00A9206F">
        <w:rPr>
          <w:rFonts w:asciiTheme="minorBidi" w:hAnsiTheme="minorBidi" w:cstheme="minorBidi"/>
          <w:lang w:eastAsia="en-GB"/>
        </w:rPr>
        <w:t xml:space="preserve"> T</w:t>
      </w:r>
      <w:r>
        <w:rPr>
          <w:rFonts w:asciiTheme="minorBidi" w:hAnsiTheme="minorBidi" w:cstheme="minorBidi"/>
          <w:lang w:eastAsia="en-GB"/>
        </w:rPr>
        <w:t xml:space="preserve">ransfer </w:t>
      </w:r>
      <w:r w:rsidRPr="008E5F84">
        <w:rPr>
          <w:rFonts w:asciiTheme="minorBidi" w:hAnsiTheme="minorBidi" w:cstheme="minorBidi"/>
          <w:lang w:eastAsia="en-GB"/>
        </w:rPr>
        <w:t>message comprising an RRC Reconfiguration to be transmitted to the UE</w:t>
      </w:r>
    </w:p>
    <w:p w14:paraId="7498D6B1" w14:textId="46C7803D" w:rsidR="0093290C" w:rsidRDefault="0093290C" w:rsidP="0093290C">
      <w:pPr>
        <w:rPr>
          <w:rFonts w:asciiTheme="minorBidi" w:hAnsiTheme="minorBidi" w:cstheme="minorBidi"/>
          <w:lang w:eastAsia="en-GB"/>
        </w:rPr>
      </w:pPr>
      <w:r>
        <w:rPr>
          <w:rFonts w:asciiTheme="minorBidi" w:hAnsiTheme="minorBidi" w:cstheme="minorBidi"/>
          <w:lang w:eastAsia="en-GB"/>
        </w:rPr>
        <w:t xml:space="preserve">Step6 </w:t>
      </w:r>
      <w:r w:rsidRPr="0029600A">
        <w:rPr>
          <w:rFonts w:asciiTheme="minorBidi" w:hAnsiTheme="minorBidi" w:cstheme="minorBidi"/>
          <w:lang w:eastAsia="en-GB"/>
        </w:rPr>
        <w:tab/>
        <w:t xml:space="preserve">The </w:t>
      </w:r>
      <w:r>
        <w:rPr>
          <w:rFonts w:asciiTheme="minorBidi" w:hAnsiTheme="minorBidi" w:cstheme="minorBidi"/>
          <w:lang w:eastAsia="en-GB"/>
        </w:rPr>
        <w:t xml:space="preserve">serving </w:t>
      </w:r>
      <w:r w:rsidR="00EE0EE9" w:rsidRPr="00EE0EE9">
        <w:rPr>
          <w:rFonts w:asciiTheme="minorBidi" w:hAnsiTheme="minorBidi" w:cstheme="minorBidi"/>
          <w:lang w:eastAsia="en-GB"/>
        </w:rPr>
        <w:t>gNB-</w:t>
      </w:r>
      <w:r w:rsidRPr="0029600A">
        <w:rPr>
          <w:rFonts w:asciiTheme="minorBidi" w:hAnsiTheme="minorBidi" w:cstheme="minorBidi"/>
          <w:lang w:eastAsia="en-GB"/>
        </w:rPr>
        <w:t xml:space="preserve">DU transmits to the UE the RRC Reconfiguration message for configuring the one or more L1/L2 inter-cell mobility candidates. </w:t>
      </w:r>
    </w:p>
    <w:p w14:paraId="267134EB" w14:textId="04CAE4D8" w:rsidR="0093290C" w:rsidRPr="009B14DF" w:rsidRDefault="0093290C" w:rsidP="0093290C">
      <w:pPr>
        <w:rPr>
          <w:rFonts w:asciiTheme="minorBidi" w:hAnsiTheme="minorBidi" w:cstheme="minorBidi"/>
          <w:lang w:eastAsia="en-GB"/>
        </w:rPr>
      </w:pPr>
      <w:r>
        <w:rPr>
          <w:rFonts w:asciiTheme="minorBidi" w:hAnsiTheme="minorBidi" w:cstheme="minorBidi"/>
          <w:lang w:eastAsia="en-GB"/>
        </w:rPr>
        <w:t>Step 7</w:t>
      </w:r>
      <w:r w:rsidRPr="009B14DF">
        <w:rPr>
          <w:rFonts w:asciiTheme="minorBidi" w:hAnsiTheme="minorBidi" w:cstheme="minorBidi"/>
          <w:lang w:eastAsia="en-GB"/>
        </w:rPr>
        <w:tab/>
        <w:t xml:space="preserve">The UE sends RRCReconfigurationComplete message to the </w:t>
      </w:r>
      <w:r>
        <w:rPr>
          <w:rFonts w:asciiTheme="minorBidi" w:hAnsiTheme="minorBidi" w:cstheme="minorBidi"/>
          <w:lang w:eastAsia="en-GB"/>
        </w:rPr>
        <w:t xml:space="preserve">serving </w:t>
      </w:r>
      <w:r w:rsidR="00EE0EE9" w:rsidRPr="00EE0EE9">
        <w:rPr>
          <w:rFonts w:asciiTheme="minorBidi" w:hAnsiTheme="minorBidi" w:cstheme="minorBidi"/>
          <w:lang w:eastAsia="en-GB"/>
        </w:rPr>
        <w:t>gNB-</w:t>
      </w:r>
      <w:r w:rsidRPr="009B14DF">
        <w:rPr>
          <w:rFonts w:asciiTheme="minorBidi" w:hAnsiTheme="minorBidi" w:cstheme="minorBidi"/>
          <w:lang w:eastAsia="en-GB"/>
        </w:rPr>
        <w:t>DU</w:t>
      </w:r>
      <w:r>
        <w:rPr>
          <w:rFonts w:asciiTheme="minorBidi" w:hAnsiTheme="minorBidi" w:cstheme="minorBidi"/>
          <w:lang w:eastAsia="en-GB"/>
        </w:rPr>
        <w:t>.</w:t>
      </w:r>
    </w:p>
    <w:p w14:paraId="6007F582" w14:textId="2796A5BB" w:rsidR="0093290C" w:rsidRDefault="0093290C" w:rsidP="0093290C">
      <w:pPr>
        <w:rPr>
          <w:rFonts w:asciiTheme="minorBidi" w:hAnsiTheme="minorBidi" w:cstheme="minorBidi"/>
          <w:lang w:eastAsia="en-GB"/>
        </w:rPr>
      </w:pPr>
      <w:r>
        <w:rPr>
          <w:rFonts w:asciiTheme="minorBidi" w:hAnsiTheme="minorBidi" w:cstheme="minorBidi"/>
          <w:lang w:eastAsia="en-GB"/>
        </w:rPr>
        <w:t xml:space="preserve">Step </w:t>
      </w:r>
      <w:r w:rsidRPr="009B14DF">
        <w:rPr>
          <w:rFonts w:asciiTheme="minorBidi" w:hAnsiTheme="minorBidi" w:cstheme="minorBidi"/>
          <w:lang w:eastAsia="en-GB"/>
        </w:rPr>
        <w:t>8.</w:t>
      </w:r>
      <w:r w:rsidRPr="009B14DF">
        <w:rPr>
          <w:rFonts w:asciiTheme="minorBidi" w:hAnsiTheme="minorBidi" w:cstheme="minorBidi"/>
          <w:lang w:eastAsia="en-GB"/>
        </w:rPr>
        <w:tab/>
        <w:t xml:space="preserve">The </w:t>
      </w:r>
      <w:r>
        <w:rPr>
          <w:rFonts w:asciiTheme="minorBidi" w:hAnsiTheme="minorBidi" w:cstheme="minorBidi"/>
          <w:lang w:eastAsia="en-GB"/>
        </w:rPr>
        <w:t xml:space="preserve">serving </w:t>
      </w:r>
      <w:r w:rsidR="00EE0EE9" w:rsidRPr="00EE0EE9">
        <w:rPr>
          <w:rFonts w:asciiTheme="minorBidi" w:hAnsiTheme="minorBidi" w:cstheme="minorBidi"/>
          <w:lang w:eastAsia="en-GB"/>
        </w:rPr>
        <w:t>gNB-</w:t>
      </w:r>
      <w:r w:rsidRPr="009B14DF">
        <w:rPr>
          <w:rFonts w:asciiTheme="minorBidi" w:hAnsiTheme="minorBidi" w:cstheme="minorBidi"/>
          <w:lang w:eastAsia="en-GB"/>
        </w:rPr>
        <w:t>DU encapsulates the RRC message in the UL RRC MESSAGE TRANSFER message and send</w:t>
      </w:r>
      <w:r w:rsidR="006A1716">
        <w:rPr>
          <w:rFonts w:asciiTheme="minorBidi" w:hAnsiTheme="minorBidi" w:cstheme="minorBidi"/>
          <w:lang w:eastAsia="en-GB"/>
        </w:rPr>
        <w:t>s</w:t>
      </w:r>
      <w:r w:rsidRPr="009B14DF">
        <w:rPr>
          <w:rFonts w:asciiTheme="minorBidi" w:hAnsiTheme="minorBidi" w:cstheme="minorBidi"/>
          <w:lang w:eastAsia="en-GB"/>
        </w:rPr>
        <w:t xml:space="preserve"> it to the </w:t>
      </w:r>
      <w:r w:rsidR="00EE0EE9" w:rsidRPr="00EE0EE9">
        <w:rPr>
          <w:rFonts w:asciiTheme="minorBidi" w:hAnsiTheme="minorBidi" w:cstheme="minorBidi"/>
          <w:lang w:eastAsia="en-GB"/>
        </w:rPr>
        <w:t>gNB-</w:t>
      </w:r>
      <w:r w:rsidRPr="009B14DF">
        <w:rPr>
          <w:rFonts w:asciiTheme="minorBidi" w:hAnsiTheme="minorBidi" w:cstheme="minorBidi"/>
          <w:lang w:eastAsia="en-GB"/>
        </w:rPr>
        <w:t xml:space="preserve">CU. The </w:t>
      </w:r>
      <w:r w:rsidR="00EE0EE9" w:rsidRPr="00EE0EE9">
        <w:rPr>
          <w:rFonts w:asciiTheme="minorBidi" w:hAnsiTheme="minorBidi" w:cstheme="minorBidi"/>
          <w:lang w:eastAsia="en-GB"/>
        </w:rPr>
        <w:t>gNB-</w:t>
      </w:r>
      <w:r w:rsidRPr="009B14DF">
        <w:rPr>
          <w:rFonts w:asciiTheme="minorBidi" w:hAnsiTheme="minorBidi" w:cstheme="minorBidi"/>
          <w:lang w:eastAsia="en-GB"/>
        </w:rPr>
        <w:t>CU receives the message and considers the UE configured with L1/L2 inter-cell mobility.</w:t>
      </w:r>
    </w:p>
    <w:p w14:paraId="5960D09F" w14:textId="72304DDC" w:rsidR="007D6C95" w:rsidRDefault="007D6C95" w:rsidP="0093290C">
      <w:pPr>
        <w:rPr>
          <w:rFonts w:asciiTheme="minorBidi" w:hAnsiTheme="minorBidi" w:cstheme="minorBidi"/>
          <w:lang w:eastAsia="en-GB"/>
        </w:rPr>
      </w:pPr>
    </w:p>
    <w:p w14:paraId="4227D28E" w14:textId="792DA214" w:rsidR="007D6C95" w:rsidRDefault="008C00D8" w:rsidP="0093290C">
      <w:pPr>
        <w:rPr>
          <w:rFonts w:asciiTheme="minorBidi" w:hAnsiTheme="minorBidi" w:cstheme="minorBidi"/>
          <w:lang w:eastAsia="en-GB"/>
        </w:rPr>
      </w:pPr>
      <w:r>
        <w:rPr>
          <w:rFonts w:asciiTheme="minorBidi" w:hAnsiTheme="minorBidi" w:cstheme="minorBidi"/>
          <w:lang w:eastAsia="en-GB"/>
        </w:rPr>
        <w:t xml:space="preserve">So </w:t>
      </w:r>
      <w:r w:rsidR="00C90A0C">
        <w:rPr>
          <w:rFonts w:asciiTheme="minorBidi" w:hAnsiTheme="minorBidi" w:cstheme="minorBidi"/>
          <w:lang w:eastAsia="en-GB"/>
        </w:rPr>
        <w:t xml:space="preserve">in the case of the </w:t>
      </w:r>
      <w:r w:rsidR="00C90A0C" w:rsidRPr="00C90A0C">
        <w:rPr>
          <w:rFonts w:asciiTheme="minorBidi" w:hAnsiTheme="minorBidi" w:cstheme="minorBidi"/>
          <w:lang w:eastAsia="en-GB"/>
        </w:rPr>
        <w:t>configuration of an intra-DU candidate target cell</w:t>
      </w:r>
      <w:r w:rsidR="00E37E58">
        <w:rPr>
          <w:rFonts w:asciiTheme="minorBidi" w:hAnsiTheme="minorBidi" w:cstheme="minorBidi"/>
          <w:lang w:eastAsia="en-GB"/>
        </w:rPr>
        <w:t>, the</w:t>
      </w:r>
      <w:r w:rsidR="00391B2C">
        <w:rPr>
          <w:rFonts w:asciiTheme="minorBidi" w:hAnsiTheme="minorBidi" w:cstheme="minorBidi"/>
          <w:lang w:eastAsia="en-GB"/>
        </w:rPr>
        <w:t xml:space="preserve"> UE Context Modification procedure is used</w:t>
      </w:r>
      <w:r w:rsidR="008430D8">
        <w:rPr>
          <w:rFonts w:asciiTheme="minorBidi" w:hAnsiTheme="minorBidi" w:cstheme="minorBidi"/>
          <w:lang w:eastAsia="en-GB"/>
        </w:rPr>
        <w:t>, while</w:t>
      </w:r>
      <w:r w:rsidR="003640A5">
        <w:rPr>
          <w:rFonts w:asciiTheme="minorBidi" w:hAnsiTheme="minorBidi" w:cstheme="minorBidi"/>
          <w:lang w:eastAsia="en-GB"/>
        </w:rPr>
        <w:t xml:space="preserve"> in the case of the </w:t>
      </w:r>
      <w:r w:rsidR="003640A5" w:rsidRPr="00C90A0C">
        <w:rPr>
          <w:rFonts w:asciiTheme="minorBidi" w:hAnsiTheme="minorBidi" w:cstheme="minorBidi"/>
          <w:lang w:eastAsia="en-GB"/>
        </w:rPr>
        <w:t>configuration of an int</w:t>
      </w:r>
      <w:r w:rsidR="003640A5">
        <w:rPr>
          <w:rFonts w:asciiTheme="minorBidi" w:hAnsiTheme="minorBidi" w:cstheme="minorBidi"/>
          <w:lang w:eastAsia="en-GB"/>
        </w:rPr>
        <w:t>er</w:t>
      </w:r>
      <w:r w:rsidR="003640A5" w:rsidRPr="00C90A0C">
        <w:rPr>
          <w:rFonts w:asciiTheme="minorBidi" w:hAnsiTheme="minorBidi" w:cstheme="minorBidi"/>
          <w:lang w:eastAsia="en-GB"/>
        </w:rPr>
        <w:t>-DU candidate target cell</w:t>
      </w:r>
      <w:r w:rsidR="003640A5">
        <w:rPr>
          <w:rFonts w:asciiTheme="minorBidi" w:hAnsiTheme="minorBidi" w:cstheme="minorBidi"/>
          <w:lang w:eastAsia="en-GB"/>
        </w:rPr>
        <w:t xml:space="preserve">, the UE Context </w:t>
      </w:r>
      <w:r w:rsidR="00787722">
        <w:rPr>
          <w:rFonts w:asciiTheme="minorBidi" w:hAnsiTheme="minorBidi" w:cstheme="minorBidi"/>
          <w:lang w:eastAsia="en-GB"/>
        </w:rPr>
        <w:t>Setup</w:t>
      </w:r>
      <w:r w:rsidR="003640A5">
        <w:rPr>
          <w:rFonts w:asciiTheme="minorBidi" w:hAnsiTheme="minorBidi" w:cstheme="minorBidi"/>
          <w:lang w:eastAsia="en-GB"/>
        </w:rPr>
        <w:t xml:space="preserve"> procedure is used</w:t>
      </w:r>
      <w:r w:rsidR="00787722">
        <w:rPr>
          <w:rFonts w:asciiTheme="minorBidi" w:hAnsiTheme="minorBidi" w:cstheme="minorBidi"/>
          <w:lang w:eastAsia="en-GB"/>
        </w:rPr>
        <w:t>.</w:t>
      </w:r>
      <w:r w:rsidR="007537B6">
        <w:rPr>
          <w:rFonts w:asciiTheme="minorBidi" w:hAnsiTheme="minorBidi" w:cstheme="minorBidi"/>
          <w:lang w:eastAsia="en-GB"/>
        </w:rPr>
        <w:t xml:space="preserve"> </w:t>
      </w:r>
      <w:r w:rsidR="00FF23D9">
        <w:rPr>
          <w:rFonts w:asciiTheme="minorBidi" w:hAnsiTheme="minorBidi" w:cstheme="minorBidi"/>
          <w:lang w:eastAsia="en-GB"/>
        </w:rPr>
        <w:t>Based on that we can make the following proposal.</w:t>
      </w:r>
    </w:p>
    <w:p w14:paraId="6DBC430D" w14:textId="3D948359" w:rsidR="007D6C95" w:rsidRDefault="00ED45EF" w:rsidP="007D6C95">
      <w:pPr>
        <w:pStyle w:val="Proposal"/>
      </w:pPr>
      <w:bookmarkStart w:id="10" w:name="_Toc110935137"/>
      <w:r>
        <w:t>In the</w:t>
      </w:r>
      <w:r w:rsidR="00E348A1" w:rsidRPr="00E348A1">
        <w:t xml:space="preserve"> case of the configuration of an intra-DU candidate target cell, the UE Context Modification procedure is used, while in the case of the configuration of an inter-DU candidate target cell, the UE Context Setup procedure is used.</w:t>
      </w:r>
      <w:bookmarkEnd w:id="10"/>
    </w:p>
    <w:p w14:paraId="46F247D0" w14:textId="77777777" w:rsidR="00784E4F" w:rsidRDefault="00784E4F" w:rsidP="0093290C">
      <w:pPr>
        <w:rPr>
          <w:rFonts w:asciiTheme="minorBidi" w:hAnsiTheme="minorBidi" w:cstheme="minorBidi"/>
          <w:lang w:eastAsia="en-GB"/>
        </w:rPr>
      </w:pPr>
    </w:p>
    <w:p w14:paraId="133F667B" w14:textId="33313B98" w:rsidR="003F4E67" w:rsidRDefault="003F4E67" w:rsidP="003F4E67">
      <w:pPr>
        <w:pStyle w:val="Heading2"/>
      </w:pPr>
      <w:r>
        <w:t>2.</w:t>
      </w:r>
      <w:r w:rsidR="0049402C">
        <w:t>5</w:t>
      </w:r>
      <w:r>
        <w:tab/>
      </w:r>
      <w:r w:rsidR="00DE5F8A" w:rsidRPr="00DE5F8A">
        <w:t>Execution of L1/L2-based inter-cell mobility serving cell change</w:t>
      </w:r>
    </w:p>
    <w:p w14:paraId="4578F020" w14:textId="697C67DA" w:rsidR="001624DC" w:rsidRDefault="00722C4D" w:rsidP="003F4E67">
      <w:pPr>
        <w:pStyle w:val="BodyText"/>
      </w:pPr>
      <w:r>
        <w:t xml:space="preserve">One of the </w:t>
      </w:r>
      <w:r w:rsidR="00575CA8">
        <w:t xml:space="preserve">overall </w:t>
      </w:r>
      <w:r w:rsidR="00523E01" w:rsidRPr="00523E01">
        <w:t>goal</w:t>
      </w:r>
      <w:r>
        <w:t>s</w:t>
      </w:r>
      <w:r w:rsidR="00523E01" w:rsidRPr="00523E01">
        <w:t xml:space="preserve"> of L1/L2 based inter-cell mobility is to reduce latency and interruption time</w:t>
      </w:r>
      <w:r w:rsidR="00575CA8">
        <w:t xml:space="preserve">. </w:t>
      </w:r>
      <w:r w:rsidR="00E8686F">
        <w:t xml:space="preserve">Therefore, </w:t>
      </w:r>
      <w:r w:rsidR="00253E26">
        <w:t>u</w:t>
      </w:r>
      <w:r w:rsidR="00253E26" w:rsidRPr="00253E26">
        <w:t>pon</w:t>
      </w:r>
      <w:r w:rsidR="00A40802">
        <w:t xml:space="preserve"> the UE</w:t>
      </w:r>
      <w:r w:rsidR="00253E26" w:rsidRPr="00253E26">
        <w:t xml:space="preserve"> receiving the lower layer signal</w:t>
      </w:r>
      <w:r w:rsidR="00A40802">
        <w:t xml:space="preserve"> to trigger a </w:t>
      </w:r>
      <w:r w:rsidR="00A63B08">
        <w:t>L1/L2 mobility serving cell change</w:t>
      </w:r>
      <w:r w:rsidR="00253E26" w:rsidRPr="00253E26">
        <w:t>, the UE needs to shortly be able to transmit UL dat</w:t>
      </w:r>
      <w:r w:rsidR="005C7E1D">
        <w:t>a</w:t>
      </w:r>
      <w:r w:rsidR="00253E26" w:rsidRPr="00253E26">
        <w:t xml:space="preserve"> or SR, and/or monitor PDCCH in the target cell</w:t>
      </w:r>
      <w:r w:rsidR="00066EE5">
        <w:t>.</w:t>
      </w:r>
      <w:r w:rsidR="008D60C9">
        <w:t xml:space="preserve"> This in turn would typically require that the </w:t>
      </w:r>
      <w:r w:rsidR="008D60C9" w:rsidRPr="008D60C9">
        <w:t>UE needs to know the target cell it moves to, so it applies the corresponding configuration, and the corresponding TCI state</w:t>
      </w:r>
      <w:r w:rsidR="008D60C9">
        <w:t>.</w:t>
      </w:r>
      <w:r w:rsidR="005A6757">
        <w:t xml:space="preserve"> </w:t>
      </w:r>
    </w:p>
    <w:p w14:paraId="20A1E966" w14:textId="533E021A" w:rsidR="003F4E67" w:rsidRDefault="005A6757" w:rsidP="003F4E67">
      <w:pPr>
        <w:pStyle w:val="BodyText"/>
      </w:pPr>
      <w:r>
        <w:t>F</w:t>
      </w:r>
      <w:r w:rsidRPr="005A6757">
        <w:t xml:space="preserve">rom the network perspective, when the </w:t>
      </w:r>
      <w:r w:rsidR="0080486F">
        <w:t>serving</w:t>
      </w:r>
      <w:r w:rsidRPr="005A6757">
        <w:t xml:space="preserve"> </w:t>
      </w:r>
      <w:r w:rsidR="00EE0EE9" w:rsidRPr="00EE0EE9">
        <w:rPr>
          <w:rFonts w:asciiTheme="minorBidi" w:hAnsiTheme="minorBidi" w:cstheme="minorBidi"/>
          <w:lang w:eastAsia="en-GB"/>
        </w:rPr>
        <w:t>gNB-</w:t>
      </w:r>
      <w:r w:rsidRPr="005A6757">
        <w:t xml:space="preserve">DU transmits the lower layer signal </w:t>
      </w:r>
      <w:r w:rsidR="006A6EB2">
        <w:t>to trigger a L1/L2 mobility serving cell change</w:t>
      </w:r>
      <w:r w:rsidR="006A6EB2" w:rsidRPr="005A6757">
        <w:t xml:space="preserve"> </w:t>
      </w:r>
      <w:r w:rsidR="006A6EB2">
        <w:t xml:space="preserve">to the UE, </w:t>
      </w:r>
      <w:r w:rsidRPr="005A6757">
        <w:t xml:space="preserve">the </w:t>
      </w:r>
      <w:r w:rsidR="0080486F">
        <w:t>candidate/target</w:t>
      </w:r>
      <w:r w:rsidRPr="005A6757">
        <w:t xml:space="preserve"> </w:t>
      </w:r>
      <w:r w:rsidR="00EE0EE9" w:rsidRPr="00EE0EE9">
        <w:rPr>
          <w:rFonts w:asciiTheme="minorBidi" w:hAnsiTheme="minorBidi" w:cstheme="minorBidi"/>
          <w:lang w:eastAsia="en-GB"/>
        </w:rPr>
        <w:t>gNB-</w:t>
      </w:r>
      <w:r w:rsidRPr="005A6757">
        <w:t>DU needs to be prepared to receive signal</w:t>
      </w:r>
      <w:r w:rsidR="00FB390C">
        <w:t>s</w:t>
      </w:r>
      <w:r w:rsidRPr="005A6757">
        <w:t xml:space="preserve"> </w:t>
      </w:r>
      <w:r w:rsidR="00D82311">
        <w:t xml:space="preserve">from the UE </w:t>
      </w:r>
      <w:r w:rsidRPr="005A6757">
        <w:t>and/or to schedule the UE shortly</w:t>
      </w:r>
      <w:r w:rsidR="001624DC">
        <w:t>.</w:t>
      </w:r>
    </w:p>
    <w:p w14:paraId="6D893B69" w14:textId="481E712B" w:rsidR="00292AC3" w:rsidRDefault="00C60DCB" w:rsidP="003F4E67">
      <w:pPr>
        <w:pStyle w:val="BodyText"/>
      </w:pPr>
      <w:r>
        <w:t>T</w:t>
      </w:r>
      <w:r w:rsidR="00066A90">
        <w:t xml:space="preserve">here are </w:t>
      </w:r>
      <w:r>
        <w:t>a few</w:t>
      </w:r>
      <w:r w:rsidR="00566838">
        <w:t xml:space="preserve"> key issues</w:t>
      </w:r>
      <w:r w:rsidR="00066A90">
        <w:t xml:space="preserve"> to con</w:t>
      </w:r>
      <w:r w:rsidR="00E869A5">
        <w:t>sider and discuss</w:t>
      </w:r>
      <w:r w:rsidR="003A1F7A">
        <w:t xml:space="preserve"> that </w:t>
      </w:r>
      <w:r w:rsidR="00CF537D">
        <w:t>affects the signalling procedure for execution of L1/L2 mobility serving cell change</w:t>
      </w:r>
      <w:r w:rsidR="001C45FE">
        <w:t>.</w:t>
      </w:r>
    </w:p>
    <w:p w14:paraId="507A6B03" w14:textId="3DA2CB57" w:rsidR="00736D5E" w:rsidRPr="006503D8" w:rsidRDefault="001049E0" w:rsidP="000A50B6">
      <w:pPr>
        <w:pStyle w:val="BodyText"/>
        <w:numPr>
          <w:ilvl w:val="0"/>
          <w:numId w:val="28"/>
        </w:numPr>
      </w:pPr>
      <w:bookmarkStart w:id="11" w:name="_Hlk110247737"/>
      <w:r w:rsidRPr="006503D8">
        <w:t xml:space="preserve">When receiving the lower layer </w:t>
      </w:r>
      <w:r w:rsidR="006A608A" w:rsidRPr="006503D8">
        <w:t>signal</w:t>
      </w:r>
      <w:r w:rsidRPr="006503D8">
        <w:t xml:space="preserve"> </w:t>
      </w:r>
      <w:r w:rsidR="006503D8" w:rsidRPr="006503D8">
        <w:t>to trigger a L1/L2 mobility serving cell change</w:t>
      </w:r>
      <w:r w:rsidRPr="006503D8">
        <w:t>, h</w:t>
      </w:r>
      <w:r w:rsidR="00736D5E" w:rsidRPr="006503D8">
        <w:t xml:space="preserve">ow </w:t>
      </w:r>
      <w:r w:rsidR="00C21A40">
        <w:t xml:space="preserve">does </w:t>
      </w:r>
      <w:r w:rsidR="00736D5E" w:rsidRPr="006503D8">
        <w:t xml:space="preserve">the UE </w:t>
      </w:r>
      <w:r w:rsidR="001F6AD7" w:rsidRPr="006503D8">
        <w:t xml:space="preserve">know the </w:t>
      </w:r>
      <w:r w:rsidR="00F36A2C" w:rsidRPr="006503D8">
        <w:t>target cell</w:t>
      </w:r>
      <w:r w:rsidR="00784522" w:rsidRPr="006503D8">
        <w:t xml:space="preserve"> </w:t>
      </w:r>
      <w:r w:rsidR="001F6AD7" w:rsidRPr="006503D8">
        <w:t>it moves to</w:t>
      </w:r>
      <w:bookmarkEnd w:id="11"/>
      <w:r w:rsidR="001F6AD7" w:rsidRPr="006503D8">
        <w:t xml:space="preserve"> including </w:t>
      </w:r>
      <w:r w:rsidR="00784522" w:rsidRPr="006503D8">
        <w:t>the target cell TCI state</w:t>
      </w:r>
      <w:r w:rsidR="007030E6" w:rsidRPr="006503D8">
        <w:t xml:space="preserve">. </w:t>
      </w:r>
    </w:p>
    <w:p w14:paraId="5A2B1952" w14:textId="7FCF7EBB" w:rsidR="00E869A5" w:rsidRPr="006503D8" w:rsidRDefault="00932DE3" w:rsidP="000A50B6">
      <w:pPr>
        <w:pStyle w:val="BodyText"/>
        <w:numPr>
          <w:ilvl w:val="0"/>
          <w:numId w:val="28"/>
        </w:numPr>
      </w:pPr>
      <w:r>
        <w:t>When and h</w:t>
      </w:r>
      <w:r w:rsidR="002407CD">
        <w:t xml:space="preserve">ow </w:t>
      </w:r>
      <w:r w:rsidR="00C21A40">
        <w:t xml:space="preserve">does </w:t>
      </w:r>
      <w:r w:rsidR="002407CD">
        <w:t xml:space="preserve">the UE </w:t>
      </w:r>
      <w:r w:rsidR="00D96C63">
        <w:t xml:space="preserve">establish time alignment </w:t>
      </w:r>
      <w:r>
        <w:t xml:space="preserve">to the target cell </w:t>
      </w:r>
      <w:r w:rsidR="00D96C63">
        <w:t xml:space="preserve">including how to </w:t>
      </w:r>
      <w:r w:rsidR="002407CD">
        <w:t>determine whether to</w:t>
      </w:r>
      <w:r w:rsidR="00380033" w:rsidRPr="006503D8">
        <w:t xml:space="preserve"> </w:t>
      </w:r>
      <w:r w:rsidR="00BD0B84" w:rsidRPr="006503D8">
        <w:t xml:space="preserve">perform </w:t>
      </w:r>
      <w:r w:rsidR="002407CD">
        <w:t>random access</w:t>
      </w:r>
      <w:r w:rsidR="00294670" w:rsidRPr="006503D8">
        <w:t xml:space="preserve"> </w:t>
      </w:r>
      <w:r w:rsidR="00784522" w:rsidRPr="006503D8">
        <w:t>in</w:t>
      </w:r>
      <w:r w:rsidR="00F36A2C" w:rsidRPr="006503D8">
        <w:t xml:space="preserve"> the target cell</w:t>
      </w:r>
      <w:r w:rsidR="007030E6" w:rsidRPr="006503D8">
        <w:t xml:space="preserve">. </w:t>
      </w:r>
    </w:p>
    <w:p w14:paraId="660C7A63" w14:textId="3ABA57D8" w:rsidR="008D567D" w:rsidRPr="006503D8" w:rsidRDefault="008D567D" w:rsidP="000A50B6">
      <w:pPr>
        <w:pStyle w:val="BodyText"/>
        <w:numPr>
          <w:ilvl w:val="0"/>
          <w:numId w:val="28"/>
        </w:numPr>
      </w:pPr>
      <w:r w:rsidRPr="006503D8">
        <w:t xml:space="preserve">Which </w:t>
      </w:r>
      <w:r w:rsidR="00CD1380">
        <w:t>node</w:t>
      </w:r>
      <w:r w:rsidRPr="006503D8">
        <w:t xml:space="preserve"> triggers and decides upon the L1/L2 mobility serving cell change </w:t>
      </w:r>
      <w:r w:rsidR="00066483" w:rsidRPr="006503D8">
        <w:t xml:space="preserve">and related parameters </w:t>
      </w:r>
      <w:r w:rsidR="00CC0914" w:rsidRPr="006503D8">
        <w:t xml:space="preserve">and state information </w:t>
      </w:r>
      <w:r w:rsidR="00066483" w:rsidRPr="006503D8">
        <w:t xml:space="preserve">which only can be </w:t>
      </w:r>
      <w:r w:rsidR="00CC0914" w:rsidRPr="006503D8">
        <w:t>transferred</w:t>
      </w:r>
      <w:r w:rsidR="00066483" w:rsidRPr="006503D8">
        <w:t xml:space="preserve"> upon execution</w:t>
      </w:r>
      <w:r w:rsidR="007030E6" w:rsidRPr="006503D8">
        <w:t>.</w:t>
      </w:r>
      <w:r w:rsidR="00C66203" w:rsidRPr="006503D8">
        <w:t xml:space="preserve"> </w:t>
      </w:r>
    </w:p>
    <w:p w14:paraId="4AEC97CD" w14:textId="6B012805" w:rsidR="001760E3" w:rsidRPr="006503D8" w:rsidRDefault="001760E3" w:rsidP="000A50B6">
      <w:pPr>
        <w:pStyle w:val="BodyText"/>
        <w:numPr>
          <w:ilvl w:val="0"/>
          <w:numId w:val="28"/>
        </w:numPr>
      </w:pPr>
      <w:r w:rsidRPr="006503D8">
        <w:t xml:space="preserve">After the UE has performed </w:t>
      </w:r>
      <w:r w:rsidR="00CA575E" w:rsidRPr="006503D8">
        <w:t xml:space="preserve">the serving cell change, </w:t>
      </w:r>
      <w:r w:rsidR="00D07B4A" w:rsidRPr="006503D8">
        <w:t>how to ensure data</w:t>
      </w:r>
      <w:r w:rsidR="00C04D91" w:rsidRPr="006503D8">
        <w:t xml:space="preserve"> can be scheduled in </w:t>
      </w:r>
      <w:r w:rsidR="008C5E73">
        <w:t xml:space="preserve">the </w:t>
      </w:r>
      <w:r w:rsidR="00C04D91" w:rsidRPr="006503D8">
        <w:t>target</w:t>
      </w:r>
      <w:r w:rsidR="00566838" w:rsidRPr="006503D8">
        <w:t xml:space="preserve"> without unnecessary delays</w:t>
      </w:r>
      <w:r w:rsidR="00C04D91" w:rsidRPr="006503D8">
        <w:t>.</w:t>
      </w:r>
      <w:r w:rsidR="00566838" w:rsidRPr="006503D8">
        <w:t xml:space="preserve"> </w:t>
      </w:r>
    </w:p>
    <w:p w14:paraId="67904F44" w14:textId="77777777" w:rsidR="00B01660" w:rsidRDefault="00B01660" w:rsidP="003F4E67">
      <w:pPr>
        <w:pStyle w:val="BodyText"/>
      </w:pPr>
    </w:p>
    <w:p w14:paraId="2C3B9760" w14:textId="19C8D017" w:rsidR="00A9386F" w:rsidRDefault="00564B67" w:rsidP="003F4E67">
      <w:pPr>
        <w:pStyle w:val="BodyText"/>
      </w:pPr>
      <w:r>
        <w:t xml:space="preserve">We </w:t>
      </w:r>
      <w:r w:rsidR="002B1EB3">
        <w:t xml:space="preserve">see two main approaches </w:t>
      </w:r>
      <w:r w:rsidR="0040605B">
        <w:t xml:space="preserve">for the </w:t>
      </w:r>
      <w:r w:rsidR="00886E2B">
        <w:t>signal</w:t>
      </w:r>
      <w:r w:rsidR="001E0D85">
        <w:t>l</w:t>
      </w:r>
      <w:r w:rsidR="00886E2B">
        <w:t xml:space="preserve">ing during the </w:t>
      </w:r>
      <w:r w:rsidR="00015360">
        <w:t>execution of L1/L2 mobility serving cell change</w:t>
      </w:r>
      <w:r w:rsidR="003C6A20">
        <w:t xml:space="preserve">. </w:t>
      </w:r>
    </w:p>
    <w:p w14:paraId="47E3B4EF" w14:textId="77777777" w:rsidR="00C21A40" w:rsidRDefault="00C21A40" w:rsidP="003F4E67">
      <w:pPr>
        <w:pStyle w:val="BodyText"/>
      </w:pPr>
    </w:p>
    <w:p w14:paraId="31947008" w14:textId="6F7D0974" w:rsidR="009C06E3" w:rsidRDefault="00257768" w:rsidP="003F4E67">
      <w:pPr>
        <w:pStyle w:val="BodyText"/>
      </w:pPr>
      <w:r w:rsidRPr="00257768">
        <w:rPr>
          <w:b/>
          <w:bCs/>
          <w:u w:val="single"/>
        </w:rPr>
        <w:t>In a</w:t>
      </w:r>
      <w:r w:rsidR="009C06E3" w:rsidRPr="00257768">
        <w:rPr>
          <w:b/>
          <w:bCs/>
          <w:u w:val="single"/>
        </w:rPr>
        <w:t>pproach 1</w:t>
      </w:r>
      <w:r>
        <w:t xml:space="preserve">, </w:t>
      </w:r>
      <w:r w:rsidR="009C06E3">
        <w:t xml:space="preserve">the serving </w:t>
      </w:r>
      <w:r w:rsidR="00EE0EE9" w:rsidRPr="00EE0EE9">
        <w:rPr>
          <w:rFonts w:asciiTheme="minorBidi" w:hAnsiTheme="minorBidi" w:cstheme="minorBidi"/>
          <w:lang w:eastAsia="en-GB"/>
        </w:rPr>
        <w:t>gNB-</w:t>
      </w:r>
      <w:r w:rsidR="009C06E3">
        <w:t xml:space="preserve">DU decides about the </w:t>
      </w:r>
      <w:r w:rsidR="00791214">
        <w:t xml:space="preserve">execution, transmits </w:t>
      </w:r>
      <w:r w:rsidR="007D6918">
        <w:t>the lower layer signal to the UE</w:t>
      </w:r>
      <w:r w:rsidR="00293B88">
        <w:t xml:space="preserve"> and only thereafter informs </w:t>
      </w:r>
      <w:r w:rsidR="00E670F6">
        <w:t xml:space="preserve">candidate/target </w:t>
      </w:r>
      <w:r w:rsidR="00EE0EE9" w:rsidRPr="00EE0EE9">
        <w:rPr>
          <w:rFonts w:asciiTheme="minorBidi" w:hAnsiTheme="minorBidi" w:cstheme="minorBidi"/>
          <w:lang w:eastAsia="en-GB"/>
        </w:rPr>
        <w:t>gNB-</w:t>
      </w:r>
      <w:r w:rsidR="00E670F6">
        <w:t>DU</w:t>
      </w:r>
      <w:r w:rsidR="00187BD0">
        <w:t xml:space="preserve"> (the terms candidate and tar</w:t>
      </w:r>
      <w:r w:rsidR="000C28C4">
        <w:t xml:space="preserve">get </w:t>
      </w:r>
      <w:r w:rsidR="00187BD0">
        <w:t xml:space="preserve">will be used interchangeably </w:t>
      </w:r>
      <w:r w:rsidR="000C28C4">
        <w:t>in the two approaches</w:t>
      </w:r>
      <w:r w:rsidR="00187BD0">
        <w:t>)</w:t>
      </w:r>
      <w:r w:rsidR="00752E52">
        <w:t xml:space="preserve">, via the </w:t>
      </w:r>
      <w:r w:rsidR="00EE0EE9" w:rsidRPr="00EE0EE9">
        <w:rPr>
          <w:rFonts w:asciiTheme="minorBidi" w:hAnsiTheme="minorBidi" w:cstheme="minorBidi"/>
          <w:lang w:eastAsia="en-GB"/>
        </w:rPr>
        <w:t>gNB-</w:t>
      </w:r>
      <w:r w:rsidR="00752E52">
        <w:t>CU,</w:t>
      </w:r>
      <w:r w:rsidR="00032863">
        <w:t xml:space="preserve"> of the </w:t>
      </w:r>
      <w:r w:rsidR="00752E52">
        <w:t xml:space="preserve">serving </w:t>
      </w:r>
      <w:r w:rsidR="00032863">
        <w:t>cell change</w:t>
      </w:r>
      <w:r w:rsidR="00EC3D4A">
        <w:t xml:space="preserve">. </w:t>
      </w:r>
      <w:r w:rsidR="003B0CCC">
        <w:t xml:space="preserve">This approach is illustrated in </w:t>
      </w:r>
      <w:r w:rsidR="004F6D76">
        <w:t>Figure 4</w:t>
      </w:r>
      <w:r w:rsidR="00303FE0">
        <w:t xml:space="preserve"> below.</w:t>
      </w:r>
    </w:p>
    <w:p w14:paraId="0C7A9B6D" w14:textId="77777777" w:rsidR="00C21A40" w:rsidRDefault="00C21A40" w:rsidP="003F4E67">
      <w:pPr>
        <w:pStyle w:val="BodyText"/>
      </w:pPr>
    </w:p>
    <w:p w14:paraId="6761C4D0" w14:textId="196465D8" w:rsidR="003B0CCC" w:rsidRDefault="008C105E" w:rsidP="003F4E67">
      <w:pPr>
        <w:pStyle w:val="BodyText"/>
      </w:pPr>
      <w:r>
        <w:rPr>
          <w:noProof/>
        </w:rPr>
        <w:lastRenderedPageBreak/>
        <w:drawing>
          <wp:inline distT="0" distB="0" distL="0" distR="0" wp14:anchorId="3BA3C2CC" wp14:editId="1474CFD9">
            <wp:extent cx="6105525" cy="36195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05525" cy="3619500"/>
                    </a:xfrm>
                    <a:prstGeom prst="rect">
                      <a:avLst/>
                    </a:prstGeom>
                    <a:noFill/>
                    <a:ln>
                      <a:noFill/>
                    </a:ln>
                  </pic:spPr>
                </pic:pic>
              </a:graphicData>
            </a:graphic>
          </wp:inline>
        </w:drawing>
      </w:r>
    </w:p>
    <w:p w14:paraId="1906EDD1" w14:textId="1E78B4FB" w:rsidR="003B0CCC" w:rsidRDefault="003B0CCC" w:rsidP="003B0CCC">
      <w:pPr>
        <w:pStyle w:val="Caption"/>
      </w:pPr>
      <w:bookmarkStart w:id="12" w:name="_Ref110248436"/>
      <w:r>
        <w:t xml:space="preserve">Figure </w:t>
      </w:r>
      <w:bookmarkEnd w:id="12"/>
      <w:r w:rsidR="004F6D76">
        <w:t>4</w:t>
      </w:r>
      <w:r>
        <w:t xml:space="preserve">. </w:t>
      </w:r>
      <w:bookmarkStart w:id="13" w:name="_Hlk110248683"/>
      <w:r>
        <w:t xml:space="preserve">Approach 1 for </w:t>
      </w:r>
      <w:r w:rsidRPr="003B0CCC">
        <w:t>execution of L1/L2 mobility serving cell change</w:t>
      </w:r>
      <w:bookmarkEnd w:id="13"/>
    </w:p>
    <w:p w14:paraId="62331E53" w14:textId="77777777" w:rsidR="00F15A1F" w:rsidRDefault="00F15A1F" w:rsidP="003F4E67">
      <w:pPr>
        <w:pStyle w:val="BodyText"/>
      </w:pPr>
    </w:p>
    <w:p w14:paraId="622021DD" w14:textId="3F77B33E" w:rsidR="00895F95" w:rsidRDefault="00895F95" w:rsidP="00895F95">
      <w:pPr>
        <w:rPr>
          <w:rFonts w:asciiTheme="minorBidi" w:hAnsiTheme="minorBidi" w:cstheme="minorBidi"/>
          <w:lang w:eastAsia="en-GB"/>
        </w:rPr>
      </w:pPr>
      <w:r w:rsidRPr="00E46D09">
        <w:rPr>
          <w:rFonts w:asciiTheme="minorBidi" w:hAnsiTheme="minorBidi" w:cstheme="minorBidi"/>
          <w:lang w:eastAsia="en-GB"/>
        </w:rPr>
        <w:t xml:space="preserve">As we </w:t>
      </w:r>
      <w:r>
        <w:rPr>
          <w:rFonts w:asciiTheme="minorBidi" w:hAnsiTheme="minorBidi" w:cstheme="minorBidi"/>
          <w:lang w:eastAsia="en-GB"/>
        </w:rPr>
        <w:t>can see in the figure, the procedure on high level comprises of the following steps</w:t>
      </w:r>
      <w:r w:rsidR="006C695F">
        <w:rPr>
          <w:rFonts w:asciiTheme="minorBidi" w:hAnsiTheme="minorBidi" w:cstheme="minorBidi"/>
          <w:lang w:eastAsia="en-GB"/>
        </w:rPr>
        <w:t>:</w:t>
      </w:r>
    </w:p>
    <w:p w14:paraId="00EA8895" w14:textId="6F0447ED" w:rsidR="00041D5C" w:rsidRDefault="006C695F" w:rsidP="00D620B5">
      <w:pPr>
        <w:pStyle w:val="BodyText"/>
        <w:rPr>
          <w:rFonts w:asciiTheme="minorBidi" w:hAnsiTheme="minorBidi" w:cstheme="minorBidi"/>
          <w:lang w:eastAsia="en-GB"/>
        </w:rPr>
      </w:pPr>
      <w:r>
        <w:t>Firstly, t</w:t>
      </w:r>
      <w:r w:rsidR="000E2744">
        <w:t>he network decides to trigger a L1/L2 mobility serving cell change to a candidate target cell.</w:t>
      </w:r>
    </w:p>
    <w:p w14:paraId="57E59966" w14:textId="683CD42D" w:rsidR="00CB67D6" w:rsidRDefault="00CB67D6" w:rsidP="00CB67D6">
      <w:pPr>
        <w:rPr>
          <w:rFonts w:asciiTheme="minorBidi" w:hAnsiTheme="minorBidi" w:cstheme="minorBidi"/>
          <w:lang w:eastAsia="en-GB"/>
        </w:rPr>
      </w:pPr>
      <w:r>
        <w:rPr>
          <w:rFonts w:asciiTheme="minorBidi" w:hAnsiTheme="minorBidi" w:cstheme="minorBidi"/>
          <w:lang w:eastAsia="en-GB"/>
        </w:rPr>
        <w:t xml:space="preserve">Step1 </w:t>
      </w:r>
      <w:r w:rsidR="006C695F" w:rsidRPr="006C695F">
        <w:rPr>
          <w:rFonts w:asciiTheme="minorBidi" w:hAnsiTheme="minorBidi" w:cstheme="minorBidi"/>
          <w:lang w:eastAsia="en-GB"/>
        </w:rPr>
        <w:tab/>
        <w:t xml:space="preserve">The serving </w:t>
      </w:r>
      <w:r w:rsidR="00EE0EE9" w:rsidRPr="00EE0EE9">
        <w:rPr>
          <w:rFonts w:asciiTheme="minorBidi" w:hAnsiTheme="minorBidi" w:cstheme="minorBidi"/>
          <w:lang w:eastAsia="en-GB"/>
        </w:rPr>
        <w:t>gNB-</w:t>
      </w:r>
      <w:r w:rsidR="006C695F" w:rsidRPr="006C695F">
        <w:rPr>
          <w:rFonts w:asciiTheme="minorBidi" w:hAnsiTheme="minorBidi" w:cstheme="minorBidi"/>
          <w:lang w:eastAsia="en-GB"/>
        </w:rPr>
        <w:t>DU transmits a lower layer signal to the UE to trigger the L1/L2 mobility serving cell change. The signal indicates a target cell for L1/L2 mobility.</w:t>
      </w:r>
    </w:p>
    <w:p w14:paraId="1E3ACFE0" w14:textId="6AFF474F" w:rsidR="00CB67D6" w:rsidRDefault="00CB67D6" w:rsidP="00CB67D6">
      <w:pPr>
        <w:rPr>
          <w:rFonts w:asciiTheme="minorBidi" w:hAnsiTheme="minorBidi" w:cstheme="minorBidi"/>
          <w:lang w:eastAsia="en-GB"/>
        </w:rPr>
      </w:pPr>
      <w:r>
        <w:rPr>
          <w:rFonts w:asciiTheme="minorBidi" w:hAnsiTheme="minorBidi" w:cstheme="minorBidi"/>
          <w:lang w:eastAsia="en-GB"/>
        </w:rPr>
        <w:t xml:space="preserve">Step2 </w:t>
      </w:r>
      <w:r w:rsidRPr="004B41AA">
        <w:rPr>
          <w:rFonts w:asciiTheme="minorBidi" w:hAnsiTheme="minorBidi" w:cstheme="minorBidi"/>
          <w:lang w:eastAsia="en-GB"/>
        </w:rPr>
        <w:tab/>
        <w:t xml:space="preserve">The </w:t>
      </w:r>
      <w:r>
        <w:rPr>
          <w:rFonts w:asciiTheme="minorBidi" w:hAnsiTheme="minorBidi" w:cstheme="minorBidi"/>
          <w:lang w:eastAsia="en-GB"/>
        </w:rPr>
        <w:t xml:space="preserve">serving </w:t>
      </w:r>
      <w:r w:rsidR="00EE0EE9" w:rsidRPr="00EE0EE9">
        <w:rPr>
          <w:rFonts w:asciiTheme="minorBidi" w:hAnsiTheme="minorBidi" w:cstheme="minorBidi"/>
          <w:lang w:eastAsia="en-GB"/>
        </w:rPr>
        <w:t>gNB-</w:t>
      </w:r>
      <w:r w:rsidRPr="004B41AA">
        <w:rPr>
          <w:rFonts w:asciiTheme="minorBidi" w:hAnsiTheme="minorBidi" w:cstheme="minorBidi"/>
          <w:lang w:eastAsia="en-GB"/>
        </w:rPr>
        <w:t xml:space="preserve">DU </w:t>
      </w:r>
      <w:r w:rsidR="004A0845" w:rsidRPr="004A0845">
        <w:rPr>
          <w:rFonts w:asciiTheme="minorBidi" w:hAnsiTheme="minorBidi" w:cstheme="minorBidi"/>
          <w:lang w:eastAsia="en-GB"/>
        </w:rPr>
        <w:t>sends a UE Context Modification Requ</w:t>
      </w:r>
      <w:r w:rsidR="004A0845">
        <w:rPr>
          <w:rFonts w:asciiTheme="minorBidi" w:hAnsiTheme="minorBidi" w:cstheme="minorBidi"/>
          <w:lang w:eastAsia="en-GB"/>
        </w:rPr>
        <w:t>ired</w:t>
      </w:r>
      <w:r w:rsidR="004A0845" w:rsidRPr="004A0845">
        <w:rPr>
          <w:rFonts w:asciiTheme="minorBidi" w:hAnsiTheme="minorBidi" w:cstheme="minorBidi"/>
          <w:lang w:eastAsia="en-GB"/>
        </w:rPr>
        <w:t xml:space="preserve"> message to the </w:t>
      </w:r>
      <w:r w:rsidR="00EE0EE9" w:rsidRPr="00EE0EE9">
        <w:rPr>
          <w:rFonts w:asciiTheme="minorBidi" w:hAnsiTheme="minorBidi" w:cstheme="minorBidi"/>
          <w:lang w:eastAsia="en-GB"/>
        </w:rPr>
        <w:t>gNB-</w:t>
      </w:r>
      <w:r w:rsidR="00DB5174">
        <w:rPr>
          <w:rFonts w:asciiTheme="minorBidi" w:hAnsiTheme="minorBidi" w:cstheme="minorBidi"/>
          <w:lang w:eastAsia="en-GB"/>
        </w:rPr>
        <w:t>C</w:t>
      </w:r>
      <w:r w:rsidR="004A0845" w:rsidRPr="004A0845">
        <w:rPr>
          <w:rFonts w:asciiTheme="minorBidi" w:hAnsiTheme="minorBidi" w:cstheme="minorBidi"/>
          <w:lang w:eastAsia="en-GB"/>
        </w:rPr>
        <w:t xml:space="preserve">U, indicating </w:t>
      </w:r>
      <w:r w:rsidR="00DB5174">
        <w:rPr>
          <w:rFonts w:asciiTheme="minorBidi" w:hAnsiTheme="minorBidi" w:cstheme="minorBidi"/>
          <w:lang w:eastAsia="en-GB"/>
        </w:rPr>
        <w:t>execution of</w:t>
      </w:r>
      <w:r w:rsidR="004A0845" w:rsidRPr="004A0845">
        <w:rPr>
          <w:rFonts w:asciiTheme="minorBidi" w:hAnsiTheme="minorBidi" w:cstheme="minorBidi"/>
          <w:lang w:eastAsia="en-GB"/>
        </w:rPr>
        <w:t xml:space="preserve"> L1/L2 based inter-cell mobility</w:t>
      </w:r>
      <w:r w:rsidR="00DB5174">
        <w:rPr>
          <w:rFonts w:asciiTheme="minorBidi" w:hAnsiTheme="minorBidi" w:cstheme="minorBidi"/>
          <w:lang w:eastAsia="en-GB"/>
        </w:rPr>
        <w:t xml:space="preserve"> to the target cell</w:t>
      </w:r>
      <w:r w:rsidR="004A0845" w:rsidRPr="004A0845">
        <w:rPr>
          <w:rFonts w:asciiTheme="minorBidi" w:hAnsiTheme="minorBidi" w:cstheme="minorBidi"/>
          <w:lang w:eastAsia="en-GB"/>
        </w:rPr>
        <w:t xml:space="preserve">. </w:t>
      </w:r>
      <w:r w:rsidR="00597DDF">
        <w:rPr>
          <w:rFonts w:asciiTheme="minorBidi" w:hAnsiTheme="minorBidi" w:cstheme="minorBidi"/>
          <w:lang w:eastAsia="en-GB"/>
        </w:rPr>
        <w:t>T</w:t>
      </w:r>
      <w:r w:rsidR="005474A5" w:rsidRPr="005474A5">
        <w:rPr>
          <w:rFonts w:asciiTheme="minorBidi" w:hAnsiTheme="minorBidi" w:cstheme="minorBidi"/>
          <w:lang w:eastAsia="en-GB"/>
        </w:rPr>
        <w:t>he serving</w:t>
      </w:r>
      <w:r w:rsidR="005474A5">
        <w:rPr>
          <w:rFonts w:asciiTheme="minorBidi" w:hAnsiTheme="minorBidi" w:cstheme="minorBidi"/>
          <w:lang w:eastAsia="en-GB"/>
        </w:rPr>
        <w:t xml:space="preserve"> </w:t>
      </w:r>
      <w:r w:rsidR="00EE0EE9" w:rsidRPr="00EE0EE9">
        <w:rPr>
          <w:rFonts w:asciiTheme="minorBidi" w:hAnsiTheme="minorBidi" w:cstheme="minorBidi"/>
          <w:lang w:eastAsia="en-GB"/>
        </w:rPr>
        <w:t>gNB-</w:t>
      </w:r>
      <w:r w:rsidR="005474A5">
        <w:rPr>
          <w:rFonts w:asciiTheme="minorBidi" w:hAnsiTheme="minorBidi" w:cstheme="minorBidi"/>
          <w:lang w:eastAsia="en-GB"/>
        </w:rPr>
        <w:t>DU</w:t>
      </w:r>
      <w:r w:rsidR="005474A5" w:rsidRPr="005474A5">
        <w:rPr>
          <w:rFonts w:asciiTheme="minorBidi" w:hAnsiTheme="minorBidi" w:cstheme="minorBidi"/>
          <w:lang w:eastAsia="en-GB"/>
        </w:rPr>
        <w:t xml:space="preserve"> stops transmitting DL data and transmits a DL data delivery status frame to the </w:t>
      </w:r>
      <w:r w:rsidR="00EE0EE9" w:rsidRPr="00EE0EE9">
        <w:rPr>
          <w:rFonts w:asciiTheme="minorBidi" w:hAnsiTheme="minorBidi" w:cstheme="minorBidi"/>
          <w:lang w:eastAsia="en-GB"/>
        </w:rPr>
        <w:t>gNB-</w:t>
      </w:r>
      <w:r w:rsidR="005474A5" w:rsidRPr="005474A5">
        <w:rPr>
          <w:rFonts w:asciiTheme="minorBidi" w:hAnsiTheme="minorBidi" w:cstheme="minorBidi"/>
          <w:lang w:eastAsia="en-GB"/>
        </w:rPr>
        <w:t>CU to inform about the unsuccessfully transmitted downlink data.</w:t>
      </w:r>
    </w:p>
    <w:p w14:paraId="5145747A" w14:textId="25E502DC" w:rsidR="00CB67D6" w:rsidRDefault="00CB67D6" w:rsidP="00CB67D6">
      <w:pPr>
        <w:rPr>
          <w:rFonts w:asciiTheme="minorBidi" w:hAnsiTheme="minorBidi" w:cstheme="minorBidi"/>
          <w:lang w:eastAsia="en-GB"/>
        </w:rPr>
      </w:pPr>
      <w:r>
        <w:rPr>
          <w:rFonts w:asciiTheme="minorBidi" w:hAnsiTheme="minorBidi" w:cstheme="minorBidi"/>
          <w:lang w:eastAsia="en-GB"/>
        </w:rPr>
        <w:t xml:space="preserve">Step3 </w:t>
      </w:r>
      <w:r w:rsidRPr="00D76FEA">
        <w:rPr>
          <w:rFonts w:asciiTheme="minorBidi" w:hAnsiTheme="minorBidi" w:cstheme="minorBidi"/>
          <w:lang w:eastAsia="en-GB"/>
        </w:rPr>
        <w:tab/>
        <w:t xml:space="preserve">The </w:t>
      </w:r>
      <w:r w:rsidR="00EE0EE9" w:rsidRPr="00EE0EE9">
        <w:rPr>
          <w:rFonts w:asciiTheme="minorBidi" w:hAnsiTheme="minorBidi" w:cstheme="minorBidi"/>
          <w:lang w:eastAsia="en-GB"/>
        </w:rPr>
        <w:t>gNB-</w:t>
      </w:r>
      <w:r w:rsidRPr="00D76FEA">
        <w:rPr>
          <w:rFonts w:asciiTheme="minorBidi" w:hAnsiTheme="minorBidi" w:cstheme="minorBidi"/>
          <w:lang w:eastAsia="en-GB"/>
        </w:rPr>
        <w:t xml:space="preserve">CU sends a </w:t>
      </w:r>
      <w:r>
        <w:rPr>
          <w:rFonts w:asciiTheme="minorBidi" w:hAnsiTheme="minorBidi" w:cstheme="minorBidi"/>
          <w:lang w:eastAsia="en-GB"/>
        </w:rPr>
        <w:t>UE Context Modification Request message</w:t>
      </w:r>
      <w:r w:rsidRPr="00D76FEA">
        <w:rPr>
          <w:rFonts w:asciiTheme="minorBidi" w:hAnsiTheme="minorBidi" w:cstheme="minorBidi"/>
          <w:lang w:eastAsia="en-GB"/>
        </w:rPr>
        <w:t xml:space="preserve"> to the </w:t>
      </w:r>
      <w:r>
        <w:rPr>
          <w:rFonts w:asciiTheme="minorBidi" w:hAnsiTheme="minorBidi" w:cstheme="minorBidi"/>
          <w:lang w:eastAsia="en-GB"/>
        </w:rPr>
        <w:t xml:space="preserve">candidate </w:t>
      </w:r>
      <w:r w:rsidR="00EE0EE9" w:rsidRPr="00EE0EE9">
        <w:rPr>
          <w:rFonts w:asciiTheme="minorBidi" w:hAnsiTheme="minorBidi" w:cstheme="minorBidi"/>
          <w:lang w:eastAsia="en-GB"/>
        </w:rPr>
        <w:t>gNB-</w:t>
      </w:r>
      <w:r w:rsidRPr="00D76FEA">
        <w:rPr>
          <w:rFonts w:asciiTheme="minorBidi" w:hAnsiTheme="minorBidi" w:cstheme="minorBidi"/>
          <w:lang w:eastAsia="en-GB"/>
        </w:rPr>
        <w:t xml:space="preserve">DU, indicating </w:t>
      </w:r>
      <w:r w:rsidR="001B6BB0">
        <w:rPr>
          <w:rFonts w:asciiTheme="minorBidi" w:hAnsiTheme="minorBidi" w:cstheme="minorBidi"/>
          <w:lang w:eastAsia="en-GB"/>
        </w:rPr>
        <w:t>execution of</w:t>
      </w:r>
      <w:r w:rsidR="001B6BB0" w:rsidRPr="004A0845">
        <w:rPr>
          <w:rFonts w:asciiTheme="minorBidi" w:hAnsiTheme="minorBidi" w:cstheme="minorBidi"/>
          <w:lang w:eastAsia="en-GB"/>
        </w:rPr>
        <w:t xml:space="preserve"> L1/L2 based inter-cell mobility</w:t>
      </w:r>
      <w:r w:rsidR="001B6BB0">
        <w:rPr>
          <w:rFonts w:asciiTheme="minorBidi" w:hAnsiTheme="minorBidi" w:cstheme="minorBidi"/>
          <w:lang w:eastAsia="en-GB"/>
        </w:rPr>
        <w:t xml:space="preserve"> to the target cell</w:t>
      </w:r>
      <w:r w:rsidR="001B6BB0" w:rsidRPr="004A0845">
        <w:rPr>
          <w:rFonts w:asciiTheme="minorBidi" w:hAnsiTheme="minorBidi" w:cstheme="minorBidi"/>
          <w:lang w:eastAsia="en-GB"/>
        </w:rPr>
        <w:t>.</w:t>
      </w:r>
    </w:p>
    <w:p w14:paraId="70925DAF" w14:textId="6835D247" w:rsidR="00CB67D6" w:rsidRDefault="00CB67D6" w:rsidP="00CB67D6">
      <w:pPr>
        <w:rPr>
          <w:rFonts w:asciiTheme="minorBidi" w:hAnsiTheme="minorBidi" w:cstheme="minorBidi"/>
          <w:lang w:eastAsia="en-GB"/>
        </w:rPr>
      </w:pPr>
      <w:r>
        <w:rPr>
          <w:rFonts w:asciiTheme="minorBidi" w:hAnsiTheme="minorBidi" w:cstheme="minorBidi"/>
          <w:lang w:eastAsia="en-GB"/>
        </w:rPr>
        <w:t xml:space="preserve">Step4 </w:t>
      </w:r>
      <w:r w:rsidRPr="00551FA3">
        <w:rPr>
          <w:rFonts w:asciiTheme="minorBidi" w:hAnsiTheme="minorBidi" w:cstheme="minorBidi"/>
          <w:lang w:eastAsia="en-GB"/>
        </w:rPr>
        <w:tab/>
        <w:t xml:space="preserve">Upon reception of the </w:t>
      </w:r>
      <w:r>
        <w:rPr>
          <w:rFonts w:asciiTheme="minorBidi" w:hAnsiTheme="minorBidi" w:cstheme="minorBidi"/>
          <w:lang w:eastAsia="en-GB"/>
        </w:rPr>
        <w:t>UE Context Modification Request</w:t>
      </w:r>
      <w:r w:rsidRPr="00551FA3">
        <w:rPr>
          <w:rFonts w:asciiTheme="minorBidi" w:hAnsiTheme="minorBidi" w:cstheme="minorBidi"/>
          <w:lang w:eastAsia="en-GB"/>
        </w:rPr>
        <w:t xml:space="preserve"> the </w:t>
      </w:r>
      <w:r>
        <w:rPr>
          <w:rFonts w:asciiTheme="minorBidi" w:hAnsiTheme="minorBidi" w:cstheme="minorBidi"/>
          <w:lang w:eastAsia="en-GB"/>
        </w:rPr>
        <w:t xml:space="preserve">candidate </w:t>
      </w:r>
      <w:r w:rsidR="00EE0EE9" w:rsidRPr="00EE0EE9">
        <w:rPr>
          <w:rFonts w:asciiTheme="minorBidi" w:hAnsiTheme="minorBidi" w:cstheme="minorBidi"/>
          <w:lang w:eastAsia="en-GB"/>
        </w:rPr>
        <w:t>gNB-</w:t>
      </w:r>
      <w:r w:rsidRPr="00551FA3">
        <w:rPr>
          <w:rFonts w:asciiTheme="minorBidi" w:hAnsiTheme="minorBidi" w:cstheme="minorBidi"/>
          <w:lang w:eastAsia="en-GB"/>
        </w:rPr>
        <w:t xml:space="preserve">DU </w:t>
      </w:r>
      <w:r>
        <w:rPr>
          <w:rFonts w:asciiTheme="minorBidi" w:hAnsiTheme="minorBidi" w:cstheme="minorBidi"/>
          <w:lang w:eastAsia="en-GB"/>
        </w:rPr>
        <w:t>sends a UE Context Modification Re</w:t>
      </w:r>
      <w:r w:rsidR="00662696">
        <w:rPr>
          <w:rFonts w:asciiTheme="minorBidi" w:hAnsiTheme="minorBidi" w:cstheme="minorBidi"/>
          <w:lang w:eastAsia="en-GB"/>
        </w:rPr>
        <w:t>sponse</w:t>
      </w:r>
      <w:r w:rsidRPr="00551FA3">
        <w:rPr>
          <w:rFonts w:asciiTheme="minorBidi" w:hAnsiTheme="minorBidi" w:cstheme="minorBidi"/>
          <w:lang w:eastAsia="en-GB"/>
        </w:rPr>
        <w:t xml:space="preserve"> message to the </w:t>
      </w:r>
      <w:r w:rsidR="00EE0EE9" w:rsidRPr="00EE0EE9">
        <w:rPr>
          <w:rFonts w:asciiTheme="minorBidi" w:hAnsiTheme="minorBidi" w:cstheme="minorBidi"/>
          <w:lang w:eastAsia="en-GB"/>
        </w:rPr>
        <w:t>gNB-</w:t>
      </w:r>
      <w:r w:rsidRPr="00551FA3">
        <w:rPr>
          <w:rFonts w:asciiTheme="minorBidi" w:hAnsiTheme="minorBidi" w:cstheme="minorBidi"/>
          <w:lang w:eastAsia="en-GB"/>
        </w:rPr>
        <w:t>CU</w:t>
      </w:r>
      <w:r w:rsidR="00B044D2">
        <w:rPr>
          <w:rFonts w:asciiTheme="minorBidi" w:hAnsiTheme="minorBidi" w:cstheme="minorBidi"/>
          <w:lang w:eastAsia="en-GB"/>
        </w:rPr>
        <w:t>.</w:t>
      </w:r>
      <w:r>
        <w:rPr>
          <w:rFonts w:asciiTheme="minorBidi" w:hAnsiTheme="minorBidi" w:cstheme="minorBidi"/>
          <w:lang w:eastAsia="en-GB"/>
        </w:rPr>
        <w:t xml:space="preserve"> </w:t>
      </w:r>
    </w:p>
    <w:p w14:paraId="3A20FBF5" w14:textId="65B2196E" w:rsidR="00CB67D6" w:rsidRDefault="00CB67D6" w:rsidP="00F9009B">
      <w:pPr>
        <w:rPr>
          <w:rFonts w:asciiTheme="minorBidi" w:hAnsiTheme="minorBidi" w:cstheme="minorBidi"/>
          <w:lang w:eastAsia="en-GB"/>
        </w:rPr>
      </w:pPr>
      <w:r>
        <w:rPr>
          <w:rFonts w:asciiTheme="minorBidi" w:hAnsiTheme="minorBidi" w:cstheme="minorBidi"/>
          <w:lang w:eastAsia="en-GB"/>
        </w:rPr>
        <w:t xml:space="preserve">Step5 </w:t>
      </w:r>
      <w:r w:rsidRPr="008E5F84">
        <w:rPr>
          <w:rFonts w:asciiTheme="minorBidi" w:hAnsiTheme="minorBidi" w:cstheme="minorBidi"/>
          <w:lang w:eastAsia="en-GB"/>
        </w:rPr>
        <w:tab/>
      </w:r>
      <w:r w:rsidR="00643496">
        <w:rPr>
          <w:rFonts w:asciiTheme="minorBidi" w:hAnsiTheme="minorBidi" w:cstheme="minorBidi"/>
          <w:lang w:eastAsia="en-GB"/>
        </w:rPr>
        <w:t xml:space="preserve">The </w:t>
      </w:r>
      <w:r w:rsidR="00EE0EE9" w:rsidRPr="00EE0EE9">
        <w:rPr>
          <w:rFonts w:asciiTheme="minorBidi" w:hAnsiTheme="minorBidi" w:cstheme="minorBidi"/>
          <w:lang w:eastAsia="en-GB"/>
        </w:rPr>
        <w:t>gNB-</w:t>
      </w:r>
      <w:r w:rsidR="00643496">
        <w:rPr>
          <w:rFonts w:asciiTheme="minorBidi" w:hAnsiTheme="minorBidi" w:cstheme="minorBidi"/>
          <w:lang w:eastAsia="en-GB"/>
        </w:rPr>
        <w:t>C</w:t>
      </w:r>
      <w:r w:rsidR="008F1707" w:rsidRPr="008F1707">
        <w:rPr>
          <w:rFonts w:asciiTheme="minorBidi" w:hAnsiTheme="minorBidi" w:cstheme="minorBidi"/>
          <w:lang w:eastAsia="en-GB"/>
        </w:rPr>
        <w:t xml:space="preserve">U sends a UE Context Modification </w:t>
      </w:r>
      <w:r w:rsidR="00643496">
        <w:rPr>
          <w:rFonts w:asciiTheme="minorBidi" w:hAnsiTheme="minorBidi" w:cstheme="minorBidi"/>
          <w:lang w:eastAsia="en-GB"/>
        </w:rPr>
        <w:t>Confirm</w:t>
      </w:r>
      <w:r w:rsidR="008F1707" w:rsidRPr="008F1707">
        <w:rPr>
          <w:rFonts w:asciiTheme="minorBidi" w:hAnsiTheme="minorBidi" w:cstheme="minorBidi"/>
          <w:lang w:eastAsia="en-GB"/>
        </w:rPr>
        <w:t xml:space="preserve"> message to the </w:t>
      </w:r>
      <w:r w:rsidR="00643496">
        <w:rPr>
          <w:rFonts w:asciiTheme="minorBidi" w:hAnsiTheme="minorBidi" w:cstheme="minorBidi"/>
          <w:lang w:eastAsia="en-GB"/>
        </w:rPr>
        <w:t xml:space="preserve">serving </w:t>
      </w:r>
      <w:r w:rsidR="00EE0EE9" w:rsidRPr="00EE0EE9">
        <w:rPr>
          <w:rFonts w:asciiTheme="minorBidi" w:hAnsiTheme="minorBidi" w:cstheme="minorBidi"/>
          <w:lang w:eastAsia="en-GB"/>
        </w:rPr>
        <w:t>gNB-</w:t>
      </w:r>
      <w:r w:rsidR="00643496">
        <w:rPr>
          <w:rFonts w:asciiTheme="minorBidi" w:hAnsiTheme="minorBidi" w:cstheme="minorBidi"/>
          <w:lang w:eastAsia="en-GB"/>
        </w:rPr>
        <w:t>D</w:t>
      </w:r>
      <w:r w:rsidR="008F1707" w:rsidRPr="008F1707">
        <w:rPr>
          <w:rFonts w:asciiTheme="minorBidi" w:hAnsiTheme="minorBidi" w:cstheme="minorBidi"/>
          <w:lang w:eastAsia="en-GB"/>
        </w:rPr>
        <w:t xml:space="preserve">U </w:t>
      </w:r>
    </w:p>
    <w:p w14:paraId="7F359FB3" w14:textId="27230F73" w:rsidR="006A7FA7" w:rsidRDefault="006A7FA7" w:rsidP="00F9009B">
      <w:pPr>
        <w:rPr>
          <w:rFonts w:asciiTheme="minorBidi" w:hAnsiTheme="minorBidi" w:cstheme="minorBidi"/>
          <w:lang w:eastAsia="en-GB"/>
        </w:rPr>
      </w:pPr>
      <w:r>
        <w:rPr>
          <w:rFonts w:asciiTheme="minorBidi" w:hAnsiTheme="minorBidi" w:cstheme="minorBidi"/>
          <w:lang w:eastAsia="en-GB"/>
        </w:rPr>
        <w:t>After that the</w:t>
      </w:r>
      <w:r w:rsidR="00DE5FEE" w:rsidRPr="00DE5FEE">
        <w:rPr>
          <w:rFonts w:asciiTheme="minorBidi" w:hAnsiTheme="minorBidi" w:cstheme="minorBidi"/>
          <w:lang w:eastAsia="en-GB"/>
        </w:rPr>
        <w:t xml:space="preserve"> UE stops transmitting uplink packets, changes to the target cell and starts to monitor beams in the target cell. The UE also applies/switches to the corresponding L1/L2 mobility candidate target cell configuration used to operate with the target cell.</w:t>
      </w:r>
    </w:p>
    <w:p w14:paraId="1E6EC9BC" w14:textId="6F7D3471" w:rsidR="00CB67D6" w:rsidRDefault="00CB67D6" w:rsidP="00CB67D6">
      <w:pPr>
        <w:rPr>
          <w:rFonts w:asciiTheme="minorBidi" w:hAnsiTheme="minorBidi" w:cstheme="minorBidi"/>
          <w:lang w:eastAsia="en-GB"/>
        </w:rPr>
      </w:pPr>
      <w:r>
        <w:rPr>
          <w:rFonts w:asciiTheme="minorBidi" w:hAnsiTheme="minorBidi" w:cstheme="minorBidi"/>
          <w:lang w:eastAsia="en-GB"/>
        </w:rPr>
        <w:t xml:space="preserve">Step6 </w:t>
      </w:r>
      <w:r w:rsidRPr="0029600A">
        <w:rPr>
          <w:rFonts w:asciiTheme="minorBidi" w:hAnsiTheme="minorBidi" w:cstheme="minorBidi"/>
          <w:lang w:eastAsia="en-GB"/>
        </w:rPr>
        <w:tab/>
      </w:r>
      <w:r w:rsidR="00FB03D7" w:rsidRPr="00FB03D7">
        <w:rPr>
          <w:rFonts w:asciiTheme="minorBidi" w:hAnsiTheme="minorBidi" w:cstheme="minorBidi"/>
          <w:lang w:eastAsia="en-GB"/>
        </w:rPr>
        <w:t>The UE transmits an uplink signal to the target gNB-DU indicating its C-RNTI for target cell. The gNB-DU is now able to schedule the UE in the target cell and the UE starts to transmit uplink packets.</w:t>
      </w:r>
      <w:r w:rsidRPr="0029600A">
        <w:rPr>
          <w:rFonts w:asciiTheme="minorBidi" w:hAnsiTheme="minorBidi" w:cstheme="minorBidi"/>
          <w:lang w:eastAsia="en-GB"/>
        </w:rPr>
        <w:t xml:space="preserve"> </w:t>
      </w:r>
    </w:p>
    <w:p w14:paraId="1B3E0212" w14:textId="0D2AF409" w:rsidR="00CB67D6" w:rsidRPr="009B14DF" w:rsidRDefault="00CB67D6" w:rsidP="00CB67D6">
      <w:pPr>
        <w:rPr>
          <w:rFonts w:asciiTheme="minorBidi" w:hAnsiTheme="minorBidi" w:cstheme="minorBidi"/>
          <w:lang w:eastAsia="en-GB"/>
        </w:rPr>
      </w:pPr>
      <w:r>
        <w:rPr>
          <w:rFonts w:asciiTheme="minorBidi" w:hAnsiTheme="minorBidi" w:cstheme="minorBidi"/>
          <w:lang w:eastAsia="en-GB"/>
        </w:rPr>
        <w:t>Step 7</w:t>
      </w:r>
      <w:r w:rsidRPr="009B14DF">
        <w:rPr>
          <w:rFonts w:asciiTheme="minorBidi" w:hAnsiTheme="minorBidi" w:cstheme="minorBidi"/>
          <w:lang w:eastAsia="en-GB"/>
        </w:rPr>
        <w:tab/>
      </w:r>
      <w:r w:rsidR="00BF147D" w:rsidRPr="00BF147D">
        <w:rPr>
          <w:rFonts w:asciiTheme="minorBidi" w:hAnsiTheme="minorBidi" w:cstheme="minorBidi"/>
          <w:lang w:eastAsia="en-GB"/>
        </w:rPr>
        <w:t xml:space="preserve">The target </w:t>
      </w:r>
      <w:r w:rsidR="00EE0EE9" w:rsidRPr="00EE0EE9">
        <w:rPr>
          <w:rFonts w:asciiTheme="minorBidi" w:hAnsiTheme="minorBidi" w:cstheme="minorBidi"/>
          <w:lang w:eastAsia="en-GB"/>
        </w:rPr>
        <w:t>gNB-</w:t>
      </w:r>
      <w:r w:rsidR="00BF147D" w:rsidRPr="00BF147D">
        <w:rPr>
          <w:rFonts w:asciiTheme="minorBidi" w:hAnsiTheme="minorBidi" w:cstheme="minorBidi"/>
          <w:lang w:eastAsia="en-GB"/>
        </w:rPr>
        <w:t xml:space="preserve">DU transmits a DL data delivery status frame, to inform the </w:t>
      </w:r>
      <w:r w:rsidR="00EE0EE9" w:rsidRPr="00EE0EE9">
        <w:rPr>
          <w:rFonts w:asciiTheme="minorBidi" w:hAnsiTheme="minorBidi" w:cstheme="minorBidi"/>
          <w:lang w:eastAsia="en-GB"/>
        </w:rPr>
        <w:t>gNB-</w:t>
      </w:r>
      <w:r w:rsidR="00BF147D" w:rsidRPr="00BF147D">
        <w:rPr>
          <w:rFonts w:asciiTheme="minorBidi" w:hAnsiTheme="minorBidi" w:cstheme="minorBidi"/>
          <w:lang w:eastAsia="en-GB"/>
        </w:rPr>
        <w:t>CU. Downlink packets, which may include PDCP PDUs not successfully transmitted in the source gNB-DU, are sent from the gNB-CU to the UE through the target gNB-DU.</w:t>
      </w:r>
    </w:p>
    <w:p w14:paraId="718EA642" w14:textId="77777777" w:rsidR="00F15A1F" w:rsidRDefault="00F15A1F" w:rsidP="003F4E67">
      <w:pPr>
        <w:pStyle w:val="BodyText"/>
      </w:pPr>
    </w:p>
    <w:p w14:paraId="511253D5" w14:textId="1A3B5554" w:rsidR="003A2BE1" w:rsidRPr="003A2BE1" w:rsidRDefault="00833242" w:rsidP="003F4E67">
      <w:pPr>
        <w:pStyle w:val="BodyText"/>
      </w:pPr>
      <w:r>
        <w:t xml:space="preserve">In this approach, the </w:t>
      </w:r>
      <w:r w:rsidR="008515D1">
        <w:t xml:space="preserve">target cell and beam </w:t>
      </w:r>
      <w:r w:rsidR="008D1839">
        <w:t>are</w:t>
      </w:r>
      <w:r w:rsidR="008515D1">
        <w:t xml:space="preserve"> determined by the serving </w:t>
      </w:r>
      <w:r w:rsidR="008F178E" w:rsidRPr="00EE0EE9">
        <w:rPr>
          <w:rFonts w:asciiTheme="minorBidi" w:hAnsiTheme="minorBidi" w:cstheme="minorBidi"/>
          <w:lang w:eastAsia="en-GB"/>
        </w:rPr>
        <w:t>gNB-</w:t>
      </w:r>
      <w:r w:rsidR="008515D1">
        <w:t>DU</w:t>
      </w:r>
      <w:r w:rsidR="00151F27">
        <w:t xml:space="preserve">. </w:t>
      </w:r>
      <w:r w:rsidR="000F1815">
        <w:t>Also</w:t>
      </w:r>
      <w:r w:rsidR="00892B9E">
        <w:t xml:space="preserve">, the candidate/target </w:t>
      </w:r>
      <w:r w:rsidR="008F178E" w:rsidRPr="00EE0EE9">
        <w:rPr>
          <w:rFonts w:asciiTheme="minorBidi" w:hAnsiTheme="minorBidi" w:cstheme="minorBidi"/>
          <w:lang w:eastAsia="en-GB"/>
        </w:rPr>
        <w:t>gNB-</w:t>
      </w:r>
      <w:r w:rsidR="00892B9E">
        <w:t xml:space="preserve">DU </w:t>
      </w:r>
      <w:r w:rsidR="00107C49">
        <w:t>become</w:t>
      </w:r>
      <w:r w:rsidR="00CC0914">
        <w:t>s</w:t>
      </w:r>
      <w:r w:rsidR="00107C49">
        <w:t xml:space="preserve"> aware </w:t>
      </w:r>
      <w:r w:rsidR="001A54B2">
        <w:t>that</w:t>
      </w:r>
      <w:r w:rsidR="005A1976">
        <w:t xml:space="preserve"> the UE is coming</w:t>
      </w:r>
      <w:r w:rsidR="00A92F7D">
        <w:t xml:space="preserve"> and </w:t>
      </w:r>
      <w:r w:rsidR="00234EF7">
        <w:t xml:space="preserve">in which </w:t>
      </w:r>
      <w:r w:rsidR="00AB2CB1">
        <w:t>UL direction (</w:t>
      </w:r>
      <w:r w:rsidR="00234EF7">
        <w:t>beam</w:t>
      </w:r>
      <w:r w:rsidR="00AB2CB1">
        <w:t>)</w:t>
      </w:r>
      <w:r w:rsidR="007B19CA">
        <w:t xml:space="preserve"> based on information from the </w:t>
      </w:r>
      <w:r w:rsidR="00D86233">
        <w:t>serving</w:t>
      </w:r>
      <w:r w:rsidR="008F178E" w:rsidRPr="008F178E">
        <w:rPr>
          <w:rFonts w:asciiTheme="minorBidi" w:hAnsiTheme="minorBidi" w:cstheme="minorBidi"/>
          <w:lang w:eastAsia="en-GB"/>
        </w:rPr>
        <w:t xml:space="preserve"> </w:t>
      </w:r>
      <w:r w:rsidR="008F178E" w:rsidRPr="00EE0EE9">
        <w:rPr>
          <w:rFonts w:asciiTheme="minorBidi" w:hAnsiTheme="minorBidi" w:cstheme="minorBidi"/>
          <w:lang w:eastAsia="en-GB"/>
        </w:rPr>
        <w:t>gNB-</w:t>
      </w:r>
      <w:r w:rsidR="00D86233">
        <w:t xml:space="preserve">DU. However, due to </w:t>
      </w:r>
      <w:r w:rsidR="00D009F9">
        <w:t>uncertain</w:t>
      </w:r>
      <w:r w:rsidR="00465D27">
        <w:t>ty</w:t>
      </w:r>
      <w:r w:rsidR="00D009F9">
        <w:t xml:space="preserve"> </w:t>
      </w:r>
      <w:r w:rsidR="00222CA1">
        <w:t xml:space="preserve">in </w:t>
      </w:r>
      <w:r w:rsidR="00D86233">
        <w:t>network delays</w:t>
      </w:r>
      <w:r w:rsidR="00465D27">
        <w:t xml:space="preserve"> between</w:t>
      </w:r>
      <w:r w:rsidR="00591495">
        <w:t xml:space="preserve"> the serving </w:t>
      </w:r>
      <w:r w:rsidR="008F178E" w:rsidRPr="00EE0EE9">
        <w:rPr>
          <w:rFonts w:asciiTheme="minorBidi" w:hAnsiTheme="minorBidi" w:cstheme="minorBidi"/>
          <w:lang w:eastAsia="en-GB"/>
        </w:rPr>
        <w:t>gNB-</w:t>
      </w:r>
      <w:r w:rsidR="00591495">
        <w:t xml:space="preserve">DU, the </w:t>
      </w:r>
      <w:r w:rsidR="008F178E" w:rsidRPr="00EE0EE9">
        <w:rPr>
          <w:rFonts w:asciiTheme="minorBidi" w:hAnsiTheme="minorBidi" w:cstheme="minorBidi"/>
          <w:lang w:eastAsia="en-GB"/>
        </w:rPr>
        <w:t>gNB-</w:t>
      </w:r>
      <w:r w:rsidR="00591495">
        <w:lastRenderedPageBreak/>
        <w:t>CU and the cand</w:t>
      </w:r>
      <w:r w:rsidR="002A2AFB">
        <w:t>idate</w:t>
      </w:r>
      <w:r w:rsidR="0048386B">
        <w:t xml:space="preserve">/target </w:t>
      </w:r>
      <w:r w:rsidR="008F178E" w:rsidRPr="00EE0EE9">
        <w:rPr>
          <w:rFonts w:asciiTheme="minorBidi" w:hAnsiTheme="minorBidi" w:cstheme="minorBidi"/>
          <w:lang w:eastAsia="en-GB"/>
        </w:rPr>
        <w:t>gNB-</w:t>
      </w:r>
      <w:r w:rsidR="0048386B">
        <w:t>DU</w:t>
      </w:r>
      <w:r w:rsidR="00DD3E35">
        <w:t xml:space="preserve"> (especially for the inter-DU cas</w:t>
      </w:r>
      <w:r w:rsidR="000D4E78">
        <w:t>e)</w:t>
      </w:r>
      <w:r w:rsidR="001A54B2">
        <w:t xml:space="preserve">, </w:t>
      </w:r>
      <w:r w:rsidR="00A62769">
        <w:t xml:space="preserve">it may be hard </w:t>
      </w:r>
      <w:r w:rsidR="00C93D86">
        <w:t>for the</w:t>
      </w:r>
      <w:r w:rsidR="00E37C50">
        <w:t xml:space="preserve"> candidate/target </w:t>
      </w:r>
      <w:r w:rsidR="008F178E" w:rsidRPr="00EE0EE9">
        <w:rPr>
          <w:rFonts w:asciiTheme="minorBidi" w:hAnsiTheme="minorBidi" w:cstheme="minorBidi"/>
          <w:lang w:eastAsia="en-GB"/>
        </w:rPr>
        <w:t>gNB-</w:t>
      </w:r>
      <w:r w:rsidR="00E37C50">
        <w:t>DU</w:t>
      </w:r>
      <w:r w:rsidR="00C93D86">
        <w:t xml:space="preserve"> </w:t>
      </w:r>
      <w:r w:rsidR="00A62769">
        <w:t xml:space="preserve">to know exactly when </w:t>
      </w:r>
      <w:r w:rsidR="00090EF7">
        <w:t>UE can be scheduled, unles</w:t>
      </w:r>
      <w:r w:rsidR="00A46133">
        <w:t xml:space="preserve">s it receives </w:t>
      </w:r>
      <w:r w:rsidR="00DA0483">
        <w:t xml:space="preserve">some </w:t>
      </w:r>
      <w:r w:rsidR="00827427">
        <w:t>indication</w:t>
      </w:r>
      <w:r w:rsidR="00DA0483">
        <w:t xml:space="preserve"> from the UE</w:t>
      </w:r>
      <w:r w:rsidR="000A6697">
        <w:t>,</w:t>
      </w:r>
      <w:r w:rsidR="00827427">
        <w:t xml:space="preserve"> </w:t>
      </w:r>
      <w:r w:rsidR="00147693">
        <w:t>illustrated by the “UL signal” in the signalling flow</w:t>
      </w:r>
      <w:r w:rsidR="00DB68E8">
        <w:t>.</w:t>
      </w:r>
    </w:p>
    <w:p w14:paraId="3B510682" w14:textId="77777777" w:rsidR="00D77D5B" w:rsidRPr="003A2BE1" w:rsidRDefault="00D77D5B" w:rsidP="003F4E67">
      <w:pPr>
        <w:pStyle w:val="BodyText"/>
      </w:pPr>
    </w:p>
    <w:p w14:paraId="468CD179" w14:textId="28081276" w:rsidR="00EC3D4A" w:rsidRDefault="00257768" w:rsidP="003F4E67">
      <w:pPr>
        <w:pStyle w:val="BodyText"/>
      </w:pPr>
      <w:r w:rsidRPr="00257768">
        <w:rPr>
          <w:b/>
          <w:bCs/>
          <w:u w:val="single"/>
        </w:rPr>
        <w:t>In a</w:t>
      </w:r>
      <w:r w:rsidR="00EC3D4A" w:rsidRPr="00257768">
        <w:rPr>
          <w:b/>
          <w:bCs/>
          <w:u w:val="single"/>
        </w:rPr>
        <w:t>pproach 2</w:t>
      </w:r>
      <w:r>
        <w:t>,</w:t>
      </w:r>
      <w:r w:rsidR="00EC3D4A">
        <w:t xml:space="preserve"> the serving </w:t>
      </w:r>
      <w:r w:rsidR="003021EB" w:rsidRPr="00EE0EE9">
        <w:rPr>
          <w:rFonts w:asciiTheme="minorBidi" w:hAnsiTheme="minorBidi" w:cstheme="minorBidi"/>
          <w:lang w:eastAsia="en-GB"/>
        </w:rPr>
        <w:t>gNB-</w:t>
      </w:r>
      <w:r w:rsidR="00EC3D4A">
        <w:t xml:space="preserve">DU </w:t>
      </w:r>
      <w:r w:rsidR="003259B9">
        <w:t xml:space="preserve">first requests the candidate/target </w:t>
      </w:r>
      <w:r w:rsidR="003021EB" w:rsidRPr="00EE0EE9">
        <w:rPr>
          <w:rFonts w:asciiTheme="minorBidi" w:hAnsiTheme="minorBidi" w:cstheme="minorBidi"/>
          <w:lang w:eastAsia="en-GB"/>
        </w:rPr>
        <w:t>gNB-</w:t>
      </w:r>
      <w:r w:rsidR="003259B9">
        <w:t>DU</w:t>
      </w:r>
      <w:r w:rsidR="00752E52">
        <w:t xml:space="preserve">, via the </w:t>
      </w:r>
      <w:r w:rsidR="003021EB" w:rsidRPr="00EE0EE9">
        <w:rPr>
          <w:rFonts w:asciiTheme="minorBidi" w:hAnsiTheme="minorBidi" w:cstheme="minorBidi"/>
          <w:lang w:eastAsia="en-GB"/>
        </w:rPr>
        <w:t>gNB-</w:t>
      </w:r>
      <w:r w:rsidR="00752E52">
        <w:t>CU,</w:t>
      </w:r>
      <w:r w:rsidR="00BB13FA">
        <w:t xml:space="preserve"> </w:t>
      </w:r>
      <w:r w:rsidR="00752E52">
        <w:t xml:space="preserve">that a L1/L2 mobility serving cell change is required, and the candidate/target </w:t>
      </w:r>
      <w:r w:rsidR="003021EB" w:rsidRPr="00EE0EE9">
        <w:rPr>
          <w:rFonts w:asciiTheme="minorBidi" w:hAnsiTheme="minorBidi" w:cstheme="minorBidi"/>
          <w:lang w:eastAsia="en-GB"/>
        </w:rPr>
        <w:t>gNB-</w:t>
      </w:r>
      <w:r w:rsidR="00752E52">
        <w:t xml:space="preserve">DU </w:t>
      </w:r>
      <w:r w:rsidR="00EA0B1C">
        <w:t xml:space="preserve">makes a final decision about </w:t>
      </w:r>
      <w:r w:rsidR="00A97132">
        <w:t xml:space="preserve">target </w:t>
      </w:r>
      <w:r w:rsidR="00F626D2">
        <w:t xml:space="preserve">cell/beam including the </w:t>
      </w:r>
      <w:r w:rsidR="00A97132">
        <w:t>TCI state</w:t>
      </w:r>
      <w:r w:rsidR="00744AEF">
        <w:t xml:space="preserve"> and/or SSB index</w:t>
      </w:r>
      <w:r w:rsidR="00C959AE">
        <w:t xml:space="preserve">. Only thereafter the serving </w:t>
      </w:r>
      <w:r w:rsidR="003021EB" w:rsidRPr="00EE0EE9">
        <w:rPr>
          <w:rFonts w:asciiTheme="minorBidi" w:hAnsiTheme="minorBidi" w:cstheme="minorBidi"/>
          <w:lang w:eastAsia="en-GB"/>
        </w:rPr>
        <w:t>gNB-</w:t>
      </w:r>
      <w:r w:rsidR="00C959AE">
        <w:t xml:space="preserve">DU </w:t>
      </w:r>
      <w:r w:rsidR="00697D58">
        <w:t xml:space="preserve">creates and </w:t>
      </w:r>
      <w:r w:rsidR="00C959AE">
        <w:t xml:space="preserve">transmits the lower layer signal to the UE. This approach is illustrated in </w:t>
      </w:r>
      <w:r w:rsidR="006D215E">
        <w:t>Figure 5</w:t>
      </w:r>
      <w:r w:rsidR="00C959AE">
        <w:t xml:space="preserve"> below.</w:t>
      </w:r>
    </w:p>
    <w:p w14:paraId="29C45212" w14:textId="77777777" w:rsidR="00872B88" w:rsidRDefault="00872B88" w:rsidP="003F4E67">
      <w:pPr>
        <w:pStyle w:val="BodyText"/>
      </w:pPr>
    </w:p>
    <w:p w14:paraId="6C24AA7A" w14:textId="34C3F059" w:rsidR="00C959AE" w:rsidRDefault="00577D03" w:rsidP="003F4E67">
      <w:pPr>
        <w:pStyle w:val="BodyText"/>
      </w:pPr>
      <w:r>
        <w:rPr>
          <w:noProof/>
        </w:rPr>
        <w:t xml:space="preserve"> </w:t>
      </w:r>
      <w:r w:rsidR="006D215E">
        <w:rPr>
          <w:noProof/>
        </w:rPr>
        <w:drawing>
          <wp:inline distT="0" distB="0" distL="0" distR="0" wp14:anchorId="5BE85C93" wp14:editId="7C344FDC">
            <wp:extent cx="6115050" cy="42005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4200525"/>
                    </a:xfrm>
                    <a:prstGeom prst="rect">
                      <a:avLst/>
                    </a:prstGeom>
                    <a:noFill/>
                    <a:ln>
                      <a:noFill/>
                    </a:ln>
                  </pic:spPr>
                </pic:pic>
              </a:graphicData>
            </a:graphic>
          </wp:inline>
        </w:drawing>
      </w:r>
    </w:p>
    <w:p w14:paraId="68D5DB4E" w14:textId="23FE0746" w:rsidR="00C959AE" w:rsidRDefault="00C959AE" w:rsidP="00C959AE">
      <w:pPr>
        <w:pStyle w:val="Caption"/>
      </w:pPr>
      <w:bookmarkStart w:id="14" w:name="_Ref110248712"/>
      <w:r>
        <w:t xml:space="preserve">Figure </w:t>
      </w:r>
      <w:bookmarkEnd w:id="14"/>
      <w:r w:rsidR="006D215E">
        <w:t>5</w:t>
      </w:r>
      <w:r>
        <w:t xml:space="preserve">. </w:t>
      </w:r>
      <w:r w:rsidRPr="00C959AE">
        <w:t xml:space="preserve">Approach </w:t>
      </w:r>
      <w:r>
        <w:t>2</w:t>
      </w:r>
      <w:r w:rsidRPr="00C959AE">
        <w:t xml:space="preserve"> for execution of L1/L2 mobility serving cell change</w:t>
      </w:r>
    </w:p>
    <w:p w14:paraId="71B68907" w14:textId="77777777" w:rsidR="003656E4" w:rsidRDefault="003656E4" w:rsidP="003F4E67">
      <w:pPr>
        <w:pStyle w:val="BodyText"/>
      </w:pPr>
    </w:p>
    <w:p w14:paraId="7203B16A" w14:textId="12B89516" w:rsidR="003656E4" w:rsidRDefault="003656E4" w:rsidP="003656E4">
      <w:pPr>
        <w:rPr>
          <w:rFonts w:asciiTheme="minorBidi" w:hAnsiTheme="minorBidi" w:cstheme="minorBidi"/>
          <w:lang w:eastAsia="en-GB"/>
        </w:rPr>
      </w:pPr>
      <w:r w:rsidRPr="00E46D09">
        <w:rPr>
          <w:rFonts w:asciiTheme="minorBidi" w:hAnsiTheme="minorBidi" w:cstheme="minorBidi"/>
          <w:lang w:eastAsia="en-GB"/>
        </w:rPr>
        <w:t xml:space="preserve">As we </w:t>
      </w:r>
      <w:r>
        <w:rPr>
          <w:rFonts w:asciiTheme="minorBidi" w:hAnsiTheme="minorBidi" w:cstheme="minorBidi"/>
          <w:lang w:eastAsia="en-GB"/>
        </w:rPr>
        <w:t>can see in the figure, the procedure on high level comprises of the following steps:</w:t>
      </w:r>
    </w:p>
    <w:p w14:paraId="4E3C2DBB" w14:textId="77777777" w:rsidR="00D53C57" w:rsidRDefault="00D53C57" w:rsidP="003656E4">
      <w:pPr>
        <w:rPr>
          <w:rFonts w:asciiTheme="minorBidi" w:hAnsiTheme="minorBidi" w:cstheme="minorBidi"/>
          <w:lang w:eastAsia="en-GB"/>
        </w:rPr>
      </w:pPr>
    </w:p>
    <w:p w14:paraId="0A3B5CA9" w14:textId="016311FD" w:rsidR="003656E4" w:rsidRDefault="003656E4" w:rsidP="00D53C57">
      <w:pPr>
        <w:pStyle w:val="BodyText"/>
        <w:rPr>
          <w:rFonts w:asciiTheme="minorBidi" w:hAnsiTheme="minorBidi" w:cstheme="minorBidi"/>
          <w:lang w:eastAsia="en-GB"/>
        </w:rPr>
      </w:pPr>
      <w:r>
        <w:t>Firstly, the network decides to trigger a L1/L2 mobility serving cell change to a candidate target cell.</w:t>
      </w:r>
    </w:p>
    <w:p w14:paraId="225E757F" w14:textId="09BA6F20" w:rsidR="003656E4" w:rsidRDefault="003656E4" w:rsidP="003656E4">
      <w:pPr>
        <w:rPr>
          <w:rFonts w:asciiTheme="minorBidi" w:hAnsiTheme="minorBidi" w:cstheme="minorBidi"/>
          <w:lang w:eastAsia="en-GB"/>
        </w:rPr>
      </w:pPr>
      <w:r>
        <w:rPr>
          <w:rFonts w:asciiTheme="minorBidi" w:hAnsiTheme="minorBidi" w:cstheme="minorBidi"/>
          <w:lang w:eastAsia="en-GB"/>
        </w:rPr>
        <w:t xml:space="preserve">Step1 </w:t>
      </w:r>
      <w:r w:rsidRPr="006C695F">
        <w:rPr>
          <w:rFonts w:asciiTheme="minorBidi" w:hAnsiTheme="minorBidi" w:cstheme="minorBidi"/>
          <w:lang w:eastAsia="en-GB"/>
        </w:rPr>
        <w:tab/>
      </w:r>
      <w:r w:rsidR="00FB747E" w:rsidRPr="00FB747E">
        <w:rPr>
          <w:rFonts w:asciiTheme="minorBidi" w:hAnsiTheme="minorBidi" w:cstheme="minorBidi"/>
          <w:lang w:eastAsia="en-GB"/>
        </w:rPr>
        <w:t xml:space="preserve">The serving </w:t>
      </w:r>
      <w:r w:rsidR="003021EB" w:rsidRPr="00EE0EE9">
        <w:rPr>
          <w:rFonts w:asciiTheme="minorBidi" w:hAnsiTheme="minorBidi" w:cstheme="minorBidi"/>
          <w:lang w:eastAsia="en-GB"/>
        </w:rPr>
        <w:t>gNB-</w:t>
      </w:r>
      <w:r w:rsidR="00FB747E" w:rsidRPr="00FB747E">
        <w:rPr>
          <w:rFonts w:asciiTheme="minorBidi" w:hAnsiTheme="minorBidi" w:cstheme="minorBidi"/>
          <w:lang w:eastAsia="en-GB"/>
        </w:rPr>
        <w:t xml:space="preserve">DU sends a UE Context Modification Required message to the </w:t>
      </w:r>
      <w:r w:rsidR="003021EB" w:rsidRPr="00EE0EE9">
        <w:rPr>
          <w:rFonts w:asciiTheme="minorBidi" w:hAnsiTheme="minorBidi" w:cstheme="minorBidi"/>
          <w:lang w:eastAsia="en-GB"/>
        </w:rPr>
        <w:t>gNB-</w:t>
      </w:r>
      <w:r w:rsidR="00FB747E" w:rsidRPr="00FB747E">
        <w:rPr>
          <w:rFonts w:asciiTheme="minorBidi" w:hAnsiTheme="minorBidi" w:cstheme="minorBidi"/>
          <w:lang w:eastAsia="en-GB"/>
        </w:rPr>
        <w:t xml:space="preserve">CU, indicating execution of L1/L2 based inter-cell mobility to the target cell. The serving </w:t>
      </w:r>
      <w:r w:rsidR="003021EB" w:rsidRPr="00EE0EE9">
        <w:rPr>
          <w:rFonts w:asciiTheme="minorBidi" w:hAnsiTheme="minorBidi" w:cstheme="minorBidi"/>
          <w:lang w:eastAsia="en-GB"/>
        </w:rPr>
        <w:t>gNB-</w:t>
      </w:r>
      <w:r w:rsidR="00FB747E" w:rsidRPr="00FB747E">
        <w:rPr>
          <w:rFonts w:asciiTheme="minorBidi" w:hAnsiTheme="minorBidi" w:cstheme="minorBidi"/>
          <w:lang w:eastAsia="en-GB"/>
        </w:rPr>
        <w:t xml:space="preserve">DU stops transmitting DL data and transmits a DL data delivery status frame to the </w:t>
      </w:r>
      <w:r w:rsidR="003021EB" w:rsidRPr="00EE0EE9">
        <w:rPr>
          <w:rFonts w:asciiTheme="minorBidi" w:hAnsiTheme="minorBidi" w:cstheme="minorBidi"/>
          <w:lang w:eastAsia="en-GB"/>
        </w:rPr>
        <w:t>gNB-</w:t>
      </w:r>
      <w:r w:rsidR="00FB747E" w:rsidRPr="00FB747E">
        <w:rPr>
          <w:rFonts w:asciiTheme="minorBidi" w:hAnsiTheme="minorBidi" w:cstheme="minorBidi"/>
          <w:lang w:eastAsia="en-GB"/>
        </w:rPr>
        <w:t>CU to inform about the unsuccessfully transmitted downlink data.</w:t>
      </w:r>
      <w:r w:rsidR="00FB747E">
        <w:rPr>
          <w:rFonts w:asciiTheme="minorBidi" w:hAnsiTheme="minorBidi" w:cstheme="minorBidi"/>
          <w:lang w:eastAsia="en-GB"/>
        </w:rPr>
        <w:t xml:space="preserve"> </w:t>
      </w:r>
    </w:p>
    <w:p w14:paraId="1CCE4229" w14:textId="751328F9" w:rsidR="003656E4" w:rsidRDefault="003656E4" w:rsidP="003656E4">
      <w:pPr>
        <w:rPr>
          <w:rFonts w:asciiTheme="minorBidi" w:hAnsiTheme="minorBidi" w:cstheme="minorBidi"/>
          <w:lang w:eastAsia="en-GB"/>
        </w:rPr>
      </w:pPr>
      <w:r>
        <w:rPr>
          <w:rFonts w:asciiTheme="minorBidi" w:hAnsiTheme="minorBidi" w:cstheme="minorBidi"/>
          <w:lang w:eastAsia="en-GB"/>
        </w:rPr>
        <w:t xml:space="preserve">Step2 </w:t>
      </w:r>
      <w:r w:rsidRPr="004B41AA">
        <w:rPr>
          <w:rFonts w:asciiTheme="minorBidi" w:hAnsiTheme="minorBidi" w:cstheme="minorBidi"/>
          <w:lang w:eastAsia="en-GB"/>
        </w:rPr>
        <w:tab/>
      </w:r>
      <w:r w:rsidR="00577D03" w:rsidRPr="00577D03">
        <w:rPr>
          <w:rFonts w:asciiTheme="minorBidi" w:hAnsiTheme="minorBidi" w:cstheme="minorBidi"/>
          <w:lang w:eastAsia="en-GB"/>
        </w:rPr>
        <w:t xml:space="preserve">The </w:t>
      </w:r>
      <w:r w:rsidR="003021EB" w:rsidRPr="00EE0EE9">
        <w:rPr>
          <w:rFonts w:asciiTheme="minorBidi" w:hAnsiTheme="minorBidi" w:cstheme="minorBidi"/>
          <w:lang w:eastAsia="en-GB"/>
        </w:rPr>
        <w:t>gNB-</w:t>
      </w:r>
      <w:r w:rsidR="00577D03" w:rsidRPr="00577D03">
        <w:rPr>
          <w:rFonts w:asciiTheme="minorBidi" w:hAnsiTheme="minorBidi" w:cstheme="minorBidi"/>
          <w:lang w:eastAsia="en-GB"/>
        </w:rPr>
        <w:t xml:space="preserve">CU sends a UE Context Modification Request message to the candidate </w:t>
      </w:r>
      <w:r w:rsidR="003021EB" w:rsidRPr="00EE0EE9">
        <w:rPr>
          <w:rFonts w:asciiTheme="minorBidi" w:hAnsiTheme="minorBidi" w:cstheme="minorBidi"/>
          <w:lang w:eastAsia="en-GB"/>
        </w:rPr>
        <w:t>gNB-</w:t>
      </w:r>
      <w:r w:rsidR="00577D03" w:rsidRPr="00577D03">
        <w:rPr>
          <w:rFonts w:asciiTheme="minorBidi" w:hAnsiTheme="minorBidi" w:cstheme="minorBidi"/>
          <w:lang w:eastAsia="en-GB"/>
        </w:rPr>
        <w:t>DU, indicating execution of L1/L2 based inter-cell mobility to the target cell.</w:t>
      </w:r>
      <w:r w:rsidR="00577D03">
        <w:rPr>
          <w:rFonts w:asciiTheme="minorBidi" w:hAnsiTheme="minorBidi" w:cstheme="minorBidi"/>
          <w:lang w:eastAsia="en-GB"/>
        </w:rPr>
        <w:t xml:space="preserve"> </w:t>
      </w:r>
    </w:p>
    <w:p w14:paraId="2FCCDB23" w14:textId="04E78527" w:rsidR="003656E4" w:rsidRDefault="003656E4" w:rsidP="003656E4">
      <w:pPr>
        <w:rPr>
          <w:rFonts w:asciiTheme="minorBidi" w:hAnsiTheme="minorBidi" w:cstheme="minorBidi"/>
          <w:lang w:eastAsia="en-GB"/>
        </w:rPr>
      </w:pPr>
      <w:r>
        <w:rPr>
          <w:rFonts w:asciiTheme="minorBidi" w:hAnsiTheme="minorBidi" w:cstheme="minorBidi"/>
          <w:lang w:eastAsia="en-GB"/>
        </w:rPr>
        <w:t xml:space="preserve">Step3 </w:t>
      </w:r>
      <w:r w:rsidRPr="00D76FEA">
        <w:rPr>
          <w:rFonts w:asciiTheme="minorBidi" w:hAnsiTheme="minorBidi" w:cstheme="minorBidi"/>
          <w:lang w:eastAsia="en-GB"/>
        </w:rPr>
        <w:tab/>
      </w:r>
      <w:r w:rsidR="00577D03" w:rsidRPr="00577D03">
        <w:rPr>
          <w:rFonts w:asciiTheme="minorBidi" w:hAnsiTheme="minorBidi" w:cstheme="minorBidi"/>
          <w:lang w:eastAsia="en-GB"/>
        </w:rPr>
        <w:t xml:space="preserve">Upon reception of the UE Context Modification Request the candidate </w:t>
      </w:r>
      <w:r w:rsidR="003021EB" w:rsidRPr="00EE0EE9">
        <w:rPr>
          <w:rFonts w:asciiTheme="minorBidi" w:hAnsiTheme="minorBidi" w:cstheme="minorBidi"/>
          <w:lang w:eastAsia="en-GB"/>
        </w:rPr>
        <w:t>gNB-</w:t>
      </w:r>
      <w:r w:rsidR="00577D03" w:rsidRPr="00577D03">
        <w:rPr>
          <w:rFonts w:asciiTheme="minorBidi" w:hAnsiTheme="minorBidi" w:cstheme="minorBidi"/>
          <w:lang w:eastAsia="en-GB"/>
        </w:rPr>
        <w:t>DU sends a UE Context Modification Re</w:t>
      </w:r>
      <w:r w:rsidR="003C2242">
        <w:rPr>
          <w:rFonts w:asciiTheme="minorBidi" w:hAnsiTheme="minorBidi" w:cstheme="minorBidi"/>
          <w:lang w:eastAsia="en-GB"/>
        </w:rPr>
        <w:t>sponse</w:t>
      </w:r>
      <w:r w:rsidR="00577D03" w:rsidRPr="00577D03">
        <w:rPr>
          <w:rFonts w:asciiTheme="minorBidi" w:hAnsiTheme="minorBidi" w:cstheme="minorBidi"/>
          <w:lang w:eastAsia="en-GB"/>
        </w:rPr>
        <w:t xml:space="preserve"> message to the </w:t>
      </w:r>
      <w:r w:rsidR="003021EB" w:rsidRPr="00EE0EE9">
        <w:rPr>
          <w:rFonts w:asciiTheme="minorBidi" w:hAnsiTheme="minorBidi" w:cstheme="minorBidi"/>
          <w:lang w:eastAsia="en-GB"/>
        </w:rPr>
        <w:t>gNB-</w:t>
      </w:r>
      <w:r w:rsidR="00577D03" w:rsidRPr="00577D03">
        <w:rPr>
          <w:rFonts w:asciiTheme="minorBidi" w:hAnsiTheme="minorBidi" w:cstheme="minorBidi"/>
          <w:lang w:eastAsia="en-GB"/>
        </w:rPr>
        <w:t xml:space="preserve">CU </w:t>
      </w:r>
    </w:p>
    <w:p w14:paraId="60FFA90D" w14:textId="3357C027" w:rsidR="003656E4" w:rsidRDefault="003656E4" w:rsidP="003656E4">
      <w:pPr>
        <w:rPr>
          <w:rFonts w:asciiTheme="minorBidi" w:hAnsiTheme="minorBidi" w:cstheme="minorBidi"/>
          <w:lang w:eastAsia="en-GB"/>
        </w:rPr>
      </w:pPr>
      <w:r>
        <w:rPr>
          <w:rFonts w:asciiTheme="minorBidi" w:hAnsiTheme="minorBidi" w:cstheme="minorBidi"/>
          <w:lang w:eastAsia="en-GB"/>
        </w:rPr>
        <w:t xml:space="preserve">Step4 </w:t>
      </w:r>
      <w:r w:rsidRPr="00551FA3">
        <w:rPr>
          <w:rFonts w:asciiTheme="minorBidi" w:hAnsiTheme="minorBidi" w:cstheme="minorBidi"/>
          <w:lang w:eastAsia="en-GB"/>
        </w:rPr>
        <w:tab/>
      </w:r>
      <w:r w:rsidR="0042379A" w:rsidRPr="0042379A">
        <w:rPr>
          <w:rFonts w:asciiTheme="minorBidi" w:hAnsiTheme="minorBidi" w:cstheme="minorBidi"/>
          <w:lang w:eastAsia="en-GB"/>
        </w:rPr>
        <w:t xml:space="preserve">The </w:t>
      </w:r>
      <w:r w:rsidR="003021EB" w:rsidRPr="00EE0EE9">
        <w:rPr>
          <w:rFonts w:asciiTheme="minorBidi" w:hAnsiTheme="minorBidi" w:cstheme="minorBidi"/>
          <w:lang w:eastAsia="en-GB"/>
        </w:rPr>
        <w:t>gNB-</w:t>
      </w:r>
      <w:r w:rsidR="0042379A" w:rsidRPr="0042379A">
        <w:rPr>
          <w:rFonts w:asciiTheme="minorBidi" w:hAnsiTheme="minorBidi" w:cstheme="minorBidi"/>
          <w:lang w:eastAsia="en-GB"/>
        </w:rPr>
        <w:t xml:space="preserve">CU sends a UE Context Modification Confirm message to the serving </w:t>
      </w:r>
      <w:r w:rsidR="003021EB" w:rsidRPr="00EE0EE9">
        <w:rPr>
          <w:rFonts w:asciiTheme="minorBidi" w:hAnsiTheme="minorBidi" w:cstheme="minorBidi"/>
          <w:lang w:eastAsia="en-GB"/>
        </w:rPr>
        <w:t>gNB-</w:t>
      </w:r>
      <w:r w:rsidR="0042379A" w:rsidRPr="0042379A">
        <w:rPr>
          <w:rFonts w:asciiTheme="minorBidi" w:hAnsiTheme="minorBidi" w:cstheme="minorBidi"/>
          <w:lang w:eastAsia="en-GB"/>
        </w:rPr>
        <w:t xml:space="preserve">DU </w:t>
      </w:r>
    </w:p>
    <w:p w14:paraId="4B0541AC" w14:textId="5B0F7AD2" w:rsidR="003656E4" w:rsidRDefault="003656E4" w:rsidP="003656E4">
      <w:pPr>
        <w:rPr>
          <w:rFonts w:asciiTheme="minorBidi" w:hAnsiTheme="minorBidi" w:cstheme="minorBidi"/>
          <w:lang w:eastAsia="en-GB"/>
        </w:rPr>
      </w:pPr>
      <w:r>
        <w:rPr>
          <w:rFonts w:asciiTheme="minorBidi" w:hAnsiTheme="minorBidi" w:cstheme="minorBidi"/>
          <w:lang w:eastAsia="en-GB"/>
        </w:rPr>
        <w:lastRenderedPageBreak/>
        <w:t xml:space="preserve">Step5 </w:t>
      </w:r>
      <w:r w:rsidRPr="008E5F84">
        <w:rPr>
          <w:rFonts w:asciiTheme="minorBidi" w:hAnsiTheme="minorBidi" w:cstheme="minorBidi"/>
          <w:lang w:eastAsia="en-GB"/>
        </w:rPr>
        <w:tab/>
      </w:r>
      <w:r w:rsidR="00192DCE">
        <w:rPr>
          <w:rFonts w:asciiTheme="minorBidi" w:hAnsiTheme="minorBidi" w:cstheme="minorBidi"/>
          <w:lang w:eastAsia="en-GB"/>
        </w:rPr>
        <w:t xml:space="preserve">The serving </w:t>
      </w:r>
      <w:r w:rsidR="003021EB" w:rsidRPr="00EE0EE9">
        <w:rPr>
          <w:rFonts w:asciiTheme="minorBidi" w:hAnsiTheme="minorBidi" w:cstheme="minorBidi"/>
          <w:lang w:eastAsia="en-GB"/>
        </w:rPr>
        <w:t>gNB-</w:t>
      </w:r>
      <w:r w:rsidR="00192DCE">
        <w:rPr>
          <w:rFonts w:asciiTheme="minorBidi" w:hAnsiTheme="minorBidi" w:cstheme="minorBidi"/>
          <w:lang w:eastAsia="en-GB"/>
        </w:rPr>
        <w:t xml:space="preserve">DU prepares lower layer signal based on information from candidate </w:t>
      </w:r>
      <w:r w:rsidR="003021EB" w:rsidRPr="00EE0EE9">
        <w:rPr>
          <w:rFonts w:asciiTheme="minorBidi" w:hAnsiTheme="minorBidi" w:cstheme="minorBidi"/>
          <w:lang w:eastAsia="en-GB"/>
        </w:rPr>
        <w:t>gNB-</w:t>
      </w:r>
      <w:r w:rsidR="00192DCE">
        <w:rPr>
          <w:rFonts w:asciiTheme="minorBidi" w:hAnsiTheme="minorBidi" w:cstheme="minorBidi"/>
          <w:lang w:eastAsia="en-GB"/>
        </w:rPr>
        <w:t xml:space="preserve">DU and then </w:t>
      </w:r>
      <w:r w:rsidR="00796034">
        <w:rPr>
          <w:rFonts w:asciiTheme="minorBidi" w:hAnsiTheme="minorBidi" w:cstheme="minorBidi"/>
          <w:lang w:eastAsia="en-GB"/>
        </w:rPr>
        <w:t>t</w:t>
      </w:r>
      <w:r w:rsidR="00B7335E" w:rsidRPr="00B7335E">
        <w:rPr>
          <w:rFonts w:asciiTheme="minorBidi" w:hAnsiTheme="minorBidi" w:cstheme="minorBidi"/>
          <w:lang w:eastAsia="en-GB"/>
        </w:rPr>
        <w:t xml:space="preserve">he serving </w:t>
      </w:r>
      <w:r w:rsidR="00814330" w:rsidRPr="00EE0EE9">
        <w:rPr>
          <w:rFonts w:asciiTheme="minorBidi" w:hAnsiTheme="minorBidi" w:cstheme="minorBidi"/>
          <w:lang w:eastAsia="en-GB"/>
        </w:rPr>
        <w:t>gNB-</w:t>
      </w:r>
      <w:r w:rsidR="00B7335E" w:rsidRPr="00B7335E">
        <w:rPr>
          <w:rFonts w:asciiTheme="minorBidi" w:hAnsiTheme="minorBidi" w:cstheme="minorBidi"/>
          <w:lang w:eastAsia="en-GB"/>
        </w:rPr>
        <w:t>DU transmits a lower layer signal to the UE to trigger the L1/L2 mobility serving cell change. The signal indicates a target cell for L1/L2 mobility.</w:t>
      </w:r>
      <w:r w:rsidRPr="008F1707">
        <w:rPr>
          <w:rFonts w:asciiTheme="minorBidi" w:hAnsiTheme="minorBidi" w:cstheme="minorBidi"/>
          <w:lang w:eastAsia="en-GB"/>
        </w:rPr>
        <w:t xml:space="preserve"> </w:t>
      </w:r>
    </w:p>
    <w:p w14:paraId="23B5372E" w14:textId="77777777" w:rsidR="003656E4" w:rsidRDefault="003656E4" w:rsidP="003656E4">
      <w:pPr>
        <w:rPr>
          <w:rFonts w:asciiTheme="minorBidi" w:hAnsiTheme="minorBidi" w:cstheme="minorBidi"/>
          <w:lang w:eastAsia="en-GB"/>
        </w:rPr>
      </w:pPr>
      <w:r>
        <w:rPr>
          <w:rFonts w:asciiTheme="minorBidi" w:hAnsiTheme="minorBidi" w:cstheme="minorBidi"/>
          <w:lang w:eastAsia="en-GB"/>
        </w:rPr>
        <w:t>After that the</w:t>
      </w:r>
      <w:r w:rsidRPr="00DE5FEE">
        <w:rPr>
          <w:rFonts w:asciiTheme="minorBidi" w:hAnsiTheme="minorBidi" w:cstheme="minorBidi"/>
          <w:lang w:eastAsia="en-GB"/>
        </w:rPr>
        <w:t xml:space="preserve"> UE stops transmitting uplink packets, changes to the target cell and starts to monitor beams in the target cell. The UE also applies/switches to the corresponding L1/L2 mobility candidate target cell configuration used to operate with the target cell.</w:t>
      </w:r>
    </w:p>
    <w:p w14:paraId="7A12B56D" w14:textId="054D0470" w:rsidR="003656E4" w:rsidRDefault="003656E4" w:rsidP="003656E4">
      <w:pPr>
        <w:rPr>
          <w:rFonts w:asciiTheme="minorBidi" w:hAnsiTheme="minorBidi" w:cstheme="minorBidi"/>
          <w:lang w:eastAsia="en-GB"/>
        </w:rPr>
      </w:pPr>
      <w:r>
        <w:rPr>
          <w:rFonts w:asciiTheme="minorBidi" w:hAnsiTheme="minorBidi" w:cstheme="minorBidi"/>
          <w:lang w:eastAsia="en-GB"/>
        </w:rPr>
        <w:t xml:space="preserve">Step6 </w:t>
      </w:r>
      <w:r w:rsidRPr="0029600A">
        <w:rPr>
          <w:rFonts w:asciiTheme="minorBidi" w:hAnsiTheme="minorBidi" w:cstheme="minorBidi"/>
          <w:lang w:eastAsia="en-GB"/>
        </w:rPr>
        <w:tab/>
      </w:r>
      <w:r w:rsidRPr="00FB03D7">
        <w:rPr>
          <w:rFonts w:asciiTheme="minorBidi" w:hAnsiTheme="minorBidi" w:cstheme="minorBidi"/>
          <w:lang w:eastAsia="en-GB"/>
        </w:rPr>
        <w:t xml:space="preserve">The UE transmits an uplink signal to the target gNB-DU indicating its C-RNTI for target cell. The </w:t>
      </w:r>
      <w:r w:rsidR="00814330" w:rsidRPr="00EE0EE9">
        <w:rPr>
          <w:rFonts w:asciiTheme="minorBidi" w:hAnsiTheme="minorBidi" w:cstheme="minorBidi"/>
          <w:lang w:eastAsia="en-GB"/>
        </w:rPr>
        <w:t>gNB-</w:t>
      </w:r>
      <w:r w:rsidRPr="00FB03D7">
        <w:rPr>
          <w:rFonts w:asciiTheme="minorBidi" w:hAnsiTheme="minorBidi" w:cstheme="minorBidi"/>
          <w:lang w:eastAsia="en-GB"/>
        </w:rPr>
        <w:t>DU is now able to schedule the UE in the target cell and the UE starts to transmit uplink packets.</w:t>
      </w:r>
      <w:r w:rsidRPr="0029600A">
        <w:rPr>
          <w:rFonts w:asciiTheme="minorBidi" w:hAnsiTheme="minorBidi" w:cstheme="minorBidi"/>
          <w:lang w:eastAsia="en-GB"/>
        </w:rPr>
        <w:t xml:space="preserve"> </w:t>
      </w:r>
    </w:p>
    <w:p w14:paraId="3AC70F02" w14:textId="7DDBF413" w:rsidR="003656E4" w:rsidRPr="009B14DF" w:rsidRDefault="003656E4" w:rsidP="003656E4">
      <w:pPr>
        <w:rPr>
          <w:rFonts w:asciiTheme="minorBidi" w:hAnsiTheme="minorBidi" w:cstheme="minorBidi"/>
          <w:lang w:eastAsia="en-GB"/>
        </w:rPr>
      </w:pPr>
      <w:r>
        <w:rPr>
          <w:rFonts w:asciiTheme="minorBidi" w:hAnsiTheme="minorBidi" w:cstheme="minorBidi"/>
          <w:lang w:eastAsia="en-GB"/>
        </w:rPr>
        <w:t>Step 7</w:t>
      </w:r>
      <w:r w:rsidRPr="009B14DF">
        <w:rPr>
          <w:rFonts w:asciiTheme="minorBidi" w:hAnsiTheme="minorBidi" w:cstheme="minorBidi"/>
          <w:lang w:eastAsia="en-GB"/>
        </w:rPr>
        <w:tab/>
      </w:r>
      <w:r w:rsidRPr="00BF147D">
        <w:rPr>
          <w:rFonts w:asciiTheme="minorBidi" w:hAnsiTheme="minorBidi" w:cstheme="minorBidi"/>
          <w:lang w:eastAsia="en-GB"/>
        </w:rPr>
        <w:t xml:space="preserve">The target </w:t>
      </w:r>
      <w:r w:rsidR="00814330" w:rsidRPr="00EE0EE9">
        <w:rPr>
          <w:rFonts w:asciiTheme="minorBidi" w:hAnsiTheme="minorBidi" w:cstheme="minorBidi"/>
          <w:lang w:eastAsia="en-GB"/>
        </w:rPr>
        <w:t>gNB-</w:t>
      </w:r>
      <w:r w:rsidRPr="00BF147D">
        <w:rPr>
          <w:rFonts w:asciiTheme="minorBidi" w:hAnsiTheme="minorBidi" w:cstheme="minorBidi"/>
          <w:lang w:eastAsia="en-GB"/>
        </w:rPr>
        <w:t xml:space="preserve">DU transmits a DL data delivery status frame, to inform the </w:t>
      </w:r>
      <w:r w:rsidR="00814330" w:rsidRPr="00EE0EE9">
        <w:rPr>
          <w:rFonts w:asciiTheme="minorBidi" w:hAnsiTheme="minorBidi" w:cstheme="minorBidi"/>
          <w:lang w:eastAsia="en-GB"/>
        </w:rPr>
        <w:t>gNB-</w:t>
      </w:r>
      <w:r w:rsidRPr="00BF147D">
        <w:rPr>
          <w:rFonts w:asciiTheme="minorBidi" w:hAnsiTheme="minorBidi" w:cstheme="minorBidi"/>
          <w:lang w:eastAsia="en-GB"/>
        </w:rPr>
        <w:t xml:space="preserve">CU. Downlink packets, which may include PDCP PDUs not successfully transmitted in the source </w:t>
      </w:r>
      <w:r w:rsidR="00814330" w:rsidRPr="00EE0EE9">
        <w:rPr>
          <w:rFonts w:asciiTheme="minorBidi" w:hAnsiTheme="minorBidi" w:cstheme="minorBidi"/>
          <w:lang w:eastAsia="en-GB"/>
        </w:rPr>
        <w:t>gNB-</w:t>
      </w:r>
      <w:r w:rsidRPr="00BF147D">
        <w:rPr>
          <w:rFonts w:asciiTheme="minorBidi" w:hAnsiTheme="minorBidi" w:cstheme="minorBidi"/>
          <w:lang w:eastAsia="en-GB"/>
        </w:rPr>
        <w:t xml:space="preserve">DU, are sent from the </w:t>
      </w:r>
      <w:r w:rsidR="00814330" w:rsidRPr="00EE0EE9">
        <w:rPr>
          <w:rFonts w:asciiTheme="minorBidi" w:hAnsiTheme="minorBidi" w:cstheme="minorBidi"/>
          <w:lang w:eastAsia="en-GB"/>
        </w:rPr>
        <w:t>gNB-</w:t>
      </w:r>
      <w:r w:rsidRPr="00BF147D">
        <w:rPr>
          <w:rFonts w:asciiTheme="minorBidi" w:hAnsiTheme="minorBidi" w:cstheme="minorBidi"/>
          <w:lang w:eastAsia="en-GB"/>
        </w:rPr>
        <w:t xml:space="preserve">CU to the UE through the target </w:t>
      </w:r>
      <w:r w:rsidR="00814330" w:rsidRPr="00EE0EE9">
        <w:rPr>
          <w:rFonts w:asciiTheme="minorBidi" w:hAnsiTheme="minorBidi" w:cstheme="minorBidi"/>
          <w:lang w:eastAsia="en-GB"/>
        </w:rPr>
        <w:t>gNB-</w:t>
      </w:r>
      <w:r w:rsidRPr="00BF147D">
        <w:rPr>
          <w:rFonts w:asciiTheme="minorBidi" w:hAnsiTheme="minorBidi" w:cstheme="minorBidi"/>
          <w:lang w:eastAsia="en-GB"/>
        </w:rPr>
        <w:t>DU.</w:t>
      </w:r>
    </w:p>
    <w:p w14:paraId="4388CBEA" w14:textId="77777777" w:rsidR="003656E4" w:rsidRDefault="003656E4" w:rsidP="003F4E67">
      <w:pPr>
        <w:pStyle w:val="BodyText"/>
      </w:pPr>
    </w:p>
    <w:p w14:paraId="33F9CC81" w14:textId="62100215" w:rsidR="00C959AE" w:rsidRDefault="00982263" w:rsidP="003F4E67">
      <w:pPr>
        <w:pStyle w:val="BodyText"/>
      </w:pPr>
      <w:r>
        <w:t xml:space="preserve">In approach 2, the </w:t>
      </w:r>
      <w:r w:rsidR="00B5023A">
        <w:t xml:space="preserve">candidate/target </w:t>
      </w:r>
      <w:r w:rsidR="00814330" w:rsidRPr="00EE0EE9">
        <w:rPr>
          <w:rFonts w:asciiTheme="minorBidi" w:hAnsiTheme="minorBidi" w:cstheme="minorBidi"/>
          <w:lang w:eastAsia="en-GB"/>
        </w:rPr>
        <w:t>gNB-</w:t>
      </w:r>
      <w:r w:rsidR="00B5023A">
        <w:t xml:space="preserve">DU </w:t>
      </w:r>
      <w:r w:rsidR="0012142D">
        <w:t xml:space="preserve">has the last say about the </w:t>
      </w:r>
      <w:r w:rsidR="00FE6636">
        <w:t>execution and related target cell parameters</w:t>
      </w:r>
      <w:r w:rsidR="00C0087B">
        <w:t>, but i</w:t>
      </w:r>
      <w:r w:rsidR="00D906BE">
        <w:t>t may no</w:t>
      </w:r>
      <w:r w:rsidR="00DD658D">
        <w:t>t</w:t>
      </w:r>
      <w:r w:rsidR="00D906BE">
        <w:t xml:space="preserve"> know when the UE </w:t>
      </w:r>
      <w:r w:rsidR="00DD658D">
        <w:t xml:space="preserve">performs the switch </w:t>
      </w:r>
      <w:r w:rsidR="005D333F">
        <w:t xml:space="preserve">since it is up to the serving </w:t>
      </w:r>
      <w:r w:rsidR="00814330" w:rsidRPr="00EE0EE9">
        <w:rPr>
          <w:rFonts w:asciiTheme="minorBidi" w:hAnsiTheme="minorBidi" w:cstheme="minorBidi"/>
          <w:lang w:eastAsia="en-GB"/>
        </w:rPr>
        <w:t>gNB-</w:t>
      </w:r>
      <w:r w:rsidR="005D333F">
        <w:t xml:space="preserve">DU when to transmit the </w:t>
      </w:r>
      <w:r w:rsidR="0014059C">
        <w:t xml:space="preserve">lower layer signal to the UE. </w:t>
      </w:r>
      <w:r w:rsidR="00FD6A64">
        <w:t>Also i</w:t>
      </w:r>
      <w:r w:rsidR="0014059C">
        <w:t xml:space="preserve">n this approach, the UL signal from the UE </w:t>
      </w:r>
      <w:r w:rsidR="00F14B60">
        <w:t xml:space="preserve">would be </w:t>
      </w:r>
      <w:r w:rsidR="0014059C">
        <w:t xml:space="preserve">an indication </w:t>
      </w:r>
      <w:r w:rsidR="00DD658D">
        <w:t xml:space="preserve">for the candidate/target </w:t>
      </w:r>
      <w:r w:rsidR="00814330" w:rsidRPr="00EE0EE9">
        <w:rPr>
          <w:rFonts w:asciiTheme="minorBidi" w:hAnsiTheme="minorBidi" w:cstheme="minorBidi"/>
          <w:lang w:eastAsia="en-GB"/>
        </w:rPr>
        <w:t>gNB-</w:t>
      </w:r>
      <w:r w:rsidR="00DD658D">
        <w:t xml:space="preserve">DU </w:t>
      </w:r>
      <w:r w:rsidR="0014059C">
        <w:t xml:space="preserve">to start scheduling the UE. </w:t>
      </w:r>
    </w:p>
    <w:p w14:paraId="22A52AC9" w14:textId="77D1328A" w:rsidR="00686498" w:rsidRDefault="00686498" w:rsidP="003F4E67">
      <w:pPr>
        <w:pStyle w:val="BodyText"/>
      </w:pPr>
      <w:r>
        <w:t xml:space="preserve">In Annex </w:t>
      </w:r>
      <w:r w:rsidR="00D0553C" w:rsidRPr="00D0553C">
        <w:t>we also provide a text proposal to 38.300.</w:t>
      </w:r>
    </w:p>
    <w:p w14:paraId="17C7C92B" w14:textId="6E99BFEA" w:rsidR="00982263" w:rsidRDefault="00CD7543" w:rsidP="003F4E67">
      <w:pPr>
        <w:pStyle w:val="BodyText"/>
      </w:pPr>
      <w:r>
        <w:t xml:space="preserve">We think </w:t>
      </w:r>
      <w:r w:rsidR="00B510DB">
        <w:t xml:space="preserve">that while many of </w:t>
      </w:r>
      <w:r>
        <w:t>the details of the procedu</w:t>
      </w:r>
      <w:r w:rsidR="00B510DB">
        <w:t>re f</w:t>
      </w:r>
      <w:r w:rsidR="00865583">
        <w:t>or the execution of L1/L2 mobility serving cell change</w:t>
      </w:r>
      <w:r w:rsidR="00B510DB">
        <w:t xml:space="preserve"> need to be discussed further</w:t>
      </w:r>
      <w:r w:rsidR="00143483">
        <w:t xml:space="preserve">, the following </w:t>
      </w:r>
      <w:r w:rsidR="00B510DB">
        <w:t xml:space="preserve">principle </w:t>
      </w:r>
      <w:r w:rsidR="00143483">
        <w:t>can be establish</w:t>
      </w:r>
      <w:r w:rsidR="00B510DB">
        <w:t>ed</w:t>
      </w:r>
      <w:r w:rsidR="00143483">
        <w:t xml:space="preserve"> as easy agreement</w:t>
      </w:r>
      <w:r w:rsidR="002D531D">
        <w:t xml:space="preserve">, reflected by </w:t>
      </w:r>
      <w:r w:rsidR="00DD3888">
        <w:t xml:space="preserve">the </w:t>
      </w:r>
      <w:r w:rsidR="002D531D">
        <w:t>proposal</w:t>
      </w:r>
      <w:r w:rsidR="00143483">
        <w:t>:</w:t>
      </w:r>
    </w:p>
    <w:p w14:paraId="7B3C90BA" w14:textId="410C2884" w:rsidR="00A20F9F" w:rsidRPr="00465FF3" w:rsidRDefault="00DD3888" w:rsidP="00B510DB">
      <w:pPr>
        <w:pStyle w:val="Proposal"/>
      </w:pPr>
      <w:bookmarkStart w:id="15" w:name="_Toc110935138"/>
      <w:r w:rsidRPr="00465FF3">
        <w:t>RAN</w:t>
      </w:r>
      <w:r>
        <w:t>3</w:t>
      </w:r>
      <w:r w:rsidRPr="00465FF3">
        <w:t xml:space="preserve"> </w:t>
      </w:r>
      <w:r w:rsidR="00A20F9F" w:rsidRPr="00465FF3">
        <w:t xml:space="preserve">to discuss </w:t>
      </w:r>
      <w:r w:rsidR="00DD25C6">
        <w:t xml:space="preserve">the different approaches for </w:t>
      </w:r>
      <w:r w:rsidR="00DD25C6" w:rsidRPr="00465FF3">
        <w:t>execution of L1/L2 mobility serving cell change</w:t>
      </w:r>
      <w:r w:rsidR="00DD25C6">
        <w:t xml:space="preserve">, including </w:t>
      </w:r>
      <w:r w:rsidR="00A20F9F" w:rsidRPr="00465FF3">
        <w:t xml:space="preserve">which </w:t>
      </w:r>
      <w:r w:rsidR="00287856" w:rsidRPr="00465FF3">
        <w:t xml:space="preserve">network node (serving </w:t>
      </w:r>
      <w:r w:rsidR="00E279F5" w:rsidRPr="00EE0EE9">
        <w:rPr>
          <w:rFonts w:asciiTheme="minorBidi" w:hAnsiTheme="minorBidi" w:cstheme="minorBidi"/>
          <w:lang w:eastAsia="en-GB"/>
        </w:rPr>
        <w:t>gNB-</w:t>
      </w:r>
      <w:r w:rsidR="00287856" w:rsidRPr="00465FF3">
        <w:t xml:space="preserve">DU or candidate </w:t>
      </w:r>
      <w:r w:rsidR="00E279F5" w:rsidRPr="00EE0EE9">
        <w:rPr>
          <w:rFonts w:asciiTheme="minorBidi" w:hAnsiTheme="minorBidi" w:cstheme="minorBidi"/>
          <w:lang w:eastAsia="en-GB"/>
        </w:rPr>
        <w:t>gNB-</w:t>
      </w:r>
      <w:r w:rsidR="00287856" w:rsidRPr="00465FF3">
        <w:t xml:space="preserve">DU) </w:t>
      </w:r>
      <w:r w:rsidR="00B65624" w:rsidRPr="00465FF3">
        <w:t xml:space="preserve">that decides </w:t>
      </w:r>
      <w:r w:rsidR="00DD25C6">
        <w:t>upon</w:t>
      </w:r>
      <w:r w:rsidR="00181C1C" w:rsidRPr="00465FF3">
        <w:t xml:space="preserve"> execution</w:t>
      </w:r>
      <w:r w:rsidR="00A94EBC">
        <w:t>.</w:t>
      </w:r>
      <w:bookmarkEnd w:id="15"/>
    </w:p>
    <w:p w14:paraId="64102937" w14:textId="771528B7" w:rsidR="009D1E7A" w:rsidRDefault="003F4E67" w:rsidP="003F4E67">
      <w:pPr>
        <w:pStyle w:val="Heading2"/>
      </w:pPr>
      <w:r>
        <w:t>2.</w:t>
      </w:r>
      <w:r w:rsidR="0049402C">
        <w:t>6</w:t>
      </w:r>
      <w:r>
        <w:tab/>
      </w:r>
      <w:r w:rsidR="00583799">
        <w:t>Impact</w:t>
      </w:r>
      <w:r w:rsidR="00B9087D">
        <w:t xml:space="preserve"> on RAN</w:t>
      </w:r>
      <w:r w:rsidR="00C416A4">
        <w:t>3</w:t>
      </w:r>
    </w:p>
    <w:p w14:paraId="4CB468E4" w14:textId="6FC82E57" w:rsidR="00485967" w:rsidRPr="00485967" w:rsidRDefault="00485967" w:rsidP="00485967">
      <w:pPr>
        <w:pStyle w:val="BodyText"/>
      </w:pPr>
      <w:r>
        <w:t xml:space="preserve">We think it </w:t>
      </w:r>
      <w:r w:rsidR="007D3960">
        <w:rPr>
          <w:lang w:val="en-US"/>
        </w:rPr>
        <w:t>i</w:t>
      </w:r>
      <w:r w:rsidRPr="00485967">
        <w:rPr>
          <w:lang w:val="en-US"/>
        </w:rPr>
        <w:t>s important that RAN</w:t>
      </w:r>
      <w:r w:rsidR="00C12E87">
        <w:rPr>
          <w:lang w:val="en-US"/>
        </w:rPr>
        <w:t>3</w:t>
      </w:r>
      <w:r w:rsidRPr="00485967">
        <w:rPr>
          <w:lang w:val="en-US"/>
        </w:rPr>
        <w:t xml:space="preserve"> and the other WGs </w:t>
      </w:r>
      <w:r w:rsidR="007D3960">
        <w:rPr>
          <w:lang w:val="en-US"/>
        </w:rPr>
        <w:t xml:space="preserve">to </w:t>
      </w:r>
      <w:r w:rsidRPr="00485967">
        <w:rPr>
          <w:lang w:val="en-US"/>
        </w:rPr>
        <w:t>coordinate from the beginning to avoid specifying two different solutions for the same objective</w:t>
      </w:r>
      <w:r w:rsidR="00D9233D">
        <w:rPr>
          <w:lang w:val="en-US"/>
        </w:rPr>
        <w:t xml:space="preserve">. </w:t>
      </w:r>
      <w:r w:rsidR="00D9233D" w:rsidRPr="00D9233D">
        <w:rPr>
          <w:lang w:val="en-US"/>
        </w:rPr>
        <w:t xml:space="preserve">In general, the topics to focus on for </w:t>
      </w:r>
      <w:r w:rsidR="00D9233D">
        <w:rPr>
          <w:lang w:val="en-US"/>
        </w:rPr>
        <w:t>RAN3</w:t>
      </w:r>
      <w:r w:rsidR="00D9233D" w:rsidRPr="00D9233D">
        <w:rPr>
          <w:lang w:val="en-US"/>
        </w:rPr>
        <w:t xml:space="preserve"> are</w:t>
      </w:r>
      <w:r w:rsidR="00766789">
        <w:rPr>
          <w:lang w:val="en-US"/>
        </w:rPr>
        <w:t xml:space="preserve"> as follows.</w:t>
      </w:r>
    </w:p>
    <w:p w14:paraId="70448CC8" w14:textId="498E749B" w:rsidR="00B9087D" w:rsidRDefault="00B9087D" w:rsidP="00550A2C">
      <w:pPr>
        <w:pStyle w:val="BodyText"/>
      </w:pPr>
      <w:r>
        <w:t>RAN3:</w:t>
      </w:r>
    </w:p>
    <w:p w14:paraId="3A25EACF" w14:textId="6161FC82" w:rsidR="003F4E67" w:rsidRDefault="00314BA7" w:rsidP="00C166C1">
      <w:pPr>
        <w:pStyle w:val="BodyText"/>
        <w:numPr>
          <w:ilvl w:val="0"/>
          <w:numId w:val="30"/>
        </w:numPr>
      </w:pPr>
      <w:r>
        <w:t>Inter-node</w:t>
      </w:r>
      <w:r w:rsidR="003F4E67" w:rsidRPr="003F4E67">
        <w:t xml:space="preserve"> signaling</w:t>
      </w:r>
      <w:r>
        <w:t xml:space="preserve"> for the intra-DU and inter-DU cases</w:t>
      </w:r>
      <w:r w:rsidR="00B92F22">
        <w:t>:</w:t>
      </w:r>
    </w:p>
    <w:p w14:paraId="0816E030" w14:textId="6869F847" w:rsidR="005070E5" w:rsidRDefault="005070E5" w:rsidP="00BD7740">
      <w:pPr>
        <w:pStyle w:val="BodyText"/>
        <w:numPr>
          <w:ilvl w:val="1"/>
          <w:numId w:val="30"/>
        </w:numPr>
      </w:pPr>
      <w:r>
        <w:t>Configuration of candidate target cells</w:t>
      </w:r>
    </w:p>
    <w:p w14:paraId="307B6306" w14:textId="27BA5802" w:rsidR="005070E5" w:rsidRDefault="005070E5" w:rsidP="00D56655">
      <w:pPr>
        <w:pStyle w:val="BodyText"/>
        <w:numPr>
          <w:ilvl w:val="1"/>
          <w:numId w:val="30"/>
        </w:numPr>
      </w:pPr>
      <w:r>
        <w:t>Execution of serving cell change</w:t>
      </w:r>
    </w:p>
    <w:p w14:paraId="6AA7B837" w14:textId="77777777" w:rsidR="005070E5" w:rsidRDefault="005070E5" w:rsidP="00B92F22">
      <w:pPr>
        <w:pStyle w:val="BodyText"/>
        <w:numPr>
          <w:ilvl w:val="1"/>
          <w:numId w:val="30"/>
        </w:numPr>
      </w:pPr>
      <w:r>
        <w:t xml:space="preserve">including also the following aspects </w:t>
      </w:r>
    </w:p>
    <w:p w14:paraId="355D73CF" w14:textId="4D69B092" w:rsidR="003F4E67" w:rsidRDefault="00C21017" w:rsidP="00D56655">
      <w:pPr>
        <w:pStyle w:val="BodyText"/>
        <w:numPr>
          <w:ilvl w:val="2"/>
          <w:numId w:val="30"/>
        </w:numPr>
      </w:pPr>
      <w:r>
        <w:t>Which node decides</w:t>
      </w:r>
      <w:r w:rsidR="00D80419">
        <w:t xml:space="preserve"> during configuration and execution</w:t>
      </w:r>
    </w:p>
    <w:p w14:paraId="67AB638F" w14:textId="227C5BEB" w:rsidR="002C7BFD" w:rsidRDefault="002C7BFD" w:rsidP="00D56655">
      <w:pPr>
        <w:pStyle w:val="BodyText"/>
        <w:numPr>
          <w:ilvl w:val="2"/>
          <w:numId w:val="30"/>
        </w:numPr>
      </w:pPr>
      <w:r>
        <w:t>Single vs multiple F1AP procedures for configuration of multiple candidate cells</w:t>
      </w:r>
    </w:p>
    <w:p w14:paraId="525DB9C9" w14:textId="77777777" w:rsidR="003F4E67" w:rsidRPr="008D00A5" w:rsidRDefault="003F4E67" w:rsidP="00757A16"/>
    <w:p w14:paraId="3CFCD324" w14:textId="77777777" w:rsidR="00BD4EAB" w:rsidRDefault="00BD4EAB" w:rsidP="00BD4EAB">
      <w:pPr>
        <w:pStyle w:val="BodyText"/>
      </w:pPr>
      <w:r>
        <w:t>A draftCR to TS 38.401 capturing signaling flows for configuration and execution of L1/L2 mobility is provided in [2].</w:t>
      </w:r>
    </w:p>
    <w:p w14:paraId="4A3CCED7" w14:textId="77777777" w:rsidR="00BD4EAB" w:rsidRPr="008D00A5" w:rsidRDefault="00BD4EAB" w:rsidP="00BD4EAB">
      <w:pPr>
        <w:pStyle w:val="Proposal"/>
      </w:pPr>
      <w:bookmarkStart w:id="16" w:name="_Toc110894134"/>
      <w:bookmarkStart w:id="17" w:name="_Toc110935139"/>
      <w:r>
        <w:t>RAN3 to agree the CR to TS 38.401 in [2].</w:t>
      </w:r>
      <w:bookmarkEnd w:id="16"/>
      <w:bookmarkEnd w:id="17"/>
    </w:p>
    <w:p w14:paraId="157900D8" w14:textId="77777777" w:rsidR="00B83881" w:rsidRDefault="00B83881" w:rsidP="00B83881">
      <w:pPr>
        <w:pStyle w:val="BodyText"/>
      </w:pPr>
    </w:p>
    <w:p w14:paraId="20D74898" w14:textId="77777777" w:rsidR="00C01F33" w:rsidRPr="00CE0424" w:rsidRDefault="00C01F33" w:rsidP="00CE0424">
      <w:pPr>
        <w:pStyle w:val="Heading1"/>
      </w:pPr>
      <w:r w:rsidRPr="00CE0424">
        <w:t>Conclusion</w:t>
      </w:r>
    </w:p>
    <w:p w14:paraId="029CA090" w14:textId="77777777" w:rsidR="006E1C82" w:rsidRDefault="006E1C82" w:rsidP="008E065E">
      <w:pPr>
        <w:pStyle w:val="BodyText"/>
        <w:rPr>
          <w:b/>
          <w:bCs/>
        </w:rPr>
      </w:pPr>
    </w:p>
    <w:p w14:paraId="4DC87846" w14:textId="00547975"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3C43D58" w14:textId="77777777" w:rsidR="00956618" w:rsidRDefault="00956618" w:rsidP="006E1C82">
      <w:pPr>
        <w:pStyle w:val="BodyText"/>
      </w:pPr>
    </w:p>
    <w:p w14:paraId="5BF7796F" w14:textId="00624BC2" w:rsidR="00824E0A" w:rsidRDefault="006E1C82">
      <w:pPr>
        <w:pStyle w:val="TableofFigures"/>
        <w:tabs>
          <w:tab w:val="right" w:leader="dot" w:pos="9629"/>
        </w:tabs>
        <w:rPr>
          <w:rFonts w:asciiTheme="minorHAnsi" w:hAnsiTheme="minorHAnsi" w:cstheme="minorBidi"/>
          <w:b w:val="0"/>
          <w:noProof/>
          <w:sz w:val="22"/>
          <w:szCs w:val="22"/>
          <w:lang w:eastAsia="en-GB"/>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110935133" w:history="1">
        <w:r w:rsidR="00824E0A" w:rsidRPr="00C8724D">
          <w:rPr>
            <w:rStyle w:val="Hyperlink"/>
            <w:noProof/>
          </w:rPr>
          <w:t>Proposal 1</w:t>
        </w:r>
        <w:r w:rsidR="00824E0A">
          <w:rPr>
            <w:rFonts w:asciiTheme="minorHAnsi" w:hAnsiTheme="minorHAnsi" w:cstheme="minorBidi"/>
            <w:b w:val="0"/>
            <w:noProof/>
            <w:sz w:val="22"/>
            <w:szCs w:val="22"/>
            <w:lang w:eastAsia="en-GB"/>
          </w:rPr>
          <w:tab/>
        </w:r>
        <w:r w:rsidR="00824E0A" w:rsidRPr="00C8724D">
          <w:rPr>
            <w:rStyle w:val="Hyperlink"/>
            <w:noProof/>
          </w:rPr>
          <w:t>RAN3 to adopt the main components for L1/L2 based inter-cell mobility in this contribution as the baseline for further discussions.</w:t>
        </w:r>
      </w:hyperlink>
    </w:p>
    <w:p w14:paraId="3FFA6FAA" w14:textId="7DFFEF24" w:rsidR="00824E0A" w:rsidRDefault="00824E0A">
      <w:pPr>
        <w:pStyle w:val="TableofFigures"/>
        <w:tabs>
          <w:tab w:val="right" w:leader="dot" w:pos="9629"/>
        </w:tabs>
        <w:rPr>
          <w:rFonts w:asciiTheme="minorHAnsi" w:hAnsiTheme="minorHAnsi" w:cstheme="minorBidi"/>
          <w:b w:val="0"/>
          <w:noProof/>
          <w:sz w:val="22"/>
          <w:szCs w:val="22"/>
          <w:lang w:eastAsia="en-GB"/>
        </w:rPr>
      </w:pPr>
      <w:hyperlink w:anchor="_Toc110935134" w:history="1">
        <w:r w:rsidRPr="00C8724D">
          <w:rPr>
            <w:rStyle w:val="Hyperlink"/>
            <w:noProof/>
          </w:rPr>
          <w:t>Proposal 2</w:t>
        </w:r>
        <w:r>
          <w:rPr>
            <w:rFonts w:asciiTheme="minorHAnsi" w:hAnsiTheme="minorHAnsi" w:cstheme="minorBidi"/>
            <w:b w:val="0"/>
            <w:noProof/>
            <w:sz w:val="22"/>
            <w:szCs w:val="22"/>
            <w:lang w:eastAsia="en-GB"/>
          </w:rPr>
          <w:tab/>
        </w:r>
        <w:r w:rsidRPr="00C8724D">
          <w:rPr>
            <w:rStyle w:val="Hyperlink"/>
            <w:noProof/>
          </w:rPr>
          <w:t>RAN3 should aim for a single solution for L1/L2 based inter-cell mobility to support all agreed scenarios.</w:t>
        </w:r>
      </w:hyperlink>
    </w:p>
    <w:p w14:paraId="059AAC85" w14:textId="5E18B4AD" w:rsidR="00824E0A" w:rsidRDefault="00824E0A">
      <w:pPr>
        <w:pStyle w:val="TableofFigures"/>
        <w:tabs>
          <w:tab w:val="right" w:leader="dot" w:pos="9629"/>
        </w:tabs>
        <w:rPr>
          <w:rFonts w:asciiTheme="minorHAnsi" w:hAnsiTheme="minorHAnsi" w:cstheme="minorBidi"/>
          <w:b w:val="0"/>
          <w:noProof/>
          <w:sz w:val="22"/>
          <w:szCs w:val="22"/>
          <w:lang w:eastAsia="en-GB"/>
        </w:rPr>
      </w:pPr>
      <w:hyperlink w:anchor="_Toc110935135" w:history="1">
        <w:r w:rsidRPr="00C8724D">
          <w:rPr>
            <w:rStyle w:val="Hyperlink"/>
            <w:noProof/>
            <w:lang w:val="en-US"/>
          </w:rPr>
          <w:t>Proposal 3</w:t>
        </w:r>
        <w:r>
          <w:rPr>
            <w:rFonts w:asciiTheme="minorHAnsi" w:hAnsiTheme="minorHAnsi" w:cstheme="minorBidi"/>
            <w:b w:val="0"/>
            <w:noProof/>
            <w:sz w:val="22"/>
            <w:szCs w:val="22"/>
            <w:lang w:eastAsia="en-GB"/>
          </w:rPr>
          <w:tab/>
        </w:r>
        <w:r w:rsidRPr="00C8724D">
          <w:rPr>
            <w:rStyle w:val="Hyperlink"/>
            <w:noProof/>
            <w:lang w:val="en-US"/>
          </w:rPr>
          <w:t>L1/L2 based inter-cell mobility is a network-controlled procedure.</w:t>
        </w:r>
      </w:hyperlink>
    </w:p>
    <w:p w14:paraId="19D9230A" w14:textId="28991DAF" w:rsidR="00824E0A" w:rsidRDefault="00824E0A">
      <w:pPr>
        <w:pStyle w:val="TableofFigures"/>
        <w:tabs>
          <w:tab w:val="right" w:leader="dot" w:pos="9629"/>
        </w:tabs>
        <w:rPr>
          <w:rFonts w:asciiTheme="minorHAnsi" w:hAnsiTheme="minorHAnsi" w:cstheme="minorBidi"/>
          <w:b w:val="0"/>
          <w:noProof/>
          <w:sz w:val="22"/>
          <w:szCs w:val="22"/>
          <w:lang w:eastAsia="en-GB"/>
        </w:rPr>
      </w:pPr>
      <w:hyperlink w:anchor="_Toc110935136" w:history="1">
        <w:r w:rsidRPr="00C8724D">
          <w:rPr>
            <w:rStyle w:val="Hyperlink"/>
            <w:noProof/>
          </w:rPr>
          <w:t>Proposal 4</w:t>
        </w:r>
        <w:r>
          <w:rPr>
            <w:rFonts w:asciiTheme="minorHAnsi" w:hAnsiTheme="minorHAnsi" w:cstheme="minorBidi"/>
            <w:b w:val="0"/>
            <w:noProof/>
            <w:sz w:val="22"/>
            <w:szCs w:val="22"/>
            <w:lang w:eastAsia="en-GB"/>
          </w:rPr>
          <w:tab/>
        </w:r>
        <w:r w:rsidRPr="00C8724D">
          <w:rPr>
            <w:rStyle w:val="Hyperlink"/>
            <w:noProof/>
          </w:rPr>
          <w:t>The configuration of a candidate target cell for L1/L2 mobility is initiated by the gNB-CU.</w:t>
        </w:r>
      </w:hyperlink>
    </w:p>
    <w:p w14:paraId="3A21FD5E" w14:textId="4E211576" w:rsidR="00824E0A" w:rsidRDefault="00824E0A">
      <w:pPr>
        <w:pStyle w:val="TableofFigures"/>
        <w:tabs>
          <w:tab w:val="right" w:leader="dot" w:pos="9629"/>
        </w:tabs>
        <w:rPr>
          <w:rFonts w:asciiTheme="minorHAnsi" w:hAnsiTheme="minorHAnsi" w:cstheme="minorBidi"/>
          <w:b w:val="0"/>
          <w:noProof/>
          <w:sz w:val="22"/>
          <w:szCs w:val="22"/>
          <w:lang w:eastAsia="en-GB"/>
        </w:rPr>
      </w:pPr>
      <w:hyperlink w:anchor="_Toc110935137" w:history="1">
        <w:r w:rsidRPr="00C8724D">
          <w:rPr>
            <w:rStyle w:val="Hyperlink"/>
            <w:noProof/>
          </w:rPr>
          <w:t>Proposal 5</w:t>
        </w:r>
        <w:r>
          <w:rPr>
            <w:rFonts w:asciiTheme="minorHAnsi" w:hAnsiTheme="minorHAnsi" w:cstheme="minorBidi"/>
            <w:b w:val="0"/>
            <w:noProof/>
            <w:sz w:val="22"/>
            <w:szCs w:val="22"/>
            <w:lang w:eastAsia="en-GB"/>
          </w:rPr>
          <w:tab/>
        </w:r>
        <w:r w:rsidRPr="00C8724D">
          <w:rPr>
            <w:rStyle w:val="Hyperlink"/>
            <w:noProof/>
          </w:rPr>
          <w:t>In the case of the configuration of an intra-DU candidate target cell, the UE Context Modification procedure is used, while in the case of the configuration of an inter-DU candidate target cell, the UE Context Setup procedure is used.</w:t>
        </w:r>
      </w:hyperlink>
    </w:p>
    <w:p w14:paraId="4501C49B" w14:textId="6E540621" w:rsidR="00824E0A" w:rsidRDefault="00824E0A">
      <w:pPr>
        <w:pStyle w:val="TableofFigures"/>
        <w:tabs>
          <w:tab w:val="right" w:leader="dot" w:pos="9629"/>
        </w:tabs>
        <w:rPr>
          <w:rFonts w:asciiTheme="minorHAnsi" w:hAnsiTheme="minorHAnsi" w:cstheme="minorBidi"/>
          <w:b w:val="0"/>
          <w:noProof/>
          <w:sz w:val="22"/>
          <w:szCs w:val="22"/>
          <w:lang w:eastAsia="en-GB"/>
        </w:rPr>
      </w:pPr>
      <w:hyperlink w:anchor="_Toc110935138" w:history="1">
        <w:r w:rsidRPr="00C8724D">
          <w:rPr>
            <w:rStyle w:val="Hyperlink"/>
            <w:noProof/>
          </w:rPr>
          <w:t>Proposal 6</w:t>
        </w:r>
        <w:r>
          <w:rPr>
            <w:rFonts w:asciiTheme="minorHAnsi" w:hAnsiTheme="minorHAnsi" w:cstheme="minorBidi"/>
            <w:b w:val="0"/>
            <w:noProof/>
            <w:sz w:val="22"/>
            <w:szCs w:val="22"/>
            <w:lang w:eastAsia="en-GB"/>
          </w:rPr>
          <w:tab/>
        </w:r>
        <w:r w:rsidRPr="00C8724D">
          <w:rPr>
            <w:rStyle w:val="Hyperlink"/>
            <w:noProof/>
          </w:rPr>
          <w:t xml:space="preserve">RAN3 to discuss the different approaches for execution of L1/L2 mobility serving cell change, including which network node (serving </w:t>
        </w:r>
        <w:r w:rsidRPr="00C8724D">
          <w:rPr>
            <w:rStyle w:val="Hyperlink"/>
            <w:rFonts w:asciiTheme="minorBidi" w:hAnsiTheme="minorBidi"/>
            <w:noProof/>
            <w:lang w:eastAsia="en-GB"/>
          </w:rPr>
          <w:t>gNB-</w:t>
        </w:r>
        <w:r w:rsidRPr="00C8724D">
          <w:rPr>
            <w:rStyle w:val="Hyperlink"/>
            <w:noProof/>
          </w:rPr>
          <w:t xml:space="preserve">DU or candidate </w:t>
        </w:r>
        <w:r w:rsidRPr="00C8724D">
          <w:rPr>
            <w:rStyle w:val="Hyperlink"/>
            <w:rFonts w:asciiTheme="minorBidi" w:hAnsiTheme="minorBidi"/>
            <w:noProof/>
            <w:lang w:eastAsia="en-GB"/>
          </w:rPr>
          <w:t>gNB-</w:t>
        </w:r>
        <w:r w:rsidRPr="00C8724D">
          <w:rPr>
            <w:rStyle w:val="Hyperlink"/>
            <w:noProof/>
          </w:rPr>
          <w:t>DU) that decides upon execution.</w:t>
        </w:r>
      </w:hyperlink>
    </w:p>
    <w:p w14:paraId="6FE056C2" w14:textId="39C6EDC2" w:rsidR="00824E0A" w:rsidRDefault="00824E0A">
      <w:pPr>
        <w:pStyle w:val="TableofFigures"/>
        <w:tabs>
          <w:tab w:val="right" w:leader="dot" w:pos="9629"/>
        </w:tabs>
        <w:rPr>
          <w:rFonts w:asciiTheme="minorHAnsi" w:hAnsiTheme="minorHAnsi" w:cstheme="minorBidi"/>
          <w:b w:val="0"/>
          <w:noProof/>
          <w:sz w:val="22"/>
          <w:szCs w:val="22"/>
          <w:lang w:eastAsia="en-GB"/>
        </w:rPr>
      </w:pPr>
      <w:hyperlink w:anchor="_Toc110935139" w:history="1">
        <w:r w:rsidRPr="00C8724D">
          <w:rPr>
            <w:rStyle w:val="Hyperlink"/>
            <w:noProof/>
          </w:rPr>
          <w:t>Proposal 7</w:t>
        </w:r>
        <w:r>
          <w:rPr>
            <w:rFonts w:asciiTheme="minorHAnsi" w:hAnsiTheme="minorHAnsi" w:cstheme="minorBidi"/>
            <w:b w:val="0"/>
            <w:noProof/>
            <w:sz w:val="22"/>
            <w:szCs w:val="22"/>
            <w:lang w:eastAsia="en-GB"/>
          </w:rPr>
          <w:tab/>
        </w:r>
        <w:r w:rsidRPr="00C8724D">
          <w:rPr>
            <w:rStyle w:val="Hyperlink"/>
            <w:noProof/>
          </w:rPr>
          <w:t>RAN3 to agree the CR to TS 38.401 in [2].</w:t>
        </w:r>
      </w:hyperlink>
    </w:p>
    <w:p w14:paraId="0307436E" w14:textId="0C6D3243" w:rsidR="006E1C82" w:rsidRPr="00CE0424" w:rsidRDefault="006E1C82" w:rsidP="006E1C82">
      <w:pPr>
        <w:pStyle w:val="BodyText"/>
        <w:rPr>
          <w:b/>
          <w:bCs/>
        </w:rPr>
      </w:pPr>
      <w:r>
        <w:rPr>
          <w:b/>
          <w:bCs/>
          <w:lang w:val="en-US"/>
        </w:rPr>
        <w:fldChar w:fldCharType="end"/>
      </w:r>
    </w:p>
    <w:p w14:paraId="7BD5CFC3" w14:textId="77777777" w:rsidR="00F507D1" w:rsidRPr="00CE0424" w:rsidRDefault="00F507D1" w:rsidP="00CE0424">
      <w:pPr>
        <w:pStyle w:val="Heading1"/>
      </w:pPr>
      <w:bookmarkStart w:id="18" w:name="_In-sequence_SDU_delivery"/>
      <w:bookmarkEnd w:id="18"/>
      <w:r w:rsidRPr="00CE0424">
        <w:t>References</w:t>
      </w:r>
    </w:p>
    <w:p w14:paraId="000D5ECC" w14:textId="5860AB6F" w:rsidR="00D65692" w:rsidRDefault="00D65692" w:rsidP="00311702">
      <w:pPr>
        <w:pStyle w:val="Reference"/>
      </w:pPr>
      <w:bookmarkStart w:id="19" w:name="_Ref107551870"/>
      <w:bookmarkStart w:id="20" w:name="_Ref174151459"/>
      <w:bookmarkStart w:id="21" w:name="_Ref189809556"/>
      <w:r>
        <w:t xml:space="preserve">RP-221799, </w:t>
      </w:r>
      <w:r w:rsidR="00775975" w:rsidRPr="00775975">
        <w:t>Further NR Mobility Enhancements</w:t>
      </w:r>
      <w:r w:rsidR="00775975">
        <w:t>,</w:t>
      </w:r>
      <w:r w:rsidR="00775975" w:rsidRPr="00775975">
        <w:t xml:space="preserve"> </w:t>
      </w:r>
      <w:r w:rsidR="004F46C2" w:rsidRPr="004F46C2">
        <w:t>3GP</w:t>
      </w:r>
      <w:r w:rsidR="004F46C2">
        <w:t>P</w:t>
      </w:r>
      <w:r w:rsidR="004F46C2" w:rsidRPr="004F46C2">
        <w:t xml:space="preserve"> Work Item Description</w:t>
      </w:r>
      <w:r w:rsidR="004F46C2">
        <w:t xml:space="preserve">, </w:t>
      </w:r>
      <w:r w:rsidR="009F2240" w:rsidRPr="009F2240">
        <w:t>MediaTek Inc.</w:t>
      </w:r>
      <w:r w:rsidR="009F2240">
        <w:t xml:space="preserve">, </w:t>
      </w:r>
      <w:r w:rsidR="00A52C1F" w:rsidRPr="00A52C1F">
        <w:t>3GPP TSG RAN Meeting #96</w:t>
      </w:r>
      <w:r w:rsidR="00A52C1F">
        <w:t xml:space="preserve">, </w:t>
      </w:r>
      <w:r w:rsidR="00DB7B9D" w:rsidRPr="00DB7B9D">
        <w:t>Budapest, Hungary, June 6-9, 2022</w:t>
      </w:r>
      <w:bookmarkEnd w:id="19"/>
    </w:p>
    <w:p w14:paraId="7A93F2B2" w14:textId="77777777" w:rsidR="008A608E" w:rsidRDefault="008A608E" w:rsidP="008A608E">
      <w:pPr>
        <w:pStyle w:val="Reference"/>
      </w:pPr>
      <w:bookmarkStart w:id="22" w:name="_Ref110860640"/>
      <w:r w:rsidRPr="000F338C">
        <w:t>R</w:t>
      </w:r>
      <w:r>
        <w:t>3-224518, Signaling flows for support of L1/L2 mobility, TS 38.401, Ericsson</w:t>
      </w:r>
    </w:p>
    <w:bookmarkEnd w:id="22"/>
    <w:p w14:paraId="6E0674B7" w14:textId="2E9D10A9" w:rsidR="00696D3B" w:rsidRDefault="00696D3B" w:rsidP="00696D3B">
      <w:pPr>
        <w:pStyle w:val="Reference"/>
        <w:numPr>
          <w:ilvl w:val="0"/>
          <w:numId w:val="0"/>
        </w:numPr>
        <w:ind w:left="567" w:hanging="567"/>
      </w:pPr>
    </w:p>
    <w:p w14:paraId="5A94E987" w14:textId="25FAA872" w:rsidR="00696D3B" w:rsidRDefault="00696D3B" w:rsidP="00696D3B">
      <w:pPr>
        <w:pStyle w:val="Reference"/>
        <w:numPr>
          <w:ilvl w:val="0"/>
          <w:numId w:val="0"/>
        </w:numPr>
        <w:ind w:left="567" w:hanging="567"/>
      </w:pPr>
    </w:p>
    <w:p w14:paraId="1C1CEEA4" w14:textId="77777777" w:rsidR="00696D3B" w:rsidRDefault="00696D3B" w:rsidP="00696D3B">
      <w:pPr>
        <w:pStyle w:val="Reference"/>
        <w:numPr>
          <w:ilvl w:val="0"/>
          <w:numId w:val="0"/>
        </w:numPr>
        <w:ind w:left="567" w:hanging="567"/>
      </w:pPr>
    </w:p>
    <w:bookmarkEnd w:id="20"/>
    <w:bookmarkEnd w:id="21"/>
    <w:p w14:paraId="37C34AA6" w14:textId="040703CB" w:rsidR="00A73A4D" w:rsidRDefault="00A73A4D" w:rsidP="00A73A4D">
      <w:pPr>
        <w:pStyle w:val="Heading1"/>
      </w:pPr>
      <w:r>
        <w:t>Annex</w:t>
      </w:r>
      <w:r w:rsidR="00450BB8">
        <w:t xml:space="preserve"> A</w:t>
      </w:r>
      <w:r>
        <w:t xml:space="preserve">: </w:t>
      </w:r>
      <w:r w:rsidR="00C730B2">
        <w:t>Text proposal to TS 38.300</w:t>
      </w:r>
    </w:p>
    <w:p w14:paraId="73B8DE63" w14:textId="77777777" w:rsidR="00956618" w:rsidRDefault="00956618" w:rsidP="00956618">
      <w:pPr>
        <w:pStyle w:val="Heading2"/>
        <w:rPr>
          <w:ins w:id="23" w:author="Ericsson User" w:date="2022-08-08T20:39:00Z"/>
        </w:rPr>
      </w:pPr>
      <w:bookmarkStart w:id="24" w:name="_Toc46501993"/>
      <w:bookmarkStart w:id="25" w:name="_Toc51971341"/>
      <w:bookmarkStart w:id="26" w:name="_Toc52551324"/>
      <w:bookmarkStart w:id="27" w:name="_Toc109153831"/>
      <w:ins w:id="28" w:author="Ericsson User" w:date="2022-08-08T20:39:00Z">
        <w:r w:rsidRPr="00425751">
          <w:t>9.</w:t>
        </w:r>
        <w:r>
          <w:t>xx</w:t>
        </w:r>
        <w:r w:rsidRPr="00425751">
          <w:tab/>
        </w:r>
        <w:bookmarkEnd w:id="24"/>
        <w:bookmarkEnd w:id="25"/>
        <w:bookmarkEnd w:id="26"/>
        <w:bookmarkEnd w:id="27"/>
        <w:r>
          <w:t>L1/L2 based inter-cell mobility</w:t>
        </w:r>
      </w:ins>
    </w:p>
    <w:p w14:paraId="16386205" w14:textId="77777777" w:rsidR="00956618" w:rsidRPr="00425751" w:rsidRDefault="00956618" w:rsidP="00956618">
      <w:pPr>
        <w:pStyle w:val="Heading4"/>
        <w:rPr>
          <w:ins w:id="29" w:author="Ericsson User" w:date="2022-08-08T20:39:00Z"/>
        </w:rPr>
      </w:pPr>
      <w:bookmarkStart w:id="30" w:name="_Toc20387981"/>
      <w:bookmarkStart w:id="31" w:name="_Toc29376061"/>
      <w:bookmarkStart w:id="32" w:name="_Toc37231952"/>
      <w:bookmarkStart w:id="33" w:name="_Toc46502007"/>
      <w:bookmarkStart w:id="34" w:name="_Toc51971355"/>
      <w:bookmarkStart w:id="35" w:name="_Toc52551338"/>
      <w:bookmarkStart w:id="36" w:name="_Toc109153846"/>
      <w:ins w:id="37" w:author="Ericsson User" w:date="2022-08-08T20:39:00Z">
        <w:r w:rsidRPr="00425751">
          <w:t>9.</w:t>
        </w:r>
        <w:r>
          <w:t>xx</w:t>
        </w:r>
        <w:r w:rsidRPr="00425751">
          <w:t>.1</w:t>
        </w:r>
        <w:r w:rsidRPr="00425751">
          <w:tab/>
          <w:t>Overview</w:t>
        </w:r>
        <w:bookmarkEnd w:id="30"/>
        <w:bookmarkEnd w:id="31"/>
        <w:bookmarkEnd w:id="32"/>
        <w:bookmarkEnd w:id="33"/>
        <w:bookmarkEnd w:id="34"/>
        <w:bookmarkEnd w:id="35"/>
        <w:bookmarkEnd w:id="36"/>
      </w:ins>
    </w:p>
    <w:p w14:paraId="0C151C95" w14:textId="77777777" w:rsidR="00956618" w:rsidRPr="00AF609F" w:rsidRDefault="00956618" w:rsidP="00956618">
      <w:pPr>
        <w:rPr>
          <w:ins w:id="38" w:author="Ericsson User" w:date="2022-08-08T20:39:00Z"/>
        </w:rPr>
      </w:pPr>
    </w:p>
    <w:p w14:paraId="20F62D8A" w14:textId="77777777" w:rsidR="00956618" w:rsidRPr="007B381B" w:rsidRDefault="00956618" w:rsidP="00956618">
      <w:pPr>
        <w:rPr>
          <w:ins w:id="39" w:author="Ericsson User" w:date="2022-08-08T20:39:00Z"/>
          <w:rFonts w:asciiTheme="minorBidi" w:hAnsiTheme="minorBidi" w:cstheme="minorBidi"/>
        </w:rPr>
      </w:pPr>
      <w:ins w:id="40" w:author="Ericsson User" w:date="2022-08-08T20:39:00Z">
        <w:r w:rsidRPr="007B381B">
          <w:rPr>
            <w:rFonts w:asciiTheme="minorBidi" w:hAnsiTheme="minorBidi" w:cstheme="minorBidi"/>
          </w:rPr>
          <w:t>The following principles and limitations apply for L1/L2 based inter-cell mobility:</w:t>
        </w:r>
      </w:ins>
    </w:p>
    <w:p w14:paraId="1F3DBD75" w14:textId="77777777" w:rsidR="00956618" w:rsidRPr="007B381B" w:rsidRDefault="00956618" w:rsidP="00956618">
      <w:pPr>
        <w:pStyle w:val="ListParagraph"/>
        <w:numPr>
          <w:ilvl w:val="0"/>
          <w:numId w:val="30"/>
        </w:numPr>
        <w:rPr>
          <w:ins w:id="41" w:author="Ericsson User" w:date="2022-08-08T20:39:00Z"/>
          <w:rFonts w:asciiTheme="minorBidi" w:hAnsiTheme="minorBidi" w:cstheme="minorBidi"/>
          <w:sz w:val="20"/>
          <w:szCs w:val="20"/>
        </w:rPr>
      </w:pPr>
      <w:ins w:id="42" w:author="Ericsson User" w:date="2022-08-08T20:39:00Z">
        <w:r w:rsidRPr="007B381B">
          <w:rPr>
            <w:rFonts w:asciiTheme="minorBidi" w:hAnsiTheme="minorBidi" w:cstheme="minorBidi"/>
            <w:sz w:val="20"/>
            <w:szCs w:val="20"/>
            <w:lang w:eastAsia="en-GB"/>
          </w:rPr>
          <w:t>The configuration and execution of L1/L2 based inter-cell mobility</w:t>
        </w:r>
        <w:r w:rsidRPr="007B381B">
          <w:rPr>
            <w:rFonts w:asciiTheme="minorBidi" w:hAnsiTheme="minorBidi" w:cstheme="minorBidi"/>
            <w:sz w:val="20"/>
            <w:szCs w:val="20"/>
            <w:lang w:val="en-US" w:eastAsia="en-GB"/>
          </w:rPr>
          <w:t xml:space="preserve"> are both controlled by the network.</w:t>
        </w:r>
      </w:ins>
    </w:p>
    <w:p w14:paraId="1E99FF6F" w14:textId="77777777" w:rsidR="00956618" w:rsidRPr="007B381B" w:rsidRDefault="00956618" w:rsidP="00956618">
      <w:pPr>
        <w:pStyle w:val="ListParagraph"/>
        <w:numPr>
          <w:ilvl w:val="0"/>
          <w:numId w:val="30"/>
        </w:numPr>
        <w:rPr>
          <w:ins w:id="43" w:author="Ericsson User" w:date="2022-08-08T20:39:00Z"/>
          <w:rFonts w:asciiTheme="minorBidi" w:hAnsiTheme="minorBidi" w:cstheme="minorBidi"/>
          <w:sz w:val="20"/>
          <w:szCs w:val="20"/>
        </w:rPr>
      </w:pPr>
      <w:ins w:id="44" w:author="Ericsson User" w:date="2022-08-08T20:39:00Z">
        <w:r w:rsidRPr="007B381B">
          <w:rPr>
            <w:rFonts w:asciiTheme="minorBidi" w:hAnsiTheme="minorBidi" w:cstheme="minorBidi"/>
            <w:sz w:val="20"/>
            <w:szCs w:val="20"/>
          </w:rPr>
          <w:t xml:space="preserve">The UE may be configured with </w:t>
        </w:r>
        <w:bookmarkStart w:id="45" w:name="_Hlk110589251"/>
        <w:r w:rsidRPr="007B381B">
          <w:rPr>
            <w:rFonts w:asciiTheme="minorBidi" w:hAnsiTheme="minorBidi" w:cstheme="minorBidi"/>
            <w:sz w:val="20"/>
            <w:szCs w:val="20"/>
          </w:rPr>
          <w:t>one or multiple candidate target cells for L1/L2 based inter-cell mobility</w:t>
        </w:r>
        <w:bookmarkEnd w:id="45"/>
        <w:r w:rsidRPr="007B381B">
          <w:rPr>
            <w:rFonts w:asciiTheme="minorBidi" w:hAnsiTheme="minorBidi" w:cstheme="minorBidi"/>
            <w:sz w:val="20"/>
            <w:szCs w:val="20"/>
          </w:rPr>
          <w:t xml:space="preserve">. </w:t>
        </w:r>
      </w:ins>
    </w:p>
    <w:p w14:paraId="14E8F535" w14:textId="77777777" w:rsidR="00956618" w:rsidRPr="007B381B" w:rsidRDefault="00956618" w:rsidP="00956618">
      <w:pPr>
        <w:pStyle w:val="ListParagraph"/>
        <w:numPr>
          <w:ilvl w:val="0"/>
          <w:numId w:val="30"/>
        </w:numPr>
        <w:rPr>
          <w:ins w:id="46" w:author="Ericsson User" w:date="2022-08-08T20:39:00Z"/>
          <w:rFonts w:asciiTheme="minorBidi" w:hAnsiTheme="minorBidi" w:cstheme="minorBidi"/>
          <w:sz w:val="20"/>
          <w:szCs w:val="20"/>
        </w:rPr>
      </w:pPr>
      <w:ins w:id="47" w:author="Ericsson User" w:date="2022-08-08T20:39:00Z">
        <w:r w:rsidRPr="007B381B">
          <w:rPr>
            <w:rFonts w:asciiTheme="minorBidi" w:hAnsiTheme="minorBidi" w:cstheme="minorBidi"/>
            <w:sz w:val="20"/>
            <w:szCs w:val="20"/>
          </w:rPr>
          <w:t xml:space="preserve">The UE transmits lower-layer measurement reports to the network for these configured candidate target cells. </w:t>
        </w:r>
      </w:ins>
    </w:p>
    <w:p w14:paraId="4813A85A" w14:textId="77777777" w:rsidR="00956618" w:rsidRPr="007B381B" w:rsidRDefault="00956618" w:rsidP="00956618">
      <w:pPr>
        <w:pStyle w:val="ListParagraph"/>
        <w:numPr>
          <w:ilvl w:val="0"/>
          <w:numId w:val="30"/>
        </w:numPr>
        <w:rPr>
          <w:ins w:id="48" w:author="Ericsson User" w:date="2022-08-08T20:39:00Z"/>
          <w:rFonts w:asciiTheme="minorBidi" w:hAnsiTheme="minorBidi" w:cstheme="minorBidi"/>
          <w:sz w:val="20"/>
          <w:szCs w:val="20"/>
        </w:rPr>
      </w:pPr>
      <w:ins w:id="49" w:author="Ericsson User" w:date="2022-08-08T20:39:00Z">
        <w:r w:rsidRPr="007B381B">
          <w:rPr>
            <w:rFonts w:asciiTheme="minorBidi" w:hAnsiTheme="minorBidi" w:cstheme="minorBidi"/>
            <w:sz w:val="20"/>
            <w:szCs w:val="20"/>
          </w:rPr>
          <w:t xml:space="preserve">The network triggers execution of L1/L2 based inter-cell mobility by transmitting a lower-layer signal, indicating a target cell, to the UE. </w:t>
        </w:r>
      </w:ins>
    </w:p>
    <w:p w14:paraId="352E6414" w14:textId="77777777" w:rsidR="00956618" w:rsidRPr="00696D3B" w:rsidRDefault="00956618" w:rsidP="00956618">
      <w:pPr>
        <w:pStyle w:val="ListParagraph"/>
        <w:numPr>
          <w:ilvl w:val="0"/>
          <w:numId w:val="30"/>
        </w:numPr>
        <w:rPr>
          <w:ins w:id="50" w:author="Ericsson User" w:date="2022-08-08T20:39:00Z"/>
          <w:rFonts w:asciiTheme="minorBidi" w:hAnsiTheme="minorBidi" w:cstheme="minorBidi"/>
          <w:sz w:val="20"/>
          <w:szCs w:val="20"/>
        </w:rPr>
      </w:pPr>
      <w:ins w:id="51" w:author="Ericsson User" w:date="2022-08-08T20:39:00Z">
        <w:r w:rsidRPr="007B381B">
          <w:rPr>
            <w:rFonts w:asciiTheme="minorBidi" w:hAnsiTheme="minorBidi" w:cstheme="minorBidi"/>
            <w:sz w:val="20"/>
            <w:szCs w:val="20"/>
            <w:lang w:val="en-US"/>
          </w:rPr>
          <w:t>Only intra-gNB mobility is supported.</w:t>
        </w:r>
      </w:ins>
    </w:p>
    <w:p w14:paraId="4FC235DF" w14:textId="77777777" w:rsidR="00956618" w:rsidRPr="00696D3B" w:rsidRDefault="00956618" w:rsidP="00956618">
      <w:pPr>
        <w:rPr>
          <w:ins w:id="52" w:author="Ericsson User" w:date="2022-08-08T20:39:00Z"/>
          <w:rFonts w:asciiTheme="minorBidi" w:hAnsiTheme="minorBidi" w:cstheme="minorBidi"/>
        </w:rPr>
      </w:pPr>
    </w:p>
    <w:p w14:paraId="68998759" w14:textId="77777777" w:rsidR="00956618" w:rsidRDefault="00956618" w:rsidP="00956618">
      <w:pPr>
        <w:rPr>
          <w:ins w:id="53" w:author="Ericsson User" w:date="2022-08-08T20:39:00Z"/>
        </w:rPr>
      </w:pPr>
    </w:p>
    <w:p w14:paraId="64EA4B47" w14:textId="3297D984" w:rsidR="00956618" w:rsidRPr="00425751" w:rsidRDefault="00956618" w:rsidP="00956618">
      <w:pPr>
        <w:pStyle w:val="Heading4"/>
        <w:rPr>
          <w:ins w:id="54" w:author="Ericsson User" w:date="2022-08-08T20:39:00Z"/>
        </w:rPr>
      </w:pPr>
      <w:ins w:id="55" w:author="Ericsson User" w:date="2022-08-08T20:39:00Z">
        <w:r w:rsidRPr="00425751">
          <w:t>9.</w:t>
        </w:r>
        <w:r>
          <w:t>xx</w:t>
        </w:r>
        <w:r w:rsidRPr="00425751">
          <w:t>.</w:t>
        </w:r>
        <w:r>
          <w:t>2</w:t>
        </w:r>
        <w:r w:rsidRPr="00425751">
          <w:tab/>
        </w:r>
        <w:r w:rsidR="002F4516">
          <w:t>L1/</w:t>
        </w:r>
      </w:ins>
      <w:ins w:id="56" w:author="Ericsson User" w:date="2022-08-08T21:16:00Z">
        <w:r w:rsidR="00FB109D">
          <w:t>L</w:t>
        </w:r>
      </w:ins>
      <w:ins w:id="57" w:author="Ericsson User" w:date="2022-08-08T20:39:00Z">
        <w:r w:rsidR="002F4516">
          <w:t>2 based inter-cell mobility</w:t>
        </w:r>
      </w:ins>
    </w:p>
    <w:p w14:paraId="0B56DCDB" w14:textId="77777777" w:rsidR="00956618" w:rsidRPr="00D56655" w:rsidRDefault="00956618" w:rsidP="00956618">
      <w:pPr>
        <w:rPr>
          <w:ins w:id="58" w:author="Ericsson User" w:date="2022-08-08T20:39:00Z"/>
        </w:rPr>
      </w:pPr>
    </w:p>
    <w:p w14:paraId="1E636CEA" w14:textId="77777777" w:rsidR="00956618" w:rsidRPr="00450BB8" w:rsidRDefault="00956618" w:rsidP="00956618">
      <w:pPr>
        <w:rPr>
          <w:ins w:id="59" w:author="Ericsson User" w:date="2022-08-08T20:39:00Z"/>
        </w:rPr>
      </w:pPr>
    </w:p>
    <w:p w14:paraId="67561F0D" w14:textId="77777777" w:rsidR="00956618" w:rsidRDefault="00956618" w:rsidP="00956618">
      <w:pPr>
        <w:pStyle w:val="BodyText"/>
        <w:jc w:val="center"/>
        <w:rPr>
          <w:ins w:id="60" w:author="Ericsson User" w:date="2022-08-08T20:39:00Z"/>
        </w:rPr>
      </w:pPr>
      <w:ins w:id="61" w:author="Ericsson User" w:date="2022-08-08T20:39:00Z">
        <w:r>
          <w:rPr>
            <w:noProof/>
          </w:rPr>
          <w:drawing>
            <wp:inline distT="0" distB="0" distL="0" distR="0" wp14:anchorId="75D96EF5" wp14:editId="318291A2">
              <wp:extent cx="4736020" cy="3500793"/>
              <wp:effectExtent l="0" t="0" r="762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49321" cy="3510625"/>
                      </a:xfrm>
                      <a:prstGeom prst="rect">
                        <a:avLst/>
                      </a:prstGeom>
                      <a:noFill/>
                      <a:ln>
                        <a:noFill/>
                      </a:ln>
                    </pic:spPr>
                  </pic:pic>
                </a:graphicData>
              </a:graphic>
            </wp:inline>
          </w:drawing>
        </w:r>
      </w:ins>
    </w:p>
    <w:p w14:paraId="6DF231F4" w14:textId="77777777" w:rsidR="00956618" w:rsidRDefault="00956618" w:rsidP="00956618">
      <w:pPr>
        <w:pStyle w:val="Caption"/>
        <w:rPr>
          <w:ins w:id="62" w:author="Ericsson User" w:date="2022-08-08T20:39:00Z"/>
        </w:rPr>
      </w:pPr>
      <w:ins w:id="63" w:author="Ericsson User" w:date="2022-08-08T20:39:00Z">
        <w:r>
          <w:t xml:space="preserve">Figure 9.xx.2-1. Procedure for </w:t>
        </w:r>
        <w:bookmarkStart w:id="64" w:name="_Hlk110588915"/>
        <w:r>
          <w:t>L1/L2 based inter-cell mobility</w:t>
        </w:r>
        <w:bookmarkEnd w:id="64"/>
      </w:ins>
    </w:p>
    <w:p w14:paraId="7F733D9F" w14:textId="77777777" w:rsidR="00956618" w:rsidRDefault="00956618" w:rsidP="00956618">
      <w:pPr>
        <w:rPr>
          <w:ins w:id="65" w:author="Ericsson User" w:date="2022-08-08T20:39:00Z"/>
          <w:rFonts w:asciiTheme="minorBidi" w:hAnsiTheme="minorBidi" w:cstheme="minorBidi"/>
          <w:lang w:eastAsia="en-GB"/>
        </w:rPr>
      </w:pPr>
    </w:p>
    <w:p w14:paraId="030FF0D4" w14:textId="77777777" w:rsidR="00956618" w:rsidRPr="007B381B" w:rsidRDefault="00956618" w:rsidP="00956618">
      <w:pPr>
        <w:rPr>
          <w:ins w:id="66" w:author="Ericsson User" w:date="2022-08-08T20:39:00Z"/>
          <w:rFonts w:asciiTheme="minorBidi" w:hAnsiTheme="minorBidi" w:cstheme="minorBidi"/>
          <w:lang w:eastAsia="en-GB"/>
        </w:rPr>
      </w:pPr>
      <w:ins w:id="67" w:author="Ericsson User" w:date="2022-08-08T20:39:00Z">
        <w:r w:rsidRPr="007B381B">
          <w:rPr>
            <w:rFonts w:asciiTheme="minorBidi" w:hAnsiTheme="minorBidi" w:cstheme="minorBidi"/>
            <w:lang w:eastAsia="en-GB"/>
          </w:rPr>
          <w:t>The configuration and execution of L1/L2 based inter-cell mobility are both performed within a single gNB and without involvement of the 5GC.</w:t>
        </w:r>
      </w:ins>
    </w:p>
    <w:p w14:paraId="1596B66E" w14:textId="77777777" w:rsidR="00956618" w:rsidRPr="007B381B" w:rsidRDefault="00956618" w:rsidP="00956618">
      <w:pPr>
        <w:pStyle w:val="ListParagraph"/>
        <w:numPr>
          <w:ilvl w:val="0"/>
          <w:numId w:val="42"/>
        </w:numPr>
        <w:rPr>
          <w:ins w:id="68" w:author="Ericsson User" w:date="2022-08-08T20:39:00Z"/>
          <w:rFonts w:asciiTheme="minorBidi" w:hAnsiTheme="minorBidi" w:cstheme="minorBidi"/>
          <w:sz w:val="20"/>
          <w:szCs w:val="20"/>
          <w:lang w:eastAsia="en-GB"/>
        </w:rPr>
      </w:pPr>
      <w:ins w:id="69" w:author="Ericsson User" w:date="2022-08-08T20:39:00Z">
        <w:r w:rsidRPr="007B381B">
          <w:rPr>
            <w:rFonts w:asciiTheme="minorBidi" w:hAnsiTheme="minorBidi" w:cstheme="minorBidi"/>
            <w:sz w:val="20"/>
            <w:szCs w:val="20"/>
            <w:lang w:eastAsia="en-GB"/>
          </w:rPr>
          <w:t xml:space="preserve">The UE sends a </w:t>
        </w:r>
        <w:r w:rsidRPr="007B381B">
          <w:rPr>
            <w:rFonts w:asciiTheme="minorBidi" w:hAnsiTheme="minorBidi" w:cstheme="minorBidi"/>
            <w:i/>
            <w:iCs/>
            <w:sz w:val="20"/>
            <w:szCs w:val="20"/>
            <w:lang w:eastAsia="en-GB"/>
          </w:rPr>
          <w:t>MeasurementReport</w:t>
        </w:r>
        <w:r w:rsidRPr="007B381B">
          <w:rPr>
            <w:rFonts w:asciiTheme="minorBidi" w:hAnsiTheme="minorBidi" w:cstheme="minorBidi"/>
            <w:sz w:val="20"/>
            <w:szCs w:val="20"/>
            <w:lang w:eastAsia="en-GB"/>
          </w:rPr>
          <w:t xml:space="preserve"> message to the gNB.</w:t>
        </w:r>
      </w:ins>
    </w:p>
    <w:p w14:paraId="51E16364" w14:textId="77777777" w:rsidR="00956618" w:rsidRPr="007B381B" w:rsidRDefault="00956618" w:rsidP="00956618">
      <w:pPr>
        <w:pStyle w:val="ListParagraph"/>
        <w:numPr>
          <w:ilvl w:val="0"/>
          <w:numId w:val="42"/>
        </w:numPr>
        <w:rPr>
          <w:ins w:id="70" w:author="Ericsson User" w:date="2022-08-08T20:39:00Z"/>
          <w:rFonts w:asciiTheme="minorBidi" w:hAnsiTheme="minorBidi" w:cstheme="minorBidi"/>
          <w:sz w:val="20"/>
          <w:szCs w:val="20"/>
          <w:lang w:eastAsia="en-GB"/>
        </w:rPr>
      </w:pPr>
      <w:ins w:id="71" w:author="Ericsson User" w:date="2022-08-08T20:39:00Z">
        <w:r w:rsidRPr="007B381B">
          <w:rPr>
            <w:rFonts w:asciiTheme="minorBidi" w:hAnsiTheme="minorBidi" w:cstheme="minorBidi"/>
            <w:sz w:val="20"/>
            <w:szCs w:val="20"/>
            <w:lang w:val="en-US" w:eastAsia="en-GB"/>
          </w:rPr>
          <w:t xml:space="preserve">The gNB transmits an </w:t>
        </w:r>
        <w:r w:rsidRPr="007B381B">
          <w:rPr>
            <w:rFonts w:asciiTheme="minorBidi" w:hAnsiTheme="minorBidi" w:cstheme="minorBidi"/>
            <w:i/>
            <w:iCs/>
            <w:sz w:val="20"/>
            <w:szCs w:val="20"/>
            <w:lang w:val="en-US" w:eastAsia="en-GB"/>
          </w:rPr>
          <w:t>RRCReconfiguration</w:t>
        </w:r>
        <w:r w:rsidRPr="007B381B">
          <w:rPr>
            <w:rFonts w:asciiTheme="minorBidi" w:hAnsiTheme="minorBidi" w:cstheme="minorBidi"/>
            <w:sz w:val="20"/>
            <w:szCs w:val="20"/>
            <w:lang w:val="en-US" w:eastAsia="en-GB"/>
          </w:rPr>
          <w:t xml:space="preserve"> message to the UE to configure one or multiple candidate target cells for L1/L2 based inter-cell mobility.</w:t>
        </w:r>
      </w:ins>
    </w:p>
    <w:p w14:paraId="4EAEE478" w14:textId="77777777" w:rsidR="00956618" w:rsidRPr="007B381B" w:rsidRDefault="00956618" w:rsidP="00956618">
      <w:pPr>
        <w:pStyle w:val="ListParagraph"/>
        <w:numPr>
          <w:ilvl w:val="0"/>
          <w:numId w:val="42"/>
        </w:numPr>
        <w:rPr>
          <w:ins w:id="72" w:author="Ericsson User" w:date="2022-08-08T20:39:00Z"/>
          <w:rFonts w:asciiTheme="minorBidi" w:hAnsiTheme="minorBidi" w:cstheme="minorBidi"/>
          <w:sz w:val="20"/>
          <w:szCs w:val="20"/>
          <w:lang w:eastAsia="en-GB"/>
        </w:rPr>
      </w:pPr>
      <w:ins w:id="73" w:author="Ericsson User" w:date="2022-08-08T20:39:00Z">
        <w:r w:rsidRPr="007B381B">
          <w:rPr>
            <w:rFonts w:asciiTheme="minorBidi" w:hAnsiTheme="minorBidi" w:cstheme="minorBidi"/>
            <w:sz w:val="20"/>
            <w:szCs w:val="20"/>
            <w:lang w:val="en-US" w:eastAsia="en-GB"/>
          </w:rPr>
          <w:t xml:space="preserve">The UE stores the configuration of L1/L2 mobility candidate target cell(s) and transmits a </w:t>
        </w:r>
        <w:r w:rsidRPr="007B381B">
          <w:rPr>
            <w:rFonts w:asciiTheme="minorBidi" w:hAnsiTheme="minorBidi" w:cstheme="minorBidi"/>
            <w:i/>
            <w:iCs/>
            <w:sz w:val="20"/>
            <w:szCs w:val="20"/>
            <w:lang w:val="en-US" w:eastAsia="en-GB"/>
          </w:rPr>
          <w:t>RRCReconfigurationComplete</w:t>
        </w:r>
        <w:r w:rsidRPr="007B381B">
          <w:rPr>
            <w:rFonts w:asciiTheme="minorBidi" w:hAnsiTheme="minorBidi" w:cstheme="minorBidi"/>
            <w:sz w:val="20"/>
            <w:szCs w:val="20"/>
            <w:lang w:val="en-US" w:eastAsia="en-GB"/>
          </w:rPr>
          <w:t xml:space="preserve"> message to the gNB.</w:t>
        </w:r>
      </w:ins>
    </w:p>
    <w:p w14:paraId="267FB413" w14:textId="77777777" w:rsidR="00956618" w:rsidRPr="007B381B" w:rsidRDefault="00956618" w:rsidP="00956618">
      <w:pPr>
        <w:pStyle w:val="ListParagraph"/>
        <w:numPr>
          <w:ilvl w:val="0"/>
          <w:numId w:val="42"/>
        </w:numPr>
        <w:rPr>
          <w:ins w:id="74" w:author="Ericsson User" w:date="2022-08-08T20:39:00Z"/>
          <w:rFonts w:asciiTheme="minorBidi" w:hAnsiTheme="minorBidi" w:cstheme="minorBidi"/>
          <w:sz w:val="20"/>
          <w:szCs w:val="20"/>
          <w:lang w:eastAsia="en-GB"/>
        </w:rPr>
      </w:pPr>
      <w:ins w:id="75" w:author="Ericsson User" w:date="2022-08-08T20:39:00Z">
        <w:r w:rsidRPr="007B381B">
          <w:rPr>
            <w:rFonts w:asciiTheme="minorBidi" w:hAnsiTheme="minorBidi" w:cstheme="minorBidi"/>
            <w:sz w:val="20"/>
            <w:szCs w:val="20"/>
            <w:lang w:val="en-US" w:eastAsia="en-GB"/>
          </w:rPr>
          <w:t>The UE performs lower layer measurements and transmits lower-layer measurement reports on the configured L1/L2 mobility candidate target cell(s) to the gNB.</w:t>
        </w:r>
      </w:ins>
    </w:p>
    <w:p w14:paraId="0C2C06A3" w14:textId="77777777" w:rsidR="00956618" w:rsidRPr="007B381B" w:rsidRDefault="00956618" w:rsidP="00956618">
      <w:pPr>
        <w:pStyle w:val="ListParagraph"/>
        <w:numPr>
          <w:ilvl w:val="0"/>
          <w:numId w:val="42"/>
        </w:numPr>
        <w:rPr>
          <w:ins w:id="76" w:author="Ericsson User" w:date="2022-08-08T20:39:00Z"/>
          <w:rFonts w:asciiTheme="minorBidi" w:hAnsiTheme="minorBidi" w:cstheme="minorBidi"/>
          <w:sz w:val="20"/>
          <w:szCs w:val="20"/>
          <w:lang w:eastAsia="en-GB"/>
        </w:rPr>
      </w:pPr>
      <w:ins w:id="77" w:author="Ericsson User" w:date="2022-08-08T20:39:00Z">
        <w:r w:rsidRPr="007B381B">
          <w:rPr>
            <w:rFonts w:asciiTheme="minorBidi" w:hAnsiTheme="minorBidi" w:cstheme="minorBidi"/>
            <w:sz w:val="20"/>
            <w:szCs w:val="20"/>
            <w:lang w:val="en-US" w:eastAsia="en-GB"/>
          </w:rPr>
          <w:t>The gNB decides to trigger execution of L1/L2 mobility serving cell change to a target cell.</w:t>
        </w:r>
      </w:ins>
    </w:p>
    <w:p w14:paraId="10074481" w14:textId="77777777" w:rsidR="00956618" w:rsidRPr="007B381B" w:rsidRDefault="00956618" w:rsidP="00956618">
      <w:pPr>
        <w:pStyle w:val="ListParagraph"/>
        <w:numPr>
          <w:ilvl w:val="0"/>
          <w:numId w:val="42"/>
        </w:numPr>
        <w:rPr>
          <w:ins w:id="78" w:author="Ericsson User" w:date="2022-08-08T20:39:00Z"/>
          <w:rFonts w:asciiTheme="minorBidi" w:hAnsiTheme="minorBidi" w:cstheme="minorBidi"/>
          <w:sz w:val="20"/>
          <w:szCs w:val="20"/>
          <w:lang w:eastAsia="en-GB"/>
        </w:rPr>
      </w:pPr>
      <w:ins w:id="79" w:author="Ericsson User" w:date="2022-08-08T20:39:00Z">
        <w:r w:rsidRPr="007B381B">
          <w:rPr>
            <w:rFonts w:asciiTheme="minorBidi" w:hAnsiTheme="minorBidi" w:cstheme="minorBidi"/>
            <w:sz w:val="20"/>
            <w:szCs w:val="20"/>
            <w:lang w:val="en-US" w:eastAsia="en-GB"/>
          </w:rPr>
          <w:t xml:space="preserve">The gNB transmits a lower layer signal, </w:t>
        </w:r>
        <w:r w:rsidRPr="007B381B">
          <w:rPr>
            <w:rFonts w:asciiTheme="minorBidi" w:hAnsiTheme="minorBidi" w:cstheme="minorBidi"/>
            <w:sz w:val="20"/>
            <w:szCs w:val="20"/>
          </w:rPr>
          <w:t>indicating a target cell, to the UE</w:t>
        </w:r>
        <w:r w:rsidRPr="007B381B">
          <w:rPr>
            <w:rFonts w:asciiTheme="minorBidi" w:hAnsiTheme="minorBidi" w:cstheme="minorBidi"/>
            <w:sz w:val="20"/>
            <w:szCs w:val="20"/>
            <w:lang w:val="en-US"/>
          </w:rPr>
          <w:t>.</w:t>
        </w:r>
      </w:ins>
    </w:p>
    <w:p w14:paraId="01DBBF91" w14:textId="77777777" w:rsidR="00956618" w:rsidRPr="007B381B" w:rsidRDefault="00956618" w:rsidP="00956618">
      <w:pPr>
        <w:pStyle w:val="ListParagraph"/>
        <w:numPr>
          <w:ilvl w:val="0"/>
          <w:numId w:val="42"/>
        </w:numPr>
        <w:rPr>
          <w:ins w:id="80" w:author="Ericsson User" w:date="2022-08-08T20:39:00Z"/>
          <w:rFonts w:asciiTheme="minorBidi" w:hAnsiTheme="minorBidi" w:cstheme="minorBidi"/>
          <w:sz w:val="20"/>
          <w:szCs w:val="20"/>
          <w:lang w:eastAsia="en-GB"/>
        </w:rPr>
      </w:pPr>
      <w:ins w:id="81" w:author="Ericsson User" w:date="2022-08-08T20:39:00Z">
        <w:r w:rsidRPr="007B381B">
          <w:rPr>
            <w:rFonts w:asciiTheme="minorBidi" w:hAnsiTheme="minorBidi" w:cstheme="minorBidi"/>
            <w:sz w:val="20"/>
            <w:szCs w:val="20"/>
            <w:lang w:eastAsia="en-GB"/>
          </w:rPr>
          <w:t>The UE stops transmitting uplink packets</w:t>
        </w:r>
        <w:r w:rsidRPr="007B381B">
          <w:rPr>
            <w:rFonts w:asciiTheme="minorBidi" w:hAnsiTheme="minorBidi" w:cstheme="minorBidi"/>
            <w:sz w:val="20"/>
            <w:szCs w:val="20"/>
            <w:lang w:val="en-US" w:eastAsia="en-GB"/>
          </w:rPr>
          <w:t xml:space="preserve">, </w:t>
        </w:r>
        <w:r w:rsidRPr="007B381B">
          <w:rPr>
            <w:rFonts w:asciiTheme="minorBidi" w:hAnsiTheme="minorBidi" w:cstheme="minorBidi"/>
            <w:sz w:val="20"/>
            <w:szCs w:val="20"/>
            <w:lang w:eastAsia="en-GB"/>
          </w:rPr>
          <w:t>changes to the target cell and starts to monitor beams in the target cell. The UE also applies/switches to the corresponding L1/L2 mobility candidate target cell configuration used to operate with the target cell</w:t>
        </w:r>
        <w:r w:rsidRPr="007B381B">
          <w:rPr>
            <w:rFonts w:asciiTheme="minorBidi" w:hAnsiTheme="minorBidi" w:cstheme="minorBidi"/>
            <w:sz w:val="20"/>
            <w:szCs w:val="20"/>
            <w:lang w:val="en-US" w:eastAsia="en-GB"/>
          </w:rPr>
          <w:t>.</w:t>
        </w:r>
      </w:ins>
    </w:p>
    <w:p w14:paraId="6650C1B7" w14:textId="77777777" w:rsidR="00956618" w:rsidRPr="007B381B" w:rsidRDefault="00956618" w:rsidP="00956618">
      <w:pPr>
        <w:pStyle w:val="ListParagraph"/>
        <w:numPr>
          <w:ilvl w:val="0"/>
          <w:numId w:val="42"/>
        </w:numPr>
        <w:rPr>
          <w:ins w:id="82" w:author="Ericsson User" w:date="2022-08-08T20:39:00Z"/>
          <w:rFonts w:asciiTheme="minorBidi" w:hAnsiTheme="minorBidi" w:cstheme="minorBidi"/>
          <w:sz w:val="20"/>
          <w:szCs w:val="20"/>
          <w:lang w:eastAsia="en-GB"/>
        </w:rPr>
      </w:pPr>
      <w:ins w:id="83" w:author="Ericsson User" w:date="2022-08-08T20:39:00Z">
        <w:r w:rsidRPr="007B381B">
          <w:rPr>
            <w:rFonts w:asciiTheme="minorBidi" w:hAnsiTheme="minorBidi" w:cstheme="minorBidi"/>
            <w:sz w:val="20"/>
            <w:szCs w:val="20"/>
          </w:rPr>
          <w:t xml:space="preserve">The UE transmits an uplink signal to the target gNB indicating its C-RNTI for target cell. The gNB is now able to schedule the UE in the target </w:t>
        </w:r>
        <w:r w:rsidRPr="007B381B">
          <w:rPr>
            <w:rFonts w:asciiTheme="minorBidi" w:hAnsiTheme="minorBidi" w:cstheme="minorBidi"/>
            <w:sz w:val="20"/>
            <w:szCs w:val="20"/>
            <w:lang w:val="en-US"/>
          </w:rPr>
          <w:t xml:space="preserve">cell </w:t>
        </w:r>
        <w:r w:rsidRPr="007B381B">
          <w:rPr>
            <w:rFonts w:asciiTheme="minorBidi" w:hAnsiTheme="minorBidi" w:cstheme="minorBidi"/>
            <w:sz w:val="20"/>
            <w:szCs w:val="20"/>
          </w:rPr>
          <w:t>and the UE starts to transmit uplink packets</w:t>
        </w:r>
        <w:r w:rsidRPr="007B381B">
          <w:rPr>
            <w:rFonts w:asciiTheme="minorBidi" w:hAnsiTheme="minorBidi" w:cstheme="minorBidi"/>
            <w:sz w:val="20"/>
            <w:szCs w:val="20"/>
            <w:lang w:val="en-US"/>
          </w:rPr>
          <w:t>.</w:t>
        </w:r>
      </w:ins>
    </w:p>
    <w:p w14:paraId="4324717C" w14:textId="77777777" w:rsidR="00956618" w:rsidRDefault="00956618" w:rsidP="00956618">
      <w:pPr>
        <w:rPr>
          <w:ins w:id="84" w:author="Ericsson User" w:date="2022-08-08T20:39:00Z"/>
          <w:lang w:eastAsia="en-GB"/>
        </w:rPr>
      </w:pPr>
    </w:p>
    <w:p w14:paraId="68227105" w14:textId="77777777" w:rsidR="00956618" w:rsidRPr="005557B1" w:rsidRDefault="00956618" w:rsidP="00956618">
      <w:pPr>
        <w:pStyle w:val="Heading2"/>
        <w:rPr>
          <w:ins w:id="85" w:author="Ericsson User" w:date="2022-08-08T20:39:00Z"/>
        </w:rPr>
      </w:pPr>
    </w:p>
    <w:p w14:paraId="0C56B7E4" w14:textId="77777777" w:rsidR="00956618" w:rsidRPr="00F411A7" w:rsidRDefault="00956618" w:rsidP="00956618">
      <w:pPr>
        <w:pStyle w:val="BodyText"/>
        <w:rPr>
          <w:ins w:id="86" w:author="Ericsson User" w:date="2022-08-08T20:39:00Z"/>
        </w:rPr>
      </w:pPr>
    </w:p>
    <w:p w14:paraId="1C2933E7" w14:textId="77777777" w:rsidR="00956618" w:rsidRPr="00956618" w:rsidRDefault="00956618" w:rsidP="00956618"/>
    <w:sectPr w:rsidR="00956618" w:rsidRPr="00956618"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052A3" w14:textId="77777777" w:rsidR="002611D4" w:rsidRDefault="002611D4">
      <w:r>
        <w:separator/>
      </w:r>
    </w:p>
  </w:endnote>
  <w:endnote w:type="continuationSeparator" w:id="0">
    <w:p w14:paraId="2D3EA4B1" w14:textId="77777777" w:rsidR="002611D4" w:rsidRDefault="002611D4">
      <w:r>
        <w:continuationSeparator/>
      </w:r>
    </w:p>
  </w:endnote>
  <w:endnote w:type="continuationNotice" w:id="1">
    <w:p w14:paraId="70562C98" w14:textId="77777777" w:rsidR="002611D4" w:rsidRDefault="002611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8B5CE" w14:textId="77777777" w:rsidR="002611D4" w:rsidRDefault="002611D4">
      <w:r>
        <w:separator/>
      </w:r>
    </w:p>
  </w:footnote>
  <w:footnote w:type="continuationSeparator" w:id="0">
    <w:p w14:paraId="60163C41" w14:textId="77777777" w:rsidR="002611D4" w:rsidRDefault="002611D4">
      <w:r>
        <w:continuationSeparator/>
      </w:r>
    </w:p>
  </w:footnote>
  <w:footnote w:type="continuationNotice" w:id="1">
    <w:p w14:paraId="713E141B" w14:textId="77777777" w:rsidR="002611D4" w:rsidRDefault="002611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D051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CEB7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C807E2"/>
    <w:multiLevelType w:val="hybridMultilevel"/>
    <w:tmpl w:val="232252FE"/>
    <w:lvl w:ilvl="0" w:tplc="89DA0FF2">
      <w:start w:val="1"/>
      <w:numFmt w:val="decimal"/>
      <w:lvlText w:val="%1"/>
      <w:lvlJc w:val="left"/>
      <w:pPr>
        <w:ind w:left="1490" w:hanging="113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D74298F"/>
    <w:multiLevelType w:val="hybridMultilevel"/>
    <w:tmpl w:val="15D884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91028B"/>
    <w:multiLevelType w:val="hybridMultilevel"/>
    <w:tmpl w:val="C37C1D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E0325D"/>
    <w:multiLevelType w:val="hybridMultilevel"/>
    <w:tmpl w:val="AC0829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61BE1"/>
    <w:multiLevelType w:val="hybridMultilevel"/>
    <w:tmpl w:val="987E898E"/>
    <w:lvl w:ilvl="0" w:tplc="B86A5A5A">
      <w:start w:val="1"/>
      <w:numFmt w:val="bullet"/>
      <w:lvlText w:val="●"/>
      <w:lvlJc w:val="left"/>
      <w:pPr>
        <w:tabs>
          <w:tab w:val="num" w:pos="360"/>
        </w:tabs>
        <w:ind w:left="360" w:hanging="360"/>
      </w:pPr>
      <w:rPr>
        <w:rFonts w:ascii="Ericsson Hilda" w:hAnsi="Ericsson Hilda" w:hint="default"/>
      </w:rPr>
    </w:lvl>
    <w:lvl w:ilvl="1" w:tplc="B8147836">
      <w:numFmt w:val="bullet"/>
      <w:lvlText w:val="–"/>
      <w:lvlJc w:val="left"/>
      <w:pPr>
        <w:tabs>
          <w:tab w:val="num" w:pos="1080"/>
        </w:tabs>
        <w:ind w:left="1080" w:hanging="360"/>
      </w:pPr>
      <w:rPr>
        <w:rFonts w:ascii="Ericsson Hilda" w:hAnsi="Ericsson Hilda" w:hint="default"/>
      </w:rPr>
    </w:lvl>
    <w:lvl w:ilvl="2" w:tplc="1D48A804" w:tentative="1">
      <w:start w:val="1"/>
      <w:numFmt w:val="bullet"/>
      <w:lvlText w:val="●"/>
      <w:lvlJc w:val="left"/>
      <w:pPr>
        <w:tabs>
          <w:tab w:val="num" w:pos="1800"/>
        </w:tabs>
        <w:ind w:left="1800" w:hanging="360"/>
      </w:pPr>
      <w:rPr>
        <w:rFonts w:ascii="Ericsson Hilda" w:hAnsi="Ericsson Hilda" w:hint="default"/>
      </w:rPr>
    </w:lvl>
    <w:lvl w:ilvl="3" w:tplc="2596770C" w:tentative="1">
      <w:start w:val="1"/>
      <w:numFmt w:val="bullet"/>
      <w:lvlText w:val="●"/>
      <w:lvlJc w:val="left"/>
      <w:pPr>
        <w:tabs>
          <w:tab w:val="num" w:pos="2520"/>
        </w:tabs>
        <w:ind w:left="2520" w:hanging="360"/>
      </w:pPr>
      <w:rPr>
        <w:rFonts w:ascii="Ericsson Hilda" w:hAnsi="Ericsson Hilda" w:hint="default"/>
      </w:rPr>
    </w:lvl>
    <w:lvl w:ilvl="4" w:tplc="69846AC8" w:tentative="1">
      <w:start w:val="1"/>
      <w:numFmt w:val="bullet"/>
      <w:lvlText w:val="●"/>
      <w:lvlJc w:val="left"/>
      <w:pPr>
        <w:tabs>
          <w:tab w:val="num" w:pos="3240"/>
        </w:tabs>
        <w:ind w:left="3240" w:hanging="360"/>
      </w:pPr>
      <w:rPr>
        <w:rFonts w:ascii="Ericsson Hilda" w:hAnsi="Ericsson Hilda" w:hint="default"/>
      </w:rPr>
    </w:lvl>
    <w:lvl w:ilvl="5" w:tplc="FC724E34" w:tentative="1">
      <w:start w:val="1"/>
      <w:numFmt w:val="bullet"/>
      <w:lvlText w:val="●"/>
      <w:lvlJc w:val="left"/>
      <w:pPr>
        <w:tabs>
          <w:tab w:val="num" w:pos="3960"/>
        </w:tabs>
        <w:ind w:left="3960" w:hanging="360"/>
      </w:pPr>
      <w:rPr>
        <w:rFonts w:ascii="Ericsson Hilda" w:hAnsi="Ericsson Hilda" w:hint="default"/>
      </w:rPr>
    </w:lvl>
    <w:lvl w:ilvl="6" w:tplc="AD506096" w:tentative="1">
      <w:start w:val="1"/>
      <w:numFmt w:val="bullet"/>
      <w:lvlText w:val="●"/>
      <w:lvlJc w:val="left"/>
      <w:pPr>
        <w:tabs>
          <w:tab w:val="num" w:pos="4680"/>
        </w:tabs>
        <w:ind w:left="4680" w:hanging="360"/>
      </w:pPr>
      <w:rPr>
        <w:rFonts w:ascii="Ericsson Hilda" w:hAnsi="Ericsson Hilda" w:hint="default"/>
      </w:rPr>
    </w:lvl>
    <w:lvl w:ilvl="7" w:tplc="B274BE92" w:tentative="1">
      <w:start w:val="1"/>
      <w:numFmt w:val="bullet"/>
      <w:lvlText w:val="●"/>
      <w:lvlJc w:val="left"/>
      <w:pPr>
        <w:tabs>
          <w:tab w:val="num" w:pos="5400"/>
        </w:tabs>
        <w:ind w:left="5400" w:hanging="360"/>
      </w:pPr>
      <w:rPr>
        <w:rFonts w:ascii="Ericsson Hilda" w:hAnsi="Ericsson Hilda" w:hint="default"/>
      </w:rPr>
    </w:lvl>
    <w:lvl w:ilvl="8" w:tplc="84E02802" w:tentative="1">
      <w:start w:val="1"/>
      <w:numFmt w:val="bullet"/>
      <w:lvlText w:val="●"/>
      <w:lvlJc w:val="left"/>
      <w:pPr>
        <w:tabs>
          <w:tab w:val="num" w:pos="6120"/>
        </w:tabs>
        <w:ind w:left="6120" w:hanging="360"/>
      </w:pPr>
      <w:rPr>
        <w:rFonts w:ascii="Ericsson Hilda" w:hAnsi="Ericsson Hilda"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7C709BB"/>
    <w:multiLevelType w:val="hybridMultilevel"/>
    <w:tmpl w:val="FCE2F12C"/>
    <w:lvl w:ilvl="0" w:tplc="AE4C14CA">
      <w:start w:val="1"/>
      <w:numFmt w:val="bullet"/>
      <w:lvlText w:val="●"/>
      <w:lvlJc w:val="left"/>
      <w:pPr>
        <w:tabs>
          <w:tab w:val="num" w:pos="720"/>
        </w:tabs>
        <w:ind w:left="720" w:hanging="360"/>
      </w:pPr>
      <w:rPr>
        <w:rFonts w:ascii="Ericsson Hilda" w:hAnsi="Ericsson Hilda" w:hint="default"/>
      </w:rPr>
    </w:lvl>
    <w:lvl w:ilvl="1" w:tplc="0AE682BA" w:tentative="1">
      <w:start w:val="1"/>
      <w:numFmt w:val="bullet"/>
      <w:lvlText w:val="●"/>
      <w:lvlJc w:val="left"/>
      <w:pPr>
        <w:tabs>
          <w:tab w:val="num" w:pos="1440"/>
        </w:tabs>
        <w:ind w:left="1440" w:hanging="360"/>
      </w:pPr>
      <w:rPr>
        <w:rFonts w:ascii="Ericsson Hilda" w:hAnsi="Ericsson Hilda" w:hint="default"/>
      </w:rPr>
    </w:lvl>
    <w:lvl w:ilvl="2" w:tplc="A0B23924">
      <w:start w:val="1"/>
      <w:numFmt w:val="bullet"/>
      <w:lvlText w:val="●"/>
      <w:lvlJc w:val="left"/>
      <w:pPr>
        <w:tabs>
          <w:tab w:val="num" w:pos="2160"/>
        </w:tabs>
        <w:ind w:left="2160" w:hanging="360"/>
      </w:pPr>
      <w:rPr>
        <w:rFonts w:ascii="Ericsson Hilda" w:hAnsi="Ericsson Hilda" w:hint="default"/>
      </w:rPr>
    </w:lvl>
    <w:lvl w:ilvl="3" w:tplc="74045D5C" w:tentative="1">
      <w:start w:val="1"/>
      <w:numFmt w:val="bullet"/>
      <w:lvlText w:val="●"/>
      <w:lvlJc w:val="left"/>
      <w:pPr>
        <w:tabs>
          <w:tab w:val="num" w:pos="2880"/>
        </w:tabs>
        <w:ind w:left="2880" w:hanging="360"/>
      </w:pPr>
      <w:rPr>
        <w:rFonts w:ascii="Ericsson Hilda" w:hAnsi="Ericsson Hilda" w:hint="default"/>
      </w:rPr>
    </w:lvl>
    <w:lvl w:ilvl="4" w:tplc="25E64D48" w:tentative="1">
      <w:start w:val="1"/>
      <w:numFmt w:val="bullet"/>
      <w:lvlText w:val="●"/>
      <w:lvlJc w:val="left"/>
      <w:pPr>
        <w:tabs>
          <w:tab w:val="num" w:pos="3600"/>
        </w:tabs>
        <w:ind w:left="3600" w:hanging="360"/>
      </w:pPr>
      <w:rPr>
        <w:rFonts w:ascii="Ericsson Hilda" w:hAnsi="Ericsson Hilda" w:hint="default"/>
      </w:rPr>
    </w:lvl>
    <w:lvl w:ilvl="5" w:tplc="139213B0" w:tentative="1">
      <w:start w:val="1"/>
      <w:numFmt w:val="bullet"/>
      <w:lvlText w:val="●"/>
      <w:lvlJc w:val="left"/>
      <w:pPr>
        <w:tabs>
          <w:tab w:val="num" w:pos="4320"/>
        </w:tabs>
        <w:ind w:left="4320" w:hanging="360"/>
      </w:pPr>
      <w:rPr>
        <w:rFonts w:ascii="Ericsson Hilda" w:hAnsi="Ericsson Hilda" w:hint="default"/>
      </w:rPr>
    </w:lvl>
    <w:lvl w:ilvl="6" w:tplc="AB22BC88" w:tentative="1">
      <w:start w:val="1"/>
      <w:numFmt w:val="bullet"/>
      <w:lvlText w:val="●"/>
      <w:lvlJc w:val="left"/>
      <w:pPr>
        <w:tabs>
          <w:tab w:val="num" w:pos="5040"/>
        </w:tabs>
        <w:ind w:left="5040" w:hanging="360"/>
      </w:pPr>
      <w:rPr>
        <w:rFonts w:ascii="Ericsson Hilda" w:hAnsi="Ericsson Hilda" w:hint="default"/>
      </w:rPr>
    </w:lvl>
    <w:lvl w:ilvl="7" w:tplc="23B05820" w:tentative="1">
      <w:start w:val="1"/>
      <w:numFmt w:val="bullet"/>
      <w:lvlText w:val="●"/>
      <w:lvlJc w:val="left"/>
      <w:pPr>
        <w:tabs>
          <w:tab w:val="num" w:pos="5760"/>
        </w:tabs>
        <w:ind w:left="5760" w:hanging="360"/>
      </w:pPr>
      <w:rPr>
        <w:rFonts w:ascii="Ericsson Hilda" w:hAnsi="Ericsson Hilda" w:hint="default"/>
      </w:rPr>
    </w:lvl>
    <w:lvl w:ilvl="8" w:tplc="1B3E9650"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347642"/>
    <w:multiLevelType w:val="hybridMultilevel"/>
    <w:tmpl w:val="CA2A3B9C"/>
    <w:lvl w:ilvl="0" w:tplc="20000017">
      <w:start w:val="1"/>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3" w15:restartNumberingAfterBreak="0">
    <w:nsid w:val="43490D34"/>
    <w:multiLevelType w:val="hybridMultilevel"/>
    <w:tmpl w:val="4D788A88"/>
    <w:lvl w:ilvl="0" w:tplc="173259BC">
      <w:start w:val="1"/>
      <w:numFmt w:val="bullet"/>
      <w:lvlText w:val="●"/>
      <w:lvlJc w:val="left"/>
      <w:pPr>
        <w:tabs>
          <w:tab w:val="num" w:pos="720"/>
        </w:tabs>
        <w:ind w:left="720" w:hanging="360"/>
      </w:pPr>
      <w:rPr>
        <w:rFonts w:ascii="Ericsson Hilda" w:hAnsi="Ericsson Hilda" w:hint="default"/>
      </w:rPr>
    </w:lvl>
    <w:lvl w:ilvl="1" w:tplc="EB50F2A2" w:tentative="1">
      <w:start w:val="1"/>
      <w:numFmt w:val="bullet"/>
      <w:lvlText w:val="●"/>
      <w:lvlJc w:val="left"/>
      <w:pPr>
        <w:tabs>
          <w:tab w:val="num" w:pos="1440"/>
        </w:tabs>
        <w:ind w:left="1440" w:hanging="360"/>
      </w:pPr>
      <w:rPr>
        <w:rFonts w:ascii="Ericsson Hilda" w:hAnsi="Ericsson Hilda" w:hint="default"/>
      </w:rPr>
    </w:lvl>
    <w:lvl w:ilvl="2" w:tplc="F33E43AE">
      <w:start w:val="1"/>
      <w:numFmt w:val="bullet"/>
      <w:lvlText w:val="●"/>
      <w:lvlJc w:val="left"/>
      <w:pPr>
        <w:tabs>
          <w:tab w:val="num" w:pos="2160"/>
        </w:tabs>
        <w:ind w:left="2160" w:hanging="360"/>
      </w:pPr>
      <w:rPr>
        <w:rFonts w:ascii="Ericsson Hilda" w:hAnsi="Ericsson Hilda" w:hint="default"/>
      </w:rPr>
    </w:lvl>
    <w:lvl w:ilvl="3" w:tplc="BD0ADC54" w:tentative="1">
      <w:start w:val="1"/>
      <w:numFmt w:val="bullet"/>
      <w:lvlText w:val="●"/>
      <w:lvlJc w:val="left"/>
      <w:pPr>
        <w:tabs>
          <w:tab w:val="num" w:pos="2880"/>
        </w:tabs>
        <w:ind w:left="2880" w:hanging="360"/>
      </w:pPr>
      <w:rPr>
        <w:rFonts w:ascii="Ericsson Hilda" w:hAnsi="Ericsson Hilda" w:hint="default"/>
      </w:rPr>
    </w:lvl>
    <w:lvl w:ilvl="4" w:tplc="2FBCABAC" w:tentative="1">
      <w:start w:val="1"/>
      <w:numFmt w:val="bullet"/>
      <w:lvlText w:val="●"/>
      <w:lvlJc w:val="left"/>
      <w:pPr>
        <w:tabs>
          <w:tab w:val="num" w:pos="3600"/>
        </w:tabs>
        <w:ind w:left="3600" w:hanging="360"/>
      </w:pPr>
      <w:rPr>
        <w:rFonts w:ascii="Ericsson Hilda" w:hAnsi="Ericsson Hilda" w:hint="default"/>
      </w:rPr>
    </w:lvl>
    <w:lvl w:ilvl="5" w:tplc="732A7A78" w:tentative="1">
      <w:start w:val="1"/>
      <w:numFmt w:val="bullet"/>
      <w:lvlText w:val="●"/>
      <w:lvlJc w:val="left"/>
      <w:pPr>
        <w:tabs>
          <w:tab w:val="num" w:pos="4320"/>
        </w:tabs>
        <w:ind w:left="4320" w:hanging="360"/>
      </w:pPr>
      <w:rPr>
        <w:rFonts w:ascii="Ericsson Hilda" w:hAnsi="Ericsson Hilda" w:hint="default"/>
      </w:rPr>
    </w:lvl>
    <w:lvl w:ilvl="6" w:tplc="DFFC5CC0" w:tentative="1">
      <w:start w:val="1"/>
      <w:numFmt w:val="bullet"/>
      <w:lvlText w:val="●"/>
      <w:lvlJc w:val="left"/>
      <w:pPr>
        <w:tabs>
          <w:tab w:val="num" w:pos="5040"/>
        </w:tabs>
        <w:ind w:left="5040" w:hanging="360"/>
      </w:pPr>
      <w:rPr>
        <w:rFonts w:ascii="Ericsson Hilda" w:hAnsi="Ericsson Hilda" w:hint="default"/>
      </w:rPr>
    </w:lvl>
    <w:lvl w:ilvl="7" w:tplc="BF8E3A94" w:tentative="1">
      <w:start w:val="1"/>
      <w:numFmt w:val="bullet"/>
      <w:lvlText w:val="●"/>
      <w:lvlJc w:val="left"/>
      <w:pPr>
        <w:tabs>
          <w:tab w:val="num" w:pos="5760"/>
        </w:tabs>
        <w:ind w:left="5760" w:hanging="360"/>
      </w:pPr>
      <w:rPr>
        <w:rFonts w:ascii="Ericsson Hilda" w:hAnsi="Ericsson Hilda" w:hint="default"/>
      </w:rPr>
    </w:lvl>
    <w:lvl w:ilvl="8" w:tplc="C7BC27B0"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43FE368E"/>
    <w:multiLevelType w:val="hybridMultilevel"/>
    <w:tmpl w:val="DCF2C604"/>
    <w:lvl w:ilvl="0" w:tplc="6A90967E">
      <w:start w:val="1"/>
      <w:numFmt w:val="decimal"/>
      <w:lvlText w:val="%1)"/>
      <w:lvlJc w:val="left"/>
      <w:pPr>
        <w:ind w:left="720" w:hanging="360"/>
      </w:pPr>
      <w:rPr>
        <w:rFonts w:hint="default"/>
        <w:b/>
        <w:u w:val="single"/>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56B4E9E"/>
    <w:multiLevelType w:val="hybridMultilevel"/>
    <w:tmpl w:val="B0FC2F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FF515F"/>
    <w:multiLevelType w:val="hybridMultilevel"/>
    <w:tmpl w:val="A2A085F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016493"/>
    <w:multiLevelType w:val="hybridMultilevel"/>
    <w:tmpl w:val="6CA42E4C"/>
    <w:lvl w:ilvl="0" w:tplc="6AFA9206">
      <w:start w:val="1"/>
      <w:numFmt w:val="decimal"/>
      <w:lvlText w:val="%1."/>
      <w:lvlJc w:val="left"/>
      <w:pPr>
        <w:ind w:left="927" w:hanging="567"/>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55557005"/>
    <w:multiLevelType w:val="hybridMultilevel"/>
    <w:tmpl w:val="8F0AEF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F2D7C99"/>
    <w:multiLevelType w:val="hybridMultilevel"/>
    <w:tmpl w:val="B3AEB9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206559E"/>
    <w:multiLevelType w:val="hybridMultilevel"/>
    <w:tmpl w:val="98EAEF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73B18B7"/>
    <w:multiLevelType w:val="hybridMultilevel"/>
    <w:tmpl w:val="AF049D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B597C70"/>
    <w:multiLevelType w:val="hybridMultilevel"/>
    <w:tmpl w:val="FAC8652C"/>
    <w:lvl w:ilvl="0" w:tplc="20000011">
      <w:start w:val="1"/>
      <w:numFmt w:val="decimal"/>
      <w:lvlText w:val="%1)"/>
      <w:lvlJc w:val="left"/>
      <w:pPr>
        <w:ind w:left="360" w:hanging="360"/>
      </w:pPr>
      <w:rPr>
        <w:rFonts w:hint="default"/>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0" w15:restartNumberingAfterBreak="0">
    <w:nsid w:val="6E230AA7"/>
    <w:multiLevelType w:val="hybridMultilevel"/>
    <w:tmpl w:val="CC7E9808"/>
    <w:lvl w:ilvl="0" w:tplc="2000000F">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72C2210"/>
    <w:multiLevelType w:val="hybridMultilevel"/>
    <w:tmpl w:val="6094A17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3"/>
  </w:num>
  <w:num w:numId="2">
    <w:abstractNumId w:val="26"/>
  </w:num>
  <w:num w:numId="3">
    <w:abstractNumId w:val="18"/>
  </w:num>
  <w:num w:numId="4">
    <w:abstractNumId w:val="19"/>
  </w:num>
  <w:num w:numId="5">
    <w:abstractNumId w:val="13"/>
  </w:num>
  <w:num w:numId="6">
    <w:abstractNumId w:val="21"/>
  </w:num>
  <w:num w:numId="7">
    <w:abstractNumId w:val="33"/>
  </w:num>
  <w:num w:numId="8">
    <w:abstractNumId w:val="15"/>
  </w:num>
  <w:num w:numId="9">
    <w:abstractNumId w:val="11"/>
  </w:num>
  <w:num w:numId="10">
    <w:abstractNumId w:val="2"/>
  </w:num>
  <w:num w:numId="11">
    <w:abstractNumId w:val="1"/>
  </w:num>
  <w:num w:numId="12">
    <w:abstractNumId w:val="0"/>
  </w:num>
  <w:num w:numId="13">
    <w:abstractNumId w:val="28"/>
  </w:num>
  <w:num w:numId="14">
    <w:abstractNumId w:val="30"/>
  </w:num>
  <w:num w:numId="15">
    <w:abstractNumId w:val="20"/>
  </w:num>
  <w:num w:numId="16">
    <w:abstractNumId w:val="34"/>
  </w:num>
  <w:num w:numId="17">
    <w:abstractNumId w:val="8"/>
  </w:num>
  <w:num w:numId="18">
    <w:abstractNumId w:val="10"/>
  </w:num>
  <w:num w:numId="19">
    <w:abstractNumId w:val="6"/>
  </w:num>
  <w:num w:numId="20">
    <w:abstractNumId w:val="42"/>
  </w:num>
  <w:num w:numId="21">
    <w:abstractNumId w:val="16"/>
  </w:num>
  <w:num w:numId="22">
    <w:abstractNumId w:val="41"/>
  </w:num>
  <w:num w:numId="23">
    <w:abstractNumId w:val="29"/>
  </w:num>
  <w:num w:numId="24">
    <w:abstractNumId w:val="4"/>
  </w:num>
  <w:num w:numId="25">
    <w:abstractNumId w:val="37"/>
  </w:num>
  <w:num w:numId="26">
    <w:abstractNumId w:val="43"/>
  </w:num>
  <w:num w:numId="27">
    <w:abstractNumId w:val="35"/>
  </w:num>
  <w:num w:numId="28">
    <w:abstractNumId w:val="24"/>
  </w:num>
  <w:num w:numId="29">
    <w:abstractNumId w:val="25"/>
  </w:num>
  <w:num w:numId="30">
    <w:abstractNumId w:val="9"/>
  </w:num>
  <w:num w:numId="31">
    <w:abstractNumId w:val="7"/>
  </w:num>
  <w:num w:numId="32">
    <w:abstractNumId w:val="38"/>
  </w:num>
  <w:num w:numId="33">
    <w:abstractNumId w:val="22"/>
  </w:num>
  <w:num w:numId="34">
    <w:abstractNumId w:val="39"/>
  </w:num>
  <w:num w:numId="35">
    <w:abstractNumId w:val="36"/>
  </w:num>
  <w:num w:numId="36">
    <w:abstractNumId w:val="17"/>
  </w:num>
  <w:num w:numId="37">
    <w:abstractNumId w:val="23"/>
  </w:num>
  <w:num w:numId="38">
    <w:abstractNumId w:val="14"/>
  </w:num>
  <w:num w:numId="39">
    <w:abstractNumId w:val="12"/>
  </w:num>
  <w:num w:numId="40">
    <w:abstractNumId w:val="40"/>
  </w:num>
  <w:num w:numId="41">
    <w:abstractNumId w:val="27"/>
  </w:num>
  <w:num w:numId="42">
    <w:abstractNumId w:val="31"/>
  </w:num>
  <w:num w:numId="43">
    <w:abstractNumId w:val="32"/>
  </w:num>
  <w:num w:numId="44">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CBE"/>
    <w:rsid w:val="00001BE5"/>
    <w:rsid w:val="00002A37"/>
    <w:rsid w:val="0000355F"/>
    <w:rsid w:val="00004705"/>
    <w:rsid w:val="00004A83"/>
    <w:rsid w:val="0000564C"/>
    <w:rsid w:val="00006446"/>
    <w:rsid w:val="00006896"/>
    <w:rsid w:val="00007CDC"/>
    <w:rsid w:val="00007F41"/>
    <w:rsid w:val="00011B28"/>
    <w:rsid w:val="00011DDD"/>
    <w:rsid w:val="000122DE"/>
    <w:rsid w:val="000129DD"/>
    <w:rsid w:val="00014355"/>
    <w:rsid w:val="000150CA"/>
    <w:rsid w:val="00015331"/>
    <w:rsid w:val="00015360"/>
    <w:rsid w:val="0001551D"/>
    <w:rsid w:val="00015D15"/>
    <w:rsid w:val="00016658"/>
    <w:rsid w:val="00016F97"/>
    <w:rsid w:val="00017AF5"/>
    <w:rsid w:val="000204B9"/>
    <w:rsid w:val="000216D3"/>
    <w:rsid w:val="00022DBA"/>
    <w:rsid w:val="00022DF4"/>
    <w:rsid w:val="000249BE"/>
    <w:rsid w:val="0002564D"/>
    <w:rsid w:val="00025D5B"/>
    <w:rsid w:val="00025E40"/>
    <w:rsid w:val="00025ECA"/>
    <w:rsid w:val="00026284"/>
    <w:rsid w:val="000309ED"/>
    <w:rsid w:val="00030CC9"/>
    <w:rsid w:val="000316E9"/>
    <w:rsid w:val="00031DDE"/>
    <w:rsid w:val="00032266"/>
    <w:rsid w:val="000325B8"/>
    <w:rsid w:val="00032863"/>
    <w:rsid w:val="00032A98"/>
    <w:rsid w:val="00033FF3"/>
    <w:rsid w:val="000343B5"/>
    <w:rsid w:val="00034905"/>
    <w:rsid w:val="00034C15"/>
    <w:rsid w:val="00036934"/>
    <w:rsid w:val="00036BA1"/>
    <w:rsid w:val="00036BE3"/>
    <w:rsid w:val="00037AA3"/>
    <w:rsid w:val="0004027F"/>
    <w:rsid w:val="00041D5C"/>
    <w:rsid w:val="000422E2"/>
    <w:rsid w:val="0004235F"/>
    <w:rsid w:val="0004271E"/>
    <w:rsid w:val="00042DEF"/>
    <w:rsid w:val="00042F22"/>
    <w:rsid w:val="000437C1"/>
    <w:rsid w:val="000444EF"/>
    <w:rsid w:val="000449C4"/>
    <w:rsid w:val="00046480"/>
    <w:rsid w:val="0004703A"/>
    <w:rsid w:val="00047705"/>
    <w:rsid w:val="00050BA1"/>
    <w:rsid w:val="00050D52"/>
    <w:rsid w:val="00051C1E"/>
    <w:rsid w:val="00051E32"/>
    <w:rsid w:val="00051E7D"/>
    <w:rsid w:val="000521DF"/>
    <w:rsid w:val="00052A07"/>
    <w:rsid w:val="000534E3"/>
    <w:rsid w:val="000541B4"/>
    <w:rsid w:val="00054826"/>
    <w:rsid w:val="00054AE4"/>
    <w:rsid w:val="00054E5B"/>
    <w:rsid w:val="0005594A"/>
    <w:rsid w:val="0005606A"/>
    <w:rsid w:val="00056087"/>
    <w:rsid w:val="0005646B"/>
    <w:rsid w:val="00056E95"/>
    <w:rsid w:val="00057117"/>
    <w:rsid w:val="00057806"/>
    <w:rsid w:val="000616E7"/>
    <w:rsid w:val="0006487E"/>
    <w:rsid w:val="00065E1A"/>
    <w:rsid w:val="00065E6F"/>
    <w:rsid w:val="000660DB"/>
    <w:rsid w:val="00066483"/>
    <w:rsid w:val="00066A90"/>
    <w:rsid w:val="00066EE5"/>
    <w:rsid w:val="00067362"/>
    <w:rsid w:val="00067459"/>
    <w:rsid w:val="00067FAF"/>
    <w:rsid w:val="0007203E"/>
    <w:rsid w:val="00072350"/>
    <w:rsid w:val="00073EE3"/>
    <w:rsid w:val="00074352"/>
    <w:rsid w:val="00077E5F"/>
    <w:rsid w:val="0008036A"/>
    <w:rsid w:val="00081AE6"/>
    <w:rsid w:val="00081DAA"/>
    <w:rsid w:val="00082BB2"/>
    <w:rsid w:val="00084648"/>
    <w:rsid w:val="00084A90"/>
    <w:rsid w:val="000855EB"/>
    <w:rsid w:val="00085987"/>
    <w:rsid w:val="00085B52"/>
    <w:rsid w:val="000866F2"/>
    <w:rsid w:val="0009009F"/>
    <w:rsid w:val="000907F7"/>
    <w:rsid w:val="00090EF7"/>
    <w:rsid w:val="00091557"/>
    <w:rsid w:val="000924C1"/>
    <w:rsid w:val="000924F0"/>
    <w:rsid w:val="0009265D"/>
    <w:rsid w:val="00092936"/>
    <w:rsid w:val="00093474"/>
    <w:rsid w:val="00094EBB"/>
    <w:rsid w:val="0009510F"/>
    <w:rsid w:val="000A0401"/>
    <w:rsid w:val="000A0675"/>
    <w:rsid w:val="000A150F"/>
    <w:rsid w:val="000A1B7B"/>
    <w:rsid w:val="000A34C9"/>
    <w:rsid w:val="000A50B6"/>
    <w:rsid w:val="000A56F2"/>
    <w:rsid w:val="000A57B0"/>
    <w:rsid w:val="000A6697"/>
    <w:rsid w:val="000A6C4A"/>
    <w:rsid w:val="000B1202"/>
    <w:rsid w:val="000B1B32"/>
    <w:rsid w:val="000B1F4C"/>
    <w:rsid w:val="000B2719"/>
    <w:rsid w:val="000B34D4"/>
    <w:rsid w:val="000B3A8F"/>
    <w:rsid w:val="000B3CD1"/>
    <w:rsid w:val="000B3D39"/>
    <w:rsid w:val="000B428A"/>
    <w:rsid w:val="000B4389"/>
    <w:rsid w:val="000B49EC"/>
    <w:rsid w:val="000B4AB9"/>
    <w:rsid w:val="000B58C3"/>
    <w:rsid w:val="000B61E9"/>
    <w:rsid w:val="000B629D"/>
    <w:rsid w:val="000B735C"/>
    <w:rsid w:val="000B755F"/>
    <w:rsid w:val="000B7B9B"/>
    <w:rsid w:val="000C165A"/>
    <w:rsid w:val="000C1695"/>
    <w:rsid w:val="000C192C"/>
    <w:rsid w:val="000C209B"/>
    <w:rsid w:val="000C27C0"/>
    <w:rsid w:val="000C28C4"/>
    <w:rsid w:val="000C2E19"/>
    <w:rsid w:val="000C3325"/>
    <w:rsid w:val="000C3E0D"/>
    <w:rsid w:val="000C4532"/>
    <w:rsid w:val="000C5D3E"/>
    <w:rsid w:val="000C6526"/>
    <w:rsid w:val="000D0D07"/>
    <w:rsid w:val="000D1621"/>
    <w:rsid w:val="000D3F8E"/>
    <w:rsid w:val="000D4022"/>
    <w:rsid w:val="000D4062"/>
    <w:rsid w:val="000D4797"/>
    <w:rsid w:val="000D4E78"/>
    <w:rsid w:val="000D6DD7"/>
    <w:rsid w:val="000D75CB"/>
    <w:rsid w:val="000D764D"/>
    <w:rsid w:val="000E0527"/>
    <w:rsid w:val="000E087E"/>
    <w:rsid w:val="000E0A88"/>
    <w:rsid w:val="000E1E92"/>
    <w:rsid w:val="000E2744"/>
    <w:rsid w:val="000E305F"/>
    <w:rsid w:val="000E463A"/>
    <w:rsid w:val="000E792B"/>
    <w:rsid w:val="000F00BE"/>
    <w:rsid w:val="000F0270"/>
    <w:rsid w:val="000F06D6"/>
    <w:rsid w:val="000F0EB1"/>
    <w:rsid w:val="000F10A5"/>
    <w:rsid w:val="000F1106"/>
    <w:rsid w:val="000F1780"/>
    <w:rsid w:val="000F1815"/>
    <w:rsid w:val="000F2736"/>
    <w:rsid w:val="000F338C"/>
    <w:rsid w:val="000F3BE9"/>
    <w:rsid w:val="000F3F6C"/>
    <w:rsid w:val="000F4E49"/>
    <w:rsid w:val="000F6909"/>
    <w:rsid w:val="000F6BD0"/>
    <w:rsid w:val="000F6DF3"/>
    <w:rsid w:val="000F7234"/>
    <w:rsid w:val="000F7750"/>
    <w:rsid w:val="001000CD"/>
    <w:rsid w:val="001005FF"/>
    <w:rsid w:val="0010361A"/>
    <w:rsid w:val="001049E0"/>
    <w:rsid w:val="00104DFA"/>
    <w:rsid w:val="001062FB"/>
    <w:rsid w:val="001063E6"/>
    <w:rsid w:val="0010671F"/>
    <w:rsid w:val="0010782B"/>
    <w:rsid w:val="001078B4"/>
    <w:rsid w:val="00107C49"/>
    <w:rsid w:val="001120DB"/>
    <w:rsid w:val="001125BA"/>
    <w:rsid w:val="00113CF4"/>
    <w:rsid w:val="00114F51"/>
    <w:rsid w:val="001153EA"/>
    <w:rsid w:val="00115477"/>
    <w:rsid w:val="00115643"/>
    <w:rsid w:val="00115862"/>
    <w:rsid w:val="00116765"/>
    <w:rsid w:val="001170E2"/>
    <w:rsid w:val="00117D1D"/>
    <w:rsid w:val="0012142D"/>
    <w:rsid w:val="0012170A"/>
    <w:rsid w:val="001219F5"/>
    <w:rsid w:val="00121A20"/>
    <w:rsid w:val="00122885"/>
    <w:rsid w:val="00123571"/>
    <w:rsid w:val="0012377F"/>
    <w:rsid w:val="00123E08"/>
    <w:rsid w:val="00124314"/>
    <w:rsid w:val="00126145"/>
    <w:rsid w:val="00126419"/>
    <w:rsid w:val="00126A55"/>
    <w:rsid w:val="00126B4A"/>
    <w:rsid w:val="00126B81"/>
    <w:rsid w:val="00127411"/>
    <w:rsid w:val="001274E0"/>
    <w:rsid w:val="00127603"/>
    <w:rsid w:val="00130361"/>
    <w:rsid w:val="00130EA7"/>
    <w:rsid w:val="00131540"/>
    <w:rsid w:val="0013193E"/>
    <w:rsid w:val="00131CF3"/>
    <w:rsid w:val="00131D33"/>
    <w:rsid w:val="00132FD0"/>
    <w:rsid w:val="00134395"/>
    <w:rsid w:val="001344C0"/>
    <w:rsid w:val="001346FA"/>
    <w:rsid w:val="00134D33"/>
    <w:rsid w:val="001351B3"/>
    <w:rsid w:val="00135252"/>
    <w:rsid w:val="0013554D"/>
    <w:rsid w:val="00136960"/>
    <w:rsid w:val="00137962"/>
    <w:rsid w:val="00137AB5"/>
    <w:rsid w:val="00137F0B"/>
    <w:rsid w:val="00137FA3"/>
    <w:rsid w:val="00140509"/>
    <w:rsid w:val="0014059C"/>
    <w:rsid w:val="00142C6C"/>
    <w:rsid w:val="00142EEB"/>
    <w:rsid w:val="00143483"/>
    <w:rsid w:val="00143F89"/>
    <w:rsid w:val="00144269"/>
    <w:rsid w:val="0014561C"/>
    <w:rsid w:val="00146EC5"/>
    <w:rsid w:val="00147693"/>
    <w:rsid w:val="00151562"/>
    <w:rsid w:val="00151C43"/>
    <w:rsid w:val="00151E23"/>
    <w:rsid w:val="00151F27"/>
    <w:rsid w:val="001523C5"/>
    <w:rsid w:val="00152432"/>
    <w:rsid w:val="00152581"/>
    <w:rsid w:val="001526E0"/>
    <w:rsid w:val="00152D80"/>
    <w:rsid w:val="00153002"/>
    <w:rsid w:val="00153617"/>
    <w:rsid w:val="001551B5"/>
    <w:rsid w:val="0015525C"/>
    <w:rsid w:val="0015562B"/>
    <w:rsid w:val="001557F5"/>
    <w:rsid w:val="0015623F"/>
    <w:rsid w:val="0015726A"/>
    <w:rsid w:val="00157DF3"/>
    <w:rsid w:val="00160286"/>
    <w:rsid w:val="00160AB5"/>
    <w:rsid w:val="00161155"/>
    <w:rsid w:val="001624DC"/>
    <w:rsid w:val="00162B4A"/>
    <w:rsid w:val="001635AE"/>
    <w:rsid w:val="00164700"/>
    <w:rsid w:val="00164840"/>
    <w:rsid w:val="001659C1"/>
    <w:rsid w:val="00166844"/>
    <w:rsid w:val="001669D0"/>
    <w:rsid w:val="00170350"/>
    <w:rsid w:val="001707D1"/>
    <w:rsid w:val="00173A8E"/>
    <w:rsid w:val="00174C0A"/>
    <w:rsid w:val="00174C80"/>
    <w:rsid w:val="0017502C"/>
    <w:rsid w:val="001760E3"/>
    <w:rsid w:val="00177261"/>
    <w:rsid w:val="00177E3A"/>
    <w:rsid w:val="001800A7"/>
    <w:rsid w:val="001810DD"/>
    <w:rsid w:val="0018143F"/>
    <w:rsid w:val="0018175A"/>
    <w:rsid w:val="00181C1C"/>
    <w:rsid w:val="00181FF8"/>
    <w:rsid w:val="00182BB3"/>
    <w:rsid w:val="00187BD0"/>
    <w:rsid w:val="00190142"/>
    <w:rsid w:val="00190239"/>
    <w:rsid w:val="00190A6E"/>
    <w:rsid w:val="00190AC1"/>
    <w:rsid w:val="001913A9"/>
    <w:rsid w:val="00192359"/>
    <w:rsid w:val="00192408"/>
    <w:rsid w:val="001926A3"/>
    <w:rsid w:val="00192DCE"/>
    <w:rsid w:val="0019341A"/>
    <w:rsid w:val="001945AA"/>
    <w:rsid w:val="0019481B"/>
    <w:rsid w:val="00195C1A"/>
    <w:rsid w:val="001965A1"/>
    <w:rsid w:val="00197DF9"/>
    <w:rsid w:val="001A0967"/>
    <w:rsid w:val="001A1987"/>
    <w:rsid w:val="001A2564"/>
    <w:rsid w:val="001A2678"/>
    <w:rsid w:val="001A2756"/>
    <w:rsid w:val="001A3485"/>
    <w:rsid w:val="001A54B2"/>
    <w:rsid w:val="001A6173"/>
    <w:rsid w:val="001A6969"/>
    <w:rsid w:val="001A6CBA"/>
    <w:rsid w:val="001A6E76"/>
    <w:rsid w:val="001A6F06"/>
    <w:rsid w:val="001A743C"/>
    <w:rsid w:val="001B04BF"/>
    <w:rsid w:val="001B06BA"/>
    <w:rsid w:val="001B0D97"/>
    <w:rsid w:val="001B277A"/>
    <w:rsid w:val="001B351D"/>
    <w:rsid w:val="001B400E"/>
    <w:rsid w:val="001B425E"/>
    <w:rsid w:val="001B50AC"/>
    <w:rsid w:val="001B5A5D"/>
    <w:rsid w:val="001B6698"/>
    <w:rsid w:val="001B69B5"/>
    <w:rsid w:val="001B6BB0"/>
    <w:rsid w:val="001B72CA"/>
    <w:rsid w:val="001B7828"/>
    <w:rsid w:val="001C02B1"/>
    <w:rsid w:val="001C0C3E"/>
    <w:rsid w:val="001C15DF"/>
    <w:rsid w:val="001C1CE5"/>
    <w:rsid w:val="001C2A5E"/>
    <w:rsid w:val="001C3252"/>
    <w:rsid w:val="001C3D2A"/>
    <w:rsid w:val="001C45FE"/>
    <w:rsid w:val="001C49EF"/>
    <w:rsid w:val="001C54C8"/>
    <w:rsid w:val="001C5C80"/>
    <w:rsid w:val="001C628E"/>
    <w:rsid w:val="001C646F"/>
    <w:rsid w:val="001C64D2"/>
    <w:rsid w:val="001C67DB"/>
    <w:rsid w:val="001C6EDB"/>
    <w:rsid w:val="001D0324"/>
    <w:rsid w:val="001D286F"/>
    <w:rsid w:val="001D2CF2"/>
    <w:rsid w:val="001D51BA"/>
    <w:rsid w:val="001D53E7"/>
    <w:rsid w:val="001D6342"/>
    <w:rsid w:val="001D69AA"/>
    <w:rsid w:val="001D6D53"/>
    <w:rsid w:val="001E0D85"/>
    <w:rsid w:val="001E1ECE"/>
    <w:rsid w:val="001E2B6C"/>
    <w:rsid w:val="001E37A1"/>
    <w:rsid w:val="001E58E2"/>
    <w:rsid w:val="001E7446"/>
    <w:rsid w:val="001E7AED"/>
    <w:rsid w:val="001F0C44"/>
    <w:rsid w:val="001F1C19"/>
    <w:rsid w:val="001F2633"/>
    <w:rsid w:val="001F2A5D"/>
    <w:rsid w:val="001F3916"/>
    <w:rsid w:val="001F448F"/>
    <w:rsid w:val="001F4D12"/>
    <w:rsid w:val="001F54C5"/>
    <w:rsid w:val="001F54E8"/>
    <w:rsid w:val="001F57FC"/>
    <w:rsid w:val="001F662C"/>
    <w:rsid w:val="001F6AD7"/>
    <w:rsid w:val="001F7074"/>
    <w:rsid w:val="00200490"/>
    <w:rsid w:val="00201F3A"/>
    <w:rsid w:val="00202F58"/>
    <w:rsid w:val="00203F96"/>
    <w:rsid w:val="002043AD"/>
    <w:rsid w:val="002043FA"/>
    <w:rsid w:val="00205557"/>
    <w:rsid w:val="002069B2"/>
    <w:rsid w:val="00206BDB"/>
    <w:rsid w:val="00206D12"/>
    <w:rsid w:val="00206E1C"/>
    <w:rsid w:val="002070FA"/>
    <w:rsid w:val="00207FA3"/>
    <w:rsid w:val="00210A64"/>
    <w:rsid w:val="00210D68"/>
    <w:rsid w:val="00211153"/>
    <w:rsid w:val="0021158E"/>
    <w:rsid w:val="00211A2C"/>
    <w:rsid w:val="00213DA0"/>
    <w:rsid w:val="00214800"/>
    <w:rsid w:val="00214DA8"/>
    <w:rsid w:val="00214E75"/>
    <w:rsid w:val="00215423"/>
    <w:rsid w:val="002158FA"/>
    <w:rsid w:val="00215BD2"/>
    <w:rsid w:val="00215F12"/>
    <w:rsid w:val="00220600"/>
    <w:rsid w:val="00221A8E"/>
    <w:rsid w:val="002224DB"/>
    <w:rsid w:val="00222CA1"/>
    <w:rsid w:val="00222E2A"/>
    <w:rsid w:val="00223FCB"/>
    <w:rsid w:val="00224457"/>
    <w:rsid w:val="002252C3"/>
    <w:rsid w:val="00225449"/>
    <w:rsid w:val="00225789"/>
    <w:rsid w:val="00225C54"/>
    <w:rsid w:val="0022660D"/>
    <w:rsid w:val="002277E3"/>
    <w:rsid w:val="00227845"/>
    <w:rsid w:val="00230765"/>
    <w:rsid w:val="00230D18"/>
    <w:rsid w:val="002319E4"/>
    <w:rsid w:val="00232F99"/>
    <w:rsid w:val="00233130"/>
    <w:rsid w:val="00233178"/>
    <w:rsid w:val="00233D51"/>
    <w:rsid w:val="00234715"/>
    <w:rsid w:val="00234EF7"/>
    <w:rsid w:val="00234FC1"/>
    <w:rsid w:val="00235632"/>
    <w:rsid w:val="00235746"/>
    <w:rsid w:val="00235872"/>
    <w:rsid w:val="002367D4"/>
    <w:rsid w:val="00236A55"/>
    <w:rsid w:val="00237248"/>
    <w:rsid w:val="002407CD"/>
    <w:rsid w:val="00240DFB"/>
    <w:rsid w:val="00241028"/>
    <w:rsid w:val="00241559"/>
    <w:rsid w:val="002422E8"/>
    <w:rsid w:val="002435B3"/>
    <w:rsid w:val="00243B2A"/>
    <w:rsid w:val="002458EB"/>
    <w:rsid w:val="00246336"/>
    <w:rsid w:val="00247963"/>
    <w:rsid w:val="00247BC5"/>
    <w:rsid w:val="002500C8"/>
    <w:rsid w:val="00250D98"/>
    <w:rsid w:val="002511A6"/>
    <w:rsid w:val="00251455"/>
    <w:rsid w:val="00252772"/>
    <w:rsid w:val="00253E26"/>
    <w:rsid w:val="002542BE"/>
    <w:rsid w:val="00257543"/>
    <w:rsid w:val="0025768C"/>
    <w:rsid w:val="00257768"/>
    <w:rsid w:val="002610E2"/>
    <w:rsid w:val="002611D4"/>
    <w:rsid w:val="0026127F"/>
    <w:rsid w:val="002617E7"/>
    <w:rsid w:val="00261E3D"/>
    <w:rsid w:val="00262727"/>
    <w:rsid w:val="0026305E"/>
    <w:rsid w:val="00264228"/>
    <w:rsid w:val="00264334"/>
    <w:rsid w:val="002644CB"/>
    <w:rsid w:val="0026473E"/>
    <w:rsid w:val="00264B0A"/>
    <w:rsid w:val="00266214"/>
    <w:rsid w:val="00267B71"/>
    <w:rsid w:val="00267C83"/>
    <w:rsid w:val="00270348"/>
    <w:rsid w:val="00270B2B"/>
    <w:rsid w:val="00270CC6"/>
    <w:rsid w:val="0027144F"/>
    <w:rsid w:val="00271813"/>
    <w:rsid w:val="00271F3A"/>
    <w:rsid w:val="00272574"/>
    <w:rsid w:val="00272FAF"/>
    <w:rsid w:val="00273278"/>
    <w:rsid w:val="002736DE"/>
    <w:rsid w:val="002737F4"/>
    <w:rsid w:val="00274C32"/>
    <w:rsid w:val="0027569E"/>
    <w:rsid w:val="00275845"/>
    <w:rsid w:val="00275F39"/>
    <w:rsid w:val="00276CB8"/>
    <w:rsid w:val="00277C96"/>
    <w:rsid w:val="002805F5"/>
    <w:rsid w:val="00280751"/>
    <w:rsid w:val="002813F5"/>
    <w:rsid w:val="00281E7D"/>
    <w:rsid w:val="0028280A"/>
    <w:rsid w:val="0028398D"/>
    <w:rsid w:val="002844EB"/>
    <w:rsid w:val="00284C42"/>
    <w:rsid w:val="00286ACD"/>
    <w:rsid w:val="00286E9D"/>
    <w:rsid w:val="00287838"/>
    <w:rsid w:val="00287856"/>
    <w:rsid w:val="00287F12"/>
    <w:rsid w:val="002907B5"/>
    <w:rsid w:val="00290F19"/>
    <w:rsid w:val="00292AC3"/>
    <w:rsid w:val="00292EB7"/>
    <w:rsid w:val="002934CF"/>
    <w:rsid w:val="00293B88"/>
    <w:rsid w:val="00294316"/>
    <w:rsid w:val="00294670"/>
    <w:rsid w:val="0029472C"/>
    <w:rsid w:val="00296227"/>
    <w:rsid w:val="00296E94"/>
    <w:rsid w:val="00296F44"/>
    <w:rsid w:val="002972C0"/>
    <w:rsid w:val="0029777D"/>
    <w:rsid w:val="00297D74"/>
    <w:rsid w:val="002A055E"/>
    <w:rsid w:val="002A1D4E"/>
    <w:rsid w:val="002A2869"/>
    <w:rsid w:val="002A2AFB"/>
    <w:rsid w:val="002A446B"/>
    <w:rsid w:val="002A4BA8"/>
    <w:rsid w:val="002A4DCE"/>
    <w:rsid w:val="002A6971"/>
    <w:rsid w:val="002A6F40"/>
    <w:rsid w:val="002A76AD"/>
    <w:rsid w:val="002B1EB3"/>
    <w:rsid w:val="002B24D6"/>
    <w:rsid w:val="002B2CB1"/>
    <w:rsid w:val="002B40BB"/>
    <w:rsid w:val="002B45FD"/>
    <w:rsid w:val="002B5C13"/>
    <w:rsid w:val="002B6BBE"/>
    <w:rsid w:val="002B7F9C"/>
    <w:rsid w:val="002C1713"/>
    <w:rsid w:val="002C206B"/>
    <w:rsid w:val="002C2386"/>
    <w:rsid w:val="002C35E3"/>
    <w:rsid w:val="002C3F30"/>
    <w:rsid w:val="002C41E6"/>
    <w:rsid w:val="002C51B1"/>
    <w:rsid w:val="002C7047"/>
    <w:rsid w:val="002C7BFD"/>
    <w:rsid w:val="002D071A"/>
    <w:rsid w:val="002D2075"/>
    <w:rsid w:val="002D33C1"/>
    <w:rsid w:val="002D34B2"/>
    <w:rsid w:val="002D48B0"/>
    <w:rsid w:val="002D4FC4"/>
    <w:rsid w:val="002D531D"/>
    <w:rsid w:val="002D5B37"/>
    <w:rsid w:val="002D7637"/>
    <w:rsid w:val="002E06B6"/>
    <w:rsid w:val="002E1616"/>
    <w:rsid w:val="002E17F2"/>
    <w:rsid w:val="002E2F65"/>
    <w:rsid w:val="002E3208"/>
    <w:rsid w:val="002E366E"/>
    <w:rsid w:val="002E77FE"/>
    <w:rsid w:val="002E7BE9"/>
    <w:rsid w:val="002E7CAE"/>
    <w:rsid w:val="002F2518"/>
    <w:rsid w:val="002F2771"/>
    <w:rsid w:val="002F37A9"/>
    <w:rsid w:val="002F40A8"/>
    <w:rsid w:val="002F427F"/>
    <w:rsid w:val="002F4516"/>
    <w:rsid w:val="002F4BB6"/>
    <w:rsid w:val="002F50AA"/>
    <w:rsid w:val="002F5AFD"/>
    <w:rsid w:val="002F6F6E"/>
    <w:rsid w:val="0030044F"/>
    <w:rsid w:val="0030085A"/>
    <w:rsid w:val="00301CE6"/>
    <w:rsid w:val="003021EB"/>
    <w:rsid w:val="0030256B"/>
    <w:rsid w:val="00303A4D"/>
    <w:rsid w:val="00303FE0"/>
    <w:rsid w:val="00304895"/>
    <w:rsid w:val="00304FB6"/>
    <w:rsid w:val="0030501F"/>
    <w:rsid w:val="003057B3"/>
    <w:rsid w:val="00305DBF"/>
    <w:rsid w:val="00306F97"/>
    <w:rsid w:val="00306FA9"/>
    <w:rsid w:val="00307170"/>
    <w:rsid w:val="00307BA1"/>
    <w:rsid w:val="0031142C"/>
    <w:rsid w:val="00311702"/>
    <w:rsid w:val="00311E82"/>
    <w:rsid w:val="00312A05"/>
    <w:rsid w:val="00312E4E"/>
    <w:rsid w:val="00313916"/>
    <w:rsid w:val="00313FD6"/>
    <w:rsid w:val="003142E5"/>
    <w:rsid w:val="003143BD"/>
    <w:rsid w:val="00314BA7"/>
    <w:rsid w:val="00315363"/>
    <w:rsid w:val="00315FEE"/>
    <w:rsid w:val="0031608D"/>
    <w:rsid w:val="003203ED"/>
    <w:rsid w:val="00321CFE"/>
    <w:rsid w:val="00322C9F"/>
    <w:rsid w:val="00323D96"/>
    <w:rsid w:val="00324622"/>
    <w:rsid w:val="00324D23"/>
    <w:rsid w:val="00325231"/>
    <w:rsid w:val="00325610"/>
    <w:rsid w:val="003259B9"/>
    <w:rsid w:val="00326E03"/>
    <w:rsid w:val="00330B92"/>
    <w:rsid w:val="00331751"/>
    <w:rsid w:val="00331B91"/>
    <w:rsid w:val="0033274D"/>
    <w:rsid w:val="00332CF0"/>
    <w:rsid w:val="00332DFF"/>
    <w:rsid w:val="003334F3"/>
    <w:rsid w:val="00333EA1"/>
    <w:rsid w:val="00334579"/>
    <w:rsid w:val="00335858"/>
    <w:rsid w:val="00336B7C"/>
    <w:rsid w:val="00336BDA"/>
    <w:rsid w:val="00337597"/>
    <w:rsid w:val="00341528"/>
    <w:rsid w:val="00341FA8"/>
    <w:rsid w:val="00342389"/>
    <w:rsid w:val="00342BD7"/>
    <w:rsid w:val="00343427"/>
    <w:rsid w:val="00343C00"/>
    <w:rsid w:val="003452B4"/>
    <w:rsid w:val="003455AC"/>
    <w:rsid w:val="003465CD"/>
    <w:rsid w:val="00346A52"/>
    <w:rsid w:val="00346DB5"/>
    <w:rsid w:val="003477B1"/>
    <w:rsid w:val="00351893"/>
    <w:rsid w:val="00356875"/>
    <w:rsid w:val="003572A2"/>
    <w:rsid w:val="00357380"/>
    <w:rsid w:val="00357F53"/>
    <w:rsid w:val="00357FC0"/>
    <w:rsid w:val="003602D9"/>
    <w:rsid w:val="003604CE"/>
    <w:rsid w:val="0036116A"/>
    <w:rsid w:val="00362421"/>
    <w:rsid w:val="00362761"/>
    <w:rsid w:val="003640A5"/>
    <w:rsid w:val="003641D7"/>
    <w:rsid w:val="0036445D"/>
    <w:rsid w:val="00364B2C"/>
    <w:rsid w:val="00365640"/>
    <w:rsid w:val="003656E4"/>
    <w:rsid w:val="003665CB"/>
    <w:rsid w:val="003667CF"/>
    <w:rsid w:val="003676E9"/>
    <w:rsid w:val="00370072"/>
    <w:rsid w:val="00370A41"/>
    <w:rsid w:val="00370A69"/>
    <w:rsid w:val="00370BC0"/>
    <w:rsid w:val="00370E47"/>
    <w:rsid w:val="00372E44"/>
    <w:rsid w:val="003742AC"/>
    <w:rsid w:val="00374A06"/>
    <w:rsid w:val="00375D2A"/>
    <w:rsid w:val="00377CE1"/>
    <w:rsid w:val="00380033"/>
    <w:rsid w:val="003807EE"/>
    <w:rsid w:val="00380B2F"/>
    <w:rsid w:val="00381297"/>
    <w:rsid w:val="00381624"/>
    <w:rsid w:val="00382CFB"/>
    <w:rsid w:val="00383C15"/>
    <w:rsid w:val="00384DE7"/>
    <w:rsid w:val="003859DF"/>
    <w:rsid w:val="00385BF0"/>
    <w:rsid w:val="00385C8A"/>
    <w:rsid w:val="00385CCA"/>
    <w:rsid w:val="00387212"/>
    <w:rsid w:val="003902A3"/>
    <w:rsid w:val="00391917"/>
    <w:rsid w:val="00391B2C"/>
    <w:rsid w:val="00391B8A"/>
    <w:rsid w:val="003939FF"/>
    <w:rsid w:val="00396463"/>
    <w:rsid w:val="00396809"/>
    <w:rsid w:val="003A1394"/>
    <w:rsid w:val="003A13FB"/>
    <w:rsid w:val="003A1B07"/>
    <w:rsid w:val="003A1E6A"/>
    <w:rsid w:val="003A1EB4"/>
    <w:rsid w:val="003A1F7A"/>
    <w:rsid w:val="003A2223"/>
    <w:rsid w:val="003A2880"/>
    <w:rsid w:val="003A2A0F"/>
    <w:rsid w:val="003A2BE1"/>
    <w:rsid w:val="003A32EC"/>
    <w:rsid w:val="003A400A"/>
    <w:rsid w:val="003A45A1"/>
    <w:rsid w:val="003A57CE"/>
    <w:rsid w:val="003A5B0A"/>
    <w:rsid w:val="003A6BAC"/>
    <w:rsid w:val="003A70A4"/>
    <w:rsid w:val="003A7EF3"/>
    <w:rsid w:val="003A7F06"/>
    <w:rsid w:val="003B0CCC"/>
    <w:rsid w:val="003B159C"/>
    <w:rsid w:val="003B185B"/>
    <w:rsid w:val="003B1963"/>
    <w:rsid w:val="003B216C"/>
    <w:rsid w:val="003B3056"/>
    <w:rsid w:val="003B369F"/>
    <w:rsid w:val="003B36A3"/>
    <w:rsid w:val="003B64BB"/>
    <w:rsid w:val="003B7EE7"/>
    <w:rsid w:val="003B7FE5"/>
    <w:rsid w:val="003C1197"/>
    <w:rsid w:val="003C11C8"/>
    <w:rsid w:val="003C1465"/>
    <w:rsid w:val="003C219A"/>
    <w:rsid w:val="003C2242"/>
    <w:rsid w:val="003C22D4"/>
    <w:rsid w:val="003C2702"/>
    <w:rsid w:val="003C334E"/>
    <w:rsid w:val="003C4448"/>
    <w:rsid w:val="003C447C"/>
    <w:rsid w:val="003C58E7"/>
    <w:rsid w:val="003C5971"/>
    <w:rsid w:val="003C5DBF"/>
    <w:rsid w:val="003C5EE2"/>
    <w:rsid w:val="003C643C"/>
    <w:rsid w:val="003C6A20"/>
    <w:rsid w:val="003C6C99"/>
    <w:rsid w:val="003C7806"/>
    <w:rsid w:val="003C7A83"/>
    <w:rsid w:val="003D109F"/>
    <w:rsid w:val="003D1207"/>
    <w:rsid w:val="003D12B9"/>
    <w:rsid w:val="003D2478"/>
    <w:rsid w:val="003D278D"/>
    <w:rsid w:val="003D2D8B"/>
    <w:rsid w:val="003D3C45"/>
    <w:rsid w:val="003D466F"/>
    <w:rsid w:val="003D484E"/>
    <w:rsid w:val="003D5B1F"/>
    <w:rsid w:val="003D5B6E"/>
    <w:rsid w:val="003D602D"/>
    <w:rsid w:val="003D632A"/>
    <w:rsid w:val="003D6BC9"/>
    <w:rsid w:val="003D7350"/>
    <w:rsid w:val="003E054F"/>
    <w:rsid w:val="003E07CA"/>
    <w:rsid w:val="003E15FA"/>
    <w:rsid w:val="003E2107"/>
    <w:rsid w:val="003E3083"/>
    <w:rsid w:val="003E4124"/>
    <w:rsid w:val="003E4FF2"/>
    <w:rsid w:val="003E55B2"/>
    <w:rsid w:val="003E55E4"/>
    <w:rsid w:val="003E5894"/>
    <w:rsid w:val="003E5F61"/>
    <w:rsid w:val="003E74E3"/>
    <w:rsid w:val="003E7CE2"/>
    <w:rsid w:val="003E7CE9"/>
    <w:rsid w:val="003F05C7"/>
    <w:rsid w:val="003F1940"/>
    <w:rsid w:val="003F2CD4"/>
    <w:rsid w:val="003F33F4"/>
    <w:rsid w:val="003F355B"/>
    <w:rsid w:val="003F4E67"/>
    <w:rsid w:val="003F5ACA"/>
    <w:rsid w:val="003F5EA5"/>
    <w:rsid w:val="003F6BBE"/>
    <w:rsid w:val="003F6BC0"/>
    <w:rsid w:val="003F6BDB"/>
    <w:rsid w:val="003F7593"/>
    <w:rsid w:val="003F7FC5"/>
    <w:rsid w:val="004000E8"/>
    <w:rsid w:val="00400123"/>
    <w:rsid w:val="00401015"/>
    <w:rsid w:val="004023AD"/>
    <w:rsid w:val="00402E2B"/>
    <w:rsid w:val="0040512B"/>
    <w:rsid w:val="00405CA5"/>
    <w:rsid w:val="0040605B"/>
    <w:rsid w:val="00406310"/>
    <w:rsid w:val="004066F5"/>
    <w:rsid w:val="00407CD3"/>
    <w:rsid w:val="00410134"/>
    <w:rsid w:val="00410870"/>
    <w:rsid w:val="00410B72"/>
    <w:rsid w:val="00410F18"/>
    <w:rsid w:val="004115F9"/>
    <w:rsid w:val="00411FCD"/>
    <w:rsid w:val="0041263E"/>
    <w:rsid w:val="00412DFC"/>
    <w:rsid w:val="00413AAC"/>
    <w:rsid w:val="00413C58"/>
    <w:rsid w:val="00413E6B"/>
    <w:rsid w:val="00413E92"/>
    <w:rsid w:val="00414413"/>
    <w:rsid w:val="00416036"/>
    <w:rsid w:val="004177FC"/>
    <w:rsid w:val="004201F9"/>
    <w:rsid w:val="00420260"/>
    <w:rsid w:val="0042065E"/>
    <w:rsid w:val="00421105"/>
    <w:rsid w:val="00421114"/>
    <w:rsid w:val="0042167C"/>
    <w:rsid w:val="00421F19"/>
    <w:rsid w:val="00422AA4"/>
    <w:rsid w:val="004232A7"/>
    <w:rsid w:val="0042379A"/>
    <w:rsid w:val="004242F4"/>
    <w:rsid w:val="00425874"/>
    <w:rsid w:val="00426077"/>
    <w:rsid w:val="00427248"/>
    <w:rsid w:val="00430945"/>
    <w:rsid w:val="00430B1E"/>
    <w:rsid w:val="0043260C"/>
    <w:rsid w:val="00433DE1"/>
    <w:rsid w:val="0043420C"/>
    <w:rsid w:val="00434BDA"/>
    <w:rsid w:val="00435FFE"/>
    <w:rsid w:val="00436111"/>
    <w:rsid w:val="004368B0"/>
    <w:rsid w:val="00437447"/>
    <w:rsid w:val="00437466"/>
    <w:rsid w:val="0043789B"/>
    <w:rsid w:val="00441A92"/>
    <w:rsid w:val="004431DC"/>
    <w:rsid w:val="00444D5A"/>
    <w:rsid w:val="00444F56"/>
    <w:rsid w:val="0044525D"/>
    <w:rsid w:val="00446488"/>
    <w:rsid w:val="004468B1"/>
    <w:rsid w:val="00446AF1"/>
    <w:rsid w:val="00450BB8"/>
    <w:rsid w:val="004517AA"/>
    <w:rsid w:val="00451B67"/>
    <w:rsid w:val="00452CAC"/>
    <w:rsid w:val="00453AE1"/>
    <w:rsid w:val="00454261"/>
    <w:rsid w:val="00454C7B"/>
    <w:rsid w:val="00455882"/>
    <w:rsid w:val="00455B73"/>
    <w:rsid w:val="00455F1F"/>
    <w:rsid w:val="00456BF5"/>
    <w:rsid w:val="00457565"/>
    <w:rsid w:val="00457B71"/>
    <w:rsid w:val="00460130"/>
    <w:rsid w:val="0046031B"/>
    <w:rsid w:val="00460AFB"/>
    <w:rsid w:val="004624AB"/>
    <w:rsid w:val="00462B8B"/>
    <w:rsid w:val="00465D27"/>
    <w:rsid w:val="00465F38"/>
    <w:rsid w:val="00465FF3"/>
    <w:rsid w:val="004661B7"/>
    <w:rsid w:val="004669E2"/>
    <w:rsid w:val="00470C31"/>
    <w:rsid w:val="00470ED6"/>
    <w:rsid w:val="00471CA4"/>
    <w:rsid w:val="00471DE0"/>
    <w:rsid w:val="0047217C"/>
    <w:rsid w:val="00473100"/>
    <w:rsid w:val="004734D0"/>
    <w:rsid w:val="00475254"/>
    <w:rsid w:val="0047556B"/>
    <w:rsid w:val="00475D2C"/>
    <w:rsid w:val="00477768"/>
    <w:rsid w:val="00480105"/>
    <w:rsid w:val="00480630"/>
    <w:rsid w:val="004816E3"/>
    <w:rsid w:val="004828E5"/>
    <w:rsid w:val="00483722"/>
    <w:rsid w:val="0048386B"/>
    <w:rsid w:val="004854B4"/>
    <w:rsid w:val="004857E7"/>
    <w:rsid w:val="00485967"/>
    <w:rsid w:val="00487690"/>
    <w:rsid w:val="0048794C"/>
    <w:rsid w:val="004912C4"/>
    <w:rsid w:val="00491E56"/>
    <w:rsid w:val="00492BC5"/>
    <w:rsid w:val="0049402C"/>
    <w:rsid w:val="0049447B"/>
    <w:rsid w:val="00494493"/>
    <w:rsid w:val="004964F1"/>
    <w:rsid w:val="00496E74"/>
    <w:rsid w:val="004A0845"/>
    <w:rsid w:val="004A111E"/>
    <w:rsid w:val="004A169B"/>
    <w:rsid w:val="004A16BC"/>
    <w:rsid w:val="004A17BF"/>
    <w:rsid w:val="004A2150"/>
    <w:rsid w:val="004A2B94"/>
    <w:rsid w:val="004A50E6"/>
    <w:rsid w:val="004A5B46"/>
    <w:rsid w:val="004A77EF"/>
    <w:rsid w:val="004A7ACD"/>
    <w:rsid w:val="004B26B2"/>
    <w:rsid w:val="004B312B"/>
    <w:rsid w:val="004B37D4"/>
    <w:rsid w:val="004B41DE"/>
    <w:rsid w:val="004B57C9"/>
    <w:rsid w:val="004B5AA4"/>
    <w:rsid w:val="004B603F"/>
    <w:rsid w:val="004B6F6A"/>
    <w:rsid w:val="004B6FF5"/>
    <w:rsid w:val="004B7C0C"/>
    <w:rsid w:val="004C2E3D"/>
    <w:rsid w:val="004C3577"/>
    <w:rsid w:val="004C3898"/>
    <w:rsid w:val="004C424C"/>
    <w:rsid w:val="004C449E"/>
    <w:rsid w:val="004C49A8"/>
    <w:rsid w:val="004C542E"/>
    <w:rsid w:val="004C7279"/>
    <w:rsid w:val="004D0C7F"/>
    <w:rsid w:val="004D0F9F"/>
    <w:rsid w:val="004D2E36"/>
    <w:rsid w:val="004D36B1"/>
    <w:rsid w:val="004D4E68"/>
    <w:rsid w:val="004D57EE"/>
    <w:rsid w:val="004D6B18"/>
    <w:rsid w:val="004D6CEF"/>
    <w:rsid w:val="004D7EBD"/>
    <w:rsid w:val="004E2680"/>
    <w:rsid w:val="004E28F9"/>
    <w:rsid w:val="004E34D8"/>
    <w:rsid w:val="004E462E"/>
    <w:rsid w:val="004E48B6"/>
    <w:rsid w:val="004E4F23"/>
    <w:rsid w:val="004E56DC"/>
    <w:rsid w:val="004E65B2"/>
    <w:rsid w:val="004E76F4"/>
    <w:rsid w:val="004E7759"/>
    <w:rsid w:val="004F040F"/>
    <w:rsid w:val="004F0558"/>
    <w:rsid w:val="004F0B4E"/>
    <w:rsid w:val="004F0B6C"/>
    <w:rsid w:val="004F13FA"/>
    <w:rsid w:val="004F14CE"/>
    <w:rsid w:val="004F2078"/>
    <w:rsid w:val="004F28C1"/>
    <w:rsid w:val="004F2CAB"/>
    <w:rsid w:val="004F389D"/>
    <w:rsid w:val="004F3F87"/>
    <w:rsid w:val="004F46C2"/>
    <w:rsid w:val="004F4DA3"/>
    <w:rsid w:val="004F58D0"/>
    <w:rsid w:val="004F5EC0"/>
    <w:rsid w:val="004F68C4"/>
    <w:rsid w:val="004F6D76"/>
    <w:rsid w:val="004F7298"/>
    <w:rsid w:val="004F7427"/>
    <w:rsid w:val="004F76E2"/>
    <w:rsid w:val="004F7DB1"/>
    <w:rsid w:val="004F7DFF"/>
    <w:rsid w:val="00501928"/>
    <w:rsid w:val="005022DF"/>
    <w:rsid w:val="005046B3"/>
    <w:rsid w:val="0050471D"/>
    <w:rsid w:val="00504773"/>
    <w:rsid w:val="00504F5C"/>
    <w:rsid w:val="00505452"/>
    <w:rsid w:val="00506557"/>
    <w:rsid w:val="0050677A"/>
    <w:rsid w:val="005070E5"/>
    <w:rsid w:val="005108D8"/>
    <w:rsid w:val="005116F9"/>
    <w:rsid w:val="00511AF6"/>
    <w:rsid w:val="0051528F"/>
    <w:rsid w:val="005153A7"/>
    <w:rsid w:val="00516D61"/>
    <w:rsid w:val="0051741C"/>
    <w:rsid w:val="005219CF"/>
    <w:rsid w:val="005230CA"/>
    <w:rsid w:val="00523259"/>
    <w:rsid w:val="00523585"/>
    <w:rsid w:val="00523BAE"/>
    <w:rsid w:val="00523E01"/>
    <w:rsid w:val="005265BD"/>
    <w:rsid w:val="00526F3C"/>
    <w:rsid w:val="0053001E"/>
    <w:rsid w:val="00530BAA"/>
    <w:rsid w:val="005313B4"/>
    <w:rsid w:val="00531AC5"/>
    <w:rsid w:val="00531B68"/>
    <w:rsid w:val="00534586"/>
    <w:rsid w:val="00534B59"/>
    <w:rsid w:val="00536263"/>
    <w:rsid w:val="00536759"/>
    <w:rsid w:val="00536B79"/>
    <w:rsid w:val="00537C62"/>
    <w:rsid w:val="00540DC1"/>
    <w:rsid w:val="005414FF"/>
    <w:rsid w:val="00542068"/>
    <w:rsid w:val="00542A04"/>
    <w:rsid w:val="0054360E"/>
    <w:rsid w:val="0054469F"/>
    <w:rsid w:val="00546970"/>
    <w:rsid w:val="005474A5"/>
    <w:rsid w:val="005476B6"/>
    <w:rsid w:val="00547BB2"/>
    <w:rsid w:val="00547BFD"/>
    <w:rsid w:val="00550660"/>
    <w:rsid w:val="005506CF"/>
    <w:rsid w:val="0055078E"/>
    <w:rsid w:val="00550A2C"/>
    <w:rsid w:val="005521F8"/>
    <w:rsid w:val="005525FA"/>
    <w:rsid w:val="005541CB"/>
    <w:rsid w:val="0055422D"/>
    <w:rsid w:val="00554E19"/>
    <w:rsid w:val="00555019"/>
    <w:rsid w:val="005557B1"/>
    <w:rsid w:val="00557D23"/>
    <w:rsid w:val="00557DE6"/>
    <w:rsid w:val="00557EE2"/>
    <w:rsid w:val="0056121F"/>
    <w:rsid w:val="00562457"/>
    <w:rsid w:val="00563783"/>
    <w:rsid w:val="005648A8"/>
    <w:rsid w:val="00564B67"/>
    <w:rsid w:val="00564FE6"/>
    <w:rsid w:val="00565722"/>
    <w:rsid w:val="00565A0D"/>
    <w:rsid w:val="00565BC5"/>
    <w:rsid w:val="0056636C"/>
    <w:rsid w:val="00566838"/>
    <w:rsid w:val="00570517"/>
    <w:rsid w:val="00570BF5"/>
    <w:rsid w:val="0057116F"/>
    <w:rsid w:val="00572505"/>
    <w:rsid w:val="0057264D"/>
    <w:rsid w:val="0057377B"/>
    <w:rsid w:val="0057430D"/>
    <w:rsid w:val="00574A0D"/>
    <w:rsid w:val="005759F0"/>
    <w:rsid w:val="00575CA8"/>
    <w:rsid w:val="00577D03"/>
    <w:rsid w:val="005808DE"/>
    <w:rsid w:val="00581406"/>
    <w:rsid w:val="005818B6"/>
    <w:rsid w:val="00582500"/>
    <w:rsid w:val="00582653"/>
    <w:rsid w:val="00582809"/>
    <w:rsid w:val="00582814"/>
    <w:rsid w:val="00583799"/>
    <w:rsid w:val="00583CD0"/>
    <w:rsid w:val="005861F1"/>
    <w:rsid w:val="005868A1"/>
    <w:rsid w:val="0058798C"/>
    <w:rsid w:val="005900FA"/>
    <w:rsid w:val="00590E16"/>
    <w:rsid w:val="00591495"/>
    <w:rsid w:val="00591B38"/>
    <w:rsid w:val="0059207E"/>
    <w:rsid w:val="00592A95"/>
    <w:rsid w:val="00592D4D"/>
    <w:rsid w:val="005935A4"/>
    <w:rsid w:val="0059445D"/>
    <w:rsid w:val="005948C2"/>
    <w:rsid w:val="00594B74"/>
    <w:rsid w:val="00595DCA"/>
    <w:rsid w:val="0059779B"/>
    <w:rsid w:val="00597DDF"/>
    <w:rsid w:val="005A118C"/>
    <w:rsid w:val="005A1976"/>
    <w:rsid w:val="005A209A"/>
    <w:rsid w:val="005A51DD"/>
    <w:rsid w:val="005A662D"/>
    <w:rsid w:val="005A6757"/>
    <w:rsid w:val="005A6969"/>
    <w:rsid w:val="005A7ED9"/>
    <w:rsid w:val="005B1409"/>
    <w:rsid w:val="005B157A"/>
    <w:rsid w:val="005B1C5A"/>
    <w:rsid w:val="005B2E45"/>
    <w:rsid w:val="005B35D7"/>
    <w:rsid w:val="005B392A"/>
    <w:rsid w:val="005B3AA3"/>
    <w:rsid w:val="005B3B1D"/>
    <w:rsid w:val="005B3F50"/>
    <w:rsid w:val="005B554E"/>
    <w:rsid w:val="005B5A85"/>
    <w:rsid w:val="005B6B66"/>
    <w:rsid w:val="005B6F83"/>
    <w:rsid w:val="005C0D02"/>
    <w:rsid w:val="005C21FC"/>
    <w:rsid w:val="005C2908"/>
    <w:rsid w:val="005C36FC"/>
    <w:rsid w:val="005C5F6E"/>
    <w:rsid w:val="005C6CD9"/>
    <w:rsid w:val="005C6F0E"/>
    <w:rsid w:val="005C724C"/>
    <w:rsid w:val="005C74FB"/>
    <w:rsid w:val="005C7E1D"/>
    <w:rsid w:val="005D0332"/>
    <w:rsid w:val="005D12DA"/>
    <w:rsid w:val="005D1602"/>
    <w:rsid w:val="005D179C"/>
    <w:rsid w:val="005D333F"/>
    <w:rsid w:val="005D720E"/>
    <w:rsid w:val="005E1764"/>
    <w:rsid w:val="005E1765"/>
    <w:rsid w:val="005E385F"/>
    <w:rsid w:val="005E3CF2"/>
    <w:rsid w:val="005E55ED"/>
    <w:rsid w:val="005E5B81"/>
    <w:rsid w:val="005E7A2A"/>
    <w:rsid w:val="005E7FDE"/>
    <w:rsid w:val="005F0542"/>
    <w:rsid w:val="005F06CC"/>
    <w:rsid w:val="005F2528"/>
    <w:rsid w:val="005F2771"/>
    <w:rsid w:val="005F2CB1"/>
    <w:rsid w:val="005F2EE7"/>
    <w:rsid w:val="005F3025"/>
    <w:rsid w:val="005F5D9E"/>
    <w:rsid w:val="005F5E1B"/>
    <w:rsid w:val="005F618C"/>
    <w:rsid w:val="005F70BD"/>
    <w:rsid w:val="005F7A0E"/>
    <w:rsid w:val="00600D16"/>
    <w:rsid w:val="0060188A"/>
    <w:rsid w:val="006026D5"/>
    <w:rsid w:val="0060283C"/>
    <w:rsid w:val="00602E1E"/>
    <w:rsid w:val="00604787"/>
    <w:rsid w:val="00604F14"/>
    <w:rsid w:val="00605999"/>
    <w:rsid w:val="006060B7"/>
    <w:rsid w:val="00606E29"/>
    <w:rsid w:val="00607650"/>
    <w:rsid w:val="006076EB"/>
    <w:rsid w:val="00610915"/>
    <w:rsid w:val="0061104F"/>
    <w:rsid w:val="00611B83"/>
    <w:rsid w:val="0061229F"/>
    <w:rsid w:val="00612B81"/>
    <w:rsid w:val="00613257"/>
    <w:rsid w:val="0061574D"/>
    <w:rsid w:val="00617EF4"/>
    <w:rsid w:val="00620A71"/>
    <w:rsid w:val="00620D80"/>
    <w:rsid w:val="0062116A"/>
    <w:rsid w:val="006228AD"/>
    <w:rsid w:val="006234A6"/>
    <w:rsid w:val="0062583C"/>
    <w:rsid w:val="00627B93"/>
    <w:rsid w:val="00630001"/>
    <w:rsid w:val="006311B3"/>
    <w:rsid w:val="0063137B"/>
    <w:rsid w:val="0063163C"/>
    <w:rsid w:val="00631A76"/>
    <w:rsid w:val="00631CAC"/>
    <w:rsid w:val="00631F66"/>
    <w:rsid w:val="0063284C"/>
    <w:rsid w:val="00633026"/>
    <w:rsid w:val="00634D76"/>
    <w:rsid w:val="0063506D"/>
    <w:rsid w:val="006357A7"/>
    <w:rsid w:val="00636398"/>
    <w:rsid w:val="006368D3"/>
    <w:rsid w:val="006377EC"/>
    <w:rsid w:val="0064151F"/>
    <w:rsid w:val="00641533"/>
    <w:rsid w:val="0064208D"/>
    <w:rsid w:val="006422E9"/>
    <w:rsid w:val="00643475"/>
    <w:rsid w:val="00643496"/>
    <w:rsid w:val="0064396A"/>
    <w:rsid w:val="00644C5D"/>
    <w:rsid w:val="00645AC6"/>
    <w:rsid w:val="00645FE1"/>
    <w:rsid w:val="0064624E"/>
    <w:rsid w:val="00646DB5"/>
    <w:rsid w:val="006503D8"/>
    <w:rsid w:val="00650A8F"/>
    <w:rsid w:val="00650AB9"/>
    <w:rsid w:val="00651560"/>
    <w:rsid w:val="00652B7F"/>
    <w:rsid w:val="0065345C"/>
    <w:rsid w:val="00654483"/>
    <w:rsid w:val="0065522F"/>
    <w:rsid w:val="00655733"/>
    <w:rsid w:val="00655ACD"/>
    <w:rsid w:val="00655BF1"/>
    <w:rsid w:val="00655F9C"/>
    <w:rsid w:val="00656A92"/>
    <w:rsid w:val="00656DDE"/>
    <w:rsid w:val="0066011D"/>
    <w:rsid w:val="006607C0"/>
    <w:rsid w:val="00660C50"/>
    <w:rsid w:val="006613A6"/>
    <w:rsid w:val="00662696"/>
    <w:rsid w:val="006627A2"/>
    <w:rsid w:val="006634E6"/>
    <w:rsid w:val="00664C68"/>
    <w:rsid w:val="006655EE"/>
    <w:rsid w:val="00666130"/>
    <w:rsid w:val="00666A2A"/>
    <w:rsid w:val="00666EF3"/>
    <w:rsid w:val="00667C4F"/>
    <w:rsid w:val="00667EE7"/>
    <w:rsid w:val="00670922"/>
    <w:rsid w:val="00670BE1"/>
    <w:rsid w:val="0067116E"/>
    <w:rsid w:val="0067218F"/>
    <w:rsid w:val="00673F3A"/>
    <w:rsid w:val="006741F2"/>
    <w:rsid w:val="00674758"/>
    <w:rsid w:val="00674CC3"/>
    <w:rsid w:val="006751F4"/>
    <w:rsid w:val="00675C72"/>
    <w:rsid w:val="006771F9"/>
    <w:rsid w:val="00677330"/>
    <w:rsid w:val="006776AA"/>
    <w:rsid w:val="006776D7"/>
    <w:rsid w:val="006779C4"/>
    <w:rsid w:val="00677D98"/>
    <w:rsid w:val="006800CE"/>
    <w:rsid w:val="006801CA"/>
    <w:rsid w:val="00680A8B"/>
    <w:rsid w:val="00681003"/>
    <w:rsid w:val="006813F2"/>
    <w:rsid w:val="006817C9"/>
    <w:rsid w:val="00682D40"/>
    <w:rsid w:val="00683ECE"/>
    <w:rsid w:val="006851D6"/>
    <w:rsid w:val="00685D29"/>
    <w:rsid w:val="00685F78"/>
    <w:rsid w:val="00686498"/>
    <w:rsid w:val="00686FEF"/>
    <w:rsid w:val="0068792C"/>
    <w:rsid w:val="00690348"/>
    <w:rsid w:val="00690496"/>
    <w:rsid w:val="0069070B"/>
    <w:rsid w:val="0069370C"/>
    <w:rsid w:val="00694173"/>
    <w:rsid w:val="006944D7"/>
    <w:rsid w:val="00694B8F"/>
    <w:rsid w:val="00695FC2"/>
    <w:rsid w:val="0069604A"/>
    <w:rsid w:val="00696949"/>
    <w:rsid w:val="00696D3B"/>
    <w:rsid w:val="00697052"/>
    <w:rsid w:val="006979CC"/>
    <w:rsid w:val="00697D58"/>
    <w:rsid w:val="006A0268"/>
    <w:rsid w:val="006A0810"/>
    <w:rsid w:val="006A1716"/>
    <w:rsid w:val="006A1CD2"/>
    <w:rsid w:val="006A251C"/>
    <w:rsid w:val="006A3CBB"/>
    <w:rsid w:val="006A4290"/>
    <w:rsid w:val="006A46FB"/>
    <w:rsid w:val="006A5AE9"/>
    <w:rsid w:val="006A5BA9"/>
    <w:rsid w:val="006A5E28"/>
    <w:rsid w:val="006A608A"/>
    <w:rsid w:val="006A697B"/>
    <w:rsid w:val="006A6EB2"/>
    <w:rsid w:val="006A7AFF"/>
    <w:rsid w:val="006A7FA7"/>
    <w:rsid w:val="006B1816"/>
    <w:rsid w:val="006B2099"/>
    <w:rsid w:val="006B2739"/>
    <w:rsid w:val="006B3243"/>
    <w:rsid w:val="006B4757"/>
    <w:rsid w:val="006B50CF"/>
    <w:rsid w:val="006B68E0"/>
    <w:rsid w:val="006B7672"/>
    <w:rsid w:val="006B7818"/>
    <w:rsid w:val="006B7DBE"/>
    <w:rsid w:val="006C03B8"/>
    <w:rsid w:val="006C0B3A"/>
    <w:rsid w:val="006C2A82"/>
    <w:rsid w:val="006C32AF"/>
    <w:rsid w:val="006C3513"/>
    <w:rsid w:val="006C4EBD"/>
    <w:rsid w:val="006C5EC9"/>
    <w:rsid w:val="006C6059"/>
    <w:rsid w:val="006C695F"/>
    <w:rsid w:val="006C69A9"/>
    <w:rsid w:val="006C6DD0"/>
    <w:rsid w:val="006C7522"/>
    <w:rsid w:val="006D043B"/>
    <w:rsid w:val="006D1535"/>
    <w:rsid w:val="006D1B38"/>
    <w:rsid w:val="006D215E"/>
    <w:rsid w:val="006D2F68"/>
    <w:rsid w:val="006D30A5"/>
    <w:rsid w:val="006D35F3"/>
    <w:rsid w:val="006D4467"/>
    <w:rsid w:val="006D5094"/>
    <w:rsid w:val="006D54D9"/>
    <w:rsid w:val="006D6F08"/>
    <w:rsid w:val="006E062C"/>
    <w:rsid w:val="006E0A30"/>
    <w:rsid w:val="006E1C82"/>
    <w:rsid w:val="006E28B7"/>
    <w:rsid w:val="006E2A9B"/>
    <w:rsid w:val="006E3119"/>
    <w:rsid w:val="006E3310"/>
    <w:rsid w:val="006E3A8F"/>
    <w:rsid w:val="006E4E39"/>
    <w:rsid w:val="006E565E"/>
    <w:rsid w:val="006E5A30"/>
    <w:rsid w:val="006E673D"/>
    <w:rsid w:val="006E7D3B"/>
    <w:rsid w:val="006F150C"/>
    <w:rsid w:val="006F1B70"/>
    <w:rsid w:val="006F1D2F"/>
    <w:rsid w:val="006F341D"/>
    <w:rsid w:val="006F36AC"/>
    <w:rsid w:val="006F38F3"/>
    <w:rsid w:val="006F3CDE"/>
    <w:rsid w:val="006F42A0"/>
    <w:rsid w:val="006F45ED"/>
    <w:rsid w:val="006F58D4"/>
    <w:rsid w:val="006F6582"/>
    <w:rsid w:val="006F7276"/>
    <w:rsid w:val="006F73C6"/>
    <w:rsid w:val="006F7BE3"/>
    <w:rsid w:val="00700555"/>
    <w:rsid w:val="00700D2B"/>
    <w:rsid w:val="00701E98"/>
    <w:rsid w:val="007030E6"/>
    <w:rsid w:val="0070346E"/>
    <w:rsid w:val="00704EDB"/>
    <w:rsid w:val="00706101"/>
    <w:rsid w:val="00706136"/>
    <w:rsid w:val="00706EF3"/>
    <w:rsid w:val="00707072"/>
    <w:rsid w:val="00707D61"/>
    <w:rsid w:val="00710D21"/>
    <w:rsid w:val="00712287"/>
    <w:rsid w:val="00712772"/>
    <w:rsid w:val="00712F55"/>
    <w:rsid w:val="00713B96"/>
    <w:rsid w:val="00713C1E"/>
    <w:rsid w:val="00713CF4"/>
    <w:rsid w:val="0071408E"/>
    <w:rsid w:val="007148D3"/>
    <w:rsid w:val="00715900"/>
    <w:rsid w:val="00715921"/>
    <w:rsid w:val="00715A45"/>
    <w:rsid w:val="00715B9A"/>
    <w:rsid w:val="00715C7B"/>
    <w:rsid w:val="00720411"/>
    <w:rsid w:val="00720798"/>
    <w:rsid w:val="007217A2"/>
    <w:rsid w:val="00722C4D"/>
    <w:rsid w:val="00723D72"/>
    <w:rsid w:val="00725700"/>
    <w:rsid w:val="007257D0"/>
    <w:rsid w:val="00725BB3"/>
    <w:rsid w:val="00725C3D"/>
    <w:rsid w:val="00725C58"/>
    <w:rsid w:val="00725CE1"/>
    <w:rsid w:val="00725EC9"/>
    <w:rsid w:val="00726EA6"/>
    <w:rsid w:val="00726F60"/>
    <w:rsid w:val="00727208"/>
    <w:rsid w:val="00727680"/>
    <w:rsid w:val="00730797"/>
    <w:rsid w:val="007311F4"/>
    <w:rsid w:val="00732DBB"/>
    <w:rsid w:val="0073359D"/>
    <w:rsid w:val="00733916"/>
    <w:rsid w:val="007348B1"/>
    <w:rsid w:val="00735920"/>
    <w:rsid w:val="00736296"/>
    <w:rsid w:val="007362A6"/>
    <w:rsid w:val="00736D5E"/>
    <w:rsid w:val="00736D7D"/>
    <w:rsid w:val="007377FD"/>
    <w:rsid w:val="00740E58"/>
    <w:rsid w:val="00742FA7"/>
    <w:rsid w:val="0074425F"/>
    <w:rsid w:val="007445A0"/>
    <w:rsid w:val="00744AEF"/>
    <w:rsid w:val="0074524B"/>
    <w:rsid w:val="00747C4A"/>
    <w:rsid w:val="00747D8B"/>
    <w:rsid w:val="00751228"/>
    <w:rsid w:val="007519A7"/>
    <w:rsid w:val="00752B8A"/>
    <w:rsid w:val="00752E52"/>
    <w:rsid w:val="007537B6"/>
    <w:rsid w:val="00754051"/>
    <w:rsid w:val="007547E0"/>
    <w:rsid w:val="00755069"/>
    <w:rsid w:val="00755D42"/>
    <w:rsid w:val="007571E1"/>
    <w:rsid w:val="00757A16"/>
    <w:rsid w:val="00757CF3"/>
    <w:rsid w:val="007604B2"/>
    <w:rsid w:val="007612C1"/>
    <w:rsid w:val="00762223"/>
    <w:rsid w:val="00762C61"/>
    <w:rsid w:val="00763552"/>
    <w:rsid w:val="00763E1A"/>
    <w:rsid w:val="007646A9"/>
    <w:rsid w:val="00764A98"/>
    <w:rsid w:val="00765281"/>
    <w:rsid w:val="0076568C"/>
    <w:rsid w:val="007657E1"/>
    <w:rsid w:val="00766789"/>
    <w:rsid w:val="007668F8"/>
    <w:rsid w:val="00766BAD"/>
    <w:rsid w:val="00766E22"/>
    <w:rsid w:val="0076757E"/>
    <w:rsid w:val="00770B22"/>
    <w:rsid w:val="00771AD9"/>
    <w:rsid w:val="007729A2"/>
    <w:rsid w:val="00773F7C"/>
    <w:rsid w:val="00774645"/>
    <w:rsid w:val="00774776"/>
    <w:rsid w:val="00774B92"/>
    <w:rsid w:val="007755F2"/>
    <w:rsid w:val="00775975"/>
    <w:rsid w:val="00776971"/>
    <w:rsid w:val="00776C73"/>
    <w:rsid w:val="00776EC1"/>
    <w:rsid w:val="00780A0D"/>
    <w:rsid w:val="00780A80"/>
    <w:rsid w:val="0078177E"/>
    <w:rsid w:val="00782172"/>
    <w:rsid w:val="00782ECD"/>
    <w:rsid w:val="0078304C"/>
    <w:rsid w:val="00783673"/>
    <w:rsid w:val="00783D84"/>
    <w:rsid w:val="007840CF"/>
    <w:rsid w:val="00784522"/>
    <w:rsid w:val="00784E40"/>
    <w:rsid w:val="00784E4F"/>
    <w:rsid w:val="00785490"/>
    <w:rsid w:val="00787722"/>
    <w:rsid w:val="00791214"/>
    <w:rsid w:val="007916E1"/>
    <w:rsid w:val="00791862"/>
    <w:rsid w:val="007923C1"/>
    <w:rsid w:val="007925EA"/>
    <w:rsid w:val="0079385D"/>
    <w:rsid w:val="00793CD8"/>
    <w:rsid w:val="00794135"/>
    <w:rsid w:val="00794F9D"/>
    <w:rsid w:val="00795C92"/>
    <w:rsid w:val="00795E4A"/>
    <w:rsid w:val="00796034"/>
    <w:rsid w:val="00796231"/>
    <w:rsid w:val="007A0A9E"/>
    <w:rsid w:val="007A1B09"/>
    <w:rsid w:val="007A1CB3"/>
    <w:rsid w:val="007A219D"/>
    <w:rsid w:val="007A2A76"/>
    <w:rsid w:val="007A306F"/>
    <w:rsid w:val="007A43A6"/>
    <w:rsid w:val="007A4C5D"/>
    <w:rsid w:val="007A58A6"/>
    <w:rsid w:val="007A7A51"/>
    <w:rsid w:val="007A7B53"/>
    <w:rsid w:val="007B081C"/>
    <w:rsid w:val="007B19CA"/>
    <w:rsid w:val="007B1A00"/>
    <w:rsid w:val="007B381B"/>
    <w:rsid w:val="007B3D2D"/>
    <w:rsid w:val="007B50AE"/>
    <w:rsid w:val="007B51DF"/>
    <w:rsid w:val="007B55C7"/>
    <w:rsid w:val="007B5E9B"/>
    <w:rsid w:val="007B5FE9"/>
    <w:rsid w:val="007B7599"/>
    <w:rsid w:val="007B7622"/>
    <w:rsid w:val="007B7B5A"/>
    <w:rsid w:val="007C05DD"/>
    <w:rsid w:val="007C1C55"/>
    <w:rsid w:val="007C24A3"/>
    <w:rsid w:val="007C2DB5"/>
    <w:rsid w:val="007C2F8E"/>
    <w:rsid w:val="007C31FA"/>
    <w:rsid w:val="007C3209"/>
    <w:rsid w:val="007C3597"/>
    <w:rsid w:val="007C3D18"/>
    <w:rsid w:val="007C4B96"/>
    <w:rsid w:val="007C4D11"/>
    <w:rsid w:val="007C60BF"/>
    <w:rsid w:val="007C6224"/>
    <w:rsid w:val="007C6943"/>
    <w:rsid w:val="007C6A07"/>
    <w:rsid w:val="007C6C39"/>
    <w:rsid w:val="007C703F"/>
    <w:rsid w:val="007C75A1"/>
    <w:rsid w:val="007C77A5"/>
    <w:rsid w:val="007D0362"/>
    <w:rsid w:val="007D04E5"/>
    <w:rsid w:val="007D1CE2"/>
    <w:rsid w:val="007D3960"/>
    <w:rsid w:val="007D4746"/>
    <w:rsid w:val="007D5901"/>
    <w:rsid w:val="007D59FB"/>
    <w:rsid w:val="007D6918"/>
    <w:rsid w:val="007D6C95"/>
    <w:rsid w:val="007D7526"/>
    <w:rsid w:val="007D79C5"/>
    <w:rsid w:val="007E0AD6"/>
    <w:rsid w:val="007E2EFC"/>
    <w:rsid w:val="007E3506"/>
    <w:rsid w:val="007E3A9D"/>
    <w:rsid w:val="007E3CDF"/>
    <w:rsid w:val="007E4563"/>
    <w:rsid w:val="007E4610"/>
    <w:rsid w:val="007E4715"/>
    <w:rsid w:val="007E4CCB"/>
    <w:rsid w:val="007E4DF4"/>
    <w:rsid w:val="007E4F49"/>
    <w:rsid w:val="007E505B"/>
    <w:rsid w:val="007E68CB"/>
    <w:rsid w:val="007E7091"/>
    <w:rsid w:val="007F005B"/>
    <w:rsid w:val="007F05BA"/>
    <w:rsid w:val="007F0952"/>
    <w:rsid w:val="007F0A7E"/>
    <w:rsid w:val="007F0EB8"/>
    <w:rsid w:val="007F38A9"/>
    <w:rsid w:val="007F3EED"/>
    <w:rsid w:val="007F4A38"/>
    <w:rsid w:val="007F556E"/>
    <w:rsid w:val="007F5EC3"/>
    <w:rsid w:val="007F7B83"/>
    <w:rsid w:val="008003B5"/>
    <w:rsid w:val="00800521"/>
    <w:rsid w:val="0080117C"/>
    <w:rsid w:val="00802169"/>
    <w:rsid w:val="00802AD6"/>
    <w:rsid w:val="00803FAE"/>
    <w:rsid w:val="0080486F"/>
    <w:rsid w:val="00805DB0"/>
    <w:rsid w:val="0080605F"/>
    <w:rsid w:val="00807786"/>
    <w:rsid w:val="00807AF1"/>
    <w:rsid w:val="0081168A"/>
    <w:rsid w:val="0081188D"/>
    <w:rsid w:val="00811991"/>
    <w:rsid w:val="00811FCB"/>
    <w:rsid w:val="00812148"/>
    <w:rsid w:val="0081238D"/>
    <w:rsid w:val="00812B9E"/>
    <w:rsid w:val="00812EAF"/>
    <w:rsid w:val="00813FF7"/>
    <w:rsid w:val="00814330"/>
    <w:rsid w:val="00814609"/>
    <w:rsid w:val="008158D6"/>
    <w:rsid w:val="00815A20"/>
    <w:rsid w:val="00817196"/>
    <w:rsid w:val="00823253"/>
    <w:rsid w:val="008235DB"/>
    <w:rsid w:val="00823B56"/>
    <w:rsid w:val="00824AB4"/>
    <w:rsid w:val="00824E0A"/>
    <w:rsid w:val="008256B2"/>
    <w:rsid w:val="00825C42"/>
    <w:rsid w:val="00825D25"/>
    <w:rsid w:val="00826BD4"/>
    <w:rsid w:val="00827427"/>
    <w:rsid w:val="00827D6F"/>
    <w:rsid w:val="0083039D"/>
    <w:rsid w:val="008304DE"/>
    <w:rsid w:val="00830531"/>
    <w:rsid w:val="00832728"/>
    <w:rsid w:val="00832B5B"/>
    <w:rsid w:val="00832B70"/>
    <w:rsid w:val="00833242"/>
    <w:rsid w:val="008334AC"/>
    <w:rsid w:val="00834194"/>
    <w:rsid w:val="00834614"/>
    <w:rsid w:val="00834960"/>
    <w:rsid w:val="008349CF"/>
    <w:rsid w:val="00834B0F"/>
    <w:rsid w:val="008350F2"/>
    <w:rsid w:val="008376AC"/>
    <w:rsid w:val="00837749"/>
    <w:rsid w:val="0083779F"/>
    <w:rsid w:val="00840D7E"/>
    <w:rsid w:val="008412A1"/>
    <w:rsid w:val="00841D1C"/>
    <w:rsid w:val="008420A3"/>
    <w:rsid w:val="00842914"/>
    <w:rsid w:val="00842945"/>
    <w:rsid w:val="008430D8"/>
    <w:rsid w:val="008444E8"/>
    <w:rsid w:val="00844E80"/>
    <w:rsid w:val="00845047"/>
    <w:rsid w:val="00845395"/>
    <w:rsid w:val="00846FE7"/>
    <w:rsid w:val="00847899"/>
    <w:rsid w:val="00847DA9"/>
    <w:rsid w:val="00847EB7"/>
    <w:rsid w:val="008515D1"/>
    <w:rsid w:val="00852728"/>
    <w:rsid w:val="008527AA"/>
    <w:rsid w:val="00853CBD"/>
    <w:rsid w:val="008550B0"/>
    <w:rsid w:val="008562AB"/>
    <w:rsid w:val="00856776"/>
    <w:rsid w:val="00856911"/>
    <w:rsid w:val="00861FCA"/>
    <w:rsid w:val="00863D29"/>
    <w:rsid w:val="00864770"/>
    <w:rsid w:val="0086482A"/>
    <w:rsid w:val="008649F5"/>
    <w:rsid w:val="00864F6B"/>
    <w:rsid w:val="0086511A"/>
    <w:rsid w:val="00865583"/>
    <w:rsid w:val="00865E9E"/>
    <w:rsid w:val="008668CA"/>
    <w:rsid w:val="00867728"/>
    <w:rsid w:val="008677FD"/>
    <w:rsid w:val="0087027E"/>
    <w:rsid w:val="008706D4"/>
    <w:rsid w:val="0087084E"/>
    <w:rsid w:val="008708AE"/>
    <w:rsid w:val="00870F8A"/>
    <w:rsid w:val="008719A4"/>
    <w:rsid w:val="00871D23"/>
    <w:rsid w:val="00872B88"/>
    <w:rsid w:val="008742E5"/>
    <w:rsid w:val="00874312"/>
    <w:rsid w:val="0087437C"/>
    <w:rsid w:val="00874451"/>
    <w:rsid w:val="00874C72"/>
    <w:rsid w:val="00874D5F"/>
    <w:rsid w:val="008752B3"/>
    <w:rsid w:val="00875CD7"/>
    <w:rsid w:val="00876B4D"/>
    <w:rsid w:val="00876C7F"/>
    <w:rsid w:val="00877135"/>
    <w:rsid w:val="00877958"/>
    <w:rsid w:val="00877F18"/>
    <w:rsid w:val="00882DDD"/>
    <w:rsid w:val="008832BA"/>
    <w:rsid w:val="008838FB"/>
    <w:rsid w:val="00884C77"/>
    <w:rsid w:val="008865A9"/>
    <w:rsid w:val="00886E2B"/>
    <w:rsid w:val="008921CB"/>
    <w:rsid w:val="00892B9E"/>
    <w:rsid w:val="008939C0"/>
    <w:rsid w:val="00893E80"/>
    <w:rsid w:val="008941E3"/>
    <w:rsid w:val="00894508"/>
    <w:rsid w:val="00894A88"/>
    <w:rsid w:val="00895386"/>
    <w:rsid w:val="00895F95"/>
    <w:rsid w:val="008A0A8D"/>
    <w:rsid w:val="008A2065"/>
    <w:rsid w:val="008A21FF"/>
    <w:rsid w:val="008A2CE2"/>
    <w:rsid w:val="008A2D61"/>
    <w:rsid w:val="008A30AC"/>
    <w:rsid w:val="008A438E"/>
    <w:rsid w:val="008A44B8"/>
    <w:rsid w:val="008A4BE7"/>
    <w:rsid w:val="008A50C9"/>
    <w:rsid w:val="008A51A8"/>
    <w:rsid w:val="008A54C7"/>
    <w:rsid w:val="008A56F0"/>
    <w:rsid w:val="008A608E"/>
    <w:rsid w:val="008A77D8"/>
    <w:rsid w:val="008A7D42"/>
    <w:rsid w:val="008B0483"/>
    <w:rsid w:val="008B0EDB"/>
    <w:rsid w:val="008B120C"/>
    <w:rsid w:val="008B135B"/>
    <w:rsid w:val="008B2CDF"/>
    <w:rsid w:val="008B2EBF"/>
    <w:rsid w:val="008B44BC"/>
    <w:rsid w:val="008B51A0"/>
    <w:rsid w:val="008B54E0"/>
    <w:rsid w:val="008B592A"/>
    <w:rsid w:val="008B5933"/>
    <w:rsid w:val="008B6829"/>
    <w:rsid w:val="008B7B5C"/>
    <w:rsid w:val="008C00D8"/>
    <w:rsid w:val="008C0C99"/>
    <w:rsid w:val="008C105E"/>
    <w:rsid w:val="008C13D1"/>
    <w:rsid w:val="008C1C6D"/>
    <w:rsid w:val="008C1FA5"/>
    <w:rsid w:val="008C2017"/>
    <w:rsid w:val="008C4958"/>
    <w:rsid w:val="008C4A30"/>
    <w:rsid w:val="008C4BAA"/>
    <w:rsid w:val="008C4D6F"/>
    <w:rsid w:val="008C5E73"/>
    <w:rsid w:val="008C601C"/>
    <w:rsid w:val="008C6AE8"/>
    <w:rsid w:val="008C7573"/>
    <w:rsid w:val="008C7853"/>
    <w:rsid w:val="008D00A5"/>
    <w:rsid w:val="008D14D9"/>
    <w:rsid w:val="008D1839"/>
    <w:rsid w:val="008D1EB6"/>
    <w:rsid w:val="008D34F1"/>
    <w:rsid w:val="008D38D7"/>
    <w:rsid w:val="008D39D8"/>
    <w:rsid w:val="008D3F2C"/>
    <w:rsid w:val="008D567D"/>
    <w:rsid w:val="008D60C9"/>
    <w:rsid w:val="008D6D1A"/>
    <w:rsid w:val="008D70A5"/>
    <w:rsid w:val="008E065E"/>
    <w:rsid w:val="008E0927"/>
    <w:rsid w:val="008E0DFE"/>
    <w:rsid w:val="008E1909"/>
    <w:rsid w:val="008E38CC"/>
    <w:rsid w:val="008E3EF0"/>
    <w:rsid w:val="008E58EE"/>
    <w:rsid w:val="008E7073"/>
    <w:rsid w:val="008F0CC6"/>
    <w:rsid w:val="008F1707"/>
    <w:rsid w:val="008F178E"/>
    <w:rsid w:val="008F1DDF"/>
    <w:rsid w:val="008F1EAB"/>
    <w:rsid w:val="008F20FE"/>
    <w:rsid w:val="008F2AE9"/>
    <w:rsid w:val="008F33DC"/>
    <w:rsid w:val="008F477F"/>
    <w:rsid w:val="008F4FDB"/>
    <w:rsid w:val="00900061"/>
    <w:rsid w:val="00902350"/>
    <w:rsid w:val="0090336B"/>
    <w:rsid w:val="00903446"/>
    <w:rsid w:val="00903A37"/>
    <w:rsid w:val="00903F6F"/>
    <w:rsid w:val="00904A1D"/>
    <w:rsid w:val="00904C15"/>
    <w:rsid w:val="009053AA"/>
    <w:rsid w:val="0090580F"/>
    <w:rsid w:val="00905851"/>
    <w:rsid w:val="00906939"/>
    <w:rsid w:val="0090695F"/>
    <w:rsid w:val="009077B6"/>
    <w:rsid w:val="00910B7D"/>
    <w:rsid w:val="00911CEE"/>
    <w:rsid w:val="00911DFB"/>
    <w:rsid w:val="00911E2C"/>
    <w:rsid w:val="00912666"/>
    <w:rsid w:val="00912F66"/>
    <w:rsid w:val="009139D9"/>
    <w:rsid w:val="00913A8B"/>
    <w:rsid w:val="00913FB9"/>
    <w:rsid w:val="00914208"/>
    <w:rsid w:val="00914AD8"/>
    <w:rsid w:val="00915FC1"/>
    <w:rsid w:val="00916079"/>
    <w:rsid w:val="00917CE9"/>
    <w:rsid w:val="0092000D"/>
    <w:rsid w:val="00920BF2"/>
    <w:rsid w:val="00921730"/>
    <w:rsid w:val="00921E17"/>
    <w:rsid w:val="00922010"/>
    <w:rsid w:val="009230B0"/>
    <w:rsid w:val="009230CA"/>
    <w:rsid w:val="00923482"/>
    <w:rsid w:val="00924166"/>
    <w:rsid w:val="00925423"/>
    <w:rsid w:val="00930880"/>
    <w:rsid w:val="00930C39"/>
    <w:rsid w:val="00931BD9"/>
    <w:rsid w:val="00931E5E"/>
    <w:rsid w:val="0093286E"/>
    <w:rsid w:val="0093290C"/>
    <w:rsid w:val="00932DE3"/>
    <w:rsid w:val="009348C8"/>
    <w:rsid w:val="00935D9F"/>
    <w:rsid w:val="009368F3"/>
    <w:rsid w:val="00937B32"/>
    <w:rsid w:val="00940362"/>
    <w:rsid w:val="00941196"/>
    <w:rsid w:val="009411DB"/>
    <w:rsid w:val="00941636"/>
    <w:rsid w:val="0094184A"/>
    <w:rsid w:val="009424D2"/>
    <w:rsid w:val="00943193"/>
    <w:rsid w:val="00943742"/>
    <w:rsid w:val="0094406C"/>
    <w:rsid w:val="00944211"/>
    <w:rsid w:val="00945C05"/>
    <w:rsid w:val="0094638D"/>
    <w:rsid w:val="00946945"/>
    <w:rsid w:val="00946E0F"/>
    <w:rsid w:val="00947713"/>
    <w:rsid w:val="00947FA7"/>
    <w:rsid w:val="00950DE7"/>
    <w:rsid w:val="00950F85"/>
    <w:rsid w:val="0095118F"/>
    <w:rsid w:val="009513A6"/>
    <w:rsid w:val="009514EC"/>
    <w:rsid w:val="0095236D"/>
    <w:rsid w:val="009530AE"/>
    <w:rsid w:val="00953920"/>
    <w:rsid w:val="00953D47"/>
    <w:rsid w:val="009540DB"/>
    <w:rsid w:val="00954D59"/>
    <w:rsid w:val="00954F32"/>
    <w:rsid w:val="009555E4"/>
    <w:rsid w:val="0095569F"/>
    <w:rsid w:val="00956368"/>
    <w:rsid w:val="00956618"/>
    <w:rsid w:val="0095681E"/>
    <w:rsid w:val="009572D4"/>
    <w:rsid w:val="00957C33"/>
    <w:rsid w:val="00960FDD"/>
    <w:rsid w:val="00961921"/>
    <w:rsid w:val="00962185"/>
    <w:rsid w:val="00962B7A"/>
    <w:rsid w:val="0096398E"/>
    <w:rsid w:val="00963E89"/>
    <w:rsid w:val="0096430A"/>
    <w:rsid w:val="00965026"/>
    <w:rsid w:val="0096554B"/>
    <w:rsid w:val="0096555D"/>
    <w:rsid w:val="0096584A"/>
    <w:rsid w:val="0096595D"/>
    <w:rsid w:val="00966404"/>
    <w:rsid w:val="0096679D"/>
    <w:rsid w:val="00966DCB"/>
    <w:rsid w:val="00966F83"/>
    <w:rsid w:val="0097014A"/>
    <w:rsid w:val="0097067D"/>
    <w:rsid w:val="00970BC7"/>
    <w:rsid w:val="00971280"/>
    <w:rsid w:val="009712EE"/>
    <w:rsid w:val="0097145D"/>
    <w:rsid w:val="009718FE"/>
    <w:rsid w:val="00971F08"/>
    <w:rsid w:val="0097277E"/>
    <w:rsid w:val="0097354C"/>
    <w:rsid w:val="0097394E"/>
    <w:rsid w:val="0097574A"/>
    <w:rsid w:val="0097603D"/>
    <w:rsid w:val="00976901"/>
    <w:rsid w:val="00976949"/>
    <w:rsid w:val="00976CD2"/>
    <w:rsid w:val="00976F69"/>
    <w:rsid w:val="0098024A"/>
    <w:rsid w:val="00980477"/>
    <w:rsid w:val="00980533"/>
    <w:rsid w:val="0098091E"/>
    <w:rsid w:val="009810AC"/>
    <w:rsid w:val="00982263"/>
    <w:rsid w:val="00982D5B"/>
    <w:rsid w:val="0098512C"/>
    <w:rsid w:val="00985253"/>
    <w:rsid w:val="009853B3"/>
    <w:rsid w:val="0098592E"/>
    <w:rsid w:val="00985DC9"/>
    <w:rsid w:val="009904FB"/>
    <w:rsid w:val="00990630"/>
    <w:rsid w:val="00991761"/>
    <w:rsid w:val="0099218C"/>
    <w:rsid w:val="00994DCA"/>
    <w:rsid w:val="00995D42"/>
    <w:rsid w:val="00995D6A"/>
    <w:rsid w:val="009960EC"/>
    <w:rsid w:val="00996FC8"/>
    <w:rsid w:val="009970DD"/>
    <w:rsid w:val="0099722C"/>
    <w:rsid w:val="0099796E"/>
    <w:rsid w:val="00997E2E"/>
    <w:rsid w:val="009A0491"/>
    <w:rsid w:val="009A04A4"/>
    <w:rsid w:val="009A04E3"/>
    <w:rsid w:val="009A0FBA"/>
    <w:rsid w:val="009A110C"/>
    <w:rsid w:val="009A13F2"/>
    <w:rsid w:val="009A1601"/>
    <w:rsid w:val="009A16B6"/>
    <w:rsid w:val="009A182B"/>
    <w:rsid w:val="009A1B06"/>
    <w:rsid w:val="009A302A"/>
    <w:rsid w:val="009A376E"/>
    <w:rsid w:val="009A3BB6"/>
    <w:rsid w:val="009A462D"/>
    <w:rsid w:val="009A54BA"/>
    <w:rsid w:val="009A5690"/>
    <w:rsid w:val="009A57A4"/>
    <w:rsid w:val="009A5CBA"/>
    <w:rsid w:val="009A6A25"/>
    <w:rsid w:val="009B0E47"/>
    <w:rsid w:val="009B1F30"/>
    <w:rsid w:val="009B2A54"/>
    <w:rsid w:val="009B2C1D"/>
    <w:rsid w:val="009B37FF"/>
    <w:rsid w:val="009B3AC2"/>
    <w:rsid w:val="009B464A"/>
    <w:rsid w:val="009B4DF4"/>
    <w:rsid w:val="009B549F"/>
    <w:rsid w:val="009B564E"/>
    <w:rsid w:val="009B7E87"/>
    <w:rsid w:val="009C0169"/>
    <w:rsid w:val="009C06E3"/>
    <w:rsid w:val="009C128B"/>
    <w:rsid w:val="009C2CEB"/>
    <w:rsid w:val="009C3C62"/>
    <w:rsid w:val="009C403E"/>
    <w:rsid w:val="009C4538"/>
    <w:rsid w:val="009C4F9B"/>
    <w:rsid w:val="009C7123"/>
    <w:rsid w:val="009C71E8"/>
    <w:rsid w:val="009C7FC6"/>
    <w:rsid w:val="009D077B"/>
    <w:rsid w:val="009D09A7"/>
    <w:rsid w:val="009D0E03"/>
    <w:rsid w:val="009D13FD"/>
    <w:rsid w:val="009D144F"/>
    <w:rsid w:val="009D1E7A"/>
    <w:rsid w:val="009D26CB"/>
    <w:rsid w:val="009D362F"/>
    <w:rsid w:val="009D3F8A"/>
    <w:rsid w:val="009D47B3"/>
    <w:rsid w:val="009D4FF0"/>
    <w:rsid w:val="009D50E6"/>
    <w:rsid w:val="009D56C5"/>
    <w:rsid w:val="009D67AD"/>
    <w:rsid w:val="009D6847"/>
    <w:rsid w:val="009D703C"/>
    <w:rsid w:val="009D718F"/>
    <w:rsid w:val="009D7B10"/>
    <w:rsid w:val="009D7D74"/>
    <w:rsid w:val="009E068F"/>
    <w:rsid w:val="009E0C97"/>
    <w:rsid w:val="009E0F38"/>
    <w:rsid w:val="009E14E0"/>
    <w:rsid w:val="009E1E90"/>
    <w:rsid w:val="009E2742"/>
    <w:rsid w:val="009E35DB"/>
    <w:rsid w:val="009E41C3"/>
    <w:rsid w:val="009E41C7"/>
    <w:rsid w:val="009E47A3"/>
    <w:rsid w:val="009E7527"/>
    <w:rsid w:val="009F0376"/>
    <w:rsid w:val="009F08F3"/>
    <w:rsid w:val="009F09EF"/>
    <w:rsid w:val="009F1AB2"/>
    <w:rsid w:val="009F2240"/>
    <w:rsid w:val="009F25EA"/>
    <w:rsid w:val="009F2796"/>
    <w:rsid w:val="009F344F"/>
    <w:rsid w:val="009F448F"/>
    <w:rsid w:val="009F6A3C"/>
    <w:rsid w:val="00A01AFF"/>
    <w:rsid w:val="00A01F52"/>
    <w:rsid w:val="00A02963"/>
    <w:rsid w:val="00A02B78"/>
    <w:rsid w:val="00A031D8"/>
    <w:rsid w:val="00A048A8"/>
    <w:rsid w:val="00A04F49"/>
    <w:rsid w:val="00A0689A"/>
    <w:rsid w:val="00A0734F"/>
    <w:rsid w:val="00A079F7"/>
    <w:rsid w:val="00A07B1F"/>
    <w:rsid w:val="00A07F2A"/>
    <w:rsid w:val="00A1064D"/>
    <w:rsid w:val="00A11401"/>
    <w:rsid w:val="00A121B9"/>
    <w:rsid w:val="00A1309F"/>
    <w:rsid w:val="00A13E54"/>
    <w:rsid w:val="00A1493F"/>
    <w:rsid w:val="00A149C9"/>
    <w:rsid w:val="00A15365"/>
    <w:rsid w:val="00A1781C"/>
    <w:rsid w:val="00A17BFD"/>
    <w:rsid w:val="00A17E87"/>
    <w:rsid w:val="00A17F63"/>
    <w:rsid w:val="00A20F9F"/>
    <w:rsid w:val="00A216A4"/>
    <w:rsid w:val="00A2193B"/>
    <w:rsid w:val="00A2351A"/>
    <w:rsid w:val="00A23AE1"/>
    <w:rsid w:val="00A2402B"/>
    <w:rsid w:val="00A25BB3"/>
    <w:rsid w:val="00A264A9"/>
    <w:rsid w:val="00A26A44"/>
    <w:rsid w:val="00A26DCF"/>
    <w:rsid w:val="00A27785"/>
    <w:rsid w:val="00A30187"/>
    <w:rsid w:val="00A30501"/>
    <w:rsid w:val="00A30663"/>
    <w:rsid w:val="00A30817"/>
    <w:rsid w:val="00A3119B"/>
    <w:rsid w:val="00A313D6"/>
    <w:rsid w:val="00A31B1E"/>
    <w:rsid w:val="00A3437B"/>
    <w:rsid w:val="00A3448A"/>
    <w:rsid w:val="00A36297"/>
    <w:rsid w:val="00A3694B"/>
    <w:rsid w:val="00A37571"/>
    <w:rsid w:val="00A40802"/>
    <w:rsid w:val="00A40ADC"/>
    <w:rsid w:val="00A41E2B"/>
    <w:rsid w:val="00A42060"/>
    <w:rsid w:val="00A44049"/>
    <w:rsid w:val="00A449AB"/>
    <w:rsid w:val="00A44CAC"/>
    <w:rsid w:val="00A44E53"/>
    <w:rsid w:val="00A45304"/>
    <w:rsid w:val="00A45B74"/>
    <w:rsid w:val="00A46133"/>
    <w:rsid w:val="00A46AD2"/>
    <w:rsid w:val="00A4705E"/>
    <w:rsid w:val="00A47D3B"/>
    <w:rsid w:val="00A520DB"/>
    <w:rsid w:val="00A52C1F"/>
    <w:rsid w:val="00A52E1D"/>
    <w:rsid w:val="00A53401"/>
    <w:rsid w:val="00A545D5"/>
    <w:rsid w:val="00A555D4"/>
    <w:rsid w:val="00A578F1"/>
    <w:rsid w:val="00A57D84"/>
    <w:rsid w:val="00A611CF"/>
    <w:rsid w:val="00A612B7"/>
    <w:rsid w:val="00A61499"/>
    <w:rsid w:val="00A62769"/>
    <w:rsid w:val="00A62A77"/>
    <w:rsid w:val="00A63483"/>
    <w:rsid w:val="00A63699"/>
    <w:rsid w:val="00A63B08"/>
    <w:rsid w:val="00A657D7"/>
    <w:rsid w:val="00A6590F"/>
    <w:rsid w:val="00A65DFD"/>
    <w:rsid w:val="00A65E2B"/>
    <w:rsid w:val="00A660AC"/>
    <w:rsid w:val="00A66DF1"/>
    <w:rsid w:val="00A67C42"/>
    <w:rsid w:val="00A67E6C"/>
    <w:rsid w:val="00A70801"/>
    <w:rsid w:val="00A70F72"/>
    <w:rsid w:val="00A7129F"/>
    <w:rsid w:val="00A71B99"/>
    <w:rsid w:val="00A73946"/>
    <w:rsid w:val="00A739D0"/>
    <w:rsid w:val="00A73A4D"/>
    <w:rsid w:val="00A7445D"/>
    <w:rsid w:val="00A761D4"/>
    <w:rsid w:val="00A77EC4"/>
    <w:rsid w:val="00A8125F"/>
    <w:rsid w:val="00A83BAB"/>
    <w:rsid w:val="00A84053"/>
    <w:rsid w:val="00A847E9"/>
    <w:rsid w:val="00A8509A"/>
    <w:rsid w:val="00A8689D"/>
    <w:rsid w:val="00A872A0"/>
    <w:rsid w:val="00A91939"/>
    <w:rsid w:val="00A92879"/>
    <w:rsid w:val="00A92C30"/>
    <w:rsid w:val="00A92F7D"/>
    <w:rsid w:val="00A9386F"/>
    <w:rsid w:val="00A9442A"/>
    <w:rsid w:val="00A94EBC"/>
    <w:rsid w:val="00A95890"/>
    <w:rsid w:val="00A95CD5"/>
    <w:rsid w:val="00A95CF6"/>
    <w:rsid w:val="00A96A16"/>
    <w:rsid w:val="00A96EC7"/>
    <w:rsid w:val="00A97132"/>
    <w:rsid w:val="00A973FA"/>
    <w:rsid w:val="00A975B9"/>
    <w:rsid w:val="00AA016F"/>
    <w:rsid w:val="00AA1D7E"/>
    <w:rsid w:val="00AA1ED6"/>
    <w:rsid w:val="00AA2DFD"/>
    <w:rsid w:val="00AA3E16"/>
    <w:rsid w:val="00AA51D6"/>
    <w:rsid w:val="00AA5A38"/>
    <w:rsid w:val="00AA7038"/>
    <w:rsid w:val="00AA7613"/>
    <w:rsid w:val="00AB0BC8"/>
    <w:rsid w:val="00AB11CA"/>
    <w:rsid w:val="00AB13A3"/>
    <w:rsid w:val="00AB14D9"/>
    <w:rsid w:val="00AB154B"/>
    <w:rsid w:val="00AB1FA8"/>
    <w:rsid w:val="00AB2CB1"/>
    <w:rsid w:val="00AB326B"/>
    <w:rsid w:val="00AB3A01"/>
    <w:rsid w:val="00AB4A1D"/>
    <w:rsid w:val="00AB4AB8"/>
    <w:rsid w:val="00AB5C27"/>
    <w:rsid w:val="00AB655E"/>
    <w:rsid w:val="00AC007F"/>
    <w:rsid w:val="00AC0A35"/>
    <w:rsid w:val="00AC1BC3"/>
    <w:rsid w:val="00AC2ECD"/>
    <w:rsid w:val="00AC3119"/>
    <w:rsid w:val="00AC3C59"/>
    <w:rsid w:val="00AC49FB"/>
    <w:rsid w:val="00AC523C"/>
    <w:rsid w:val="00AC5A10"/>
    <w:rsid w:val="00AC5CEC"/>
    <w:rsid w:val="00AC6B7B"/>
    <w:rsid w:val="00AC6EA3"/>
    <w:rsid w:val="00AD08F0"/>
    <w:rsid w:val="00AD0AA3"/>
    <w:rsid w:val="00AD3677"/>
    <w:rsid w:val="00AD3E3B"/>
    <w:rsid w:val="00AD3F94"/>
    <w:rsid w:val="00AD4A5A"/>
    <w:rsid w:val="00AD758B"/>
    <w:rsid w:val="00AE24EA"/>
    <w:rsid w:val="00AE27AC"/>
    <w:rsid w:val="00AE40E0"/>
    <w:rsid w:val="00AE4D93"/>
    <w:rsid w:val="00AE4DBA"/>
    <w:rsid w:val="00AE4F07"/>
    <w:rsid w:val="00AE5363"/>
    <w:rsid w:val="00AE540C"/>
    <w:rsid w:val="00AE767F"/>
    <w:rsid w:val="00AF02F1"/>
    <w:rsid w:val="00AF131B"/>
    <w:rsid w:val="00AF1C5D"/>
    <w:rsid w:val="00AF1D67"/>
    <w:rsid w:val="00AF23A6"/>
    <w:rsid w:val="00AF36E4"/>
    <w:rsid w:val="00AF42D7"/>
    <w:rsid w:val="00AF50A9"/>
    <w:rsid w:val="00AF609F"/>
    <w:rsid w:val="00AF6B6A"/>
    <w:rsid w:val="00AF6BFE"/>
    <w:rsid w:val="00AF6D27"/>
    <w:rsid w:val="00AF6F07"/>
    <w:rsid w:val="00AF7180"/>
    <w:rsid w:val="00B006FE"/>
    <w:rsid w:val="00B007CB"/>
    <w:rsid w:val="00B01660"/>
    <w:rsid w:val="00B020C5"/>
    <w:rsid w:val="00B02AA9"/>
    <w:rsid w:val="00B02C6B"/>
    <w:rsid w:val="00B02FA3"/>
    <w:rsid w:val="00B04069"/>
    <w:rsid w:val="00B044D2"/>
    <w:rsid w:val="00B05084"/>
    <w:rsid w:val="00B05204"/>
    <w:rsid w:val="00B05620"/>
    <w:rsid w:val="00B06F26"/>
    <w:rsid w:val="00B10FAE"/>
    <w:rsid w:val="00B11191"/>
    <w:rsid w:val="00B11AF2"/>
    <w:rsid w:val="00B14D59"/>
    <w:rsid w:val="00B1502B"/>
    <w:rsid w:val="00B151C5"/>
    <w:rsid w:val="00B157F9"/>
    <w:rsid w:val="00B15F53"/>
    <w:rsid w:val="00B178D4"/>
    <w:rsid w:val="00B17E91"/>
    <w:rsid w:val="00B20227"/>
    <w:rsid w:val="00B20256"/>
    <w:rsid w:val="00B202D7"/>
    <w:rsid w:val="00B20D09"/>
    <w:rsid w:val="00B23CEA"/>
    <w:rsid w:val="00B242A7"/>
    <w:rsid w:val="00B245E4"/>
    <w:rsid w:val="00B25034"/>
    <w:rsid w:val="00B25ED9"/>
    <w:rsid w:val="00B26D7A"/>
    <w:rsid w:val="00B2763F"/>
    <w:rsid w:val="00B27753"/>
    <w:rsid w:val="00B27AAC"/>
    <w:rsid w:val="00B3001F"/>
    <w:rsid w:val="00B300A8"/>
    <w:rsid w:val="00B30929"/>
    <w:rsid w:val="00B315FB"/>
    <w:rsid w:val="00B318C2"/>
    <w:rsid w:val="00B31909"/>
    <w:rsid w:val="00B31E0C"/>
    <w:rsid w:val="00B32412"/>
    <w:rsid w:val="00B335D1"/>
    <w:rsid w:val="00B3402A"/>
    <w:rsid w:val="00B3498E"/>
    <w:rsid w:val="00B34E85"/>
    <w:rsid w:val="00B36B08"/>
    <w:rsid w:val="00B36C34"/>
    <w:rsid w:val="00B372AA"/>
    <w:rsid w:val="00B40285"/>
    <w:rsid w:val="00B402F8"/>
    <w:rsid w:val="00B40445"/>
    <w:rsid w:val="00B409E0"/>
    <w:rsid w:val="00B41888"/>
    <w:rsid w:val="00B41DF9"/>
    <w:rsid w:val="00B4212E"/>
    <w:rsid w:val="00B44009"/>
    <w:rsid w:val="00B45A52"/>
    <w:rsid w:val="00B45F44"/>
    <w:rsid w:val="00B46175"/>
    <w:rsid w:val="00B4685D"/>
    <w:rsid w:val="00B5023A"/>
    <w:rsid w:val="00B508B8"/>
    <w:rsid w:val="00B510DB"/>
    <w:rsid w:val="00B52D26"/>
    <w:rsid w:val="00B5352C"/>
    <w:rsid w:val="00B535A0"/>
    <w:rsid w:val="00B53621"/>
    <w:rsid w:val="00B53741"/>
    <w:rsid w:val="00B53B38"/>
    <w:rsid w:val="00B53E95"/>
    <w:rsid w:val="00B548B7"/>
    <w:rsid w:val="00B55A44"/>
    <w:rsid w:val="00B55B4F"/>
    <w:rsid w:val="00B55BF2"/>
    <w:rsid w:val="00B56EDD"/>
    <w:rsid w:val="00B5709C"/>
    <w:rsid w:val="00B571E7"/>
    <w:rsid w:val="00B575AC"/>
    <w:rsid w:val="00B60BD4"/>
    <w:rsid w:val="00B61442"/>
    <w:rsid w:val="00B617A4"/>
    <w:rsid w:val="00B6209A"/>
    <w:rsid w:val="00B636C0"/>
    <w:rsid w:val="00B6372C"/>
    <w:rsid w:val="00B63D81"/>
    <w:rsid w:val="00B64B37"/>
    <w:rsid w:val="00B65557"/>
    <w:rsid w:val="00B65624"/>
    <w:rsid w:val="00B662CC"/>
    <w:rsid w:val="00B664C7"/>
    <w:rsid w:val="00B6657C"/>
    <w:rsid w:val="00B67756"/>
    <w:rsid w:val="00B67EBC"/>
    <w:rsid w:val="00B7095F"/>
    <w:rsid w:val="00B7209F"/>
    <w:rsid w:val="00B7335E"/>
    <w:rsid w:val="00B739F6"/>
    <w:rsid w:val="00B74D3B"/>
    <w:rsid w:val="00B75DCE"/>
    <w:rsid w:val="00B81A6C"/>
    <w:rsid w:val="00B81C52"/>
    <w:rsid w:val="00B81E0F"/>
    <w:rsid w:val="00B8257F"/>
    <w:rsid w:val="00B83881"/>
    <w:rsid w:val="00B85DE5"/>
    <w:rsid w:val="00B863B2"/>
    <w:rsid w:val="00B86E65"/>
    <w:rsid w:val="00B9087D"/>
    <w:rsid w:val="00B90F73"/>
    <w:rsid w:val="00B91652"/>
    <w:rsid w:val="00B91833"/>
    <w:rsid w:val="00B92F22"/>
    <w:rsid w:val="00B93A30"/>
    <w:rsid w:val="00B93B59"/>
    <w:rsid w:val="00B93C5E"/>
    <w:rsid w:val="00B9406A"/>
    <w:rsid w:val="00B94F8E"/>
    <w:rsid w:val="00B9583F"/>
    <w:rsid w:val="00B95E79"/>
    <w:rsid w:val="00B96CA4"/>
    <w:rsid w:val="00B97D87"/>
    <w:rsid w:val="00BA0F92"/>
    <w:rsid w:val="00BA1927"/>
    <w:rsid w:val="00BA2280"/>
    <w:rsid w:val="00BA2A08"/>
    <w:rsid w:val="00BA2F58"/>
    <w:rsid w:val="00BA3D2C"/>
    <w:rsid w:val="00BA56D2"/>
    <w:rsid w:val="00BA5C86"/>
    <w:rsid w:val="00BA7671"/>
    <w:rsid w:val="00BA76E0"/>
    <w:rsid w:val="00BA77FA"/>
    <w:rsid w:val="00BB0872"/>
    <w:rsid w:val="00BB0941"/>
    <w:rsid w:val="00BB09D1"/>
    <w:rsid w:val="00BB13FA"/>
    <w:rsid w:val="00BB2A25"/>
    <w:rsid w:val="00BB2B48"/>
    <w:rsid w:val="00BB31AE"/>
    <w:rsid w:val="00BB372B"/>
    <w:rsid w:val="00BB3D02"/>
    <w:rsid w:val="00BB455F"/>
    <w:rsid w:val="00BB4FF2"/>
    <w:rsid w:val="00BB51E9"/>
    <w:rsid w:val="00BB609D"/>
    <w:rsid w:val="00BB6834"/>
    <w:rsid w:val="00BB72C2"/>
    <w:rsid w:val="00BB7EA0"/>
    <w:rsid w:val="00BB7F75"/>
    <w:rsid w:val="00BC04B7"/>
    <w:rsid w:val="00BC0FDC"/>
    <w:rsid w:val="00BC1019"/>
    <w:rsid w:val="00BC1762"/>
    <w:rsid w:val="00BC3053"/>
    <w:rsid w:val="00BC3684"/>
    <w:rsid w:val="00BC4AC7"/>
    <w:rsid w:val="00BC4D2E"/>
    <w:rsid w:val="00BC503A"/>
    <w:rsid w:val="00BC604D"/>
    <w:rsid w:val="00BC764A"/>
    <w:rsid w:val="00BD0B84"/>
    <w:rsid w:val="00BD12B2"/>
    <w:rsid w:val="00BD2D1E"/>
    <w:rsid w:val="00BD3584"/>
    <w:rsid w:val="00BD48AC"/>
    <w:rsid w:val="00BD4EAB"/>
    <w:rsid w:val="00BD5F1A"/>
    <w:rsid w:val="00BD5F8C"/>
    <w:rsid w:val="00BD60B5"/>
    <w:rsid w:val="00BD7236"/>
    <w:rsid w:val="00BD7569"/>
    <w:rsid w:val="00BD7740"/>
    <w:rsid w:val="00BD78B7"/>
    <w:rsid w:val="00BE1234"/>
    <w:rsid w:val="00BE2EBD"/>
    <w:rsid w:val="00BE2FA6"/>
    <w:rsid w:val="00BE32FA"/>
    <w:rsid w:val="00BE333F"/>
    <w:rsid w:val="00BE5EC5"/>
    <w:rsid w:val="00BE699D"/>
    <w:rsid w:val="00BE69D6"/>
    <w:rsid w:val="00BE7406"/>
    <w:rsid w:val="00BE7603"/>
    <w:rsid w:val="00BF147D"/>
    <w:rsid w:val="00BF1B7F"/>
    <w:rsid w:val="00BF3279"/>
    <w:rsid w:val="00BF4776"/>
    <w:rsid w:val="00BF4971"/>
    <w:rsid w:val="00BF55C0"/>
    <w:rsid w:val="00BF635A"/>
    <w:rsid w:val="00BF64AA"/>
    <w:rsid w:val="00BF74C7"/>
    <w:rsid w:val="00C00447"/>
    <w:rsid w:val="00C004ED"/>
    <w:rsid w:val="00C0087B"/>
    <w:rsid w:val="00C015F1"/>
    <w:rsid w:val="00C01864"/>
    <w:rsid w:val="00C01F33"/>
    <w:rsid w:val="00C02A6E"/>
    <w:rsid w:val="00C02CC6"/>
    <w:rsid w:val="00C03600"/>
    <w:rsid w:val="00C03F51"/>
    <w:rsid w:val="00C040F7"/>
    <w:rsid w:val="00C044AB"/>
    <w:rsid w:val="00C04D91"/>
    <w:rsid w:val="00C05706"/>
    <w:rsid w:val="00C063BA"/>
    <w:rsid w:val="00C07377"/>
    <w:rsid w:val="00C10478"/>
    <w:rsid w:val="00C12107"/>
    <w:rsid w:val="00C12E87"/>
    <w:rsid w:val="00C14D4B"/>
    <w:rsid w:val="00C154BB"/>
    <w:rsid w:val="00C166C1"/>
    <w:rsid w:val="00C16FED"/>
    <w:rsid w:val="00C17283"/>
    <w:rsid w:val="00C21017"/>
    <w:rsid w:val="00C215C4"/>
    <w:rsid w:val="00C21A40"/>
    <w:rsid w:val="00C2264B"/>
    <w:rsid w:val="00C229D9"/>
    <w:rsid w:val="00C22B89"/>
    <w:rsid w:val="00C22F1C"/>
    <w:rsid w:val="00C2332C"/>
    <w:rsid w:val="00C24725"/>
    <w:rsid w:val="00C2548D"/>
    <w:rsid w:val="00C256BF"/>
    <w:rsid w:val="00C26577"/>
    <w:rsid w:val="00C26865"/>
    <w:rsid w:val="00C268E6"/>
    <w:rsid w:val="00C269B3"/>
    <w:rsid w:val="00C26A82"/>
    <w:rsid w:val="00C279B5"/>
    <w:rsid w:val="00C27C45"/>
    <w:rsid w:val="00C27C7F"/>
    <w:rsid w:val="00C27E70"/>
    <w:rsid w:val="00C30732"/>
    <w:rsid w:val="00C30BF5"/>
    <w:rsid w:val="00C31E51"/>
    <w:rsid w:val="00C3271E"/>
    <w:rsid w:val="00C3308A"/>
    <w:rsid w:val="00C33281"/>
    <w:rsid w:val="00C33A59"/>
    <w:rsid w:val="00C3657E"/>
    <w:rsid w:val="00C3719D"/>
    <w:rsid w:val="00C37404"/>
    <w:rsid w:val="00C37856"/>
    <w:rsid w:val="00C37C70"/>
    <w:rsid w:val="00C37CB2"/>
    <w:rsid w:val="00C37D8E"/>
    <w:rsid w:val="00C416A4"/>
    <w:rsid w:val="00C43267"/>
    <w:rsid w:val="00C43355"/>
    <w:rsid w:val="00C4381E"/>
    <w:rsid w:val="00C4396E"/>
    <w:rsid w:val="00C44EE2"/>
    <w:rsid w:val="00C462DF"/>
    <w:rsid w:val="00C473A5"/>
    <w:rsid w:val="00C518C6"/>
    <w:rsid w:val="00C52EB1"/>
    <w:rsid w:val="00C532C2"/>
    <w:rsid w:val="00C53DEE"/>
    <w:rsid w:val="00C546C2"/>
    <w:rsid w:val="00C54995"/>
    <w:rsid w:val="00C54D41"/>
    <w:rsid w:val="00C54F32"/>
    <w:rsid w:val="00C55522"/>
    <w:rsid w:val="00C57245"/>
    <w:rsid w:val="00C6046E"/>
    <w:rsid w:val="00C60783"/>
    <w:rsid w:val="00C609F7"/>
    <w:rsid w:val="00C60C30"/>
    <w:rsid w:val="00C60DCB"/>
    <w:rsid w:val="00C619B9"/>
    <w:rsid w:val="00C61D47"/>
    <w:rsid w:val="00C6203F"/>
    <w:rsid w:val="00C62043"/>
    <w:rsid w:val="00C62B10"/>
    <w:rsid w:val="00C63CAC"/>
    <w:rsid w:val="00C6443A"/>
    <w:rsid w:val="00C64672"/>
    <w:rsid w:val="00C64BED"/>
    <w:rsid w:val="00C64C5F"/>
    <w:rsid w:val="00C6582A"/>
    <w:rsid w:val="00C66203"/>
    <w:rsid w:val="00C668B3"/>
    <w:rsid w:val="00C66C85"/>
    <w:rsid w:val="00C703A7"/>
    <w:rsid w:val="00C70697"/>
    <w:rsid w:val="00C70875"/>
    <w:rsid w:val="00C70C76"/>
    <w:rsid w:val="00C71AD1"/>
    <w:rsid w:val="00C71F31"/>
    <w:rsid w:val="00C72093"/>
    <w:rsid w:val="00C7230E"/>
    <w:rsid w:val="00C72A19"/>
    <w:rsid w:val="00C72EF4"/>
    <w:rsid w:val="00C730B2"/>
    <w:rsid w:val="00C73F83"/>
    <w:rsid w:val="00C744FE"/>
    <w:rsid w:val="00C74BB0"/>
    <w:rsid w:val="00C74CE0"/>
    <w:rsid w:val="00C74EA7"/>
    <w:rsid w:val="00C75228"/>
    <w:rsid w:val="00C75D2F"/>
    <w:rsid w:val="00C76401"/>
    <w:rsid w:val="00C767BE"/>
    <w:rsid w:val="00C76E3C"/>
    <w:rsid w:val="00C76E69"/>
    <w:rsid w:val="00C777F6"/>
    <w:rsid w:val="00C80A54"/>
    <w:rsid w:val="00C80D06"/>
    <w:rsid w:val="00C814D7"/>
    <w:rsid w:val="00C81568"/>
    <w:rsid w:val="00C8172D"/>
    <w:rsid w:val="00C81F56"/>
    <w:rsid w:val="00C8271C"/>
    <w:rsid w:val="00C83A05"/>
    <w:rsid w:val="00C84326"/>
    <w:rsid w:val="00C85D2C"/>
    <w:rsid w:val="00C9027A"/>
    <w:rsid w:val="00C90449"/>
    <w:rsid w:val="00C904BD"/>
    <w:rsid w:val="00C90522"/>
    <w:rsid w:val="00C9068E"/>
    <w:rsid w:val="00C90A0C"/>
    <w:rsid w:val="00C91017"/>
    <w:rsid w:val="00C911D2"/>
    <w:rsid w:val="00C923B8"/>
    <w:rsid w:val="00C926B9"/>
    <w:rsid w:val="00C93814"/>
    <w:rsid w:val="00C93BA2"/>
    <w:rsid w:val="00C93C4B"/>
    <w:rsid w:val="00C93D86"/>
    <w:rsid w:val="00C944AB"/>
    <w:rsid w:val="00C94BA4"/>
    <w:rsid w:val="00C959AE"/>
    <w:rsid w:val="00C95B40"/>
    <w:rsid w:val="00C97B0B"/>
    <w:rsid w:val="00CA0916"/>
    <w:rsid w:val="00CA1ED8"/>
    <w:rsid w:val="00CA38C7"/>
    <w:rsid w:val="00CA575E"/>
    <w:rsid w:val="00CA5DC1"/>
    <w:rsid w:val="00CA6DB3"/>
    <w:rsid w:val="00CA6EF1"/>
    <w:rsid w:val="00CA72DF"/>
    <w:rsid w:val="00CA74AB"/>
    <w:rsid w:val="00CA774B"/>
    <w:rsid w:val="00CA7BBE"/>
    <w:rsid w:val="00CB0C4D"/>
    <w:rsid w:val="00CB16F8"/>
    <w:rsid w:val="00CB1F63"/>
    <w:rsid w:val="00CB3B6A"/>
    <w:rsid w:val="00CB4A16"/>
    <w:rsid w:val="00CB532E"/>
    <w:rsid w:val="00CB5503"/>
    <w:rsid w:val="00CB5A8A"/>
    <w:rsid w:val="00CB67D6"/>
    <w:rsid w:val="00CB67F4"/>
    <w:rsid w:val="00CB7170"/>
    <w:rsid w:val="00CB7381"/>
    <w:rsid w:val="00CC040E"/>
    <w:rsid w:val="00CC0914"/>
    <w:rsid w:val="00CC1062"/>
    <w:rsid w:val="00CC111F"/>
    <w:rsid w:val="00CC2011"/>
    <w:rsid w:val="00CC2980"/>
    <w:rsid w:val="00CC36DC"/>
    <w:rsid w:val="00CC3B89"/>
    <w:rsid w:val="00CC3EA0"/>
    <w:rsid w:val="00CC4393"/>
    <w:rsid w:val="00CC4420"/>
    <w:rsid w:val="00CC4432"/>
    <w:rsid w:val="00CC53FB"/>
    <w:rsid w:val="00CC6D7D"/>
    <w:rsid w:val="00CC7B45"/>
    <w:rsid w:val="00CD1188"/>
    <w:rsid w:val="00CD1380"/>
    <w:rsid w:val="00CD1445"/>
    <w:rsid w:val="00CD2B7E"/>
    <w:rsid w:val="00CD2ED1"/>
    <w:rsid w:val="00CD337B"/>
    <w:rsid w:val="00CD3813"/>
    <w:rsid w:val="00CD4E83"/>
    <w:rsid w:val="00CD612C"/>
    <w:rsid w:val="00CD67B4"/>
    <w:rsid w:val="00CD73BA"/>
    <w:rsid w:val="00CD7543"/>
    <w:rsid w:val="00CD7BDD"/>
    <w:rsid w:val="00CE0424"/>
    <w:rsid w:val="00CE07F1"/>
    <w:rsid w:val="00CE30FB"/>
    <w:rsid w:val="00CE331C"/>
    <w:rsid w:val="00CE3C13"/>
    <w:rsid w:val="00CE41C3"/>
    <w:rsid w:val="00CE4911"/>
    <w:rsid w:val="00CE67DD"/>
    <w:rsid w:val="00CE74A3"/>
    <w:rsid w:val="00CE7561"/>
    <w:rsid w:val="00CE7A8D"/>
    <w:rsid w:val="00CF0720"/>
    <w:rsid w:val="00CF0B11"/>
    <w:rsid w:val="00CF1013"/>
    <w:rsid w:val="00CF1354"/>
    <w:rsid w:val="00CF167C"/>
    <w:rsid w:val="00CF18EC"/>
    <w:rsid w:val="00CF1995"/>
    <w:rsid w:val="00CF1A67"/>
    <w:rsid w:val="00CF1C52"/>
    <w:rsid w:val="00CF1E9F"/>
    <w:rsid w:val="00CF3B1F"/>
    <w:rsid w:val="00CF3BF6"/>
    <w:rsid w:val="00CF537D"/>
    <w:rsid w:val="00CF625B"/>
    <w:rsid w:val="00CF687E"/>
    <w:rsid w:val="00CF6919"/>
    <w:rsid w:val="00CF7180"/>
    <w:rsid w:val="00D009F9"/>
    <w:rsid w:val="00D03085"/>
    <w:rsid w:val="00D0349B"/>
    <w:rsid w:val="00D0553C"/>
    <w:rsid w:val="00D059FD"/>
    <w:rsid w:val="00D07B4A"/>
    <w:rsid w:val="00D10249"/>
    <w:rsid w:val="00D10712"/>
    <w:rsid w:val="00D10E34"/>
    <w:rsid w:val="00D115C3"/>
    <w:rsid w:val="00D11897"/>
    <w:rsid w:val="00D11A33"/>
    <w:rsid w:val="00D123E7"/>
    <w:rsid w:val="00D13135"/>
    <w:rsid w:val="00D13645"/>
    <w:rsid w:val="00D13DAB"/>
    <w:rsid w:val="00D13E4E"/>
    <w:rsid w:val="00D16048"/>
    <w:rsid w:val="00D16E72"/>
    <w:rsid w:val="00D1782E"/>
    <w:rsid w:val="00D17F47"/>
    <w:rsid w:val="00D21AC4"/>
    <w:rsid w:val="00D239A7"/>
    <w:rsid w:val="00D23F47"/>
    <w:rsid w:val="00D26605"/>
    <w:rsid w:val="00D2672D"/>
    <w:rsid w:val="00D307E6"/>
    <w:rsid w:val="00D30E8C"/>
    <w:rsid w:val="00D33AC8"/>
    <w:rsid w:val="00D343E7"/>
    <w:rsid w:val="00D345DD"/>
    <w:rsid w:val="00D34FC7"/>
    <w:rsid w:val="00D360D6"/>
    <w:rsid w:val="00D3691F"/>
    <w:rsid w:val="00D36E71"/>
    <w:rsid w:val="00D36FDA"/>
    <w:rsid w:val="00D37D87"/>
    <w:rsid w:val="00D40B33"/>
    <w:rsid w:val="00D42E62"/>
    <w:rsid w:val="00D4318F"/>
    <w:rsid w:val="00D43803"/>
    <w:rsid w:val="00D438BF"/>
    <w:rsid w:val="00D43C1A"/>
    <w:rsid w:val="00D440F8"/>
    <w:rsid w:val="00D4732B"/>
    <w:rsid w:val="00D477E9"/>
    <w:rsid w:val="00D47813"/>
    <w:rsid w:val="00D47C86"/>
    <w:rsid w:val="00D5054F"/>
    <w:rsid w:val="00D508FD"/>
    <w:rsid w:val="00D51178"/>
    <w:rsid w:val="00D535B9"/>
    <w:rsid w:val="00D53C57"/>
    <w:rsid w:val="00D54061"/>
    <w:rsid w:val="00D546FF"/>
    <w:rsid w:val="00D55143"/>
    <w:rsid w:val="00D55811"/>
    <w:rsid w:val="00D55AD5"/>
    <w:rsid w:val="00D56497"/>
    <w:rsid w:val="00D56655"/>
    <w:rsid w:val="00D57147"/>
    <w:rsid w:val="00D576CA"/>
    <w:rsid w:val="00D601D6"/>
    <w:rsid w:val="00D604E3"/>
    <w:rsid w:val="00D61928"/>
    <w:rsid w:val="00D61AF5"/>
    <w:rsid w:val="00D620B5"/>
    <w:rsid w:val="00D6213D"/>
    <w:rsid w:val="00D6241F"/>
    <w:rsid w:val="00D6275D"/>
    <w:rsid w:val="00D62DF9"/>
    <w:rsid w:val="00D652B5"/>
    <w:rsid w:val="00D65692"/>
    <w:rsid w:val="00D65702"/>
    <w:rsid w:val="00D65EB3"/>
    <w:rsid w:val="00D66155"/>
    <w:rsid w:val="00D6696C"/>
    <w:rsid w:val="00D67EA0"/>
    <w:rsid w:val="00D708B0"/>
    <w:rsid w:val="00D70A11"/>
    <w:rsid w:val="00D71031"/>
    <w:rsid w:val="00D71177"/>
    <w:rsid w:val="00D7331C"/>
    <w:rsid w:val="00D73729"/>
    <w:rsid w:val="00D73F59"/>
    <w:rsid w:val="00D7641B"/>
    <w:rsid w:val="00D76569"/>
    <w:rsid w:val="00D76CDE"/>
    <w:rsid w:val="00D77565"/>
    <w:rsid w:val="00D77B1D"/>
    <w:rsid w:val="00D77D5B"/>
    <w:rsid w:val="00D8021F"/>
    <w:rsid w:val="00D80383"/>
    <w:rsid w:val="00D80419"/>
    <w:rsid w:val="00D815C1"/>
    <w:rsid w:val="00D81E2F"/>
    <w:rsid w:val="00D82311"/>
    <w:rsid w:val="00D823C6"/>
    <w:rsid w:val="00D82C0D"/>
    <w:rsid w:val="00D8327F"/>
    <w:rsid w:val="00D83D9B"/>
    <w:rsid w:val="00D854C4"/>
    <w:rsid w:val="00D86233"/>
    <w:rsid w:val="00D86CA3"/>
    <w:rsid w:val="00D871CE"/>
    <w:rsid w:val="00D87DAA"/>
    <w:rsid w:val="00D906BE"/>
    <w:rsid w:val="00D912FD"/>
    <w:rsid w:val="00D9196D"/>
    <w:rsid w:val="00D91F89"/>
    <w:rsid w:val="00D9233D"/>
    <w:rsid w:val="00D92982"/>
    <w:rsid w:val="00D92AAE"/>
    <w:rsid w:val="00D92DF6"/>
    <w:rsid w:val="00D949AF"/>
    <w:rsid w:val="00D95CC5"/>
    <w:rsid w:val="00D96181"/>
    <w:rsid w:val="00D96C63"/>
    <w:rsid w:val="00D975AD"/>
    <w:rsid w:val="00D97688"/>
    <w:rsid w:val="00DA02D7"/>
    <w:rsid w:val="00DA0483"/>
    <w:rsid w:val="00DA129D"/>
    <w:rsid w:val="00DA17B6"/>
    <w:rsid w:val="00DA1A87"/>
    <w:rsid w:val="00DA1E76"/>
    <w:rsid w:val="00DA2121"/>
    <w:rsid w:val="00DA305E"/>
    <w:rsid w:val="00DA48F3"/>
    <w:rsid w:val="00DA5417"/>
    <w:rsid w:val="00DA56E8"/>
    <w:rsid w:val="00DA7B67"/>
    <w:rsid w:val="00DB0887"/>
    <w:rsid w:val="00DB0A9F"/>
    <w:rsid w:val="00DB0E02"/>
    <w:rsid w:val="00DB2F09"/>
    <w:rsid w:val="00DB377D"/>
    <w:rsid w:val="00DB3DE9"/>
    <w:rsid w:val="00DB5174"/>
    <w:rsid w:val="00DB5549"/>
    <w:rsid w:val="00DB6371"/>
    <w:rsid w:val="00DB68E8"/>
    <w:rsid w:val="00DB7B9D"/>
    <w:rsid w:val="00DC09F1"/>
    <w:rsid w:val="00DC1BB1"/>
    <w:rsid w:val="00DC255C"/>
    <w:rsid w:val="00DC2D36"/>
    <w:rsid w:val="00DC3499"/>
    <w:rsid w:val="00DC53EF"/>
    <w:rsid w:val="00DC53F7"/>
    <w:rsid w:val="00DD01DE"/>
    <w:rsid w:val="00DD1E87"/>
    <w:rsid w:val="00DD25C6"/>
    <w:rsid w:val="00DD26BC"/>
    <w:rsid w:val="00DD32FA"/>
    <w:rsid w:val="00DD36A5"/>
    <w:rsid w:val="00DD36E9"/>
    <w:rsid w:val="00DD3888"/>
    <w:rsid w:val="00DD39EA"/>
    <w:rsid w:val="00DD3E35"/>
    <w:rsid w:val="00DD43A1"/>
    <w:rsid w:val="00DD658D"/>
    <w:rsid w:val="00DD6979"/>
    <w:rsid w:val="00DD7653"/>
    <w:rsid w:val="00DD7744"/>
    <w:rsid w:val="00DE1DC8"/>
    <w:rsid w:val="00DE3127"/>
    <w:rsid w:val="00DE350E"/>
    <w:rsid w:val="00DE3657"/>
    <w:rsid w:val="00DE40DC"/>
    <w:rsid w:val="00DE5608"/>
    <w:rsid w:val="00DE58D0"/>
    <w:rsid w:val="00DE5F8A"/>
    <w:rsid w:val="00DE5FEE"/>
    <w:rsid w:val="00DE654F"/>
    <w:rsid w:val="00DE784D"/>
    <w:rsid w:val="00DF0B6E"/>
    <w:rsid w:val="00DF15E0"/>
    <w:rsid w:val="00DF1D31"/>
    <w:rsid w:val="00DF37A0"/>
    <w:rsid w:val="00DF45E4"/>
    <w:rsid w:val="00DF4757"/>
    <w:rsid w:val="00DF5465"/>
    <w:rsid w:val="00DF58D3"/>
    <w:rsid w:val="00DF5BDA"/>
    <w:rsid w:val="00DF6605"/>
    <w:rsid w:val="00DF66E1"/>
    <w:rsid w:val="00DF7A33"/>
    <w:rsid w:val="00E00204"/>
    <w:rsid w:val="00E0093C"/>
    <w:rsid w:val="00E02CFA"/>
    <w:rsid w:val="00E05BA7"/>
    <w:rsid w:val="00E062D3"/>
    <w:rsid w:val="00E07EF9"/>
    <w:rsid w:val="00E1022E"/>
    <w:rsid w:val="00E1055B"/>
    <w:rsid w:val="00E110E7"/>
    <w:rsid w:val="00E11B20"/>
    <w:rsid w:val="00E12CC9"/>
    <w:rsid w:val="00E1348B"/>
    <w:rsid w:val="00E13D25"/>
    <w:rsid w:val="00E15659"/>
    <w:rsid w:val="00E167BD"/>
    <w:rsid w:val="00E16F7D"/>
    <w:rsid w:val="00E17FA2"/>
    <w:rsid w:val="00E20A00"/>
    <w:rsid w:val="00E21270"/>
    <w:rsid w:val="00E22330"/>
    <w:rsid w:val="00E22910"/>
    <w:rsid w:val="00E22DED"/>
    <w:rsid w:val="00E22F49"/>
    <w:rsid w:val="00E249C9"/>
    <w:rsid w:val="00E254E6"/>
    <w:rsid w:val="00E26E1C"/>
    <w:rsid w:val="00E26F54"/>
    <w:rsid w:val="00E273E3"/>
    <w:rsid w:val="00E278A0"/>
    <w:rsid w:val="00E278CC"/>
    <w:rsid w:val="00E278F6"/>
    <w:rsid w:val="00E279F5"/>
    <w:rsid w:val="00E300DD"/>
    <w:rsid w:val="00E30B5A"/>
    <w:rsid w:val="00E3123D"/>
    <w:rsid w:val="00E31461"/>
    <w:rsid w:val="00E31D43"/>
    <w:rsid w:val="00E3259F"/>
    <w:rsid w:val="00E32608"/>
    <w:rsid w:val="00E33C36"/>
    <w:rsid w:val="00E33FDD"/>
    <w:rsid w:val="00E34188"/>
    <w:rsid w:val="00E348A1"/>
    <w:rsid w:val="00E34B6E"/>
    <w:rsid w:val="00E35559"/>
    <w:rsid w:val="00E355BC"/>
    <w:rsid w:val="00E35E69"/>
    <w:rsid w:val="00E3611E"/>
    <w:rsid w:val="00E36657"/>
    <w:rsid w:val="00E3723A"/>
    <w:rsid w:val="00E37860"/>
    <w:rsid w:val="00E37B01"/>
    <w:rsid w:val="00E37C50"/>
    <w:rsid w:val="00E37E58"/>
    <w:rsid w:val="00E40E82"/>
    <w:rsid w:val="00E41F33"/>
    <w:rsid w:val="00E42BDE"/>
    <w:rsid w:val="00E44315"/>
    <w:rsid w:val="00E44626"/>
    <w:rsid w:val="00E446F1"/>
    <w:rsid w:val="00E45315"/>
    <w:rsid w:val="00E456EB"/>
    <w:rsid w:val="00E4579D"/>
    <w:rsid w:val="00E4630C"/>
    <w:rsid w:val="00E46812"/>
    <w:rsid w:val="00E46886"/>
    <w:rsid w:val="00E47AEF"/>
    <w:rsid w:val="00E51139"/>
    <w:rsid w:val="00E51F2E"/>
    <w:rsid w:val="00E530FF"/>
    <w:rsid w:val="00E53B75"/>
    <w:rsid w:val="00E54E3B"/>
    <w:rsid w:val="00E55C8F"/>
    <w:rsid w:val="00E55FA8"/>
    <w:rsid w:val="00E56B97"/>
    <w:rsid w:val="00E57200"/>
    <w:rsid w:val="00E57565"/>
    <w:rsid w:val="00E60D7D"/>
    <w:rsid w:val="00E61424"/>
    <w:rsid w:val="00E61514"/>
    <w:rsid w:val="00E61773"/>
    <w:rsid w:val="00E617C1"/>
    <w:rsid w:val="00E6360A"/>
    <w:rsid w:val="00E63838"/>
    <w:rsid w:val="00E63C93"/>
    <w:rsid w:val="00E63F75"/>
    <w:rsid w:val="00E642D4"/>
    <w:rsid w:val="00E64434"/>
    <w:rsid w:val="00E64AE7"/>
    <w:rsid w:val="00E66C46"/>
    <w:rsid w:val="00E670F6"/>
    <w:rsid w:val="00E67C51"/>
    <w:rsid w:val="00E70A59"/>
    <w:rsid w:val="00E72DDD"/>
    <w:rsid w:val="00E72EFC"/>
    <w:rsid w:val="00E73ADE"/>
    <w:rsid w:val="00E74F03"/>
    <w:rsid w:val="00E758EC"/>
    <w:rsid w:val="00E7644E"/>
    <w:rsid w:val="00E77131"/>
    <w:rsid w:val="00E81108"/>
    <w:rsid w:val="00E817C1"/>
    <w:rsid w:val="00E81BD2"/>
    <w:rsid w:val="00E81C03"/>
    <w:rsid w:val="00E8234C"/>
    <w:rsid w:val="00E82B81"/>
    <w:rsid w:val="00E83AA9"/>
    <w:rsid w:val="00E85163"/>
    <w:rsid w:val="00E85928"/>
    <w:rsid w:val="00E8686F"/>
    <w:rsid w:val="00E869A5"/>
    <w:rsid w:val="00E8778E"/>
    <w:rsid w:val="00E87822"/>
    <w:rsid w:val="00E90395"/>
    <w:rsid w:val="00E90E49"/>
    <w:rsid w:val="00E917F9"/>
    <w:rsid w:val="00E9291C"/>
    <w:rsid w:val="00E92CD4"/>
    <w:rsid w:val="00E93FFE"/>
    <w:rsid w:val="00E94F8A"/>
    <w:rsid w:val="00E97164"/>
    <w:rsid w:val="00E9754F"/>
    <w:rsid w:val="00E979A8"/>
    <w:rsid w:val="00EA0277"/>
    <w:rsid w:val="00EA0B1C"/>
    <w:rsid w:val="00EA27CA"/>
    <w:rsid w:val="00EA3976"/>
    <w:rsid w:val="00EA4CA8"/>
    <w:rsid w:val="00EA6B6E"/>
    <w:rsid w:val="00EA7138"/>
    <w:rsid w:val="00EA7A41"/>
    <w:rsid w:val="00EA7E9D"/>
    <w:rsid w:val="00EB077B"/>
    <w:rsid w:val="00EB09F9"/>
    <w:rsid w:val="00EB0FE8"/>
    <w:rsid w:val="00EB22FD"/>
    <w:rsid w:val="00EB36F2"/>
    <w:rsid w:val="00EB3882"/>
    <w:rsid w:val="00EB4EA2"/>
    <w:rsid w:val="00EB53FD"/>
    <w:rsid w:val="00EB549B"/>
    <w:rsid w:val="00EC0ACF"/>
    <w:rsid w:val="00EC110A"/>
    <w:rsid w:val="00EC117B"/>
    <w:rsid w:val="00EC24D5"/>
    <w:rsid w:val="00EC27C6"/>
    <w:rsid w:val="00EC2E82"/>
    <w:rsid w:val="00EC3D4A"/>
    <w:rsid w:val="00EC4207"/>
    <w:rsid w:val="00EC5653"/>
    <w:rsid w:val="00EC60CD"/>
    <w:rsid w:val="00EC6A67"/>
    <w:rsid w:val="00EC6CB7"/>
    <w:rsid w:val="00EC71CE"/>
    <w:rsid w:val="00EC7AC2"/>
    <w:rsid w:val="00EC7C29"/>
    <w:rsid w:val="00EC7C57"/>
    <w:rsid w:val="00ED05D6"/>
    <w:rsid w:val="00ED1006"/>
    <w:rsid w:val="00ED13A7"/>
    <w:rsid w:val="00ED145C"/>
    <w:rsid w:val="00ED26F1"/>
    <w:rsid w:val="00ED3DDB"/>
    <w:rsid w:val="00ED45EF"/>
    <w:rsid w:val="00ED57E6"/>
    <w:rsid w:val="00ED5BA3"/>
    <w:rsid w:val="00EE0348"/>
    <w:rsid w:val="00EE035E"/>
    <w:rsid w:val="00EE0EE9"/>
    <w:rsid w:val="00EE3066"/>
    <w:rsid w:val="00EE3820"/>
    <w:rsid w:val="00EE383C"/>
    <w:rsid w:val="00EE3A18"/>
    <w:rsid w:val="00EE4E2A"/>
    <w:rsid w:val="00EE555D"/>
    <w:rsid w:val="00EE629B"/>
    <w:rsid w:val="00EE7D0F"/>
    <w:rsid w:val="00EF18FE"/>
    <w:rsid w:val="00EF2112"/>
    <w:rsid w:val="00EF3141"/>
    <w:rsid w:val="00EF41E3"/>
    <w:rsid w:val="00EF4819"/>
    <w:rsid w:val="00EF5787"/>
    <w:rsid w:val="00EF60D0"/>
    <w:rsid w:val="00EF6241"/>
    <w:rsid w:val="00F0072E"/>
    <w:rsid w:val="00F0082D"/>
    <w:rsid w:val="00F010ED"/>
    <w:rsid w:val="00F01FF9"/>
    <w:rsid w:val="00F033E4"/>
    <w:rsid w:val="00F0491B"/>
    <w:rsid w:val="00F0528D"/>
    <w:rsid w:val="00F06C67"/>
    <w:rsid w:val="00F06DFD"/>
    <w:rsid w:val="00F071D1"/>
    <w:rsid w:val="00F07533"/>
    <w:rsid w:val="00F07689"/>
    <w:rsid w:val="00F07CD8"/>
    <w:rsid w:val="00F10629"/>
    <w:rsid w:val="00F1073E"/>
    <w:rsid w:val="00F11115"/>
    <w:rsid w:val="00F14B41"/>
    <w:rsid w:val="00F14B60"/>
    <w:rsid w:val="00F155F0"/>
    <w:rsid w:val="00F15A1F"/>
    <w:rsid w:val="00F15FA5"/>
    <w:rsid w:val="00F16985"/>
    <w:rsid w:val="00F20243"/>
    <w:rsid w:val="00F2044C"/>
    <w:rsid w:val="00F209AE"/>
    <w:rsid w:val="00F209B7"/>
    <w:rsid w:val="00F20F5C"/>
    <w:rsid w:val="00F21B61"/>
    <w:rsid w:val="00F22269"/>
    <w:rsid w:val="00F2376F"/>
    <w:rsid w:val="00F23A7C"/>
    <w:rsid w:val="00F23E11"/>
    <w:rsid w:val="00F243D8"/>
    <w:rsid w:val="00F30672"/>
    <w:rsid w:val="00F30828"/>
    <w:rsid w:val="00F313D6"/>
    <w:rsid w:val="00F335FB"/>
    <w:rsid w:val="00F33B6D"/>
    <w:rsid w:val="00F33E3C"/>
    <w:rsid w:val="00F34AC3"/>
    <w:rsid w:val="00F359E1"/>
    <w:rsid w:val="00F36A2C"/>
    <w:rsid w:val="00F37607"/>
    <w:rsid w:val="00F40F0C"/>
    <w:rsid w:val="00F411A7"/>
    <w:rsid w:val="00F4181B"/>
    <w:rsid w:val="00F42404"/>
    <w:rsid w:val="00F428F5"/>
    <w:rsid w:val="00F42A5D"/>
    <w:rsid w:val="00F43221"/>
    <w:rsid w:val="00F436CD"/>
    <w:rsid w:val="00F43E49"/>
    <w:rsid w:val="00F44D98"/>
    <w:rsid w:val="00F4513D"/>
    <w:rsid w:val="00F46BA6"/>
    <w:rsid w:val="00F4766C"/>
    <w:rsid w:val="00F47A86"/>
    <w:rsid w:val="00F47BF3"/>
    <w:rsid w:val="00F47EF6"/>
    <w:rsid w:val="00F5060E"/>
    <w:rsid w:val="00F507D1"/>
    <w:rsid w:val="00F50DC4"/>
    <w:rsid w:val="00F519CE"/>
    <w:rsid w:val="00F51ADA"/>
    <w:rsid w:val="00F52888"/>
    <w:rsid w:val="00F529CF"/>
    <w:rsid w:val="00F52C01"/>
    <w:rsid w:val="00F55532"/>
    <w:rsid w:val="00F5732D"/>
    <w:rsid w:val="00F60203"/>
    <w:rsid w:val="00F607C5"/>
    <w:rsid w:val="00F60DD4"/>
    <w:rsid w:val="00F60DEA"/>
    <w:rsid w:val="00F62534"/>
    <w:rsid w:val="00F626D2"/>
    <w:rsid w:val="00F6302A"/>
    <w:rsid w:val="00F63950"/>
    <w:rsid w:val="00F63BE9"/>
    <w:rsid w:val="00F64C2B"/>
    <w:rsid w:val="00F651BE"/>
    <w:rsid w:val="00F656BC"/>
    <w:rsid w:val="00F67407"/>
    <w:rsid w:val="00F67F53"/>
    <w:rsid w:val="00F703BE"/>
    <w:rsid w:val="00F70BE9"/>
    <w:rsid w:val="00F71F69"/>
    <w:rsid w:val="00F72B69"/>
    <w:rsid w:val="00F72B72"/>
    <w:rsid w:val="00F72C33"/>
    <w:rsid w:val="00F72DB7"/>
    <w:rsid w:val="00F7373F"/>
    <w:rsid w:val="00F74BB9"/>
    <w:rsid w:val="00F75582"/>
    <w:rsid w:val="00F75E15"/>
    <w:rsid w:val="00F76434"/>
    <w:rsid w:val="00F7679E"/>
    <w:rsid w:val="00F76825"/>
    <w:rsid w:val="00F76EFA"/>
    <w:rsid w:val="00F804BE"/>
    <w:rsid w:val="00F817CE"/>
    <w:rsid w:val="00F82564"/>
    <w:rsid w:val="00F83C27"/>
    <w:rsid w:val="00F8456C"/>
    <w:rsid w:val="00F85868"/>
    <w:rsid w:val="00F859D8"/>
    <w:rsid w:val="00F868F5"/>
    <w:rsid w:val="00F9009B"/>
    <w:rsid w:val="00F9056A"/>
    <w:rsid w:val="00F90F8D"/>
    <w:rsid w:val="00F9159E"/>
    <w:rsid w:val="00F915A8"/>
    <w:rsid w:val="00F91B8E"/>
    <w:rsid w:val="00F9268B"/>
    <w:rsid w:val="00F92782"/>
    <w:rsid w:val="00F92C84"/>
    <w:rsid w:val="00F93592"/>
    <w:rsid w:val="00F93AA9"/>
    <w:rsid w:val="00F965AB"/>
    <w:rsid w:val="00F96985"/>
    <w:rsid w:val="00F96DBF"/>
    <w:rsid w:val="00F96E1A"/>
    <w:rsid w:val="00F97838"/>
    <w:rsid w:val="00FA2BB3"/>
    <w:rsid w:val="00FA2DF8"/>
    <w:rsid w:val="00FA2EC2"/>
    <w:rsid w:val="00FA41B5"/>
    <w:rsid w:val="00FA62A5"/>
    <w:rsid w:val="00FA7F8B"/>
    <w:rsid w:val="00FB03D7"/>
    <w:rsid w:val="00FB0BB7"/>
    <w:rsid w:val="00FB109D"/>
    <w:rsid w:val="00FB2966"/>
    <w:rsid w:val="00FB3040"/>
    <w:rsid w:val="00FB390C"/>
    <w:rsid w:val="00FB393F"/>
    <w:rsid w:val="00FB3A62"/>
    <w:rsid w:val="00FB4784"/>
    <w:rsid w:val="00FB4C80"/>
    <w:rsid w:val="00FB6248"/>
    <w:rsid w:val="00FB6292"/>
    <w:rsid w:val="00FB6A6A"/>
    <w:rsid w:val="00FB6C5A"/>
    <w:rsid w:val="00FB747E"/>
    <w:rsid w:val="00FC07F9"/>
    <w:rsid w:val="00FC264A"/>
    <w:rsid w:val="00FC2E06"/>
    <w:rsid w:val="00FC3094"/>
    <w:rsid w:val="00FC477F"/>
    <w:rsid w:val="00FC63A0"/>
    <w:rsid w:val="00FC7429"/>
    <w:rsid w:val="00FC7A1A"/>
    <w:rsid w:val="00FD07F6"/>
    <w:rsid w:val="00FD0B3C"/>
    <w:rsid w:val="00FD1948"/>
    <w:rsid w:val="00FD1EC8"/>
    <w:rsid w:val="00FD343E"/>
    <w:rsid w:val="00FD3886"/>
    <w:rsid w:val="00FD47ED"/>
    <w:rsid w:val="00FD5860"/>
    <w:rsid w:val="00FD6A64"/>
    <w:rsid w:val="00FD6B3C"/>
    <w:rsid w:val="00FD6CDA"/>
    <w:rsid w:val="00FD74DB"/>
    <w:rsid w:val="00FD7660"/>
    <w:rsid w:val="00FD7A75"/>
    <w:rsid w:val="00FE0655"/>
    <w:rsid w:val="00FE1EB8"/>
    <w:rsid w:val="00FE2365"/>
    <w:rsid w:val="00FE2E18"/>
    <w:rsid w:val="00FE311E"/>
    <w:rsid w:val="00FE35BE"/>
    <w:rsid w:val="00FE35DE"/>
    <w:rsid w:val="00FE37D7"/>
    <w:rsid w:val="00FE40F1"/>
    <w:rsid w:val="00FE4B2A"/>
    <w:rsid w:val="00FE4C7B"/>
    <w:rsid w:val="00FE5260"/>
    <w:rsid w:val="00FE535E"/>
    <w:rsid w:val="00FE5719"/>
    <w:rsid w:val="00FE6636"/>
    <w:rsid w:val="00FE6D95"/>
    <w:rsid w:val="00FE724E"/>
    <w:rsid w:val="00FE7336"/>
    <w:rsid w:val="00FE787C"/>
    <w:rsid w:val="00FF1239"/>
    <w:rsid w:val="00FF1912"/>
    <w:rsid w:val="00FF23D9"/>
    <w:rsid w:val="00FF3D6E"/>
    <w:rsid w:val="00FF45A5"/>
    <w:rsid w:val="00FF484F"/>
    <w:rsid w:val="00FF48FA"/>
    <w:rsid w:val="00FF5247"/>
    <w:rsid w:val="00FF5C24"/>
    <w:rsid w:val="00FF5C91"/>
    <w:rsid w:val="00FF7713"/>
    <w:rsid w:val="00FF7C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F8DCFCC2-0CFB-4CB6-A451-4F19B3290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CF0B11"/>
    <w:rPr>
      <w:rFonts w:ascii="Times New Roman" w:hAnsi="Times New Roman"/>
      <w:lang w:eastAsia="ja-JP"/>
    </w:rPr>
  </w:style>
  <w:style w:type="paragraph" w:customStyle="1" w:styleId="IvDInstructiontext">
    <w:name w:val="IvD Instructiontext"/>
    <w:basedOn w:val="BodyText"/>
    <w:link w:val="IvDInstructiontextChar"/>
    <w:uiPriority w:val="99"/>
    <w:qFormat/>
    <w:rsid w:val="0019014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90142"/>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9014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142"/>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193035">
      <w:bodyDiv w:val="1"/>
      <w:marLeft w:val="0"/>
      <w:marRight w:val="0"/>
      <w:marTop w:val="0"/>
      <w:marBottom w:val="0"/>
      <w:divBdr>
        <w:top w:val="none" w:sz="0" w:space="0" w:color="auto"/>
        <w:left w:val="none" w:sz="0" w:space="0" w:color="auto"/>
        <w:bottom w:val="none" w:sz="0" w:space="0" w:color="auto"/>
        <w:right w:val="none" w:sz="0" w:space="0" w:color="auto"/>
      </w:divBdr>
      <w:divsChild>
        <w:div w:id="481624679">
          <w:marLeft w:val="850"/>
          <w:marRight w:val="0"/>
          <w:marTop w:val="160"/>
          <w:marBottom w:val="0"/>
          <w:divBdr>
            <w:top w:val="none" w:sz="0" w:space="0" w:color="auto"/>
            <w:left w:val="none" w:sz="0" w:space="0" w:color="auto"/>
            <w:bottom w:val="none" w:sz="0" w:space="0" w:color="auto"/>
            <w:right w:val="none" w:sz="0" w:space="0" w:color="auto"/>
          </w:divBdr>
        </w:div>
        <w:div w:id="491214565">
          <w:marLeft w:val="850"/>
          <w:marRight w:val="0"/>
          <w:marTop w:val="160"/>
          <w:marBottom w:val="0"/>
          <w:divBdr>
            <w:top w:val="none" w:sz="0" w:space="0" w:color="auto"/>
            <w:left w:val="none" w:sz="0" w:space="0" w:color="auto"/>
            <w:bottom w:val="none" w:sz="0" w:space="0" w:color="auto"/>
            <w:right w:val="none" w:sz="0" w:space="0" w:color="auto"/>
          </w:divBdr>
        </w:div>
        <w:div w:id="1373848535">
          <w:marLeft w:val="418"/>
          <w:marRight w:val="0"/>
          <w:marTop w:val="160"/>
          <w:marBottom w:val="0"/>
          <w:divBdr>
            <w:top w:val="none" w:sz="0" w:space="0" w:color="auto"/>
            <w:left w:val="none" w:sz="0" w:space="0" w:color="auto"/>
            <w:bottom w:val="none" w:sz="0" w:space="0" w:color="auto"/>
            <w:right w:val="none" w:sz="0" w:space="0" w:color="auto"/>
          </w:divBdr>
        </w:div>
        <w:div w:id="1377899024">
          <w:marLeft w:val="850"/>
          <w:marRight w:val="0"/>
          <w:marTop w:val="160"/>
          <w:marBottom w:val="0"/>
          <w:divBdr>
            <w:top w:val="none" w:sz="0" w:space="0" w:color="auto"/>
            <w:left w:val="none" w:sz="0" w:space="0" w:color="auto"/>
            <w:bottom w:val="none" w:sz="0" w:space="0" w:color="auto"/>
            <w:right w:val="none" w:sz="0" w:space="0" w:color="auto"/>
          </w:divBdr>
        </w:div>
      </w:divsChild>
    </w:div>
    <w:div w:id="1243831303">
      <w:bodyDiv w:val="1"/>
      <w:marLeft w:val="0"/>
      <w:marRight w:val="0"/>
      <w:marTop w:val="0"/>
      <w:marBottom w:val="0"/>
      <w:divBdr>
        <w:top w:val="none" w:sz="0" w:space="0" w:color="auto"/>
        <w:left w:val="none" w:sz="0" w:space="0" w:color="auto"/>
        <w:bottom w:val="none" w:sz="0" w:space="0" w:color="auto"/>
        <w:right w:val="none" w:sz="0" w:space="0" w:color="auto"/>
      </w:divBdr>
      <w:divsChild>
        <w:div w:id="210775715">
          <w:marLeft w:val="1267"/>
          <w:marRight w:val="0"/>
          <w:marTop w:val="160"/>
          <w:marBottom w:val="0"/>
          <w:divBdr>
            <w:top w:val="none" w:sz="0" w:space="0" w:color="auto"/>
            <w:left w:val="none" w:sz="0" w:space="0" w:color="auto"/>
            <w:bottom w:val="none" w:sz="0" w:space="0" w:color="auto"/>
            <w:right w:val="none" w:sz="0" w:space="0" w:color="auto"/>
          </w:divBdr>
        </w:div>
        <w:div w:id="1981835616">
          <w:marLeft w:val="1267"/>
          <w:marRight w:val="0"/>
          <w:marTop w:val="160"/>
          <w:marBottom w:val="0"/>
          <w:divBdr>
            <w:top w:val="none" w:sz="0" w:space="0" w:color="auto"/>
            <w:left w:val="none" w:sz="0" w:space="0" w:color="auto"/>
            <w:bottom w:val="none" w:sz="0" w:space="0" w:color="auto"/>
            <w:right w:val="none" w:sz="0" w:space="0" w:color="auto"/>
          </w:divBdr>
        </w:div>
      </w:divsChild>
    </w:div>
    <w:div w:id="1548495628">
      <w:bodyDiv w:val="1"/>
      <w:marLeft w:val="0"/>
      <w:marRight w:val="0"/>
      <w:marTop w:val="0"/>
      <w:marBottom w:val="0"/>
      <w:divBdr>
        <w:top w:val="none" w:sz="0" w:space="0" w:color="auto"/>
        <w:left w:val="none" w:sz="0" w:space="0" w:color="auto"/>
        <w:bottom w:val="none" w:sz="0" w:space="0" w:color="auto"/>
        <w:right w:val="none" w:sz="0" w:space="0" w:color="auto"/>
      </w:divBdr>
      <w:divsChild>
        <w:div w:id="1844785438">
          <w:marLeft w:val="1267"/>
          <w:marRight w:val="0"/>
          <w:marTop w:val="160"/>
          <w:marBottom w:val="0"/>
          <w:divBdr>
            <w:top w:val="none" w:sz="0" w:space="0" w:color="auto"/>
            <w:left w:val="none" w:sz="0" w:space="0" w:color="auto"/>
            <w:bottom w:val="none" w:sz="0" w:space="0" w:color="auto"/>
            <w:right w:val="none" w:sz="0" w:space="0" w:color="auto"/>
          </w:divBdr>
        </w:div>
        <w:div w:id="2086612617">
          <w:marLeft w:val="1267"/>
          <w:marRight w:val="0"/>
          <w:marTop w:val="160"/>
          <w:marBottom w:val="0"/>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643CF-8F98-4DE3-B7F2-B7545CB84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42</TotalTime>
  <Pages>11</Pages>
  <Words>3638</Words>
  <Characters>20741</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24331</CharactersWithSpaces>
  <SharedDoc>false</SharedDoc>
  <HLinks>
    <vt:vector size="42" baseType="variant">
      <vt:variant>
        <vt:i4>1769521</vt:i4>
      </vt:variant>
      <vt:variant>
        <vt:i4>44</vt:i4>
      </vt:variant>
      <vt:variant>
        <vt:i4>0</vt:i4>
      </vt:variant>
      <vt:variant>
        <vt:i4>5</vt:i4>
      </vt:variant>
      <vt:variant>
        <vt:lpwstr/>
      </vt:variant>
      <vt:variant>
        <vt:lpwstr>_Toc110934304</vt:lpwstr>
      </vt:variant>
      <vt:variant>
        <vt:i4>1769521</vt:i4>
      </vt:variant>
      <vt:variant>
        <vt:i4>41</vt:i4>
      </vt:variant>
      <vt:variant>
        <vt:i4>0</vt:i4>
      </vt:variant>
      <vt:variant>
        <vt:i4>5</vt:i4>
      </vt:variant>
      <vt:variant>
        <vt:lpwstr/>
      </vt:variant>
      <vt:variant>
        <vt:lpwstr>_Toc110934303</vt:lpwstr>
      </vt:variant>
      <vt:variant>
        <vt:i4>1769521</vt:i4>
      </vt:variant>
      <vt:variant>
        <vt:i4>38</vt:i4>
      </vt:variant>
      <vt:variant>
        <vt:i4>0</vt:i4>
      </vt:variant>
      <vt:variant>
        <vt:i4>5</vt:i4>
      </vt:variant>
      <vt:variant>
        <vt:lpwstr/>
      </vt:variant>
      <vt:variant>
        <vt:lpwstr>_Toc110934302</vt:lpwstr>
      </vt:variant>
      <vt:variant>
        <vt:i4>1769521</vt:i4>
      </vt:variant>
      <vt:variant>
        <vt:i4>35</vt:i4>
      </vt:variant>
      <vt:variant>
        <vt:i4>0</vt:i4>
      </vt:variant>
      <vt:variant>
        <vt:i4>5</vt:i4>
      </vt:variant>
      <vt:variant>
        <vt:lpwstr/>
      </vt:variant>
      <vt:variant>
        <vt:lpwstr>_Toc110934301</vt:lpwstr>
      </vt:variant>
      <vt:variant>
        <vt:i4>1769521</vt:i4>
      </vt:variant>
      <vt:variant>
        <vt:i4>32</vt:i4>
      </vt:variant>
      <vt:variant>
        <vt:i4>0</vt:i4>
      </vt:variant>
      <vt:variant>
        <vt:i4>5</vt:i4>
      </vt:variant>
      <vt:variant>
        <vt:lpwstr/>
      </vt:variant>
      <vt:variant>
        <vt:lpwstr>_Toc110934300</vt:lpwstr>
      </vt:variant>
      <vt:variant>
        <vt:i4>1179696</vt:i4>
      </vt:variant>
      <vt:variant>
        <vt:i4>29</vt:i4>
      </vt:variant>
      <vt:variant>
        <vt:i4>0</vt:i4>
      </vt:variant>
      <vt:variant>
        <vt:i4>5</vt:i4>
      </vt:variant>
      <vt:variant>
        <vt:lpwstr/>
      </vt:variant>
      <vt:variant>
        <vt:lpwstr>_Toc110934299</vt:lpwstr>
      </vt:variant>
      <vt:variant>
        <vt:i4>1179696</vt:i4>
      </vt:variant>
      <vt:variant>
        <vt:i4>26</vt:i4>
      </vt:variant>
      <vt:variant>
        <vt:i4>0</vt:i4>
      </vt:variant>
      <vt:variant>
        <vt:i4>5</vt:i4>
      </vt:variant>
      <vt:variant>
        <vt:lpwstr/>
      </vt:variant>
      <vt:variant>
        <vt:lpwstr>_Toc110934298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User</cp:lastModifiedBy>
  <cp:revision>25</cp:revision>
  <cp:lastPrinted>2008-01-31T16:09:00Z</cp:lastPrinted>
  <dcterms:created xsi:type="dcterms:W3CDTF">2022-08-09T07:06:00Z</dcterms:created>
  <dcterms:modified xsi:type="dcterms:W3CDTF">2022-08-09T08:58:00Z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