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8604C" w14:textId="4331E5AF" w:rsidR="00FE1D2F" w:rsidRPr="002479E5" w:rsidRDefault="00FE1D2F" w:rsidP="00FE1D2F">
      <w:pPr>
        <w:pStyle w:val="CRCoverPage"/>
        <w:tabs>
          <w:tab w:val="right" w:pos="9639"/>
        </w:tabs>
        <w:spacing w:after="0"/>
        <w:rPr>
          <w:b/>
          <w:sz w:val="24"/>
        </w:rPr>
      </w:pPr>
      <w:bookmarkStart w:id="0" w:name="_Toc29248364"/>
      <w:bookmarkStart w:id="1" w:name="_Toc37200951"/>
      <w:bookmarkStart w:id="2" w:name="_Toc46492817"/>
      <w:bookmarkStart w:id="3" w:name="_Toc52568343"/>
      <w:bookmarkStart w:id="4" w:name="_Toc109124623"/>
      <w:r w:rsidRPr="002479E5">
        <w:rPr>
          <w:rFonts w:cs="Arial"/>
          <w:b/>
          <w:bCs/>
          <w:sz w:val="24"/>
          <w:szCs w:val="24"/>
        </w:rPr>
        <w:t>3GPP TSG-RAN WG3 Meeting #117-e</w:t>
      </w:r>
      <w:r w:rsidRPr="002479E5">
        <w:rPr>
          <w:b/>
          <w:sz w:val="24"/>
        </w:rPr>
        <w:tab/>
      </w:r>
      <w:r w:rsidRPr="002479E5">
        <w:rPr>
          <w:b/>
          <w:sz w:val="24"/>
          <w:szCs w:val="24"/>
        </w:rPr>
        <w:t>R3-22</w:t>
      </w:r>
      <w:r w:rsidR="003338AB" w:rsidRPr="002479E5">
        <w:rPr>
          <w:b/>
          <w:sz w:val="24"/>
          <w:szCs w:val="24"/>
        </w:rPr>
        <w:t>4</w:t>
      </w:r>
      <w:r w:rsidR="00ED0E79">
        <w:rPr>
          <w:b/>
          <w:sz w:val="24"/>
          <w:szCs w:val="24"/>
        </w:rPr>
        <w:t>5</w:t>
      </w:r>
      <w:r w:rsidR="003338AB" w:rsidRPr="002479E5">
        <w:rPr>
          <w:b/>
          <w:sz w:val="24"/>
          <w:szCs w:val="24"/>
        </w:rPr>
        <w:t>16</w:t>
      </w:r>
    </w:p>
    <w:p w14:paraId="217336ED" w14:textId="77777777" w:rsidR="00FE1D2F" w:rsidRPr="002479E5" w:rsidRDefault="006B3F24" w:rsidP="00FE1D2F">
      <w:pPr>
        <w:pStyle w:val="CRCoverPage"/>
        <w:outlineLvl w:val="0"/>
        <w:rPr>
          <w:b/>
          <w:noProof/>
          <w:sz w:val="24"/>
        </w:rPr>
      </w:pPr>
      <w:r>
        <w:fldChar w:fldCharType="begin"/>
      </w:r>
      <w:r>
        <w:instrText xml:space="preserve"> DOCPROPERTY  Location  \* MERGEFORMAT </w:instrText>
      </w:r>
      <w:r>
        <w:fldChar w:fldCharType="separate"/>
      </w:r>
      <w:r w:rsidR="00FE1D2F" w:rsidRPr="002479E5">
        <w:rPr>
          <w:b/>
          <w:noProof/>
          <w:sz w:val="24"/>
        </w:rPr>
        <w:t>Online</w:t>
      </w:r>
      <w:r>
        <w:rPr>
          <w:b/>
          <w:noProof/>
          <w:sz w:val="24"/>
        </w:rPr>
        <w:fldChar w:fldCharType="end"/>
      </w:r>
      <w:r w:rsidR="00FE1D2F" w:rsidRPr="002479E5">
        <w:rPr>
          <w:b/>
          <w:noProof/>
          <w:sz w:val="24"/>
        </w:rPr>
        <w:t>,</w:t>
      </w:r>
      <w:r>
        <w:fldChar w:fldCharType="begin"/>
      </w:r>
      <w:r>
        <w:instrText xml:space="preserve"> DOCPROPERTY  StartDate  \* MERGEFORMAT </w:instrText>
      </w:r>
      <w:r>
        <w:fldChar w:fldCharType="separate"/>
      </w:r>
      <w:r w:rsidR="00FE1D2F" w:rsidRPr="002479E5">
        <w:rPr>
          <w:b/>
          <w:noProof/>
          <w:sz w:val="24"/>
        </w:rPr>
        <w:t xml:space="preserve"> </w:t>
      </w:r>
      <w:r>
        <w:rPr>
          <w:b/>
          <w:noProof/>
          <w:sz w:val="24"/>
        </w:rPr>
        <w:fldChar w:fldCharType="end"/>
      </w:r>
      <w:r w:rsidR="00FE1D2F" w:rsidRPr="002479E5">
        <w:rPr>
          <w:b/>
          <w:noProof/>
          <w:sz w:val="24"/>
        </w:rPr>
        <w:t>15</w:t>
      </w:r>
      <w:r w:rsidR="00FE1D2F" w:rsidRPr="002479E5">
        <w:rPr>
          <w:b/>
          <w:noProof/>
          <w:sz w:val="24"/>
          <w:vertAlign w:val="superscript"/>
        </w:rPr>
        <w:t>th</w:t>
      </w:r>
      <w:r w:rsidR="00FE1D2F" w:rsidRPr="002479E5">
        <w:rPr>
          <w:b/>
          <w:noProof/>
          <w:sz w:val="24"/>
        </w:rPr>
        <w:t xml:space="preserve"> – 24</w:t>
      </w:r>
      <w:r w:rsidR="00FE1D2F" w:rsidRPr="002479E5">
        <w:rPr>
          <w:b/>
          <w:noProof/>
          <w:sz w:val="24"/>
          <w:vertAlign w:val="superscript"/>
        </w:rPr>
        <w:t>th</w:t>
      </w:r>
      <w:r w:rsidR="00FE1D2F" w:rsidRPr="002479E5">
        <w:rPr>
          <w:b/>
          <w:noProof/>
          <w:sz w:val="24"/>
        </w:rPr>
        <w:t xml:space="preserve"> </w:t>
      </w:r>
      <w:r>
        <w:fldChar w:fldCharType="begin"/>
      </w:r>
      <w:r>
        <w:instrText xml:space="preserve"> DOCPROPERTY  EndDate  \* MERGEFORMAT </w:instrText>
      </w:r>
      <w:r>
        <w:fldChar w:fldCharType="separate"/>
      </w:r>
      <w:r w:rsidR="00FE1D2F" w:rsidRPr="002479E5">
        <w:rPr>
          <w:b/>
          <w:noProof/>
          <w:sz w:val="24"/>
        </w:rPr>
        <w:t>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6B3F24" w:rsidP="0064794B">
            <w:pPr>
              <w:pStyle w:val="CRCoverPage"/>
              <w:spacing w:after="0"/>
              <w:jc w:val="right"/>
              <w:rPr>
                <w:b/>
                <w:noProof/>
                <w:sz w:val="28"/>
              </w:rPr>
            </w:pPr>
            <w:r>
              <w:fldChar w:fldCharType="begin"/>
            </w:r>
            <w:r>
              <w:instrText xml:space="preserve"> DOCPROPERTY  Spec#  \* MERGEFORMAT </w:instrText>
            </w:r>
            <w:r>
              <w:fldChar w:fldCharType="separate"/>
            </w:r>
            <w:r w:rsidR="00FE1D2F" w:rsidRPr="002479E5">
              <w:rPr>
                <w:b/>
                <w:noProof/>
                <w:sz w:val="28"/>
              </w:rPr>
              <w:t>3</w:t>
            </w:r>
            <w:r w:rsidR="005F19DC" w:rsidRPr="002479E5">
              <w:rPr>
                <w:b/>
                <w:noProof/>
                <w:sz w:val="28"/>
              </w:rPr>
              <w:t>7.340</w:t>
            </w:r>
            <w:r>
              <w:rPr>
                <w:b/>
                <w:noProof/>
                <w:sz w:val="28"/>
              </w:rPr>
              <w:fldChar w:fldCharType="end"/>
            </w:r>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4E34900D" w:rsidR="00FE1D2F" w:rsidRPr="002479E5" w:rsidRDefault="006B3F24" w:rsidP="009A3126">
            <w:pPr>
              <w:pStyle w:val="CRCoverPage"/>
              <w:spacing w:after="0"/>
              <w:jc w:val="center"/>
              <w:rPr>
                <w:noProof/>
              </w:rPr>
            </w:pPr>
            <w:r>
              <w:fldChar w:fldCharType="begin"/>
            </w:r>
            <w:r>
              <w:instrText xml:space="preserve"> DOCPROPERTY  Cr#  \* MERGEFORMAT </w:instrText>
            </w:r>
            <w:r>
              <w:fldChar w:fldCharType="separate"/>
            </w:r>
            <w:r>
              <w:fldChar w:fldCharType="end"/>
            </w:r>
            <w:r w:rsidR="00747C34" w:rsidRPr="002479E5">
              <w:rPr>
                <w:noProof/>
              </w:rPr>
              <w:t xml:space="preserve"> </w:t>
            </w:r>
            <w:fldSimple w:instr=" DOCPROPERTY  Revision  \* MERGEFORMAT ">
              <w:r w:rsidR="00AB749D" w:rsidRPr="002479E5">
                <w:rPr>
                  <w:b/>
                  <w:noProof/>
                  <w:sz w:val="28"/>
                </w:rPr>
                <w:t>-</w:t>
              </w:r>
            </w:fldSimple>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77777777" w:rsidR="00FE1D2F" w:rsidRPr="002479E5" w:rsidRDefault="006B3F24" w:rsidP="0064794B">
            <w:pPr>
              <w:pStyle w:val="CRCoverPage"/>
              <w:spacing w:after="0"/>
              <w:jc w:val="center"/>
              <w:rPr>
                <w:b/>
                <w:noProof/>
              </w:rPr>
            </w:pPr>
            <w:r>
              <w:fldChar w:fldCharType="begin"/>
            </w:r>
            <w:r>
              <w:instrText xml:space="preserve"> DOCPROPERTY  Revision  \* MERGEFORMAT </w:instrText>
            </w:r>
            <w:r>
              <w:fldChar w:fldCharType="separate"/>
            </w:r>
            <w:r w:rsidR="00FE1D2F" w:rsidRPr="002479E5">
              <w:rPr>
                <w:b/>
                <w:noProof/>
                <w:sz w:val="28"/>
              </w:rPr>
              <w:t>-</w:t>
            </w:r>
            <w:r>
              <w:rPr>
                <w:b/>
                <w:noProof/>
                <w:sz w:val="28"/>
              </w:rPr>
              <w:fldChar w:fldCharType="end"/>
            </w:r>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77777777" w:rsidR="00FE1D2F" w:rsidRPr="002479E5" w:rsidRDefault="006B3F24" w:rsidP="0064794B">
            <w:pPr>
              <w:pStyle w:val="CRCoverPage"/>
              <w:spacing w:after="0"/>
              <w:jc w:val="center"/>
              <w:rPr>
                <w:noProof/>
                <w:sz w:val="28"/>
              </w:rPr>
            </w:pPr>
            <w:r>
              <w:fldChar w:fldCharType="begin"/>
            </w:r>
            <w:r>
              <w:instrText xml:space="preserve"> DOCPROPERTY  Version  \* MERGEFORMAT </w:instrText>
            </w:r>
            <w:r>
              <w:fldChar w:fldCharType="separate"/>
            </w:r>
            <w:r w:rsidR="00FE1D2F" w:rsidRPr="002479E5">
              <w:rPr>
                <w:b/>
                <w:noProof/>
                <w:sz w:val="28"/>
              </w:rPr>
              <w:t>17.1.0</w:t>
            </w:r>
            <w:r>
              <w:rPr>
                <w:b/>
                <w:noProof/>
                <w:sz w:val="28"/>
              </w:rPr>
              <w:fldChar w:fldCharType="end"/>
            </w:r>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C00D8E" w14:paraId="00FBF3E2" w14:textId="77777777" w:rsidTr="0064794B">
        <w:tc>
          <w:tcPr>
            <w:tcW w:w="9641" w:type="dxa"/>
            <w:gridSpan w:val="9"/>
            <w:tcBorders>
              <w:top w:val="single" w:sz="4" w:space="0" w:color="auto"/>
            </w:tcBorders>
          </w:tcPr>
          <w:p w14:paraId="66EBD94B" w14:textId="77777777" w:rsidR="00FE1D2F" w:rsidRPr="002479E5" w:rsidRDefault="00FE1D2F" w:rsidP="0064794B">
            <w:pPr>
              <w:pStyle w:val="CRCoverPage"/>
              <w:spacing w:after="0"/>
              <w:jc w:val="center"/>
              <w:rPr>
                <w:rFonts w:cs="Arial"/>
                <w:i/>
                <w:noProof/>
              </w:rPr>
            </w:pPr>
            <w:r w:rsidRPr="002479E5">
              <w:rPr>
                <w:rFonts w:cs="Arial"/>
                <w:i/>
                <w:noProof/>
              </w:rPr>
              <w:t xml:space="preserve">For </w:t>
            </w:r>
            <w:hyperlink r:id="rId7" w:anchor="_blank" w:history="1">
              <w:r w:rsidRPr="002479E5">
                <w:rPr>
                  <w:rStyle w:val="Hyperlink"/>
                  <w:rFonts w:cs="Arial"/>
                  <w:b/>
                  <w:i/>
                  <w:noProof/>
                  <w:color w:val="auto"/>
                </w:rPr>
                <w:t>HE</w:t>
              </w:r>
              <w:bookmarkStart w:id="5" w:name="_Hlt497126619"/>
              <w:r w:rsidRPr="002479E5">
                <w:rPr>
                  <w:rStyle w:val="Hyperlink"/>
                  <w:rFonts w:cs="Arial"/>
                  <w:b/>
                  <w:i/>
                  <w:noProof/>
                  <w:color w:val="auto"/>
                </w:rPr>
                <w:t>L</w:t>
              </w:r>
              <w:bookmarkEnd w:id="5"/>
              <w:r w:rsidRPr="002479E5">
                <w:rPr>
                  <w:rStyle w:val="Hyperlink"/>
                  <w:rFonts w:cs="Arial"/>
                  <w:b/>
                  <w:i/>
                  <w:noProof/>
                  <w:color w:val="auto"/>
                </w:rPr>
                <w:t>P</w:t>
              </w:r>
            </w:hyperlink>
            <w:r w:rsidRPr="002479E5">
              <w:rPr>
                <w:rFonts w:cs="Arial"/>
                <w:b/>
                <w:i/>
                <w:noProof/>
              </w:rPr>
              <w:t xml:space="preserve"> </w:t>
            </w:r>
            <w:r w:rsidRPr="002479E5">
              <w:rPr>
                <w:rFonts w:cs="Arial"/>
                <w:i/>
                <w:noProof/>
              </w:rPr>
              <w:t xml:space="preserve">on using this form: comprehensive instructions can be found at </w:t>
            </w:r>
            <w:r w:rsidRPr="002479E5">
              <w:rPr>
                <w:rFonts w:cs="Arial"/>
                <w:i/>
                <w:noProof/>
              </w:rPr>
              <w:br/>
            </w:r>
            <w:hyperlink r:id="rId8" w:history="1">
              <w:r w:rsidRPr="002479E5">
                <w:rPr>
                  <w:rStyle w:val="Hyperlink"/>
                  <w:rFonts w:cs="Arial"/>
                  <w:i/>
                  <w:noProof/>
                  <w:color w:val="auto"/>
                </w:rPr>
                <w:t>http://www.3gpp.org/Change-Requests</w:t>
              </w:r>
            </w:hyperlink>
            <w:r w:rsidRPr="002479E5">
              <w:rPr>
                <w:rFonts w:cs="Arial"/>
                <w:i/>
                <w:noProof/>
              </w:rPr>
              <w:t>.</w:t>
            </w:r>
          </w:p>
        </w:tc>
      </w:tr>
      <w:tr w:rsidR="002479E5" w:rsidRPr="00C00D8E"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C00D8E"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53EC42C7"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 xml:space="preserve">and SN Release </w:t>
            </w:r>
          </w:p>
        </w:tc>
      </w:tr>
      <w:tr w:rsidR="002479E5" w:rsidRPr="00C00D8E"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2479E5"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5A0F530E" w:rsidR="00FE1D2F" w:rsidRPr="002479E5" w:rsidRDefault="006B3F24" w:rsidP="0064794B">
            <w:pPr>
              <w:pStyle w:val="CRCoverPage"/>
              <w:spacing w:after="0"/>
              <w:ind w:left="100"/>
              <w:rPr>
                <w:noProof/>
              </w:rPr>
            </w:pPr>
            <w:r>
              <w:fldChar w:fldCharType="begin"/>
            </w:r>
            <w:r>
              <w:instrText xml:space="preserve"> DOCPROPERTY  SourceIfWg  \* MERGEFORMAT </w:instrText>
            </w:r>
            <w:r>
              <w:fldChar w:fldCharType="separate"/>
            </w:r>
            <w:r w:rsidR="00FE1D2F" w:rsidRPr="002479E5">
              <w:rPr>
                <w:noProof/>
              </w:rPr>
              <w:t>Ericsson</w:t>
            </w:r>
            <w:r>
              <w:rPr>
                <w:noProof/>
              </w:rPr>
              <w:fldChar w:fldCharType="end"/>
            </w:r>
            <w:r w:rsidR="00960513">
              <w:rPr>
                <w:noProof/>
              </w:rPr>
              <w:t>, Lenovo, ZTE</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77777777" w:rsidR="00FE1D2F" w:rsidRPr="002479E5" w:rsidRDefault="006B3F24" w:rsidP="0064794B">
            <w:pPr>
              <w:pStyle w:val="CRCoverPage"/>
              <w:spacing w:after="0"/>
              <w:ind w:left="100"/>
              <w:rPr>
                <w:noProof/>
              </w:rPr>
            </w:pPr>
            <w:r>
              <w:fldChar w:fldCharType="begin"/>
            </w:r>
            <w:r>
              <w:instrText xml:space="preserve"> DOCPROPERTY  SourceIfTsg  \* MERGEFORMAT </w:instrText>
            </w:r>
            <w:r>
              <w:fldChar w:fldCharType="separate"/>
            </w:r>
            <w:r w:rsidR="00FE1D2F" w:rsidRPr="002479E5">
              <w:rPr>
                <w:noProof/>
              </w:rPr>
              <w:t>R3</w:t>
            </w:r>
            <w:r>
              <w:rPr>
                <w:noProof/>
              </w:rPr>
              <w:fldChar w:fldCharType="end"/>
            </w:r>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77777777" w:rsidR="00FE1D2F" w:rsidRPr="002479E5" w:rsidRDefault="006B3F24" w:rsidP="0064794B">
            <w:pPr>
              <w:pStyle w:val="CRCoverPage"/>
              <w:spacing w:after="0"/>
              <w:ind w:left="100"/>
              <w:rPr>
                <w:noProof/>
              </w:rPr>
            </w:pPr>
            <w:r>
              <w:fldChar w:fldCharType="begin"/>
            </w:r>
            <w:r>
              <w:instrText xml:space="preserve"> DOCPROPERTY  RelatedWis  \* MERGEFORMAT </w:instrText>
            </w:r>
            <w:r>
              <w:fldChar w:fldCharType="separate"/>
            </w:r>
            <w:r w:rsidR="00FE1D2F" w:rsidRPr="002479E5">
              <w:rPr>
                <w:noProof/>
              </w:rPr>
              <w:t>TEI17</w:t>
            </w:r>
            <w:r>
              <w:rPr>
                <w:noProof/>
              </w:rPr>
              <w:fldChar w:fldCharType="end"/>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77777777" w:rsidR="00FE1D2F" w:rsidRPr="002479E5" w:rsidRDefault="006B3F24" w:rsidP="0064794B">
            <w:pPr>
              <w:pStyle w:val="CRCoverPage"/>
              <w:spacing w:after="0"/>
              <w:ind w:left="100"/>
              <w:rPr>
                <w:noProof/>
              </w:rPr>
            </w:pPr>
            <w:r>
              <w:fldChar w:fldCharType="begin"/>
            </w:r>
            <w:r>
              <w:instrText xml:space="preserve"> DOCPROPERTY  ResDate  \* MERGEFORMAT </w:instrText>
            </w:r>
            <w:r>
              <w:fldChar w:fldCharType="separate"/>
            </w:r>
            <w:r w:rsidR="00FE1D2F" w:rsidRPr="002479E5">
              <w:rPr>
                <w:noProof/>
              </w:rPr>
              <w:t>2022-08-15</w:t>
            </w:r>
            <w:r>
              <w:rPr>
                <w:noProof/>
              </w:rPr>
              <w:fldChar w:fldCharType="end"/>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6B3F24" w:rsidP="0064794B">
            <w:pPr>
              <w:pStyle w:val="CRCoverPage"/>
              <w:spacing w:after="0"/>
              <w:ind w:left="100"/>
              <w:rPr>
                <w:noProof/>
              </w:rPr>
            </w:pPr>
            <w:r>
              <w:fldChar w:fldCharType="begin"/>
            </w:r>
            <w:r>
              <w:instrText xml:space="preserve"> DOCPROPERTY  Release  \* MERGEFORMAT </w:instrText>
            </w:r>
            <w:r>
              <w:fldChar w:fldCharType="separate"/>
            </w:r>
            <w:r w:rsidR="00FE1D2F" w:rsidRPr="002479E5">
              <w:rPr>
                <w:noProof/>
              </w:rPr>
              <w:t>Rel-17</w:t>
            </w:r>
            <w:r>
              <w:rPr>
                <w:noProof/>
              </w:rPr>
              <w:fldChar w:fldCharType="end"/>
            </w:r>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6B3F24"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0350AC27" w:rsidR="00FE1D2F" w:rsidRPr="002479E5" w:rsidRDefault="00007C3B" w:rsidP="0064794B">
            <w:pPr>
              <w:pStyle w:val="CRCoverPage"/>
              <w:spacing w:after="0"/>
              <w:ind w:left="100"/>
              <w:rPr>
                <w:noProof/>
              </w:rPr>
            </w:pPr>
            <w:r>
              <w:rPr>
                <w:noProof/>
              </w:rPr>
              <w:t xml:space="preserve">In Rel-17, it is not clear how the CPC is cancelled when the SN is released by MN, i.e., MR-DC is released. No matter it is the MN or SN who triggers the release of MR-DC, the configured CPC anyway needs to be cancelled. </w:t>
            </w:r>
          </w:p>
        </w:tc>
      </w:tr>
      <w:tr w:rsidR="002479E5" w:rsidRPr="006B3F24"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C00D8E"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5840480F" w:rsidR="00FE1D2F" w:rsidRDefault="00007C3B" w:rsidP="0064794B">
            <w:pPr>
              <w:pStyle w:val="CRCoverPage"/>
              <w:spacing w:after="0"/>
              <w:ind w:left="100"/>
              <w:rPr>
                <w:noProof/>
              </w:rPr>
            </w:pPr>
            <w:r>
              <w:rPr>
                <w:noProof/>
              </w:rPr>
              <w:t>Add notes to clarify that 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C00D8E"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794B">
            <w:pPr>
              <w:pStyle w:val="CRCoverPage"/>
              <w:spacing w:after="0"/>
              <w:ind w:left="100"/>
              <w:rPr>
                <w:noProof/>
              </w:rPr>
            </w:pP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77777777" w:rsidR="00FE1D2F" w:rsidRPr="002479E5" w:rsidRDefault="00FE1D2F" w:rsidP="0064794B">
            <w:pPr>
              <w:pStyle w:val="CRCoverPage"/>
              <w:spacing w:after="0"/>
              <w:ind w:left="100"/>
              <w:rPr>
                <w:noProof/>
              </w:rPr>
            </w:pP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pt" o:ole="">
            <v:imagedata r:id="rId10" o:title=""/>
          </v:shape>
          <o:OLEObject Type="Embed" ProgID="Visio.Drawing.11" ShapeID="_x0000_i1025" DrawAspect="Content" ObjectID="_1721545450"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SgNB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u w:val="single"/>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SgNB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 </w:t>
      </w:r>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BEA1C3B" w14:textId="77777777" w:rsidR="0017064E" w:rsidRPr="00AA2380" w:rsidRDefault="0017064E" w:rsidP="0017064E">
      <w:pPr>
        <w:keepLines/>
        <w:overflowPunct w:val="0"/>
        <w:autoSpaceDE w:val="0"/>
        <w:autoSpaceDN w:val="0"/>
        <w:adjustRightInd w:val="0"/>
        <w:spacing w:after="180" w:line="240" w:lineRule="auto"/>
        <w:ind w:left="1135" w:hanging="851"/>
        <w:textAlignment w:val="baseline"/>
        <w:rPr>
          <w:ins w:id="6" w:author="Ericsson" w:date="2022-08-09T00:40:00Z"/>
          <w:rFonts w:ascii="Times New Roman" w:eastAsia="Times New Roman" w:hAnsi="Times New Roman" w:cs="Times New Roman"/>
          <w:sz w:val="20"/>
          <w:szCs w:val="20"/>
          <w:lang w:val="en-GB" w:eastAsia="ja-JP"/>
        </w:rPr>
      </w:pPr>
      <w:ins w:id="7"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CPC is configured, upon reception of the </w:t>
        </w:r>
        <w:r w:rsidRPr="00AA2380">
          <w:rPr>
            <w:rFonts w:ascii="Times New Roman" w:eastAsia="Times New Roman" w:hAnsi="Times New Roman" w:cs="Times New Roman"/>
            <w:i/>
            <w:sz w:val="20"/>
            <w:szCs w:val="20"/>
            <w:lang w:val="en-GB" w:eastAsia="ja-JP"/>
          </w:rPr>
          <w:t>SgNB Release Request Acknowledge</w:t>
        </w:r>
        <w:r w:rsidRPr="00AA2380">
          <w:rPr>
            <w:rFonts w:ascii="Times New Roman" w:eastAsia="Times New Roman" w:hAnsi="Times New Roman" w:cs="Times New Roman"/>
            <w:sz w:val="20"/>
            <w:szCs w:val="20"/>
            <w:lang w:val="en-GB" w:eastAsia="ja-JP"/>
          </w:rPr>
          <w:t xml:space="preserve"> message the MN cancels CPC with target candidate SN(s) if CPC is configured.</w:t>
        </w:r>
      </w:ins>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8"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8"/>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10259" w:dyaOrig="4111" w14:anchorId="56EE0699">
          <v:shape id="_x0000_i1026" type="#_x0000_t75" style="width:6in;height:173.1pt" o:ole="">
            <v:imagedata r:id="rId12" o:title=""/>
          </v:shape>
          <o:OLEObject Type="Embed" ProgID="Visio.Drawing.11" ShapeID="_x0000_i1026" DrawAspect="Content" ObjectID="_1721545451"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r w:rsidRPr="002479E5">
        <w:rPr>
          <w:rFonts w:ascii="Times New Roman" w:eastAsia="Times New Roman" w:hAnsi="Times New Roman" w:cs="Times New Roman"/>
          <w:i/>
          <w:sz w:val="20"/>
          <w:szCs w:val="20"/>
          <w:lang w:val="en-GB" w:eastAsia="ja-JP"/>
        </w:rPr>
        <w:t>SgNB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w:t>
      </w:r>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68A42767" w14:textId="77777777" w:rsidR="00CE4010" w:rsidRPr="00AA2380" w:rsidRDefault="00CE4010" w:rsidP="00CE4010">
      <w:pPr>
        <w:keepLines/>
        <w:overflowPunct w:val="0"/>
        <w:autoSpaceDE w:val="0"/>
        <w:autoSpaceDN w:val="0"/>
        <w:adjustRightInd w:val="0"/>
        <w:spacing w:after="180" w:line="240" w:lineRule="auto"/>
        <w:ind w:left="1135" w:hanging="851"/>
        <w:textAlignment w:val="baseline"/>
        <w:rPr>
          <w:ins w:id="9" w:author="Ericsson" w:date="2022-08-09T00:40:00Z"/>
          <w:rFonts w:ascii="Times New Roman" w:eastAsia="Times New Roman" w:hAnsi="Times New Roman" w:cs="Times New Roman"/>
          <w:sz w:val="20"/>
          <w:szCs w:val="20"/>
          <w:lang w:val="en-GB" w:eastAsia="ja-JP"/>
        </w:rPr>
      </w:pPr>
      <w:ins w:id="10" w:author="Ericsson" w:date="2022-08-09T00:40:00Z">
        <w:r w:rsidRPr="00AA2380">
          <w:rPr>
            <w:rFonts w:ascii="Times New Roman" w:eastAsia="Times New Roman" w:hAnsi="Times New Roman" w:cs="Times New Roman"/>
            <w:sz w:val="20"/>
            <w:szCs w:val="20"/>
            <w:lang w:val="en-GB" w:eastAsia="ja-JP"/>
          </w:rPr>
          <w:t>NOTE 4:</w:t>
        </w:r>
        <w:r w:rsidRPr="00AA2380">
          <w:rPr>
            <w:rFonts w:ascii="Times New Roman" w:eastAsia="Times New Roman" w:hAnsi="Times New Roman" w:cs="Times New Roman"/>
            <w:sz w:val="20"/>
            <w:szCs w:val="20"/>
            <w:lang w:val="en-GB" w:eastAsia="ja-JP"/>
          </w:rPr>
          <w:tab/>
          <w:t xml:space="preserve">If CPC is configured, upon reception of the </w:t>
        </w:r>
        <w:r w:rsidRPr="00AA2380">
          <w:rPr>
            <w:rFonts w:ascii="Times New Roman" w:eastAsia="Times New Roman" w:hAnsi="Times New Roman" w:cs="Times New Roman"/>
            <w:i/>
            <w:sz w:val="20"/>
            <w:szCs w:val="20"/>
            <w:lang w:val="en-GB" w:eastAsia="ja-JP"/>
          </w:rPr>
          <w:t xml:space="preserve">SgNB Release Required </w:t>
        </w:r>
        <w:r w:rsidRPr="00AA2380">
          <w:rPr>
            <w:rFonts w:ascii="Times New Roman" w:eastAsia="Times New Roman" w:hAnsi="Times New Roman" w:cs="Times New Roman"/>
            <w:sz w:val="20"/>
            <w:szCs w:val="20"/>
            <w:lang w:val="en-GB" w:eastAsia="ja-JP"/>
          </w:rPr>
          <w:t>message the MN cancels CPC with target candidate SN(s) if CPC is configured.</w:t>
        </w:r>
      </w:ins>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1" w:name="_Toc29248365"/>
      <w:bookmarkStart w:id="12" w:name="_Toc37200952"/>
      <w:bookmarkStart w:id="13" w:name="_Toc46492818"/>
      <w:bookmarkStart w:id="14" w:name="_Toc52568344"/>
      <w:bookmarkStart w:id="15"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11"/>
      <w:bookmarkEnd w:id="12"/>
      <w:bookmarkEnd w:id="13"/>
      <w:bookmarkEnd w:id="14"/>
      <w:bookmarkEnd w:id="15"/>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8640" w:dyaOrig="3790" w14:anchorId="3D0A0EE0">
          <v:shape id="_x0000_i1027" type="#_x0000_t75" style="width:6in;height:189.75pt" o:ole="">
            <v:imagedata r:id="rId14" o:title=""/>
            <o:lock v:ext="edit" aspectratio="f"/>
          </v:shape>
          <o:OLEObject Type="Embed" ProgID="Visio.Drawing.11" ShapeID="_x0000_i1027" DrawAspect="Content" ObjectID="_1721545452"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r w:rsidRPr="002479E5">
        <w:rPr>
          <w:rFonts w:ascii="Times New Roman" w:eastAsia="Helvetica 45 Light" w:hAnsi="Times New Roman" w:cs="Times New Roman"/>
          <w:i/>
          <w:sz w:val="20"/>
          <w:szCs w:val="20"/>
          <w:lang w:val="en-GB" w:eastAsia="ja-JP"/>
        </w:rPr>
        <w:t>Xn-U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6E5C9671" w14:textId="2B74EF0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40019A8F" w14:textId="775A86A9" w:rsidR="00166EB7" w:rsidRPr="00AA2380" w:rsidRDefault="00772320"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16"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CPC with target candidate SN(s) if CPC is configured.</w:t>
        </w:r>
      </w:ins>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object w:dxaOrig="8640" w:dyaOrig="3468" w14:anchorId="45E984E3">
          <v:shape id="_x0000_i1028" type="#_x0000_t75" style="width:6in;height:173.3pt" o:ole="">
            <v:imagedata r:id="rId16" o:title=""/>
          </v:shape>
          <o:OLEObject Type="Embed" ProgID="Visio.Drawing.11" ShapeID="_x0000_i1028" DrawAspect="Content" ObjectID="_1721545453"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52CE25C8" w14:textId="698116E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185773B5" w14:textId="2A681020" w:rsidR="00166EB7" w:rsidRPr="00AA2380" w:rsidRDefault="007D2D0F"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17" w:author="Ericsson" w:date="2022-08-09T00:40:00Z">
        <w:r w:rsidRPr="00AA2380">
          <w:rPr>
            <w:rFonts w:ascii="Times New Roman" w:eastAsia="Times New Roman" w:hAnsi="Times New Roman" w:cs="Times New Roman"/>
            <w:sz w:val="20"/>
            <w:szCs w:val="20"/>
            <w:lang w:val="en-GB" w:eastAsia="ja-JP"/>
          </w:rPr>
          <w:t>NOTE 3:</w:t>
        </w:r>
        <w:r w:rsidRPr="00AA2380">
          <w:rPr>
            <w:rFonts w:ascii="Times New Roman" w:eastAsia="Times New Roman" w:hAnsi="Times New Roman" w:cs="Times New Roman"/>
            <w:sz w:val="20"/>
            <w:szCs w:val="20"/>
            <w:lang w:val="en-GB" w:eastAsia="ja-JP"/>
          </w:rPr>
          <w:tab/>
          <w:t xml:space="preserve">If 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message the MN cancels CPC with target candidate SN(s) if CPC is configured.</w:t>
        </w:r>
      </w:ins>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7C3B"/>
    <w:rsid w:val="00166EB7"/>
    <w:rsid w:val="0017064E"/>
    <w:rsid w:val="002479E5"/>
    <w:rsid w:val="002F2322"/>
    <w:rsid w:val="003338AB"/>
    <w:rsid w:val="003500A3"/>
    <w:rsid w:val="00484A7F"/>
    <w:rsid w:val="00590826"/>
    <w:rsid w:val="005F19DC"/>
    <w:rsid w:val="006B3F24"/>
    <w:rsid w:val="00747C34"/>
    <w:rsid w:val="00772320"/>
    <w:rsid w:val="007D2D0F"/>
    <w:rsid w:val="00960513"/>
    <w:rsid w:val="009A3126"/>
    <w:rsid w:val="00AA2380"/>
    <w:rsid w:val="00AB749D"/>
    <w:rsid w:val="00B4624A"/>
    <w:rsid w:val="00C00D8E"/>
    <w:rsid w:val="00CE4010"/>
    <w:rsid w:val="00DA41FB"/>
    <w:rsid w:val="00ED0E79"/>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rsid w:val="00FE1D2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39908-DCB4-49A2-882E-A5AEA9CA1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EFF18B6-AFDC-4133-83B0-0CAD0B20B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1847</Words>
  <Characters>10529</Characters>
  <Application>Microsoft Office Word</Application>
  <DocSecurity>0</DocSecurity>
  <Lines>87</Lines>
  <Paragraphs>24</Paragraphs>
  <ScaleCrop>false</ScaleCrop>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Ericsson User</cp:lastModifiedBy>
  <cp:revision>24</cp:revision>
  <dcterms:created xsi:type="dcterms:W3CDTF">2022-08-01T09:52:00Z</dcterms:created>
  <dcterms:modified xsi:type="dcterms:W3CDTF">2022-08-09T08:13:00Z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