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7E40BA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5F5023">
        <w:rPr>
          <w:b/>
          <w:iCs/>
          <w:noProof/>
          <w:sz w:val="28"/>
        </w:rPr>
        <w:t>4476</w:t>
      </w:r>
    </w:p>
    <w:p w14:paraId="54DA1828" w14:textId="1E00DC0E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15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2E5F5D">
        <w:rPr>
          <w:b/>
          <w:noProof/>
          <w:sz w:val="24"/>
        </w:rPr>
        <w:t>2</w:t>
      </w:r>
      <w:r w:rsidR="00951077">
        <w:rPr>
          <w:b/>
          <w:noProof/>
          <w:sz w:val="24"/>
        </w:rPr>
        <w:t>4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5F5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31F61" w:rsidR="001E41F3" w:rsidRPr="00410371" w:rsidRDefault="009510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C41BF" w:rsidR="001E41F3" w:rsidRPr="00410371" w:rsidRDefault="00E751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5023" w:rsidRPr="005F5023">
                <w:rPr>
                  <w:b/>
                  <w:noProof/>
                  <w:sz w:val="28"/>
                </w:rPr>
                <w:t>0985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864C0" w:rsidR="001E41F3" w:rsidRPr="00410371" w:rsidRDefault="009510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0AB9C" w:rsidR="001E41F3" w:rsidRPr="00410371" w:rsidRDefault="00951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1B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45611" w:rsidR="00F25D98" w:rsidRDefault="009121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F1340" w:rsidR="00C57CAC" w:rsidRDefault="00625328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21B4">
              <w:t xml:space="preserve">Corrections for the establishment of F1-U </w:t>
            </w:r>
            <w:proofErr w:type="spellStart"/>
            <w:r w:rsidR="009121B4">
              <w:t>ptp</w:t>
            </w:r>
            <w:proofErr w:type="spellEnd"/>
            <w:r w:rsidR="009121B4">
              <w:t xml:space="preserve"> retransmission tunnels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A91E2" w:rsidR="00C57CAC" w:rsidRDefault="0095107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9121B4">
              <w:rPr>
                <w:noProof/>
              </w:rPr>
              <w:t xml:space="preserve">, </w:t>
            </w:r>
            <w:r w:rsidR="009A4573">
              <w:rPr>
                <w:noProof/>
              </w:rPr>
              <w:t>Verizon Wireless</w:t>
            </w:r>
            <w:r w:rsidR="00625328">
              <w:rPr>
                <w:noProof/>
              </w:rPr>
              <w:t>, AT&amp;T</w:t>
            </w:r>
            <w:r w:rsidR="005F5023">
              <w:rPr>
                <w:noProof/>
              </w:rPr>
              <w:t>, China Unicom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95107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34A48" w:rsidR="00C57CAC" w:rsidRDefault="0095107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21B4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71C0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E5F5D">
              <w:t>8</w:t>
            </w:r>
            <w:r>
              <w:t>-</w:t>
            </w:r>
            <w:r w:rsidR="002E5F5D">
              <w:t>0</w:t>
            </w:r>
            <w:r w:rsidR="009121B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D0F5E" w:rsidR="001E41F3" w:rsidRDefault="009510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21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94A7C" w:rsidR="001E41F3" w:rsidRDefault="009510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121B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887F6E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="00BE3231">
              <w:rPr>
                <w:noProof/>
              </w:rPr>
              <w:t>currently does not</w:t>
            </w:r>
            <w:r>
              <w:rPr>
                <w:noProof/>
              </w:rPr>
              <w:t xml:space="preserve"> support establishment of F1-U ptp retransmission tunnels in case the gNB-DU requests to change the MRB type configuration of a UE</w:t>
            </w:r>
            <w:r w:rsidR="00BE3231">
              <w:rPr>
                <w:noProof/>
              </w:rPr>
              <w:t>, nor is support of releasing MRBs for a UE configuration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72B521D" w:rsidR="00C57CAC" w:rsidRDefault="00BE3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elements are included in the gNB-DU triggered UE Context Modification Required procedure to inform the gNB-CU about the gNB-DUs decision to modify the MRB type configuration for a UE and to inform the gNB-DU that the gNB-CU decided to configure the UE with PDCP Status Report for the affected MRBs.</w:t>
            </w:r>
          </w:p>
          <w:p w14:paraId="50CE1D7E" w14:textId="77777777" w:rsidR="00F9387F" w:rsidRDefault="00F9387F" w:rsidP="00C57C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F9E00E" w14:textId="7E5E5DAD" w:rsidR="00BE3231" w:rsidRDefault="00BE3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was introduced to allow the gNB-CU to request the gNB-DU to trigger removal F1-U tunnels for MRBs.</w:t>
            </w:r>
          </w:p>
          <w:p w14:paraId="053CB980" w14:textId="24E680C3" w:rsidR="00F9387F" w:rsidRDefault="00F9387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the purpose of the Multicast Distribution Release procedure was generalised to also include the release of F1-U ptp-retransmission resources.</w:t>
            </w:r>
          </w:p>
          <w:p w14:paraId="6E824BFC" w14:textId="4B2FA875" w:rsidR="00F9387F" w:rsidRDefault="00F9387F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1035F89" w14:textId="0E4E5793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453B8D28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BE3231">
              <w:rPr>
                <w:noProof/>
              </w:rPr>
              <w:t>protocol support related to F1-U ptp retransmission tunnels for multicast MBS session resources</w:t>
            </w:r>
            <w:r>
              <w:rPr>
                <w:noProof/>
              </w:rPr>
              <w:t>.</w:t>
            </w:r>
          </w:p>
          <w:p w14:paraId="1C7F2A97" w14:textId="57B18B9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</w:t>
            </w:r>
            <w:r w:rsidR="00BE3231">
              <w:rPr>
                <w:noProof/>
              </w:rPr>
              <w:t>multicast MBS session resource related functions for support of ptp retransmissions</w:t>
            </w:r>
            <w:r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FA9D0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would not support establishment of F1-U ptp retransmission tunnels in case the gNB-DU requests to change the MRB type configuration of a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0502C" w:rsidR="001E41F3" w:rsidRDefault="006F6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8.1, 8.3.5.2, 8.14.x (new), 9.2.2.10, 9.2.2.11, </w:t>
            </w:r>
            <w:r w:rsidR="00F9387F">
              <w:rPr>
                <w:noProof/>
              </w:rPr>
              <w:t xml:space="preserve">9.2.14.11, </w:t>
            </w:r>
            <w:r>
              <w:rPr>
                <w:noProof/>
              </w:rPr>
              <w:t>9.2.14.y (new), 9.4.3,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B6484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AA3D2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C0441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F917D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3C0574" w:rsidR="001E41F3" w:rsidRDefault="0091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14C4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AFC7817" w14:textId="77777777" w:rsidR="00F2534D" w:rsidRPr="00EA5FA7" w:rsidRDefault="00F2534D" w:rsidP="00F2534D">
      <w:pPr>
        <w:pStyle w:val="Heading1"/>
      </w:pPr>
      <w:bookmarkStart w:id="3" w:name="_Toc20955728"/>
      <w:bookmarkStart w:id="4" w:name="_Toc29892822"/>
      <w:bookmarkStart w:id="5" w:name="_Toc36556759"/>
      <w:bookmarkStart w:id="6" w:name="_Toc45832135"/>
      <w:bookmarkStart w:id="7" w:name="_Toc51763315"/>
      <w:bookmarkStart w:id="8" w:name="_Toc64448478"/>
      <w:bookmarkStart w:id="9" w:name="_Toc66289137"/>
      <w:bookmarkStart w:id="10" w:name="_Toc74154250"/>
      <w:bookmarkStart w:id="11" w:name="_Toc81382994"/>
      <w:bookmarkStart w:id="12" w:name="_Toc88657627"/>
      <w:bookmarkStart w:id="13" w:name="_Toc97910539"/>
      <w:bookmarkStart w:id="14" w:name="_Toc99038178"/>
      <w:bookmarkStart w:id="15" w:name="_Toc99730439"/>
      <w:bookmarkStart w:id="16" w:name="_Toc105510558"/>
      <w:bookmarkStart w:id="17" w:name="_Toc105927090"/>
      <w:bookmarkStart w:id="18" w:name="_Toc106109630"/>
      <w:bookmarkEnd w:id="2"/>
      <w:r w:rsidRPr="00EA5FA7">
        <w:t>8</w:t>
      </w:r>
      <w:r w:rsidRPr="00EA5FA7">
        <w:tab/>
        <w:t>F1AP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297F1AF" w14:textId="77777777" w:rsidR="00F2534D" w:rsidRPr="00EA5FA7" w:rsidRDefault="00F2534D" w:rsidP="00F2534D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A1F8C8F" w14:textId="77777777" w:rsidR="00F2534D" w:rsidRPr="00EA5FA7" w:rsidRDefault="00F2534D" w:rsidP="00F2534D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7601673" w14:textId="77777777" w:rsidR="00F2534D" w:rsidRPr="00EA5FA7" w:rsidRDefault="00F2534D" w:rsidP="00F2534D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F2534D" w:rsidRPr="00EA5FA7" w14:paraId="6020336D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6C4A2513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737D27EF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371FA88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6A4ECE0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F2534D" w:rsidRPr="00EA5FA7" w14:paraId="2F6B40AC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E61C592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17E55E3D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55D08B9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D2494BE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F2534D" w:rsidRPr="00EA5FA7" w14:paraId="650718C3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09CE5D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5E2B5841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3FE590F4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4F6A439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</w:p>
        </w:tc>
      </w:tr>
      <w:tr w:rsidR="00F2534D" w:rsidRPr="00EA5FA7" w14:paraId="1A434063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C4DECEB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3486EBC8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37102D86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02AF4DAB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F2534D" w:rsidRPr="00EA5FA7" w14:paraId="5E4FCF26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09D057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A50D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BA9D6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BF41E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F2534D" w:rsidRPr="00EA5FA7" w14:paraId="1F80D8AD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CAC04B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FCEC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2704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A1C148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F2534D" w:rsidRPr="00EA5FA7" w14:paraId="667752E2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51F8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ED69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A28C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4EA0AF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F2534D" w:rsidRPr="00EA5FA7" w14:paraId="674A2AD7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384D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E72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DA1D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764537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</w:p>
        </w:tc>
      </w:tr>
      <w:tr w:rsidR="00F2534D" w:rsidRPr="00EA5FA7" w14:paraId="268305E5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5A6E79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CCEC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8D2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82D71B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F2534D" w:rsidRPr="00EA5FA7" w14:paraId="1BE7C223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85E8ED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918F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DDD0A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45840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2534D" w:rsidRPr="00EA5FA7" w14:paraId="4696775A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0F834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BBDA4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12AC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341F03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</w:p>
        </w:tc>
      </w:tr>
      <w:tr w:rsidR="00F2534D" w:rsidRPr="00EA5FA7" w14:paraId="47304307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6D998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8989B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38BD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4A0F9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</w:p>
        </w:tc>
      </w:tr>
      <w:tr w:rsidR="00F2534D" w:rsidRPr="00EA5FA7" w14:paraId="18893371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8843D4" w14:textId="77777777" w:rsidR="00F2534D" w:rsidRPr="00EA5FA7" w:rsidRDefault="00F2534D" w:rsidP="00307835">
            <w:pPr>
              <w:pStyle w:val="TAL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EDF28" w14:textId="77777777" w:rsidR="00F2534D" w:rsidRPr="00EA5FA7" w:rsidRDefault="00F2534D" w:rsidP="00307835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AB6C" w14:textId="77777777" w:rsidR="00F2534D" w:rsidRPr="00EA5FA7" w:rsidRDefault="00F2534D" w:rsidP="00307835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33EFF4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</w:p>
        </w:tc>
      </w:tr>
      <w:tr w:rsidR="00F2534D" w:rsidRPr="00EA5FA7" w14:paraId="72C6C5BD" w14:textId="77777777" w:rsidTr="00307835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874626" w14:textId="77777777" w:rsidR="00F2534D" w:rsidRPr="00EA5FA7" w:rsidDel="005C1E01" w:rsidRDefault="00F2534D" w:rsidP="00307835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B004F" w14:textId="77777777" w:rsidR="00F2534D" w:rsidRPr="00EA5FA7" w:rsidRDefault="00F2534D" w:rsidP="00307835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D51B" w14:textId="77777777" w:rsidR="00F2534D" w:rsidRPr="00EA5FA7" w:rsidRDefault="00F2534D" w:rsidP="00307835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6730C4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2534D" w14:paraId="082EF190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9CCB23" w14:textId="77777777" w:rsidR="00F2534D" w:rsidRPr="00842395" w:rsidRDefault="00F2534D" w:rsidP="0030783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9D1B5" w14:textId="77777777" w:rsidR="00F2534D" w:rsidRDefault="00F2534D" w:rsidP="00307835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FE59" w14:textId="77777777" w:rsidR="00F2534D" w:rsidRDefault="00F2534D" w:rsidP="00307835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505DE5" w14:textId="77777777" w:rsidR="00F2534D" w:rsidRDefault="00F2534D" w:rsidP="00307835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2534D" w14:paraId="7C4E005E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F5CCD9" w14:textId="77777777" w:rsidR="00F2534D" w:rsidRPr="00842395" w:rsidRDefault="00F2534D" w:rsidP="00307835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068C3" w14:textId="77777777" w:rsidR="00F2534D" w:rsidRDefault="00F2534D" w:rsidP="00307835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E911" w14:textId="77777777" w:rsidR="00F2534D" w:rsidRDefault="00F2534D" w:rsidP="00307835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1CFE21" w14:textId="77777777" w:rsidR="00F2534D" w:rsidRDefault="00F2534D" w:rsidP="00307835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F2534D" w14:paraId="570B9145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7101D2" w14:textId="77777777" w:rsidR="00F2534D" w:rsidRDefault="00F2534D" w:rsidP="00307835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AFE1" w14:textId="77777777" w:rsidR="00F2534D" w:rsidRDefault="00F2534D" w:rsidP="00307835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155D" w14:textId="77777777" w:rsidR="00F2534D" w:rsidRDefault="00F2534D" w:rsidP="00307835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9F8DB0" w14:textId="77777777" w:rsidR="00F2534D" w:rsidRDefault="00F2534D" w:rsidP="00307835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2534D" w14:paraId="69E71C8B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D0F97A" w14:textId="77777777" w:rsidR="00F2534D" w:rsidRDefault="00F2534D" w:rsidP="00307835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FAF5C" w14:textId="77777777" w:rsidR="00F2534D" w:rsidRDefault="00F2534D" w:rsidP="00307835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747F3" w14:textId="77777777" w:rsidR="00F2534D" w:rsidRDefault="00F2534D" w:rsidP="00307835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8FDB91" w14:textId="77777777" w:rsidR="00F2534D" w:rsidRDefault="00F2534D" w:rsidP="0030783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2534D" w:rsidRPr="00A423D1" w14:paraId="00FE77EA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3EFCA7" w14:textId="77777777" w:rsidR="00F2534D" w:rsidRPr="00A423D1" w:rsidRDefault="00F2534D" w:rsidP="00307835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F6BAF" w14:textId="77777777" w:rsidR="00F2534D" w:rsidRPr="00A423D1" w:rsidRDefault="00F2534D" w:rsidP="00307835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2EA52" w14:textId="77777777" w:rsidR="00F2534D" w:rsidRPr="00A423D1" w:rsidRDefault="00F2534D" w:rsidP="00307835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42C26" w14:textId="77777777" w:rsidR="00F2534D" w:rsidRPr="00A423D1" w:rsidRDefault="00F2534D" w:rsidP="00307835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2534D" w:rsidRPr="00AA5DA2" w14:paraId="4FF7FB8C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4AF1C6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bookmarkStart w:id="35" w:name="_Hlk32139762"/>
            <w:r w:rsidRPr="00AE744A">
              <w:rPr>
                <w:lang w:eastAsia="ja-JP"/>
              </w:rPr>
              <w:t xml:space="preserve">Positioning </w:t>
            </w:r>
            <w:bookmarkEnd w:id="35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0162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0AB6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9B9035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2534D" w:rsidRPr="00AA5DA2" w14:paraId="0C16A29E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A0FD5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E66C0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9DB4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6E6F3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2534D" w:rsidRPr="00AA5DA2" w14:paraId="71F28FD5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692C90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F6DBF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225A2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EA8B65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F2534D" w:rsidRPr="00AA5DA2" w14:paraId="154521FA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4DF09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0B19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FAC14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895315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F2534D" w:rsidRPr="00AA5DA2" w14:paraId="7C3903B5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352307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87A7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9EFC7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908488" w14:textId="77777777" w:rsidR="00F2534D" w:rsidRPr="00AA5DA2" w:rsidRDefault="00F2534D" w:rsidP="00307835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F2534D" w:rsidRPr="00AA5DA2" w14:paraId="2C076DE4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5040B3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D5F0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239E5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A3DAA2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F2534D" w:rsidRPr="00AA5DA2" w14:paraId="4F2C5DE8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0F9307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84D28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4DAAA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456B26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</w:p>
        </w:tc>
      </w:tr>
      <w:tr w:rsidR="00F2534D" w:rsidRPr="00AA5DA2" w14:paraId="034FD78F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1B6399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C803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F66E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D39D8C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F2534D" w:rsidRPr="00AA5DA2" w14:paraId="457815B2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0D384E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DA62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CE79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88CEF3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F2534D" w:rsidRPr="00AA5DA2" w14:paraId="0F8CBF4D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E52A34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0CCE1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B239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92106B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</w:p>
        </w:tc>
      </w:tr>
      <w:tr w:rsidR="00F2534D" w:rsidRPr="00AA5DA2" w14:paraId="46AAF7C7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593AC10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B968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8B39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66C547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F2534D" w:rsidRPr="00AA5DA2" w14:paraId="3ABDC284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F075F8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A7B6B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86EC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7DD76A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F2534D" w:rsidRPr="00AA5DA2" w14:paraId="01B3066A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DC26F5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F5926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DFF8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EC0CC7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</w:p>
        </w:tc>
      </w:tr>
      <w:tr w:rsidR="00F2534D" w:rsidRPr="00AA5DA2" w14:paraId="50706E11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09B4FF" w14:textId="77777777" w:rsidR="00F2534D" w:rsidRPr="00DA11D0" w:rsidRDefault="00F2534D" w:rsidP="00307835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18616" w14:textId="77777777" w:rsidR="00F2534D" w:rsidRPr="00DA11D0" w:rsidRDefault="00F2534D" w:rsidP="00307835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1D69B" w14:textId="77777777" w:rsidR="00F2534D" w:rsidRPr="00DA11D0" w:rsidRDefault="00F2534D" w:rsidP="00307835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02BF44" w14:textId="77777777" w:rsidR="00F2534D" w:rsidRPr="00707B3F" w:rsidRDefault="00F2534D" w:rsidP="00307835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F2534D" w:rsidRPr="00AA5DA2" w14:paraId="202C26E8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3B5E44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bookmarkStart w:id="36" w:name="OLE_LINK72"/>
            <w:bookmarkStart w:id="37" w:name="OLE_LINK73"/>
            <w:r w:rsidRPr="00060121">
              <w:rPr>
                <w:lang w:eastAsia="ja-JP"/>
              </w:rPr>
              <w:t>PRS Configuration Exchange</w:t>
            </w:r>
            <w:bookmarkEnd w:id="36"/>
            <w:bookmarkEnd w:id="37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C133E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B28BD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768DD6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F2534D" w:rsidRPr="00AA5DA2" w14:paraId="07BF5933" w14:textId="77777777" w:rsidTr="00307835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DD55CA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1979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B10CB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B033C8" w14:textId="77777777" w:rsidR="00F2534D" w:rsidRPr="00D82E9E" w:rsidRDefault="00F2534D" w:rsidP="00307835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52CDAF53" w14:textId="77777777" w:rsidR="00F2534D" w:rsidRPr="00EA5FA7" w:rsidRDefault="00F2534D" w:rsidP="00F2534D">
      <w:pPr>
        <w:rPr>
          <w:rFonts w:eastAsia="Yu Mincho"/>
        </w:rPr>
      </w:pPr>
    </w:p>
    <w:p w14:paraId="37CBED07" w14:textId="77777777" w:rsidR="00F2534D" w:rsidRPr="00EA5FA7" w:rsidRDefault="00F2534D" w:rsidP="00F2534D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F2534D" w:rsidRPr="00EA5FA7" w14:paraId="00F407F5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550F246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2D6B1AE8" w14:textId="77777777" w:rsidR="00F2534D" w:rsidRPr="00EA5FA7" w:rsidRDefault="00F2534D" w:rsidP="00307835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F2534D" w:rsidRPr="00EA5FA7" w14:paraId="5D98A99B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CE1F508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73820221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F2534D" w:rsidRPr="00EA5FA7" w14:paraId="1CB2B066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44AF7A0C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1AE9F6ED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F2534D" w:rsidRPr="00EA5FA7" w14:paraId="33662810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E260BC7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649E9926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F2534D" w:rsidRPr="00EA5FA7" w14:paraId="0B2ECAE6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BECF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3F299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F2534D" w:rsidRPr="00EA5FA7" w14:paraId="361197A7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A1F0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3980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F2534D" w:rsidRPr="00EA5FA7" w14:paraId="6835504E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A554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A622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F2534D" w:rsidRPr="00EA5FA7" w14:paraId="39D2A80D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6B91E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8AC9B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F2534D" w:rsidRPr="00EA5FA7" w14:paraId="07DE80CF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5CA5F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17B92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F2534D" w:rsidRPr="00EA5FA7" w14:paraId="01E7F31F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46D5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A5E13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F2534D" w:rsidRPr="00EA5FA7" w14:paraId="04D7AF95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9540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7972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F2534D" w:rsidRPr="00EA5FA7" w14:paraId="37BA3A53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79E33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F7C6" w14:textId="77777777" w:rsidR="00F2534D" w:rsidRPr="00EA5FA7" w:rsidRDefault="00F2534D" w:rsidP="00307835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F2534D" w:rsidRPr="00EA5FA7" w14:paraId="72267615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625B" w14:textId="77777777" w:rsidR="00F2534D" w:rsidRPr="00EA5FA7" w:rsidRDefault="00F2534D" w:rsidP="00307835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645F4" w14:textId="77777777" w:rsidR="00F2534D" w:rsidRPr="00EA5FA7" w:rsidRDefault="00F2534D" w:rsidP="00307835">
            <w:pPr>
              <w:pStyle w:val="TAL"/>
            </w:pPr>
            <w:r w:rsidRPr="00EA5FA7">
              <w:t>GNB-DU STATUS INDICATION</w:t>
            </w:r>
          </w:p>
        </w:tc>
      </w:tr>
      <w:tr w:rsidR="00F2534D" w:rsidRPr="00EA5FA7" w14:paraId="3E55EE25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CF8AB" w14:textId="77777777" w:rsidR="00F2534D" w:rsidRPr="00EA5FA7" w:rsidRDefault="00F2534D" w:rsidP="00307835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C8778" w14:textId="77777777" w:rsidR="00F2534D" w:rsidRPr="00EA5FA7" w:rsidRDefault="00F2534D" w:rsidP="00307835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F2534D" w:rsidRPr="00EA5FA7" w14:paraId="303BAAE0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DC55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A6905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F2534D" w:rsidRPr="00EA5FA7" w14:paraId="3148FDAE" w14:textId="77777777" w:rsidTr="00307835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73258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34FCC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F2534D" w:rsidRPr="00EA5FA7" w14:paraId="1AB69452" w14:textId="77777777" w:rsidTr="00307835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DB5E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49937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F2534D" w:rsidRPr="00EA5FA7" w14:paraId="255E3966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D040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0582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2534D" w:rsidRPr="00EA5FA7" w14:paraId="1DAD1640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CCA7C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B504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F2534D" w:rsidRPr="00EA5FA7" w14:paraId="2EB137C2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46C8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1C9B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F2534D" w:rsidRPr="00EA5FA7" w14:paraId="6FB015A1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D1F6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7A4F5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F2534D" w:rsidRPr="00EA5FA7" w14:paraId="01EDFA88" w14:textId="77777777" w:rsidTr="00307835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ABE65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6FABD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F2534D" w14:paraId="635AB05B" w14:textId="77777777" w:rsidTr="00307835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0ED07" w14:textId="77777777" w:rsidR="00F2534D" w:rsidRDefault="00F2534D" w:rsidP="00307835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1F32C" w14:textId="77777777" w:rsidR="00F2534D" w:rsidRDefault="00F2534D" w:rsidP="0030783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F2534D" w:rsidRPr="00EA5FA7" w14:paraId="6C9148CE" w14:textId="77777777" w:rsidTr="00307835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76F1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B3E6" w14:textId="77777777" w:rsidR="00F2534D" w:rsidRPr="00EA5FA7" w:rsidRDefault="00F2534D" w:rsidP="00307835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F2534D" w:rsidRPr="00A423D1" w14:paraId="6B567323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30744" w14:textId="77777777" w:rsidR="00F2534D" w:rsidRPr="00A423D1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7C11" w14:textId="77777777" w:rsidR="00F2534D" w:rsidRPr="00A423D1" w:rsidRDefault="00F2534D" w:rsidP="00307835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F2534D" w:rsidRPr="00567372" w14:paraId="52B828AA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BF32F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3A74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F2534D" w:rsidRPr="00567372" w14:paraId="101FD49A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CE842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1865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F2534D" w:rsidRPr="00567372" w14:paraId="1B84190B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BDFBA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BCDC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F2534D" w:rsidRPr="00567372" w14:paraId="72F36BA2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7BA9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1D2DE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F2534D" w:rsidRPr="00567372" w14:paraId="441C16A2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50FA6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3F6D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F2534D" w:rsidRPr="00567372" w14:paraId="4422A325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D1D1F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2E0B1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F2534D" w:rsidRPr="00567372" w14:paraId="6245DDFB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88CC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E974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F2534D" w:rsidRPr="00567372" w14:paraId="08433065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D408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F553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F2534D" w:rsidRPr="00567372" w14:paraId="369AEA94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451DC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1D1D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F2534D" w:rsidRPr="00567372" w14:paraId="45C9AE1C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1225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3023C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F2534D" w:rsidRPr="00567372" w14:paraId="2DCAE2BA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3AD1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24B2C" w14:textId="77777777" w:rsidR="00F2534D" w:rsidRPr="00567372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F2534D" w:rsidRPr="00567372" w14:paraId="39FF98A8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8CA44" w14:textId="77777777" w:rsidR="00F2534D" w:rsidRPr="00AE744A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48498" w14:textId="77777777" w:rsidR="00F2534D" w:rsidRPr="00AE744A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F2534D" w:rsidRPr="00567372" w14:paraId="524AE6A0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02BEA" w14:textId="77777777" w:rsidR="00F2534D" w:rsidRPr="00AE744A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18367" w14:textId="77777777" w:rsidR="00F2534D" w:rsidRPr="00AE744A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F2534D" w:rsidRPr="00567372" w14:paraId="7793CE1F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E6AA8" w14:textId="77777777" w:rsidR="00F2534D" w:rsidRPr="00AE744A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E8366" w14:textId="77777777" w:rsidR="00F2534D" w:rsidRPr="00AE744A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F2534D" w:rsidRPr="00567372" w14:paraId="71CFA5A7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77504" w14:textId="77777777" w:rsidR="00F2534D" w:rsidRPr="00DA11D0" w:rsidRDefault="00F2534D" w:rsidP="00307835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12119" w14:textId="77777777" w:rsidR="00F2534D" w:rsidRPr="00DA11D0" w:rsidRDefault="00F2534D" w:rsidP="00307835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F2534D" w:rsidRPr="00567372" w14:paraId="127953CB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F53F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5C35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F2534D" w:rsidRPr="00567372" w14:paraId="5D8A0CBA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53DC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DF2D7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F2534D" w:rsidRPr="00567372" w14:paraId="59F064BF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279F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7AF64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F2534D" w:rsidRPr="00567372" w14:paraId="59E365A0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CFEC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7716" w14:textId="77777777" w:rsidR="00F2534D" w:rsidRPr="00D82E9E" w:rsidRDefault="00F2534D" w:rsidP="00307835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F2534D" w:rsidRPr="00567372" w14:paraId="59E794BC" w14:textId="77777777" w:rsidTr="00307835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E94C7" w14:textId="77777777" w:rsidR="00F2534D" w:rsidRPr="00D76F77" w:rsidRDefault="00F2534D" w:rsidP="00307835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E4E1D" w14:textId="77777777" w:rsidR="00F2534D" w:rsidRPr="00D76F77" w:rsidRDefault="00F2534D" w:rsidP="00307835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F2534D" w:rsidRPr="00567372" w14:paraId="4E793B32" w14:textId="77777777" w:rsidTr="00307835">
        <w:trPr>
          <w:gridAfter w:val="1"/>
          <w:wAfter w:w="36" w:type="dxa"/>
          <w:jc w:val="center"/>
          <w:ins w:id="38" w:author="Ericsson User" w:date="2022-08-04T08:5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FA82" w14:textId="3C830500" w:rsidR="00F2534D" w:rsidRPr="00E97EFB" w:rsidRDefault="00F2534D" w:rsidP="00307835">
            <w:pPr>
              <w:pStyle w:val="TAL"/>
              <w:rPr>
                <w:ins w:id="39" w:author="Ericsson User" w:date="2022-08-04T08:59:00Z"/>
                <w:rFonts w:eastAsia="Malgun Gothic" w:cs="Arial"/>
                <w:lang w:eastAsia="zh-CN"/>
              </w:rPr>
            </w:pPr>
            <w:ins w:id="40" w:author="Ericsson User" w:date="2022-08-04T08:59:00Z">
              <w:r>
                <w:rPr>
                  <w:rFonts w:eastAsia="Malgun Gothic" w:cs="Arial"/>
                  <w:lang w:eastAsia="zh-CN"/>
                </w:rPr>
                <w:t>Multicast Distribution Release Request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74184" w14:textId="6095D515" w:rsidR="00F2534D" w:rsidRPr="00E97EFB" w:rsidRDefault="00F2534D" w:rsidP="00307835">
            <w:pPr>
              <w:pStyle w:val="TAL"/>
              <w:rPr>
                <w:ins w:id="41" w:author="Ericsson User" w:date="2022-08-04T08:59:00Z"/>
                <w:rFonts w:eastAsia="Malgun Gothic" w:cs="Arial"/>
                <w:lang w:eastAsia="zh-CN"/>
              </w:rPr>
            </w:pPr>
            <w:ins w:id="42" w:author="Ericsson User" w:date="2022-08-04T08:59:00Z">
              <w:r>
                <w:rPr>
                  <w:rFonts w:eastAsia="Malgun Gothic" w:cs="Arial"/>
                  <w:lang w:eastAsia="zh-CN"/>
                </w:rPr>
                <w:t>MULTICAST DISTRIBUTION RELEASE REQUEST</w:t>
              </w:r>
            </w:ins>
          </w:p>
        </w:tc>
      </w:tr>
    </w:tbl>
    <w:p w14:paraId="2441E736" w14:textId="77777777" w:rsidR="00F2534D" w:rsidRPr="00EA5FA7" w:rsidRDefault="00F2534D" w:rsidP="00F2534D"/>
    <w:p w14:paraId="5E9CC2B8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F438E77" w14:textId="77777777" w:rsidR="00E31600" w:rsidRPr="00EA5FA7" w:rsidRDefault="00E31600" w:rsidP="00E31600">
      <w:pPr>
        <w:pStyle w:val="Heading3"/>
        <w:rPr>
          <w:lang w:eastAsia="zh-CN"/>
        </w:rPr>
      </w:pPr>
      <w:bookmarkStart w:id="43" w:name="_Toc20955791"/>
      <w:bookmarkStart w:id="44" w:name="_Toc29892885"/>
      <w:bookmarkStart w:id="45" w:name="_Toc36556822"/>
      <w:bookmarkStart w:id="46" w:name="_Toc45832208"/>
      <w:bookmarkStart w:id="47" w:name="_Toc51763388"/>
      <w:bookmarkStart w:id="48" w:name="_Toc64448551"/>
      <w:bookmarkStart w:id="49" w:name="_Toc66289210"/>
      <w:bookmarkStart w:id="50" w:name="_Toc74154323"/>
      <w:bookmarkStart w:id="51" w:name="_Toc81383067"/>
      <w:bookmarkStart w:id="52" w:name="_Toc88657700"/>
      <w:bookmarkStart w:id="53" w:name="_Toc97910612"/>
      <w:bookmarkStart w:id="54" w:name="_Toc99038251"/>
      <w:bookmarkStart w:id="55" w:name="_Toc99730512"/>
      <w:bookmarkStart w:id="56" w:name="_Toc105510631"/>
      <w:bookmarkStart w:id="57" w:name="_Toc105927163"/>
      <w:bookmarkStart w:id="58" w:name="_Toc106109703"/>
      <w:r w:rsidRPr="00EA5FA7">
        <w:t>8.3.5</w:t>
      </w:r>
      <w:r w:rsidRPr="00EA5FA7">
        <w:tab/>
        <w:t>UE Context Modification Required (</w:t>
      </w:r>
      <w:proofErr w:type="spellStart"/>
      <w:r w:rsidRPr="00EA5FA7">
        <w:t>gNB</w:t>
      </w:r>
      <w:proofErr w:type="spellEnd"/>
      <w:r w:rsidRPr="00EA5FA7">
        <w:t>-DU initiated)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DBD5C39" w14:textId="77777777" w:rsidR="00E31600" w:rsidRPr="00EA5FA7" w:rsidRDefault="00E31600" w:rsidP="00E31600">
      <w:pPr>
        <w:pStyle w:val="Heading4"/>
        <w:rPr>
          <w:lang w:eastAsia="zh-CN"/>
        </w:rPr>
      </w:pPr>
      <w:bookmarkStart w:id="59" w:name="_Toc20955792"/>
      <w:bookmarkStart w:id="60" w:name="_Toc29892886"/>
      <w:bookmarkStart w:id="61" w:name="_Toc36556823"/>
      <w:bookmarkStart w:id="62" w:name="_Toc45832209"/>
      <w:bookmarkStart w:id="63" w:name="_Toc51763389"/>
      <w:bookmarkStart w:id="64" w:name="_Toc64448552"/>
      <w:bookmarkStart w:id="65" w:name="_Toc66289211"/>
      <w:bookmarkStart w:id="66" w:name="_Toc74154324"/>
      <w:bookmarkStart w:id="67" w:name="_Toc81383068"/>
      <w:bookmarkStart w:id="68" w:name="_Toc88657701"/>
      <w:bookmarkStart w:id="69" w:name="_Toc97910613"/>
      <w:bookmarkStart w:id="70" w:name="_Toc99038252"/>
      <w:bookmarkStart w:id="71" w:name="_Toc99730513"/>
      <w:bookmarkStart w:id="72" w:name="_Toc105510632"/>
      <w:bookmarkStart w:id="73" w:name="_Toc105927164"/>
      <w:bookmarkStart w:id="74" w:name="_Toc106109704"/>
      <w:r w:rsidRPr="00EA5FA7">
        <w:t>8.3.5.1</w:t>
      </w:r>
      <w:r w:rsidRPr="00EA5FA7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487CD40" w14:textId="77777777" w:rsidR="00E31600" w:rsidRPr="00EA5FA7" w:rsidRDefault="00E31600" w:rsidP="00E31600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08D9E23A" w14:textId="77777777" w:rsidR="00E31600" w:rsidRPr="00EA5FA7" w:rsidRDefault="00E31600" w:rsidP="00E31600">
      <w:pPr>
        <w:pStyle w:val="Heading4"/>
      </w:pPr>
      <w:bookmarkStart w:id="75" w:name="_Toc20955793"/>
      <w:bookmarkStart w:id="76" w:name="_Toc29892887"/>
      <w:bookmarkStart w:id="77" w:name="_Toc36556824"/>
      <w:bookmarkStart w:id="78" w:name="_Toc45832210"/>
      <w:bookmarkStart w:id="79" w:name="_Toc51763390"/>
      <w:bookmarkStart w:id="80" w:name="_Toc64448553"/>
      <w:bookmarkStart w:id="81" w:name="_Toc66289212"/>
      <w:bookmarkStart w:id="82" w:name="_Toc74154325"/>
      <w:bookmarkStart w:id="83" w:name="_Toc81383069"/>
      <w:bookmarkStart w:id="84" w:name="_Toc88657702"/>
      <w:bookmarkStart w:id="85" w:name="_Toc97910614"/>
      <w:bookmarkStart w:id="86" w:name="_Toc99038253"/>
      <w:bookmarkStart w:id="87" w:name="_Toc99730514"/>
      <w:bookmarkStart w:id="88" w:name="_Toc105510633"/>
      <w:bookmarkStart w:id="89" w:name="_Toc105927165"/>
      <w:bookmarkStart w:id="90" w:name="_Toc106109705"/>
      <w:r w:rsidRPr="00EA5FA7">
        <w:t>8.3.5.2</w:t>
      </w:r>
      <w:r w:rsidRPr="00EA5FA7"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9C8739C" w14:textId="77777777" w:rsidR="00E31600" w:rsidRPr="00EA5FA7" w:rsidRDefault="00E31600" w:rsidP="00E3160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048CB84" wp14:editId="53B4466B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7E56B" w14:textId="77777777" w:rsidR="00E31600" w:rsidRPr="00EA5FA7" w:rsidRDefault="00E31600" w:rsidP="00E31600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BF8E0C2" w14:textId="77777777" w:rsidR="00E31600" w:rsidRPr="00EA5FA7" w:rsidRDefault="00E31600" w:rsidP="00E31600">
      <w:pPr>
        <w:jc w:val="both"/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45D356BB" w14:textId="77777777" w:rsidR="00E31600" w:rsidRPr="00EA5FA7" w:rsidRDefault="00E31600" w:rsidP="00E31600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57B31F45" w14:textId="77777777" w:rsidR="00E31600" w:rsidRDefault="00E31600" w:rsidP="00E31600">
      <w:pPr>
        <w:rPr>
          <w:rFonts w:eastAsia="SimSun"/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rFonts w:eastAsia="SimSun"/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 REQUIRED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shall include </w:t>
      </w:r>
      <w:r w:rsidRPr="00EA5FA7">
        <w:t xml:space="preserve">two </w:t>
      </w:r>
      <w:r w:rsidRPr="00EA5FA7">
        <w:rPr>
          <w:rFonts w:eastAsia="SimSun"/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</w:t>
      </w:r>
      <w:r w:rsidRPr="00EA5FA7">
        <w:rPr>
          <w:rFonts w:eastAsia="SimSun"/>
          <w:lang w:eastAsia="zh-CN"/>
        </w:rPr>
        <w:t>CONFIRM</w:t>
      </w:r>
      <w:r w:rsidRPr="00EA5FA7">
        <w:t xml:space="preserve"> message</w:t>
      </w:r>
      <w:r w:rsidRPr="00EA5FA7">
        <w:rPr>
          <w:rFonts w:eastAsia="SimSun"/>
          <w:lang w:eastAsia="zh-CN"/>
        </w:rPr>
        <w:t xml:space="preserve">. The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</w:t>
      </w:r>
      <w:r w:rsidRPr="00EA5FA7">
        <w:rPr>
          <w:lang w:eastAsia="zh-CN"/>
        </w:rPr>
        <w:t xml:space="preserve">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rFonts w:eastAsia="SimSun"/>
          <w:lang w:eastAsia="zh-CN"/>
        </w:rPr>
        <w:t>.</w:t>
      </w:r>
      <w:r w:rsidRPr="000C3479">
        <w:rPr>
          <w:rFonts w:eastAsia="SimSun"/>
          <w:lang w:eastAsia="zh-CN"/>
        </w:rPr>
        <w:t xml:space="preserve"> </w:t>
      </w:r>
    </w:p>
    <w:p w14:paraId="0DC38405" w14:textId="77777777" w:rsidR="00E31600" w:rsidRPr="00EA5FA7" w:rsidRDefault="00E31600" w:rsidP="00E31600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proofErr w:type="spellStart"/>
      <w:r w:rsidRPr="00947439">
        <w:t>gNB</w:t>
      </w:r>
      <w:proofErr w:type="spellEnd"/>
      <w:r w:rsidRPr="00947439">
        <w:t xml:space="preserve">-CU and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0AC6126" w14:textId="77777777" w:rsidR="00E31600" w:rsidRPr="00064147" w:rsidRDefault="00E31600" w:rsidP="00E31600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1017C487" w14:textId="77777777" w:rsidR="00E31600" w:rsidRPr="00EA5FA7" w:rsidRDefault="00E31600" w:rsidP="00E31600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7ADB1AB9" w14:textId="77777777" w:rsidR="00E31600" w:rsidRPr="00EA5FA7" w:rsidRDefault="00E31600" w:rsidP="00E31600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</w:t>
      </w:r>
      <w:r w:rsidRPr="00EA5FA7">
        <w:lastRenderedPageBreak/>
        <w:t xml:space="preserve">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429D2770" w14:textId="77777777" w:rsidR="00E31600" w:rsidRPr="00EA5FA7" w:rsidRDefault="00E31600" w:rsidP="00E31600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21FED3D3" w14:textId="77777777" w:rsidR="00E31600" w:rsidRPr="00EA5FA7" w:rsidRDefault="00E31600" w:rsidP="00E31600"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4810FADA" w14:textId="77777777" w:rsidR="00E31600" w:rsidRPr="00EA5FA7" w:rsidRDefault="00E31600" w:rsidP="00E31600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E7455AF" w14:textId="77777777" w:rsidR="00E31600" w:rsidRDefault="00E31600" w:rsidP="00E31600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60080845" w14:textId="77777777" w:rsidR="00E31600" w:rsidRPr="00EA5FA7" w:rsidRDefault="00E31600" w:rsidP="00E31600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2F3215E9" w14:textId="5931C3C6" w:rsidR="00E31600" w:rsidRDefault="00E31600" w:rsidP="00E31600">
      <w:pPr>
        <w:rPr>
          <w:ins w:id="91" w:author="Ericsson User" w:date="2022-08-04T06:54:00Z"/>
        </w:rPr>
      </w:pPr>
      <w:bookmarkStart w:id="92" w:name="_Toc20955794"/>
      <w:bookmarkStart w:id="93" w:name="_Toc29892888"/>
      <w:bookmarkStart w:id="94" w:name="_Toc36556825"/>
      <w:bookmarkStart w:id="95" w:name="_Toc45832211"/>
      <w:bookmarkStart w:id="96" w:name="_Toc51763391"/>
      <w:bookmarkStart w:id="97" w:name="_Toc64448554"/>
      <w:bookmarkStart w:id="98" w:name="_Toc66289213"/>
      <w:bookmarkStart w:id="99" w:name="_Toc74154326"/>
      <w:bookmarkStart w:id="100" w:name="_Toc81383070"/>
      <w:bookmarkStart w:id="101" w:name="_Toc88657703"/>
      <w:bookmarkStart w:id="102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70B6EAD0" w14:textId="0060DED6" w:rsidR="0098376D" w:rsidRDefault="004A2990" w:rsidP="00E31600">
      <w:pPr>
        <w:rPr>
          <w:ins w:id="103" w:author="Ericsson User" w:date="2022-08-04T08:41:00Z"/>
          <w:rFonts w:eastAsia="Tahoma" w:cs="Arial"/>
          <w:lang w:eastAsia="zh-CN"/>
        </w:rPr>
      </w:pPr>
      <w:ins w:id="104" w:author="Ericsson User" w:date="2022-08-04T06:54:00Z">
        <w:r>
          <w:t xml:space="preserve">If the </w:t>
        </w:r>
      </w:ins>
      <w:ins w:id="105" w:author="Ericsson User" w:date="2022-08-04T06:55:00Z">
        <w:r>
          <w:rPr>
            <w:i/>
            <w:iCs/>
          </w:rPr>
          <w:t xml:space="preserve">UE Multicast MRB </w:t>
        </w:r>
      </w:ins>
      <w:ins w:id="106" w:author="Ericsson User" w:date="2022-08-04T09:41:00Z">
        <w:r w:rsidR="006E38C1">
          <w:rPr>
            <w:i/>
            <w:iCs/>
          </w:rPr>
          <w:t xml:space="preserve">Required </w:t>
        </w:r>
      </w:ins>
      <w:ins w:id="107" w:author="Ericsson User" w:date="2022-08-04T06:55:00Z">
        <w:r>
          <w:rPr>
            <w:i/>
            <w:iCs/>
          </w:rPr>
          <w:t xml:space="preserve">to </w:t>
        </w:r>
      </w:ins>
      <w:ins w:id="108" w:author="Ericsson User" w:date="2022-08-04T07:08:00Z">
        <w:r w:rsidR="00FD463E">
          <w:rPr>
            <w:i/>
            <w:iCs/>
          </w:rPr>
          <w:t>B</w:t>
        </w:r>
      </w:ins>
      <w:ins w:id="109" w:author="Ericsson User" w:date="2022-08-04T06:55:00Z">
        <w:r>
          <w:rPr>
            <w:i/>
            <w:iCs/>
          </w:rPr>
          <w:t xml:space="preserve">e Modified List </w:t>
        </w:r>
        <w:r>
          <w:t>IE is included in the UE CONTEXT MODIFICATION REQUIRED messag</w:t>
        </w:r>
      </w:ins>
      <w:ins w:id="110" w:author="Ericsson User" w:date="2022-08-04T06:56:00Z">
        <w:r>
          <w:t xml:space="preserve">e containing </w:t>
        </w:r>
      </w:ins>
      <w:ins w:id="111" w:author="Ericsson User" w:date="2022-08-04T07:04:00Z">
        <w:r w:rsidR="00FD463E">
          <w:t xml:space="preserve">for an MRB </w:t>
        </w:r>
      </w:ins>
      <w:ins w:id="112" w:author="Ericsson User" w:date="2022-08-04T06:56:00Z">
        <w:r>
          <w:t xml:space="preserve">the </w:t>
        </w:r>
        <w:r w:rsidRPr="004A2990">
          <w:rPr>
            <w:i/>
            <w:iCs/>
          </w:rPr>
          <w:t>MRB</w:t>
        </w:r>
      </w:ins>
      <w:ins w:id="113" w:author="Ericsson User" w:date="2022-08-04T07:00:00Z">
        <w:r w:rsidRPr="004A2990">
          <w:rPr>
            <w:i/>
            <w:iCs/>
          </w:rPr>
          <w:t xml:space="preserve"> type </w:t>
        </w:r>
      </w:ins>
      <w:ins w:id="114" w:author="Ericsson User" w:date="2022-08-04T07:01:00Z">
        <w:r w:rsidRPr="004A2990">
          <w:rPr>
            <w:i/>
            <w:iCs/>
          </w:rPr>
          <w:t>re</w:t>
        </w:r>
      </w:ins>
      <w:ins w:id="115" w:author="Ericsson User" w:date="2022-08-04T07:00:00Z">
        <w:r w:rsidRPr="004A2990">
          <w:rPr>
            <w:i/>
            <w:iCs/>
          </w:rPr>
          <w:t>configuration</w:t>
        </w:r>
      </w:ins>
      <w:ins w:id="116" w:author="Ericsson User" w:date="2022-08-04T07:01:00Z">
        <w:r>
          <w:t xml:space="preserve"> IE set to </w:t>
        </w:r>
      </w:ins>
      <w:ins w:id="117" w:author="Ericsson User" w:date="2022-08-04T07:02:00Z">
        <w:r w:rsidRPr="00EA5FA7">
          <w:t>"true"</w:t>
        </w:r>
        <w:r>
          <w:t xml:space="preserve"> the </w:t>
        </w:r>
        <w:proofErr w:type="spellStart"/>
        <w:r>
          <w:t>gNB</w:t>
        </w:r>
        <w:proofErr w:type="spellEnd"/>
        <w:r>
          <w:t xml:space="preserve">-CU may take </w:t>
        </w:r>
      </w:ins>
      <w:ins w:id="118" w:author="Ericsson User" w:date="2022-08-04T07:03:00Z">
        <w:r>
          <w:t>this information into account for configuring the UE</w:t>
        </w:r>
        <w:r w:rsidR="00FD463E">
          <w:t xml:space="preserve"> to send a PDCP status report as specified in TS 38.300 [6]</w:t>
        </w:r>
      </w:ins>
      <w:ins w:id="119" w:author="Ericsson User" w:date="2022-08-04T08:39:00Z">
        <w:r w:rsidR="0098376D">
          <w:t xml:space="preserve"> and include </w:t>
        </w:r>
      </w:ins>
      <w:ins w:id="120" w:author="Ericsson User" w:date="2022-08-04T08:40:00Z">
        <w:r w:rsidR="0098376D">
          <w:t xml:space="preserve">the </w:t>
        </w:r>
        <w:r w:rsidR="0098376D" w:rsidRPr="00312C16">
          <w:rPr>
            <w:i/>
            <w:lang w:eastAsia="zh-CN"/>
          </w:rPr>
          <w:t xml:space="preserve">MBS PTP Retransmission Tunnel Required </w:t>
        </w:r>
        <w:r w:rsidR="0098376D">
          <w:rPr>
            <w:lang w:eastAsia="zh-CN"/>
          </w:rPr>
          <w:t xml:space="preserve">IE </w:t>
        </w:r>
        <w:r w:rsidR="0098376D" w:rsidRPr="0098376D">
          <w:rPr>
            <w:lang w:eastAsia="zh-CN"/>
          </w:rPr>
          <w:t xml:space="preserve">in the </w:t>
        </w:r>
        <w:r w:rsidR="0098376D" w:rsidRPr="0098376D">
          <w:rPr>
            <w:rFonts w:eastAsia="Tahoma" w:cs="Arial"/>
            <w:i/>
            <w:lang w:eastAsia="zh-CN"/>
          </w:rPr>
          <w:t xml:space="preserve">UE Multicast MRB </w:t>
        </w:r>
      </w:ins>
      <w:ins w:id="121" w:author="Ericsson User" w:date="2022-08-04T09:41:00Z">
        <w:r w:rsidR="00B653FB">
          <w:rPr>
            <w:rFonts w:eastAsia="Tahoma" w:cs="Arial"/>
            <w:i/>
            <w:lang w:eastAsia="zh-CN"/>
          </w:rPr>
          <w:t xml:space="preserve">Confirmed </w:t>
        </w:r>
      </w:ins>
      <w:ins w:id="122" w:author="Ericsson User" w:date="2022-08-04T08:40:00Z">
        <w:r w:rsidR="0098376D" w:rsidRPr="0098376D">
          <w:rPr>
            <w:rFonts w:eastAsia="Tahoma" w:cs="Arial"/>
            <w:i/>
            <w:lang w:eastAsia="zh-CN"/>
          </w:rPr>
          <w:t xml:space="preserve">to Be </w:t>
        </w:r>
        <w:r w:rsidR="0098376D">
          <w:rPr>
            <w:rFonts w:eastAsia="Tahoma" w:cs="Arial"/>
            <w:i/>
            <w:lang w:eastAsia="zh-CN"/>
          </w:rPr>
          <w:t>Modified</w:t>
        </w:r>
        <w:r w:rsidR="0098376D" w:rsidRPr="0098376D">
          <w:rPr>
            <w:rFonts w:eastAsia="Tahoma" w:cs="Arial"/>
            <w:i/>
            <w:lang w:eastAsia="zh-CN"/>
          </w:rPr>
          <w:t xml:space="preserve"> Item IEs</w:t>
        </w:r>
        <w:r w:rsidR="0098376D" w:rsidRPr="0098376D">
          <w:rPr>
            <w:rFonts w:eastAsia="Tahoma" w:cs="Arial"/>
            <w:lang w:eastAsia="zh-CN"/>
          </w:rPr>
          <w:t xml:space="preserve"> IE</w:t>
        </w:r>
      </w:ins>
      <w:ins w:id="123" w:author="Ericsson User" w:date="2022-08-04T08:41:00Z">
        <w:r w:rsidR="0098376D">
          <w:rPr>
            <w:rFonts w:eastAsia="Tahoma" w:cs="Arial"/>
            <w:lang w:eastAsia="zh-CN"/>
          </w:rPr>
          <w:t>.</w:t>
        </w:r>
      </w:ins>
    </w:p>
    <w:p w14:paraId="784B57D7" w14:textId="184E355C" w:rsidR="0098376D" w:rsidRPr="00DA11D0" w:rsidRDefault="0098376D" w:rsidP="0098376D">
      <w:pPr>
        <w:rPr>
          <w:ins w:id="124" w:author="Ericsson User" w:date="2022-08-04T08:41:00Z"/>
          <w:b/>
          <w:bCs/>
        </w:rPr>
      </w:pPr>
      <w:ins w:id="125" w:author="Ericsson User" w:date="2022-08-04T08:41:00Z">
        <w:r w:rsidRPr="00DA11D0">
          <w:rPr>
            <w:b/>
            <w:bCs/>
          </w:rPr>
          <w:t xml:space="preserve">Interaction with the Multicast Distribution </w:t>
        </w:r>
        <w:r>
          <w:rPr>
            <w:b/>
            <w:bCs/>
          </w:rPr>
          <w:t>Setup procedure</w:t>
        </w:r>
        <w:r w:rsidRPr="00DA11D0">
          <w:rPr>
            <w:b/>
            <w:bCs/>
          </w:rPr>
          <w:t xml:space="preserve">: </w:t>
        </w:r>
      </w:ins>
    </w:p>
    <w:p w14:paraId="7D75C48B" w14:textId="2431AF6B" w:rsidR="0098376D" w:rsidRPr="00DA11D0" w:rsidRDefault="0098376D" w:rsidP="0098376D">
      <w:pPr>
        <w:rPr>
          <w:ins w:id="126" w:author="Ericsson User" w:date="2022-08-04T08:41:00Z"/>
        </w:rPr>
      </w:pPr>
      <w:ins w:id="127" w:author="Ericsson User" w:date="2022-08-04T08:42:00Z">
        <w:r>
          <w:t xml:space="preserve">If the </w:t>
        </w:r>
        <w:r w:rsidR="004A1784">
          <w:t xml:space="preserve">UE CONTEXT MODIFICATION CONFIRM message contains for an MRB the </w:t>
        </w:r>
        <w:r w:rsidR="004A1784" w:rsidRPr="00312C16">
          <w:rPr>
            <w:i/>
            <w:lang w:eastAsia="zh-CN"/>
          </w:rPr>
          <w:t xml:space="preserve">MBS PTP Retransmission Tunnel Required </w:t>
        </w:r>
        <w:r w:rsidR="004A1784">
          <w:rPr>
            <w:lang w:eastAsia="zh-CN"/>
          </w:rPr>
          <w:t xml:space="preserve">IE </w:t>
        </w:r>
        <w:r w:rsidR="004A1784" w:rsidRPr="0098376D">
          <w:rPr>
            <w:lang w:eastAsia="zh-CN"/>
          </w:rPr>
          <w:t xml:space="preserve">in the </w:t>
        </w:r>
        <w:r w:rsidR="004A1784" w:rsidRPr="0098376D">
          <w:rPr>
            <w:rFonts w:eastAsia="Tahoma" w:cs="Arial"/>
            <w:i/>
            <w:lang w:eastAsia="zh-CN"/>
          </w:rPr>
          <w:t xml:space="preserve">UE Multicast MRB </w:t>
        </w:r>
      </w:ins>
      <w:ins w:id="128" w:author="Ericsson User" w:date="2022-08-04T09:41:00Z">
        <w:r w:rsidR="00B653FB">
          <w:rPr>
            <w:rFonts w:eastAsia="Tahoma" w:cs="Arial"/>
            <w:i/>
            <w:lang w:eastAsia="zh-CN"/>
          </w:rPr>
          <w:t>Confirmed</w:t>
        </w:r>
      </w:ins>
      <w:ins w:id="129" w:author="Ericsson User" w:date="2022-08-04T09:42:00Z">
        <w:r w:rsidR="00B653FB">
          <w:rPr>
            <w:rFonts w:eastAsia="Tahoma" w:cs="Arial"/>
            <w:i/>
            <w:lang w:eastAsia="zh-CN"/>
          </w:rPr>
          <w:t xml:space="preserve"> </w:t>
        </w:r>
      </w:ins>
      <w:ins w:id="130" w:author="Ericsson User" w:date="2022-08-04T08:42:00Z">
        <w:r w:rsidR="004A1784" w:rsidRPr="0098376D">
          <w:rPr>
            <w:rFonts w:eastAsia="Tahoma" w:cs="Arial"/>
            <w:i/>
            <w:lang w:eastAsia="zh-CN"/>
          </w:rPr>
          <w:t xml:space="preserve">to Be </w:t>
        </w:r>
        <w:r w:rsidR="004A1784">
          <w:rPr>
            <w:rFonts w:eastAsia="Tahoma" w:cs="Arial"/>
            <w:i/>
            <w:lang w:eastAsia="zh-CN"/>
          </w:rPr>
          <w:t>Modified</w:t>
        </w:r>
        <w:r w:rsidR="004A1784" w:rsidRPr="0098376D">
          <w:rPr>
            <w:rFonts w:eastAsia="Tahoma" w:cs="Arial"/>
            <w:i/>
            <w:lang w:eastAsia="zh-CN"/>
          </w:rPr>
          <w:t xml:space="preserve"> Item IEs</w:t>
        </w:r>
        <w:r w:rsidR="004A1784" w:rsidRPr="0098376D">
          <w:rPr>
            <w:rFonts w:eastAsia="Tahoma" w:cs="Arial"/>
            <w:lang w:eastAsia="zh-CN"/>
          </w:rPr>
          <w:t xml:space="preserve"> IE</w:t>
        </w:r>
      </w:ins>
      <w:ins w:id="131" w:author="Ericsson User" w:date="2022-08-04T08:43:00Z">
        <w:r w:rsidR="004A1784">
          <w:rPr>
            <w:rFonts w:eastAsia="Tahoma" w:cs="Arial"/>
            <w:lang w:eastAsia="zh-CN"/>
          </w:rPr>
          <w:t xml:space="preserve"> the </w:t>
        </w:r>
        <w:proofErr w:type="spellStart"/>
        <w:r w:rsidR="004A1784">
          <w:rPr>
            <w:rFonts w:eastAsia="Tahoma" w:cs="Arial"/>
            <w:lang w:eastAsia="zh-CN"/>
          </w:rPr>
          <w:t>gNB</w:t>
        </w:r>
        <w:proofErr w:type="spellEnd"/>
        <w:r w:rsidR="004A1784">
          <w:rPr>
            <w:rFonts w:eastAsia="Tahoma" w:cs="Arial"/>
            <w:lang w:eastAsia="zh-CN"/>
          </w:rPr>
          <w:t xml:space="preserve">-DU shall trigger the Multicast Distribution Setup procedure to setup requested </w:t>
        </w:r>
      </w:ins>
      <w:ins w:id="132" w:author="Ericsson User" w:date="2022-08-04T08:41:00Z">
        <w:r>
          <w:t>F1-U resources</w:t>
        </w:r>
      </w:ins>
      <w:ins w:id="133" w:author="Ericsson User" w:date="2022-08-04T08:43:00Z">
        <w:r w:rsidR="004A1784">
          <w:t>, if applicable</w:t>
        </w:r>
      </w:ins>
      <w:ins w:id="134" w:author="Ericsson User" w:date="2022-08-04T08:41:00Z">
        <w:r w:rsidRPr="00DA11D0">
          <w:t>.</w:t>
        </w:r>
      </w:ins>
    </w:p>
    <w:p w14:paraId="65306B4E" w14:textId="16DC27DA" w:rsidR="004A2990" w:rsidRPr="0098376D" w:rsidDel="004A1784" w:rsidRDefault="004A2990" w:rsidP="00E31600">
      <w:pPr>
        <w:rPr>
          <w:del w:id="135" w:author="Ericsson User" w:date="2022-08-04T08:43:00Z"/>
        </w:rPr>
      </w:pPr>
    </w:p>
    <w:p w14:paraId="2F7F5321" w14:textId="77777777" w:rsidR="00E31600" w:rsidRPr="00EA5FA7" w:rsidRDefault="00E31600" w:rsidP="00E31600">
      <w:pPr>
        <w:pStyle w:val="Heading4"/>
      </w:pPr>
      <w:bookmarkStart w:id="136" w:name="_Toc99038254"/>
      <w:bookmarkStart w:id="137" w:name="_Toc99730515"/>
      <w:bookmarkStart w:id="138" w:name="_Toc105510634"/>
      <w:bookmarkStart w:id="139" w:name="_Toc105927166"/>
      <w:bookmarkStart w:id="140" w:name="_Toc106109706"/>
      <w:r w:rsidRPr="00EA5FA7">
        <w:t>8.3.5.2A</w:t>
      </w:r>
      <w:r w:rsidRPr="00EA5FA7">
        <w:tab/>
        <w:t>Unsuccessful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36"/>
      <w:bookmarkEnd w:id="137"/>
      <w:bookmarkEnd w:id="138"/>
      <w:bookmarkEnd w:id="139"/>
      <w:bookmarkEnd w:id="140"/>
    </w:p>
    <w:p w14:paraId="42A4D767" w14:textId="77777777" w:rsidR="00E31600" w:rsidRPr="00EA5FA7" w:rsidRDefault="00E31600" w:rsidP="00E31600">
      <w:pPr>
        <w:pStyle w:val="TF"/>
      </w:pPr>
      <w:r w:rsidRPr="00EA5FA7">
        <w:object w:dxaOrig="5448" w:dyaOrig="2578" w14:anchorId="0D646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3pt;height:129.7pt" o:ole="">
            <v:imagedata r:id="rId17" o:title=""/>
          </v:shape>
          <o:OLEObject Type="Embed" ProgID="Word.Picture.8" ShapeID="_x0000_i1025" DrawAspect="Content" ObjectID="_1721488414" r:id="rId18"/>
        </w:object>
      </w:r>
    </w:p>
    <w:p w14:paraId="48E87005" w14:textId="77777777" w:rsidR="00E31600" w:rsidRPr="00EA5FA7" w:rsidRDefault="00E31600" w:rsidP="00E31600">
      <w:pPr>
        <w:pStyle w:val="TF"/>
      </w:pPr>
      <w:r w:rsidRPr="00EA5FA7">
        <w:lastRenderedPageBreak/>
        <w:t>Figure 8.3.5.2A-1: UE Context Modification Required procedure. Unsuccessful operation.</w:t>
      </w:r>
    </w:p>
    <w:p w14:paraId="181E5559" w14:textId="77777777" w:rsidR="00E31600" w:rsidRPr="00EA5FA7" w:rsidRDefault="00E31600" w:rsidP="00E31600">
      <w:r w:rsidRPr="00EA5FA7">
        <w:t>In case none of the requested modifications of the UE context can be successfully performed, the gNB-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5EBCEF87" w14:textId="77777777" w:rsidR="00E31600" w:rsidRPr="00EA5FA7" w:rsidRDefault="00E31600" w:rsidP="00E31600">
      <w:pPr>
        <w:pStyle w:val="Heading4"/>
      </w:pPr>
      <w:bookmarkStart w:id="141" w:name="_Toc20955795"/>
      <w:bookmarkStart w:id="142" w:name="_Toc29892889"/>
      <w:bookmarkStart w:id="143" w:name="_Toc36556826"/>
      <w:bookmarkStart w:id="144" w:name="_Toc45832212"/>
      <w:bookmarkStart w:id="145" w:name="_Toc51763392"/>
      <w:bookmarkStart w:id="146" w:name="_Toc64448555"/>
      <w:bookmarkStart w:id="147" w:name="_Toc66289214"/>
      <w:bookmarkStart w:id="148" w:name="_Toc74154327"/>
      <w:bookmarkStart w:id="149" w:name="_Toc81383071"/>
      <w:bookmarkStart w:id="150" w:name="_Toc88657704"/>
      <w:bookmarkStart w:id="151" w:name="_Toc97910616"/>
      <w:bookmarkStart w:id="152" w:name="_Toc99038255"/>
      <w:bookmarkStart w:id="153" w:name="_Toc99730516"/>
      <w:bookmarkStart w:id="154" w:name="_Toc105510635"/>
      <w:bookmarkStart w:id="155" w:name="_Toc105927167"/>
      <w:bookmarkStart w:id="156" w:name="_Toc106109707"/>
      <w:r w:rsidRPr="00EA5FA7">
        <w:t>8.3.5.3</w:t>
      </w:r>
      <w:r w:rsidRPr="00EA5FA7">
        <w:tab/>
        <w:t>Abnormal Conditions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13DF0BA" w14:textId="77777777" w:rsidR="00E31600" w:rsidRPr="00EA5FA7" w:rsidRDefault="00E31600" w:rsidP="00E31600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0199B5" w14:textId="77777777" w:rsidR="00F9387F" w:rsidRPr="00DA11D0" w:rsidRDefault="00F9387F" w:rsidP="00F9387F">
      <w:pPr>
        <w:pStyle w:val="Heading3"/>
      </w:pPr>
      <w:bookmarkStart w:id="157" w:name="_Toc99038506"/>
      <w:bookmarkStart w:id="158" w:name="_Toc99730769"/>
      <w:bookmarkStart w:id="159" w:name="_Toc105510888"/>
      <w:bookmarkStart w:id="160" w:name="_Toc105927420"/>
      <w:bookmarkStart w:id="161" w:name="_Toc106109960"/>
      <w:bookmarkStart w:id="162" w:name="_Toc407158117"/>
      <w:r w:rsidRPr="00DA11D0">
        <w:t>8.</w:t>
      </w:r>
      <w:r>
        <w:t>14</w:t>
      </w:r>
      <w:r w:rsidRPr="00DA11D0">
        <w:t>.</w:t>
      </w:r>
      <w:r>
        <w:t>11</w:t>
      </w:r>
      <w:r w:rsidRPr="00DA11D0">
        <w:tab/>
        <w:t>Multicast Distribution Release</w:t>
      </w:r>
    </w:p>
    <w:p w14:paraId="4472A5D2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.1</w:t>
      </w:r>
      <w:r w:rsidRPr="00DA11D0">
        <w:tab/>
        <w:t>General</w:t>
      </w:r>
    </w:p>
    <w:p w14:paraId="7D5046CC" w14:textId="77777777" w:rsidR="00F9387F" w:rsidRPr="00DA11D0" w:rsidRDefault="00F9387F" w:rsidP="00F9387F">
      <w:r w:rsidRPr="00DA11D0">
        <w:t>The purpose of the Multicast Distribution Release procedure is to enable the gNB-DU to order the release established shared F1-U tunnels</w:t>
      </w:r>
      <w:del w:id="163" w:author="Ericsson User" w:date="2022-08-04T12:19:00Z">
        <w:r w:rsidRPr="00DA11D0" w:rsidDel="00F9387F">
          <w:delText xml:space="preserve"> either on a per NG-CGI or per MBS Area Session ID basis</w:delText>
        </w:r>
      </w:del>
      <w:r w:rsidRPr="00DA11D0">
        <w:t>.</w:t>
      </w:r>
    </w:p>
    <w:p w14:paraId="0BB8F454" w14:textId="77777777" w:rsidR="00F9387F" w:rsidRPr="00DA11D0" w:rsidRDefault="00F9387F" w:rsidP="00F9387F">
      <w:pPr>
        <w:rPr>
          <w:lang w:eastAsia="zh-CN"/>
        </w:rPr>
      </w:pPr>
      <w:r w:rsidRPr="00DA11D0">
        <w:rPr>
          <w:lang w:eastAsia="zh-CN"/>
        </w:rPr>
        <w:t>The procedure uses MBS Service associated signalling.</w:t>
      </w:r>
    </w:p>
    <w:p w14:paraId="5181E380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.2</w:t>
      </w:r>
      <w:r w:rsidRPr="00DA11D0">
        <w:tab/>
        <w:t>Successful Operation</w:t>
      </w:r>
    </w:p>
    <w:bookmarkStart w:id="164" w:name="_MON_1721121041"/>
    <w:bookmarkEnd w:id="164"/>
    <w:p w14:paraId="7F018D0C" w14:textId="25FA4585" w:rsidR="00F9387F" w:rsidRPr="00DA11D0" w:rsidRDefault="00F9387F" w:rsidP="00F9387F">
      <w:pPr>
        <w:pStyle w:val="TH"/>
      </w:pPr>
      <w:r w:rsidRPr="00DA11D0">
        <w:object w:dxaOrig="5580" w:dyaOrig="2355" w14:anchorId="7A77ABAA">
          <v:shape id="_x0000_i1026" type="#_x0000_t75" style="width:341.1pt;height:129.25pt" o:ole="">
            <v:imagedata r:id="rId19" o:title="" croptop="-6693f" cropleft="-5638f" cropright="-8926f"/>
          </v:shape>
          <o:OLEObject Type="Embed" ProgID="Word.Picture.8" ShapeID="_x0000_i1026" DrawAspect="Content" ObjectID="_1721488415" r:id="rId20"/>
        </w:object>
      </w:r>
    </w:p>
    <w:p w14:paraId="798D069C" w14:textId="77777777" w:rsidR="00F9387F" w:rsidRPr="00DA11D0" w:rsidRDefault="00F9387F" w:rsidP="00F9387F">
      <w:pPr>
        <w:pStyle w:val="TF"/>
        <w:rPr>
          <w:rFonts w:eastAsia="MS Mincho"/>
        </w:rPr>
      </w:pPr>
      <w:r w:rsidRPr="00DA11D0">
        <w:t>Figure 8.</w:t>
      </w:r>
      <w:r>
        <w:t>14</w:t>
      </w:r>
      <w:r w:rsidRPr="00DA11D0">
        <w:t>.</w:t>
      </w:r>
      <w:r>
        <w:t>11</w:t>
      </w:r>
      <w:r w:rsidRPr="00DA11D0">
        <w:t xml:space="preserve">.2-1: Multicast Distribution Release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32437540" w14:textId="77777777" w:rsidR="00F9387F" w:rsidRPr="00DA11D0" w:rsidRDefault="00F9387F" w:rsidP="00F9387F">
      <w:r w:rsidRPr="00DA11D0">
        <w:t xml:space="preserve">The gNB-DU initiates the procedure by sending the MULTICAST DISTRIBUTION RELEASE COMMAND message to the gNB-CU. </w:t>
      </w:r>
    </w:p>
    <w:p w14:paraId="60F5E559" w14:textId="77777777" w:rsidR="00F9387F" w:rsidRPr="00DA11D0" w:rsidRDefault="00F9387F" w:rsidP="00F9387F">
      <w:r w:rsidRPr="00DA11D0">
        <w:t>Upon reception of the MULTICAST DISTRIBUTION RELEASE COMMAND message, the gNB-DU shall release all signalling and user data transport resources associated with the context and reply with the MULTICAST DISTRIBUTION RELEASE COMPLETE message.</w:t>
      </w:r>
    </w:p>
    <w:p w14:paraId="546C8403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.3</w:t>
      </w:r>
      <w:r w:rsidRPr="00DA11D0">
        <w:tab/>
        <w:t>Unsuccessful Operation</w:t>
      </w:r>
    </w:p>
    <w:p w14:paraId="62114A85" w14:textId="77777777" w:rsidR="00F9387F" w:rsidRPr="00DA11D0" w:rsidRDefault="00F9387F" w:rsidP="00F9387F">
      <w:r w:rsidRPr="00DA11D0">
        <w:t>Not applicable.</w:t>
      </w:r>
    </w:p>
    <w:p w14:paraId="4C64AB94" w14:textId="77777777" w:rsidR="00F9387F" w:rsidRPr="00DA11D0" w:rsidRDefault="00F9387F" w:rsidP="00F9387F">
      <w:pPr>
        <w:pStyle w:val="Heading4"/>
      </w:pPr>
      <w:r w:rsidRPr="00DA11D0">
        <w:t>8.</w:t>
      </w:r>
      <w:r>
        <w:t>14</w:t>
      </w:r>
      <w:r w:rsidRPr="00DA11D0">
        <w:t>.</w:t>
      </w:r>
      <w:r>
        <w:t>11</w:t>
      </w:r>
      <w:r w:rsidRPr="00DA11D0">
        <w:t>.4</w:t>
      </w:r>
      <w:r w:rsidRPr="00DA11D0">
        <w:tab/>
        <w:t>Abnormal Conditions</w:t>
      </w:r>
    </w:p>
    <w:p w14:paraId="4D172FBF" w14:textId="77777777" w:rsidR="00F9387F" w:rsidRPr="00DA11D0" w:rsidRDefault="00F9387F" w:rsidP="00F9387F">
      <w:pPr>
        <w:rPr>
          <w:lang w:eastAsia="zh-CN"/>
        </w:rPr>
      </w:pPr>
      <w:r w:rsidRPr="00DA11D0">
        <w:t>Not applicable.</w:t>
      </w:r>
    </w:p>
    <w:p w14:paraId="4749203A" w14:textId="2C36BBDA" w:rsidR="00E31600" w:rsidRPr="00DA11D0" w:rsidRDefault="00E31600" w:rsidP="00E31600">
      <w:pPr>
        <w:pStyle w:val="Heading3"/>
        <w:rPr>
          <w:ins w:id="165" w:author="Ericsson User" w:date="2022-08-03T18:31:00Z"/>
        </w:rPr>
      </w:pPr>
      <w:ins w:id="166" w:author="Ericsson User" w:date="2022-08-03T18:31:00Z">
        <w:r w:rsidRPr="00DA11D0">
          <w:t>8.</w:t>
        </w:r>
        <w:r>
          <w:t>14</w:t>
        </w:r>
        <w:r w:rsidRPr="00DA11D0">
          <w:t>.</w:t>
        </w:r>
      </w:ins>
      <w:ins w:id="167" w:author="Ericsson User" w:date="2022-08-04T08:35:00Z">
        <w:r w:rsidR="0098376D">
          <w:t>x</w:t>
        </w:r>
      </w:ins>
      <w:ins w:id="168" w:author="Ericsson User" w:date="2022-08-03T18:31:00Z">
        <w:r w:rsidRPr="00DA11D0">
          <w:tab/>
          <w:t xml:space="preserve">Multicast Distribution </w:t>
        </w:r>
      </w:ins>
      <w:ins w:id="169" w:author="Ericsson User" w:date="2022-08-04T11:02:00Z">
        <w:r w:rsidR="00E751FE">
          <w:t>Modification</w:t>
        </w:r>
      </w:ins>
      <w:bookmarkEnd w:id="157"/>
      <w:bookmarkEnd w:id="158"/>
      <w:bookmarkEnd w:id="159"/>
      <w:bookmarkEnd w:id="160"/>
      <w:bookmarkEnd w:id="161"/>
      <w:ins w:id="170" w:author="Ericsson User" w:date="2022-08-04T08:34:00Z">
        <w:r w:rsidR="0098376D">
          <w:t xml:space="preserve"> Request</w:t>
        </w:r>
      </w:ins>
    </w:p>
    <w:p w14:paraId="5B66231E" w14:textId="3003D2F1" w:rsidR="00E31600" w:rsidRPr="00DA11D0" w:rsidRDefault="00E31600" w:rsidP="00E31600">
      <w:pPr>
        <w:pStyle w:val="Heading4"/>
        <w:rPr>
          <w:ins w:id="171" w:author="Ericsson User" w:date="2022-08-03T18:31:00Z"/>
        </w:rPr>
      </w:pPr>
      <w:bookmarkStart w:id="172" w:name="_Toc99038507"/>
      <w:bookmarkStart w:id="173" w:name="_Toc99730770"/>
      <w:bookmarkStart w:id="174" w:name="_Toc105510889"/>
      <w:bookmarkStart w:id="175" w:name="_Toc105927421"/>
      <w:bookmarkStart w:id="176" w:name="_Toc106109961"/>
      <w:ins w:id="177" w:author="Ericsson User" w:date="2022-08-03T18:31:00Z">
        <w:r w:rsidRPr="00DA11D0">
          <w:t>8.</w:t>
        </w:r>
        <w:r>
          <w:t>14</w:t>
        </w:r>
        <w:r w:rsidRPr="00DA11D0">
          <w:t>.</w:t>
        </w:r>
      </w:ins>
      <w:ins w:id="178" w:author="Ericsson User" w:date="2022-08-04T08:35:00Z">
        <w:r w:rsidR="0098376D">
          <w:t>x</w:t>
        </w:r>
      </w:ins>
      <w:ins w:id="179" w:author="Ericsson User" w:date="2022-08-03T18:31:00Z">
        <w:r w:rsidRPr="00DA11D0">
          <w:t>.1</w:t>
        </w:r>
        <w:r w:rsidRPr="00DA11D0">
          <w:tab/>
          <w:t>General</w:t>
        </w:r>
        <w:bookmarkEnd w:id="172"/>
        <w:bookmarkEnd w:id="173"/>
        <w:bookmarkEnd w:id="174"/>
        <w:bookmarkEnd w:id="175"/>
        <w:bookmarkEnd w:id="176"/>
      </w:ins>
    </w:p>
    <w:p w14:paraId="785E0BC3" w14:textId="7396A332" w:rsidR="00E31600" w:rsidRPr="00DA11D0" w:rsidRDefault="00E31600" w:rsidP="00E31600">
      <w:pPr>
        <w:rPr>
          <w:ins w:id="180" w:author="Ericsson User" w:date="2022-08-03T18:31:00Z"/>
        </w:rPr>
      </w:pPr>
      <w:ins w:id="181" w:author="Ericsson User" w:date="2022-08-03T18:31:00Z">
        <w:r w:rsidRPr="00DA11D0">
          <w:t xml:space="preserve">The purpose of the Multicast Distribution Release </w:t>
        </w:r>
      </w:ins>
      <w:ins w:id="182" w:author="Ericsson User" w:date="2022-08-04T08:34:00Z">
        <w:r w:rsidR="0098376D">
          <w:t xml:space="preserve">Request </w:t>
        </w:r>
      </w:ins>
      <w:ins w:id="183" w:author="Ericsson User" w:date="2022-08-03T18:31:00Z">
        <w:r w:rsidRPr="00DA11D0">
          <w:t>procedure is to enable the gNB-</w:t>
        </w:r>
      </w:ins>
      <w:ins w:id="184" w:author="Ericsson User" w:date="2022-08-04T08:34:00Z">
        <w:r w:rsidR="0098376D">
          <w:t>C</w:t>
        </w:r>
      </w:ins>
      <w:ins w:id="185" w:author="Ericsson User" w:date="2022-08-03T18:31:00Z">
        <w:r w:rsidRPr="00DA11D0">
          <w:t xml:space="preserve">U to </w:t>
        </w:r>
      </w:ins>
      <w:ins w:id="186" w:author="Ericsson User" w:date="2022-08-04T08:34:00Z">
        <w:r w:rsidR="0098376D">
          <w:t xml:space="preserve">request the gNB-DU to </w:t>
        </w:r>
      </w:ins>
      <w:ins w:id="187" w:author="Ericsson User" w:date="2022-08-03T18:31:00Z">
        <w:r w:rsidRPr="00DA11D0">
          <w:t>release established shared F1-U tunnels</w:t>
        </w:r>
      </w:ins>
      <w:ins w:id="188" w:author="Ericsson User" w:date="2022-08-04T08:34:00Z">
        <w:r w:rsidR="0098376D">
          <w:t>.</w:t>
        </w:r>
      </w:ins>
    </w:p>
    <w:p w14:paraId="4AF63E30" w14:textId="77777777" w:rsidR="00E31600" w:rsidRPr="00DA11D0" w:rsidRDefault="00E31600" w:rsidP="00E31600">
      <w:pPr>
        <w:rPr>
          <w:ins w:id="189" w:author="Ericsson User" w:date="2022-08-03T18:31:00Z"/>
          <w:lang w:eastAsia="zh-CN"/>
        </w:rPr>
      </w:pPr>
      <w:ins w:id="190" w:author="Ericsson User" w:date="2022-08-03T18:31:00Z">
        <w:r w:rsidRPr="00DA11D0">
          <w:rPr>
            <w:lang w:eastAsia="zh-CN"/>
          </w:rPr>
          <w:t>The procedure uses MBS Service associated signalling.</w:t>
        </w:r>
      </w:ins>
    </w:p>
    <w:p w14:paraId="63BC8523" w14:textId="28E744E5" w:rsidR="00E31600" w:rsidRPr="00DA11D0" w:rsidRDefault="00E31600" w:rsidP="00E31600">
      <w:pPr>
        <w:pStyle w:val="Heading4"/>
        <w:rPr>
          <w:ins w:id="191" w:author="Ericsson User" w:date="2022-08-03T18:31:00Z"/>
        </w:rPr>
      </w:pPr>
      <w:bookmarkStart w:id="192" w:name="_Toc99038508"/>
      <w:bookmarkStart w:id="193" w:name="_Toc99730771"/>
      <w:bookmarkStart w:id="194" w:name="_Toc105510890"/>
      <w:bookmarkStart w:id="195" w:name="_Toc105927422"/>
      <w:bookmarkStart w:id="196" w:name="_Toc106109962"/>
      <w:ins w:id="197" w:author="Ericsson User" w:date="2022-08-03T18:31:00Z">
        <w:r w:rsidRPr="00DA11D0">
          <w:lastRenderedPageBreak/>
          <w:t>8.</w:t>
        </w:r>
        <w:r>
          <w:t>14</w:t>
        </w:r>
        <w:r w:rsidRPr="00DA11D0">
          <w:t>.</w:t>
        </w:r>
      </w:ins>
      <w:ins w:id="198" w:author="Ericsson User" w:date="2022-08-04T08:35:00Z">
        <w:r w:rsidR="0098376D">
          <w:t>x</w:t>
        </w:r>
      </w:ins>
      <w:ins w:id="199" w:author="Ericsson User" w:date="2022-08-03T18:31:00Z">
        <w:r w:rsidRPr="00DA11D0">
          <w:t>.2</w:t>
        </w:r>
        <w:r w:rsidRPr="00DA11D0">
          <w:tab/>
          <w:t>Successful Operation</w:t>
        </w:r>
        <w:bookmarkEnd w:id="192"/>
        <w:bookmarkEnd w:id="193"/>
        <w:bookmarkEnd w:id="194"/>
        <w:bookmarkEnd w:id="195"/>
        <w:bookmarkEnd w:id="196"/>
      </w:ins>
    </w:p>
    <w:bookmarkStart w:id="200" w:name="_MON_1706053545"/>
    <w:bookmarkEnd w:id="200"/>
    <w:p w14:paraId="524C776A" w14:textId="0DEB9BC3" w:rsidR="00E31600" w:rsidRPr="00DA11D0" w:rsidRDefault="00F9387F" w:rsidP="00E31600">
      <w:pPr>
        <w:pStyle w:val="TH"/>
        <w:rPr>
          <w:ins w:id="201" w:author="Ericsson User" w:date="2022-08-03T18:31:00Z"/>
        </w:rPr>
      </w:pPr>
      <w:ins w:id="202" w:author="Ericsson User" w:date="2022-08-03T18:31:00Z">
        <w:r w:rsidRPr="00DA11D0">
          <w:object w:dxaOrig="5580" w:dyaOrig="2355" w14:anchorId="0447886B">
            <v:shape id="_x0000_i1027" type="#_x0000_t75" style="width:341.1pt;height:129.7pt" o:ole="">
              <v:imagedata r:id="rId21" o:title="" croptop="-6693f" cropleft="-5638f" cropright="-8926f"/>
            </v:shape>
            <o:OLEObject Type="Embed" ProgID="Word.Picture.8" ShapeID="_x0000_i1027" DrawAspect="Content" ObjectID="_1721488416" r:id="rId22"/>
          </w:object>
        </w:r>
      </w:ins>
    </w:p>
    <w:p w14:paraId="5A8E0655" w14:textId="388E2E14" w:rsidR="00E31600" w:rsidRPr="00DA11D0" w:rsidRDefault="00E31600" w:rsidP="00E31600">
      <w:pPr>
        <w:pStyle w:val="TF"/>
        <w:rPr>
          <w:ins w:id="203" w:author="Ericsson User" w:date="2022-08-03T18:31:00Z"/>
          <w:rFonts w:eastAsia="MS Mincho"/>
        </w:rPr>
      </w:pPr>
      <w:ins w:id="204" w:author="Ericsson User" w:date="2022-08-03T18:31:00Z">
        <w:r w:rsidRPr="00DA11D0">
          <w:t>Figure 8.</w:t>
        </w:r>
        <w:r>
          <w:t>14</w:t>
        </w:r>
        <w:r w:rsidRPr="00DA11D0">
          <w:t>.</w:t>
        </w:r>
      </w:ins>
      <w:ins w:id="205" w:author="Ericsson User" w:date="2022-08-04T08:35:00Z">
        <w:r w:rsidR="0098376D">
          <w:t>x</w:t>
        </w:r>
      </w:ins>
      <w:ins w:id="206" w:author="Ericsson User" w:date="2022-08-03T18:31:00Z">
        <w:r w:rsidRPr="00DA11D0">
          <w:t xml:space="preserve">.2-1: Multicast Distribution Release procedure. Successful </w:t>
        </w:r>
        <w:r w:rsidRPr="00DA11D0">
          <w:rPr>
            <w:rFonts w:eastAsia="MS Mincho"/>
          </w:rPr>
          <w:t>o</w:t>
        </w:r>
        <w:r w:rsidRPr="00DA11D0">
          <w:t>peration</w:t>
        </w:r>
      </w:ins>
    </w:p>
    <w:p w14:paraId="1595C924" w14:textId="7DC491B4" w:rsidR="00E31600" w:rsidRPr="00DA11D0" w:rsidRDefault="00E31600" w:rsidP="00E31600">
      <w:pPr>
        <w:rPr>
          <w:ins w:id="207" w:author="Ericsson User" w:date="2022-08-03T18:31:00Z"/>
        </w:rPr>
      </w:pPr>
      <w:ins w:id="208" w:author="Ericsson User" w:date="2022-08-03T18:31:00Z">
        <w:r w:rsidRPr="00DA11D0">
          <w:t>The gNB-</w:t>
        </w:r>
      </w:ins>
      <w:ins w:id="209" w:author="Ericsson User" w:date="2022-08-04T08:35:00Z">
        <w:r w:rsidR="0098376D">
          <w:t>C</w:t>
        </w:r>
      </w:ins>
      <w:ins w:id="210" w:author="Ericsson User" w:date="2022-08-03T18:31:00Z">
        <w:r w:rsidRPr="00DA11D0">
          <w:t>U initiates the procedure by sending the MULTICAST DISTRIBUTION RELEASE</w:t>
        </w:r>
      </w:ins>
      <w:ins w:id="211" w:author="Ericsson User" w:date="2022-08-04T08:35:00Z">
        <w:r w:rsidR="0098376D">
          <w:t xml:space="preserve"> REQUEST</w:t>
        </w:r>
      </w:ins>
      <w:ins w:id="212" w:author="Ericsson User" w:date="2022-08-03T18:31:00Z">
        <w:r w:rsidRPr="00DA11D0">
          <w:t xml:space="preserve"> message to the gNB-</w:t>
        </w:r>
      </w:ins>
      <w:ins w:id="213" w:author="Ericsson User" w:date="2022-08-04T08:35:00Z">
        <w:r w:rsidR="0098376D">
          <w:t>D</w:t>
        </w:r>
      </w:ins>
      <w:ins w:id="214" w:author="Ericsson User" w:date="2022-08-03T18:31:00Z">
        <w:r w:rsidRPr="00DA11D0">
          <w:t xml:space="preserve">U. </w:t>
        </w:r>
      </w:ins>
    </w:p>
    <w:p w14:paraId="511AE3F9" w14:textId="5FB966B4" w:rsidR="0098376D" w:rsidRPr="00DA11D0" w:rsidRDefault="0098376D" w:rsidP="0098376D">
      <w:pPr>
        <w:rPr>
          <w:ins w:id="215" w:author="Ericsson User" w:date="2022-08-04T08:36:00Z"/>
          <w:b/>
          <w:bCs/>
        </w:rPr>
      </w:pPr>
      <w:ins w:id="216" w:author="Ericsson User" w:date="2022-08-04T08:36:00Z">
        <w:r w:rsidRPr="00DA11D0">
          <w:rPr>
            <w:b/>
            <w:bCs/>
          </w:rPr>
          <w:t xml:space="preserve">Interaction with the Multicast Distribution </w:t>
        </w:r>
        <w:r>
          <w:rPr>
            <w:b/>
            <w:bCs/>
          </w:rPr>
          <w:t>Release</w:t>
        </w:r>
      </w:ins>
      <w:ins w:id="217" w:author="Ericsson User" w:date="2022-08-04T08:42:00Z">
        <w:r>
          <w:rPr>
            <w:b/>
            <w:bCs/>
          </w:rPr>
          <w:t xml:space="preserve"> procedure</w:t>
        </w:r>
      </w:ins>
      <w:ins w:id="218" w:author="Ericsson User" w:date="2022-08-04T08:36:00Z">
        <w:r w:rsidRPr="00DA11D0">
          <w:rPr>
            <w:b/>
            <w:bCs/>
          </w:rPr>
          <w:t xml:space="preserve">: </w:t>
        </w:r>
      </w:ins>
    </w:p>
    <w:p w14:paraId="2E5230E3" w14:textId="7FAA86FF" w:rsidR="00E31600" w:rsidRPr="00DA11D0" w:rsidRDefault="00E31600" w:rsidP="00E31600">
      <w:pPr>
        <w:rPr>
          <w:ins w:id="219" w:author="Ericsson User" w:date="2022-08-03T18:31:00Z"/>
        </w:rPr>
      </w:pPr>
      <w:ins w:id="220" w:author="Ericsson User" w:date="2022-08-03T18:31:00Z">
        <w:r w:rsidRPr="00DA11D0">
          <w:t xml:space="preserve">Upon reception of the MULTICAST DISTRIBUTION RELEASE </w:t>
        </w:r>
      </w:ins>
      <w:ins w:id="221" w:author="Ericsson User" w:date="2022-08-04T08:35:00Z">
        <w:r w:rsidR="0098376D">
          <w:t>REQUEST</w:t>
        </w:r>
      </w:ins>
      <w:ins w:id="222" w:author="Ericsson User" w:date="2022-08-03T18:31:00Z">
        <w:r w:rsidRPr="00DA11D0">
          <w:t xml:space="preserve"> message, the gNB-</w:t>
        </w:r>
      </w:ins>
      <w:ins w:id="223" w:author="Ericsson User" w:date="2022-08-04T08:35:00Z">
        <w:r w:rsidR="0098376D">
          <w:t>D</w:t>
        </w:r>
      </w:ins>
      <w:ins w:id="224" w:author="Ericsson User" w:date="2022-08-03T18:31:00Z">
        <w:r w:rsidRPr="00DA11D0">
          <w:t>U sh</w:t>
        </w:r>
      </w:ins>
      <w:ins w:id="225" w:author="Ericsson User" w:date="2022-08-04T08:35:00Z">
        <w:r w:rsidR="0098376D">
          <w:t xml:space="preserve">ould </w:t>
        </w:r>
      </w:ins>
      <w:ins w:id="226" w:author="Ericsson User" w:date="2022-08-04T08:36:00Z">
        <w:r w:rsidR="0098376D">
          <w:t xml:space="preserve">trigger </w:t>
        </w:r>
      </w:ins>
      <w:ins w:id="227" w:author="Ericsson User" w:date="2022-08-04T08:35:00Z">
        <w:r w:rsidR="0098376D">
          <w:t>th</w:t>
        </w:r>
      </w:ins>
      <w:ins w:id="228" w:author="Ericsson User" w:date="2022-08-04T08:36:00Z">
        <w:r w:rsidR="0098376D">
          <w:t>e Multicast Distribution Release procedure</w:t>
        </w:r>
      </w:ins>
      <w:ins w:id="229" w:author="Ericsson User" w:date="2022-08-04T08:37:00Z">
        <w:r w:rsidR="0098376D">
          <w:t xml:space="preserve"> to </w:t>
        </w:r>
        <w:r w:rsidR="0098376D" w:rsidRPr="00DA11D0">
          <w:t xml:space="preserve">release </w:t>
        </w:r>
        <w:r w:rsidR="0098376D">
          <w:t>the indicated F1-U resources</w:t>
        </w:r>
      </w:ins>
      <w:ins w:id="230" w:author="Ericsson User" w:date="2022-08-03T18:31:00Z">
        <w:r w:rsidRPr="00DA11D0">
          <w:t>.</w:t>
        </w:r>
      </w:ins>
    </w:p>
    <w:p w14:paraId="222A40E5" w14:textId="45A4EBB7" w:rsidR="00E31600" w:rsidRPr="00DA11D0" w:rsidRDefault="00E31600" w:rsidP="00E31600">
      <w:pPr>
        <w:pStyle w:val="Heading4"/>
        <w:rPr>
          <w:ins w:id="231" w:author="Ericsson User" w:date="2022-08-03T18:31:00Z"/>
        </w:rPr>
      </w:pPr>
      <w:bookmarkStart w:id="232" w:name="_Toc99038509"/>
      <w:bookmarkStart w:id="233" w:name="_Toc99730772"/>
      <w:bookmarkStart w:id="234" w:name="_Toc105510891"/>
      <w:bookmarkStart w:id="235" w:name="_Toc105927423"/>
      <w:bookmarkStart w:id="236" w:name="_Toc106109963"/>
      <w:ins w:id="237" w:author="Ericsson User" w:date="2022-08-03T18:31:00Z">
        <w:r w:rsidRPr="00DA11D0">
          <w:t>8.</w:t>
        </w:r>
        <w:r>
          <w:t>14</w:t>
        </w:r>
        <w:r w:rsidRPr="00DA11D0">
          <w:t>.</w:t>
        </w:r>
      </w:ins>
      <w:ins w:id="238" w:author="Ericsson User" w:date="2022-08-04T08:38:00Z">
        <w:r w:rsidR="0098376D">
          <w:t>x</w:t>
        </w:r>
      </w:ins>
      <w:ins w:id="239" w:author="Ericsson User" w:date="2022-08-03T18:31:00Z">
        <w:r w:rsidRPr="00DA11D0">
          <w:t>.3</w:t>
        </w:r>
        <w:r w:rsidRPr="00DA11D0">
          <w:tab/>
          <w:t>Unsuccessful Operation</w:t>
        </w:r>
        <w:bookmarkEnd w:id="232"/>
        <w:bookmarkEnd w:id="233"/>
        <w:bookmarkEnd w:id="234"/>
        <w:bookmarkEnd w:id="235"/>
        <w:bookmarkEnd w:id="236"/>
      </w:ins>
    </w:p>
    <w:p w14:paraId="4A084F28" w14:textId="77777777" w:rsidR="00E31600" w:rsidRPr="00DA11D0" w:rsidRDefault="00E31600" w:rsidP="00E31600">
      <w:pPr>
        <w:rPr>
          <w:ins w:id="240" w:author="Ericsson User" w:date="2022-08-03T18:31:00Z"/>
        </w:rPr>
      </w:pPr>
      <w:ins w:id="241" w:author="Ericsson User" w:date="2022-08-03T18:31:00Z">
        <w:r w:rsidRPr="00DA11D0">
          <w:t>Not applicable.</w:t>
        </w:r>
      </w:ins>
    </w:p>
    <w:p w14:paraId="3BD193B0" w14:textId="64181F01" w:rsidR="00E31600" w:rsidRPr="00DA11D0" w:rsidRDefault="00E31600" w:rsidP="00E31600">
      <w:pPr>
        <w:pStyle w:val="Heading4"/>
        <w:rPr>
          <w:ins w:id="242" w:author="Ericsson User" w:date="2022-08-03T18:31:00Z"/>
        </w:rPr>
      </w:pPr>
      <w:bookmarkStart w:id="243" w:name="_Toc99038510"/>
      <w:bookmarkStart w:id="244" w:name="_Toc99730773"/>
      <w:bookmarkStart w:id="245" w:name="_Toc105510892"/>
      <w:bookmarkStart w:id="246" w:name="_Toc105927424"/>
      <w:bookmarkStart w:id="247" w:name="_Toc106109964"/>
      <w:ins w:id="248" w:author="Ericsson User" w:date="2022-08-03T18:31:00Z">
        <w:r w:rsidRPr="00DA11D0">
          <w:t>8.</w:t>
        </w:r>
        <w:r>
          <w:t>14</w:t>
        </w:r>
        <w:r w:rsidRPr="00DA11D0">
          <w:t>.</w:t>
        </w:r>
      </w:ins>
      <w:ins w:id="249" w:author="Ericsson User" w:date="2022-08-04T08:38:00Z">
        <w:r w:rsidR="0098376D">
          <w:t>x</w:t>
        </w:r>
      </w:ins>
      <w:ins w:id="250" w:author="Ericsson User" w:date="2022-08-03T18:31:00Z">
        <w:r w:rsidRPr="00DA11D0">
          <w:t>.4</w:t>
        </w:r>
        <w:r w:rsidRPr="00DA11D0">
          <w:tab/>
          <w:t>Abnormal Conditions</w:t>
        </w:r>
        <w:bookmarkEnd w:id="243"/>
        <w:bookmarkEnd w:id="244"/>
        <w:bookmarkEnd w:id="245"/>
        <w:bookmarkEnd w:id="246"/>
        <w:bookmarkEnd w:id="247"/>
      </w:ins>
    </w:p>
    <w:p w14:paraId="721B9ED3" w14:textId="77777777" w:rsidR="00E31600" w:rsidRPr="00DA11D0" w:rsidRDefault="00E31600" w:rsidP="00E31600">
      <w:pPr>
        <w:rPr>
          <w:ins w:id="251" w:author="Ericsson User" w:date="2022-08-03T18:31:00Z"/>
          <w:lang w:eastAsia="zh-CN"/>
        </w:rPr>
      </w:pPr>
      <w:ins w:id="252" w:author="Ericsson User" w:date="2022-08-03T18:31:00Z">
        <w:r w:rsidRPr="00DA11D0">
          <w:t>Not applicable.</w:t>
        </w:r>
      </w:ins>
    </w:p>
    <w:p w14:paraId="2E37AB24" w14:textId="77777777" w:rsidR="00E31600" w:rsidRPr="00CE63E2" w:rsidRDefault="00E31600" w:rsidP="00E31600">
      <w:pPr>
        <w:pStyle w:val="FirstChange"/>
      </w:pPr>
      <w:bookmarkStart w:id="253" w:name="_Toc20955882"/>
      <w:bookmarkStart w:id="254" w:name="_Toc29892994"/>
      <w:bookmarkStart w:id="255" w:name="_Toc36556931"/>
      <w:bookmarkStart w:id="256" w:name="_Toc45832362"/>
      <w:bookmarkStart w:id="257" w:name="_Toc51763615"/>
      <w:bookmarkStart w:id="258" w:name="_Toc64448781"/>
      <w:bookmarkStart w:id="259" w:name="_Toc66289440"/>
      <w:bookmarkStart w:id="260" w:name="_Toc74154553"/>
      <w:bookmarkStart w:id="261" w:name="_Toc81383297"/>
      <w:bookmarkStart w:id="262" w:name="_Toc88657930"/>
      <w:bookmarkStart w:id="263" w:name="_Toc97910842"/>
      <w:bookmarkStart w:id="264" w:name="_Toc99038562"/>
      <w:bookmarkStart w:id="265" w:name="_Toc99730825"/>
      <w:bookmarkStart w:id="266" w:name="_Toc105510954"/>
      <w:bookmarkStart w:id="267" w:name="_Toc105927486"/>
      <w:bookmarkStart w:id="268" w:name="_Toc10611002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ABF331" w14:textId="77777777" w:rsidR="00E31600" w:rsidRPr="00EA5FA7" w:rsidRDefault="00E31600" w:rsidP="00E31600">
      <w:pPr>
        <w:pStyle w:val="Heading4"/>
      </w:pPr>
      <w:r w:rsidRPr="00EA5FA7">
        <w:t>9.2.2.10</w:t>
      </w:r>
      <w:r w:rsidRPr="00EA5FA7">
        <w:tab/>
        <w:t>UE CONTEXT MODIFICATION REQUIRED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4B9D8AEC" w14:textId="77777777" w:rsidR="00E31600" w:rsidRPr="00EA5FA7" w:rsidRDefault="00E31600" w:rsidP="00E31600">
      <w:r w:rsidRPr="00EA5FA7">
        <w:t>This message is sent by the gNB-DU to request the modification of a UE context.</w:t>
      </w:r>
    </w:p>
    <w:p w14:paraId="75E75DB1" w14:textId="77777777" w:rsidR="00E31600" w:rsidRPr="00EA5FA7" w:rsidRDefault="00E31600" w:rsidP="00E31600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31600" w:rsidRPr="00EA5FA7" w14:paraId="704340E8" w14:textId="77777777" w:rsidTr="00307835">
        <w:trPr>
          <w:tblHeader/>
        </w:trPr>
        <w:tc>
          <w:tcPr>
            <w:tcW w:w="2394" w:type="dxa"/>
          </w:tcPr>
          <w:p w14:paraId="480246F6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A69285B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4F3DEE7E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5F343E6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0808627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DA75777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7D34D25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E31600" w:rsidRPr="00EA5FA7" w14:paraId="06E76F45" w14:textId="77777777" w:rsidTr="00307835">
        <w:tc>
          <w:tcPr>
            <w:tcW w:w="2394" w:type="dxa"/>
          </w:tcPr>
          <w:p w14:paraId="5F1DF486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1B3A966B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1A94344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60" w:type="dxa"/>
          </w:tcPr>
          <w:p w14:paraId="45864A9D" w14:textId="77777777" w:rsidR="00E31600" w:rsidRPr="00EA5FA7" w:rsidRDefault="00E31600" w:rsidP="00307835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BE94ABE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4FE52F78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65ADD45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59A1D250" w14:textId="77777777" w:rsidTr="00307835">
        <w:tc>
          <w:tcPr>
            <w:tcW w:w="2394" w:type="dxa"/>
          </w:tcPr>
          <w:p w14:paraId="77A45D50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779CCF8E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55D3606A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60" w:type="dxa"/>
          </w:tcPr>
          <w:p w14:paraId="292696A7" w14:textId="77777777" w:rsidR="00E31600" w:rsidRPr="00EA5FA7" w:rsidRDefault="00E31600" w:rsidP="00307835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486E5DD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4D12941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CC701ED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0123E64A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3283" w14:textId="77777777" w:rsidR="00E31600" w:rsidRPr="009A1425" w:rsidRDefault="00E31600" w:rsidP="0030783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9A1425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133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18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F7C3" w14:textId="77777777" w:rsidR="00E31600" w:rsidRPr="00EA5FA7" w:rsidRDefault="00E31600" w:rsidP="00307835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000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9E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5319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73BC88AE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044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10F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86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CBDC" w14:textId="77777777" w:rsidR="00E31600" w:rsidRPr="00EA5FA7" w:rsidRDefault="00E31600" w:rsidP="00307835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2F8" w14:textId="77777777" w:rsidR="00E31600" w:rsidRPr="00EA5FA7" w:rsidRDefault="00E31600" w:rsidP="00307835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DB15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B069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1C9B3B81" w14:textId="77777777" w:rsidTr="00307835">
        <w:tc>
          <w:tcPr>
            <w:tcW w:w="2394" w:type="dxa"/>
          </w:tcPr>
          <w:p w14:paraId="22D46191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48AFAFF2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16FDC09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FD1328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378B185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6E31922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C0C61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447D7917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677EBC3C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6AB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77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22B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67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2B6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A64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E59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00100452" w14:textId="77777777" w:rsidTr="00307835">
        <w:trPr>
          <w:trHeight w:val="138"/>
        </w:trPr>
        <w:tc>
          <w:tcPr>
            <w:tcW w:w="2394" w:type="dxa"/>
          </w:tcPr>
          <w:p w14:paraId="0408260A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47A7F1C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0F21B5C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33104C4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34AE79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BA303EA" w14:textId="77777777" w:rsidR="00E31600" w:rsidRPr="00EA5FA7" w:rsidRDefault="00E31600" w:rsidP="0030783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7D9F81A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31600" w:rsidRPr="00EA5FA7" w14:paraId="1256ACF1" w14:textId="77777777" w:rsidTr="00307835">
        <w:tc>
          <w:tcPr>
            <w:tcW w:w="2394" w:type="dxa"/>
          </w:tcPr>
          <w:p w14:paraId="01826F78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03FB127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200CF8B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426E20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2B8C6C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5AFBE8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22C236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0656EC0" w14:textId="77777777" w:rsidTr="00307835">
        <w:tc>
          <w:tcPr>
            <w:tcW w:w="2394" w:type="dxa"/>
          </w:tcPr>
          <w:p w14:paraId="2235457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70B68446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24FD6B6A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290E9042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EC10A25" w14:textId="77777777" w:rsidR="00E31600" w:rsidRPr="00EA5FA7" w:rsidRDefault="00E31600" w:rsidP="003078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EAF02E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B106E54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67DAB7EA" w14:textId="77777777" w:rsidTr="00307835">
        <w:tc>
          <w:tcPr>
            <w:tcW w:w="2394" w:type="dxa"/>
          </w:tcPr>
          <w:p w14:paraId="6E56743E" w14:textId="77777777" w:rsidR="00E31600" w:rsidRPr="00EA5FA7" w:rsidRDefault="00E31600" w:rsidP="0030783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05B66D15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2836A2A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468C953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A443AAA" w14:textId="77777777" w:rsidR="00E31600" w:rsidRPr="00EA5FA7" w:rsidRDefault="00E31600" w:rsidP="003078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68B58A2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D426A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C781994" w14:textId="77777777" w:rsidTr="00307835">
        <w:tc>
          <w:tcPr>
            <w:tcW w:w="2394" w:type="dxa"/>
          </w:tcPr>
          <w:p w14:paraId="4CCE8C82" w14:textId="77777777" w:rsidR="00E31600" w:rsidRPr="00EA5FA7" w:rsidRDefault="00E31600" w:rsidP="0030783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14:paraId="2AF144C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4E828D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973697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BA1DE4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BD8769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4A4B9A2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1650B87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3CC87E65" w14:textId="77777777" w:rsidTr="00307835">
        <w:tc>
          <w:tcPr>
            <w:tcW w:w="2394" w:type="dxa"/>
          </w:tcPr>
          <w:p w14:paraId="167A0CF3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634F7302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79FBFE6C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535C6840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1B183233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0A4A84EE" w14:textId="77777777" w:rsidR="00E31600" w:rsidRPr="00EA5FA7" w:rsidRDefault="00E31600" w:rsidP="00307835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7DA4CFD" w14:textId="77777777" w:rsidR="00E31600" w:rsidRPr="00EA5FA7" w:rsidRDefault="00E31600" w:rsidP="00307835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E31600" w:rsidRPr="00EA5FA7" w14:paraId="3FD0A54D" w14:textId="77777777" w:rsidTr="00307835">
        <w:tc>
          <w:tcPr>
            <w:tcW w:w="2394" w:type="dxa"/>
          </w:tcPr>
          <w:p w14:paraId="72A5C58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</w:tcPr>
          <w:p w14:paraId="5C97A7E7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41113D6F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4D6E901C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259B5246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52B00193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393C71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44955D8A" w14:textId="77777777" w:rsidTr="00307835">
        <w:tc>
          <w:tcPr>
            <w:tcW w:w="2394" w:type="dxa"/>
          </w:tcPr>
          <w:p w14:paraId="4262442E" w14:textId="77777777" w:rsidR="00E31600" w:rsidRPr="00EA5FA7" w:rsidRDefault="00E31600" w:rsidP="00307835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1260" w:type="dxa"/>
          </w:tcPr>
          <w:p w14:paraId="4EDE5DF2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47" w:type="dxa"/>
          </w:tcPr>
          <w:p w14:paraId="43C6E076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F9DD6A6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762" w:type="dxa"/>
          </w:tcPr>
          <w:p w14:paraId="25407898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288" w:type="dxa"/>
          </w:tcPr>
          <w:p w14:paraId="355F3457" w14:textId="77777777" w:rsidR="00E31600" w:rsidRPr="00EA5FA7" w:rsidRDefault="00E31600" w:rsidP="00307835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2067AE45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6EDA76C0" w14:textId="77777777" w:rsidTr="00307835">
        <w:tc>
          <w:tcPr>
            <w:tcW w:w="2394" w:type="dxa"/>
          </w:tcPr>
          <w:p w14:paraId="3132541F" w14:textId="77777777" w:rsidR="00E31600" w:rsidRPr="00EA5FA7" w:rsidRDefault="00E31600" w:rsidP="00307835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1260" w:type="dxa"/>
          </w:tcPr>
          <w:p w14:paraId="72D1ECB2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A7254C8" w14:textId="77777777" w:rsidR="00E31600" w:rsidRPr="00EA5FA7" w:rsidRDefault="00E31600" w:rsidP="00307835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0F2B810F" w14:textId="77777777" w:rsidR="00E31600" w:rsidRPr="00A423D1" w:rsidRDefault="00E31600" w:rsidP="00307835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302CE6E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DB60B5B" w14:textId="77777777" w:rsidR="00E31600" w:rsidRPr="00EA5FA7" w:rsidRDefault="00E31600" w:rsidP="00307835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7BDE8124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20D2F40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495276E0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8F0C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6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03F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6C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9CF4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2FF" w14:textId="77777777" w:rsidR="00E31600" w:rsidRPr="00EA5FA7" w:rsidRDefault="00E31600" w:rsidP="0030783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DFFA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111D2199" w14:textId="77777777" w:rsidTr="00307835">
        <w:trPr>
          <w:trHeight w:val="138"/>
        </w:trPr>
        <w:tc>
          <w:tcPr>
            <w:tcW w:w="2394" w:type="dxa"/>
          </w:tcPr>
          <w:p w14:paraId="7BA74F48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5C996A2D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48B2548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6921E1F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3E6C461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7089C8C" w14:textId="77777777" w:rsidR="00E31600" w:rsidRPr="00EA5FA7" w:rsidRDefault="00E31600" w:rsidP="0030783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06A8280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345742F5" w14:textId="77777777" w:rsidTr="00307835">
        <w:tc>
          <w:tcPr>
            <w:tcW w:w="2394" w:type="dxa"/>
          </w:tcPr>
          <w:p w14:paraId="259EADCC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537E277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29BCD2D7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4BF152BA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03FF947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F08754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C848E62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4E005558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680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99A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AD0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860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C5A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67A" w14:textId="77777777" w:rsidR="00E31600" w:rsidRPr="00EA5FA7" w:rsidRDefault="00E31600" w:rsidP="00307835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E53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63B7AD5C" w14:textId="77777777" w:rsidTr="00307835">
        <w:trPr>
          <w:trHeight w:val="138"/>
        </w:trPr>
        <w:tc>
          <w:tcPr>
            <w:tcW w:w="2394" w:type="dxa"/>
          </w:tcPr>
          <w:p w14:paraId="7DD70015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>&gt;DRB Required to be Released List Item IEs</w:t>
            </w:r>
          </w:p>
        </w:tc>
        <w:tc>
          <w:tcPr>
            <w:tcW w:w="1260" w:type="dxa"/>
          </w:tcPr>
          <w:p w14:paraId="3C2B342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07C357F" w14:textId="77777777" w:rsidR="00E31600" w:rsidRPr="00EA5FA7" w:rsidRDefault="00E31600" w:rsidP="00307835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181D42F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59F0B4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180347A" w14:textId="77777777" w:rsidR="00E31600" w:rsidRPr="00EA5FA7" w:rsidRDefault="00E31600" w:rsidP="00307835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E6A0111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78AC5E5D" w14:textId="77777777" w:rsidTr="00307835">
        <w:tc>
          <w:tcPr>
            <w:tcW w:w="2394" w:type="dxa"/>
          </w:tcPr>
          <w:p w14:paraId="18828781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295149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C44A015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FBDFF5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6F8E7BE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5DF6700" w14:textId="77777777" w:rsidR="00E31600" w:rsidRPr="00EA5FA7" w:rsidRDefault="00E31600" w:rsidP="00307835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67F31F5" w14:textId="77777777" w:rsidR="00E31600" w:rsidRPr="00EA5FA7" w:rsidRDefault="00E31600" w:rsidP="00307835">
            <w:pPr>
              <w:pStyle w:val="TAC"/>
            </w:pPr>
          </w:p>
        </w:tc>
      </w:tr>
      <w:tr w:rsidR="00E31600" w:rsidRPr="00EA5FA7" w14:paraId="3615DA82" w14:textId="77777777" w:rsidTr="00307835">
        <w:tc>
          <w:tcPr>
            <w:tcW w:w="2394" w:type="dxa"/>
          </w:tcPr>
          <w:p w14:paraId="07AD183D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68798C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6AFCE21B" w14:textId="77777777" w:rsidR="00E31600" w:rsidRPr="00EA5FA7" w:rsidRDefault="00E31600" w:rsidP="00307835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27B218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48C19A9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654AAAA" w14:textId="77777777" w:rsidR="00E31600" w:rsidRPr="00EA5FA7" w:rsidRDefault="00E31600" w:rsidP="00307835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9240663" w14:textId="77777777" w:rsidR="00E31600" w:rsidRPr="00EA5FA7" w:rsidRDefault="00E31600" w:rsidP="00307835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E31600" w:rsidRPr="00EA5FA7" w14:paraId="0539FDCA" w14:textId="77777777" w:rsidTr="00307835">
        <w:tc>
          <w:tcPr>
            <w:tcW w:w="2394" w:type="dxa"/>
          </w:tcPr>
          <w:p w14:paraId="7F6C7F32" w14:textId="77777777" w:rsidR="00E31600" w:rsidRPr="00EA5FA7" w:rsidRDefault="00E31600" w:rsidP="003078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</w:tcPr>
          <w:p w14:paraId="0058966E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618FB7C6" w14:textId="77777777" w:rsidR="00E31600" w:rsidRPr="00EA5FA7" w:rsidRDefault="00E31600" w:rsidP="00307835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618A2183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0B348D1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7A1641F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2EC7B1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31600" w:rsidRPr="00EA5FA7" w14:paraId="0335F690" w14:textId="77777777" w:rsidTr="00307835">
        <w:tc>
          <w:tcPr>
            <w:tcW w:w="2394" w:type="dxa"/>
          </w:tcPr>
          <w:p w14:paraId="1CC9F438" w14:textId="77777777" w:rsidR="00E31600" w:rsidRPr="00EA5FA7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0AAAC6EA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549DA5D2" w14:textId="77777777" w:rsidR="00E31600" w:rsidRPr="00EA5FA7" w:rsidRDefault="00E31600" w:rsidP="00307835">
            <w:pPr>
              <w:pStyle w:val="TAL"/>
              <w:rPr>
                <w:b/>
              </w:rPr>
            </w:pPr>
            <w:r>
              <w:rPr>
                <w:i/>
              </w:rPr>
              <w:t>1 .. &lt;</w:t>
            </w:r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14:paraId="3EEF4693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7C7354B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6F85A5C0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534BCA5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E31600" w:rsidRPr="00EA5FA7" w14:paraId="54D4E0BA" w14:textId="77777777" w:rsidTr="00307835">
        <w:tc>
          <w:tcPr>
            <w:tcW w:w="2394" w:type="dxa"/>
          </w:tcPr>
          <w:p w14:paraId="4840A616" w14:textId="77777777" w:rsidR="00E31600" w:rsidRPr="00EA5FA7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</w:tcPr>
          <w:p w14:paraId="73308789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27CC990B" w14:textId="77777777" w:rsidR="00E31600" w:rsidRPr="00EA5FA7" w:rsidRDefault="00E31600" w:rsidP="00307835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6F1801A7" w14:textId="77777777" w:rsidR="00E31600" w:rsidRPr="00EA5FA7" w:rsidRDefault="00E31600" w:rsidP="00307835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0704488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4A5F0309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3A045F9D" w14:textId="77777777" w:rsidR="00E31600" w:rsidRPr="00EA5FA7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1D560CA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1F7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857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676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2313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150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2A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004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3E88827D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0D16" w14:textId="77777777" w:rsidR="00E31600" w:rsidRPr="00CB276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2EB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79D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E7F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D86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9E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1E12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7139E3CE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C942" w14:textId="77777777" w:rsidR="00E31600" w:rsidRPr="00CB2761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A64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EE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37A1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46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ABD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923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5D4FE393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BD9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A0F7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B78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8843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89F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42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5D87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7C13349F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EF1" w14:textId="77777777" w:rsidR="00E31600" w:rsidRPr="00CB276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D02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06E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5240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420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760F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D67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5AB828FD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E69" w14:textId="77777777" w:rsidR="00E31600" w:rsidRPr="00CB2761" w:rsidRDefault="00E31600" w:rsidP="00307835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855B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B47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26C0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A49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A2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F4C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3739D708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EC7" w14:textId="77777777" w:rsidR="00E31600" w:rsidRPr="00CB2761" w:rsidRDefault="00E31600" w:rsidP="00307835">
            <w:pPr>
              <w:pStyle w:val="TAL"/>
            </w:pPr>
            <w:r w:rsidRPr="005F04CC"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594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6D9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49DA" w14:textId="77777777" w:rsidR="00E31600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653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37B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903" w14:textId="77777777" w:rsidR="00E31600" w:rsidRPr="00CB2761" w:rsidRDefault="00E31600" w:rsidP="00307835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E31600" w:rsidRPr="00CB2761" w14:paraId="61F34A1E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790" w14:textId="77777777" w:rsidR="00E31600" w:rsidRPr="00D85BB1" w:rsidRDefault="00E31600" w:rsidP="00307835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B7FD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C75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E9C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620AC2CC" w14:textId="77777777" w:rsidR="00E31600" w:rsidRDefault="00E31600" w:rsidP="003078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AED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8BE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510D" w14:textId="77777777" w:rsidR="00E31600" w:rsidRPr="00CB2761" w:rsidRDefault="00E31600" w:rsidP="00307835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E31600" w:rsidRPr="00CB2761" w14:paraId="3BD5D94F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E67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78C6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1839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9CF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1A4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97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E3A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108E1CA6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750F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D41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848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BAB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C52F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E59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10B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08FA831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B4B1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C078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116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C8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65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303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BE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63081A04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4720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82FA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56F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04E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802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CF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510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6C955A2E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F82D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9F55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3035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412A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EEB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2BDD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37F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08F89AE7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75A5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A2E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04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4E08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721C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08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36D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312962BC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C47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7A5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C90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B177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AD7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52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FED7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50A28682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9DF7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D423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208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E67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BA93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551F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5730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4B007894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FA4E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3FC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D03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B34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868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B3D7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1293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5A845390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42C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2717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87FB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6DF0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9484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3709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F1E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58B64225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AA35" w14:textId="77777777" w:rsidR="00E31600" w:rsidRPr="002F0C5B" w:rsidRDefault="00E31600" w:rsidP="00307835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8680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EC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658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2B3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ED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474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175CAA17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76F5" w14:textId="77777777" w:rsidR="00E31600" w:rsidRPr="002F0C5B" w:rsidRDefault="00E31600" w:rsidP="00307835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5F7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39DB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5815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E915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118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0716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162F9751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F8B0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6AF3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E583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A889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05B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A2EC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F35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E31600" w:rsidRPr="00CB2761" w14:paraId="1CF29EFB" w14:textId="77777777" w:rsidTr="0030783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C7B5" w14:textId="77777777" w:rsidR="00E31600" w:rsidRPr="002F0C5B" w:rsidRDefault="00E31600" w:rsidP="00307835">
            <w:pPr>
              <w:keepNext/>
              <w:keepLines/>
              <w:spacing w:after="0"/>
              <w:ind w:left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6F4" w14:textId="77777777" w:rsidR="00E31600" w:rsidRPr="005F04CC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246E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81F" w14:textId="77777777" w:rsidR="00E31600" w:rsidRPr="00AA381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DA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9A2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4C1" w14:textId="77777777" w:rsidR="00E31600" w:rsidRPr="005F04CC" w:rsidRDefault="00E31600" w:rsidP="00307835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D463E" w14:paraId="6BC7D539" w14:textId="77777777" w:rsidTr="00307835">
        <w:trPr>
          <w:ins w:id="269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89D" w14:textId="7D65572F" w:rsidR="00FD463E" w:rsidRDefault="00FD463E" w:rsidP="00307835">
            <w:pPr>
              <w:pStyle w:val="TAL"/>
              <w:rPr>
                <w:ins w:id="270" w:author="Ericsson User" w:date="2022-08-04T07:06:00Z"/>
              </w:rPr>
            </w:pPr>
            <w:ins w:id="271" w:author="Ericsson User" w:date="2022-08-04T07:06:00Z">
              <w:r>
                <w:rPr>
                  <w:b/>
                </w:rPr>
                <w:lastRenderedPageBreak/>
                <w:t xml:space="preserve">UE Multicast </w:t>
              </w:r>
              <w:r w:rsidRPr="001F1370">
                <w:rPr>
                  <w:b/>
                </w:rPr>
                <w:t xml:space="preserve">MRB </w:t>
              </w:r>
            </w:ins>
            <w:ins w:id="272" w:author="Ericsson User" w:date="2022-08-04T09:40:00Z">
              <w:r w:rsidR="006E38C1">
                <w:rPr>
                  <w:b/>
                </w:rPr>
                <w:t xml:space="preserve">Required </w:t>
              </w:r>
            </w:ins>
            <w:ins w:id="273" w:author="Ericsson User" w:date="2022-08-04T07:06:00Z">
              <w:r w:rsidRPr="001F1370">
                <w:rPr>
                  <w:b/>
                </w:rPr>
                <w:t xml:space="preserve">to Be </w:t>
              </w:r>
            </w:ins>
            <w:ins w:id="274" w:author="Ericsson User" w:date="2022-08-04T07:07:00Z">
              <w:r>
                <w:rPr>
                  <w:b/>
                </w:rPr>
                <w:t>Modified</w:t>
              </w:r>
            </w:ins>
            <w:ins w:id="275" w:author="Ericsson User" w:date="2022-08-04T09:40:00Z">
              <w:r w:rsidR="006E38C1">
                <w:rPr>
                  <w:b/>
                </w:rPr>
                <w:t xml:space="preserve"> </w:t>
              </w:r>
            </w:ins>
            <w:ins w:id="276" w:author="Ericsson User" w:date="2022-08-04T07:06:00Z">
              <w:r w:rsidRPr="001F1370">
                <w:rPr>
                  <w:b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AB6" w14:textId="77777777" w:rsidR="00FD463E" w:rsidRDefault="00FD463E" w:rsidP="00307835">
            <w:pPr>
              <w:pStyle w:val="TAL"/>
              <w:rPr>
                <w:ins w:id="277" w:author="Ericsson User" w:date="2022-08-04T07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A7D" w14:textId="77777777" w:rsidR="00FD463E" w:rsidRDefault="00FD463E" w:rsidP="00307835">
            <w:pPr>
              <w:pStyle w:val="TAL"/>
              <w:rPr>
                <w:ins w:id="278" w:author="Ericsson User" w:date="2022-08-04T07:06:00Z"/>
                <w:i/>
              </w:rPr>
            </w:pPr>
            <w:ins w:id="279" w:author="Ericsson User" w:date="2022-08-04T07:06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AFB6" w14:textId="77777777" w:rsidR="00FD463E" w:rsidRPr="00AB2B08" w:rsidRDefault="00FD463E" w:rsidP="00307835">
            <w:pPr>
              <w:pStyle w:val="TAL"/>
              <w:rPr>
                <w:ins w:id="280" w:author="Ericsson User" w:date="2022-08-04T07:0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AE28" w14:textId="77777777" w:rsidR="00FD463E" w:rsidRDefault="00FD463E" w:rsidP="00307835">
            <w:pPr>
              <w:pStyle w:val="TAL"/>
              <w:rPr>
                <w:ins w:id="281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3AF3" w14:textId="77777777" w:rsidR="00FD463E" w:rsidRDefault="00FD463E" w:rsidP="00307835">
            <w:pPr>
              <w:pStyle w:val="TAC"/>
              <w:rPr>
                <w:ins w:id="282" w:author="Ericsson User" w:date="2022-08-04T07:06:00Z"/>
                <w:lang w:val="en-US" w:eastAsia="zh-CN"/>
              </w:rPr>
            </w:pPr>
            <w:ins w:id="283" w:author="Ericsson User" w:date="2022-08-04T07:06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763" w14:textId="77777777" w:rsidR="00FD463E" w:rsidRDefault="00FD463E" w:rsidP="00307835">
            <w:pPr>
              <w:pStyle w:val="TAC"/>
              <w:rPr>
                <w:ins w:id="284" w:author="Ericsson User" w:date="2022-08-04T07:06:00Z"/>
              </w:rPr>
            </w:pPr>
            <w:ins w:id="285" w:author="Ericsson User" w:date="2022-08-04T07:06:00Z">
              <w:r w:rsidRPr="00EA5FA7">
                <w:t>reject</w:t>
              </w:r>
            </w:ins>
          </w:p>
        </w:tc>
      </w:tr>
      <w:tr w:rsidR="00FD463E" w14:paraId="4E8E7D6B" w14:textId="77777777" w:rsidTr="00307835">
        <w:trPr>
          <w:ins w:id="286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7C0" w14:textId="3F864A19" w:rsidR="00FD463E" w:rsidRPr="00FD463E" w:rsidRDefault="00FD463E" w:rsidP="00307835">
            <w:pPr>
              <w:pStyle w:val="TAL"/>
              <w:ind w:left="102"/>
              <w:rPr>
                <w:ins w:id="287" w:author="Ericsson User" w:date="2022-08-04T07:06:00Z"/>
                <w:b/>
                <w:bCs/>
              </w:rPr>
            </w:pPr>
            <w:ins w:id="288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&gt;UE Multicast MRB </w:t>
              </w:r>
            </w:ins>
            <w:ins w:id="289" w:author="Ericsson User" w:date="2022-08-04T09:40:00Z">
              <w:r w:rsidR="006E38C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Required </w:t>
              </w:r>
            </w:ins>
            <w:ins w:id="290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to Be </w:t>
              </w:r>
            </w:ins>
            <w:ins w:id="291" w:author="Ericsson User" w:date="2022-08-04T07:12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Modified </w:t>
              </w:r>
            </w:ins>
            <w:ins w:id="292" w:author="Ericsson User" w:date="2022-08-04T07:06:00Z">
              <w:r w:rsidRPr="00FD463E">
                <w:rPr>
                  <w:rFonts w:eastAsia="Tahoma" w:cs="Arial"/>
                  <w:b/>
                  <w:bCs/>
                  <w:szCs w:val="18"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DE42" w14:textId="77777777" w:rsidR="00FD463E" w:rsidRDefault="00FD463E" w:rsidP="00307835">
            <w:pPr>
              <w:pStyle w:val="TAL"/>
              <w:rPr>
                <w:ins w:id="293" w:author="Ericsson User" w:date="2022-08-04T07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70C" w14:textId="77777777" w:rsidR="00FD463E" w:rsidRDefault="00FD463E" w:rsidP="00307835">
            <w:pPr>
              <w:pStyle w:val="TAL"/>
              <w:rPr>
                <w:ins w:id="294" w:author="Ericsson User" w:date="2022-08-04T07:06:00Z"/>
                <w:i/>
              </w:rPr>
            </w:pPr>
            <w:ins w:id="295" w:author="Ericsson User" w:date="2022-08-04T07:06:00Z">
              <w:r w:rsidRPr="001F1370">
                <w:rPr>
                  <w:i/>
                </w:rPr>
                <w:t>1 .. &lt;maxnoofMRBs</w:t>
              </w:r>
              <w:r w:rsidRPr="00B71679">
                <w:rPr>
                  <w:i/>
                </w:rPr>
                <w:t>forUE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C43" w14:textId="77777777" w:rsidR="00FD463E" w:rsidRPr="00AB2B08" w:rsidRDefault="00FD463E" w:rsidP="00307835">
            <w:pPr>
              <w:pStyle w:val="TAL"/>
              <w:rPr>
                <w:ins w:id="296" w:author="Ericsson User" w:date="2022-08-04T07:0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2F5" w14:textId="77777777" w:rsidR="00FD463E" w:rsidRDefault="00FD463E" w:rsidP="00307835">
            <w:pPr>
              <w:pStyle w:val="TAL"/>
              <w:rPr>
                <w:ins w:id="297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28D1" w14:textId="77777777" w:rsidR="00FD463E" w:rsidRDefault="00FD463E" w:rsidP="00307835">
            <w:pPr>
              <w:pStyle w:val="TAC"/>
              <w:rPr>
                <w:ins w:id="298" w:author="Ericsson User" w:date="2022-08-04T07:06:00Z"/>
                <w:lang w:val="en-US" w:eastAsia="zh-CN"/>
              </w:rPr>
            </w:pPr>
            <w:ins w:id="299" w:author="Ericsson User" w:date="2022-08-04T07:06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5A1" w14:textId="77777777" w:rsidR="00FD463E" w:rsidRDefault="00FD463E" w:rsidP="00307835">
            <w:pPr>
              <w:pStyle w:val="TAC"/>
              <w:rPr>
                <w:ins w:id="300" w:author="Ericsson User" w:date="2022-08-04T07:06:00Z"/>
              </w:rPr>
            </w:pPr>
            <w:ins w:id="301" w:author="Ericsson User" w:date="2022-08-04T07:06:00Z">
              <w:r w:rsidRPr="00EA5FA7">
                <w:t>reject</w:t>
              </w:r>
            </w:ins>
          </w:p>
        </w:tc>
      </w:tr>
      <w:tr w:rsidR="00FD463E" w14:paraId="4210DC1C" w14:textId="77777777" w:rsidTr="00307835">
        <w:trPr>
          <w:ins w:id="302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5C7E" w14:textId="77777777" w:rsidR="00FD463E" w:rsidRDefault="00FD463E" w:rsidP="00307835">
            <w:pPr>
              <w:pStyle w:val="TAL"/>
              <w:ind w:left="198"/>
              <w:rPr>
                <w:ins w:id="303" w:author="Ericsson User" w:date="2022-08-04T07:06:00Z"/>
              </w:rPr>
            </w:pPr>
            <w:ins w:id="304" w:author="Ericsson User" w:date="2022-08-04T07:06:00Z">
              <w:r w:rsidRPr="00EA5FA7">
                <w:t>&gt;&gt;</w:t>
              </w:r>
              <w:r w:rsidRPr="001F1370">
                <w:rPr>
                  <w:rFonts w:eastAsia="Tahoma" w:cs="Arial"/>
                  <w:szCs w:val="18"/>
                  <w:lang w:eastAsia="zh-CN"/>
                </w:rPr>
                <w:t>MRB</w:t>
              </w:r>
              <w:r w:rsidRPr="00EA5FA7"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9D1" w14:textId="77777777" w:rsidR="00FD463E" w:rsidRDefault="00FD463E" w:rsidP="00307835">
            <w:pPr>
              <w:pStyle w:val="TAL"/>
              <w:rPr>
                <w:ins w:id="305" w:author="Ericsson User" w:date="2022-08-04T07:06:00Z"/>
                <w:rFonts w:eastAsia="SimSun" w:cs="Arial"/>
                <w:szCs w:val="18"/>
                <w:lang w:val="en-US" w:eastAsia="zh-CN"/>
              </w:rPr>
            </w:pPr>
            <w:ins w:id="306" w:author="Ericsson User" w:date="2022-08-04T07:06:00Z">
              <w:r w:rsidRPr="00EA5FA7"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0449" w14:textId="77777777" w:rsidR="00FD463E" w:rsidRDefault="00FD463E" w:rsidP="00307835">
            <w:pPr>
              <w:pStyle w:val="TAL"/>
              <w:rPr>
                <w:ins w:id="307" w:author="Ericsson User" w:date="2022-08-04T07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393" w14:textId="77777777" w:rsidR="00FD463E" w:rsidRPr="00AB2B08" w:rsidRDefault="00FD463E" w:rsidP="00307835">
            <w:pPr>
              <w:pStyle w:val="TAL"/>
              <w:rPr>
                <w:ins w:id="308" w:author="Ericsson User" w:date="2022-08-04T07:06:00Z"/>
              </w:rPr>
            </w:pPr>
            <w:ins w:id="309" w:author="Ericsson User" w:date="2022-08-04T07:06:00Z">
              <w:r w:rsidRPr="00EA5FA7">
                <w:t>9.3.1.</w:t>
              </w:r>
              <w:r>
                <w:t>224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CAF0" w14:textId="77777777" w:rsidR="00FD463E" w:rsidRDefault="00FD463E" w:rsidP="00307835">
            <w:pPr>
              <w:pStyle w:val="TAL"/>
              <w:rPr>
                <w:ins w:id="310" w:author="Ericsson User" w:date="2022-08-04T07:06:00Z"/>
              </w:rPr>
            </w:pPr>
            <w:ins w:id="311" w:author="Ericsson User" w:date="2022-08-04T07:06:00Z">
              <w: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F8A" w14:textId="77777777" w:rsidR="00FD463E" w:rsidRDefault="00FD463E" w:rsidP="00307835">
            <w:pPr>
              <w:pStyle w:val="TAC"/>
              <w:rPr>
                <w:ins w:id="312" w:author="Ericsson User" w:date="2022-08-04T07:06:00Z"/>
                <w:lang w:val="en-US" w:eastAsia="zh-CN"/>
              </w:rPr>
            </w:pPr>
            <w:ins w:id="313" w:author="Ericsson User" w:date="2022-08-04T07:06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6F9E" w14:textId="77777777" w:rsidR="00FD463E" w:rsidRDefault="00FD463E" w:rsidP="00307835">
            <w:pPr>
              <w:pStyle w:val="TAC"/>
              <w:rPr>
                <w:ins w:id="314" w:author="Ericsson User" w:date="2022-08-04T07:06:00Z"/>
              </w:rPr>
            </w:pPr>
          </w:p>
        </w:tc>
      </w:tr>
      <w:tr w:rsidR="00FD463E" w14:paraId="5CAFC51A" w14:textId="77777777" w:rsidTr="00307835">
        <w:trPr>
          <w:ins w:id="315" w:author="Ericsson User" w:date="2022-08-04T0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49A" w14:textId="205C7D36" w:rsidR="00FD463E" w:rsidRPr="00FD463E" w:rsidRDefault="00FD463E" w:rsidP="00307835">
            <w:pPr>
              <w:pStyle w:val="TAL"/>
              <w:ind w:left="198"/>
              <w:rPr>
                <w:ins w:id="316" w:author="Ericsson User" w:date="2022-08-04T07:06:00Z"/>
              </w:rPr>
            </w:pPr>
            <w:ins w:id="317" w:author="Ericsson User" w:date="2022-08-04T07:06:00Z">
              <w:r w:rsidRPr="00FD463E">
                <w:rPr>
                  <w:rFonts w:hint="eastAsia"/>
                  <w:lang w:eastAsia="zh-CN"/>
                </w:rPr>
                <w:t>&gt;</w:t>
              </w:r>
              <w:r w:rsidRPr="00FD463E">
                <w:rPr>
                  <w:lang w:eastAsia="zh-CN"/>
                </w:rPr>
                <w:t>&gt;</w:t>
              </w:r>
            </w:ins>
            <w:ins w:id="318" w:author="Ericsson User" w:date="2022-08-04T07:08:00Z">
              <w:r w:rsidRPr="00FD463E">
                <w:t>MRB type reconfiguration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4708" w14:textId="77777777" w:rsidR="00FD463E" w:rsidRDefault="00FD463E" w:rsidP="00307835">
            <w:pPr>
              <w:pStyle w:val="TAL"/>
              <w:rPr>
                <w:ins w:id="319" w:author="Ericsson User" w:date="2022-08-04T07:06:00Z"/>
                <w:rFonts w:eastAsia="SimSun" w:cs="Arial"/>
                <w:szCs w:val="18"/>
                <w:lang w:val="en-US" w:eastAsia="zh-CN"/>
              </w:rPr>
            </w:pPr>
            <w:ins w:id="320" w:author="Ericsson User" w:date="2022-08-04T07:06:00Z">
              <w:r w:rsidRPr="00C87250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FBDC" w14:textId="77777777" w:rsidR="00FD463E" w:rsidRDefault="00FD463E" w:rsidP="00307835">
            <w:pPr>
              <w:pStyle w:val="TAL"/>
              <w:rPr>
                <w:ins w:id="321" w:author="Ericsson User" w:date="2022-08-04T07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0DCD" w14:textId="58F304FB" w:rsidR="00FD463E" w:rsidRPr="00AB2B08" w:rsidRDefault="00FD463E" w:rsidP="00307835">
            <w:pPr>
              <w:pStyle w:val="TAL"/>
              <w:rPr>
                <w:ins w:id="322" w:author="Ericsson User" w:date="2022-08-04T07:06:00Z"/>
              </w:rPr>
            </w:pPr>
            <w:ins w:id="323" w:author="Ericsson User" w:date="2022-08-04T07:07:00Z">
              <w:r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402" w14:textId="77777777" w:rsidR="00FD463E" w:rsidRDefault="00FD463E" w:rsidP="00307835">
            <w:pPr>
              <w:pStyle w:val="TAL"/>
              <w:rPr>
                <w:ins w:id="324" w:author="Ericsson User" w:date="2022-08-04T07:0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5F4" w14:textId="77777777" w:rsidR="00FD463E" w:rsidRDefault="00FD463E" w:rsidP="00307835">
            <w:pPr>
              <w:pStyle w:val="TAC"/>
              <w:rPr>
                <w:ins w:id="325" w:author="Ericsson User" w:date="2022-08-04T07:06:00Z"/>
                <w:lang w:val="en-US" w:eastAsia="zh-CN"/>
              </w:rPr>
            </w:pPr>
            <w:ins w:id="326" w:author="Ericsson User" w:date="2022-08-04T07:06:00Z">
              <w:r w:rsidRPr="00C8725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AB1" w14:textId="77777777" w:rsidR="00FD463E" w:rsidRDefault="00FD463E" w:rsidP="00307835">
            <w:pPr>
              <w:pStyle w:val="TAC"/>
              <w:rPr>
                <w:ins w:id="327" w:author="Ericsson User" w:date="2022-08-04T07:06:00Z"/>
              </w:rPr>
            </w:pPr>
          </w:p>
        </w:tc>
      </w:tr>
      <w:tr w:rsidR="00FD463E" w14:paraId="7F9B15CD" w14:textId="77777777" w:rsidTr="00FD463E">
        <w:trPr>
          <w:ins w:id="328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0F6F" w14:textId="51477874" w:rsidR="00FD463E" w:rsidRPr="00FD463E" w:rsidRDefault="00FD463E" w:rsidP="00FD463E">
            <w:pPr>
              <w:pStyle w:val="TAL"/>
              <w:rPr>
                <w:ins w:id="329" w:author="Ericsson User" w:date="2022-08-04T07:12:00Z"/>
                <w:b/>
                <w:bCs/>
                <w:lang w:eastAsia="zh-CN"/>
              </w:rPr>
            </w:pPr>
            <w:ins w:id="330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UE Multicast MRB </w:t>
              </w:r>
            </w:ins>
            <w:ins w:id="331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Required </w:t>
              </w:r>
            </w:ins>
            <w:ins w:id="332" w:author="Ericsson User" w:date="2022-08-04T07:12:00Z">
              <w:r w:rsidRPr="00FD463E">
                <w:rPr>
                  <w:b/>
                  <w:bCs/>
                  <w:lang w:eastAsia="zh-CN"/>
                </w:rPr>
                <w:t>to Be Released</w:t>
              </w:r>
            </w:ins>
            <w:ins w:id="333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 </w:t>
              </w:r>
            </w:ins>
            <w:ins w:id="334" w:author="Ericsson User" w:date="2022-08-04T07:12:00Z">
              <w:r w:rsidRPr="00FD463E"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21E4" w14:textId="77777777" w:rsidR="00FD463E" w:rsidRPr="00FD463E" w:rsidRDefault="00FD463E" w:rsidP="00307835">
            <w:pPr>
              <w:pStyle w:val="TAL"/>
              <w:rPr>
                <w:ins w:id="335" w:author="Ericsson User" w:date="2022-08-04T07:1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F860" w14:textId="77777777" w:rsidR="00FD463E" w:rsidRDefault="00FD463E" w:rsidP="00307835">
            <w:pPr>
              <w:pStyle w:val="TAL"/>
              <w:rPr>
                <w:ins w:id="336" w:author="Ericsson User" w:date="2022-08-04T07:12:00Z"/>
                <w:i/>
              </w:rPr>
            </w:pPr>
            <w:ins w:id="337" w:author="Ericsson User" w:date="2022-08-04T07:12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5ED4" w14:textId="77777777" w:rsidR="00FD463E" w:rsidRPr="00AB2B08" w:rsidRDefault="00FD463E" w:rsidP="00307835">
            <w:pPr>
              <w:pStyle w:val="TAL"/>
              <w:rPr>
                <w:ins w:id="338" w:author="Ericsson User" w:date="2022-08-04T07:1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D0B1" w14:textId="77777777" w:rsidR="00FD463E" w:rsidRDefault="00FD463E" w:rsidP="00307835">
            <w:pPr>
              <w:pStyle w:val="TAL"/>
              <w:rPr>
                <w:ins w:id="339" w:author="Ericsson User" w:date="2022-08-04T07:1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02DF" w14:textId="77777777" w:rsidR="00FD463E" w:rsidRDefault="00FD463E" w:rsidP="00307835">
            <w:pPr>
              <w:pStyle w:val="TAC"/>
              <w:rPr>
                <w:ins w:id="340" w:author="Ericsson User" w:date="2022-08-04T07:12:00Z"/>
                <w:lang w:val="en-US" w:eastAsia="zh-CN"/>
              </w:rPr>
            </w:pPr>
            <w:ins w:id="341" w:author="Ericsson User" w:date="2022-08-04T07:12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066C" w14:textId="77777777" w:rsidR="00FD463E" w:rsidRDefault="00FD463E" w:rsidP="00307835">
            <w:pPr>
              <w:pStyle w:val="TAC"/>
              <w:rPr>
                <w:ins w:id="342" w:author="Ericsson User" w:date="2022-08-04T07:12:00Z"/>
              </w:rPr>
            </w:pPr>
            <w:ins w:id="343" w:author="Ericsson User" w:date="2022-08-04T07:12:00Z">
              <w:r w:rsidRPr="00EA5FA7">
                <w:t>reject</w:t>
              </w:r>
            </w:ins>
          </w:p>
        </w:tc>
      </w:tr>
      <w:tr w:rsidR="00FD463E" w14:paraId="152CA45B" w14:textId="77777777" w:rsidTr="00FD463E">
        <w:trPr>
          <w:ins w:id="344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5EFE" w14:textId="1F63550A" w:rsidR="00FD463E" w:rsidRPr="00FD463E" w:rsidRDefault="00FD463E" w:rsidP="00FD463E">
            <w:pPr>
              <w:pStyle w:val="TAL"/>
              <w:ind w:left="102"/>
              <w:rPr>
                <w:ins w:id="345" w:author="Ericsson User" w:date="2022-08-04T07:12:00Z"/>
                <w:b/>
                <w:bCs/>
                <w:lang w:eastAsia="zh-CN"/>
              </w:rPr>
            </w:pPr>
            <w:ins w:id="346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&gt;UE Multicast MRB </w:t>
              </w:r>
            </w:ins>
            <w:ins w:id="347" w:author="Ericsson User" w:date="2022-08-04T08:27:00Z">
              <w:r w:rsidR="00FB3996">
                <w:rPr>
                  <w:b/>
                  <w:bCs/>
                  <w:lang w:eastAsia="zh-CN"/>
                </w:rPr>
                <w:t xml:space="preserve">Required </w:t>
              </w:r>
            </w:ins>
            <w:ins w:id="348" w:author="Ericsson User" w:date="2022-08-04T07:12:00Z">
              <w:r w:rsidRPr="00FD463E">
                <w:rPr>
                  <w:b/>
                  <w:bCs/>
                  <w:lang w:eastAsia="zh-CN"/>
                </w:rPr>
                <w:t xml:space="preserve">to Be </w:t>
              </w:r>
            </w:ins>
            <w:ins w:id="349" w:author="Ericsson User" w:date="2022-08-04T07:13:00Z">
              <w:r w:rsidRPr="00FD463E">
                <w:rPr>
                  <w:b/>
                  <w:bCs/>
                  <w:lang w:eastAsia="zh-CN"/>
                </w:rPr>
                <w:t xml:space="preserve">Released </w:t>
              </w:r>
            </w:ins>
            <w:ins w:id="350" w:author="Ericsson User" w:date="2022-08-04T07:12:00Z">
              <w:r w:rsidRPr="00FD463E">
                <w:rPr>
                  <w:b/>
                  <w:bCs/>
                  <w:lang w:eastAsia="zh-CN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A7D" w14:textId="77777777" w:rsidR="00FD463E" w:rsidRPr="00FD463E" w:rsidRDefault="00FD463E" w:rsidP="00307835">
            <w:pPr>
              <w:pStyle w:val="TAL"/>
              <w:rPr>
                <w:ins w:id="351" w:author="Ericsson User" w:date="2022-08-04T07:12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CCC3" w14:textId="77777777" w:rsidR="00FD463E" w:rsidRDefault="00FD463E" w:rsidP="00307835">
            <w:pPr>
              <w:pStyle w:val="TAL"/>
              <w:rPr>
                <w:ins w:id="352" w:author="Ericsson User" w:date="2022-08-04T07:12:00Z"/>
                <w:i/>
              </w:rPr>
            </w:pPr>
            <w:ins w:id="353" w:author="Ericsson User" w:date="2022-08-04T07:12:00Z">
              <w:r w:rsidRPr="001F1370">
                <w:rPr>
                  <w:i/>
                </w:rPr>
                <w:t>1 .. &lt;maxnoofMRBs</w:t>
              </w:r>
              <w:r w:rsidRPr="00B71679">
                <w:rPr>
                  <w:i/>
                </w:rPr>
                <w:t>forUE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607" w14:textId="77777777" w:rsidR="00FD463E" w:rsidRPr="00AB2B08" w:rsidRDefault="00FD463E" w:rsidP="00307835">
            <w:pPr>
              <w:pStyle w:val="TAL"/>
              <w:rPr>
                <w:ins w:id="354" w:author="Ericsson User" w:date="2022-08-04T07:12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56F" w14:textId="77777777" w:rsidR="00FD463E" w:rsidRDefault="00FD463E" w:rsidP="00307835">
            <w:pPr>
              <w:pStyle w:val="TAL"/>
              <w:rPr>
                <w:ins w:id="355" w:author="Ericsson User" w:date="2022-08-04T07:12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9377" w14:textId="77777777" w:rsidR="00FD463E" w:rsidRDefault="00FD463E" w:rsidP="00307835">
            <w:pPr>
              <w:pStyle w:val="TAC"/>
              <w:rPr>
                <w:ins w:id="356" w:author="Ericsson User" w:date="2022-08-04T07:12:00Z"/>
                <w:lang w:val="en-US" w:eastAsia="zh-CN"/>
              </w:rPr>
            </w:pPr>
            <w:ins w:id="357" w:author="Ericsson User" w:date="2022-08-04T07:12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024A" w14:textId="77777777" w:rsidR="00FD463E" w:rsidRDefault="00FD463E" w:rsidP="00307835">
            <w:pPr>
              <w:pStyle w:val="TAC"/>
              <w:rPr>
                <w:ins w:id="358" w:author="Ericsson User" w:date="2022-08-04T07:12:00Z"/>
              </w:rPr>
            </w:pPr>
            <w:ins w:id="359" w:author="Ericsson User" w:date="2022-08-04T07:12:00Z">
              <w:r w:rsidRPr="00EA5FA7">
                <w:t>reject</w:t>
              </w:r>
            </w:ins>
          </w:p>
        </w:tc>
      </w:tr>
      <w:tr w:rsidR="00FD463E" w14:paraId="203F8E5D" w14:textId="77777777" w:rsidTr="00FD463E">
        <w:trPr>
          <w:ins w:id="360" w:author="Ericsson User" w:date="2022-08-04T07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F7DF" w14:textId="77777777" w:rsidR="00FD463E" w:rsidRDefault="00FD463E" w:rsidP="00307835">
            <w:pPr>
              <w:pStyle w:val="TAL"/>
              <w:ind w:left="198"/>
              <w:rPr>
                <w:ins w:id="361" w:author="Ericsson User" w:date="2022-08-04T07:12:00Z"/>
                <w:lang w:eastAsia="zh-CN"/>
              </w:rPr>
            </w:pPr>
            <w:ins w:id="362" w:author="Ericsson User" w:date="2022-08-04T07:12:00Z">
              <w:r w:rsidRPr="00EA5FA7">
                <w:rPr>
                  <w:lang w:eastAsia="zh-CN"/>
                </w:rPr>
                <w:t>&gt;&gt;</w:t>
              </w:r>
              <w:r w:rsidRPr="00FD463E">
                <w:rPr>
                  <w:lang w:eastAsia="zh-CN"/>
                </w:rPr>
                <w:t>MRB</w:t>
              </w:r>
              <w:r w:rsidRPr="00EA5FA7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046C" w14:textId="77777777" w:rsidR="00FD463E" w:rsidRPr="00FD463E" w:rsidRDefault="00FD463E" w:rsidP="00307835">
            <w:pPr>
              <w:pStyle w:val="TAL"/>
              <w:rPr>
                <w:ins w:id="363" w:author="Ericsson User" w:date="2022-08-04T07:12:00Z"/>
                <w:lang w:eastAsia="zh-CN"/>
              </w:rPr>
            </w:pPr>
            <w:ins w:id="364" w:author="Ericsson User" w:date="2022-08-04T07:12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77FA" w14:textId="77777777" w:rsidR="00FD463E" w:rsidRDefault="00FD463E" w:rsidP="00307835">
            <w:pPr>
              <w:pStyle w:val="TAL"/>
              <w:rPr>
                <w:ins w:id="365" w:author="Ericsson User" w:date="2022-08-04T07:1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C5E" w14:textId="77777777" w:rsidR="00FD463E" w:rsidRPr="00AB2B08" w:rsidRDefault="00FD463E" w:rsidP="00307835">
            <w:pPr>
              <w:pStyle w:val="TAL"/>
              <w:rPr>
                <w:ins w:id="366" w:author="Ericsson User" w:date="2022-08-04T07:12:00Z"/>
                <w:lang w:eastAsia="zh-CN"/>
              </w:rPr>
            </w:pPr>
            <w:ins w:id="367" w:author="Ericsson User" w:date="2022-08-04T07:12:00Z">
              <w:r w:rsidRPr="00EA5FA7">
                <w:rPr>
                  <w:lang w:eastAsia="zh-CN"/>
                </w:rPr>
                <w:t>9.3.1.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761" w14:textId="77777777" w:rsidR="00FD463E" w:rsidRDefault="00FD463E" w:rsidP="00307835">
            <w:pPr>
              <w:pStyle w:val="TAL"/>
              <w:rPr>
                <w:ins w:id="368" w:author="Ericsson User" w:date="2022-08-04T07:12:00Z"/>
              </w:rPr>
            </w:pPr>
            <w:ins w:id="369" w:author="Ericsson User" w:date="2022-08-04T07:12:00Z">
              <w: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6ED" w14:textId="77777777" w:rsidR="00FD463E" w:rsidRDefault="00FD463E" w:rsidP="00307835">
            <w:pPr>
              <w:pStyle w:val="TAC"/>
              <w:rPr>
                <w:ins w:id="370" w:author="Ericsson User" w:date="2022-08-04T07:12:00Z"/>
                <w:lang w:val="en-US" w:eastAsia="zh-CN"/>
              </w:rPr>
            </w:pPr>
            <w:ins w:id="371" w:author="Ericsson User" w:date="2022-08-04T07:12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EE6" w14:textId="77777777" w:rsidR="00FD463E" w:rsidRDefault="00FD463E" w:rsidP="00307835">
            <w:pPr>
              <w:pStyle w:val="TAC"/>
              <w:rPr>
                <w:ins w:id="372" w:author="Ericsson User" w:date="2022-08-04T07:12:00Z"/>
              </w:rPr>
            </w:pPr>
          </w:p>
        </w:tc>
      </w:tr>
    </w:tbl>
    <w:p w14:paraId="22C9C5DF" w14:textId="77777777" w:rsidR="00E31600" w:rsidRPr="00EA5FA7" w:rsidRDefault="00E31600" w:rsidP="00E31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1600" w:rsidRPr="00EA5FA7" w14:paraId="31A06E10" w14:textId="77777777" w:rsidTr="00307835">
        <w:trPr>
          <w:jc w:val="center"/>
        </w:trPr>
        <w:tc>
          <w:tcPr>
            <w:tcW w:w="3686" w:type="dxa"/>
          </w:tcPr>
          <w:p w14:paraId="31B8C8D0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8FCB45F" w14:textId="77777777" w:rsidR="00E31600" w:rsidRPr="00EA5FA7" w:rsidRDefault="00E31600" w:rsidP="0030783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E31600" w:rsidRPr="00EA5FA7" w14:paraId="21308E2E" w14:textId="77777777" w:rsidTr="00307835">
        <w:trPr>
          <w:jc w:val="center"/>
        </w:trPr>
        <w:tc>
          <w:tcPr>
            <w:tcW w:w="3686" w:type="dxa"/>
          </w:tcPr>
          <w:p w14:paraId="72AB3593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2D333978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E31600" w:rsidRPr="00EA5FA7" w14:paraId="5AAB51E8" w14:textId="77777777" w:rsidTr="00307835">
        <w:trPr>
          <w:jc w:val="center"/>
        </w:trPr>
        <w:tc>
          <w:tcPr>
            <w:tcW w:w="3686" w:type="dxa"/>
          </w:tcPr>
          <w:p w14:paraId="5ECB4F87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38B6DF8F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E31600" w:rsidRPr="00EA5FA7" w14:paraId="43C344CF" w14:textId="77777777" w:rsidTr="00307835">
        <w:trPr>
          <w:jc w:val="center"/>
        </w:trPr>
        <w:tc>
          <w:tcPr>
            <w:tcW w:w="3686" w:type="dxa"/>
          </w:tcPr>
          <w:p w14:paraId="79720CC4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2760B317" w14:textId="77777777" w:rsidR="00E31600" w:rsidRPr="00EA5FA7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E31600" w:rsidRPr="00EA5FA7" w14:paraId="32F6C4A6" w14:textId="77777777" w:rsidTr="00307835">
        <w:trPr>
          <w:jc w:val="center"/>
        </w:trPr>
        <w:tc>
          <w:tcPr>
            <w:tcW w:w="3686" w:type="dxa"/>
          </w:tcPr>
          <w:p w14:paraId="35338FAB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4874ED">
              <w:t>maxnoofBHRLCChannels</w:t>
            </w:r>
          </w:p>
        </w:tc>
        <w:tc>
          <w:tcPr>
            <w:tcW w:w="5670" w:type="dxa"/>
          </w:tcPr>
          <w:p w14:paraId="161B5E21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E31600" w:rsidRPr="00CB2761" w14:paraId="3EE8AA79" w14:textId="77777777" w:rsidTr="00307835">
        <w:trPr>
          <w:jc w:val="center"/>
        </w:trPr>
        <w:tc>
          <w:tcPr>
            <w:tcW w:w="3686" w:type="dxa"/>
          </w:tcPr>
          <w:p w14:paraId="3FE2D1AC" w14:textId="77777777" w:rsidR="00E31600" w:rsidRPr="00504E56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7B928441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E31600" w:rsidRPr="00CB2761" w14:paraId="61F6B2B3" w14:textId="77777777" w:rsidTr="00307835">
        <w:trPr>
          <w:jc w:val="center"/>
        </w:trPr>
        <w:tc>
          <w:tcPr>
            <w:tcW w:w="3686" w:type="dxa"/>
          </w:tcPr>
          <w:p w14:paraId="7EE0BD58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0ECCCD8F" w14:textId="77777777" w:rsidR="00E31600" w:rsidRPr="00CB2761" w:rsidRDefault="00E31600" w:rsidP="00307835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E31600" w:rsidRPr="00CB2761" w14:paraId="790FE96C" w14:textId="77777777" w:rsidTr="00307835">
        <w:trPr>
          <w:jc w:val="center"/>
        </w:trPr>
        <w:tc>
          <w:tcPr>
            <w:tcW w:w="3686" w:type="dxa"/>
          </w:tcPr>
          <w:p w14:paraId="50326F5E" w14:textId="77777777" w:rsidR="00E31600" w:rsidRPr="008F02E1" w:rsidRDefault="00E31600" w:rsidP="00307835">
            <w:pPr>
              <w:pStyle w:val="TAL"/>
            </w:pPr>
            <w:r w:rsidRPr="0091698C"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39E74A08" w14:textId="77777777" w:rsidR="00E31600" w:rsidRPr="008F02E1" w:rsidRDefault="00E31600" w:rsidP="00307835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E31600" w:rsidRPr="00CB2761" w14:paraId="7747BEE0" w14:textId="77777777" w:rsidTr="00307835">
        <w:trPr>
          <w:jc w:val="center"/>
        </w:trPr>
        <w:tc>
          <w:tcPr>
            <w:tcW w:w="3686" w:type="dxa"/>
          </w:tcPr>
          <w:p w14:paraId="727AD03D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6C93A5AD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31600" w:rsidRPr="00CB2761" w14:paraId="030CAF45" w14:textId="77777777" w:rsidTr="00307835">
        <w:trPr>
          <w:jc w:val="center"/>
        </w:trPr>
        <w:tc>
          <w:tcPr>
            <w:tcW w:w="3686" w:type="dxa"/>
          </w:tcPr>
          <w:p w14:paraId="1672A046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467B4B83" w14:textId="77777777" w:rsidR="00E31600" w:rsidRPr="0091698C" w:rsidRDefault="00E31600" w:rsidP="0030783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FD463E" w14:paraId="7D64E4BA" w14:textId="77777777" w:rsidTr="00FD463E">
        <w:trPr>
          <w:jc w:val="center"/>
          <w:ins w:id="373" w:author="Ericsson User" w:date="2022-08-04T07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D05" w14:textId="77777777" w:rsidR="00FD463E" w:rsidRPr="00FD463E" w:rsidRDefault="00FD463E" w:rsidP="00307835">
            <w:pPr>
              <w:pStyle w:val="TAL"/>
              <w:rPr>
                <w:ins w:id="374" w:author="Ericsson User" w:date="2022-08-04T07:09:00Z"/>
                <w:rFonts w:cs="Arial"/>
              </w:rPr>
            </w:pPr>
            <w:ins w:id="375" w:author="Ericsson User" w:date="2022-08-04T07:09:00Z">
              <w:r w:rsidRPr="00FD463E">
                <w:rPr>
                  <w:rFonts w:cs="Arial"/>
                </w:rPr>
                <w:t>maxnoofMRBsforUE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B1" w14:textId="77777777" w:rsidR="00FD463E" w:rsidRPr="00FD463E" w:rsidRDefault="00FD463E" w:rsidP="00307835">
            <w:pPr>
              <w:pStyle w:val="TAL"/>
              <w:rPr>
                <w:ins w:id="376" w:author="Ericsson User" w:date="2022-08-04T07:09:00Z"/>
                <w:rFonts w:cs="Arial"/>
              </w:rPr>
            </w:pPr>
            <w:ins w:id="377" w:author="Ericsson User" w:date="2022-08-04T07:09:00Z">
              <w:r w:rsidRPr="00FD463E">
                <w:rPr>
                  <w:rFonts w:cs="Arial"/>
                </w:rPr>
                <w:t>Maximum no. of multicast MRB allowed towards one UE, the maximum value is 64.</w:t>
              </w:r>
            </w:ins>
          </w:p>
        </w:tc>
      </w:tr>
    </w:tbl>
    <w:p w14:paraId="18AC92E8" w14:textId="77777777" w:rsidR="00E31600" w:rsidRPr="00EA5FA7" w:rsidRDefault="00E31600" w:rsidP="00E31600"/>
    <w:p w14:paraId="2F8C8189" w14:textId="77777777" w:rsidR="00E31600" w:rsidRPr="00EA5FA7" w:rsidRDefault="00E31600" w:rsidP="00E31600">
      <w:pPr>
        <w:pStyle w:val="Heading4"/>
      </w:pPr>
      <w:bookmarkStart w:id="378" w:name="_Toc20955883"/>
      <w:bookmarkStart w:id="379" w:name="_Toc29892995"/>
      <w:bookmarkStart w:id="380" w:name="_Toc36556932"/>
      <w:bookmarkStart w:id="381" w:name="_Toc45832363"/>
      <w:bookmarkStart w:id="382" w:name="_Toc51763616"/>
      <w:bookmarkStart w:id="383" w:name="_Toc64448782"/>
      <w:bookmarkStart w:id="384" w:name="_Toc66289441"/>
      <w:bookmarkStart w:id="385" w:name="_Toc74154554"/>
      <w:bookmarkStart w:id="386" w:name="_Toc81383298"/>
      <w:bookmarkStart w:id="387" w:name="_Toc88657931"/>
      <w:bookmarkStart w:id="388" w:name="_Toc97910843"/>
      <w:bookmarkStart w:id="389" w:name="_Toc99038563"/>
      <w:bookmarkStart w:id="390" w:name="_Toc99730826"/>
      <w:bookmarkStart w:id="391" w:name="_Toc105510955"/>
      <w:bookmarkStart w:id="392" w:name="_Toc105927487"/>
      <w:bookmarkStart w:id="393" w:name="_Toc106110027"/>
      <w:r w:rsidRPr="00EA5FA7">
        <w:t>9.2.2.11</w:t>
      </w:r>
      <w:r w:rsidRPr="00EA5FA7">
        <w:tab/>
        <w:t>UE CONTEXT MODIFICATION CONFIRM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3C52388A" w14:textId="77777777" w:rsidR="00E31600" w:rsidRPr="00EA5FA7" w:rsidRDefault="00E31600" w:rsidP="00E31600">
      <w:r w:rsidRPr="00EA5FA7">
        <w:t>This message is sent by the gNB-CU to inform the gNB-DU the successful modification.</w:t>
      </w:r>
    </w:p>
    <w:p w14:paraId="394FE2D2" w14:textId="77777777" w:rsidR="00E31600" w:rsidRPr="00EA5FA7" w:rsidRDefault="00E31600" w:rsidP="00E31600">
      <w:r w:rsidRPr="00EA5FA7">
        <w:t xml:space="preserve">Direction: gNB-CU </w:t>
      </w:r>
      <w:r w:rsidRPr="00EA5FA7">
        <w:sym w:font="Symbol" w:char="F0AE"/>
      </w:r>
      <w:r w:rsidRPr="00EA5FA7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E31600" w:rsidRPr="00EA5FA7" w14:paraId="009BD458" w14:textId="77777777" w:rsidTr="00307835">
        <w:trPr>
          <w:tblHeader/>
        </w:trPr>
        <w:tc>
          <w:tcPr>
            <w:tcW w:w="2395" w:type="dxa"/>
          </w:tcPr>
          <w:p w14:paraId="48BD6037" w14:textId="77777777" w:rsidR="00E31600" w:rsidRPr="00EA5FA7" w:rsidRDefault="00E31600" w:rsidP="00307835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31" w:type="dxa"/>
          </w:tcPr>
          <w:p w14:paraId="2420F43A" w14:textId="77777777" w:rsidR="00E31600" w:rsidRPr="00EA5FA7" w:rsidRDefault="00E31600" w:rsidP="00307835">
            <w:pPr>
              <w:pStyle w:val="TAH"/>
            </w:pPr>
            <w:r w:rsidRPr="00EA5FA7">
              <w:t>Presence</w:t>
            </w:r>
          </w:p>
        </w:tc>
        <w:tc>
          <w:tcPr>
            <w:tcW w:w="1276" w:type="dxa"/>
            <w:gridSpan w:val="2"/>
          </w:tcPr>
          <w:p w14:paraId="1F460B2C" w14:textId="77777777" w:rsidR="00E31600" w:rsidRPr="00EA5FA7" w:rsidRDefault="00E31600" w:rsidP="00307835">
            <w:pPr>
              <w:pStyle w:val="TAH"/>
            </w:pPr>
            <w:r w:rsidRPr="00EA5FA7">
              <w:t>Range</w:t>
            </w:r>
          </w:p>
        </w:tc>
        <w:tc>
          <w:tcPr>
            <w:tcW w:w="1276" w:type="dxa"/>
            <w:gridSpan w:val="2"/>
          </w:tcPr>
          <w:p w14:paraId="5D275001" w14:textId="77777777" w:rsidR="00E31600" w:rsidRPr="00EA5FA7" w:rsidRDefault="00E31600" w:rsidP="00307835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48" w:type="dxa"/>
          </w:tcPr>
          <w:p w14:paraId="483518F8" w14:textId="77777777" w:rsidR="00E31600" w:rsidRPr="00EA5FA7" w:rsidRDefault="00E31600" w:rsidP="00307835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80BBD6F" w14:textId="77777777" w:rsidR="00E31600" w:rsidRPr="00EA5FA7" w:rsidRDefault="00E31600" w:rsidP="00307835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356F0EE9" w14:textId="77777777" w:rsidR="00E31600" w:rsidRPr="00EA5FA7" w:rsidRDefault="00E31600" w:rsidP="00307835">
            <w:pPr>
              <w:pStyle w:val="TAH"/>
            </w:pPr>
            <w:r w:rsidRPr="00EA5FA7">
              <w:t>Assigned Criticality</w:t>
            </w:r>
          </w:p>
        </w:tc>
      </w:tr>
      <w:tr w:rsidR="00E31600" w:rsidRPr="00EA5FA7" w14:paraId="5B99DB0E" w14:textId="77777777" w:rsidTr="00307835">
        <w:tc>
          <w:tcPr>
            <w:tcW w:w="2395" w:type="dxa"/>
          </w:tcPr>
          <w:p w14:paraId="752DE352" w14:textId="77777777" w:rsidR="00E31600" w:rsidRPr="00EA5FA7" w:rsidRDefault="00E31600" w:rsidP="00307835">
            <w:pPr>
              <w:pStyle w:val="TAL"/>
            </w:pPr>
            <w:r w:rsidRPr="00EA5FA7">
              <w:t>Message Type</w:t>
            </w:r>
          </w:p>
        </w:tc>
        <w:tc>
          <w:tcPr>
            <w:tcW w:w="1231" w:type="dxa"/>
          </w:tcPr>
          <w:p w14:paraId="7C76B932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</w:tcPr>
          <w:p w14:paraId="71ABBB0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</w:tcPr>
          <w:p w14:paraId="643221B4" w14:textId="77777777" w:rsidR="00E31600" w:rsidRPr="00EA5FA7" w:rsidRDefault="00E31600" w:rsidP="00307835">
            <w:pPr>
              <w:pStyle w:val="TAL"/>
            </w:pPr>
            <w:r w:rsidRPr="00EA5FA7">
              <w:t>9.3.1.1</w:t>
            </w:r>
          </w:p>
        </w:tc>
        <w:tc>
          <w:tcPr>
            <w:tcW w:w="1748" w:type="dxa"/>
          </w:tcPr>
          <w:p w14:paraId="7243D87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2FD46AE2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3151A2D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1AD85D12" w14:textId="77777777" w:rsidTr="00307835">
        <w:tc>
          <w:tcPr>
            <w:tcW w:w="2395" w:type="dxa"/>
          </w:tcPr>
          <w:p w14:paraId="38759675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31" w:type="dxa"/>
          </w:tcPr>
          <w:p w14:paraId="1219E657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14:paraId="06A6574C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</w:tcPr>
          <w:p w14:paraId="366FC139" w14:textId="77777777" w:rsidR="00E31600" w:rsidRPr="00EA5FA7" w:rsidRDefault="00E31600" w:rsidP="00307835">
            <w:pPr>
              <w:pStyle w:val="TAL"/>
            </w:pPr>
            <w:r w:rsidRPr="00EA5FA7">
              <w:t>9.3.1.4</w:t>
            </w:r>
          </w:p>
        </w:tc>
        <w:tc>
          <w:tcPr>
            <w:tcW w:w="1748" w:type="dxa"/>
          </w:tcPr>
          <w:p w14:paraId="78546D8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</w:tcPr>
          <w:p w14:paraId="59FB2C0F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3D62F11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6883F85E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05C" w14:textId="77777777" w:rsidR="00E31600" w:rsidRPr="009A1425" w:rsidRDefault="00E31600" w:rsidP="00307835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BCB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D0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A66" w14:textId="77777777" w:rsidR="00E31600" w:rsidRPr="00EA5FA7" w:rsidRDefault="00E31600" w:rsidP="00307835">
            <w:pPr>
              <w:pStyle w:val="TAL"/>
            </w:pPr>
            <w:r w:rsidRPr="00EA5FA7"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517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A10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7270" w14:textId="77777777" w:rsidR="00E31600" w:rsidRPr="00EA5FA7" w:rsidRDefault="00E31600" w:rsidP="00307835">
            <w:pPr>
              <w:pStyle w:val="TAC"/>
            </w:pPr>
            <w:r w:rsidRPr="00EA5FA7">
              <w:t>reject</w:t>
            </w:r>
          </w:p>
        </w:tc>
      </w:tr>
      <w:tr w:rsidR="00E31600" w:rsidRPr="00EA5FA7" w14:paraId="349AED1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B81" w14:textId="77777777" w:rsidR="00E31600" w:rsidRPr="00EA5FA7" w:rsidRDefault="00E31600" w:rsidP="00307835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C947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BB1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BBB" w14:textId="77777777" w:rsidR="00E31600" w:rsidRPr="00EA5FA7" w:rsidRDefault="00E31600" w:rsidP="00307835">
            <w:pPr>
              <w:pStyle w:val="TAL"/>
            </w:pPr>
            <w:r w:rsidRPr="00EA5FA7"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4406" w14:textId="77777777" w:rsidR="00E31600" w:rsidRPr="00EA5FA7" w:rsidRDefault="00E31600" w:rsidP="00307835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71C5" w14:textId="77777777" w:rsidR="00E31600" w:rsidRPr="00EA5FA7" w:rsidRDefault="00E31600" w:rsidP="00307835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95F" w14:textId="77777777" w:rsidR="00E31600" w:rsidRPr="00EA5FA7" w:rsidRDefault="00E31600" w:rsidP="00307835">
            <w:pPr>
              <w:pStyle w:val="TAC"/>
            </w:pPr>
            <w:r w:rsidRPr="00EA5FA7">
              <w:t>ignore</w:t>
            </w:r>
          </w:p>
        </w:tc>
      </w:tr>
      <w:tr w:rsidR="00E31600" w:rsidRPr="00EA5FA7" w14:paraId="3AD031B4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019E" w14:textId="77777777" w:rsidR="00E31600" w:rsidRPr="00B62421" w:rsidRDefault="00E31600" w:rsidP="00307835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CB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270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81B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F920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5A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CD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7A9D72EF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F8E" w14:textId="77777777" w:rsidR="00E31600" w:rsidRPr="00B62421" w:rsidRDefault="00E31600" w:rsidP="00307835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A45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312F" w14:textId="77777777" w:rsidR="00E31600" w:rsidRPr="00EA5FA7" w:rsidRDefault="00E31600" w:rsidP="00307835">
            <w:pPr>
              <w:pStyle w:val="TAL"/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A2EE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98B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457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C9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6C369EE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D5A" w14:textId="77777777" w:rsidR="00E31600" w:rsidRPr="00EA5FA7" w:rsidRDefault="00E31600" w:rsidP="00307835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695B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2BA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4CF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0542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75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468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710B7D18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969" w14:textId="77777777" w:rsidR="00E31600" w:rsidRPr="00B62421" w:rsidRDefault="00E31600" w:rsidP="00307835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D6E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5D9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B37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D73E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2A1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492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22FF1D2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692" w14:textId="77777777" w:rsidR="00E31600" w:rsidRPr="00B62421" w:rsidRDefault="00E31600" w:rsidP="00307835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BC2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10D3" w14:textId="77777777" w:rsidR="00E31600" w:rsidRPr="00EA5FA7" w:rsidRDefault="00E31600" w:rsidP="00307835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EFC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6318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5661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85B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605E482A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F7C" w14:textId="77777777" w:rsidR="00E31600" w:rsidRPr="00EA5FA7" w:rsidRDefault="00E31600" w:rsidP="00307835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A6FC" w14:textId="77777777" w:rsidR="00E31600" w:rsidRPr="00EA5FA7" w:rsidRDefault="00E31600" w:rsidP="00307835">
            <w:pPr>
              <w:pStyle w:val="TAL"/>
            </w:pPr>
            <w:r w:rsidRPr="00EA5FA7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A57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FAC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7F590AE5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2FD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gNB-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B7B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21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4295DF7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959" w14:textId="77777777" w:rsidR="00E31600" w:rsidRPr="00EA5FA7" w:rsidRDefault="00E31600" w:rsidP="00307835">
            <w:pPr>
              <w:pStyle w:val="TAL"/>
              <w:ind w:left="403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8FF" w14:textId="77777777" w:rsidR="00E31600" w:rsidRPr="00EA5FA7" w:rsidRDefault="00E31600" w:rsidP="00307835">
            <w:pPr>
              <w:pStyle w:val="TAL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7B49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189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939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8E1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9E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E31600" w:rsidRPr="00EA5FA7" w14:paraId="4AAB5295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C2EF" w14:textId="77777777" w:rsidR="00E31600" w:rsidRPr="0037367A" w:rsidRDefault="00E31600" w:rsidP="00307835">
            <w:pPr>
              <w:pStyle w:val="TAL"/>
              <w:ind w:left="403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1D" w14:textId="77777777" w:rsidR="00E31600" w:rsidRPr="0037367A" w:rsidRDefault="00E31600" w:rsidP="0030783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B86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4392" w14:textId="77777777" w:rsidR="00E31600" w:rsidRPr="0037367A" w:rsidRDefault="00E31600" w:rsidP="00307835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76B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D59E" w14:textId="77777777" w:rsidR="00E31600" w:rsidRPr="0037367A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EEC1" w14:textId="77777777" w:rsidR="00E31600" w:rsidRPr="0037367A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E31600" w:rsidRPr="00EA5FA7" w14:paraId="516CF41D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EA55" w14:textId="77777777" w:rsidR="00E31600" w:rsidRPr="00B62421" w:rsidRDefault="00E31600" w:rsidP="00307835">
            <w:pPr>
              <w:pStyle w:val="TAL"/>
              <w:ind w:left="198"/>
              <w:rPr>
                <w:b/>
                <w:bCs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8E4D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E7E" w14:textId="77777777" w:rsidR="00E31600" w:rsidRPr="00EA5FA7" w:rsidRDefault="00E31600" w:rsidP="00307835">
            <w:pPr>
              <w:pStyle w:val="TAL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E9E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4AE1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7E85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38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31600" w:rsidRPr="00EA5FA7" w14:paraId="3DB5A51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DB18" w14:textId="77777777" w:rsidR="00E31600" w:rsidRPr="00B62421" w:rsidRDefault="00E31600" w:rsidP="00307835">
            <w:pPr>
              <w:pStyle w:val="TAL"/>
              <w:ind w:left="300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A66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D5D" w14:textId="77777777" w:rsidR="00E31600" w:rsidRPr="00EA5FA7" w:rsidRDefault="00E31600" w:rsidP="00307835">
            <w:pPr>
              <w:pStyle w:val="TAL"/>
            </w:pPr>
            <w:r w:rsidRPr="00A423D1">
              <w:rPr>
                <w:i/>
              </w:rPr>
              <w:t>1 .. &lt;</w:t>
            </w:r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i/>
              </w:rPr>
              <w:t>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83F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351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323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012C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E31600" w:rsidRPr="00EA5FA7" w14:paraId="2CA8FB2F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2E5B" w14:textId="77777777" w:rsidR="00E31600" w:rsidRPr="00EA5FA7" w:rsidRDefault="00E31600" w:rsidP="00307835">
            <w:pPr>
              <w:pStyle w:val="TAL"/>
              <w:ind w:left="403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5272" w14:textId="77777777" w:rsidR="00E31600" w:rsidRPr="00EA5FA7" w:rsidRDefault="00E31600" w:rsidP="00307835">
            <w:pPr>
              <w:pStyle w:val="TAL"/>
            </w:pPr>
            <w:r w:rsidRPr="00A423D1"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CC8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756E" w14:textId="77777777" w:rsidR="00E31600" w:rsidRPr="00A423D1" w:rsidRDefault="00E31600" w:rsidP="00307835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2279E676" w14:textId="77777777" w:rsidR="00E31600" w:rsidRPr="00EA5FA7" w:rsidRDefault="00E31600" w:rsidP="00307835">
            <w:pPr>
              <w:pStyle w:val="TAL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0D1E" w14:textId="77777777" w:rsidR="00E31600" w:rsidRPr="00EA5FA7" w:rsidRDefault="00E31600" w:rsidP="00307835">
            <w:pPr>
              <w:pStyle w:val="TAL"/>
              <w:rPr>
                <w:szCs w:val="18"/>
                <w:lang w:eastAsia="ja-JP"/>
              </w:rPr>
            </w:pPr>
            <w:r w:rsidRPr="00A423D1">
              <w:rPr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FFFB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0FFC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</w:p>
        </w:tc>
      </w:tr>
      <w:tr w:rsidR="00E31600" w:rsidRPr="00EA5FA7" w14:paraId="718B6944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C3C" w14:textId="77777777" w:rsidR="00E31600" w:rsidRPr="00A423D1" w:rsidRDefault="00E31600" w:rsidP="00307835">
            <w:pPr>
              <w:pStyle w:val="TAL"/>
              <w:ind w:left="403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28B" w14:textId="77777777" w:rsidR="00E31600" w:rsidRPr="00A423D1" w:rsidRDefault="00E31600" w:rsidP="00307835">
            <w:pPr>
              <w:pStyle w:val="TAL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C27" w14:textId="77777777" w:rsidR="00E31600" w:rsidRPr="00EA5FA7" w:rsidRDefault="00E31600" w:rsidP="00307835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F2C" w14:textId="77777777" w:rsidR="00E31600" w:rsidRPr="00A423D1" w:rsidRDefault="00E31600" w:rsidP="00307835">
            <w:pPr>
              <w:pStyle w:val="TAL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BE02" w14:textId="77777777" w:rsidR="00E31600" w:rsidRPr="00A423D1" w:rsidRDefault="00E31600" w:rsidP="00307835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018" w14:textId="77777777" w:rsidR="00E31600" w:rsidRPr="00EE7833" w:rsidRDefault="00E31600" w:rsidP="00307835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397E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E31600" w:rsidRPr="00EA5FA7" w:rsidDel="003500F5" w14:paraId="53C616F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5562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7DC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62CB" w14:textId="77777777" w:rsidR="00E31600" w:rsidRPr="00EA5FA7" w:rsidDel="003500F5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7B5" w14:textId="77777777" w:rsidR="00E31600" w:rsidRPr="00EA5FA7" w:rsidDel="003500F5" w:rsidRDefault="00E31600" w:rsidP="00307835">
            <w:pPr>
              <w:pStyle w:val="TAL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586" w14:textId="77777777" w:rsidR="00E31600" w:rsidRPr="00EA5FA7" w:rsidDel="003500F5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>Includes the DL-DCCH-Message IE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872" w14:textId="77777777" w:rsidR="00E31600" w:rsidRPr="00EA5FA7" w:rsidDel="003500F5" w:rsidRDefault="00E31600" w:rsidP="00307835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AD2" w14:textId="77777777" w:rsidR="00E31600" w:rsidRPr="00EA5FA7" w:rsidDel="003500F5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2342A467" w14:textId="77777777" w:rsidTr="00307835">
        <w:tc>
          <w:tcPr>
            <w:tcW w:w="2395" w:type="dxa"/>
          </w:tcPr>
          <w:p w14:paraId="716C42BE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231" w:type="dxa"/>
          </w:tcPr>
          <w:p w14:paraId="61496FA1" w14:textId="77777777" w:rsidR="00E31600" w:rsidRPr="00EA5FA7" w:rsidRDefault="00E31600" w:rsidP="00307835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</w:tcPr>
          <w:p w14:paraId="594C5006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</w:tcPr>
          <w:p w14:paraId="5FA6DC8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48" w:type="dxa"/>
          </w:tcPr>
          <w:p w14:paraId="1F672BE5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40BA58A" w14:textId="77777777" w:rsidR="00E31600" w:rsidRPr="00EA5FA7" w:rsidRDefault="00E31600" w:rsidP="00307835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DDA858F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EA5FA7" w14:paraId="26E90E8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B02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C287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6F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B7CF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2A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2BA8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2D6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E31600" w:rsidRPr="00EA5FA7" w14:paraId="1907B12E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5BBC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1D73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C308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64B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3A9" w14:textId="77777777" w:rsidR="00E31600" w:rsidRPr="00EA5FA7" w:rsidRDefault="00E31600" w:rsidP="00307835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120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8D3A" w14:textId="77777777" w:rsidR="00E31600" w:rsidRPr="00EA5FA7" w:rsidRDefault="00E31600" w:rsidP="00307835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E31600" w:rsidRPr="00CB2761" w14:paraId="438D50F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F3A6" w14:textId="77777777" w:rsidR="00E31600" w:rsidRPr="00B62421" w:rsidRDefault="00E31600" w:rsidP="00307835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B26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476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CAD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91A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363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561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6D3EAE02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EB2" w14:textId="77777777" w:rsidR="00E31600" w:rsidRPr="00B62421" w:rsidRDefault="00E31600" w:rsidP="00307835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9C5" w14:textId="77777777" w:rsidR="00E31600" w:rsidRPr="00CB2761" w:rsidRDefault="00E31600" w:rsidP="00307835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12DE" w14:textId="77777777" w:rsidR="00E31600" w:rsidRPr="00CB2761" w:rsidRDefault="00E31600" w:rsidP="00307835">
            <w:pPr>
              <w:pStyle w:val="TAL"/>
              <w:rPr>
                <w:i/>
              </w:rPr>
            </w:pPr>
            <w:r w:rsidRPr="00CB2761">
              <w:rPr>
                <w:i/>
              </w:rPr>
              <w:t>1 .. &lt;maxnoof</w:t>
            </w:r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27D" w14:textId="77777777" w:rsidR="00E31600" w:rsidRPr="00CB2761" w:rsidRDefault="00E31600" w:rsidP="0030783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F6E" w14:textId="77777777" w:rsidR="00E31600" w:rsidRPr="00CB2761" w:rsidRDefault="00E31600" w:rsidP="00307835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08EB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D90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E31600" w:rsidRPr="00CB2761" w14:paraId="5651387C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749F" w14:textId="77777777" w:rsidR="00E31600" w:rsidRPr="00CB2761" w:rsidRDefault="00E31600" w:rsidP="00307835">
            <w:pPr>
              <w:pStyle w:val="TAL"/>
              <w:ind w:left="198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ED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0EA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E386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586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083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410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58387893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29D" w14:textId="77777777" w:rsidR="00E31600" w:rsidRPr="00CB2761" w:rsidRDefault="00E31600" w:rsidP="00307835">
            <w:pPr>
              <w:pStyle w:val="TAL"/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44A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57A7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10E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98D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C8A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D90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7769B467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263" w14:textId="77777777" w:rsidR="00E31600" w:rsidRPr="00CB2761" w:rsidRDefault="00E31600" w:rsidP="00307835">
            <w:pPr>
              <w:pStyle w:val="TAL"/>
              <w:ind w:left="102"/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16B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FB36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428C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DF7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DCE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5CC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06609C81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D6B2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72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0D3A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E0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8AB5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3A3D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2FF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05F9EF11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A880" w14:textId="77777777" w:rsidR="00E31600" w:rsidRPr="00CB2761" w:rsidRDefault="00E31600" w:rsidP="00307835">
            <w:pPr>
              <w:pStyle w:val="TAL"/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3B5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575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395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E4B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EC39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C8A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31600" w:rsidRPr="00CB2761" w14:paraId="06D5F5FA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5FD" w14:textId="77777777" w:rsidR="00E31600" w:rsidRPr="00CB2761" w:rsidRDefault="00E31600" w:rsidP="00307835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983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9579" w14:textId="77777777" w:rsidR="00E31600" w:rsidRPr="00CB2761" w:rsidRDefault="00E31600" w:rsidP="00307835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1E98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CAD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B26C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B087" w14:textId="77777777" w:rsidR="00E31600" w:rsidRPr="00CB2761" w:rsidRDefault="00E31600" w:rsidP="00307835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E31600" w:rsidRPr="00CB2761" w14:paraId="6F1DE4C9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D82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C15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BAA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EC6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FD9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395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63F" w14:textId="77777777" w:rsidR="00E31600" w:rsidRPr="00CB2761" w:rsidRDefault="00E31600" w:rsidP="00307835">
            <w:pPr>
              <w:pStyle w:val="TAC"/>
            </w:pPr>
          </w:p>
        </w:tc>
      </w:tr>
      <w:tr w:rsidR="00E31600" w:rsidRPr="00CB2761" w14:paraId="2AD84702" w14:textId="77777777" w:rsidTr="00307835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F46B" w14:textId="77777777" w:rsidR="00E31600" w:rsidRPr="00CB2761" w:rsidRDefault="00E31600" w:rsidP="00307835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162" w14:textId="77777777" w:rsidR="00E31600" w:rsidRPr="00CB2761" w:rsidRDefault="00E31600" w:rsidP="003078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17C0" w14:textId="77777777" w:rsidR="00E31600" w:rsidRPr="00CB2761" w:rsidRDefault="00E31600" w:rsidP="00307835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0D9" w14:textId="77777777" w:rsidR="00E31600" w:rsidRDefault="00E31600" w:rsidP="00307835">
            <w:pPr>
              <w:pStyle w:val="TAL"/>
              <w:rPr>
                <w:lang w:val="en-US" w:eastAsia="zh-CN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557" w14:textId="77777777" w:rsidR="00E31600" w:rsidRPr="00CB2761" w:rsidRDefault="00E31600" w:rsidP="003078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02A6" w14:textId="77777777" w:rsidR="00E31600" w:rsidRPr="00CB2761" w:rsidRDefault="00E31600" w:rsidP="0030783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E30" w14:textId="77777777" w:rsidR="00E31600" w:rsidRPr="00CB2761" w:rsidRDefault="00E31600" w:rsidP="00307835">
            <w:pPr>
              <w:pStyle w:val="TAC"/>
            </w:pPr>
          </w:p>
        </w:tc>
      </w:tr>
      <w:tr w:rsidR="00C24671" w14:paraId="0E2FF137" w14:textId="77777777" w:rsidTr="00C24671">
        <w:trPr>
          <w:ins w:id="394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E18A" w14:textId="0C3A5D40" w:rsidR="00C24671" w:rsidRPr="00C24671" w:rsidRDefault="00C24671" w:rsidP="00C24671">
            <w:pPr>
              <w:pStyle w:val="TAL"/>
              <w:rPr>
                <w:ins w:id="395" w:author="Ericsson User" w:date="2022-08-04T07:20:00Z"/>
                <w:rFonts w:cs="Arial"/>
                <w:b/>
                <w:bCs/>
              </w:rPr>
            </w:pPr>
            <w:ins w:id="396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UE Multicast MRB </w:t>
              </w:r>
            </w:ins>
            <w:ins w:id="397" w:author="Ericsson User" w:date="2022-08-04T10:27:00Z">
              <w:r w:rsidR="003A0575">
                <w:rPr>
                  <w:rFonts w:cs="Arial"/>
                  <w:b/>
                  <w:bCs/>
                </w:rPr>
                <w:t xml:space="preserve">Confirmed </w:t>
              </w:r>
            </w:ins>
            <w:ins w:id="398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to Be </w:t>
              </w:r>
            </w:ins>
            <w:ins w:id="399" w:author="Ericsson User" w:date="2022-08-04T07:21:00Z">
              <w:r>
                <w:rPr>
                  <w:rFonts w:cs="Arial"/>
                  <w:b/>
                  <w:bCs/>
                </w:rPr>
                <w:t xml:space="preserve">Modified </w:t>
              </w:r>
            </w:ins>
            <w:ins w:id="400" w:author="Ericsson User" w:date="2022-08-04T07:20:00Z">
              <w:r w:rsidRPr="00C24671">
                <w:rPr>
                  <w:rFonts w:cs="Arial"/>
                  <w:b/>
                  <w:bCs/>
                </w:rPr>
                <w:t>List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2D5" w14:textId="77777777" w:rsidR="00C24671" w:rsidRPr="00C24671" w:rsidRDefault="00C24671" w:rsidP="00307835">
            <w:pPr>
              <w:pStyle w:val="TAL"/>
              <w:rPr>
                <w:ins w:id="401" w:author="Ericsson User" w:date="2022-08-04T07:20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E35" w14:textId="77777777" w:rsidR="00C24671" w:rsidRDefault="00C24671" w:rsidP="00307835">
            <w:pPr>
              <w:pStyle w:val="TAL"/>
              <w:rPr>
                <w:ins w:id="402" w:author="Ericsson User" w:date="2022-08-04T07:20:00Z"/>
                <w:i/>
              </w:rPr>
            </w:pPr>
            <w:ins w:id="403" w:author="Ericsson User" w:date="2022-08-04T07:20:00Z">
              <w:r w:rsidRPr="000C1733"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F27" w14:textId="77777777" w:rsidR="00C24671" w:rsidRPr="00C24671" w:rsidRDefault="00C24671" w:rsidP="00307835">
            <w:pPr>
              <w:pStyle w:val="TAL"/>
              <w:rPr>
                <w:ins w:id="404" w:author="Ericsson User" w:date="2022-08-04T07:20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1F9" w14:textId="77777777" w:rsidR="00C24671" w:rsidRPr="00C24671" w:rsidRDefault="00C24671" w:rsidP="00C24671">
            <w:pPr>
              <w:rPr>
                <w:ins w:id="405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03F" w14:textId="77777777" w:rsidR="00C24671" w:rsidRDefault="00C24671" w:rsidP="00307835">
            <w:pPr>
              <w:pStyle w:val="TAC"/>
              <w:rPr>
                <w:ins w:id="406" w:author="Ericsson User" w:date="2022-08-04T07:20:00Z"/>
                <w:lang w:val="en-US" w:eastAsia="zh-CN"/>
              </w:rPr>
            </w:pPr>
            <w:ins w:id="407" w:author="Ericsson User" w:date="2022-08-04T07:20:00Z">
              <w:r w:rsidRPr="000C1733"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0538" w14:textId="77777777" w:rsidR="00C24671" w:rsidRDefault="00C24671" w:rsidP="00307835">
            <w:pPr>
              <w:pStyle w:val="TAC"/>
              <w:rPr>
                <w:ins w:id="408" w:author="Ericsson User" w:date="2022-08-04T07:20:00Z"/>
              </w:rPr>
            </w:pPr>
            <w:ins w:id="409" w:author="Ericsson User" w:date="2022-08-04T07:20:00Z">
              <w:r w:rsidRPr="00EA5FA7">
                <w:t>reject</w:t>
              </w:r>
            </w:ins>
          </w:p>
        </w:tc>
      </w:tr>
      <w:tr w:rsidR="00C24671" w14:paraId="1BB0255A" w14:textId="77777777" w:rsidTr="00C24671">
        <w:trPr>
          <w:ins w:id="410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837A" w14:textId="2AC83DB8" w:rsidR="00C24671" w:rsidRPr="00C24671" w:rsidRDefault="00C24671" w:rsidP="00C24671">
            <w:pPr>
              <w:pStyle w:val="TAL"/>
              <w:ind w:left="102"/>
              <w:rPr>
                <w:ins w:id="411" w:author="Ericsson User" w:date="2022-08-04T07:20:00Z"/>
                <w:rFonts w:cs="Arial"/>
                <w:b/>
                <w:bCs/>
              </w:rPr>
            </w:pPr>
            <w:ins w:id="412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&gt;UE Multicast MRB </w:t>
              </w:r>
            </w:ins>
            <w:ins w:id="413" w:author="Ericsson User" w:date="2022-08-04T10:27:00Z">
              <w:r w:rsidR="003A0575">
                <w:rPr>
                  <w:rFonts w:cs="Arial"/>
                  <w:b/>
                  <w:bCs/>
                </w:rPr>
                <w:t xml:space="preserve">Confirmed </w:t>
              </w:r>
            </w:ins>
            <w:ins w:id="414" w:author="Ericsson User" w:date="2022-08-04T07:20:00Z">
              <w:r w:rsidRPr="00C24671">
                <w:rPr>
                  <w:rFonts w:cs="Arial"/>
                  <w:b/>
                  <w:bCs/>
                </w:rPr>
                <w:t xml:space="preserve">to Be </w:t>
              </w:r>
            </w:ins>
            <w:ins w:id="415" w:author="Ericsson User" w:date="2022-08-04T07:21:00Z">
              <w:r>
                <w:rPr>
                  <w:rFonts w:cs="Arial"/>
                  <w:b/>
                  <w:bCs/>
                </w:rPr>
                <w:t xml:space="preserve">Modified </w:t>
              </w:r>
            </w:ins>
            <w:ins w:id="416" w:author="Ericsson User" w:date="2022-08-04T07:20:00Z">
              <w:r w:rsidRPr="00C24671">
                <w:rPr>
                  <w:rFonts w:cs="Arial"/>
                  <w:b/>
                  <w:bCs/>
                </w:rPr>
                <w:t>Item IEs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C52A" w14:textId="77777777" w:rsidR="00C24671" w:rsidRPr="00C24671" w:rsidRDefault="00C24671" w:rsidP="00307835">
            <w:pPr>
              <w:pStyle w:val="TAL"/>
              <w:rPr>
                <w:ins w:id="417" w:author="Ericsson User" w:date="2022-08-04T07:20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ED3" w14:textId="77777777" w:rsidR="00C24671" w:rsidRDefault="00C24671" w:rsidP="00307835">
            <w:pPr>
              <w:pStyle w:val="TAL"/>
              <w:rPr>
                <w:ins w:id="418" w:author="Ericsson User" w:date="2022-08-04T07:20:00Z"/>
                <w:i/>
              </w:rPr>
            </w:pPr>
            <w:ins w:id="419" w:author="Ericsson User" w:date="2022-08-04T07:20:00Z">
              <w:r w:rsidRPr="001F1370">
                <w:rPr>
                  <w:i/>
                </w:rPr>
                <w:t>1 .. &lt;maxnoofMRBs</w:t>
              </w:r>
              <w:r w:rsidRPr="00B71679">
                <w:rPr>
                  <w:i/>
                </w:rPr>
                <w:t>forUE</w:t>
              </w:r>
              <w:r w:rsidRPr="001F1370">
                <w:rPr>
                  <w:i/>
                </w:rPr>
                <w:t xml:space="preserve">&gt;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414" w14:textId="77777777" w:rsidR="00C24671" w:rsidRPr="00C24671" w:rsidRDefault="00C24671" w:rsidP="00307835">
            <w:pPr>
              <w:pStyle w:val="TAL"/>
              <w:rPr>
                <w:ins w:id="420" w:author="Ericsson User" w:date="2022-08-04T07:20:00Z"/>
                <w:rFonts w:cs="Arial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B6C" w14:textId="77777777" w:rsidR="00C24671" w:rsidRPr="00C24671" w:rsidRDefault="00C24671" w:rsidP="00C24671">
            <w:pPr>
              <w:rPr>
                <w:ins w:id="421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500" w14:textId="77777777" w:rsidR="00C24671" w:rsidRDefault="00C24671" w:rsidP="00307835">
            <w:pPr>
              <w:pStyle w:val="TAC"/>
              <w:rPr>
                <w:ins w:id="422" w:author="Ericsson User" w:date="2022-08-04T07:20:00Z"/>
                <w:lang w:val="en-US" w:eastAsia="zh-CN"/>
              </w:rPr>
            </w:pPr>
            <w:ins w:id="423" w:author="Ericsson User" w:date="2022-08-04T07:20:00Z">
              <w:r w:rsidRPr="000C1733"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A7E1" w14:textId="77777777" w:rsidR="00C24671" w:rsidRDefault="00C24671" w:rsidP="00307835">
            <w:pPr>
              <w:pStyle w:val="TAC"/>
              <w:rPr>
                <w:ins w:id="424" w:author="Ericsson User" w:date="2022-08-04T07:20:00Z"/>
              </w:rPr>
            </w:pPr>
            <w:ins w:id="425" w:author="Ericsson User" w:date="2022-08-04T07:20:00Z">
              <w:r w:rsidRPr="00EA5FA7">
                <w:t>reject</w:t>
              </w:r>
            </w:ins>
          </w:p>
        </w:tc>
      </w:tr>
      <w:tr w:rsidR="00C24671" w14:paraId="093FD3FF" w14:textId="77777777" w:rsidTr="00C24671">
        <w:trPr>
          <w:ins w:id="426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B387" w14:textId="77777777" w:rsidR="00C24671" w:rsidRPr="00C24671" w:rsidRDefault="00C24671" w:rsidP="00307835">
            <w:pPr>
              <w:pStyle w:val="TAL"/>
              <w:ind w:left="198"/>
              <w:rPr>
                <w:ins w:id="427" w:author="Ericsson User" w:date="2022-08-04T07:20:00Z"/>
                <w:rFonts w:cs="Arial"/>
              </w:rPr>
            </w:pPr>
            <w:ins w:id="428" w:author="Ericsson User" w:date="2022-08-04T07:20:00Z">
              <w:r w:rsidRPr="00C24671">
                <w:rPr>
                  <w:rFonts w:cs="Arial"/>
                </w:rPr>
                <w:t>&gt;&gt;MRB ID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6F9" w14:textId="77777777" w:rsidR="00C24671" w:rsidRPr="00C24671" w:rsidRDefault="00C24671" w:rsidP="00307835">
            <w:pPr>
              <w:pStyle w:val="TAL"/>
              <w:rPr>
                <w:ins w:id="429" w:author="Ericsson User" w:date="2022-08-04T07:20:00Z"/>
                <w:rFonts w:cs="Arial"/>
              </w:rPr>
            </w:pPr>
            <w:ins w:id="430" w:author="Ericsson User" w:date="2022-08-04T07:20:00Z">
              <w:r w:rsidRPr="00C24671"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BA1" w14:textId="77777777" w:rsidR="00C24671" w:rsidRDefault="00C24671" w:rsidP="00307835">
            <w:pPr>
              <w:pStyle w:val="TAL"/>
              <w:rPr>
                <w:ins w:id="431" w:author="Ericsson User" w:date="2022-08-04T07:2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8323" w14:textId="77777777" w:rsidR="00C24671" w:rsidRPr="00C24671" w:rsidRDefault="00C24671" w:rsidP="00307835">
            <w:pPr>
              <w:pStyle w:val="TAL"/>
              <w:rPr>
                <w:ins w:id="432" w:author="Ericsson User" w:date="2022-08-04T07:20:00Z"/>
                <w:rFonts w:cs="Arial"/>
              </w:rPr>
            </w:pPr>
            <w:ins w:id="433" w:author="Ericsson User" w:date="2022-08-04T07:20:00Z">
              <w:r w:rsidRPr="00C24671">
                <w:rPr>
                  <w:rFonts w:cs="Arial"/>
                </w:rPr>
                <w:t>9.3.1.224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B51A" w14:textId="77777777" w:rsidR="00C24671" w:rsidRPr="00C24671" w:rsidRDefault="00C24671" w:rsidP="00C24671">
            <w:pPr>
              <w:rPr>
                <w:ins w:id="434" w:author="Ericsson User" w:date="2022-08-04T07:20:00Z"/>
                <w:rFonts w:ascii="Arial" w:hAnsi="Arial"/>
                <w:sz w:val="18"/>
              </w:rPr>
            </w:pPr>
            <w:ins w:id="435" w:author="Ericsson User" w:date="2022-08-04T07:20:00Z">
              <w:r w:rsidRPr="00C24671">
                <w:rPr>
                  <w:rFonts w:ascii="Arial" w:hAnsi="Arial"/>
                  <w:sz w:val="18"/>
                </w:rPr>
                <w:t>MRB ID for the UE.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2AF" w14:textId="77777777" w:rsidR="00C24671" w:rsidRDefault="00C24671" w:rsidP="00307835">
            <w:pPr>
              <w:pStyle w:val="TAC"/>
              <w:rPr>
                <w:ins w:id="436" w:author="Ericsson User" w:date="2022-08-04T07:20:00Z"/>
                <w:lang w:val="en-US" w:eastAsia="zh-CN"/>
              </w:rPr>
            </w:pPr>
            <w:ins w:id="437" w:author="Ericsson User" w:date="2022-08-04T07:20:00Z">
              <w:r w:rsidRPr="000C1733"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D548" w14:textId="77777777" w:rsidR="00C24671" w:rsidRDefault="00C24671" w:rsidP="00307835">
            <w:pPr>
              <w:pStyle w:val="TAC"/>
              <w:rPr>
                <w:ins w:id="438" w:author="Ericsson User" w:date="2022-08-04T07:20:00Z"/>
              </w:rPr>
            </w:pPr>
          </w:p>
        </w:tc>
      </w:tr>
      <w:tr w:rsidR="00C24671" w14:paraId="6C3F43FF" w14:textId="77777777" w:rsidTr="00C24671">
        <w:trPr>
          <w:ins w:id="439" w:author="Ericsson User" w:date="2022-08-04T07:20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0E3" w14:textId="77777777" w:rsidR="00C24671" w:rsidRPr="00C24671" w:rsidRDefault="00C24671" w:rsidP="00307835">
            <w:pPr>
              <w:pStyle w:val="TAL"/>
              <w:ind w:left="198"/>
              <w:rPr>
                <w:ins w:id="440" w:author="Ericsson User" w:date="2022-08-04T07:20:00Z"/>
                <w:rFonts w:cs="Arial"/>
              </w:rPr>
            </w:pPr>
            <w:ins w:id="441" w:author="Ericsson User" w:date="2022-08-04T07:20:00Z">
              <w:r w:rsidRPr="00C24671">
                <w:rPr>
                  <w:rFonts w:cs="Arial" w:hint="eastAsia"/>
                </w:rPr>
                <w:t>&gt;</w:t>
              </w:r>
              <w:r w:rsidRPr="00C24671">
                <w:rPr>
                  <w:rFonts w:cs="Arial"/>
                </w:rPr>
                <w:t>&gt;MBS PTP Retransmission Tunnel Required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798" w14:textId="77777777" w:rsidR="00C24671" w:rsidRPr="00C24671" w:rsidRDefault="00C24671" w:rsidP="00307835">
            <w:pPr>
              <w:pStyle w:val="TAL"/>
              <w:rPr>
                <w:ins w:id="442" w:author="Ericsson User" w:date="2022-08-04T07:20:00Z"/>
                <w:rFonts w:cs="Arial"/>
              </w:rPr>
            </w:pPr>
            <w:ins w:id="443" w:author="Ericsson User" w:date="2022-08-04T07:20:00Z">
              <w:r w:rsidRPr="00C24671">
                <w:rPr>
                  <w:rFonts w:cs="Arial" w:hint="eastAsia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80C" w14:textId="77777777" w:rsidR="00C24671" w:rsidRDefault="00C24671" w:rsidP="00307835">
            <w:pPr>
              <w:pStyle w:val="TAL"/>
              <w:rPr>
                <w:ins w:id="444" w:author="Ericsson User" w:date="2022-08-04T07:2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A86F" w14:textId="77777777" w:rsidR="00C24671" w:rsidRPr="00C24671" w:rsidRDefault="00C24671" w:rsidP="00307835">
            <w:pPr>
              <w:pStyle w:val="TAL"/>
              <w:rPr>
                <w:ins w:id="445" w:author="Ericsson User" w:date="2022-08-04T07:20:00Z"/>
                <w:rFonts w:cs="Arial"/>
              </w:rPr>
            </w:pPr>
            <w:ins w:id="446" w:author="Ericsson User" w:date="2022-08-04T07:20:00Z">
              <w:r w:rsidRPr="00C24671">
                <w:rPr>
                  <w:rFonts w:cs="Arial"/>
                </w:rPr>
                <w:t>9.3.2.10</w:t>
              </w:r>
            </w:ins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629" w14:textId="77777777" w:rsidR="00C24671" w:rsidRPr="00C24671" w:rsidRDefault="00C24671" w:rsidP="00C24671">
            <w:pPr>
              <w:rPr>
                <w:ins w:id="447" w:author="Ericsson User" w:date="2022-08-04T0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055" w14:textId="77777777" w:rsidR="00C24671" w:rsidRDefault="00C24671" w:rsidP="00307835">
            <w:pPr>
              <w:pStyle w:val="TAC"/>
              <w:rPr>
                <w:ins w:id="448" w:author="Ericsson User" w:date="2022-08-04T07:20:00Z"/>
                <w:lang w:val="en-US" w:eastAsia="zh-CN"/>
              </w:rPr>
            </w:pPr>
            <w:ins w:id="449" w:author="Ericsson User" w:date="2022-08-04T07:20:00Z">
              <w:r w:rsidRPr="00C87250"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5AFB" w14:textId="77777777" w:rsidR="00C24671" w:rsidRDefault="00C24671" w:rsidP="00307835">
            <w:pPr>
              <w:pStyle w:val="TAC"/>
              <w:rPr>
                <w:ins w:id="450" w:author="Ericsson User" w:date="2022-08-04T07:20:00Z"/>
              </w:rPr>
            </w:pPr>
          </w:p>
        </w:tc>
      </w:tr>
    </w:tbl>
    <w:p w14:paraId="4628DCF6" w14:textId="77777777" w:rsidR="00E31600" w:rsidRPr="00EA5FA7" w:rsidRDefault="00E31600" w:rsidP="00E316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31600" w:rsidRPr="00EA5FA7" w14:paraId="0D3C13AD" w14:textId="77777777" w:rsidTr="00307835">
        <w:trPr>
          <w:jc w:val="center"/>
        </w:trPr>
        <w:tc>
          <w:tcPr>
            <w:tcW w:w="3686" w:type="dxa"/>
          </w:tcPr>
          <w:p w14:paraId="28B19CEA" w14:textId="77777777" w:rsidR="00E31600" w:rsidRPr="00EA5FA7" w:rsidRDefault="00E31600" w:rsidP="00307835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0DD84CA" w14:textId="77777777" w:rsidR="00E31600" w:rsidRPr="00EA5FA7" w:rsidRDefault="00E31600" w:rsidP="00307835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E31600" w:rsidRPr="00EA5FA7" w14:paraId="1F2304EF" w14:textId="77777777" w:rsidTr="00307835">
        <w:trPr>
          <w:jc w:val="center"/>
        </w:trPr>
        <w:tc>
          <w:tcPr>
            <w:tcW w:w="3686" w:type="dxa"/>
          </w:tcPr>
          <w:p w14:paraId="54CB829A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E5E34F9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E31600" w:rsidRPr="00EA5FA7" w14:paraId="1168B9BE" w14:textId="77777777" w:rsidTr="00307835">
        <w:trPr>
          <w:jc w:val="center"/>
        </w:trPr>
        <w:tc>
          <w:tcPr>
            <w:tcW w:w="3686" w:type="dxa"/>
          </w:tcPr>
          <w:p w14:paraId="1D80FB73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83B2E36" w14:textId="77777777" w:rsidR="00E31600" w:rsidRPr="00EA5FA7" w:rsidRDefault="00E31600" w:rsidP="00307835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E31600" w:rsidRPr="00CB2761" w14:paraId="047DC468" w14:textId="77777777" w:rsidTr="00307835">
        <w:trPr>
          <w:jc w:val="center"/>
        </w:trPr>
        <w:tc>
          <w:tcPr>
            <w:tcW w:w="3686" w:type="dxa"/>
          </w:tcPr>
          <w:p w14:paraId="79AA65B1" w14:textId="77777777" w:rsidR="00E31600" w:rsidRPr="00391D5B" w:rsidRDefault="00E31600" w:rsidP="00307835">
            <w:pPr>
              <w:pStyle w:val="TAL"/>
            </w:pPr>
            <w:r w:rsidRPr="00391D5B">
              <w:t>maxnoof</w:t>
            </w:r>
            <w:r w:rsidRPr="00391D5B">
              <w:rPr>
                <w:rFonts w:hint="eastAsia"/>
                <w:lang w:val="en-US" w:eastAsia="zh-CN"/>
              </w:rPr>
              <w:t>SL</w:t>
            </w:r>
            <w:r w:rsidRPr="00391D5B">
              <w:t>DRBs</w:t>
            </w:r>
          </w:p>
        </w:tc>
        <w:tc>
          <w:tcPr>
            <w:tcW w:w="5670" w:type="dxa"/>
          </w:tcPr>
          <w:p w14:paraId="190C35EF" w14:textId="77777777" w:rsidR="00E31600" w:rsidRPr="00CB2761" w:rsidRDefault="00E31600" w:rsidP="00307835">
            <w:pPr>
              <w:pStyle w:val="TAL"/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>for NR sidelink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E31600" w:rsidRPr="00CB2761" w14:paraId="41A97BAC" w14:textId="77777777" w:rsidTr="00307835">
        <w:trPr>
          <w:jc w:val="center"/>
        </w:trPr>
        <w:tc>
          <w:tcPr>
            <w:tcW w:w="3686" w:type="dxa"/>
          </w:tcPr>
          <w:p w14:paraId="67E46E32" w14:textId="77777777" w:rsidR="00E31600" w:rsidRPr="00391D5B" w:rsidRDefault="00E31600" w:rsidP="00307835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16458A5" w14:textId="77777777" w:rsidR="00E31600" w:rsidRPr="00CB2761" w:rsidRDefault="00E31600" w:rsidP="00307835">
            <w:pPr>
              <w:pStyle w:val="TAL"/>
            </w:pPr>
            <w:r w:rsidRPr="008F02E1">
              <w:t>Maximum no. of additional UP TNL Information allowed towards one DRB, the maximum value is 2.</w:t>
            </w:r>
            <w:r>
              <w:t xml:space="preserve"> </w:t>
            </w:r>
          </w:p>
        </w:tc>
      </w:tr>
      <w:tr w:rsidR="00E31600" w:rsidRPr="00CB2761" w14:paraId="6471DAE9" w14:textId="77777777" w:rsidTr="00307835">
        <w:trPr>
          <w:jc w:val="center"/>
        </w:trPr>
        <w:tc>
          <w:tcPr>
            <w:tcW w:w="3686" w:type="dxa"/>
          </w:tcPr>
          <w:p w14:paraId="1DFA4523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253B066A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E31600" w:rsidRPr="00CB2761" w14:paraId="776ECDA4" w14:textId="77777777" w:rsidTr="00307835">
        <w:trPr>
          <w:jc w:val="center"/>
        </w:trPr>
        <w:tc>
          <w:tcPr>
            <w:tcW w:w="3686" w:type="dxa"/>
          </w:tcPr>
          <w:p w14:paraId="7EE804A4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26070C47" w14:textId="77777777" w:rsidR="00E31600" w:rsidRPr="008F02E1" w:rsidRDefault="00E31600" w:rsidP="00307835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eastAsia="SimSun"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</w:tbl>
    <w:p w14:paraId="70D40237" w14:textId="77777777" w:rsidR="00E31600" w:rsidRPr="00EA5FA7" w:rsidRDefault="00E31600" w:rsidP="00E31600"/>
    <w:p w14:paraId="28AD4292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30E7BF" w14:textId="0E20B7DC" w:rsidR="001F0CF1" w:rsidRPr="00F85EA2" w:rsidRDefault="001F0CF1" w:rsidP="001F0CF1">
      <w:pPr>
        <w:pStyle w:val="Heading4"/>
        <w:rPr>
          <w:ins w:id="451" w:author="Ericsson User" w:date="2022-08-04T08:44:00Z"/>
        </w:rPr>
      </w:pPr>
      <w:bookmarkStart w:id="452" w:name="_Toc99038668"/>
      <w:bookmarkStart w:id="453" w:name="_Toc99730931"/>
      <w:bookmarkStart w:id="454" w:name="_Toc105511060"/>
      <w:bookmarkStart w:id="455" w:name="_Toc105927592"/>
      <w:bookmarkStart w:id="456" w:name="_Toc106110132"/>
      <w:ins w:id="457" w:author="Ericsson User" w:date="2022-08-04T08:44:00Z">
        <w:r w:rsidRPr="00F85EA2">
          <w:t>9.2.</w:t>
        </w:r>
        <w:r>
          <w:t>14</w:t>
        </w:r>
        <w:r w:rsidRPr="00F85EA2">
          <w:t>.</w:t>
        </w:r>
        <w:r>
          <w:t>y</w:t>
        </w:r>
        <w:r w:rsidRPr="00F85EA2">
          <w:tab/>
          <w:t>MULTI</w:t>
        </w:r>
        <w:r w:rsidRPr="00F85EA2">
          <w:rPr>
            <w:lang w:eastAsia="zh-CN"/>
          </w:rPr>
          <w:t>CAST DISTRIBUTION</w:t>
        </w:r>
        <w:r w:rsidRPr="00F85EA2">
          <w:t xml:space="preserve"> </w:t>
        </w:r>
      </w:ins>
      <w:ins w:id="458" w:author="Ericsson User" w:date="2022-08-04T11:02:00Z">
        <w:r w:rsidR="00E751FE">
          <w:t>MODIFICATION</w:t>
        </w:r>
      </w:ins>
      <w:ins w:id="459" w:author="Ericsson User" w:date="2022-08-04T08:44:00Z">
        <w:r w:rsidRPr="00F85EA2">
          <w:t xml:space="preserve"> </w:t>
        </w:r>
        <w:r>
          <w:t>REQUEST</w:t>
        </w:r>
        <w:bookmarkEnd w:id="452"/>
        <w:bookmarkEnd w:id="453"/>
        <w:bookmarkEnd w:id="454"/>
        <w:bookmarkEnd w:id="455"/>
        <w:bookmarkEnd w:id="456"/>
      </w:ins>
    </w:p>
    <w:p w14:paraId="19375E89" w14:textId="461C7C8D" w:rsidR="001F0CF1" w:rsidRPr="00F85EA2" w:rsidRDefault="001F0CF1" w:rsidP="001F0CF1">
      <w:pPr>
        <w:rPr>
          <w:ins w:id="460" w:author="Ericsson User" w:date="2022-08-04T08:44:00Z"/>
          <w:rFonts w:eastAsia="Batang"/>
        </w:rPr>
      </w:pPr>
      <w:ins w:id="461" w:author="Ericsson User" w:date="2022-08-04T08:44:00Z">
        <w:r w:rsidRPr="00F85EA2">
          <w:t xml:space="preserve">This message is sent by the gNB-CU to </w:t>
        </w:r>
        <w:r>
          <w:t xml:space="preserve">request the gNB-DU to </w:t>
        </w:r>
        <w:r w:rsidRPr="00F85EA2">
          <w:t xml:space="preserve">release </w:t>
        </w:r>
      </w:ins>
      <w:ins w:id="462" w:author="Ericsson User" w:date="2022-08-04T08:45:00Z">
        <w:r>
          <w:t xml:space="preserve">the indicated </w:t>
        </w:r>
      </w:ins>
      <w:ins w:id="463" w:author="Ericsson User" w:date="2022-08-04T08:44:00Z">
        <w:r w:rsidRPr="00F85EA2">
          <w:t>Multicast F1-U Context.</w:t>
        </w:r>
      </w:ins>
    </w:p>
    <w:p w14:paraId="7C326091" w14:textId="77777777" w:rsidR="001F0CF1" w:rsidRPr="00F85EA2" w:rsidRDefault="001F0CF1" w:rsidP="001F0CF1">
      <w:pPr>
        <w:rPr>
          <w:ins w:id="464" w:author="Ericsson User" w:date="2022-08-04T08:44:00Z"/>
        </w:rPr>
      </w:pPr>
      <w:ins w:id="465" w:author="Ericsson User" w:date="2022-08-04T08:44:00Z">
        <w:r w:rsidRPr="00F85EA2">
          <w:t xml:space="preserve">Direction: gNB-CU </w:t>
        </w:r>
        <w:r w:rsidRPr="00F85EA2">
          <w:sym w:font="Symbol" w:char="F0AE"/>
        </w:r>
        <w:r w:rsidRPr="00F85EA2"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F0CF1" w:rsidRPr="00DA11D0" w14:paraId="1B7EC106" w14:textId="77777777" w:rsidTr="00307835">
        <w:trPr>
          <w:tblHeader/>
          <w:ins w:id="466" w:author="Ericsson User" w:date="2022-08-04T08:44:00Z"/>
        </w:trPr>
        <w:tc>
          <w:tcPr>
            <w:tcW w:w="2394" w:type="dxa"/>
          </w:tcPr>
          <w:p w14:paraId="33AFA0B9" w14:textId="77777777" w:rsidR="001F0CF1" w:rsidRPr="00F85EA2" w:rsidRDefault="001F0CF1" w:rsidP="00307835">
            <w:pPr>
              <w:pStyle w:val="TAH"/>
              <w:rPr>
                <w:ins w:id="467" w:author="Ericsson User" w:date="2022-08-04T08:44:00Z"/>
              </w:rPr>
            </w:pPr>
            <w:ins w:id="468" w:author="Ericsson User" w:date="2022-08-04T08:44:00Z">
              <w:r w:rsidRPr="00F85EA2"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73B5B165" w14:textId="77777777" w:rsidR="001F0CF1" w:rsidRPr="00F85EA2" w:rsidRDefault="001F0CF1" w:rsidP="00307835">
            <w:pPr>
              <w:pStyle w:val="TAH"/>
              <w:rPr>
                <w:ins w:id="469" w:author="Ericsson User" w:date="2022-08-04T08:44:00Z"/>
              </w:rPr>
            </w:pPr>
            <w:ins w:id="470" w:author="Ericsson User" w:date="2022-08-04T08:44:00Z">
              <w:r w:rsidRPr="00F85EA2">
                <w:t>Presence</w:t>
              </w:r>
            </w:ins>
          </w:p>
        </w:tc>
        <w:tc>
          <w:tcPr>
            <w:tcW w:w="1247" w:type="dxa"/>
          </w:tcPr>
          <w:p w14:paraId="1C6367E1" w14:textId="77777777" w:rsidR="001F0CF1" w:rsidRPr="00F85EA2" w:rsidRDefault="001F0CF1" w:rsidP="00307835">
            <w:pPr>
              <w:pStyle w:val="TAH"/>
              <w:rPr>
                <w:ins w:id="471" w:author="Ericsson User" w:date="2022-08-04T08:44:00Z"/>
              </w:rPr>
            </w:pPr>
            <w:ins w:id="472" w:author="Ericsson User" w:date="2022-08-04T08:44:00Z">
              <w:r w:rsidRPr="00F85EA2">
                <w:t>Range</w:t>
              </w:r>
            </w:ins>
          </w:p>
        </w:tc>
        <w:tc>
          <w:tcPr>
            <w:tcW w:w="1260" w:type="dxa"/>
          </w:tcPr>
          <w:p w14:paraId="2C94E3B4" w14:textId="77777777" w:rsidR="001F0CF1" w:rsidRPr="00F85EA2" w:rsidRDefault="001F0CF1" w:rsidP="00307835">
            <w:pPr>
              <w:pStyle w:val="TAH"/>
              <w:rPr>
                <w:ins w:id="473" w:author="Ericsson User" w:date="2022-08-04T08:44:00Z"/>
              </w:rPr>
            </w:pPr>
            <w:ins w:id="474" w:author="Ericsson User" w:date="2022-08-04T08:44:00Z">
              <w:r w:rsidRPr="00F85EA2">
                <w:t>IE type and reference</w:t>
              </w:r>
            </w:ins>
          </w:p>
        </w:tc>
        <w:tc>
          <w:tcPr>
            <w:tcW w:w="1762" w:type="dxa"/>
          </w:tcPr>
          <w:p w14:paraId="66F0365F" w14:textId="77777777" w:rsidR="001F0CF1" w:rsidRPr="00F85EA2" w:rsidRDefault="001F0CF1" w:rsidP="00307835">
            <w:pPr>
              <w:pStyle w:val="TAH"/>
              <w:rPr>
                <w:ins w:id="475" w:author="Ericsson User" w:date="2022-08-04T08:44:00Z"/>
              </w:rPr>
            </w:pPr>
            <w:ins w:id="476" w:author="Ericsson User" w:date="2022-08-04T08:44:00Z">
              <w:r w:rsidRPr="00F85EA2">
                <w:t>Semantics description</w:t>
              </w:r>
            </w:ins>
          </w:p>
        </w:tc>
        <w:tc>
          <w:tcPr>
            <w:tcW w:w="1288" w:type="dxa"/>
          </w:tcPr>
          <w:p w14:paraId="2862CD61" w14:textId="77777777" w:rsidR="001F0CF1" w:rsidRPr="00F85EA2" w:rsidRDefault="001F0CF1" w:rsidP="00307835">
            <w:pPr>
              <w:pStyle w:val="TAH"/>
              <w:rPr>
                <w:ins w:id="477" w:author="Ericsson User" w:date="2022-08-04T08:44:00Z"/>
              </w:rPr>
            </w:pPr>
            <w:ins w:id="478" w:author="Ericsson User" w:date="2022-08-04T08:44:00Z">
              <w:r w:rsidRPr="00F85EA2">
                <w:t>Criticality</w:t>
              </w:r>
            </w:ins>
          </w:p>
        </w:tc>
        <w:tc>
          <w:tcPr>
            <w:tcW w:w="1274" w:type="dxa"/>
          </w:tcPr>
          <w:p w14:paraId="716DC72B" w14:textId="77777777" w:rsidR="001F0CF1" w:rsidRPr="00F85EA2" w:rsidRDefault="001F0CF1" w:rsidP="00307835">
            <w:pPr>
              <w:pStyle w:val="TAH"/>
              <w:rPr>
                <w:ins w:id="479" w:author="Ericsson User" w:date="2022-08-04T08:44:00Z"/>
              </w:rPr>
            </w:pPr>
            <w:ins w:id="480" w:author="Ericsson User" w:date="2022-08-04T08:44:00Z">
              <w:r w:rsidRPr="00F85EA2">
                <w:t>Assigned Criticality</w:t>
              </w:r>
            </w:ins>
          </w:p>
        </w:tc>
      </w:tr>
      <w:tr w:rsidR="001F0CF1" w:rsidRPr="00DA11D0" w14:paraId="79CE7EB9" w14:textId="77777777" w:rsidTr="00307835">
        <w:trPr>
          <w:ins w:id="481" w:author="Ericsson User" w:date="2022-08-04T08:44:00Z"/>
        </w:trPr>
        <w:tc>
          <w:tcPr>
            <w:tcW w:w="2394" w:type="dxa"/>
          </w:tcPr>
          <w:p w14:paraId="68BFB528" w14:textId="77777777" w:rsidR="001F0CF1" w:rsidRPr="00F85EA2" w:rsidRDefault="001F0CF1" w:rsidP="00307835">
            <w:pPr>
              <w:pStyle w:val="TAL"/>
              <w:rPr>
                <w:ins w:id="482" w:author="Ericsson User" w:date="2022-08-04T08:44:00Z"/>
              </w:rPr>
            </w:pPr>
            <w:ins w:id="483" w:author="Ericsson User" w:date="2022-08-04T08:44:00Z">
              <w:r w:rsidRPr="00F85EA2">
                <w:t>Message Type</w:t>
              </w:r>
            </w:ins>
          </w:p>
        </w:tc>
        <w:tc>
          <w:tcPr>
            <w:tcW w:w="1260" w:type="dxa"/>
          </w:tcPr>
          <w:p w14:paraId="1D959F4B" w14:textId="77777777" w:rsidR="001F0CF1" w:rsidRPr="00F85EA2" w:rsidRDefault="001F0CF1" w:rsidP="00307835">
            <w:pPr>
              <w:pStyle w:val="TAL"/>
              <w:rPr>
                <w:ins w:id="484" w:author="Ericsson User" w:date="2022-08-04T08:44:00Z"/>
              </w:rPr>
            </w:pPr>
            <w:ins w:id="485" w:author="Ericsson User" w:date="2022-08-04T08:44:00Z">
              <w:r w:rsidRPr="00F85EA2">
                <w:t>M</w:t>
              </w:r>
            </w:ins>
          </w:p>
        </w:tc>
        <w:tc>
          <w:tcPr>
            <w:tcW w:w="1247" w:type="dxa"/>
          </w:tcPr>
          <w:p w14:paraId="100CB8F8" w14:textId="77777777" w:rsidR="001F0CF1" w:rsidRPr="00F85EA2" w:rsidRDefault="001F0CF1" w:rsidP="00307835">
            <w:pPr>
              <w:pStyle w:val="TAL"/>
              <w:rPr>
                <w:ins w:id="486" w:author="Ericsson User" w:date="2022-08-04T08:44:00Z"/>
              </w:rPr>
            </w:pPr>
          </w:p>
        </w:tc>
        <w:tc>
          <w:tcPr>
            <w:tcW w:w="1260" w:type="dxa"/>
          </w:tcPr>
          <w:p w14:paraId="5320C8D3" w14:textId="77777777" w:rsidR="001F0CF1" w:rsidRPr="00F85EA2" w:rsidRDefault="001F0CF1" w:rsidP="00307835">
            <w:pPr>
              <w:pStyle w:val="TAL"/>
              <w:rPr>
                <w:ins w:id="487" w:author="Ericsson User" w:date="2022-08-04T08:44:00Z"/>
              </w:rPr>
            </w:pPr>
            <w:ins w:id="488" w:author="Ericsson User" w:date="2022-08-04T08:44:00Z">
              <w:r w:rsidRPr="00F85EA2">
                <w:t>9.3.1.1</w:t>
              </w:r>
            </w:ins>
          </w:p>
        </w:tc>
        <w:tc>
          <w:tcPr>
            <w:tcW w:w="1762" w:type="dxa"/>
          </w:tcPr>
          <w:p w14:paraId="2BC5327A" w14:textId="77777777" w:rsidR="001F0CF1" w:rsidRPr="00F85EA2" w:rsidRDefault="001F0CF1" w:rsidP="00307835">
            <w:pPr>
              <w:pStyle w:val="TAL"/>
              <w:rPr>
                <w:ins w:id="489" w:author="Ericsson User" w:date="2022-08-04T08:44:00Z"/>
              </w:rPr>
            </w:pPr>
          </w:p>
        </w:tc>
        <w:tc>
          <w:tcPr>
            <w:tcW w:w="1288" w:type="dxa"/>
          </w:tcPr>
          <w:p w14:paraId="472E3468" w14:textId="77777777" w:rsidR="001F0CF1" w:rsidRPr="00F85EA2" w:rsidRDefault="001F0CF1" w:rsidP="00307835">
            <w:pPr>
              <w:pStyle w:val="TAC"/>
              <w:rPr>
                <w:ins w:id="490" w:author="Ericsson User" w:date="2022-08-04T08:44:00Z"/>
              </w:rPr>
            </w:pPr>
            <w:ins w:id="491" w:author="Ericsson User" w:date="2022-08-04T08:44:00Z">
              <w:r w:rsidRPr="00F85EA2">
                <w:t>YES</w:t>
              </w:r>
            </w:ins>
          </w:p>
        </w:tc>
        <w:tc>
          <w:tcPr>
            <w:tcW w:w="1274" w:type="dxa"/>
          </w:tcPr>
          <w:p w14:paraId="529D5B90" w14:textId="77777777" w:rsidR="001F0CF1" w:rsidRPr="00F85EA2" w:rsidRDefault="001F0CF1" w:rsidP="00307835">
            <w:pPr>
              <w:pStyle w:val="TAC"/>
              <w:rPr>
                <w:ins w:id="492" w:author="Ericsson User" w:date="2022-08-04T08:44:00Z"/>
              </w:rPr>
            </w:pPr>
            <w:ins w:id="493" w:author="Ericsson User" w:date="2022-08-04T08:44:00Z">
              <w:r w:rsidRPr="00F85EA2">
                <w:t>reject</w:t>
              </w:r>
            </w:ins>
          </w:p>
        </w:tc>
      </w:tr>
      <w:tr w:rsidR="001F0CF1" w:rsidRPr="00DA11D0" w14:paraId="6DCD294F" w14:textId="77777777" w:rsidTr="00307835">
        <w:trPr>
          <w:ins w:id="494" w:author="Ericsson User" w:date="2022-08-04T08:44:00Z"/>
        </w:trPr>
        <w:tc>
          <w:tcPr>
            <w:tcW w:w="2394" w:type="dxa"/>
          </w:tcPr>
          <w:p w14:paraId="01E07021" w14:textId="77777777" w:rsidR="001F0CF1" w:rsidRPr="00F85EA2" w:rsidRDefault="001F0CF1" w:rsidP="00307835">
            <w:pPr>
              <w:pStyle w:val="TAL"/>
              <w:rPr>
                <w:ins w:id="495" w:author="Ericsson User" w:date="2022-08-04T08:44:00Z"/>
                <w:lang w:eastAsia="zh-CN"/>
              </w:rPr>
            </w:pPr>
            <w:ins w:id="496" w:author="Ericsson User" w:date="2022-08-04T08:44:00Z">
              <w:r w:rsidRPr="00F85EA2"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1A3A4B47" w14:textId="77777777" w:rsidR="001F0CF1" w:rsidRPr="00F85EA2" w:rsidRDefault="001F0CF1" w:rsidP="00307835">
            <w:pPr>
              <w:pStyle w:val="TAL"/>
              <w:rPr>
                <w:ins w:id="497" w:author="Ericsson User" w:date="2022-08-04T08:44:00Z"/>
                <w:lang w:eastAsia="zh-CN"/>
              </w:rPr>
            </w:pPr>
            <w:ins w:id="498" w:author="Ericsson User" w:date="2022-08-04T08:44:00Z">
              <w:r w:rsidRPr="00F85EA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4966997E" w14:textId="77777777" w:rsidR="001F0CF1" w:rsidRPr="00F85EA2" w:rsidRDefault="001F0CF1" w:rsidP="00307835">
            <w:pPr>
              <w:pStyle w:val="TAL"/>
              <w:rPr>
                <w:ins w:id="499" w:author="Ericsson User" w:date="2022-08-04T08:44:00Z"/>
              </w:rPr>
            </w:pPr>
          </w:p>
        </w:tc>
        <w:tc>
          <w:tcPr>
            <w:tcW w:w="1260" w:type="dxa"/>
          </w:tcPr>
          <w:p w14:paraId="001B582F" w14:textId="77777777" w:rsidR="001F0CF1" w:rsidRPr="00F85EA2" w:rsidRDefault="001F0CF1" w:rsidP="00307835">
            <w:pPr>
              <w:pStyle w:val="TAL"/>
              <w:rPr>
                <w:ins w:id="500" w:author="Ericsson User" w:date="2022-08-04T08:44:00Z"/>
              </w:rPr>
            </w:pPr>
            <w:ins w:id="501" w:author="Ericsson User" w:date="2022-08-04T08:44:00Z">
              <w:r w:rsidRPr="00482F25">
                <w:t>9.3.1.219</w:t>
              </w:r>
            </w:ins>
          </w:p>
        </w:tc>
        <w:tc>
          <w:tcPr>
            <w:tcW w:w="1762" w:type="dxa"/>
          </w:tcPr>
          <w:p w14:paraId="3412BBA5" w14:textId="77777777" w:rsidR="001F0CF1" w:rsidRPr="00F85EA2" w:rsidRDefault="001F0CF1" w:rsidP="00307835">
            <w:pPr>
              <w:pStyle w:val="TAL"/>
              <w:rPr>
                <w:ins w:id="502" w:author="Ericsson User" w:date="2022-08-04T08:44:00Z"/>
              </w:rPr>
            </w:pPr>
          </w:p>
        </w:tc>
        <w:tc>
          <w:tcPr>
            <w:tcW w:w="1288" w:type="dxa"/>
          </w:tcPr>
          <w:p w14:paraId="4DB5881A" w14:textId="77777777" w:rsidR="001F0CF1" w:rsidRPr="00F85EA2" w:rsidRDefault="001F0CF1" w:rsidP="00307835">
            <w:pPr>
              <w:pStyle w:val="TAC"/>
              <w:rPr>
                <w:ins w:id="503" w:author="Ericsson User" w:date="2022-08-04T08:44:00Z"/>
              </w:rPr>
            </w:pPr>
            <w:ins w:id="504" w:author="Ericsson User" w:date="2022-08-04T08:44:00Z">
              <w:r w:rsidRPr="00F85EA2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8332988" w14:textId="77777777" w:rsidR="001F0CF1" w:rsidRPr="00F85EA2" w:rsidRDefault="001F0CF1" w:rsidP="00307835">
            <w:pPr>
              <w:pStyle w:val="TAC"/>
              <w:rPr>
                <w:ins w:id="505" w:author="Ericsson User" w:date="2022-08-04T08:44:00Z"/>
              </w:rPr>
            </w:pPr>
            <w:ins w:id="506" w:author="Ericsson User" w:date="2022-08-04T08:44:00Z">
              <w:r w:rsidRPr="00F85EA2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1F0CF1" w:rsidRPr="00DA11D0" w14:paraId="1BD23E89" w14:textId="77777777" w:rsidTr="00307835">
        <w:trPr>
          <w:ins w:id="507" w:author="Ericsson User" w:date="2022-08-04T08:44:00Z"/>
        </w:trPr>
        <w:tc>
          <w:tcPr>
            <w:tcW w:w="2394" w:type="dxa"/>
          </w:tcPr>
          <w:p w14:paraId="72B6B2E8" w14:textId="77777777" w:rsidR="001F0CF1" w:rsidRPr="00F85EA2" w:rsidRDefault="001F0CF1" w:rsidP="00307835">
            <w:pPr>
              <w:pStyle w:val="TAL"/>
              <w:rPr>
                <w:ins w:id="508" w:author="Ericsson User" w:date="2022-08-04T08:44:00Z"/>
                <w:rFonts w:eastAsia="MS Mincho" w:cs="Arial"/>
                <w:szCs w:val="18"/>
                <w:lang w:val="fr-FR" w:eastAsia="ja-JP"/>
              </w:rPr>
            </w:pPr>
            <w:ins w:id="509" w:author="Ericsson User" w:date="2022-08-04T08:44:00Z">
              <w:r w:rsidRPr="00F85EA2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65FA6E2F" w14:textId="77777777" w:rsidR="001F0CF1" w:rsidRPr="00F85EA2" w:rsidRDefault="001F0CF1" w:rsidP="00307835">
            <w:pPr>
              <w:pStyle w:val="TAL"/>
              <w:rPr>
                <w:ins w:id="510" w:author="Ericsson User" w:date="2022-08-04T08:44:00Z"/>
                <w:rFonts w:cs="Arial"/>
                <w:szCs w:val="18"/>
                <w:lang w:eastAsia="ja-JP"/>
              </w:rPr>
            </w:pPr>
            <w:ins w:id="511" w:author="Ericsson User" w:date="2022-08-04T08:44:00Z">
              <w:r w:rsidRPr="00F85EA2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5361DD4F" w14:textId="77777777" w:rsidR="001F0CF1" w:rsidRPr="00F85EA2" w:rsidRDefault="001F0CF1" w:rsidP="00307835">
            <w:pPr>
              <w:pStyle w:val="TAL"/>
              <w:rPr>
                <w:ins w:id="512" w:author="Ericsson User" w:date="2022-08-04T08:44:00Z"/>
              </w:rPr>
            </w:pPr>
          </w:p>
        </w:tc>
        <w:tc>
          <w:tcPr>
            <w:tcW w:w="1260" w:type="dxa"/>
          </w:tcPr>
          <w:p w14:paraId="6C74108A" w14:textId="77777777" w:rsidR="001F0CF1" w:rsidRPr="00F85EA2" w:rsidRDefault="001F0CF1" w:rsidP="00307835">
            <w:pPr>
              <w:pStyle w:val="TAL"/>
              <w:rPr>
                <w:ins w:id="513" w:author="Ericsson User" w:date="2022-08-04T08:44:00Z"/>
                <w:rFonts w:cs="Arial"/>
                <w:snapToGrid w:val="0"/>
                <w:szCs w:val="18"/>
                <w:lang w:val="fr-FR" w:eastAsia="ja-JP"/>
              </w:rPr>
            </w:pPr>
            <w:ins w:id="514" w:author="Ericsson User" w:date="2022-08-04T08:44:00Z">
              <w:r w:rsidRPr="00482F25">
                <w:rPr>
                  <w:lang w:val="fr-FR"/>
                </w:rPr>
                <w:t>9.3.1.2</w:t>
              </w:r>
              <w:r>
                <w:rPr>
                  <w:lang w:val="fr-FR"/>
                </w:rPr>
                <w:t>20</w:t>
              </w:r>
            </w:ins>
          </w:p>
        </w:tc>
        <w:tc>
          <w:tcPr>
            <w:tcW w:w="1762" w:type="dxa"/>
          </w:tcPr>
          <w:p w14:paraId="3BAB6D1A" w14:textId="77777777" w:rsidR="001F0CF1" w:rsidRPr="00F85EA2" w:rsidRDefault="001F0CF1" w:rsidP="00307835">
            <w:pPr>
              <w:pStyle w:val="TAL"/>
              <w:rPr>
                <w:ins w:id="515" w:author="Ericsson User" w:date="2022-08-04T08:44:00Z"/>
                <w:lang w:val="fr-FR"/>
              </w:rPr>
            </w:pPr>
          </w:p>
        </w:tc>
        <w:tc>
          <w:tcPr>
            <w:tcW w:w="1288" w:type="dxa"/>
          </w:tcPr>
          <w:p w14:paraId="3A8558BC" w14:textId="77777777" w:rsidR="001F0CF1" w:rsidRPr="00F85EA2" w:rsidRDefault="001F0CF1" w:rsidP="00307835">
            <w:pPr>
              <w:pStyle w:val="TAC"/>
              <w:rPr>
                <w:ins w:id="516" w:author="Ericsson User" w:date="2022-08-04T08:44:00Z"/>
                <w:noProof/>
              </w:rPr>
            </w:pPr>
            <w:ins w:id="517" w:author="Ericsson User" w:date="2022-08-04T08:44:00Z">
              <w:r w:rsidRPr="00F85EA2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28A9F96B" w14:textId="77777777" w:rsidR="001F0CF1" w:rsidRPr="00F85EA2" w:rsidRDefault="001F0CF1" w:rsidP="00307835">
            <w:pPr>
              <w:pStyle w:val="TAC"/>
              <w:rPr>
                <w:ins w:id="518" w:author="Ericsson User" w:date="2022-08-04T08:44:00Z"/>
                <w:noProof/>
              </w:rPr>
            </w:pPr>
            <w:ins w:id="519" w:author="Ericsson User" w:date="2022-08-04T08:44:00Z">
              <w:r w:rsidRPr="00F85EA2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1F0CF1" w:rsidRPr="00DA11D0" w14:paraId="3E1424B9" w14:textId="77777777" w:rsidTr="00307835">
        <w:trPr>
          <w:ins w:id="520" w:author="Ericsson User" w:date="2022-08-04T08:44:00Z"/>
        </w:trPr>
        <w:tc>
          <w:tcPr>
            <w:tcW w:w="2394" w:type="dxa"/>
          </w:tcPr>
          <w:p w14:paraId="6BB5DE3D" w14:textId="77777777" w:rsidR="001F0CF1" w:rsidRPr="00F85EA2" w:rsidRDefault="001F0CF1" w:rsidP="00307835">
            <w:pPr>
              <w:pStyle w:val="TAL"/>
              <w:rPr>
                <w:ins w:id="521" w:author="Ericsson User" w:date="2022-08-04T08:44:00Z"/>
                <w:rFonts w:eastAsia="MS Mincho" w:cs="Arial"/>
                <w:szCs w:val="18"/>
                <w:lang w:val="fr-FR" w:eastAsia="ja-JP"/>
              </w:rPr>
            </w:pPr>
            <w:ins w:id="522" w:author="Ericsson User" w:date="2022-08-04T08:44:00Z">
              <w:r w:rsidRPr="00F85EA2">
                <w:t>MBS Multicast F1-U Context Descriptor</w:t>
              </w:r>
            </w:ins>
          </w:p>
        </w:tc>
        <w:tc>
          <w:tcPr>
            <w:tcW w:w="1260" w:type="dxa"/>
          </w:tcPr>
          <w:p w14:paraId="3B1BCD83" w14:textId="77777777" w:rsidR="001F0CF1" w:rsidRPr="00F85EA2" w:rsidRDefault="001F0CF1" w:rsidP="00307835">
            <w:pPr>
              <w:pStyle w:val="TAL"/>
              <w:rPr>
                <w:ins w:id="523" w:author="Ericsson User" w:date="2022-08-04T08:44:00Z"/>
                <w:rFonts w:cs="Arial"/>
                <w:szCs w:val="18"/>
                <w:lang w:eastAsia="ja-JP"/>
              </w:rPr>
            </w:pPr>
            <w:ins w:id="524" w:author="Ericsson User" w:date="2022-08-04T08:44:00Z">
              <w:r w:rsidRPr="00F85EA2">
                <w:t>M</w:t>
              </w:r>
            </w:ins>
          </w:p>
        </w:tc>
        <w:tc>
          <w:tcPr>
            <w:tcW w:w="1247" w:type="dxa"/>
          </w:tcPr>
          <w:p w14:paraId="34A7DE1A" w14:textId="77777777" w:rsidR="001F0CF1" w:rsidRPr="00F85EA2" w:rsidRDefault="001F0CF1" w:rsidP="00307835">
            <w:pPr>
              <w:pStyle w:val="TAL"/>
              <w:rPr>
                <w:ins w:id="525" w:author="Ericsson User" w:date="2022-08-04T08:44:00Z"/>
              </w:rPr>
            </w:pPr>
          </w:p>
        </w:tc>
        <w:tc>
          <w:tcPr>
            <w:tcW w:w="1260" w:type="dxa"/>
          </w:tcPr>
          <w:p w14:paraId="2700582C" w14:textId="77777777" w:rsidR="001F0CF1" w:rsidRPr="00F85EA2" w:rsidRDefault="001F0CF1" w:rsidP="00307835">
            <w:pPr>
              <w:pStyle w:val="TAL"/>
              <w:rPr>
                <w:ins w:id="526" w:author="Ericsson User" w:date="2022-08-04T08:44:00Z"/>
                <w:lang w:val="fr-FR"/>
              </w:rPr>
            </w:pPr>
            <w:ins w:id="527" w:author="Ericsson User" w:date="2022-08-04T08:44:00Z">
              <w:r w:rsidRPr="00482F25">
                <w:t>9.3.2.8</w:t>
              </w:r>
            </w:ins>
          </w:p>
        </w:tc>
        <w:tc>
          <w:tcPr>
            <w:tcW w:w="1762" w:type="dxa"/>
          </w:tcPr>
          <w:p w14:paraId="534369D3" w14:textId="77777777" w:rsidR="001F0CF1" w:rsidRPr="00F85EA2" w:rsidRDefault="001F0CF1" w:rsidP="00307835">
            <w:pPr>
              <w:pStyle w:val="TAL"/>
              <w:rPr>
                <w:ins w:id="528" w:author="Ericsson User" w:date="2022-08-04T08:44:00Z"/>
                <w:lang w:val="fr-FR"/>
              </w:rPr>
            </w:pPr>
          </w:p>
        </w:tc>
        <w:tc>
          <w:tcPr>
            <w:tcW w:w="1288" w:type="dxa"/>
          </w:tcPr>
          <w:p w14:paraId="5C3F9553" w14:textId="77777777" w:rsidR="001F0CF1" w:rsidRPr="00F85EA2" w:rsidRDefault="001F0CF1" w:rsidP="00307835">
            <w:pPr>
              <w:pStyle w:val="TAC"/>
              <w:rPr>
                <w:ins w:id="529" w:author="Ericsson User" w:date="2022-08-04T08:44:00Z"/>
                <w:rFonts w:cs="Arial"/>
                <w:noProof/>
                <w:szCs w:val="18"/>
              </w:rPr>
            </w:pPr>
            <w:ins w:id="530" w:author="Ericsson User" w:date="2022-08-04T08:44:00Z">
              <w:r w:rsidRPr="00F85EA2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E506A8C" w14:textId="77777777" w:rsidR="001F0CF1" w:rsidRPr="00F85EA2" w:rsidRDefault="001F0CF1" w:rsidP="00307835">
            <w:pPr>
              <w:pStyle w:val="TAC"/>
              <w:rPr>
                <w:ins w:id="531" w:author="Ericsson User" w:date="2022-08-04T08:44:00Z"/>
                <w:rFonts w:cs="Arial"/>
                <w:noProof/>
                <w:szCs w:val="18"/>
              </w:rPr>
            </w:pPr>
            <w:ins w:id="532" w:author="Ericsson User" w:date="2022-08-04T08:44:00Z">
              <w:r w:rsidRPr="00F85EA2"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073073E4" w14:textId="77777777" w:rsidR="001F0CF1" w:rsidRPr="00DA11D0" w:rsidRDefault="001F0CF1" w:rsidP="001F0CF1">
      <w:pPr>
        <w:rPr>
          <w:ins w:id="533" w:author="Ericsson User" w:date="2022-08-04T08:44:00Z"/>
          <w:lang w:eastAsia="zh-CN"/>
        </w:rPr>
      </w:pPr>
    </w:p>
    <w:p w14:paraId="3339CF4B" w14:textId="77777777" w:rsidR="00E31600" w:rsidRPr="00CE63E2" w:rsidRDefault="00E31600" w:rsidP="00E3160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D6B63E" w14:textId="77777777" w:rsidR="00944BC3" w:rsidRDefault="00944BC3" w:rsidP="00944BC3">
      <w:pPr>
        <w:pStyle w:val="Heading3"/>
        <w:sectPr w:rsidR="00944BC3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34" w:name="_Toc20956001"/>
      <w:bookmarkStart w:id="535" w:name="_Toc29893127"/>
      <w:bookmarkStart w:id="536" w:name="_Toc36557064"/>
      <w:bookmarkStart w:id="537" w:name="_Toc45832584"/>
      <w:bookmarkStart w:id="538" w:name="_Toc51763906"/>
      <w:bookmarkStart w:id="539" w:name="_Toc64449078"/>
      <w:bookmarkStart w:id="540" w:name="_Toc66289737"/>
      <w:bookmarkStart w:id="541" w:name="_Toc74154850"/>
      <w:bookmarkStart w:id="542" w:name="_Toc81383594"/>
      <w:bookmarkStart w:id="543" w:name="_Toc88658228"/>
      <w:bookmarkStart w:id="544" w:name="_Toc97911140"/>
      <w:bookmarkStart w:id="545" w:name="_Toc99038964"/>
      <w:bookmarkStart w:id="546" w:name="_Toc99731227"/>
      <w:bookmarkStart w:id="547" w:name="_Toc105511362"/>
      <w:bookmarkStart w:id="548" w:name="_Toc105927894"/>
      <w:bookmarkStart w:id="549" w:name="_Toc106110434"/>
    </w:p>
    <w:p w14:paraId="0809D14E" w14:textId="21B3DA9E" w:rsidR="00944BC3" w:rsidRPr="00EA5FA7" w:rsidRDefault="00944BC3" w:rsidP="00944BC3">
      <w:pPr>
        <w:pStyle w:val="Heading3"/>
      </w:pPr>
      <w:r w:rsidRPr="00EA5FA7">
        <w:lastRenderedPageBreak/>
        <w:t>9.4.3</w:t>
      </w:r>
      <w:r w:rsidRPr="00EA5FA7">
        <w:tab/>
        <w:t>Elementary Procedure Definitions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7BAF4C2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F09D54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46EAF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B0E31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0B04CFA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9E515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A462F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3761D3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054C6FC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068C4C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E5151C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0BABFB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75AB950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E83EB0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5DB92DD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39E166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DE45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BE2B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D923A0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C8A43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518A8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43B689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628D1C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705C15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42D65FC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525FC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D4F3AC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338F9B1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273DD2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09C6BF2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289F683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066E29A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4B3FAD9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64F2C10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4FE5426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932319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05A5D14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4559DBE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2355B0E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296FE65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44E50E7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2269E50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383C43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010B2BD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249D202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3AE87F7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046E0BA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0CC0B4C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7E3B38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556AD9D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7F3510B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ULRRCMessageTransfer,</w:t>
      </w:r>
    </w:p>
    <w:p w14:paraId="31CEE1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68B3546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42B8D41F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7AE7CA8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0BF1193E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3B621BB1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3DCD29AC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2C47332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4583F21F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1EC6880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571F428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4FB06D89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3E66F3CA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0EA3701E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2F10D94F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346D7E32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678F1D7A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786ABEF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22BF36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5B266859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6B7E10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5E5277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CBA25B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2C46C6A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323F222C" w14:textId="77777777" w:rsidR="00944BC3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3B0ECC5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41C24E6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564741C7" w14:textId="77777777" w:rsidR="00944BC3" w:rsidRPr="00773089" w:rsidRDefault="00944BC3" w:rsidP="00944BC3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6B3402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25B07E8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7EF36FB0" w14:textId="77777777" w:rsidR="00944BC3" w:rsidRPr="00773089" w:rsidRDefault="00944BC3" w:rsidP="00944BC3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5C10A0E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04FABD2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223844B6" w14:textId="77777777" w:rsidR="00944BC3" w:rsidRPr="00773089" w:rsidRDefault="00944BC3" w:rsidP="00944BC3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3B0BA0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0DDD9C6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09C6BB12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2803613B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24B5D70C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6F07AD31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148C15BB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5D2A742F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40B81354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70CA58B3" w14:textId="77777777" w:rsidR="00944BC3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1DB9CD68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7C09C45A" w14:textId="77777777" w:rsidR="00944BC3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1DBEAC08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36DA61C9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72E61C4E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00D8D6B3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19B135F8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3E7033A0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71795FDE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PositioningMeasurementAbort,</w:t>
      </w:r>
    </w:p>
    <w:p w14:paraId="585FCEF8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6E93DBBB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39617465" w14:textId="77777777" w:rsidR="00944BC3" w:rsidRDefault="00944BC3" w:rsidP="00944BC3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6ABB0A0D" w14:textId="77777777" w:rsidR="00944BC3" w:rsidRDefault="00944BC3" w:rsidP="00944BC3">
      <w:pPr>
        <w:pStyle w:val="PL"/>
      </w:pPr>
      <w:r>
        <w:tab/>
        <w:t>TRPInformationResponse,</w:t>
      </w:r>
    </w:p>
    <w:p w14:paraId="247D79E1" w14:textId="77777777" w:rsidR="00944BC3" w:rsidRDefault="00944BC3" w:rsidP="00944BC3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7CB96874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FE9216D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5DB4330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65168B0D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2CE16710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5E3B9585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2EE3FED0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7BB32FD3" w14:textId="77777777" w:rsidR="00944BC3" w:rsidRPr="00546E5E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243EAFAF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13E69422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0FCDA1BD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5EC28AC7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852DA31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D898B34" w14:textId="77777777" w:rsidR="00944BC3" w:rsidRPr="00707B3F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30AE17F8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BroadcastContextSetupRequest,</w:t>
      </w:r>
    </w:p>
    <w:p w14:paraId="21DA42E9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BroadcastContextSetupResponse,</w:t>
      </w:r>
    </w:p>
    <w:p w14:paraId="4D45B8DD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BroadcastContextSetupFailure,</w:t>
      </w:r>
    </w:p>
    <w:p w14:paraId="06D1D66C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BroadcastContextReleaseCommand,</w:t>
      </w:r>
    </w:p>
    <w:p w14:paraId="3B1BA26F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BroadcastContextReleaseComplete,</w:t>
      </w:r>
    </w:p>
    <w:p w14:paraId="2E3354D1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BroadcastContextReleaseRequest,</w:t>
      </w:r>
    </w:p>
    <w:p w14:paraId="02499D43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BroadcastContextModificationRequest,</w:t>
      </w:r>
    </w:p>
    <w:p w14:paraId="5D22C3D1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BroadcastContextModificationResponse,</w:t>
      </w:r>
    </w:p>
    <w:p w14:paraId="19BF16C7" w14:textId="77777777" w:rsidR="00944BC3" w:rsidRPr="00DA11D0" w:rsidRDefault="00944BC3" w:rsidP="00944BC3">
      <w:pPr>
        <w:pStyle w:val="PL"/>
        <w:spacing w:line="0" w:lineRule="atLeast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BroadcastContextModificationFailure,</w:t>
      </w:r>
    </w:p>
    <w:p w14:paraId="52D97F59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  <w:r w:rsidRPr="00DA11D0">
        <w:rPr>
          <w:noProof w:val="0"/>
          <w:snapToGrid w:val="0"/>
        </w:rPr>
        <w:tab/>
      </w:r>
      <w:r w:rsidRPr="00DA11D0">
        <w:rPr>
          <w:noProof w:val="0"/>
        </w:rPr>
        <w:t>MulticastGroupPaging,</w:t>
      </w:r>
    </w:p>
    <w:p w14:paraId="7CF755DD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MulticastContextSetupRequest,</w:t>
      </w:r>
    </w:p>
    <w:p w14:paraId="37A60C00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MulticastContextSetupResponse,</w:t>
      </w:r>
    </w:p>
    <w:p w14:paraId="78273AA2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MulticastContextSetupFailure,</w:t>
      </w:r>
    </w:p>
    <w:p w14:paraId="14014281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MulticastContextReleaseCommand,</w:t>
      </w:r>
    </w:p>
    <w:p w14:paraId="0F6106D7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MulticastContextReleaseComplete,</w:t>
      </w:r>
    </w:p>
    <w:p w14:paraId="18500D85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MulticastContextReleaseRequest,</w:t>
      </w:r>
    </w:p>
    <w:p w14:paraId="52236F9F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MulticastContextModificationRequest,</w:t>
      </w:r>
    </w:p>
    <w:p w14:paraId="347E0B77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MulticastContextModificationResponse,</w:t>
      </w:r>
    </w:p>
    <w:p w14:paraId="628AB2DD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MulticastContextModificationFailure,</w:t>
      </w:r>
    </w:p>
    <w:p w14:paraId="7DFCB1EE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MulticastDistributionSetupRequest,</w:t>
      </w:r>
    </w:p>
    <w:p w14:paraId="6242FC02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MulticastDistributionSetupResponse,</w:t>
      </w:r>
    </w:p>
    <w:p w14:paraId="3ECABF01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MulticastDistributionSetupFailure,</w:t>
      </w:r>
    </w:p>
    <w:p w14:paraId="030E60E2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MulticastDistributionReleaseCommand,</w:t>
      </w:r>
    </w:p>
    <w:p w14:paraId="59A77792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MulticastDistributionReleaseComplete</w:t>
      </w:r>
      <w:r>
        <w:rPr>
          <w:noProof w:val="0"/>
        </w:rPr>
        <w:t>,</w:t>
      </w:r>
    </w:p>
    <w:p w14:paraId="52B07B24" w14:textId="1C0019E9" w:rsidR="00944BC3" w:rsidRPr="00DA11D0" w:rsidRDefault="00944BC3" w:rsidP="00944BC3">
      <w:pPr>
        <w:pStyle w:val="PL"/>
        <w:spacing w:line="0" w:lineRule="atLeast"/>
        <w:rPr>
          <w:ins w:id="550" w:author="Ericsson User" w:date="2022-08-04T09:08:00Z"/>
          <w:noProof w:val="0"/>
        </w:rPr>
      </w:pPr>
      <w:ins w:id="551" w:author="Ericsson User" w:date="2022-08-04T09:08:00Z">
        <w:r w:rsidRPr="00F85EA2">
          <w:rPr>
            <w:noProof w:val="0"/>
          </w:rPr>
          <w:tab/>
          <w:t>MulticastDistributionRelease</w:t>
        </w:r>
        <w:r>
          <w:rPr>
            <w:noProof w:val="0"/>
          </w:rPr>
          <w:t>Req</w:t>
        </w:r>
      </w:ins>
      <w:ins w:id="552" w:author="Ericsson User" w:date="2022-08-04T09:09:00Z">
        <w:r>
          <w:rPr>
            <w:noProof w:val="0"/>
          </w:rPr>
          <w:t>uest</w:t>
        </w:r>
      </w:ins>
      <w:ins w:id="553" w:author="Ericsson User" w:date="2022-08-04T09:08:00Z">
        <w:r>
          <w:rPr>
            <w:noProof w:val="0"/>
          </w:rPr>
          <w:t>,</w:t>
        </w:r>
      </w:ins>
    </w:p>
    <w:p w14:paraId="08A30219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70942C55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F759C01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5DEEDE8D" w14:textId="77777777" w:rsidR="00944BC3" w:rsidRPr="00707B3F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FDCC1BB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PDCMeasurementTerminationCommand,</w:t>
      </w:r>
    </w:p>
    <w:p w14:paraId="4300FC19" w14:textId="77777777" w:rsidR="00944BC3" w:rsidRPr="00707B3F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PDCMeasurementFailureIndication,</w:t>
      </w:r>
    </w:p>
    <w:p w14:paraId="17D42AC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4179795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6C3009A4" w14:textId="77777777" w:rsidR="00944BC3" w:rsidRPr="001165E5" w:rsidRDefault="00944BC3" w:rsidP="00944BC3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PRSConfigurationFailure</w:t>
      </w:r>
      <w:r w:rsidRPr="001165E5">
        <w:rPr>
          <w:snapToGrid w:val="0"/>
        </w:rPr>
        <w:t>,</w:t>
      </w:r>
    </w:p>
    <w:p w14:paraId="09EEC407" w14:textId="77777777" w:rsidR="00944BC3" w:rsidRPr="001165E5" w:rsidRDefault="00944BC3" w:rsidP="00944BC3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27E3064E" w14:textId="77777777" w:rsidR="00944BC3" w:rsidRPr="001165E5" w:rsidRDefault="00944BC3" w:rsidP="00944BC3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4B7595EF" w14:textId="77777777" w:rsidR="00944BC3" w:rsidRPr="001165E5" w:rsidRDefault="00944BC3" w:rsidP="00944BC3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905C31E" w14:textId="77777777" w:rsidR="00944BC3" w:rsidRPr="00707B3F" w:rsidRDefault="00944BC3" w:rsidP="00944BC3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6D1B592C" w14:textId="77777777" w:rsidR="00944BC3" w:rsidRPr="00036EE1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</w:p>
    <w:p w14:paraId="4D38CFD0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7894EE2" w14:textId="77777777" w:rsidR="00944BC3" w:rsidRPr="00EA5FA7" w:rsidRDefault="00944BC3" w:rsidP="00944BC3">
      <w:pPr>
        <w:pStyle w:val="PL"/>
        <w:tabs>
          <w:tab w:val="left" w:pos="685"/>
        </w:tabs>
        <w:rPr>
          <w:noProof w:val="0"/>
          <w:snapToGrid w:val="0"/>
        </w:rPr>
      </w:pPr>
    </w:p>
    <w:p w14:paraId="09A3F24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192F7F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2E3ECA7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39E92E7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41A9384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13E168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49783BC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249A708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53DCA59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52C97FE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173D7A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2C8E341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6671FCD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3DFCFEA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2DC1F18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045BD65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523A52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22720CC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0C6142F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0A524C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124DBDB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4B74E36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5E4609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3FD89E0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433ACD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7D7996D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3C9C392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504A5E6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50151E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553ABA6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490E4C2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448D21C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7554C6E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5060357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15EFAEB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270F24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0B0AA45A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324FCB24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3A30F1A1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02B28742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15FB9352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6F4F67F0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5453470A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19D9375B" w14:textId="77777777" w:rsidR="00944BC3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D2D670A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11D6C154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id-PositioningAssistanceInformationControl,</w:t>
      </w:r>
    </w:p>
    <w:p w14:paraId="76C36D0F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423BC578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0A13718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6F6EEDC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6A3624D8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3A3051C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6ABE1AEE" w14:textId="77777777" w:rsidR="00944BC3" w:rsidRDefault="00944BC3" w:rsidP="00944BC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1A1BFBEC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E9C4FF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0DB3CE22" w14:textId="77777777" w:rsidR="00944BC3" w:rsidRPr="00546E5E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45F7B250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4A80773C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D6B2046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1C1F15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1854CDF5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id-BroadcastContextSetup,</w:t>
      </w:r>
    </w:p>
    <w:p w14:paraId="086DF5B1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id-BroadcastContextRelease,</w:t>
      </w:r>
    </w:p>
    <w:p w14:paraId="7D7737ED" w14:textId="77777777" w:rsidR="00944BC3" w:rsidRPr="00F85EA2" w:rsidRDefault="00944BC3" w:rsidP="00944BC3">
      <w:pPr>
        <w:pStyle w:val="PL"/>
        <w:rPr>
          <w:rFonts w:eastAsia="Yu Mincho"/>
          <w:noProof w:val="0"/>
          <w:snapToGrid w:val="0"/>
        </w:rPr>
      </w:pPr>
      <w:r w:rsidRPr="00DA11D0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id-BroadcastContextReleaseRequest,</w:t>
      </w:r>
    </w:p>
    <w:p w14:paraId="61A97AE1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ab/>
        <w:t>id-BroadcastContextModification,</w:t>
      </w:r>
    </w:p>
    <w:p w14:paraId="3DDBE646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id-MulticastGroupPaging,</w:t>
      </w:r>
    </w:p>
    <w:p w14:paraId="381DF1C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id-MulticastContextSetup,</w:t>
      </w:r>
    </w:p>
    <w:p w14:paraId="6FD16423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id-MulticastContextRelease,</w:t>
      </w:r>
    </w:p>
    <w:p w14:paraId="4EFB94CA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id-MulticastContextReleaseRequest,</w:t>
      </w:r>
    </w:p>
    <w:p w14:paraId="2487EFD0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id-MulticastContextModification,</w:t>
      </w:r>
    </w:p>
    <w:p w14:paraId="0E07BDA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id-MulticastDistributionSetup,</w:t>
      </w:r>
    </w:p>
    <w:p w14:paraId="5A038742" w14:textId="45685AC2" w:rsidR="00944BC3" w:rsidRDefault="00944BC3" w:rsidP="00944BC3">
      <w:pPr>
        <w:pStyle w:val="PL"/>
        <w:spacing w:line="0" w:lineRule="atLeast"/>
        <w:rPr>
          <w:ins w:id="554" w:author="Ericsson User" w:date="2022-08-04T09:09:00Z"/>
          <w:noProof w:val="0"/>
        </w:rPr>
      </w:pPr>
      <w:r w:rsidRPr="00F85EA2">
        <w:rPr>
          <w:noProof w:val="0"/>
        </w:rPr>
        <w:tab/>
        <w:t>id-MulticastDistributionRelease</w:t>
      </w:r>
      <w:r>
        <w:rPr>
          <w:noProof w:val="0"/>
        </w:rPr>
        <w:t>,</w:t>
      </w:r>
    </w:p>
    <w:p w14:paraId="4F6E9579" w14:textId="09247434" w:rsidR="00944BC3" w:rsidRPr="00DA11D0" w:rsidRDefault="00944BC3" w:rsidP="00944BC3">
      <w:pPr>
        <w:pStyle w:val="PL"/>
        <w:spacing w:line="0" w:lineRule="atLeast"/>
        <w:rPr>
          <w:noProof w:val="0"/>
        </w:rPr>
      </w:pPr>
      <w:ins w:id="555" w:author="Ericsson User" w:date="2022-08-04T09:09:00Z">
        <w:r w:rsidRPr="00F85EA2">
          <w:rPr>
            <w:noProof w:val="0"/>
          </w:rPr>
          <w:tab/>
        </w:r>
        <w:r>
          <w:rPr>
            <w:noProof w:val="0"/>
          </w:rPr>
          <w:t>id-</w:t>
        </w:r>
        <w:r w:rsidRPr="00F85EA2">
          <w:rPr>
            <w:noProof w:val="0"/>
          </w:rPr>
          <w:t>MulticastDistributionRelease</w:t>
        </w:r>
        <w:r>
          <w:rPr>
            <w:noProof w:val="0"/>
          </w:rPr>
          <w:t>Request,</w:t>
        </w:r>
      </w:ins>
    </w:p>
    <w:p w14:paraId="5468D5C7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4DE1539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66E1150E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63F1A2C2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47FDE32A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id-PDCMeasurementTerminationCommand,</w:t>
      </w:r>
    </w:p>
    <w:p w14:paraId="7200914E" w14:textId="77777777" w:rsidR="00944BC3" w:rsidRPr="00546E5E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id-PDCMeasurementFailureIndication,</w:t>
      </w:r>
    </w:p>
    <w:p w14:paraId="1AD34F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7990166" w14:textId="77777777" w:rsidR="00944BC3" w:rsidRPr="001165E5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3D772A3" w14:textId="77777777" w:rsidR="00944BC3" w:rsidRPr="001165E5" w:rsidRDefault="00944BC3" w:rsidP="00944BC3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B557CC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199FD208" w14:textId="77777777" w:rsidR="00944BC3" w:rsidRPr="00036EE1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</w:p>
    <w:p w14:paraId="23492F2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9A3F358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1BB459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7868BA4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4BEC6C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05DD89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1EE93F38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52AFE9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D74D57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562F344A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BF5DBD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FFA29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0D72D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39FA8E5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33BEA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26E49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71C445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3277262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2000ABB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4C8991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EA6131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343776B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4ED1C25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18589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10C924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7A5437F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0BF48D0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3FD1F35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74724A1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5F91589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00FCB6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EEBBA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4FEF3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999E9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256535B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CA457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D7782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D28C0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2F688DF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591B494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06D7B92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1CE7177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687CD5B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2006B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FAE01D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7189051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94625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8CDB7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1CBA7B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7CECEDC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86A687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535D21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CC91BF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4380C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AAFC07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73773FD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0D9E8B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02C074E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C51173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F437E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5D12709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277717F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1EE046C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D0778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2A1533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0321A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2DE87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3CFCC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BADB7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Interface Elementary Procedure List</w:t>
      </w:r>
    </w:p>
    <w:p w14:paraId="3E82A81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77735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919E0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768A4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48144E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E3E230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0D2586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9521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2E838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77853C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E3266D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7EA0EBE5" w14:textId="77777777" w:rsidR="00944BC3" w:rsidRPr="00EA5FA7" w:rsidRDefault="00944BC3" w:rsidP="00944BC3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E86B88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163364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625B35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F5D9B8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525114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A143B8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53BFA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68FEB43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E548411" w14:textId="77777777" w:rsidR="00944BC3" w:rsidRPr="00EA5FA7" w:rsidRDefault="00944BC3" w:rsidP="00944BC3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B5B2ABC" w14:textId="77777777" w:rsidR="00944BC3" w:rsidRPr="00EA5FA7" w:rsidRDefault="00944BC3" w:rsidP="00944BC3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3834EB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6F702D0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3D7B6DB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32D8E3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45B5309D" w14:textId="77777777" w:rsidR="00944BC3" w:rsidRPr="000F12C4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5316DB10" w14:textId="77777777" w:rsidR="00944BC3" w:rsidRDefault="00944BC3" w:rsidP="00944BC3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2EDEE176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377C2DE1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1F8EB8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5715FC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735FA8" w14:textId="77777777" w:rsidR="00944BC3" w:rsidRPr="00DA11D0" w:rsidRDefault="00944BC3" w:rsidP="00944BC3">
      <w:pPr>
        <w:pStyle w:val="PL"/>
        <w:tabs>
          <w:tab w:val="clear" w:pos="2304"/>
        </w:tabs>
        <w:rPr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A298321" w14:textId="77777777" w:rsidR="00944BC3" w:rsidRPr="00DA11D0" w:rsidRDefault="00944BC3" w:rsidP="00944BC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65984D52" w14:textId="77777777" w:rsidR="00944BC3" w:rsidRPr="00DA11D0" w:rsidRDefault="00944BC3" w:rsidP="00944BC3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1EDB35CE" w14:textId="77777777" w:rsidR="00944BC3" w:rsidRPr="00F85EA2" w:rsidRDefault="00944BC3" w:rsidP="00944BC3">
      <w:pPr>
        <w:pStyle w:val="PL"/>
        <w:tabs>
          <w:tab w:val="clear" w:pos="2304"/>
        </w:tabs>
        <w:rPr>
          <w:snapToGrid w:val="0"/>
        </w:rPr>
      </w:pPr>
      <w:r w:rsidRPr="00DA11D0">
        <w:rPr>
          <w:snapToGrid w:val="0"/>
        </w:rPr>
        <w:tab/>
        <w:t>broadcastContextModification</w:t>
      </w:r>
      <w:r w:rsidRPr="00F85EA2">
        <w:rPr>
          <w:snapToGrid w:val="0"/>
        </w:rPr>
        <w:t>|</w:t>
      </w:r>
    </w:p>
    <w:p w14:paraId="5AABF2B5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118ADF8D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17AED6E1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multicastContextModification</w:t>
      </w:r>
      <w:r w:rsidRPr="00F85EA2">
        <w:rPr>
          <w:noProof w:val="0"/>
        </w:rPr>
        <w:tab/>
        <w:t>|</w:t>
      </w:r>
    </w:p>
    <w:p w14:paraId="29762120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ab/>
        <w:t>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  <w:t>|</w:t>
      </w:r>
    </w:p>
    <w:p w14:paraId="33E1829F" w14:textId="77777777" w:rsidR="00944BC3" w:rsidRDefault="00944BC3" w:rsidP="00944BC3">
      <w:pPr>
        <w:pStyle w:val="PL"/>
        <w:tabs>
          <w:tab w:val="clear" w:pos="2304"/>
        </w:tabs>
        <w:rPr>
          <w:snapToGrid w:val="0"/>
        </w:rPr>
      </w:pPr>
      <w:r w:rsidRPr="00F85EA2">
        <w:rPr>
          <w:noProof w:val="0"/>
        </w:rPr>
        <w:tab/>
        <w:t>multicastDistributionRelease</w:t>
      </w:r>
      <w:r w:rsidRPr="00F85EA2">
        <w:rPr>
          <w:noProof w:val="0"/>
        </w:rPr>
        <w:tab/>
      </w:r>
      <w:r>
        <w:rPr>
          <w:snapToGrid w:val="0"/>
        </w:rPr>
        <w:t>|</w:t>
      </w:r>
    </w:p>
    <w:p w14:paraId="6D5CD7DD" w14:textId="77777777" w:rsidR="00944BC3" w:rsidRDefault="00944BC3" w:rsidP="00944BC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DD22BC7" w14:textId="77777777" w:rsidR="00944BC3" w:rsidRPr="001165E5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22E639C0" w14:textId="77777777" w:rsidR="00944BC3" w:rsidRPr="00EA5FA7" w:rsidRDefault="00944BC3" w:rsidP="00944BC3">
      <w:pPr>
        <w:pStyle w:val="PL"/>
        <w:tabs>
          <w:tab w:val="clear" w:pos="2304"/>
        </w:tabs>
        <w:rPr>
          <w:noProof w:val="0"/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</w:r>
      <w:r w:rsidRPr="00EA5FA7">
        <w:rPr>
          <w:noProof w:val="0"/>
          <w:snapToGrid w:val="0"/>
        </w:rPr>
        <w:t>,</w:t>
      </w:r>
    </w:p>
    <w:p w14:paraId="7542470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ABADF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3C944B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A1205B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507243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A842AEF" w14:textId="77777777" w:rsidR="00944BC3" w:rsidRPr="00EA5FA7" w:rsidRDefault="00944BC3" w:rsidP="00944BC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B6FF66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4CB69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706A62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520654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6DA497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F40E04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6E9B8D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F6627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F7772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CA2D10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3B07C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CA693F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8764C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326F2D" w14:textId="77777777" w:rsidR="00944BC3" w:rsidRPr="00EA5FA7" w:rsidRDefault="00944BC3" w:rsidP="00944BC3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FDFEA5D" w14:textId="77777777" w:rsidR="00944BC3" w:rsidRPr="00EA5FA7" w:rsidRDefault="00944BC3" w:rsidP="00944BC3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C2EC388" w14:textId="77777777" w:rsidR="00944BC3" w:rsidRPr="00EA5FA7" w:rsidRDefault="00944BC3" w:rsidP="00944BC3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91018C5" w14:textId="77777777" w:rsidR="00944BC3" w:rsidRDefault="00944BC3" w:rsidP="00944BC3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992E14F" w14:textId="77777777" w:rsidR="00944BC3" w:rsidRDefault="00944BC3" w:rsidP="00944BC3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22DA5FD4" w14:textId="77777777" w:rsidR="00944BC3" w:rsidRDefault="00944BC3" w:rsidP="00944BC3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E9B1079" w14:textId="77777777" w:rsidR="00944BC3" w:rsidRDefault="00944BC3" w:rsidP="00944BC3">
      <w:pPr>
        <w:pStyle w:val="PL"/>
      </w:pPr>
      <w:r>
        <w:tab/>
        <w:t>referenceTimeInformationReportingControl|</w:t>
      </w:r>
    </w:p>
    <w:p w14:paraId="0DD3BE3D" w14:textId="77777777" w:rsidR="00944BC3" w:rsidRDefault="00944BC3" w:rsidP="00944BC3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0F35DA31" w14:textId="77777777" w:rsidR="00944BC3" w:rsidRDefault="00944BC3" w:rsidP="00944BC3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0004DD7" w14:textId="77777777" w:rsidR="00944BC3" w:rsidRDefault="00944BC3" w:rsidP="00944BC3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46B6E1E2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1047E74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547422CC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667D34A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2175EE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6B60035" w14:textId="77777777" w:rsidR="00944BC3" w:rsidRPr="00FC39A8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F32B570" w14:textId="77777777" w:rsidR="00944BC3" w:rsidRPr="008C20F9" w:rsidRDefault="00944BC3" w:rsidP="00944BC3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37676EC4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6113052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776879" w14:textId="77777777" w:rsidR="00944BC3" w:rsidRPr="00FC39A8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7BEFA3A6" w14:textId="77777777" w:rsidR="00944BC3" w:rsidRPr="00DA11D0" w:rsidRDefault="00944BC3" w:rsidP="00944BC3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3661243" w14:textId="77777777" w:rsidR="00944BC3" w:rsidRPr="00F85EA2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6DD77106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7D17E777" w14:textId="77777777" w:rsidR="00944BC3" w:rsidRDefault="00944BC3" w:rsidP="00944BC3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1917BCD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EB43A4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32C9C2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6F15EE" w14:textId="77777777" w:rsidR="00944BC3" w:rsidRPr="00036EE1" w:rsidRDefault="00944BC3" w:rsidP="00944BC3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A026689" w14:textId="77777777" w:rsidR="00944BC3" w:rsidRDefault="00944BC3" w:rsidP="00944BC3">
      <w:pPr>
        <w:pStyle w:val="PL"/>
        <w:rPr>
          <w:ins w:id="556" w:author="Ericsson User" w:date="2022-08-04T09:09:00Z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557" w:author="Ericsson User" w:date="2022-08-04T09:09:00Z">
        <w:r>
          <w:rPr>
            <w:snapToGrid w:val="0"/>
          </w:rPr>
          <w:t>|</w:t>
        </w:r>
      </w:ins>
    </w:p>
    <w:p w14:paraId="1DA900D0" w14:textId="44D36194" w:rsidR="00944BC3" w:rsidRPr="00EA5FA7" w:rsidRDefault="00944BC3" w:rsidP="00625328">
      <w:pPr>
        <w:pStyle w:val="PL"/>
        <w:spacing w:line="0" w:lineRule="atLeast"/>
        <w:rPr>
          <w:noProof w:val="0"/>
          <w:snapToGrid w:val="0"/>
        </w:rPr>
      </w:pPr>
      <w:ins w:id="558" w:author="Ericsson User" w:date="2022-08-04T09:09:00Z">
        <w:r>
          <w:rPr>
            <w:snapToGrid w:val="0"/>
          </w:rPr>
          <w:tab/>
        </w:r>
      </w:ins>
      <w:ins w:id="559" w:author="Ericsson User" w:date="2022-08-04T09:10:00Z">
        <w:r>
          <w:rPr>
            <w:noProof w:val="0"/>
          </w:rPr>
          <w:t>m</w:t>
        </w:r>
      </w:ins>
      <w:ins w:id="560" w:author="Ericsson User" w:date="2022-08-04T09:09:00Z">
        <w:r w:rsidRPr="00F85EA2">
          <w:rPr>
            <w:noProof w:val="0"/>
          </w:rPr>
          <w:t>ulticastDistributionRelease</w:t>
        </w:r>
        <w:r>
          <w:rPr>
            <w:noProof w:val="0"/>
          </w:rPr>
          <w:t>Request</w:t>
        </w:r>
      </w:ins>
      <w:ins w:id="561" w:author="Ericsson User" w:date="2022-08-04T09:10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7790EBA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AC4A1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A2C78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CDF70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8A0DE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5344FCD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A573D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5ACD5D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C8527B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3B51D43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4D477DC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4AB00FE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5F600D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3004FB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FF126C" w14:textId="77777777" w:rsidR="00944BC3" w:rsidRPr="00EA5FA7" w:rsidRDefault="00944BC3" w:rsidP="00944BC3">
      <w:pPr>
        <w:pStyle w:val="PL"/>
        <w:rPr>
          <w:noProof w:val="0"/>
        </w:rPr>
      </w:pPr>
    </w:p>
    <w:p w14:paraId="7D72852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2D6A80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69D596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41FB899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69D923B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4A3C0B7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C914C0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1E2997" w14:textId="77777777" w:rsidR="00944BC3" w:rsidRPr="00EA5FA7" w:rsidRDefault="00944BC3" w:rsidP="00944BC3">
      <w:pPr>
        <w:pStyle w:val="PL"/>
        <w:rPr>
          <w:noProof w:val="0"/>
        </w:rPr>
      </w:pPr>
    </w:p>
    <w:p w14:paraId="392E74A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463EDD3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74B8CAE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704C4CB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3A28EC9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4F0A29E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3F6B8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1291BA" w14:textId="77777777" w:rsidR="00944BC3" w:rsidRPr="00EA5FA7" w:rsidRDefault="00944BC3" w:rsidP="00944BC3">
      <w:pPr>
        <w:pStyle w:val="PL"/>
        <w:rPr>
          <w:noProof w:val="0"/>
        </w:rPr>
      </w:pPr>
    </w:p>
    <w:p w14:paraId="526D4F4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468663C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2CAEAA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43C074F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495534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64C81E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C3868C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1841C8" w14:textId="77777777" w:rsidR="00944BC3" w:rsidRPr="00EA5FA7" w:rsidRDefault="00944BC3" w:rsidP="00944BC3">
      <w:pPr>
        <w:pStyle w:val="PL"/>
        <w:rPr>
          <w:noProof w:val="0"/>
        </w:rPr>
      </w:pPr>
    </w:p>
    <w:p w14:paraId="7CA0650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304FBEE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7E5BF20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2861847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40227AA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05C83AD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D85888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D418CF" w14:textId="77777777" w:rsidR="00944BC3" w:rsidRPr="00EA5FA7" w:rsidRDefault="00944BC3" w:rsidP="00944BC3">
      <w:pPr>
        <w:pStyle w:val="PL"/>
        <w:rPr>
          <w:noProof w:val="0"/>
        </w:rPr>
      </w:pPr>
    </w:p>
    <w:p w14:paraId="01C88EA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06153AC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777D31F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8F2FF1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3D3086E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9B3D6D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67D54" w14:textId="77777777" w:rsidR="00944BC3" w:rsidRPr="00EA5FA7" w:rsidRDefault="00944BC3" w:rsidP="00944BC3">
      <w:pPr>
        <w:pStyle w:val="PL"/>
        <w:rPr>
          <w:noProof w:val="0"/>
        </w:rPr>
      </w:pPr>
    </w:p>
    <w:p w14:paraId="5242DD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6A31A2E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0D4250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4182D2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6E87F58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70E3DC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086FA6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40C3BF" w14:textId="77777777" w:rsidR="00944BC3" w:rsidRPr="00EA5FA7" w:rsidRDefault="00944BC3" w:rsidP="00944BC3">
      <w:pPr>
        <w:pStyle w:val="PL"/>
        <w:rPr>
          <w:noProof w:val="0"/>
        </w:rPr>
      </w:pPr>
    </w:p>
    <w:p w14:paraId="20A21BC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06106D4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3F3CD0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1B28CEC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07923D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1057E03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64091C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25D1FE" w14:textId="77777777" w:rsidR="00944BC3" w:rsidRPr="00EA5FA7" w:rsidRDefault="00944BC3" w:rsidP="00944BC3">
      <w:pPr>
        <w:pStyle w:val="PL"/>
        <w:rPr>
          <w:noProof w:val="0"/>
        </w:rPr>
      </w:pPr>
    </w:p>
    <w:p w14:paraId="33F5CE6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77FCD4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3965E05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145BBFB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1ED6E17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4937F9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2D85E" w14:textId="77777777" w:rsidR="00944BC3" w:rsidRPr="00EA5FA7" w:rsidRDefault="00944BC3" w:rsidP="00944BC3">
      <w:pPr>
        <w:pStyle w:val="PL"/>
        <w:rPr>
          <w:noProof w:val="0"/>
        </w:rPr>
      </w:pPr>
    </w:p>
    <w:p w14:paraId="3183421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138AA80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95CAED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03AC64F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7A94E8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536C79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92F1CD" w14:textId="77777777" w:rsidR="00944BC3" w:rsidRPr="00EA5FA7" w:rsidRDefault="00944BC3" w:rsidP="00944BC3">
      <w:pPr>
        <w:pStyle w:val="PL"/>
        <w:rPr>
          <w:noProof w:val="0"/>
        </w:rPr>
      </w:pPr>
    </w:p>
    <w:p w14:paraId="1D52FD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13C36CD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4B332AA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04F82B8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FA9976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2141D2" w14:textId="77777777" w:rsidR="00944BC3" w:rsidRPr="00EA5FA7" w:rsidRDefault="00944BC3" w:rsidP="00944BC3">
      <w:pPr>
        <w:pStyle w:val="PL"/>
        <w:rPr>
          <w:noProof w:val="0"/>
        </w:rPr>
      </w:pPr>
    </w:p>
    <w:p w14:paraId="5EE7107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616FBD1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16B6BC2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7B5C197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74A2ED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F3DFED" w14:textId="77777777" w:rsidR="00944BC3" w:rsidRPr="00EA5FA7" w:rsidRDefault="00944BC3" w:rsidP="00944BC3">
      <w:pPr>
        <w:pStyle w:val="PL"/>
        <w:rPr>
          <w:noProof w:val="0"/>
        </w:rPr>
      </w:pPr>
    </w:p>
    <w:p w14:paraId="0DE23734" w14:textId="77777777" w:rsidR="00944BC3" w:rsidRPr="00EA5FA7" w:rsidRDefault="00944BC3" w:rsidP="00944BC3">
      <w:pPr>
        <w:pStyle w:val="PL"/>
        <w:rPr>
          <w:noProof w:val="0"/>
        </w:rPr>
      </w:pPr>
    </w:p>
    <w:p w14:paraId="3A6C90E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71FF743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701A1F5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35316A2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3C3404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84B36A" w14:textId="77777777" w:rsidR="00944BC3" w:rsidRPr="00EA5FA7" w:rsidRDefault="00944BC3" w:rsidP="00944BC3">
      <w:pPr>
        <w:pStyle w:val="PL"/>
        <w:rPr>
          <w:noProof w:val="0"/>
        </w:rPr>
      </w:pPr>
    </w:p>
    <w:p w14:paraId="61E3AD0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7671658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77515F5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7C337F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747C55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6A920B" w14:textId="77777777" w:rsidR="00944BC3" w:rsidRPr="00EA5FA7" w:rsidRDefault="00944BC3" w:rsidP="00944BC3">
      <w:pPr>
        <w:pStyle w:val="PL"/>
        <w:rPr>
          <w:noProof w:val="0"/>
        </w:rPr>
      </w:pPr>
    </w:p>
    <w:p w14:paraId="5E71780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4215873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4EF051E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74838C8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5B2B69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138476" w14:textId="77777777" w:rsidR="00944BC3" w:rsidRPr="00EA5FA7" w:rsidRDefault="00944BC3" w:rsidP="00944BC3">
      <w:pPr>
        <w:pStyle w:val="PL"/>
        <w:rPr>
          <w:noProof w:val="0"/>
        </w:rPr>
      </w:pPr>
    </w:p>
    <w:p w14:paraId="5BCD9954" w14:textId="77777777" w:rsidR="00944BC3" w:rsidRPr="00EA5FA7" w:rsidRDefault="00944BC3" w:rsidP="00944BC3">
      <w:pPr>
        <w:pStyle w:val="PL"/>
        <w:rPr>
          <w:noProof w:val="0"/>
        </w:rPr>
      </w:pPr>
    </w:p>
    <w:p w14:paraId="79800C0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405A1A3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5BACC0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0D68304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11194B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835120" w14:textId="77777777" w:rsidR="00944BC3" w:rsidRPr="00EA5FA7" w:rsidRDefault="00944BC3" w:rsidP="00944BC3">
      <w:pPr>
        <w:pStyle w:val="PL"/>
        <w:rPr>
          <w:noProof w:val="0"/>
        </w:rPr>
      </w:pPr>
    </w:p>
    <w:p w14:paraId="2ACC234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747113E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31168E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4971BD6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2B7C956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657B661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08F8AB" w14:textId="77777777" w:rsidR="00944BC3" w:rsidRPr="00EA5FA7" w:rsidRDefault="00944BC3" w:rsidP="00944BC3">
      <w:pPr>
        <w:pStyle w:val="PL"/>
        <w:rPr>
          <w:noProof w:val="0"/>
        </w:rPr>
      </w:pPr>
    </w:p>
    <w:p w14:paraId="5538905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76051EE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3D7EAB6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3F83610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E2DD0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9C67B2" w14:textId="77777777" w:rsidR="00944BC3" w:rsidRPr="00EA5FA7" w:rsidRDefault="00944BC3" w:rsidP="00944BC3">
      <w:pPr>
        <w:pStyle w:val="PL"/>
        <w:rPr>
          <w:noProof w:val="0"/>
        </w:rPr>
      </w:pPr>
    </w:p>
    <w:p w14:paraId="4142F61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40E70BA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7AB6A37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4BAAD77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419B19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BF1699" w14:textId="77777777" w:rsidR="00944BC3" w:rsidRPr="00EA5FA7" w:rsidRDefault="00944BC3" w:rsidP="00944BC3">
      <w:pPr>
        <w:pStyle w:val="PL"/>
        <w:rPr>
          <w:noProof w:val="0"/>
        </w:rPr>
      </w:pPr>
    </w:p>
    <w:p w14:paraId="75D2A127" w14:textId="77777777" w:rsidR="00944BC3" w:rsidRPr="00EA5FA7" w:rsidRDefault="00944BC3" w:rsidP="00944BC3">
      <w:pPr>
        <w:pStyle w:val="PL"/>
        <w:rPr>
          <w:noProof w:val="0"/>
        </w:rPr>
      </w:pPr>
    </w:p>
    <w:p w14:paraId="2C7D50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5E8617B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5949945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76CB950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222BA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273C5" w14:textId="77777777" w:rsidR="00944BC3" w:rsidRPr="00EA5FA7" w:rsidRDefault="00944BC3" w:rsidP="00944BC3">
      <w:pPr>
        <w:pStyle w:val="PL"/>
        <w:rPr>
          <w:noProof w:val="0"/>
        </w:rPr>
      </w:pPr>
    </w:p>
    <w:p w14:paraId="38504A5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7B41F76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2CBC080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448D9D0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CE329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77C046" w14:textId="77777777" w:rsidR="00944BC3" w:rsidRPr="00EA5FA7" w:rsidRDefault="00944BC3" w:rsidP="00944BC3">
      <w:pPr>
        <w:pStyle w:val="PL"/>
        <w:rPr>
          <w:noProof w:val="0"/>
        </w:rPr>
      </w:pPr>
    </w:p>
    <w:p w14:paraId="6917E2B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54627E6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6197CDB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17BAF9D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0E535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A0F677" w14:textId="77777777" w:rsidR="00944BC3" w:rsidRPr="00EA5FA7" w:rsidRDefault="00944BC3" w:rsidP="00944BC3">
      <w:pPr>
        <w:pStyle w:val="PL"/>
        <w:rPr>
          <w:noProof w:val="0"/>
        </w:rPr>
      </w:pPr>
    </w:p>
    <w:p w14:paraId="0D1C31CA" w14:textId="77777777" w:rsidR="00944BC3" w:rsidRPr="00EA5FA7" w:rsidRDefault="00944BC3" w:rsidP="00944BC3">
      <w:pPr>
        <w:pStyle w:val="PL"/>
        <w:rPr>
          <w:noProof w:val="0"/>
        </w:rPr>
      </w:pPr>
    </w:p>
    <w:p w14:paraId="0DAEBDE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03B8A84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5E1D7A3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2BE5C36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8862E3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A6FD98" w14:textId="77777777" w:rsidR="00944BC3" w:rsidRPr="00EA5FA7" w:rsidRDefault="00944BC3" w:rsidP="00944BC3">
      <w:pPr>
        <w:pStyle w:val="PL"/>
        <w:rPr>
          <w:noProof w:val="0"/>
        </w:rPr>
      </w:pPr>
    </w:p>
    <w:p w14:paraId="275B8A5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DD7B29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56EBAD3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2A60E6C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2824B4A" w14:textId="77777777" w:rsidR="00944BC3" w:rsidRPr="00EA5FA7" w:rsidRDefault="00944BC3" w:rsidP="00944BC3">
      <w:pPr>
        <w:pStyle w:val="PL"/>
      </w:pPr>
      <w:r w:rsidRPr="00EA5FA7">
        <w:lastRenderedPageBreak/>
        <w:t>}</w:t>
      </w:r>
    </w:p>
    <w:p w14:paraId="3B8F3E69" w14:textId="77777777" w:rsidR="00944BC3" w:rsidRPr="00EA5FA7" w:rsidRDefault="00944BC3" w:rsidP="00944BC3">
      <w:pPr>
        <w:pStyle w:val="PL"/>
      </w:pPr>
    </w:p>
    <w:p w14:paraId="015A0489" w14:textId="77777777" w:rsidR="00944BC3" w:rsidRPr="00EA5FA7" w:rsidRDefault="00944BC3" w:rsidP="00944BC3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756CACB2" w14:textId="77777777" w:rsidR="00944BC3" w:rsidRPr="00EA5FA7" w:rsidRDefault="00944BC3" w:rsidP="00944BC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652A19F4" w14:textId="77777777" w:rsidR="00944BC3" w:rsidRPr="00EA5FA7" w:rsidRDefault="00944BC3" w:rsidP="00944BC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B32A399" w14:textId="77777777" w:rsidR="00944BC3" w:rsidRPr="00EA5FA7" w:rsidRDefault="00944BC3" w:rsidP="00944BC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0BAE506" w14:textId="77777777" w:rsidR="00944BC3" w:rsidRPr="00EA5FA7" w:rsidRDefault="00944BC3" w:rsidP="00944BC3">
      <w:pPr>
        <w:pStyle w:val="PL"/>
      </w:pPr>
      <w:r w:rsidRPr="00EA5FA7">
        <w:t>}</w:t>
      </w:r>
    </w:p>
    <w:p w14:paraId="1CF0D2C0" w14:textId="77777777" w:rsidR="00944BC3" w:rsidRPr="00EA5FA7" w:rsidRDefault="00944BC3" w:rsidP="00944BC3">
      <w:pPr>
        <w:pStyle w:val="PL"/>
      </w:pPr>
    </w:p>
    <w:p w14:paraId="5DD1D2BC" w14:textId="77777777" w:rsidR="00944BC3" w:rsidRPr="00EA5FA7" w:rsidRDefault="00944BC3" w:rsidP="00944BC3">
      <w:pPr>
        <w:pStyle w:val="PL"/>
      </w:pPr>
    </w:p>
    <w:p w14:paraId="558E6A79" w14:textId="77777777" w:rsidR="00944BC3" w:rsidRPr="00EA5FA7" w:rsidRDefault="00944BC3" w:rsidP="00944BC3">
      <w:pPr>
        <w:pStyle w:val="PL"/>
      </w:pPr>
      <w:r w:rsidRPr="00EA5FA7">
        <w:t>rRCDeliveryReport F1AP-ELEMENTARY-PROCEDURE ::= {</w:t>
      </w:r>
    </w:p>
    <w:p w14:paraId="539782F7" w14:textId="77777777" w:rsidR="00944BC3" w:rsidRPr="00EA5FA7" w:rsidRDefault="00944BC3" w:rsidP="00944BC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68823DB" w14:textId="77777777" w:rsidR="00944BC3" w:rsidRPr="00EA5FA7" w:rsidRDefault="00944BC3" w:rsidP="00944BC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5FD47880" w14:textId="77777777" w:rsidR="00944BC3" w:rsidRPr="00EA5FA7" w:rsidRDefault="00944BC3" w:rsidP="00944BC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51FAEB9" w14:textId="77777777" w:rsidR="00944BC3" w:rsidRPr="00EA5FA7" w:rsidRDefault="00944BC3" w:rsidP="00944BC3">
      <w:pPr>
        <w:pStyle w:val="PL"/>
      </w:pPr>
      <w:r w:rsidRPr="00EA5FA7">
        <w:t>}</w:t>
      </w:r>
    </w:p>
    <w:p w14:paraId="5B7EE272" w14:textId="77777777" w:rsidR="00944BC3" w:rsidRPr="00EA5FA7" w:rsidRDefault="00944BC3" w:rsidP="00944BC3">
      <w:pPr>
        <w:pStyle w:val="PL"/>
      </w:pPr>
    </w:p>
    <w:p w14:paraId="2DC2175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A063BF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2C3791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6AD017F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4C352D2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F1164A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94FBC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FF662D" w14:textId="77777777" w:rsidR="00944BC3" w:rsidRPr="00EA5FA7" w:rsidRDefault="00944BC3" w:rsidP="00944BC3">
      <w:pPr>
        <w:pStyle w:val="PL"/>
        <w:rPr>
          <w:noProof w:val="0"/>
        </w:rPr>
      </w:pPr>
    </w:p>
    <w:p w14:paraId="6AFF807F" w14:textId="77777777" w:rsidR="00944BC3" w:rsidRPr="00EA5FA7" w:rsidRDefault="00944BC3" w:rsidP="00944BC3">
      <w:pPr>
        <w:pStyle w:val="PL"/>
      </w:pPr>
      <w:r w:rsidRPr="00EA5FA7">
        <w:t>traceStart F1AP-ELEMENTARY-PROCEDURE ::= {</w:t>
      </w:r>
    </w:p>
    <w:p w14:paraId="66F17229" w14:textId="77777777" w:rsidR="00944BC3" w:rsidRPr="00EA5FA7" w:rsidRDefault="00944BC3" w:rsidP="00944BC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7B569A2" w14:textId="77777777" w:rsidR="00944BC3" w:rsidRPr="00EA5FA7" w:rsidRDefault="00944BC3" w:rsidP="00944BC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65A2446A" w14:textId="77777777" w:rsidR="00944BC3" w:rsidRPr="00EA5FA7" w:rsidRDefault="00944BC3" w:rsidP="00944BC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D278B2C" w14:textId="77777777" w:rsidR="00944BC3" w:rsidRPr="00EA5FA7" w:rsidRDefault="00944BC3" w:rsidP="00944BC3">
      <w:pPr>
        <w:pStyle w:val="PL"/>
      </w:pPr>
      <w:r w:rsidRPr="00EA5FA7">
        <w:t>}</w:t>
      </w:r>
    </w:p>
    <w:p w14:paraId="1112E9B5" w14:textId="77777777" w:rsidR="00944BC3" w:rsidRPr="00EA5FA7" w:rsidRDefault="00944BC3" w:rsidP="00944BC3">
      <w:pPr>
        <w:pStyle w:val="PL"/>
        <w:rPr>
          <w:noProof w:val="0"/>
        </w:rPr>
      </w:pPr>
    </w:p>
    <w:p w14:paraId="1D9C8C9D" w14:textId="77777777" w:rsidR="00944BC3" w:rsidRPr="00EA5FA7" w:rsidRDefault="00944BC3" w:rsidP="00944BC3">
      <w:pPr>
        <w:pStyle w:val="PL"/>
      </w:pPr>
      <w:r w:rsidRPr="00EA5FA7">
        <w:t>deactivateTrace F1AP-ELEMENTARY-PROCEDURE ::= {</w:t>
      </w:r>
    </w:p>
    <w:p w14:paraId="19CB1DEE" w14:textId="77777777" w:rsidR="00944BC3" w:rsidRPr="00EA5FA7" w:rsidRDefault="00944BC3" w:rsidP="00944BC3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0480476" w14:textId="77777777" w:rsidR="00944BC3" w:rsidRPr="00EA5FA7" w:rsidRDefault="00944BC3" w:rsidP="00944BC3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05DFE3E9" w14:textId="77777777" w:rsidR="00944BC3" w:rsidRPr="00EA5FA7" w:rsidRDefault="00944BC3" w:rsidP="00944BC3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937083B" w14:textId="77777777" w:rsidR="00944BC3" w:rsidRPr="00EA5FA7" w:rsidRDefault="00944BC3" w:rsidP="00944BC3">
      <w:pPr>
        <w:pStyle w:val="PL"/>
      </w:pPr>
      <w:r w:rsidRPr="00EA5FA7">
        <w:t>}</w:t>
      </w:r>
    </w:p>
    <w:p w14:paraId="4F43AE2D" w14:textId="77777777" w:rsidR="00944BC3" w:rsidRPr="00EA5FA7" w:rsidRDefault="00944BC3" w:rsidP="00944BC3">
      <w:pPr>
        <w:pStyle w:val="PL"/>
        <w:rPr>
          <w:noProof w:val="0"/>
        </w:rPr>
      </w:pPr>
    </w:p>
    <w:p w14:paraId="727DE0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620DBA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43A8267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24D8B2F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855B03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67164" w14:textId="77777777" w:rsidR="00944BC3" w:rsidRPr="00EA5FA7" w:rsidRDefault="00944BC3" w:rsidP="00944BC3">
      <w:pPr>
        <w:pStyle w:val="PL"/>
        <w:rPr>
          <w:noProof w:val="0"/>
        </w:rPr>
      </w:pPr>
    </w:p>
    <w:p w14:paraId="6148FEB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48618AC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6115C04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1A7DF7F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9DF9C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84DCC0" w14:textId="77777777" w:rsidR="00944BC3" w:rsidRPr="00EA5FA7" w:rsidRDefault="00944BC3" w:rsidP="00944BC3">
      <w:pPr>
        <w:pStyle w:val="PL"/>
        <w:rPr>
          <w:noProof w:val="0"/>
        </w:rPr>
      </w:pPr>
    </w:p>
    <w:p w14:paraId="6415A34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2D2548A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A6156E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534EED9F" w14:textId="77777777" w:rsidR="00944BC3" w:rsidRPr="008F4EC3" w:rsidRDefault="00944BC3" w:rsidP="00944BC3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5FEDE9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6DADAA3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A688AC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7A1AD91" w14:textId="77777777" w:rsidR="00944BC3" w:rsidRDefault="00944BC3" w:rsidP="00944BC3">
      <w:pPr>
        <w:pStyle w:val="PL"/>
        <w:rPr>
          <w:noProof w:val="0"/>
        </w:rPr>
      </w:pPr>
    </w:p>
    <w:p w14:paraId="708C7E5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58D8F58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16500EF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185BDCAD" w14:textId="77777777" w:rsidR="00944BC3" w:rsidRPr="008F4EC3" w:rsidRDefault="00944BC3" w:rsidP="00944BC3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72D876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48AF665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BF6B44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26E23D7" w14:textId="77777777" w:rsidR="00944BC3" w:rsidRDefault="00944BC3" w:rsidP="00944BC3">
      <w:pPr>
        <w:pStyle w:val="PL"/>
        <w:rPr>
          <w:noProof w:val="0"/>
        </w:rPr>
      </w:pPr>
    </w:p>
    <w:p w14:paraId="2661BD1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0EA0920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410EA22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696FB84A" w14:textId="77777777" w:rsidR="00944BC3" w:rsidRPr="008F4EC3" w:rsidRDefault="00944BC3" w:rsidP="00944BC3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DFDCDF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0CD369D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58FAF7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44B9D69" w14:textId="77777777" w:rsidR="00944BC3" w:rsidRDefault="00944BC3" w:rsidP="00944BC3">
      <w:pPr>
        <w:pStyle w:val="PL"/>
        <w:rPr>
          <w:noProof w:val="0"/>
        </w:rPr>
      </w:pPr>
    </w:p>
    <w:p w14:paraId="33E2809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136AEFB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087B7D2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047C043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24B9EE9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0C04184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424902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9BABD4C" w14:textId="77777777" w:rsidR="00944BC3" w:rsidRDefault="00944BC3" w:rsidP="00944BC3">
      <w:pPr>
        <w:pStyle w:val="PL"/>
        <w:rPr>
          <w:noProof w:val="0"/>
        </w:rPr>
      </w:pPr>
    </w:p>
    <w:p w14:paraId="6BFCEEF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61694CB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1FB08BB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52EC4AF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4E049FA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226D8CC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FBF8B1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2479313" w14:textId="77777777" w:rsidR="00944BC3" w:rsidRDefault="00944BC3" w:rsidP="00944BC3">
      <w:pPr>
        <w:pStyle w:val="PL"/>
        <w:rPr>
          <w:noProof w:val="0"/>
        </w:rPr>
      </w:pPr>
    </w:p>
    <w:p w14:paraId="1EE20FB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6181310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4429BB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7A5C312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DD6095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7324C84" w14:textId="77777777" w:rsidR="00944BC3" w:rsidRDefault="00944BC3" w:rsidP="00944BC3">
      <w:pPr>
        <w:pStyle w:val="PL"/>
        <w:rPr>
          <w:noProof w:val="0"/>
        </w:rPr>
      </w:pPr>
    </w:p>
    <w:p w14:paraId="3FAE36F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197FD23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57AF4C3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7B0B861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424DFD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5AC7574" w14:textId="77777777" w:rsidR="00944BC3" w:rsidRDefault="00944BC3" w:rsidP="00944BC3">
      <w:pPr>
        <w:pStyle w:val="PL"/>
        <w:rPr>
          <w:noProof w:val="0"/>
        </w:rPr>
      </w:pPr>
    </w:p>
    <w:p w14:paraId="1422B30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123A6C0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6650397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2EBA598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E09B08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4C67AD2" w14:textId="77777777" w:rsidR="00944BC3" w:rsidRDefault="00944BC3" w:rsidP="00944BC3">
      <w:pPr>
        <w:pStyle w:val="PL"/>
        <w:rPr>
          <w:noProof w:val="0"/>
        </w:rPr>
      </w:pPr>
    </w:p>
    <w:p w14:paraId="1D62983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6A764C3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5757032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4021680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C9FD0F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7A20956E" w14:textId="77777777" w:rsidR="00944BC3" w:rsidRDefault="00944BC3" w:rsidP="00944BC3">
      <w:pPr>
        <w:pStyle w:val="PL"/>
        <w:rPr>
          <w:noProof w:val="0"/>
        </w:rPr>
      </w:pPr>
    </w:p>
    <w:p w14:paraId="4F1186E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6E716C7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105BDB1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2EEFE52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436078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67CC3031" w14:textId="77777777" w:rsidR="00944BC3" w:rsidRDefault="00944BC3" w:rsidP="00944BC3">
      <w:pPr>
        <w:pStyle w:val="PL"/>
        <w:rPr>
          <w:noProof w:val="0"/>
        </w:rPr>
      </w:pPr>
    </w:p>
    <w:p w14:paraId="1F61B9B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031D98B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2179518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463A14E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D40660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6A976718" w14:textId="77777777" w:rsidR="00944BC3" w:rsidRDefault="00944BC3" w:rsidP="00944BC3">
      <w:pPr>
        <w:pStyle w:val="PL"/>
        <w:rPr>
          <w:noProof w:val="0"/>
        </w:rPr>
      </w:pPr>
    </w:p>
    <w:p w14:paraId="4D5AFF4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37000E6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183637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730D42A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EC24D7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F23B25D" w14:textId="77777777" w:rsidR="00944BC3" w:rsidRDefault="00944BC3" w:rsidP="00944BC3">
      <w:pPr>
        <w:pStyle w:val="PL"/>
        <w:rPr>
          <w:noProof w:val="0"/>
        </w:rPr>
      </w:pPr>
    </w:p>
    <w:p w14:paraId="777E809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4B17DC6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6D7004A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7D6F90A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C0E093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183C6F8" w14:textId="77777777" w:rsidR="00944BC3" w:rsidRDefault="00944BC3" w:rsidP="00944BC3">
      <w:pPr>
        <w:pStyle w:val="PL"/>
        <w:rPr>
          <w:noProof w:val="0"/>
        </w:rPr>
      </w:pPr>
    </w:p>
    <w:p w14:paraId="3774B89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13DB326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5B2A91A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0B21CE5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2AF6AFC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54C372D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91A59E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2F70586" w14:textId="77777777" w:rsidR="00944BC3" w:rsidRDefault="00944BC3" w:rsidP="00944BC3">
      <w:pPr>
        <w:pStyle w:val="PL"/>
        <w:rPr>
          <w:noProof w:val="0"/>
        </w:rPr>
      </w:pPr>
    </w:p>
    <w:p w14:paraId="499BB80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75EFAFE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073CC03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40A78CF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D8EC3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7AEC3660" w14:textId="77777777" w:rsidR="00944BC3" w:rsidRDefault="00944BC3" w:rsidP="00944BC3">
      <w:pPr>
        <w:pStyle w:val="PL"/>
        <w:rPr>
          <w:noProof w:val="0"/>
        </w:rPr>
      </w:pPr>
    </w:p>
    <w:p w14:paraId="52EF0D1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7D519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053937F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7F246B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336274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F8D4CEC" w14:textId="77777777" w:rsidR="00944BC3" w:rsidRDefault="00944BC3" w:rsidP="00944BC3">
      <w:pPr>
        <w:pStyle w:val="PL"/>
        <w:rPr>
          <w:noProof w:val="0"/>
        </w:rPr>
      </w:pPr>
    </w:p>
    <w:p w14:paraId="2ACCBED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0BC143E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10569E9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660E6D4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284257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29F6303" w14:textId="77777777" w:rsidR="00944BC3" w:rsidRDefault="00944BC3" w:rsidP="00944BC3">
      <w:pPr>
        <w:pStyle w:val="PL"/>
        <w:rPr>
          <w:noProof w:val="0"/>
        </w:rPr>
      </w:pPr>
    </w:p>
    <w:p w14:paraId="27A636D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2E91C9C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29F635E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657DABC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1334C6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4807E3B7" w14:textId="77777777" w:rsidR="00944BC3" w:rsidRDefault="00944BC3" w:rsidP="00944BC3">
      <w:pPr>
        <w:pStyle w:val="PL"/>
        <w:rPr>
          <w:noProof w:val="0"/>
        </w:rPr>
      </w:pPr>
    </w:p>
    <w:p w14:paraId="71B7AF74" w14:textId="77777777" w:rsidR="00944BC3" w:rsidRDefault="00944BC3" w:rsidP="00944BC3">
      <w:pPr>
        <w:pStyle w:val="PL"/>
        <w:rPr>
          <w:noProof w:val="0"/>
        </w:rPr>
      </w:pPr>
    </w:p>
    <w:p w14:paraId="2ED2FC63" w14:textId="77777777" w:rsidR="00944BC3" w:rsidRDefault="00944BC3" w:rsidP="00944BC3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6F29368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1B1EE89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0BCCA34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44A0686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58D3200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6814F44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CAB48E" w14:textId="77777777" w:rsidR="00944BC3" w:rsidRDefault="00944BC3" w:rsidP="00944BC3">
      <w:pPr>
        <w:pStyle w:val="PL"/>
        <w:rPr>
          <w:noProof w:val="0"/>
        </w:rPr>
      </w:pPr>
    </w:p>
    <w:p w14:paraId="107D5EB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34A65B2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6D02EEF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249705E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50CA25F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7620482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F7CF9E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88CD962" w14:textId="77777777" w:rsidR="00944BC3" w:rsidRDefault="00944BC3" w:rsidP="00944BC3">
      <w:pPr>
        <w:pStyle w:val="PL"/>
        <w:rPr>
          <w:noProof w:val="0"/>
        </w:rPr>
      </w:pPr>
    </w:p>
    <w:p w14:paraId="1E7C47B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20D8EDE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3D2BCBB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54336E5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541DF72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1C9F2EF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1D9A27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53B1FFA" w14:textId="77777777" w:rsidR="00944BC3" w:rsidRDefault="00944BC3" w:rsidP="00944BC3">
      <w:pPr>
        <w:pStyle w:val="PL"/>
        <w:rPr>
          <w:noProof w:val="0"/>
        </w:rPr>
      </w:pPr>
    </w:p>
    <w:p w14:paraId="384684C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045F85C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5F9CF1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22E2CD8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1F4703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4982C214" w14:textId="77777777" w:rsidR="00944BC3" w:rsidRDefault="00944BC3" w:rsidP="00944BC3">
      <w:pPr>
        <w:pStyle w:val="PL"/>
        <w:rPr>
          <w:noProof w:val="0"/>
        </w:rPr>
      </w:pPr>
    </w:p>
    <w:p w14:paraId="385C6517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B9EE571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9D501D5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BB423CA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78CDED4C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F1572A0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4DB1AE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4A3BAEE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</w:p>
    <w:p w14:paraId="3846F9FA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15F0CA88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51968DA9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7C5667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AF87D1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9E35BA7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</w:p>
    <w:p w14:paraId="22400B62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E016FDE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682D5324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2DDB6E7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6296B4C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E0638ED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</w:p>
    <w:p w14:paraId="1FC2884F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4F3F89F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1E95AEE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6F637DCD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56DE0FEA" w14:textId="77777777" w:rsidR="00944BC3" w:rsidRPr="00707B3F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0157A52" w14:textId="77777777" w:rsidR="00944BC3" w:rsidRDefault="00944BC3" w:rsidP="00944BC3">
      <w:pPr>
        <w:pStyle w:val="PL"/>
        <w:rPr>
          <w:noProof w:val="0"/>
        </w:rPr>
      </w:pPr>
    </w:p>
    <w:p w14:paraId="73026E5B" w14:textId="77777777" w:rsidR="00944BC3" w:rsidRPr="00CD34CC" w:rsidRDefault="00944BC3" w:rsidP="00944BC3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3F509FB5" w14:textId="77777777" w:rsidR="00944BC3" w:rsidRPr="00CD34CC" w:rsidRDefault="00944BC3" w:rsidP="00944BC3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130BA5F8" w14:textId="77777777" w:rsidR="00944BC3" w:rsidRPr="00CD34CC" w:rsidRDefault="00944BC3" w:rsidP="00944BC3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40EACBF3" w14:textId="77777777" w:rsidR="00944BC3" w:rsidRPr="00CD34CC" w:rsidRDefault="00944BC3" w:rsidP="00944BC3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0A9EED3E" w14:textId="77777777" w:rsidR="00944BC3" w:rsidRDefault="00944BC3" w:rsidP="00944BC3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0E000D56" w14:textId="77777777" w:rsidR="00944BC3" w:rsidRDefault="00944BC3" w:rsidP="00944BC3">
      <w:pPr>
        <w:pStyle w:val="PL"/>
        <w:rPr>
          <w:noProof w:val="0"/>
        </w:rPr>
      </w:pPr>
    </w:p>
    <w:p w14:paraId="330C5D5B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broadcastContextSetup F1AP-ELEMENTARY-PROCEDURE ::= {</w:t>
      </w:r>
    </w:p>
    <w:p w14:paraId="7C663FFA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BroadcastContextSetupRequest</w:t>
      </w:r>
    </w:p>
    <w:p w14:paraId="79B14471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BroadcastContextSetupResponse</w:t>
      </w:r>
    </w:p>
    <w:p w14:paraId="209B8F2D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BroadcastContextSetupFailure</w:t>
      </w:r>
    </w:p>
    <w:p w14:paraId="0AD06906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id-BroadcastContextSetup</w:t>
      </w:r>
    </w:p>
    <w:p w14:paraId="7859BD14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25B7A76C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19E9727" w14:textId="77777777" w:rsidR="00944BC3" w:rsidRPr="00DA11D0" w:rsidRDefault="00944BC3" w:rsidP="00944BC3">
      <w:pPr>
        <w:pStyle w:val="PL"/>
        <w:rPr>
          <w:noProof w:val="0"/>
        </w:rPr>
      </w:pPr>
    </w:p>
    <w:p w14:paraId="0C19807F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broadcastContextRelease F1AP-ELEMENTARY-PROCEDURE ::= {</w:t>
      </w:r>
    </w:p>
    <w:p w14:paraId="49634CFF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BroadcastContextReleaseCommand</w:t>
      </w:r>
    </w:p>
    <w:p w14:paraId="018DA9B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BroadcastContextReleaseComplete</w:t>
      </w:r>
    </w:p>
    <w:p w14:paraId="32B43AC7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id-BroadcastContextRelease</w:t>
      </w:r>
    </w:p>
    <w:p w14:paraId="473FBCB6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73375DFB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E1D4FD5" w14:textId="77777777" w:rsidR="00944BC3" w:rsidRPr="00DA11D0" w:rsidRDefault="00944BC3" w:rsidP="00944BC3">
      <w:pPr>
        <w:pStyle w:val="PL"/>
        <w:rPr>
          <w:rFonts w:eastAsia="Yu Mincho"/>
          <w:noProof w:val="0"/>
        </w:rPr>
      </w:pPr>
    </w:p>
    <w:p w14:paraId="358C7CB7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  <w:snapToGrid w:val="0"/>
        </w:rPr>
        <w:t>broadcastContextReleaseRequest</w:t>
      </w:r>
      <w:r w:rsidRPr="00F85EA2">
        <w:rPr>
          <w:noProof w:val="0"/>
        </w:rPr>
        <w:t xml:space="preserve"> F1AP-ELEMENTARY-PROCEDURE ::= {</w:t>
      </w:r>
    </w:p>
    <w:p w14:paraId="69994641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INITIATING MESSAGE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BroadcastContextReleaseRequest</w:t>
      </w:r>
    </w:p>
    <w:p w14:paraId="38291A48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PROCEDURE CODE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>id-BroadcastContextReleaseRequest</w:t>
      </w:r>
    </w:p>
    <w:p w14:paraId="1BE220DD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CRITICALITY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reject</w:t>
      </w:r>
    </w:p>
    <w:p w14:paraId="4D13768E" w14:textId="77777777" w:rsidR="00944BC3" w:rsidRPr="00DA11D0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7EB80F3B" w14:textId="77777777" w:rsidR="00944BC3" w:rsidRPr="00F85EA2" w:rsidRDefault="00944BC3" w:rsidP="00944BC3">
      <w:pPr>
        <w:pStyle w:val="PL"/>
        <w:rPr>
          <w:rFonts w:eastAsia="Yu Mincho"/>
          <w:noProof w:val="0"/>
        </w:rPr>
      </w:pPr>
    </w:p>
    <w:p w14:paraId="762D4EFB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broadcastContextModification F1AP-ELEMENTARY-PROCEDURE ::= {</w:t>
      </w:r>
    </w:p>
    <w:p w14:paraId="433BD976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BroadcastContextModificationRequest</w:t>
      </w:r>
    </w:p>
    <w:p w14:paraId="6A125B7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BroadcastContextModificationResponse</w:t>
      </w:r>
    </w:p>
    <w:p w14:paraId="5D4B7E4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BroadcastContextModificationFailure</w:t>
      </w:r>
    </w:p>
    <w:p w14:paraId="3439584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id-BroadcastContextModification</w:t>
      </w:r>
    </w:p>
    <w:p w14:paraId="16FC120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F4D656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737CA61" w14:textId="77777777" w:rsidR="00944BC3" w:rsidRPr="00DA11D0" w:rsidRDefault="00944BC3" w:rsidP="00944BC3">
      <w:pPr>
        <w:pStyle w:val="PL"/>
        <w:rPr>
          <w:rFonts w:eastAsia="MS Mincho"/>
          <w:noProof w:val="0"/>
        </w:rPr>
      </w:pPr>
    </w:p>
    <w:p w14:paraId="725BBA4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multicastGroupPaging F1AP-ELEMENTARY-PROCEDURE ::= {</w:t>
      </w:r>
    </w:p>
    <w:p w14:paraId="4406748F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MulticastGroupPaging</w:t>
      </w:r>
    </w:p>
    <w:p w14:paraId="46B27D7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id-MulticastGroupPaging</w:t>
      </w:r>
    </w:p>
    <w:p w14:paraId="4884578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ignore</w:t>
      </w:r>
    </w:p>
    <w:p w14:paraId="181EEEAD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5B71665" w14:textId="77777777" w:rsidR="00944BC3" w:rsidRPr="00DA11D0" w:rsidRDefault="00944BC3" w:rsidP="00944BC3">
      <w:pPr>
        <w:pStyle w:val="PL"/>
        <w:rPr>
          <w:rFonts w:eastAsia="MS Mincho"/>
          <w:noProof w:val="0"/>
        </w:rPr>
      </w:pPr>
    </w:p>
    <w:p w14:paraId="0BE31FB3" w14:textId="77777777" w:rsidR="00944BC3" w:rsidRPr="00DA11D0" w:rsidRDefault="00944BC3" w:rsidP="00944BC3">
      <w:pPr>
        <w:pStyle w:val="PL"/>
        <w:rPr>
          <w:rFonts w:eastAsia="MS Mincho"/>
          <w:noProof w:val="0"/>
        </w:rPr>
      </w:pPr>
    </w:p>
    <w:p w14:paraId="2343C502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multicastContextSetup F1AP-ELEMENTARY-PROCEDURE ::= {</w:t>
      </w:r>
    </w:p>
    <w:p w14:paraId="79E9B34B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MulticastContextSetupRequest</w:t>
      </w:r>
    </w:p>
    <w:p w14:paraId="15902EB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MulticastContextSetupResponse</w:t>
      </w:r>
    </w:p>
    <w:p w14:paraId="575D2707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MulticastContextSetupFailure</w:t>
      </w:r>
    </w:p>
    <w:p w14:paraId="2BAF1DBF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id-MulticastContextSetup</w:t>
      </w:r>
    </w:p>
    <w:p w14:paraId="7814F8E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79ECCC7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22D420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</w:p>
    <w:p w14:paraId="0D307D56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multicastContextRelease F1AP-ELEMENTARY-PROCEDURE ::= {</w:t>
      </w:r>
    </w:p>
    <w:p w14:paraId="1844F81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MulticastContextReleaseCommand</w:t>
      </w:r>
    </w:p>
    <w:p w14:paraId="28EDEBB4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MulticastContextReleaseComplete</w:t>
      </w:r>
    </w:p>
    <w:p w14:paraId="4A7817D1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</w:t>
      </w:r>
    </w:p>
    <w:p w14:paraId="7C3690B0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5459BDB3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1CF6F58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</w:p>
    <w:p w14:paraId="5DEF4B5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multicastContextReleaseRequest F1AP-ELEMENTARY-PROCEDURE ::= {</w:t>
      </w:r>
    </w:p>
    <w:p w14:paraId="402A8101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MulticastContextReleaseRequest</w:t>
      </w:r>
    </w:p>
    <w:p w14:paraId="39A3DDE1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id-MulticastContextReleaseRequest</w:t>
      </w:r>
    </w:p>
    <w:p w14:paraId="5E83C466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001257B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ABBFF70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</w:p>
    <w:p w14:paraId="79436478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multicastContextModification F1AP-ELEMENTARY-PROCEDURE ::= {</w:t>
      </w:r>
    </w:p>
    <w:p w14:paraId="297255F1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MulticastContextModificationRequest</w:t>
      </w:r>
    </w:p>
    <w:p w14:paraId="2257CC41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MulticastContextModificationResponse</w:t>
      </w:r>
    </w:p>
    <w:p w14:paraId="1D439AF4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MulticastContextModificationFailure</w:t>
      </w:r>
    </w:p>
    <w:p w14:paraId="459C451A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id-MulticastContextModification</w:t>
      </w:r>
    </w:p>
    <w:p w14:paraId="1713D4B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6ED3EA8F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2DA62BD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</w:p>
    <w:p w14:paraId="1F0AD0F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multicastDistributionSetup F1AP-ELEMENTARY-PROCEDURE ::= {</w:t>
      </w:r>
    </w:p>
    <w:p w14:paraId="7D005C10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MulticastDistributionSetupRequest</w:t>
      </w:r>
    </w:p>
    <w:p w14:paraId="11D8D012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MulticastDistributionSetupResponse</w:t>
      </w:r>
    </w:p>
    <w:p w14:paraId="45B2F890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UNSUCCESSFUL OUTCOME</w:t>
      </w:r>
      <w:r w:rsidRPr="00DA11D0">
        <w:rPr>
          <w:noProof w:val="0"/>
        </w:rPr>
        <w:tab/>
        <w:t>MulticastDistributionSetupFailure</w:t>
      </w:r>
    </w:p>
    <w:p w14:paraId="7DF684B9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id-MulticastDistributionSetup</w:t>
      </w:r>
    </w:p>
    <w:p w14:paraId="754EBA4B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684DD0A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C4A3E75" w14:textId="77777777" w:rsidR="00944BC3" w:rsidRPr="00DA11D0" w:rsidRDefault="00944BC3" w:rsidP="00944BC3">
      <w:pPr>
        <w:pStyle w:val="PL"/>
        <w:spacing w:line="0" w:lineRule="atLeast"/>
        <w:rPr>
          <w:noProof w:val="0"/>
        </w:rPr>
      </w:pPr>
    </w:p>
    <w:p w14:paraId="174AD34A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multicastDistributionRelease F1AP-ELEMENTARY-PROCEDURE ::= {</w:t>
      </w:r>
    </w:p>
    <w:p w14:paraId="2C988DFC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INITIATING MESSAGE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MulticastDistributionReleaseCommand</w:t>
      </w:r>
    </w:p>
    <w:p w14:paraId="738BB6B0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SUCCESSFUL OUTCOME</w:t>
      </w:r>
      <w:r w:rsidRPr="00DA11D0">
        <w:rPr>
          <w:noProof w:val="0"/>
        </w:rPr>
        <w:tab/>
      </w:r>
      <w:r w:rsidRPr="00DA11D0">
        <w:rPr>
          <w:noProof w:val="0"/>
        </w:rPr>
        <w:tab/>
        <w:t>MulticastDistributionReleaseComplete</w:t>
      </w:r>
    </w:p>
    <w:p w14:paraId="51EC7C57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PROCEDURE CODE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id-MulticastDistributionRelease</w:t>
      </w:r>
    </w:p>
    <w:p w14:paraId="786AFFED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CRITICALITY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reject</w:t>
      </w:r>
    </w:p>
    <w:p w14:paraId="3BE91DA3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922B779" w14:textId="77777777" w:rsidR="00944BC3" w:rsidRPr="00DA11D0" w:rsidRDefault="00944BC3" w:rsidP="00944BC3">
      <w:pPr>
        <w:pStyle w:val="PL"/>
        <w:rPr>
          <w:rFonts w:eastAsia="MS Mincho"/>
          <w:noProof w:val="0"/>
        </w:rPr>
      </w:pPr>
    </w:p>
    <w:p w14:paraId="43E5A52D" w14:textId="77777777" w:rsidR="00944BC3" w:rsidRDefault="00944BC3" w:rsidP="00944BC3">
      <w:pPr>
        <w:pStyle w:val="PL"/>
        <w:rPr>
          <w:noProof w:val="0"/>
        </w:rPr>
      </w:pPr>
    </w:p>
    <w:p w14:paraId="5BFE91E1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502F391B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EAEAEE1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4E77C10F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633635B0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31B68797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27C7FDA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41996C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</w:p>
    <w:p w14:paraId="18A7AC2A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3847842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C06743D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EA6102A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3C70A74" w14:textId="77777777" w:rsidR="00944BC3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5E8CCE6" w14:textId="77777777" w:rsidR="00944BC3" w:rsidRDefault="00944BC3" w:rsidP="00944BC3">
      <w:pPr>
        <w:pStyle w:val="PL"/>
        <w:spacing w:line="0" w:lineRule="atLeast"/>
        <w:rPr>
          <w:noProof w:val="0"/>
        </w:rPr>
      </w:pPr>
    </w:p>
    <w:p w14:paraId="6F09555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</w:rPr>
        <w:t>pDCMeasurementTerminationCommand</w:t>
      </w:r>
      <w:r w:rsidDel="00EC734D">
        <w:rPr>
          <w:noProof w:val="0"/>
        </w:rPr>
        <w:t xml:space="preserve"> </w:t>
      </w:r>
      <w:r>
        <w:rPr>
          <w:noProof w:val="0"/>
        </w:rPr>
        <w:t>F1AP-ELEMENTARY-PROCEDURE ::= {</w:t>
      </w:r>
    </w:p>
    <w:p w14:paraId="541BD6E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PDCMeasurementTerminationCommand</w:t>
      </w:r>
    </w:p>
    <w:p w14:paraId="4B0F3B5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id-PDCMeasurementTerminationCommand</w:t>
      </w:r>
    </w:p>
    <w:p w14:paraId="2264955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7C29D9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024D2BE" w14:textId="77777777" w:rsidR="00944BC3" w:rsidRDefault="00944BC3" w:rsidP="00944BC3">
      <w:pPr>
        <w:pStyle w:val="PL"/>
        <w:rPr>
          <w:noProof w:val="0"/>
        </w:rPr>
      </w:pPr>
    </w:p>
    <w:p w14:paraId="2FB5ACE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pDCMeasurementFailureIndication F1AP-ELEMENTARY-PROCEDURE ::= {</w:t>
      </w:r>
    </w:p>
    <w:p w14:paraId="67B6C04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PDCMeasurementFailureIndication</w:t>
      </w:r>
    </w:p>
    <w:p w14:paraId="68FB63F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id-PDCMeasurementFailureIndication</w:t>
      </w:r>
    </w:p>
    <w:p w14:paraId="0F37FF5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24A531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8626795" w14:textId="77777777" w:rsidR="00944BC3" w:rsidRDefault="00944BC3" w:rsidP="00944BC3">
      <w:pPr>
        <w:pStyle w:val="PL"/>
        <w:rPr>
          <w:noProof w:val="0"/>
        </w:rPr>
      </w:pPr>
    </w:p>
    <w:p w14:paraId="622C8AE1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61D8CC14" w14:textId="77777777" w:rsidR="00944BC3" w:rsidRPr="001645CB" w:rsidRDefault="00944BC3" w:rsidP="00944BC3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5519FC26" w14:textId="77777777" w:rsidR="00944BC3" w:rsidRPr="001645CB" w:rsidRDefault="00944BC3" w:rsidP="00944BC3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60EB1252" w14:textId="77777777" w:rsidR="00944BC3" w:rsidRPr="001645CB" w:rsidRDefault="00944BC3" w:rsidP="00944BC3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352ACFCC" w14:textId="77777777" w:rsidR="00944BC3" w:rsidRPr="001645CB" w:rsidRDefault="00944BC3" w:rsidP="00944BC3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6729030" w14:textId="77777777" w:rsidR="00944BC3" w:rsidRPr="001645CB" w:rsidRDefault="00944BC3" w:rsidP="00944BC3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34125B6D" w14:textId="77777777" w:rsidR="00944BC3" w:rsidRPr="001645CB" w:rsidRDefault="00944BC3" w:rsidP="00944BC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F4A4435" w14:textId="77777777" w:rsidR="00944BC3" w:rsidRDefault="00944BC3" w:rsidP="00944BC3">
      <w:pPr>
        <w:pStyle w:val="PL"/>
        <w:rPr>
          <w:noProof w:val="0"/>
        </w:rPr>
      </w:pPr>
    </w:p>
    <w:p w14:paraId="1F277667" w14:textId="77777777" w:rsidR="00944BC3" w:rsidRPr="00A3623E" w:rsidRDefault="00944BC3" w:rsidP="00944BC3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47F61C64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7AC1367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2F711F8D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21D4227E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623BED13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3002DFAC" w14:textId="77777777" w:rsidR="00944BC3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94BA74B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5DD1F8" w14:textId="77777777" w:rsidR="00944BC3" w:rsidRDefault="00944BC3" w:rsidP="00944BC3">
      <w:pPr>
        <w:pStyle w:val="PL"/>
        <w:rPr>
          <w:snapToGrid w:val="0"/>
        </w:rPr>
      </w:pPr>
    </w:p>
    <w:p w14:paraId="384CFC53" w14:textId="77777777" w:rsidR="00944BC3" w:rsidRPr="00A3623E" w:rsidRDefault="00944BC3" w:rsidP="00944BC3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7C78BED6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3F3E0AE8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4A35472A" w14:textId="77777777" w:rsidR="00944BC3" w:rsidRPr="00A3623E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78F7EAC6" w14:textId="77777777" w:rsidR="00944BC3" w:rsidRDefault="00944BC3" w:rsidP="00944BC3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59F6A9EF" w14:textId="77777777" w:rsidR="00944BC3" w:rsidRDefault="00944BC3" w:rsidP="00944BC3">
      <w:pPr>
        <w:pStyle w:val="PL"/>
        <w:rPr>
          <w:snapToGrid w:val="0"/>
        </w:rPr>
      </w:pPr>
    </w:p>
    <w:p w14:paraId="66E22757" w14:textId="77777777" w:rsidR="00944BC3" w:rsidRPr="00036EE1" w:rsidRDefault="00944BC3" w:rsidP="00944BC3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0D0C1591" w14:textId="77777777" w:rsidR="00944BC3" w:rsidRPr="00036EE1" w:rsidRDefault="00944BC3" w:rsidP="00944BC3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23A410CD" w14:textId="77777777" w:rsidR="00944BC3" w:rsidRPr="00036EE1" w:rsidRDefault="00944BC3" w:rsidP="00944BC3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682559FE" w14:textId="77777777" w:rsidR="00944BC3" w:rsidRPr="00036EE1" w:rsidRDefault="00944BC3" w:rsidP="00944BC3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BFA5716" w14:textId="77777777" w:rsidR="00944BC3" w:rsidRPr="00036EE1" w:rsidRDefault="00944BC3" w:rsidP="00944BC3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DEBE3D2" w14:textId="77777777" w:rsidR="00944BC3" w:rsidRPr="00AE5EB9" w:rsidRDefault="00944BC3" w:rsidP="00944BC3">
      <w:pPr>
        <w:pStyle w:val="PL"/>
        <w:rPr>
          <w:rFonts w:eastAsia="Malgun Gothic"/>
        </w:rPr>
      </w:pPr>
    </w:p>
    <w:p w14:paraId="6D8FE0CE" w14:textId="77777777" w:rsidR="00944BC3" w:rsidRDefault="00944BC3" w:rsidP="00944BC3">
      <w:pPr>
        <w:pStyle w:val="PL"/>
        <w:rPr>
          <w:noProof w:val="0"/>
        </w:rPr>
      </w:pPr>
    </w:p>
    <w:p w14:paraId="7CAB281C" w14:textId="3E238E0D" w:rsidR="00944BC3" w:rsidRPr="00DA11D0" w:rsidRDefault="00944BC3" w:rsidP="00944BC3">
      <w:pPr>
        <w:pStyle w:val="PL"/>
        <w:rPr>
          <w:ins w:id="562" w:author="Ericsson User" w:date="2022-08-04T09:10:00Z"/>
          <w:noProof w:val="0"/>
        </w:rPr>
      </w:pPr>
      <w:ins w:id="563" w:author="Ericsson User" w:date="2022-08-04T09:10:00Z">
        <w:r w:rsidRPr="00DA11D0">
          <w:rPr>
            <w:noProof w:val="0"/>
          </w:rPr>
          <w:t>multicastDistributionRelease</w:t>
        </w:r>
        <w:r>
          <w:rPr>
            <w:noProof w:val="0"/>
          </w:rPr>
          <w:t>Request</w:t>
        </w:r>
        <w:r w:rsidRPr="00DA11D0">
          <w:rPr>
            <w:noProof w:val="0"/>
          </w:rPr>
          <w:t xml:space="preserve"> F1AP-ELEMENTARY-PROCEDURE ::= {</w:t>
        </w:r>
      </w:ins>
    </w:p>
    <w:p w14:paraId="4D2EA59F" w14:textId="62C331A8" w:rsidR="00944BC3" w:rsidRPr="00DA11D0" w:rsidRDefault="00944BC3" w:rsidP="00944BC3">
      <w:pPr>
        <w:pStyle w:val="PL"/>
        <w:rPr>
          <w:ins w:id="564" w:author="Ericsson User" w:date="2022-08-04T09:10:00Z"/>
          <w:noProof w:val="0"/>
        </w:rPr>
      </w:pPr>
      <w:ins w:id="565" w:author="Ericsson User" w:date="2022-08-04T09:10:00Z">
        <w:r w:rsidRPr="00DA11D0">
          <w:rPr>
            <w:noProof w:val="0"/>
          </w:rPr>
          <w:tab/>
          <w:t>INITIATING MESSAGE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MulticastDistributionRelease</w:t>
        </w:r>
        <w:r>
          <w:rPr>
            <w:noProof w:val="0"/>
          </w:rPr>
          <w:t>Request</w:t>
        </w:r>
      </w:ins>
    </w:p>
    <w:p w14:paraId="0C9E16BE" w14:textId="177AF01E" w:rsidR="00944BC3" w:rsidRPr="00DA11D0" w:rsidRDefault="00944BC3" w:rsidP="00944BC3">
      <w:pPr>
        <w:pStyle w:val="PL"/>
        <w:rPr>
          <w:ins w:id="566" w:author="Ericsson User" w:date="2022-08-04T09:10:00Z"/>
          <w:noProof w:val="0"/>
        </w:rPr>
      </w:pPr>
      <w:ins w:id="567" w:author="Ericsson User" w:date="2022-08-04T09:10:00Z">
        <w:r w:rsidRPr="00DA11D0">
          <w:rPr>
            <w:noProof w:val="0"/>
          </w:rPr>
          <w:tab/>
          <w:t>PROCEDURE CODE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id-MulticastDistributionRelease</w:t>
        </w:r>
        <w:r>
          <w:rPr>
            <w:noProof w:val="0"/>
          </w:rPr>
          <w:t>Re</w:t>
        </w:r>
      </w:ins>
      <w:ins w:id="568" w:author="Ericsson User" w:date="2022-08-04T09:11:00Z">
        <w:r>
          <w:rPr>
            <w:noProof w:val="0"/>
          </w:rPr>
          <w:t>quest</w:t>
        </w:r>
      </w:ins>
    </w:p>
    <w:p w14:paraId="27DB3331" w14:textId="77777777" w:rsidR="00944BC3" w:rsidRPr="00DA11D0" w:rsidRDefault="00944BC3" w:rsidP="00944BC3">
      <w:pPr>
        <w:pStyle w:val="PL"/>
        <w:rPr>
          <w:ins w:id="569" w:author="Ericsson User" w:date="2022-08-04T09:10:00Z"/>
          <w:noProof w:val="0"/>
        </w:rPr>
      </w:pPr>
      <w:ins w:id="570" w:author="Ericsson User" w:date="2022-08-04T09:10:00Z">
        <w:r w:rsidRPr="00DA11D0">
          <w:rPr>
            <w:noProof w:val="0"/>
          </w:rPr>
          <w:tab/>
          <w:t>CRITICALITY</w:t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  <w:t>reject</w:t>
        </w:r>
      </w:ins>
    </w:p>
    <w:p w14:paraId="1F47B32C" w14:textId="77777777" w:rsidR="00944BC3" w:rsidRPr="00DA11D0" w:rsidRDefault="00944BC3" w:rsidP="00944BC3">
      <w:pPr>
        <w:pStyle w:val="PL"/>
        <w:rPr>
          <w:ins w:id="571" w:author="Ericsson User" w:date="2022-08-04T09:10:00Z"/>
          <w:noProof w:val="0"/>
        </w:rPr>
      </w:pPr>
      <w:ins w:id="572" w:author="Ericsson User" w:date="2022-08-04T09:10:00Z">
        <w:r w:rsidRPr="00DA11D0">
          <w:rPr>
            <w:noProof w:val="0"/>
          </w:rPr>
          <w:lastRenderedPageBreak/>
          <w:t>}</w:t>
        </w:r>
      </w:ins>
    </w:p>
    <w:p w14:paraId="1CB166B1" w14:textId="77777777" w:rsidR="00944BC3" w:rsidRPr="00DA11D0" w:rsidRDefault="00944BC3" w:rsidP="00944BC3">
      <w:pPr>
        <w:pStyle w:val="PL"/>
        <w:rPr>
          <w:ins w:id="573" w:author="Ericsson User" w:date="2022-08-04T09:10:00Z"/>
          <w:rFonts w:eastAsia="MS Mincho"/>
          <w:noProof w:val="0"/>
        </w:rPr>
      </w:pPr>
    </w:p>
    <w:p w14:paraId="5CBD679F" w14:textId="77777777" w:rsidR="00944BC3" w:rsidRDefault="00944BC3" w:rsidP="00944BC3">
      <w:pPr>
        <w:pStyle w:val="PL"/>
        <w:rPr>
          <w:ins w:id="574" w:author="Ericsson User" w:date="2022-08-04T09:10:00Z"/>
          <w:noProof w:val="0"/>
        </w:rPr>
      </w:pPr>
    </w:p>
    <w:p w14:paraId="43B01FC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56C08A6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389B110" w14:textId="77777777" w:rsidR="00944BC3" w:rsidRPr="00EA5FA7" w:rsidRDefault="00944BC3" w:rsidP="00944BC3">
      <w:pPr>
        <w:pStyle w:val="PL"/>
        <w:rPr>
          <w:noProof w:val="0"/>
        </w:rPr>
      </w:pPr>
    </w:p>
    <w:p w14:paraId="445A7606" w14:textId="77777777" w:rsidR="00944BC3" w:rsidRPr="00EA5FA7" w:rsidRDefault="00944BC3" w:rsidP="00944BC3">
      <w:pPr>
        <w:pStyle w:val="Heading3"/>
      </w:pPr>
      <w:bookmarkStart w:id="575" w:name="_Toc20956002"/>
      <w:bookmarkStart w:id="576" w:name="_Toc29893128"/>
      <w:bookmarkStart w:id="577" w:name="_Toc36557065"/>
      <w:bookmarkStart w:id="578" w:name="_Toc45832585"/>
      <w:bookmarkStart w:id="579" w:name="_Toc51763907"/>
      <w:bookmarkStart w:id="580" w:name="_Toc64449079"/>
      <w:bookmarkStart w:id="581" w:name="_Toc66289738"/>
      <w:bookmarkStart w:id="582" w:name="_Toc74154851"/>
      <w:bookmarkStart w:id="583" w:name="_Toc81383595"/>
      <w:bookmarkStart w:id="584" w:name="_Toc88658229"/>
      <w:bookmarkStart w:id="585" w:name="_Toc97911141"/>
      <w:bookmarkStart w:id="586" w:name="_Toc99038965"/>
      <w:bookmarkStart w:id="587" w:name="_Toc99731228"/>
      <w:bookmarkStart w:id="588" w:name="_Toc105511363"/>
      <w:bookmarkStart w:id="589" w:name="_Toc105927895"/>
      <w:bookmarkStart w:id="590" w:name="_Toc106110435"/>
      <w:r w:rsidRPr="00EA5FA7">
        <w:t>9.4.4</w:t>
      </w:r>
      <w:r w:rsidRPr="00EA5FA7">
        <w:tab/>
        <w:t>PDU Definitions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5D6E9B6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74C5C0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2D5A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7A42C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C5FA19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C799B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5FE1BB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4063B9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CC6788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50AE0A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3D59726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B86F6D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3B887F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9461F1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222E2D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F65EC4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2688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53854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02D3FB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F18B5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7C911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0D696B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361AEC5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57A9AC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B917F24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7C76BA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1879F53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19C1B32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703778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B0E2A8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9822967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17B1C46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AF88AB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BED52F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A93823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27F7B80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55B868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34607A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309F394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7651C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D017F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2D90F0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C70092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11CFBF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DRBID,</w:t>
      </w:r>
    </w:p>
    <w:p w14:paraId="2FFBB6F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66A6A89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29FD0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81CF78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A5164F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F9C21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3BAC1B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EA74E8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637C1C8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B5E790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256A8A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31922DE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4FF883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0BCF801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271F6C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59142261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477BC0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0753BC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C81FB1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18B2A2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12DCF0D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411107D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45663D09" w14:textId="77777777" w:rsidR="00944BC3" w:rsidRPr="009A1425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7E40671F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GNB-DU-UE-F1AP-ID,</w:t>
      </w:r>
    </w:p>
    <w:p w14:paraId="07C0FCD6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GNB-DU-ID,</w:t>
      </w:r>
    </w:p>
    <w:p w14:paraId="11B058DD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GNB-DU-Served-Cells-Item,</w:t>
      </w:r>
    </w:p>
    <w:p w14:paraId="354DD5D3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GNB-DU-System-Information,</w:t>
      </w:r>
      <w:r w:rsidRPr="009A1425">
        <w:t xml:space="preserve"> </w:t>
      </w:r>
    </w:p>
    <w:p w14:paraId="0610DA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4FA286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2909F50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E0AEE4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0465067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32B6053B" w14:textId="77777777" w:rsidR="00944BC3" w:rsidRPr="00DA11D0" w:rsidRDefault="00944BC3" w:rsidP="00944BC3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0BF387E5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18B11F68" w14:textId="77777777" w:rsidR="00944BC3" w:rsidRPr="00F85EA2" w:rsidRDefault="00944BC3" w:rsidP="00944BC3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5E0E89A2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6EC2F62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486AEC85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490091F1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35EBAC68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D41F42A" w14:textId="77777777" w:rsidR="00944BC3" w:rsidRPr="00F85EA2" w:rsidRDefault="00944BC3" w:rsidP="00944BC3">
      <w:pPr>
        <w:pStyle w:val="PL"/>
      </w:pPr>
      <w:r>
        <w:tab/>
        <w:t>MulticastMBSSessionList,</w:t>
      </w:r>
    </w:p>
    <w:p w14:paraId="5640B5B0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0B871741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5893C4D2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37F28C93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6F07A68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138CCC62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1B8993C3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07F6503F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0F714167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06E6CEF5" w14:textId="77777777" w:rsidR="00944BC3" w:rsidRPr="00F85EA2" w:rsidRDefault="00944BC3" w:rsidP="00944BC3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5F9E4BDE" w14:textId="77777777" w:rsidR="00944BC3" w:rsidRPr="0072303B" w:rsidRDefault="00944BC3" w:rsidP="00944BC3">
      <w:pPr>
        <w:pStyle w:val="PL"/>
        <w:rPr>
          <w:noProof w:val="0"/>
        </w:rPr>
      </w:pPr>
      <w:bookmarkStart w:id="591" w:name="OLE_LINK85"/>
      <w:bookmarkStart w:id="592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591"/>
    <w:bookmarkEnd w:id="592"/>
    <w:p w14:paraId="56D16C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NotificationControl,</w:t>
      </w:r>
    </w:p>
    <w:p w14:paraId="3B43DBD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355534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0D8503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589B4A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2EE45BBC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9A018D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DE48B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3B7410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484557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72FDE5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27208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BC950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1517CFA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D86534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353565D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C90D8E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BDDC9B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68F78D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091BE5B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E49536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E10BAA2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2D49F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41E9C3BA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006916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57043C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5883D4E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48B284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7995633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730C27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3467349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765914F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5286239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F104C5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F4E9D4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5F53CD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C2C8C0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3403D25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11A819A3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8EC3C2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19CBCDD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AA4F47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542817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436EB4E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9201F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3071A3D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2A64B5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0A4135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018754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FD439F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4BC07A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21D923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37EC94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1FB9FD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PWSSystemInformation,</w:t>
      </w:r>
    </w:p>
    <w:p w14:paraId="4D2F39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27D0A50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A5802F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6D77910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1F02BF3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76D56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8A0145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038D82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FC9DAE9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DE00F0F" w14:textId="77777777" w:rsidR="00944BC3" w:rsidRPr="00EA5FA7" w:rsidRDefault="00944BC3" w:rsidP="00944BC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7AE9A4C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0624C60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618AE9A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BEF3ED7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744A6763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656D4463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2BE57AE2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DA7FFAE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10865F1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A3B9D1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6C05C98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351121E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6D4E571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16FBB5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673A6A4" w14:textId="77777777" w:rsidR="00944BC3" w:rsidRPr="00EA5FA7" w:rsidRDefault="00944BC3" w:rsidP="00944B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7DCCC2E8" w14:textId="77777777" w:rsidR="00944BC3" w:rsidRPr="00EA5FA7" w:rsidRDefault="00944BC3" w:rsidP="00944BC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335E3C9D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148101A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049E90B6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522252B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9CCCE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10C03E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4FDA4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61952EC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3331994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0D34AF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14EE877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1DD0D05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ED5F5E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21472CE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2937F1A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2F7FDDB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5769841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05FCE1D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517192A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0D1419C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572E1D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1F26A7F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2906101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8A3EAA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736E715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6EFE306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2893C28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BHChannels-Required-ToBeReleased-Item,</w:t>
      </w:r>
    </w:p>
    <w:p w14:paraId="479B5AB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2DF2E60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5A6EACE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62ECBD8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F302EE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668315B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4DE6407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1542F2C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4468EAA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07FED62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66A1C3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3FCA1E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81386A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3022B8F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F1DFFC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7CEAED7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5BA46BC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4DC6CB9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E7E339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2A8DA40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16DABCF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6091404D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F5CB69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2D6B3C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1BB8DB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7339918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0291E52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320FF63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9662E1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00243F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1F5B23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49C1F7BD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3149E3C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7AB348A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4AF69A2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7184138B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72EEABB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493F4F6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1CD5B88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E14B68F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0BAC698A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70598196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34CD490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276B2C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5EB49EEE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2420439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49A8F0E6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712E7A7F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1F1E5D43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AECA862" w14:textId="77777777" w:rsidR="00944BC3" w:rsidRPr="00E06700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140497AA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F3B0324" w14:textId="77777777" w:rsidR="00944BC3" w:rsidRPr="00495DA4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65F44043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lastRenderedPageBreak/>
        <w:tab/>
        <w:t>TimeReferenceInformation</w:t>
      </w:r>
      <w:r w:rsidRPr="005251DB">
        <w:rPr>
          <w:noProof w:val="0"/>
          <w:snapToGrid w:val="0"/>
        </w:rPr>
        <w:t>,</w:t>
      </w:r>
    </w:p>
    <w:p w14:paraId="66522F6B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79F1F6FB" w14:textId="77777777" w:rsidR="00944BC3" w:rsidRPr="005251DB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29CF697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6AACDEFC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4F36B7A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96ED973" w14:textId="77777777" w:rsidR="00944BC3" w:rsidRPr="000C19B4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C98D81B" w14:textId="77777777" w:rsidR="00944BC3" w:rsidRPr="00EE063F" w:rsidRDefault="00944BC3" w:rsidP="00944BC3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0EA78104" w14:textId="77777777" w:rsidR="00944BC3" w:rsidRDefault="00944BC3" w:rsidP="00944BC3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B0D3E02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5610BE79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B680970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13EF397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713C2E5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C289944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C8CA9E1" w14:textId="77777777" w:rsidR="00944BC3" w:rsidRDefault="00944BC3" w:rsidP="00944BC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B5E17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3B184ED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6C452D4B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34E7951A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334FCDDA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7990202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3EECA16" w14:textId="77777777" w:rsidR="00944BC3" w:rsidRDefault="00944BC3" w:rsidP="00944BC3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5ACB9325" w14:textId="77777777" w:rsidR="00944BC3" w:rsidRDefault="00944BC3" w:rsidP="00944BC3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4ED8D486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6F5DE99A" w14:textId="77777777" w:rsidR="00944BC3" w:rsidRDefault="00944BC3" w:rsidP="00944BC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00D79962" w14:textId="77777777" w:rsidR="00944BC3" w:rsidRPr="008C20F9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6A23EF62" w14:textId="77777777" w:rsidR="00944BC3" w:rsidRPr="008C20F9" w:rsidRDefault="00944BC3" w:rsidP="00944BC3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7FA377F0" w14:textId="77777777" w:rsidR="00944BC3" w:rsidRPr="00FC39A8" w:rsidRDefault="00944BC3" w:rsidP="00944B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3D3D28B9" w14:textId="77777777" w:rsidR="00944BC3" w:rsidRPr="008C20F9" w:rsidRDefault="00944BC3" w:rsidP="00944BC3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6E5028D5" w14:textId="77777777" w:rsidR="00944BC3" w:rsidRDefault="00944BC3" w:rsidP="00944BC3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43B553D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4341C154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CA287E2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243D72D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FA2864E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29073794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14EBE90F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39589215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5E8FADC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5EC8B7C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7EAFEB69" w14:textId="77777777" w:rsidR="00944BC3" w:rsidRDefault="00944BC3" w:rsidP="00944B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DE71368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4E044C9" w14:textId="77777777" w:rsidR="00944BC3" w:rsidRPr="008C20F9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ABBC237" w14:textId="77777777" w:rsidR="00944BC3" w:rsidRDefault="00944BC3" w:rsidP="00944BC3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01680BC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5A559472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202CC5B0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70A8B678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136D0904" w14:textId="77777777" w:rsidR="00944BC3" w:rsidRPr="006A6F20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58FF95D3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023A26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21A590E" w14:textId="77777777" w:rsidR="00944BC3" w:rsidRPr="00B351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7D74FC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99546E">
        <w:rPr>
          <w:snapToGrid w:val="0"/>
          <w:lang w:eastAsia="zh-CN"/>
        </w:rPr>
        <w:t>BufferSizeThresh,</w:t>
      </w:r>
    </w:p>
    <w:p w14:paraId="7A1CF330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3AA6D7A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C36B0A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592477AC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70FDC85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668BCEC1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1C87A64B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B035F78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B72385C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17E9235A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65FDE5F8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586C56B9" w14:textId="77777777" w:rsidR="00944BC3" w:rsidRPr="0099546E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4F47EC2B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153C1C38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E1347B7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4B31A3D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66025912" w14:textId="77777777" w:rsidR="00944BC3" w:rsidRDefault="00944BC3" w:rsidP="00944BC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031FE940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A43EA54" w14:textId="77777777" w:rsidR="00944BC3" w:rsidRDefault="00944BC3" w:rsidP="00944BC3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1A818D8F" w14:textId="77777777" w:rsidR="00944BC3" w:rsidRPr="008C20F9" w:rsidRDefault="00944BC3" w:rsidP="00944BC3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72066DC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11703CD" w14:textId="77777777" w:rsidR="00944BC3" w:rsidRPr="00D8197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5AF9AF4E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72964" w14:textId="77777777" w:rsidR="00944BC3" w:rsidRPr="00BD71C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6E8BA3F0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7E1D1A61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D8A0688" w14:textId="77777777" w:rsidR="00944BC3" w:rsidRPr="009E6EC2" w:rsidRDefault="00944BC3" w:rsidP="00944BC3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73295CA8" w14:textId="77777777" w:rsidR="00944BC3" w:rsidRPr="003F777B" w:rsidRDefault="00944BC3" w:rsidP="00944BC3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14D47D4A" w14:textId="77777777" w:rsidR="00944BC3" w:rsidRPr="002D1BEF" w:rsidRDefault="00944BC3" w:rsidP="00944BC3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36D734DC" w14:textId="77777777" w:rsidR="00944BC3" w:rsidRDefault="00944BC3" w:rsidP="00944BC3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79139F81" w14:textId="77777777" w:rsidR="00944BC3" w:rsidRPr="008D66F9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00DB11ED" w14:textId="77777777" w:rsidR="00944BC3" w:rsidRPr="00E219DC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F4B608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9C2F40F" w14:textId="77777777" w:rsidR="00944BC3" w:rsidRPr="001E1E3A" w:rsidRDefault="00944BC3" w:rsidP="00944BC3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0719C0BD" w14:textId="77777777" w:rsidR="00944BC3" w:rsidRPr="00036EE1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0203CB9C" w14:textId="77777777" w:rsidR="00944BC3" w:rsidRDefault="00944BC3" w:rsidP="00944BC3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66A6D4F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9442760" w14:textId="77777777" w:rsidR="00944BC3" w:rsidRPr="009A1425" w:rsidRDefault="00944BC3" w:rsidP="00944BC3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6A76817" w14:textId="77777777" w:rsidR="00944BC3" w:rsidRPr="00401AD1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510881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2C0280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50CBCB3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353ED10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5E58BD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123203C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3C7D93D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4E5BAD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C3EE25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37D0714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E85794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18BACE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674243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09DD161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PC5RLCChannelSetupList,</w:t>
      </w:r>
    </w:p>
    <w:p w14:paraId="7176650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660FBCCD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04CAE1EA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6496E86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7A22046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6111CF9" w14:textId="77777777" w:rsidR="00944BC3" w:rsidRDefault="00944BC3" w:rsidP="00944BC3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9913FAB" w14:textId="77777777" w:rsidR="00944BC3" w:rsidRDefault="00944BC3" w:rsidP="00944BC3">
      <w:pPr>
        <w:pStyle w:val="PL"/>
      </w:pPr>
      <w:r>
        <w:tab/>
        <w:t>PathSwitchConfiguration,</w:t>
      </w:r>
    </w:p>
    <w:p w14:paraId="34445A57" w14:textId="77777777" w:rsidR="00944BC3" w:rsidRDefault="00944BC3" w:rsidP="00944BC3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D4A7F91" w14:textId="77777777" w:rsidR="00944BC3" w:rsidRPr="00832A01" w:rsidRDefault="00944BC3" w:rsidP="00944BC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6E0CADD9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7776454E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0F4DBBB2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342666F8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7DB45AE" w14:textId="6F969DD6" w:rsidR="003A0575" w:rsidRDefault="003A0575" w:rsidP="003A0575">
      <w:pPr>
        <w:pStyle w:val="PL"/>
        <w:rPr>
          <w:ins w:id="593" w:author="Ericsson User" w:date="2022-08-04T10:30:00Z"/>
          <w:noProof w:val="0"/>
        </w:rPr>
      </w:pPr>
      <w:ins w:id="594" w:author="Ericsson User" w:date="2022-08-04T10:30:00Z">
        <w:r w:rsidRPr="000B694B">
          <w:rPr>
            <w:rFonts w:cs="Courier New"/>
          </w:rPr>
          <w:tab/>
        </w:r>
        <w:r>
          <w:rPr>
            <w:noProof w:val="0"/>
          </w:rPr>
          <w:t>UE-MulticastMRBs-ConfirmedToBeModified-Item,</w:t>
        </w:r>
      </w:ins>
    </w:p>
    <w:p w14:paraId="79D55D0B" w14:textId="77777777" w:rsidR="00B640DC" w:rsidRDefault="00944BC3" w:rsidP="00944BC3">
      <w:pPr>
        <w:pStyle w:val="PL"/>
        <w:rPr>
          <w:ins w:id="595" w:author="Ericsson User" w:date="2022-08-04T09:55:00Z"/>
          <w:noProof w:val="0"/>
        </w:rPr>
      </w:pPr>
      <w:r w:rsidRPr="000B694B">
        <w:rPr>
          <w:rFonts w:cs="Courier New"/>
        </w:rPr>
        <w:tab/>
      </w:r>
      <w:ins w:id="596" w:author="Ericsson User" w:date="2022-08-04T09:55:00Z">
        <w:r w:rsidR="00B640DC">
          <w:rPr>
            <w:noProof w:val="0"/>
          </w:rPr>
          <w:t>UE-MulticastMRBs-RequiredToBeModified-Item,</w:t>
        </w:r>
      </w:ins>
    </w:p>
    <w:p w14:paraId="068C69B2" w14:textId="73297785" w:rsidR="00B640DC" w:rsidRDefault="00B640DC" w:rsidP="00944BC3">
      <w:pPr>
        <w:pStyle w:val="PL"/>
        <w:rPr>
          <w:ins w:id="597" w:author="Ericsson User" w:date="2022-08-04T09:55:00Z"/>
          <w:rFonts w:cs="Courier New"/>
        </w:rPr>
      </w:pPr>
      <w:ins w:id="598" w:author="Ericsson User" w:date="2022-08-04T09:55:00Z">
        <w:r>
          <w:rPr>
            <w:noProof w:val="0"/>
          </w:rPr>
          <w:tab/>
          <w:t>UE-MulticastMRBs-RequiredToBeReleased-Item,</w:t>
        </w:r>
        <w:r w:rsidRPr="000B694B">
          <w:rPr>
            <w:rFonts w:cs="Courier New"/>
          </w:rPr>
          <w:t xml:space="preserve"> </w:t>
        </w:r>
      </w:ins>
    </w:p>
    <w:p w14:paraId="404900A0" w14:textId="53BF7C26" w:rsidR="00944BC3" w:rsidRPr="000B694B" w:rsidRDefault="00B640DC" w:rsidP="00944BC3">
      <w:pPr>
        <w:pStyle w:val="PL"/>
        <w:rPr>
          <w:rFonts w:cs="Courier New"/>
        </w:rPr>
      </w:pPr>
      <w:ins w:id="599" w:author="Ericsson User" w:date="2022-08-04T09:55:00Z">
        <w:r>
          <w:rPr>
            <w:rFonts w:cs="Courier New"/>
          </w:rPr>
          <w:tab/>
        </w:r>
      </w:ins>
      <w:r w:rsidR="00944BC3" w:rsidRPr="000B694B">
        <w:rPr>
          <w:rFonts w:cs="Courier New"/>
        </w:rPr>
        <w:t>UE-MulticastMRBs-ToBeReleased-Item,</w:t>
      </w:r>
    </w:p>
    <w:p w14:paraId="4BA9CD5F" w14:textId="77777777" w:rsidR="00944BC3" w:rsidRPr="000B694B" w:rsidRDefault="00944BC3" w:rsidP="00944BC3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4C3887C8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2FBDEE6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470C59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1558B3E2" w14:textId="77777777" w:rsidR="00944BC3" w:rsidRDefault="00944BC3" w:rsidP="00944BC3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6F994E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FD25DC7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tab/>
      </w:r>
      <w:r w:rsidRPr="00CF07A6">
        <w:t>PosMeasGapPreConfigList</w:t>
      </w:r>
    </w:p>
    <w:p w14:paraId="3464586F" w14:textId="77777777" w:rsidR="00944BC3" w:rsidRPr="00EA5FA7" w:rsidRDefault="00944BC3" w:rsidP="00944BC3">
      <w:pPr>
        <w:pStyle w:val="PL"/>
        <w:rPr>
          <w:rFonts w:cs="Courier New"/>
        </w:rPr>
      </w:pPr>
    </w:p>
    <w:p w14:paraId="08A17C8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6343272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B8017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4C16672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27F44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376C9D6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5CDF91A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07E3523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36D6CC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964726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D86BEC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550AEF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354B35D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2371BFC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5DD698E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CB4691A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030D11B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6BD2B7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DCECB2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1559394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B0B75D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61B5D56F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7C9F2F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397AE0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9FB930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0344886E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732945D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6A729AA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9A4454C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3E0350C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03E7F71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18ABDEC8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48E5223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2F1B406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D942391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37256644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0D10A7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E8AF6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41EAD9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7F5683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1CAB1B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6B569F5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752C20A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8ED824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AACC9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21C93A3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3FCA3CE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C8F07E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262E82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1507B8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67A0CC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ECD7E4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C7155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2E48A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04ACE4C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7D0D8F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2206A8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50A46F9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F5937C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CBD1A1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D9FC8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5D86A5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A7471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03C02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94733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B9367D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102CB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033AD45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2F12C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793A9B5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58673E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BC2B56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47B6391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4B8E6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47BDA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E74CD9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32010A3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CF144A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EE2C93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D4E8FE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9F3AF6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id-DRBs-ToBeSetupMod-Item,</w:t>
      </w:r>
    </w:p>
    <w:p w14:paraId="049C6FB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00757D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64ADB2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0C5231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55DFB45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2176EF7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5808B40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0EF3028" w14:textId="77777777" w:rsidR="00944BC3" w:rsidRPr="009A1425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</w:t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</w:t>
      </w:r>
      <w:r w:rsidRPr="009A1425">
        <w:rPr>
          <w:rFonts w:eastAsia="SimSun"/>
          <w:snapToGrid w:val="0"/>
        </w:rPr>
        <w:t>,</w:t>
      </w:r>
    </w:p>
    <w:p w14:paraId="5317678A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  <w:snapToGrid w:val="0"/>
        </w:rPr>
        <w:tab/>
      </w:r>
      <w:r w:rsidRPr="009A1425">
        <w:rPr>
          <w:rFonts w:eastAsia="SimSun"/>
        </w:rPr>
        <w:t>id-gNB-DU-UE-F1AP-ID,</w:t>
      </w:r>
    </w:p>
    <w:p w14:paraId="43EC0062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id-gNB-DU-ID,</w:t>
      </w:r>
    </w:p>
    <w:p w14:paraId="4FD794FB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1C7B31CF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3D3296C2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8CE7208" w14:textId="77777777" w:rsidR="00944BC3" w:rsidRDefault="00944BC3" w:rsidP="00944BC3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2F989C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A276E3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5BBDC1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2F66FD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32D41A8" w14:textId="77777777" w:rsidR="00944BC3" w:rsidRPr="00DA11D0" w:rsidRDefault="00944BC3" w:rsidP="00944BC3">
      <w:pPr>
        <w:pStyle w:val="PL"/>
      </w:pPr>
      <w:r w:rsidRPr="00DA11D0">
        <w:tab/>
        <w:t>id-MBS-Area-Session-ID,</w:t>
      </w:r>
    </w:p>
    <w:p w14:paraId="1A3C8680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1F00A662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76FBB4D2" w14:textId="77777777" w:rsidR="00944BC3" w:rsidRPr="00F85EA2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3154D779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 w:rsidRPr="00F85EA2">
        <w:rPr>
          <w:noProof w:val="0"/>
        </w:rPr>
        <w:tab/>
        <w:t>id-MBSMulticastF1UContextDescriptor,</w:t>
      </w:r>
    </w:p>
    <w:p w14:paraId="1EDB081D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53D2FB21" w14:textId="77777777" w:rsidR="00944BC3" w:rsidRPr="00F85EA2" w:rsidRDefault="00944BC3" w:rsidP="00944BC3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5FF8FC7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6DFAA5D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3B91AE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2F4AA64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5DD9C3C3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638051B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2E289A8D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6BDE07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1D596637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09B300C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3332BAD9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3C36F2C5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230C448A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28AE14D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96314A3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291B8D74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210E659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405D4D5E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566DE95C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519E62EF" w14:textId="77777777" w:rsidR="00944BC3" w:rsidRPr="00F85EA2" w:rsidRDefault="00944BC3" w:rsidP="00944BC3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444655F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595D018E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60118518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1B2BC1C3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78B519B9" w14:textId="77777777" w:rsidR="00944BC3" w:rsidRPr="00F85EA2" w:rsidRDefault="00944BC3" w:rsidP="00944BC3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56A8BDC6" w14:textId="77777777" w:rsidR="00944BC3" w:rsidRPr="00F85EA2" w:rsidRDefault="00944BC3" w:rsidP="00944BC3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2285409B" w14:textId="77777777" w:rsidR="00944BC3" w:rsidRPr="0072303B" w:rsidRDefault="00944BC3" w:rsidP="00944BC3">
      <w:pPr>
        <w:pStyle w:val="PL"/>
        <w:rPr>
          <w:rFonts w:eastAsia="SimSun"/>
          <w:snapToGrid w:val="0"/>
        </w:rPr>
      </w:pPr>
      <w:bookmarkStart w:id="600" w:name="OLE_LINK284"/>
      <w:bookmarkStart w:id="601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600"/>
    <w:bookmarkEnd w:id="601"/>
    <w:p w14:paraId="6D0C2E7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075F288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8A29DC7" w14:textId="77777777" w:rsidR="00944BC3" w:rsidRPr="009A1425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18BDA3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2D3F8B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9C49E7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6FF69A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F844D3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6191DC0A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3B34EE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0E734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0CF8C1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53E988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D6DC17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6A2DC9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0F5BD9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4E77F66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B3449A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4FFB222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705AF85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6CF5A28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26680F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12B27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6F8D340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171143AA" w14:textId="77777777" w:rsidR="00944BC3" w:rsidRPr="00814C40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C5D976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D86A25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10F8FF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3D13E4C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F3BA60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E5CC27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79E29D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9B84E2A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E9B5D1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950737C" w14:textId="77777777" w:rsidR="00944BC3" w:rsidRPr="00DA11D0" w:rsidRDefault="00944BC3" w:rsidP="00944BC3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E6B346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41C599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4A72D4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C815CF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79D8CEA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D7C520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7563B87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0DA8E34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232510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5FE9D32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28566C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1687120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6CBA13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5CF55CF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4BFBD48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71541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587014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7495EB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4C4068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id-SRBs-Setup-List,</w:t>
      </w:r>
    </w:p>
    <w:p w14:paraId="4F3B0D4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77A66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DB12A7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30B8190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21A552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E55FA2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236981E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21A86FE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5DAB31C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4216151C" w14:textId="4B9335F7" w:rsidR="00944BC3" w:rsidRDefault="00944BC3" w:rsidP="00944BC3">
      <w:pPr>
        <w:pStyle w:val="PL"/>
        <w:rPr>
          <w:ins w:id="602" w:author="Ericsson User" w:date="2022-08-04T09:56:00Z"/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4805AE80" w14:textId="77C3298D" w:rsidR="003A0575" w:rsidRDefault="003A0575" w:rsidP="003A0575">
      <w:pPr>
        <w:pStyle w:val="PL"/>
        <w:rPr>
          <w:ins w:id="603" w:author="Ericsson User" w:date="2022-08-04T10:30:00Z"/>
          <w:noProof w:val="0"/>
        </w:rPr>
      </w:pPr>
      <w:ins w:id="604" w:author="Ericsson User" w:date="2022-08-04T10:30:00Z">
        <w:r>
          <w:rPr>
            <w:noProof w:val="0"/>
          </w:rPr>
          <w:tab/>
          <w:t>id-UE-MulticastMRBs-ConfirmedToBeModified-List,</w:t>
        </w:r>
      </w:ins>
    </w:p>
    <w:p w14:paraId="1D042D68" w14:textId="39E8AFFF" w:rsidR="003A0575" w:rsidRDefault="003A0575" w:rsidP="003A0575">
      <w:pPr>
        <w:pStyle w:val="PL"/>
        <w:rPr>
          <w:ins w:id="605" w:author="Ericsson User" w:date="2022-08-04T10:30:00Z"/>
          <w:noProof w:val="0"/>
        </w:rPr>
      </w:pPr>
      <w:ins w:id="606" w:author="Ericsson User" w:date="2022-08-04T10:30:00Z">
        <w:r>
          <w:rPr>
            <w:noProof w:val="0"/>
          </w:rPr>
          <w:tab/>
          <w:t>id-UE-MulticastMRBs-Confirme</w:t>
        </w:r>
      </w:ins>
      <w:ins w:id="607" w:author="Ericsson User" w:date="2022-08-04T10:31:00Z">
        <w:r>
          <w:rPr>
            <w:noProof w:val="0"/>
          </w:rPr>
          <w:t>d</w:t>
        </w:r>
      </w:ins>
      <w:ins w:id="608" w:author="Ericsson User" w:date="2022-08-04T10:30:00Z">
        <w:r>
          <w:rPr>
            <w:noProof w:val="0"/>
          </w:rPr>
          <w:t>ToBeModified-Item,</w:t>
        </w:r>
      </w:ins>
    </w:p>
    <w:p w14:paraId="78F599CF" w14:textId="2B437C62" w:rsidR="00B640DC" w:rsidRDefault="00B640DC" w:rsidP="00B640DC">
      <w:pPr>
        <w:pStyle w:val="PL"/>
        <w:rPr>
          <w:ins w:id="609" w:author="Ericsson User" w:date="2022-08-04T09:56:00Z"/>
          <w:noProof w:val="0"/>
        </w:rPr>
      </w:pPr>
      <w:ins w:id="610" w:author="Ericsson User" w:date="2022-08-04T09:56:00Z">
        <w:r>
          <w:rPr>
            <w:noProof w:val="0"/>
          </w:rPr>
          <w:tab/>
          <w:t>id-UE-MulticastMRBs-RequiredToBeModified-</w:t>
        </w:r>
      </w:ins>
      <w:ins w:id="611" w:author="Ericsson User" w:date="2022-08-04T09:57:00Z">
        <w:r>
          <w:rPr>
            <w:noProof w:val="0"/>
          </w:rPr>
          <w:t>List</w:t>
        </w:r>
      </w:ins>
      <w:ins w:id="612" w:author="Ericsson User" w:date="2022-08-04T09:56:00Z">
        <w:r>
          <w:rPr>
            <w:noProof w:val="0"/>
          </w:rPr>
          <w:t>,</w:t>
        </w:r>
      </w:ins>
    </w:p>
    <w:p w14:paraId="6273EB46" w14:textId="2A601B22" w:rsidR="00B640DC" w:rsidRDefault="00B640DC" w:rsidP="00B640DC">
      <w:pPr>
        <w:pStyle w:val="PL"/>
        <w:rPr>
          <w:ins w:id="613" w:author="Ericsson User" w:date="2022-08-04T09:56:00Z"/>
          <w:noProof w:val="0"/>
        </w:rPr>
      </w:pPr>
      <w:ins w:id="614" w:author="Ericsson User" w:date="2022-08-04T09:56:00Z">
        <w:r>
          <w:rPr>
            <w:noProof w:val="0"/>
          </w:rPr>
          <w:tab/>
          <w:t>id-UE-MulticastMRBs-RequiredToBeModified-Item,</w:t>
        </w:r>
      </w:ins>
    </w:p>
    <w:p w14:paraId="7576E997" w14:textId="3AD40D71" w:rsidR="00B640DC" w:rsidRPr="00B640DC" w:rsidRDefault="00B640DC" w:rsidP="00B640DC">
      <w:pPr>
        <w:pStyle w:val="PL"/>
        <w:rPr>
          <w:ins w:id="615" w:author="Ericsson User" w:date="2022-08-04T09:56:00Z"/>
          <w:rFonts w:eastAsia="SimSun"/>
          <w:snapToGrid w:val="0"/>
        </w:rPr>
      </w:pPr>
      <w:ins w:id="616" w:author="Ericsson User" w:date="2022-08-04T09:56:00Z">
        <w:r>
          <w:rPr>
            <w:noProof w:val="0"/>
          </w:rPr>
          <w:tab/>
          <w:t>id-UE-MulticastMRBs-RequiredToBeReleased-</w:t>
        </w:r>
      </w:ins>
      <w:ins w:id="617" w:author="Ericsson User" w:date="2022-08-04T09:57:00Z">
        <w:r>
          <w:rPr>
            <w:noProof w:val="0"/>
          </w:rPr>
          <w:t>List</w:t>
        </w:r>
      </w:ins>
      <w:ins w:id="618" w:author="Ericsson User" w:date="2022-08-04T09:56:00Z">
        <w:r>
          <w:rPr>
            <w:noProof w:val="0"/>
          </w:rPr>
          <w:t>,</w:t>
        </w:r>
        <w:r w:rsidRPr="000B694B">
          <w:rPr>
            <w:rFonts w:cs="Courier New"/>
          </w:rPr>
          <w:t xml:space="preserve"> </w:t>
        </w:r>
      </w:ins>
    </w:p>
    <w:p w14:paraId="698A22D7" w14:textId="43F9E834" w:rsidR="00B640DC" w:rsidRPr="00B640DC" w:rsidRDefault="00B640DC" w:rsidP="00944BC3">
      <w:pPr>
        <w:pStyle w:val="PL"/>
        <w:rPr>
          <w:rFonts w:eastAsia="SimSun"/>
          <w:snapToGrid w:val="0"/>
        </w:rPr>
      </w:pPr>
      <w:ins w:id="619" w:author="Ericsson User" w:date="2022-08-04T09:56:00Z">
        <w:r>
          <w:rPr>
            <w:noProof w:val="0"/>
          </w:rPr>
          <w:tab/>
          <w:t>id-UE-MulticastMRBs-RequiredToBeReleased-Item,</w:t>
        </w:r>
        <w:r w:rsidRPr="000B694B">
          <w:rPr>
            <w:rFonts w:cs="Courier New"/>
          </w:rPr>
          <w:t xml:space="preserve"> </w:t>
        </w:r>
      </w:ins>
    </w:p>
    <w:p w14:paraId="6434A824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5323462B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B47B857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977977A" w14:textId="77777777" w:rsidR="00944BC3" w:rsidRPr="000B694B" w:rsidRDefault="00944BC3" w:rsidP="00944BC3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BFB142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4A4157D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7D4938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412B63A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89AC2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2422AC3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13680A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2F2F8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3E27272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7F157FA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76CEDF8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962A20C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7EF9C5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E4EC5A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F0142A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7E67CAB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6ED9204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1AB8346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27BF7A4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7C309B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1058074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C1CBE6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15C186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C5C68D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02E02A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0297E2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2D8F60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86276C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473982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1A093D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4854751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6B1E142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BF9147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id-Cells-Broadcast-Cancelled-Item,</w:t>
      </w:r>
    </w:p>
    <w:p w14:paraId="1D92AE2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2F424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730E047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BCE3A4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319F533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8477A0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9226391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3752B4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7AF1D14F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29F7BF0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0686F26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17CC517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AA1FDB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038F20B6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24E6A7A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3FBB959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1A6620AA" w14:textId="77777777" w:rsidR="00944BC3" w:rsidRPr="009A1425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id-GNB-CU-RRC-Version,</w:t>
      </w:r>
    </w:p>
    <w:p w14:paraId="5AFFE1B0" w14:textId="77777777" w:rsidR="00944BC3" w:rsidRPr="009A1425" w:rsidRDefault="00944BC3" w:rsidP="00944BC3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id-GNB-DU-RRC-Version,</w:t>
      </w:r>
    </w:p>
    <w:p w14:paraId="2582052A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80CE92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7258A52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4DC3AC6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66BA5F0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16DBBD4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6F8EF5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170285F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6DA38C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0CC0572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9DB28A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7B2D00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21E37C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2F1BD58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9DB29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7CF54D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77F5A2F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57939F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6B2868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79E0179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24F737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3B193CB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523BCF3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5B893F6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B533F9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03BC766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01622E1" w14:textId="77777777" w:rsidR="00944BC3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1C45020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1E6CB7B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BD0BF2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2241DC3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3A9E16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3739FC5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4691BAF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5FBD91A1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id-BHChannels-ToBeReleased-List,</w:t>
      </w:r>
    </w:p>
    <w:p w14:paraId="0688C4C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47F1C05D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206D80D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23F53FE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12A256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78D5440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89E9C27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67D94A3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1601668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4EC7A34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5BD0EC1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78FEC2E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6088758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6E12ADD0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5DA2ED9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4E826CF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7C9BEE4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511788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0A4ABA2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FD51AF9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5D78BF5C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C5224D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65BD53E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C10B20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678A4574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E97529A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4E48A128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535B52BF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718253B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2FD23D4B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F86278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48A68815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37BF7003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4638E986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106389A2" w14:textId="77777777" w:rsidR="00944BC3" w:rsidRPr="00FF7A2B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5A3B80F" w14:textId="77777777" w:rsidR="00944BC3" w:rsidRDefault="00944BC3" w:rsidP="00944BC3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4D8F7B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12A4AA70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522B349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5E8CB37B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56CE6BD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480C2877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157945C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6875E5D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0E00269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36D4C6B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BD766B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18C625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71A5274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67E0A4C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301F871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448F75A5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EA11C6C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id-SLDRBs-Setup-List,</w:t>
      </w:r>
    </w:p>
    <w:p w14:paraId="15CC412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57EBB6C0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08CED831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02488D9F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346DBA9E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709D1F8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56CF96F8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74DF9DF4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1BB8F21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36EB7A2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5987A91A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446F2FD3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88A8246" w14:textId="77777777" w:rsidR="00944BC3" w:rsidRPr="001B6276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4B4A25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50C53854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90EBC11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551B1F2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2A243542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4A1BDC20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29D8857A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2856897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030A6FCE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426FEA8F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A8636AF" w14:textId="77777777" w:rsidR="00944BC3" w:rsidRPr="00E06700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69ECB409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38C39CA7" w14:textId="77777777" w:rsidR="00944BC3" w:rsidRPr="00495DA4" w:rsidRDefault="00944BC3" w:rsidP="00944BC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35D9546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783479C4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10303E28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25CD3204" w14:textId="77777777" w:rsidR="00944BC3" w:rsidRPr="005251DB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4C0480BE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3CBE930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20BDD36C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2D6488D0" w14:textId="77777777" w:rsidR="00944BC3" w:rsidRPr="000C19B4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04E15E58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4ED1415" w14:textId="77777777" w:rsidR="00944BC3" w:rsidRDefault="00944BC3" w:rsidP="00944BC3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262859B9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7506DDDA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2379F79F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91D5951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5F84801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70EEFE1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1B96AD3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7E810B25" w14:textId="77777777" w:rsidR="00944BC3" w:rsidRDefault="00944BC3" w:rsidP="00944BC3">
      <w:pPr>
        <w:pStyle w:val="PL"/>
      </w:pPr>
      <w:r>
        <w:rPr>
          <w:noProof w:val="0"/>
        </w:rPr>
        <w:tab/>
        <w:t>id-PosMeasurementPeriodicity,</w:t>
      </w:r>
    </w:p>
    <w:p w14:paraId="379592A9" w14:textId="77777777" w:rsidR="00944BC3" w:rsidRDefault="00944BC3" w:rsidP="00944BC3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00283FE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23293B7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7FDB324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172595AF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17EC08A8" w14:textId="77777777" w:rsidR="00944BC3" w:rsidRDefault="00944BC3" w:rsidP="00944BC3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5514E3B4" w14:textId="77777777" w:rsidR="00944BC3" w:rsidRDefault="00944BC3" w:rsidP="00944BC3">
      <w:pPr>
        <w:pStyle w:val="PL"/>
        <w:rPr>
          <w:noProof w:val="0"/>
        </w:rPr>
      </w:pPr>
      <w:r>
        <w:tab/>
        <w:t>id-RAN-MeasurementID,</w:t>
      </w:r>
    </w:p>
    <w:p w14:paraId="1D7065F5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C041B40" w14:textId="77777777" w:rsidR="00944BC3" w:rsidRDefault="00944BC3" w:rsidP="00944BC3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id-ActivationTime,</w:t>
      </w:r>
    </w:p>
    <w:p w14:paraId="44966FBE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5A49B1DA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838CC44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6011EE7" w14:textId="77777777" w:rsidR="00944BC3" w:rsidRDefault="00944BC3" w:rsidP="00944BC3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40B415C" w14:textId="77777777" w:rsidR="00944BC3" w:rsidRPr="008C20F9" w:rsidRDefault="00944BC3" w:rsidP="00944B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ED73E29" w14:textId="77777777" w:rsidR="00944BC3" w:rsidRPr="008C20F9" w:rsidRDefault="00944BC3" w:rsidP="00944BC3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2789FA3" w14:textId="77777777" w:rsidR="00944BC3" w:rsidRDefault="00944BC3" w:rsidP="00944BC3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890E3B2" w14:textId="77777777" w:rsidR="00944BC3" w:rsidRDefault="00944BC3" w:rsidP="00944BC3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397BCEF9" w14:textId="77777777" w:rsidR="00944BC3" w:rsidRDefault="00944BC3" w:rsidP="00944BC3">
      <w:pPr>
        <w:pStyle w:val="PL"/>
      </w:pPr>
      <w:r>
        <w:tab/>
        <w:t>id-RAN-UE-MeasurementID,</w:t>
      </w:r>
    </w:p>
    <w:p w14:paraId="5DBFFFD8" w14:textId="77777777" w:rsidR="00944BC3" w:rsidRDefault="00944BC3" w:rsidP="00944BC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9C6F60F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0DA6933" w14:textId="77777777" w:rsidR="00944BC3" w:rsidRDefault="00944BC3" w:rsidP="00944BC3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6602BBDE" w14:textId="77777777" w:rsidR="00944BC3" w:rsidRDefault="00944BC3" w:rsidP="00944BC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11EE148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59679EC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28D04EBE" w14:textId="77777777" w:rsidR="00944BC3" w:rsidRDefault="00944BC3" w:rsidP="00944BC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5A699A2D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204C914F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46F38D3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9E3C82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228331C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1E1A5BF1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7445F78D" w14:textId="77777777" w:rsidR="00944BC3" w:rsidRPr="006A6F20" w:rsidRDefault="00944BC3" w:rsidP="00944BC3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3B36D59B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1AD7F0A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7EF736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82B2F46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2BC1901C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C2496E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2787D0D6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20636D59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166AD60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7B15FEA2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5D686FD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62054E62" w14:textId="77777777" w:rsidR="00944BC3" w:rsidRPr="00BB2389" w:rsidRDefault="00944BC3" w:rsidP="00944BC3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09CE178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D82603C" w14:textId="77777777" w:rsidR="00944BC3" w:rsidRPr="009E6EC2" w:rsidRDefault="00944BC3" w:rsidP="00944BC3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DB294A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FD61C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19D241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747D594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7D695A5" w14:textId="77777777" w:rsidR="00944BC3" w:rsidRPr="00E219DC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4E378BDE" w14:textId="77777777" w:rsidR="00944BC3" w:rsidRDefault="00944BC3" w:rsidP="00944BC3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43FDB4F1" w14:textId="77777777" w:rsidR="00944BC3" w:rsidRPr="009A1425" w:rsidRDefault="00944BC3" w:rsidP="00944BC3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77134D9A" w14:textId="77777777" w:rsidR="00944BC3" w:rsidRPr="001645CB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3A94F4CC" w14:textId="77777777" w:rsidR="00944BC3" w:rsidRPr="00D81976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F8006A7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6D8C3EFC" w14:textId="77777777" w:rsidR="00944BC3" w:rsidRPr="00FD2562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8592F60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07B4A05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24D37AFC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021CEDE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C09F2C5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lastRenderedPageBreak/>
        <w:tab/>
        <w:t>id-MeasurementTimeOccasion,</w:t>
      </w:r>
    </w:p>
    <w:p w14:paraId="74B3140E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15154889" w14:textId="77777777" w:rsidR="00944BC3" w:rsidRPr="00D46829" w:rsidRDefault="00944BC3" w:rsidP="00944BC3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6C8C758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63859A0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1771E9D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823950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819C7F2" w14:textId="77777777" w:rsidR="00944BC3" w:rsidRPr="00B4415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0187FE7" w14:textId="77777777" w:rsidR="00944BC3" w:rsidRPr="00036EE1" w:rsidRDefault="00944BC3" w:rsidP="00944BC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76EFBDD2" w14:textId="77777777" w:rsidR="00944BC3" w:rsidRDefault="00944BC3" w:rsidP="00944BC3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65219B2" w14:textId="77777777" w:rsidR="00944BC3" w:rsidRPr="009A1425" w:rsidRDefault="00944BC3" w:rsidP="00944BC3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6B0BDF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574BA0B" w14:textId="77777777" w:rsidR="00944BC3" w:rsidRPr="00531E27" w:rsidRDefault="00944BC3" w:rsidP="00944BC3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A122804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595EA35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346DB68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705BEAB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11474DD6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7781D3C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4AA716C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7215F8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659ACD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59484078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3DE144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9BDF6F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47B71FA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46ABBA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D36D8C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4C27652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E610DC5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C5A0EAB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5F1704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4A6CB8BE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7F83B5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9099582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1FB95D57" w14:textId="77777777" w:rsidR="00944BC3" w:rsidRDefault="00944BC3" w:rsidP="00944BC3">
      <w:pPr>
        <w:pStyle w:val="PL"/>
      </w:pPr>
      <w:r>
        <w:tab/>
        <w:t>id-UpdatedRemoteUELocalID,</w:t>
      </w:r>
    </w:p>
    <w:p w14:paraId="253EA687" w14:textId="77777777" w:rsidR="00944BC3" w:rsidRDefault="00944BC3" w:rsidP="00944BC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F874D4D" w14:textId="77777777" w:rsidR="00944BC3" w:rsidRPr="00832A01" w:rsidRDefault="00944BC3" w:rsidP="00944BC3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34AD6F0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7C88E9F4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B843F5C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B7F80DF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357F9353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A43A659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051A450" w14:textId="77777777" w:rsidR="00944BC3" w:rsidRDefault="00944BC3" w:rsidP="00944BC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7194DD5" w14:textId="77777777" w:rsidR="00944BC3" w:rsidRPr="009A1425" w:rsidRDefault="00944BC3" w:rsidP="00944BC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0CBA3C5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F5689AA" w14:textId="77777777" w:rsidR="00944BC3" w:rsidRPr="00552D38" w:rsidRDefault="00944BC3" w:rsidP="00944BC3">
      <w:pPr>
        <w:pStyle w:val="PL"/>
        <w:rPr>
          <w:snapToGrid w:val="0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5EC3B7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2B11B1E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F6A292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6B9ECE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5C1253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DBC9E25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80BC70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36DE823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1135BCA4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592987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3EF4872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3DBB20FF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EED998C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C287192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6999C20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E071FF0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2610964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5FB1F494" w14:textId="77777777" w:rsidR="00944BC3" w:rsidRPr="00FF7A2B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900B4E6" w14:textId="77777777" w:rsidR="00944BC3" w:rsidRPr="001B6276" w:rsidRDefault="00944BC3" w:rsidP="00944BC3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B28B1F3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33F7B50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56A8334" w14:textId="77777777" w:rsidR="00944BC3" w:rsidRPr="00EA5FA7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238453E" w14:textId="77777777" w:rsidR="00944BC3" w:rsidRPr="00DA11D0" w:rsidRDefault="00944BC3" w:rsidP="00944BC3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73C5562E" w14:textId="77777777" w:rsidR="00944BC3" w:rsidRPr="00DA11D0" w:rsidRDefault="00944BC3" w:rsidP="00944BC3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48809E2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1F027F4" w14:textId="77777777" w:rsidR="00944BC3" w:rsidRDefault="00944BC3" w:rsidP="00944BC3">
      <w:pPr>
        <w:pStyle w:val="PL"/>
        <w:rPr>
          <w:rFonts w:cs="Arial"/>
          <w:szCs w:val="18"/>
          <w:lang w:eastAsia="ja-JP"/>
        </w:rPr>
      </w:pPr>
      <w:r>
        <w:rPr>
          <w:noProof w:val="0"/>
        </w:rPr>
        <w:tab/>
        <w:t>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</w:p>
    <w:p w14:paraId="15397111" w14:textId="77777777" w:rsidR="00944BC3" w:rsidRDefault="00944BC3" w:rsidP="00944BC3">
      <w:pPr>
        <w:pStyle w:val="PL"/>
        <w:rPr>
          <w:rFonts w:cs="Arial"/>
          <w:szCs w:val="18"/>
          <w:lang w:eastAsia="zh-CN"/>
        </w:rPr>
      </w:pPr>
    </w:p>
    <w:p w14:paraId="57B36035" w14:textId="77777777" w:rsidR="00944BC3" w:rsidRPr="00EA5FA7" w:rsidRDefault="00944BC3" w:rsidP="00944BC3">
      <w:pPr>
        <w:pStyle w:val="PL"/>
        <w:rPr>
          <w:snapToGrid w:val="0"/>
          <w:lang w:eastAsia="zh-CN"/>
        </w:rPr>
      </w:pPr>
    </w:p>
    <w:p w14:paraId="177EB29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7295FC75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F02F7C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FE8A76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B6BA624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78609CD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6F163C" w14:textId="77777777" w:rsidR="00944BC3" w:rsidRPr="00EA5FA7" w:rsidRDefault="00944BC3" w:rsidP="00944BC3">
      <w:pPr>
        <w:pStyle w:val="PL"/>
        <w:rPr>
          <w:noProof w:val="0"/>
        </w:rPr>
      </w:pPr>
    </w:p>
    <w:p w14:paraId="59B4E6B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04027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0DFCFCD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53397E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7576E1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027DEF2" w14:textId="77777777" w:rsidR="00944BC3" w:rsidRPr="00EA5FA7" w:rsidRDefault="00944BC3" w:rsidP="00944BC3">
      <w:pPr>
        <w:pStyle w:val="PL"/>
        <w:rPr>
          <w:noProof w:val="0"/>
        </w:rPr>
      </w:pPr>
    </w:p>
    <w:p w14:paraId="24A0BB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3DC36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7DFEC3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15A36F7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F7B5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0421F" w14:textId="77777777" w:rsidR="00944BC3" w:rsidRPr="00EA5FA7" w:rsidRDefault="00944BC3" w:rsidP="00944BC3">
      <w:pPr>
        <w:pStyle w:val="PL"/>
        <w:rPr>
          <w:noProof w:val="0"/>
        </w:rPr>
      </w:pPr>
    </w:p>
    <w:p w14:paraId="77F58E8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2269C7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4F0C00F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8DCCD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F8F88D" w14:textId="77777777" w:rsidR="00944BC3" w:rsidRPr="00EA5FA7" w:rsidRDefault="00944BC3" w:rsidP="00944BC3">
      <w:pPr>
        <w:pStyle w:val="PL"/>
        <w:rPr>
          <w:noProof w:val="0"/>
        </w:rPr>
      </w:pPr>
    </w:p>
    <w:p w14:paraId="066410E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7E8C23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70559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B91050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7AE90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174BC6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0C205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4116F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1A395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16F9B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76373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4314E7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9BED04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E09EB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E360B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54D3D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350A2F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7F9B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8335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A8318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98049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8CD3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AC01D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CEA88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A24620A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70D20467" w14:textId="77777777" w:rsidR="00944BC3" w:rsidRPr="00EA5FA7" w:rsidRDefault="00944BC3" w:rsidP="00944BC3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FFDD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9DD872B" w14:textId="77777777" w:rsidR="00944BC3" w:rsidRPr="00EA5FA7" w:rsidRDefault="00944BC3" w:rsidP="00944BC3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9752CA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4FE4E1" w14:textId="77777777" w:rsidR="00944BC3" w:rsidRPr="00EA5FA7" w:rsidRDefault="00944BC3" w:rsidP="00944BC3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1E0C48E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5854C1F8" w14:textId="77777777" w:rsidR="00944BC3" w:rsidRPr="00EA5FA7" w:rsidRDefault="00944BC3" w:rsidP="00944BC3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46A225F4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596D9D5" w14:textId="77777777" w:rsidR="00944BC3" w:rsidRPr="00B80478" w:rsidRDefault="00944BC3" w:rsidP="00944BC3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72F9234" w14:textId="77777777" w:rsidR="00944BC3" w:rsidRPr="00B80478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70895DB" w14:textId="77777777" w:rsidR="00944BC3" w:rsidRPr="00B80478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F69B88B" w14:textId="77777777" w:rsidR="00944BC3" w:rsidRPr="006A7576" w:rsidRDefault="00944BC3" w:rsidP="00944BC3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55D978FF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303B9F0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100E3DD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A32472F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5E1D53B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3BDF546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9776B27" w14:textId="77777777" w:rsidR="00944BC3" w:rsidRPr="006A7576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5568026" w14:textId="77777777" w:rsidR="00944BC3" w:rsidRPr="00387DFF" w:rsidRDefault="00944BC3" w:rsidP="00944BC3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27F0880" w14:textId="77777777" w:rsidR="00944BC3" w:rsidRDefault="00944BC3" w:rsidP="00944BC3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E75D00B" w14:textId="77777777" w:rsidR="00944BC3" w:rsidRDefault="00944BC3" w:rsidP="00944BC3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08BB2305" w14:textId="77777777" w:rsidR="00944BC3" w:rsidRDefault="00944BC3" w:rsidP="00944BC3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E3B3563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7BBDC8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62C5893" w14:textId="77777777" w:rsidR="00944BC3" w:rsidRPr="007B39A9" w:rsidRDefault="00944BC3" w:rsidP="00944BC3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E4F0514" w14:textId="77777777" w:rsidR="00944BC3" w:rsidRDefault="00944BC3" w:rsidP="00944BC3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PRESENCE optional }</w:t>
      </w:r>
      <w:r>
        <w:rPr>
          <w:noProof w:val="0"/>
        </w:rPr>
        <w:t>|</w:t>
      </w:r>
    </w:p>
    <w:p w14:paraId="5882858A" w14:textId="77777777" w:rsidR="00944BC3" w:rsidRDefault="00944BC3" w:rsidP="00944BC3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2249DE98" w14:textId="77777777" w:rsidR="00944BC3" w:rsidRDefault="00944BC3" w:rsidP="00944BC3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6ED306F" w14:textId="77777777" w:rsidR="00944BC3" w:rsidRDefault="00944BC3" w:rsidP="00944BC3">
      <w:pPr>
        <w:pStyle w:val="PL"/>
      </w:pPr>
      <w:r>
        <w:tab/>
        <w:t>{ ID id-FiveG-ProSeUEPC5AggregateMaximumBitrate</w:t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 }|</w:t>
      </w:r>
    </w:p>
    <w:p w14:paraId="5467C32D" w14:textId="77777777" w:rsidR="00944BC3" w:rsidRDefault="00944BC3" w:rsidP="00944BC3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BB77FAC" w14:textId="77777777" w:rsidR="00944BC3" w:rsidRDefault="00944BC3" w:rsidP="00944BC3">
      <w:pPr>
        <w:pStyle w:val="PL"/>
        <w:rPr>
          <w:snapToGrid w:val="0"/>
        </w:rPr>
      </w:pPr>
      <w:r>
        <w:lastRenderedPageBreak/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9A9B9A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444982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C4D426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0B7A10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56A3DD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D905EA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C4B76D" w14:textId="77777777" w:rsidR="00944BC3" w:rsidRDefault="00944BC3" w:rsidP="00944BC3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9BDAD23" w14:textId="77777777" w:rsidR="00944BC3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1CA7D7B5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E0AF2DF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514571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685DCD6B" w14:textId="77777777" w:rsidR="00944BC3" w:rsidRDefault="00944BC3" w:rsidP="00944BC3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719E6752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4EEB2BE" w14:textId="77777777" w:rsidR="00944BC3" w:rsidRPr="00EA5FA7" w:rsidRDefault="00944BC3" w:rsidP="00944BC3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,</w:t>
      </w:r>
    </w:p>
    <w:p w14:paraId="344C09E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24A57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CEC385E" w14:textId="77777777" w:rsidR="00944BC3" w:rsidRPr="00EA5FA7" w:rsidRDefault="00944BC3" w:rsidP="00944BC3">
      <w:pPr>
        <w:pStyle w:val="PL"/>
        <w:rPr>
          <w:noProof w:val="0"/>
        </w:rPr>
      </w:pPr>
    </w:p>
    <w:p w14:paraId="3D3B5733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288D0C7B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6249310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042AB87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5F4478F" w14:textId="77777777" w:rsidR="00944BC3" w:rsidRDefault="00944BC3" w:rsidP="00944BC3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376A22F9" w14:textId="77777777" w:rsidR="00944BC3" w:rsidRPr="00EA5FA7" w:rsidRDefault="00944BC3" w:rsidP="00944BC3">
      <w:pPr>
        <w:pStyle w:val="PL"/>
        <w:rPr>
          <w:noProof w:val="0"/>
        </w:rPr>
      </w:pPr>
    </w:p>
    <w:p w14:paraId="7DCC853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A1EA7BB" w14:textId="77777777" w:rsidR="00944BC3" w:rsidRDefault="00944BC3" w:rsidP="00944BC3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75157F6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54C4B342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191DD11B" w14:textId="77777777" w:rsidR="00944BC3" w:rsidRPr="00EA5FA7" w:rsidRDefault="00944BC3" w:rsidP="00944BC3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7EBC264" w14:textId="77777777" w:rsidR="00944BC3" w:rsidRDefault="00944BC3" w:rsidP="00944BC3">
      <w:pPr>
        <w:pStyle w:val="PL"/>
        <w:rPr>
          <w:noProof w:val="0"/>
        </w:rPr>
      </w:pPr>
    </w:p>
    <w:p w14:paraId="1A8D380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36ABBCF0" w14:textId="77777777" w:rsidR="00944BC3" w:rsidRPr="00EA5FA7" w:rsidRDefault="00944BC3" w:rsidP="00944BC3">
      <w:pPr>
        <w:pStyle w:val="PL"/>
        <w:rPr>
          <w:noProof w:val="0"/>
        </w:rPr>
      </w:pPr>
    </w:p>
    <w:p w14:paraId="757C0CD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3305832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5852A2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AE58A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8CEEA5" w14:textId="77777777" w:rsidR="00944BC3" w:rsidRPr="00EA5FA7" w:rsidRDefault="00944BC3" w:rsidP="00944BC3">
      <w:pPr>
        <w:pStyle w:val="PL"/>
        <w:rPr>
          <w:rFonts w:eastAsia="SimSun"/>
        </w:rPr>
      </w:pPr>
    </w:p>
    <w:p w14:paraId="38ABE4D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3576EF1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EBEF6C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0F388A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F90211" w14:textId="77777777" w:rsidR="00944BC3" w:rsidRPr="00EA5FA7" w:rsidRDefault="00944BC3" w:rsidP="00944BC3">
      <w:pPr>
        <w:pStyle w:val="PL"/>
        <w:rPr>
          <w:rFonts w:eastAsia="SimSun"/>
        </w:rPr>
      </w:pPr>
    </w:p>
    <w:p w14:paraId="2CD10A70" w14:textId="77777777" w:rsidR="00944BC3" w:rsidRPr="00EA5FA7" w:rsidRDefault="00944BC3" w:rsidP="00944BC3">
      <w:pPr>
        <w:pStyle w:val="PL"/>
        <w:rPr>
          <w:rFonts w:eastAsia="SimSun"/>
        </w:rPr>
      </w:pPr>
    </w:p>
    <w:p w14:paraId="6A8A305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526E83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4B7C147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7EC3B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2643BA" w14:textId="77777777" w:rsidR="00944BC3" w:rsidRPr="00EA5FA7" w:rsidRDefault="00944BC3" w:rsidP="00944BC3">
      <w:pPr>
        <w:pStyle w:val="PL"/>
        <w:rPr>
          <w:rFonts w:eastAsia="SimSun"/>
        </w:rPr>
      </w:pPr>
    </w:p>
    <w:p w14:paraId="51011C06" w14:textId="77777777" w:rsidR="00944BC3" w:rsidRPr="00EA5FA7" w:rsidRDefault="00944BC3" w:rsidP="00944BC3">
      <w:pPr>
        <w:pStyle w:val="PL"/>
        <w:rPr>
          <w:rFonts w:eastAsia="SimSun"/>
        </w:rPr>
      </w:pPr>
    </w:p>
    <w:p w14:paraId="329CE9C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48C1115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1C4251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CF599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49ADC4B6" w14:textId="77777777" w:rsidR="00944BC3" w:rsidRPr="00EA5FA7" w:rsidRDefault="00944BC3" w:rsidP="00944BC3">
      <w:pPr>
        <w:pStyle w:val="PL"/>
        <w:rPr>
          <w:noProof w:val="0"/>
        </w:rPr>
      </w:pPr>
    </w:p>
    <w:p w14:paraId="2A604A7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B14A0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14ED1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B97D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1594EF" w14:textId="77777777" w:rsidR="00944BC3" w:rsidRPr="00EA5FA7" w:rsidRDefault="00944BC3" w:rsidP="00944BC3">
      <w:pPr>
        <w:pStyle w:val="PL"/>
        <w:rPr>
          <w:noProof w:val="0"/>
        </w:rPr>
      </w:pPr>
    </w:p>
    <w:p w14:paraId="30FF49A6" w14:textId="77777777" w:rsidR="00944BC3" w:rsidRPr="00EA5FA7" w:rsidRDefault="00944BC3" w:rsidP="00944BC3">
      <w:pPr>
        <w:pStyle w:val="PL"/>
        <w:rPr>
          <w:noProof w:val="0"/>
        </w:rPr>
      </w:pPr>
    </w:p>
    <w:p w14:paraId="4CB9415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7A0B9C5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A7A70C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4475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56E458" w14:textId="77777777" w:rsidR="00944BC3" w:rsidRPr="00EA5FA7" w:rsidRDefault="00944BC3" w:rsidP="00944BC3">
      <w:pPr>
        <w:pStyle w:val="PL"/>
        <w:rPr>
          <w:noProof w:val="0"/>
        </w:rPr>
      </w:pPr>
    </w:p>
    <w:p w14:paraId="4F82FE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6F63A7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D29EB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48AA8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C31C0A" w14:textId="77777777" w:rsidR="00944BC3" w:rsidRDefault="00944BC3" w:rsidP="00944BC3">
      <w:pPr>
        <w:pStyle w:val="PL"/>
        <w:rPr>
          <w:noProof w:val="0"/>
        </w:rPr>
      </w:pPr>
    </w:p>
    <w:p w14:paraId="2A17966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65F1E77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4A090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4996A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5266715" w14:textId="77777777" w:rsidR="00944BC3" w:rsidRDefault="00944BC3" w:rsidP="00944BC3">
      <w:pPr>
        <w:pStyle w:val="PL"/>
        <w:rPr>
          <w:noProof w:val="0"/>
        </w:rPr>
      </w:pPr>
    </w:p>
    <w:p w14:paraId="7D4D4A3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192646E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C79E01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758C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B34C226" w14:textId="77777777" w:rsidR="00944BC3" w:rsidRDefault="00944BC3" w:rsidP="00944BC3">
      <w:pPr>
        <w:pStyle w:val="PL"/>
        <w:rPr>
          <w:noProof w:val="0"/>
        </w:rPr>
      </w:pPr>
    </w:p>
    <w:p w14:paraId="7209041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5EEDFF5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B691CC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828B7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D2C0C8C" w14:textId="77777777" w:rsidR="00944BC3" w:rsidRDefault="00944BC3" w:rsidP="00944BC3">
      <w:pPr>
        <w:pStyle w:val="PL"/>
        <w:rPr>
          <w:noProof w:val="0"/>
        </w:rPr>
      </w:pPr>
    </w:p>
    <w:p w14:paraId="5DEA2DE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7BF0B97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5D08A27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2F4D6F98" w14:textId="77777777" w:rsidR="00944BC3" w:rsidRDefault="00944BC3" w:rsidP="00944BC3">
      <w:pPr>
        <w:pStyle w:val="PL"/>
        <w:rPr>
          <w:noProof w:val="0"/>
        </w:rPr>
      </w:pPr>
    </w:p>
    <w:p w14:paraId="48BEF52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60D0D32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642740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696AEE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D38367B" w14:textId="77777777" w:rsidR="00944BC3" w:rsidRDefault="00944BC3" w:rsidP="00944BC3">
      <w:pPr>
        <w:pStyle w:val="PL"/>
        <w:rPr>
          <w:noProof w:val="0"/>
        </w:rPr>
      </w:pPr>
    </w:p>
    <w:p w14:paraId="608ED6A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62CD0FC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FE2C94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50013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A4C11DF" w14:textId="77777777" w:rsidR="00944BC3" w:rsidRDefault="00944BC3" w:rsidP="00944BC3">
      <w:pPr>
        <w:pStyle w:val="PL"/>
        <w:rPr>
          <w:noProof w:val="0"/>
        </w:rPr>
      </w:pPr>
    </w:p>
    <w:p w14:paraId="73565EE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53834A9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ED13CC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15616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B478936" w14:textId="77777777" w:rsidR="00944BC3" w:rsidRDefault="00944BC3" w:rsidP="00944BC3">
      <w:pPr>
        <w:pStyle w:val="PL"/>
        <w:rPr>
          <w:noProof w:val="0"/>
        </w:rPr>
      </w:pPr>
    </w:p>
    <w:p w14:paraId="5267A4C6" w14:textId="77777777" w:rsidR="00944BC3" w:rsidRDefault="00944BC3" w:rsidP="00944BC3">
      <w:pPr>
        <w:pStyle w:val="PL"/>
        <w:rPr>
          <w:noProof w:val="0"/>
        </w:rPr>
      </w:pPr>
    </w:p>
    <w:p w14:paraId="6D2916B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UE-MulticastMRBs-ToBeReleased-ItemIEs F1AP-PROTOCOL-IES ::= {</w:t>
      </w:r>
    </w:p>
    <w:p w14:paraId="5C58918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CD4441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45AC0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9E4874B" w14:textId="77777777" w:rsidR="00944BC3" w:rsidRPr="00EA5FA7" w:rsidRDefault="00944BC3" w:rsidP="00944BC3">
      <w:pPr>
        <w:pStyle w:val="PL"/>
        <w:rPr>
          <w:noProof w:val="0"/>
        </w:rPr>
      </w:pPr>
    </w:p>
    <w:p w14:paraId="0F27156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6DAD8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A6A6A0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275323C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8FCF4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108030" w14:textId="77777777" w:rsidR="00944BC3" w:rsidRPr="00EA5FA7" w:rsidRDefault="00944BC3" w:rsidP="00944BC3">
      <w:pPr>
        <w:pStyle w:val="PL"/>
        <w:rPr>
          <w:noProof w:val="0"/>
        </w:rPr>
      </w:pPr>
    </w:p>
    <w:p w14:paraId="6F1262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F519B3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68BC108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1ECF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7BCFB7" w14:textId="77777777" w:rsidR="00944BC3" w:rsidRPr="00EA5FA7" w:rsidRDefault="00944BC3" w:rsidP="00944BC3">
      <w:pPr>
        <w:pStyle w:val="PL"/>
        <w:rPr>
          <w:noProof w:val="0"/>
        </w:rPr>
      </w:pPr>
    </w:p>
    <w:p w14:paraId="51DC641D" w14:textId="77777777" w:rsidR="00944BC3" w:rsidRPr="00EA5FA7" w:rsidRDefault="00944BC3" w:rsidP="00944BC3">
      <w:pPr>
        <w:pStyle w:val="PL"/>
        <w:rPr>
          <w:noProof w:val="0"/>
        </w:rPr>
      </w:pPr>
    </w:p>
    <w:p w14:paraId="0EF9951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17D8493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7D00D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995433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40876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C9715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B2245E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CE0383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D9372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267EB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7D8AD6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81A16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142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851D2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2BC1E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FD7DC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CEA85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1CC6CF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A03A55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8EA4ED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FDFB1A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3B0015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22FD84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0899AD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A065C5D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11213F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D9566DE" w14:textId="77777777" w:rsidR="00944BC3" w:rsidRPr="007B39A9" w:rsidRDefault="00944BC3" w:rsidP="00944BC3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7980E97" w14:textId="77777777" w:rsidR="00944BC3" w:rsidRDefault="00944BC3" w:rsidP="00944BC3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F74A82E" w14:textId="77777777" w:rsidR="00944BC3" w:rsidRDefault="00944BC3" w:rsidP="00944BC3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964F5D5" w14:textId="77777777" w:rsidR="00944BC3" w:rsidRDefault="00944BC3" w:rsidP="00944BC3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7137AF70" w14:textId="77777777" w:rsidR="00944BC3" w:rsidRDefault="00944BC3" w:rsidP="00944BC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0524B56" w14:textId="77777777" w:rsidR="00944BC3" w:rsidRDefault="00944BC3" w:rsidP="00944BC3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020C83A" w14:textId="77777777" w:rsidR="00944BC3" w:rsidRDefault="00944BC3" w:rsidP="00944BC3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AE5CCC" w14:textId="77777777" w:rsidR="00944BC3" w:rsidRDefault="00944BC3" w:rsidP="00944BC3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2ACC69" w14:textId="77777777" w:rsidR="00944BC3" w:rsidRDefault="00944BC3" w:rsidP="00944BC3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4F0AADE" w14:textId="77777777" w:rsidR="00944BC3" w:rsidRPr="00EA5FA7" w:rsidRDefault="00944BC3" w:rsidP="00944BC3">
      <w:pPr>
        <w:pStyle w:val="PL"/>
        <w:rPr>
          <w:noProof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3FD7CE8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551A0C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4FD242" w14:textId="77777777" w:rsidR="00944BC3" w:rsidRPr="00EA5FA7" w:rsidRDefault="00944BC3" w:rsidP="00944BC3">
      <w:pPr>
        <w:pStyle w:val="PL"/>
        <w:rPr>
          <w:noProof w:val="0"/>
        </w:rPr>
      </w:pPr>
    </w:p>
    <w:p w14:paraId="08421562" w14:textId="77777777" w:rsidR="00944BC3" w:rsidRPr="00EA5FA7" w:rsidRDefault="00944BC3" w:rsidP="00944BC3">
      <w:pPr>
        <w:pStyle w:val="PL"/>
        <w:rPr>
          <w:noProof w:val="0"/>
        </w:rPr>
      </w:pPr>
    </w:p>
    <w:p w14:paraId="6A3AF730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7329DB2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27CA5F6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19BA0D3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1198DB6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3026E1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5EA5E3D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D2257A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498912AF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2A9E90D4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2026D2E9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0C75E979" w14:textId="77777777" w:rsidR="00944BC3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228A7C9C" w14:textId="77777777" w:rsidR="00944BC3" w:rsidRPr="00EA5FA7" w:rsidRDefault="00944BC3" w:rsidP="00944BC3">
      <w:pPr>
        <w:pStyle w:val="PL"/>
        <w:rPr>
          <w:rFonts w:eastAsia="SimSun"/>
        </w:rPr>
      </w:pPr>
    </w:p>
    <w:p w14:paraId="35DB223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2BD9FDB" w14:textId="77777777" w:rsidR="00944BC3" w:rsidRPr="00EA5FA7" w:rsidRDefault="00944BC3" w:rsidP="00944BC3">
      <w:pPr>
        <w:pStyle w:val="PL"/>
        <w:rPr>
          <w:rFonts w:eastAsia="SimSun"/>
        </w:rPr>
      </w:pPr>
    </w:p>
    <w:p w14:paraId="2FAA6DA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83D520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380660E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D7F19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5B1047" w14:textId="77777777" w:rsidR="00944BC3" w:rsidRPr="00EA5FA7" w:rsidRDefault="00944BC3" w:rsidP="00944BC3">
      <w:pPr>
        <w:pStyle w:val="PL"/>
        <w:rPr>
          <w:rFonts w:eastAsia="SimSun"/>
        </w:rPr>
      </w:pPr>
    </w:p>
    <w:p w14:paraId="428C745F" w14:textId="77777777" w:rsidR="00944BC3" w:rsidRPr="00EA5FA7" w:rsidRDefault="00944BC3" w:rsidP="00944BC3">
      <w:pPr>
        <w:pStyle w:val="PL"/>
        <w:rPr>
          <w:noProof w:val="0"/>
        </w:rPr>
      </w:pPr>
    </w:p>
    <w:p w14:paraId="21592E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55FF48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35489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ECFCE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>}</w:t>
      </w:r>
    </w:p>
    <w:p w14:paraId="1EE6CA8F" w14:textId="77777777" w:rsidR="00944BC3" w:rsidRPr="00EA5FA7" w:rsidRDefault="00944BC3" w:rsidP="00944BC3">
      <w:pPr>
        <w:pStyle w:val="PL"/>
        <w:rPr>
          <w:noProof w:val="0"/>
        </w:rPr>
      </w:pPr>
    </w:p>
    <w:p w14:paraId="16F596B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66A28B6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CB6B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E8E3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79D274" w14:textId="77777777" w:rsidR="00944BC3" w:rsidRPr="00EA5FA7" w:rsidRDefault="00944BC3" w:rsidP="00944BC3">
      <w:pPr>
        <w:pStyle w:val="PL"/>
        <w:rPr>
          <w:noProof w:val="0"/>
        </w:rPr>
      </w:pPr>
    </w:p>
    <w:p w14:paraId="138B5EB8" w14:textId="77777777" w:rsidR="00944BC3" w:rsidRPr="00EA5FA7" w:rsidRDefault="00944BC3" w:rsidP="00944BC3">
      <w:pPr>
        <w:pStyle w:val="PL"/>
        <w:rPr>
          <w:noProof w:val="0"/>
        </w:rPr>
      </w:pPr>
    </w:p>
    <w:p w14:paraId="64BD839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556F4F3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A3FC74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BD84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345F68" w14:textId="77777777" w:rsidR="00944BC3" w:rsidRPr="00EA5FA7" w:rsidRDefault="00944BC3" w:rsidP="00944BC3">
      <w:pPr>
        <w:pStyle w:val="PL"/>
        <w:rPr>
          <w:rFonts w:eastAsia="SimSun"/>
        </w:rPr>
      </w:pPr>
    </w:p>
    <w:p w14:paraId="223CBCF9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F2A6C09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97F44F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86DF8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9FF4F" w14:textId="77777777" w:rsidR="00944BC3" w:rsidRPr="00EA5FA7" w:rsidRDefault="00944BC3" w:rsidP="00944BC3">
      <w:pPr>
        <w:pStyle w:val="PL"/>
        <w:rPr>
          <w:rFonts w:eastAsia="SimSun"/>
        </w:rPr>
      </w:pPr>
    </w:p>
    <w:p w14:paraId="1B043532" w14:textId="77777777" w:rsidR="00944BC3" w:rsidRPr="00EA5FA7" w:rsidRDefault="00944BC3" w:rsidP="00944BC3">
      <w:pPr>
        <w:pStyle w:val="PL"/>
        <w:rPr>
          <w:rFonts w:eastAsia="SimSun"/>
        </w:rPr>
      </w:pPr>
    </w:p>
    <w:p w14:paraId="0B797B2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E77808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989CB2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44FE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BACAA7" w14:textId="77777777" w:rsidR="00944BC3" w:rsidRPr="00EA5FA7" w:rsidRDefault="00944BC3" w:rsidP="00944BC3">
      <w:pPr>
        <w:pStyle w:val="PL"/>
        <w:rPr>
          <w:rFonts w:eastAsia="SimSun"/>
        </w:rPr>
      </w:pPr>
    </w:p>
    <w:p w14:paraId="79FD522A" w14:textId="77777777" w:rsidR="00944BC3" w:rsidRPr="00EA5FA7" w:rsidRDefault="00944BC3" w:rsidP="00944BC3">
      <w:pPr>
        <w:pStyle w:val="PL"/>
        <w:rPr>
          <w:noProof w:val="0"/>
        </w:rPr>
      </w:pPr>
    </w:p>
    <w:p w14:paraId="06460BE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84232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E8B726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B026D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EEF02" w14:textId="77777777" w:rsidR="00944BC3" w:rsidRPr="00EA5FA7" w:rsidRDefault="00944BC3" w:rsidP="00944BC3">
      <w:pPr>
        <w:pStyle w:val="PL"/>
        <w:rPr>
          <w:noProof w:val="0"/>
        </w:rPr>
      </w:pPr>
    </w:p>
    <w:p w14:paraId="03B3DE9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266F2FE8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28DA41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DC9A6F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1D883D" w14:textId="77777777" w:rsidR="00944BC3" w:rsidRPr="00EA5FA7" w:rsidRDefault="00944BC3" w:rsidP="00944BC3">
      <w:pPr>
        <w:pStyle w:val="PL"/>
        <w:rPr>
          <w:rFonts w:eastAsia="SimSun"/>
        </w:rPr>
      </w:pPr>
    </w:p>
    <w:p w14:paraId="180065E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6252FFC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52C38F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92E966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10BD55" w14:textId="77777777" w:rsidR="00944BC3" w:rsidRDefault="00944BC3" w:rsidP="00944BC3">
      <w:pPr>
        <w:pStyle w:val="PL"/>
        <w:rPr>
          <w:rFonts w:eastAsia="SimSun"/>
        </w:rPr>
      </w:pPr>
    </w:p>
    <w:p w14:paraId="6C3C2019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59A83E17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662DE7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9FE04A1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045633" w14:textId="77777777" w:rsidR="00944BC3" w:rsidRPr="00A55ED4" w:rsidRDefault="00944BC3" w:rsidP="00944BC3">
      <w:pPr>
        <w:pStyle w:val="PL"/>
        <w:rPr>
          <w:rFonts w:eastAsia="SimSun"/>
        </w:rPr>
      </w:pPr>
    </w:p>
    <w:p w14:paraId="7E6BC7D4" w14:textId="77777777" w:rsidR="00944BC3" w:rsidRPr="00A55ED4" w:rsidRDefault="00944BC3" w:rsidP="00944BC3">
      <w:pPr>
        <w:pStyle w:val="PL"/>
        <w:rPr>
          <w:rFonts w:eastAsia="SimSun"/>
        </w:rPr>
      </w:pPr>
    </w:p>
    <w:p w14:paraId="07DE000A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6AB42206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B8A2855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A0ACA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3BCACEB" w14:textId="77777777" w:rsidR="00944BC3" w:rsidRPr="00A55ED4" w:rsidRDefault="00944BC3" w:rsidP="00944BC3">
      <w:pPr>
        <w:pStyle w:val="PL"/>
        <w:rPr>
          <w:rFonts w:eastAsia="SimSun"/>
        </w:rPr>
      </w:pPr>
    </w:p>
    <w:p w14:paraId="68427C6D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9AC3F42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003A2C4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688003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A7DDF22" w14:textId="77777777" w:rsidR="00944BC3" w:rsidRPr="00A55ED4" w:rsidRDefault="00944BC3" w:rsidP="00944BC3">
      <w:pPr>
        <w:pStyle w:val="PL"/>
        <w:rPr>
          <w:rFonts w:eastAsia="SimSun"/>
        </w:rPr>
      </w:pPr>
    </w:p>
    <w:p w14:paraId="19E5CCF5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1FF48FEC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4421E10" w14:textId="77777777" w:rsidR="00944BC3" w:rsidRPr="00A55ED4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78810AB" w14:textId="77777777" w:rsidR="00944BC3" w:rsidRPr="00EA5FA7" w:rsidRDefault="00944BC3" w:rsidP="00944BC3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F46D8D" w14:textId="77777777" w:rsidR="00944BC3" w:rsidRDefault="00944BC3" w:rsidP="00944BC3">
      <w:pPr>
        <w:pStyle w:val="PL"/>
        <w:rPr>
          <w:noProof w:val="0"/>
        </w:rPr>
      </w:pPr>
    </w:p>
    <w:p w14:paraId="711B96C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4A7376D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4AA281A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754A6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6595BCD3" w14:textId="77777777" w:rsidR="00944BC3" w:rsidRDefault="00944BC3" w:rsidP="00944BC3">
      <w:pPr>
        <w:pStyle w:val="PL"/>
        <w:rPr>
          <w:noProof w:val="0"/>
        </w:rPr>
      </w:pPr>
    </w:p>
    <w:p w14:paraId="3C79D0DB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284E321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E519C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1A338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62373B73" w14:textId="77777777" w:rsidR="00944BC3" w:rsidRDefault="00944BC3" w:rsidP="00944BC3">
      <w:pPr>
        <w:pStyle w:val="PL"/>
        <w:rPr>
          <w:noProof w:val="0"/>
        </w:rPr>
      </w:pPr>
    </w:p>
    <w:p w14:paraId="7BF0853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5533720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1AAA23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1D840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595FB46C" w14:textId="77777777" w:rsidR="00944BC3" w:rsidRDefault="00944BC3" w:rsidP="00944BC3">
      <w:pPr>
        <w:pStyle w:val="PL"/>
        <w:rPr>
          <w:noProof w:val="0"/>
        </w:rPr>
      </w:pPr>
    </w:p>
    <w:p w14:paraId="47997B0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SLDRBs-FailedToBeSetupMod-ItemIEs F1AP-PROTOCOL-IES ::= {</w:t>
      </w:r>
    </w:p>
    <w:p w14:paraId="6610EB8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228277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7E7AA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14357AD9" w14:textId="77777777" w:rsidR="00944BC3" w:rsidRDefault="00944BC3" w:rsidP="00944BC3">
      <w:pPr>
        <w:pStyle w:val="PL"/>
        <w:rPr>
          <w:noProof w:val="0"/>
        </w:rPr>
      </w:pPr>
    </w:p>
    <w:p w14:paraId="62B6803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0E60BBD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012A0A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AA5BC5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038F6F62" w14:textId="77777777" w:rsidR="00944BC3" w:rsidRPr="00EA5FA7" w:rsidRDefault="00944BC3" w:rsidP="00944BC3">
      <w:pPr>
        <w:pStyle w:val="PL"/>
        <w:rPr>
          <w:noProof w:val="0"/>
        </w:rPr>
      </w:pPr>
    </w:p>
    <w:p w14:paraId="30B0BBC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20651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D3B646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5504396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1AF11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9F1DE1" w14:textId="77777777" w:rsidR="00944BC3" w:rsidRPr="00EA5FA7" w:rsidRDefault="00944BC3" w:rsidP="00944BC3">
      <w:pPr>
        <w:pStyle w:val="PL"/>
        <w:rPr>
          <w:noProof w:val="0"/>
        </w:rPr>
      </w:pPr>
    </w:p>
    <w:p w14:paraId="1549E82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4F5BE87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13F24EA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C0880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2F5E31" w14:textId="77777777" w:rsidR="00944BC3" w:rsidRPr="00EA5FA7" w:rsidRDefault="00944BC3" w:rsidP="00944BC3">
      <w:pPr>
        <w:pStyle w:val="PL"/>
        <w:rPr>
          <w:noProof w:val="0"/>
        </w:rPr>
      </w:pPr>
    </w:p>
    <w:p w14:paraId="4E3D5B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22FEB8C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026E4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4E3D9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9CA2FD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525B07A" w14:textId="77777777" w:rsidR="00944BC3" w:rsidRPr="00EA5FA7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1F0401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D7914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DA30B" w14:textId="77777777" w:rsidR="00944BC3" w:rsidRPr="00EA5FA7" w:rsidRDefault="00944BC3" w:rsidP="00944BC3">
      <w:pPr>
        <w:pStyle w:val="PL"/>
        <w:rPr>
          <w:noProof w:val="0"/>
        </w:rPr>
      </w:pPr>
    </w:p>
    <w:p w14:paraId="7794AAB2" w14:textId="77777777" w:rsidR="00944BC3" w:rsidRPr="00EA5FA7" w:rsidRDefault="00944BC3" w:rsidP="00944BC3">
      <w:pPr>
        <w:pStyle w:val="PL"/>
        <w:rPr>
          <w:noProof w:val="0"/>
        </w:rPr>
      </w:pPr>
    </w:p>
    <w:p w14:paraId="1D65565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AF169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033CEE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3A4563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0C0A5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F609FE" w14:textId="77777777" w:rsidR="00944BC3" w:rsidRPr="00EA5FA7" w:rsidRDefault="00944BC3" w:rsidP="00944BC3">
      <w:pPr>
        <w:pStyle w:val="PL"/>
        <w:rPr>
          <w:noProof w:val="0"/>
        </w:rPr>
      </w:pPr>
    </w:p>
    <w:p w14:paraId="2CEA334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BF35F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861D85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15275A8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C88D0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D7819D" w14:textId="77777777" w:rsidR="00944BC3" w:rsidRPr="00EA5FA7" w:rsidRDefault="00944BC3" w:rsidP="00944BC3">
      <w:pPr>
        <w:pStyle w:val="PL"/>
        <w:rPr>
          <w:noProof w:val="0"/>
        </w:rPr>
      </w:pPr>
    </w:p>
    <w:p w14:paraId="57943AB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C9DD17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D7A225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8448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DF7D05" w14:textId="77777777" w:rsidR="00944BC3" w:rsidRPr="00EA5FA7" w:rsidRDefault="00944BC3" w:rsidP="00944BC3">
      <w:pPr>
        <w:pStyle w:val="PL"/>
        <w:rPr>
          <w:noProof w:val="0"/>
        </w:rPr>
      </w:pPr>
    </w:p>
    <w:p w14:paraId="4ACC0D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111E46B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8C29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924151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49022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3E41E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174201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F01217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6EF5FB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0DF66F0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57CED5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4A9E883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549D57D" w14:textId="77777777" w:rsidR="00944BC3" w:rsidRDefault="00944BC3" w:rsidP="00944BC3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C8FE577" w14:textId="77777777" w:rsidR="00944BC3" w:rsidRDefault="00944BC3" w:rsidP="00944BC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7762E3E3" w14:textId="77777777" w:rsidR="00944BC3" w:rsidRDefault="00944BC3" w:rsidP="00944BC3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optional}|</w:t>
      </w:r>
    </w:p>
    <w:p w14:paraId="27CD7D9E" w14:textId="77777777" w:rsidR="00944BC3" w:rsidRDefault="00944BC3" w:rsidP="00944BC3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>PRESENCE optional}|</w:t>
      </w:r>
    </w:p>
    <w:p w14:paraId="298F782F" w14:textId="77777777" w:rsidR="007A09F2" w:rsidRDefault="00944BC3" w:rsidP="00944BC3">
      <w:pPr>
        <w:pStyle w:val="PL"/>
        <w:rPr>
          <w:ins w:id="620" w:author="Ericsson User" w:date="2022-08-04T09:16:00Z"/>
        </w:rPr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>PRESENCE optional}</w:t>
      </w:r>
      <w:ins w:id="621" w:author="Ericsson User" w:date="2022-08-04T09:16:00Z">
        <w:r w:rsidR="007A09F2">
          <w:t>|</w:t>
        </w:r>
      </w:ins>
    </w:p>
    <w:p w14:paraId="00026A7C" w14:textId="2AAB5544" w:rsidR="007A09F2" w:rsidRPr="00F85EA2" w:rsidRDefault="007A09F2" w:rsidP="007A09F2">
      <w:pPr>
        <w:pStyle w:val="PL"/>
        <w:rPr>
          <w:ins w:id="622" w:author="Ericsson User" w:date="2022-08-04T09:16:00Z"/>
          <w:noProof w:val="0"/>
        </w:rPr>
      </w:pPr>
      <w:ins w:id="623" w:author="Ericsson User" w:date="2022-08-04T09:16:00Z">
        <w:r w:rsidRPr="00F85EA2">
          <w:rPr>
            <w:noProof w:val="0"/>
          </w:rPr>
          <w:tab/>
          <w:t>{ ID id-</w:t>
        </w:r>
      </w:ins>
      <w:ins w:id="624" w:author="Ericsson User" w:date="2022-08-04T10:23:00Z">
        <w:r w:rsidR="003A0575">
          <w:rPr>
            <w:noProof w:val="0"/>
          </w:rPr>
          <w:t>UE-</w:t>
        </w:r>
      </w:ins>
      <w:ins w:id="625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Required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</w:ins>
      <w:ins w:id="626" w:author="Ericsson User" w:date="2022-08-04T10:23:00Z">
        <w:r w:rsidR="003A0575">
          <w:rPr>
            <w:noProof w:val="0"/>
          </w:rPr>
          <w:t>UE-</w:t>
        </w:r>
      </w:ins>
      <w:ins w:id="627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Required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PRESENCE optional  }|</w:t>
        </w:r>
      </w:ins>
    </w:p>
    <w:p w14:paraId="1158DD82" w14:textId="246FFA47" w:rsidR="00944BC3" w:rsidRPr="00EA5FA7" w:rsidRDefault="007A09F2" w:rsidP="00944BC3">
      <w:pPr>
        <w:pStyle w:val="PL"/>
        <w:rPr>
          <w:noProof w:val="0"/>
        </w:rPr>
      </w:pPr>
      <w:ins w:id="628" w:author="Ericsson User" w:date="2022-08-04T09:16:00Z">
        <w:r w:rsidRPr="00F85EA2">
          <w:rPr>
            <w:noProof w:val="0"/>
          </w:rPr>
          <w:tab/>
          <w:t>{ ID id-</w:t>
        </w:r>
      </w:ins>
      <w:ins w:id="629" w:author="Ericsson User" w:date="2022-08-04T10:23:00Z">
        <w:r w:rsidR="003A0575">
          <w:rPr>
            <w:noProof w:val="0"/>
          </w:rPr>
          <w:t>UE-</w:t>
        </w:r>
      </w:ins>
      <w:ins w:id="630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Required</w:t>
        </w:r>
        <w:r w:rsidRPr="00F85EA2">
          <w:rPr>
            <w:noProof w:val="0"/>
          </w:rPr>
          <w:t>ToBeReleased-List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</w:ins>
      <w:ins w:id="631" w:author="Ericsson User" w:date="2022-08-04T10:23:00Z">
        <w:r w:rsidR="003A0575">
          <w:rPr>
            <w:noProof w:val="0"/>
          </w:rPr>
          <w:t>UE-</w:t>
        </w:r>
      </w:ins>
      <w:ins w:id="632" w:author="Ericsson User" w:date="2022-08-04T09:16:00Z">
        <w:r w:rsidRPr="00F85EA2">
          <w:rPr>
            <w:noProof w:val="0"/>
          </w:rPr>
          <w:t>MulticastMRBs-</w:t>
        </w:r>
        <w:r>
          <w:rPr>
            <w:noProof w:val="0"/>
          </w:rPr>
          <w:t>Req</w:t>
        </w:r>
      </w:ins>
      <w:ins w:id="633" w:author="Ericsson User" w:date="2022-08-04T09:17:00Z">
        <w:r>
          <w:rPr>
            <w:noProof w:val="0"/>
          </w:rPr>
          <w:t>uired</w:t>
        </w:r>
      </w:ins>
      <w:ins w:id="634" w:author="Ericsson User" w:date="2022-08-04T09:16:00Z">
        <w:r w:rsidRPr="00F85EA2">
          <w:rPr>
            <w:noProof w:val="0"/>
          </w:rPr>
          <w:t>ToBeReleased-List</w:t>
        </w:r>
        <w:r w:rsidRPr="00F85EA2">
          <w:rPr>
            <w:noProof w:val="0"/>
          </w:rPr>
          <w:tab/>
          <w:t>PRESENCE optional  }</w:t>
        </w:r>
      </w:ins>
      <w:r w:rsidR="00944BC3" w:rsidRPr="00EA5FA7">
        <w:rPr>
          <w:noProof w:val="0"/>
        </w:rPr>
        <w:t>,</w:t>
      </w:r>
    </w:p>
    <w:p w14:paraId="1936862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C5CD1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E5A4219" w14:textId="77777777" w:rsidR="00944BC3" w:rsidRPr="00EA5FA7" w:rsidRDefault="00944BC3" w:rsidP="00944BC3">
      <w:pPr>
        <w:pStyle w:val="PL"/>
        <w:rPr>
          <w:noProof w:val="0"/>
        </w:rPr>
      </w:pPr>
    </w:p>
    <w:p w14:paraId="77A6A93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FB7D2D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A216796" w14:textId="77777777" w:rsidR="00944BC3" w:rsidRPr="00EA5FA7" w:rsidRDefault="00944BC3" w:rsidP="00944BC3">
      <w:pPr>
        <w:pStyle w:val="PL"/>
        <w:rPr>
          <w:noProof w:val="0"/>
        </w:rPr>
      </w:pPr>
    </w:p>
    <w:p w14:paraId="4E8FD6A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7F29E954" w14:textId="77777777" w:rsidR="00944BC3" w:rsidRDefault="00944BC3" w:rsidP="00944BC3">
      <w:pPr>
        <w:pStyle w:val="PL"/>
        <w:rPr>
          <w:noProof w:val="0"/>
        </w:rPr>
      </w:pPr>
    </w:p>
    <w:p w14:paraId="05E92B9D" w14:textId="77777777" w:rsidR="00944BC3" w:rsidRDefault="00944BC3" w:rsidP="00944BC3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D3ACF52" w14:textId="77777777" w:rsidR="00944BC3" w:rsidRPr="00EA5FA7" w:rsidRDefault="00944BC3" w:rsidP="00944BC3">
      <w:pPr>
        <w:pStyle w:val="PL"/>
        <w:rPr>
          <w:noProof w:val="0"/>
        </w:rPr>
      </w:pPr>
    </w:p>
    <w:p w14:paraId="343059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3DF3CA9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CB037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512D7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49FC02" w14:textId="77777777" w:rsidR="00944BC3" w:rsidRPr="00EA5FA7" w:rsidRDefault="00944BC3" w:rsidP="00944BC3">
      <w:pPr>
        <w:pStyle w:val="PL"/>
        <w:rPr>
          <w:noProof w:val="0"/>
        </w:rPr>
      </w:pPr>
    </w:p>
    <w:p w14:paraId="1955A10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050F949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1C5034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1CB0F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BE91BB" w14:textId="77777777" w:rsidR="00944BC3" w:rsidRPr="00EA5FA7" w:rsidRDefault="00944BC3" w:rsidP="00944BC3">
      <w:pPr>
        <w:pStyle w:val="PL"/>
        <w:rPr>
          <w:noProof w:val="0"/>
        </w:rPr>
      </w:pPr>
    </w:p>
    <w:p w14:paraId="42E9992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16A4A44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53E824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195CE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EB63C" w14:textId="77777777" w:rsidR="00944BC3" w:rsidRDefault="00944BC3" w:rsidP="00944BC3">
      <w:pPr>
        <w:pStyle w:val="PL"/>
        <w:rPr>
          <w:noProof w:val="0"/>
        </w:rPr>
      </w:pPr>
    </w:p>
    <w:p w14:paraId="7171CFDF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36408111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63A4481C" w14:textId="77777777" w:rsidR="00944BC3" w:rsidRPr="00A45B89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306F3955" w14:textId="77777777" w:rsidR="00944BC3" w:rsidRDefault="00944BC3" w:rsidP="00944BC3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35F73F95" w14:textId="77777777" w:rsidR="00944BC3" w:rsidRDefault="00944BC3" w:rsidP="00944BC3">
      <w:pPr>
        <w:pStyle w:val="PL"/>
        <w:rPr>
          <w:noProof w:val="0"/>
        </w:rPr>
      </w:pPr>
    </w:p>
    <w:p w14:paraId="694EF877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159ED60F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0986B559" w14:textId="77777777" w:rsidR="00944BC3" w:rsidRDefault="00944BC3" w:rsidP="00944BC3">
      <w:pPr>
        <w:pStyle w:val="PL"/>
        <w:rPr>
          <w:noProof w:val="0"/>
        </w:rPr>
      </w:pPr>
    </w:p>
    <w:p w14:paraId="0FE7DE2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4D41D78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F55431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BBDF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6A3380C" w14:textId="77777777" w:rsidR="00944BC3" w:rsidRDefault="00944BC3" w:rsidP="00944BC3">
      <w:pPr>
        <w:pStyle w:val="PL"/>
        <w:rPr>
          <w:noProof w:val="0"/>
        </w:rPr>
      </w:pPr>
    </w:p>
    <w:p w14:paraId="2EA9E852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lastRenderedPageBreak/>
        <w:t>SLDRBs-Required-ToBeReleased-ItemIEs F1AP-PROTOCOL-IES ::= {</w:t>
      </w:r>
    </w:p>
    <w:p w14:paraId="474261F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8B501D8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148F6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390C590B" w14:textId="77777777" w:rsidR="009A75C1" w:rsidRDefault="009A75C1" w:rsidP="006E38C1">
      <w:pPr>
        <w:pStyle w:val="PL"/>
        <w:rPr>
          <w:ins w:id="635" w:author="Ericsson User" w:date="2022-08-04T09:49:00Z"/>
          <w:noProof w:val="0"/>
        </w:rPr>
      </w:pPr>
    </w:p>
    <w:p w14:paraId="66461FB5" w14:textId="77777777" w:rsidR="003A0575" w:rsidRDefault="003A0575" w:rsidP="003A0575">
      <w:pPr>
        <w:pStyle w:val="PL"/>
        <w:rPr>
          <w:ins w:id="636" w:author="Ericsson User" w:date="2022-08-04T10:26:00Z"/>
          <w:noProof w:val="0"/>
        </w:rPr>
      </w:pPr>
      <w:ins w:id="637" w:author="Ericsson User" w:date="2022-08-04T10:26:00Z">
        <w:r w:rsidRPr="000B694B">
          <w:rPr>
            <w:noProof w:val="0"/>
          </w:rPr>
          <w:t>UE-MulticastMRBs-</w:t>
        </w:r>
        <w:r>
          <w:rPr>
            <w:noProof w:val="0"/>
          </w:rPr>
          <w:t>Required</w:t>
        </w:r>
        <w:r w:rsidRPr="000B694B">
          <w:rPr>
            <w:noProof w:val="0"/>
          </w:rPr>
          <w:t>ToBe</w:t>
        </w:r>
        <w:r>
          <w:rPr>
            <w:noProof w:val="0"/>
          </w:rPr>
          <w:t>Modified</w:t>
        </w:r>
        <w:r w:rsidRPr="000B694B">
          <w:rPr>
            <w:noProof w:val="0"/>
          </w:rPr>
          <w:t>-List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2B3B43F0" w14:textId="77777777" w:rsidR="003A0575" w:rsidRDefault="003A0575" w:rsidP="003A0575">
      <w:pPr>
        <w:pStyle w:val="PL"/>
        <w:rPr>
          <w:ins w:id="638" w:author="Ericsson User" w:date="2022-08-04T10:26:00Z"/>
          <w:noProof w:val="0"/>
        </w:rPr>
      </w:pPr>
      <w:ins w:id="639" w:author="Ericsson User" w:date="2022-08-04T10:2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ProtocolIE-SingleContainer { { </w:t>
        </w:r>
        <w:r>
          <w:rPr>
            <w:noProof w:val="0"/>
          </w:rPr>
          <w:t>UE-MulticastMRBs-RequiredToBeModified</w:t>
        </w:r>
        <w:r w:rsidRPr="00EA5FA7">
          <w:rPr>
            <w:noProof w:val="0"/>
          </w:rPr>
          <w:t>-ItemIEs} }</w:t>
        </w:r>
      </w:ins>
    </w:p>
    <w:p w14:paraId="1BAA1838" w14:textId="77777777" w:rsidR="003A0575" w:rsidRDefault="003A0575" w:rsidP="003A0575">
      <w:pPr>
        <w:pStyle w:val="PL"/>
        <w:rPr>
          <w:ins w:id="640" w:author="Ericsson User" w:date="2022-08-04T10:26:00Z"/>
          <w:noProof w:val="0"/>
        </w:rPr>
      </w:pPr>
    </w:p>
    <w:p w14:paraId="676FE180" w14:textId="77777777" w:rsidR="003A0575" w:rsidRDefault="003A0575" w:rsidP="003A0575">
      <w:pPr>
        <w:pStyle w:val="PL"/>
        <w:rPr>
          <w:ins w:id="641" w:author="Ericsson User" w:date="2022-08-04T10:26:00Z"/>
          <w:noProof w:val="0"/>
        </w:rPr>
      </w:pPr>
      <w:ins w:id="642" w:author="Ericsson User" w:date="2022-08-04T10:26:00Z">
        <w:r>
          <w:rPr>
            <w:noProof w:val="0"/>
          </w:rPr>
          <w:t>UE-MulticastMRBs-RequiredToBeModified-ItemIEs F1AP-PROTOCOL-IES ::= {</w:t>
        </w:r>
      </w:ins>
    </w:p>
    <w:p w14:paraId="4A2ADE71" w14:textId="77777777" w:rsidR="003A0575" w:rsidRDefault="003A0575" w:rsidP="003A0575">
      <w:pPr>
        <w:pStyle w:val="PL"/>
        <w:rPr>
          <w:ins w:id="643" w:author="Ericsson User" w:date="2022-08-04T10:26:00Z"/>
          <w:noProof w:val="0"/>
        </w:rPr>
      </w:pPr>
      <w:ins w:id="644" w:author="Ericsson User" w:date="2022-08-04T10:26:00Z">
        <w:r>
          <w:rPr>
            <w:noProof w:val="0"/>
          </w:rPr>
          <w:tab/>
          <w:t>{ ID id-UE-MulticastMRBs-RequiredToBeModified-Item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UE-MulticastMRBs-RequiredToBeModified-Item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69A460F3" w14:textId="77777777" w:rsidR="003A0575" w:rsidRDefault="003A0575" w:rsidP="003A0575">
      <w:pPr>
        <w:pStyle w:val="PL"/>
        <w:rPr>
          <w:ins w:id="645" w:author="Ericsson User" w:date="2022-08-04T10:26:00Z"/>
          <w:noProof w:val="0"/>
        </w:rPr>
      </w:pPr>
      <w:ins w:id="646" w:author="Ericsson User" w:date="2022-08-04T10:26:00Z">
        <w:r>
          <w:rPr>
            <w:noProof w:val="0"/>
          </w:rPr>
          <w:tab/>
          <w:t>...</w:t>
        </w:r>
      </w:ins>
    </w:p>
    <w:p w14:paraId="62284A8E" w14:textId="77777777" w:rsidR="003A0575" w:rsidRDefault="003A0575" w:rsidP="003A0575">
      <w:pPr>
        <w:pStyle w:val="PL"/>
        <w:rPr>
          <w:ins w:id="647" w:author="Ericsson User" w:date="2022-08-04T10:26:00Z"/>
          <w:noProof w:val="0"/>
        </w:rPr>
      </w:pPr>
      <w:ins w:id="648" w:author="Ericsson User" w:date="2022-08-04T10:26:00Z">
        <w:r>
          <w:rPr>
            <w:noProof w:val="0"/>
          </w:rPr>
          <w:t>}</w:t>
        </w:r>
      </w:ins>
    </w:p>
    <w:p w14:paraId="3EC1023A" w14:textId="77777777" w:rsidR="003A0575" w:rsidRDefault="003A0575" w:rsidP="003A0575">
      <w:pPr>
        <w:pStyle w:val="PL"/>
        <w:rPr>
          <w:ins w:id="649" w:author="Ericsson User" w:date="2022-08-04T10:26:00Z"/>
          <w:noProof w:val="0"/>
        </w:rPr>
      </w:pPr>
    </w:p>
    <w:p w14:paraId="4910ABAD" w14:textId="77777777" w:rsidR="003A0575" w:rsidRDefault="00B653FB" w:rsidP="00B653FB">
      <w:pPr>
        <w:pStyle w:val="PL"/>
        <w:rPr>
          <w:ins w:id="650" w:author="Ericsson User" w:date="2022-08-04T10:25:00Z"/>
          <w:noProof w:val="0"/>
        </w:rPr>
      </w:pPr>
      <w:ins w:id="651" w:author="Ericsson User" w:date="2022-08-04T09:42:00Z">
        <w:r w:rsidRPr="000B694B">
          <w:rPr>
            <w:noProof w:val="0"/>
          </w:rPr>
          <w:t>UE-MulticastMRBs-</w:t>
        </w:r>
        <w:r>
          <w:rPr>
            <w:noProof w:val="0"/>
          </w:rPr>
          <w:t>Required</w:t>
        </w:r>
        <w:r w:rsidRPr="000B694B">
          <w:rPr>
            <w:noProof w:val="0"/>
          </w:rPr>
          <w:t>ToBe</w:t>
        </w:r>
        <w:r>
          <w:rPr>
            <w:noProof w:val="0"/>
          </w:rPr>
          <w:t>Released</w:t>
        </w:r>
        <w:r w:rsidRPr="000B694B">
          <w:rPr>
            <w:noProof w:val="0"/>
          </w:rPr>
          <w:t>-List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60B149D3" w14:textId="415AEB59" w:rsidR="00B653FB" w:rsidRDefault="003A0575" w:rsidP="00B653FB">
      <w:pPr>
        <w:pStyle w:val="PL"/>
        <w:rPr>
          <w:ins w:id="652" w:author="Ericsson User" w:date="2022-08-04T09:42:00Z"/>
          <w:noProof w:val="0"/>
        </w:rPr>
      </w:pPr>
      <w:ins w:id="653" w:author="Ericsson User" w:date="2022-08-04T10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654" w:author="Ericsson User" w:date="2022-08-04T09:42:00Z">
        <w:r w:rsidR="00B653FB" w:rsidRPr="00EA5FA7">
          <w:rPr>
            <w:noProof w:val="0"/>
          </w:rPr>
          <w:t xml:space="preserve">ProtocolIE-SingleContainer { { </w:t>
        </w:r>
        <w:r w:rsidR="00B653FB">
          <w:rPr>
            <w:noProof w:val="0"/>
          </w:rPr>
          <w:t>UE-MulticastMRBs-</w:t>
        </w:r>
      </w:ins>
      <w:ins w:id="655" w:author="Ericsson User" w:date="2022-08-04T10:24:00Z">
        <w:r>
          <w:rPr>
            <w:noProof w:val="0"/>
          </w:rPr>
          <w:t>Required</w:t>
        </w:r>
      </w:ins>
      <w:ins w:id="656" w:author="Ericsson User" w:date="2022-08-04T09:42:00Z">
        <w:r w:rsidR="00B653FB">
          <w:rPr>
            <w:noProof w:val="0"/>
          </w:rPr>
          <w:t>ToBe</w:t>
        </w:r>
      </w:ins>
      <w:ins w:id="657" w:author="Ericsson User" w:date="2022-08-04T10:34:00Z">
        <w:r w:rsidR="00B83B46">
          <w:rPr>
            <w:noProof w:val="0"/>
          </w:rPr>
          <w:t>R</w:t>
        </w:r>
      </w:ins>
      <w:ins w:id="658" w:author="Ericsson User" w:date="2022-08-04T10:25:00Z">
        <w:r>
          <w:rPr>
            <w:noProof w:val="0"/>
          </w:rPr>
          <w:t>eleased</w:t>
        </w:r>
      </w:ins>
      <w:ins w:id="659" w:author="Ericsson User" w:date="2022-08-04T09:42:00Z">
        <w:r w:rsidR="00B653FB" w:rsidRPr="00EA5FA7">
          <w:rPr>
            <w:noProof w:val="0"/>
          </w:rPr>
          <w:t>-ItemIEs} }</w:t>
        </w:r>
      </w:ins>
    </w:p>
    <w:p w14:paraId="7BB7C79C" w14:textId="77777777" w:rsidR="009A75C1" w:rsidRDefault="009A75C1" w:rsidP="009A75C1">
      <w:pPr>
        <w:pStyle w:val="PL"/>
        <w:rPr>
          <w:ins w:id="660" w:author="Ericsson User" w:date="2022-08-04T09:49:00Z"/>
          <w:noProof w:val="0"/>
        </w:rPr>
      </w:pPr>
    </w:p>
    <w:p w14:paraId="6211DE27" w14:textId="42CAC966" w:rsidR="009A75C1" w:rsidRDefault="009A75C1" w:rsidP="009A75C1">
      <w:pPr>
        <w:pStyle w:val="PL"/>
        <w:rPr>
          <w:ins w:id="661" w:author="Ericsson User" w:date="2022-08-04T09:49:00Z"/>
          <w:noProof w:val="0"/>
        </w:rPr>
      </w:pPr>
      <w:ins w:id="662" w:author="Ericsson User" w:date="2022-08-04T09:49:00Z">
        <w:r>
          <w:rPr>
            <w:noProof w:val="0"/>
          </w:rPr>
          <w:t>UE-MulticastMRBs-RequiredToBeReleased-ItemIEs F1AP-PROTOCOL-IES ::= {</w:t>
        </w:r>
      </w:ins>
    </w:p>
    <w:p w14:paraId="628458E8" w14:textId="6655EFD1" w:rsidR="009A75C1" w:rsidRDefault="009A75C1" w:rsidP="009A75C1">
      <w:pPr>
        <w:pStyle w:val="PL"/>
        <w:rPr>
          <w:ins w:id="663" w:author="Ericsson User" w:date="2022-08-04T09:49:00Z"/>
          <w:noProof w:val="0"/>
        </w:rPr>
      </w:pPr>
      <w:ins w:id="664" w:author="Ericsson User" w:date="2022-08-04T09:49:00Z">
        <w:r>
          <w:rPr>
            <w:noProof w:val="0"/>
          </w:rPr>
          <w:tab/>
          <w:t>{ ID id-UE-MulticastMRBs-RequiredToBeReleased-Item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0A5394DA" w14:textId="77777777" w:rsidR="009A75C1" w:rsidRDefault="009A75C1" w:rsidP="009A75C1">
      <w:pPr>
        <w:pStyle w:val="PL"/>
        <w:rPr>
          <w:ins w:id="665" w:author="Ericsson User" w:date="2022-08-04T09:49:00Z"/>
          <w:noProof w:val="0"/>
        </w:rPr>
      </w:pPr>
      <w:ins w:id="666" w:author="Ericsson User" w:date="2022-08-04T09:49:00Z">
        <w:r>
          <w:rPr>
            <w:noProof w:val="0"/>
          </w:rPr>
          <w:tab/>
          <w:t>...</w:t>
        </w:r>
      </w:ins>
    </w:p>
    <w:p w14:paraId="43821722" w14:textId="77777777" w:rsidR="009A75C1" w:rsidRDefault="009A75C1" w:rsidP="009A75C1">
      <w:pPr>
        <w:pStyle w:val="PL"/>
        <w:rPr>
          <w:ins w:id="667" w:author="Ericsson User" w:date="2022-08-04T09:49:00Z"/>
          <w:noProof w:val="0"/>
        </w:rPr>
      </w:pPr>
      <w:ins w:id="668" w:author="Ericsson User" w:date="2022-08-04T09:49:00Z">
        <w:r>
          <w:rPr>
            <w:noProof w:val="0"/>
          </w:rPr>
          <w:t>}</w:t>
        </w:r>
      </w:ins>
    </w:p>
    <w:p w14:paraId="0C6A20B6" w14:textId="77777777" w:rsidR="00B653FB" w:rsidRPr="00EA5FA7" w:rsidRDefault="00B653FB" w:rsidP="00B653FB">
      <w:pPr>
        <w:pStyle w:val="PL"/>
        <w:rPr>
          <w:ins w:id="669" w:author="Ericsson User" w:date="2022-08-04T09:42:00Z"/>
          <w:noProof w:val="0"/>
        </w:rPr>
      </w:pPr>
    </w:p>
    <w:p w14:paraId="36CDB397" w14:textId="77777777" w:rsidR="00944BC3" w:rsidRPr="00EA5FA7" w:rsidRDefault="00944BC3" w:rsidP="00944BC3">
      <w:pPr>
        <w:pStyle w:val="PL"/>
        <w:rPr>
          <w:noProof w:val="0"/>
        </w:rPr>
      </w:pPr>
    </w:p>
    <w:p w14:paraId="0C6F6D8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CA1E20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F2870B" w14:textId="77777777" w:rsidR="00944BC3" w:rsidRPr="00EA5FA7" w:rsidRDefault="00944BC3" w:rsidP="00944BC3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78338D88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C980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5D711D" w14:textId="77777777" w:rsidR="00944BC3" w:rsidRPr="00EA5FA7" w:rsidRDefault="00944BC3" w:rsidP="00944BC3">
      <w:pPr>
        <w:pStyle w:val="PL"/>
        <w:rPr>
          <w:noProof w:val="0"/>
        </w:rPr>
      </w:pPr>
    </w:p>
    <w:p w14:paraId="60C928E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2032BE5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55BD180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507B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A4495F" w14:textId="77777777" w:rsidR="00944BC3" w:rsidRPr="00EA5FA7" w:rsidRDefault="00944BC3" w:rsidP="00944BC3">
      <w:pPr>
        <w:pStyle w:val="PL"/>
        <w:rPr>
          <w:noProof w:val="0"/>
        </w:rPr>
      </w:pPr>
    </w:p>
    <w:p w14:paraId="5D9FB8F2" w14:textId="77777777" w:rsidR="00944BC3" w:rsidRPr="00EA5FA7" w:rsidRDefault="00944BC3" w:rsidP="00944BC3">
      <w:pPr>
        <w:pStyle w:val="PL"/>
        <w:rPr>
          <w:noProof w:val="0"/>
        </w:rPr>
      </w:pPr>
    </w:p>
    <w:p w14:paraId="53870A6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7EA81B1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24283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28486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EA9F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47BC0BF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9E530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E30B42" w14:textId="77777777" w:rsidR="00944BC3" w:rsidRPr="00EA5FA7" w:rsidRDefault="00944BC3" w:rsidP="00944BC3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1F3397CE" w14:textId="77777777" w:rsidR="00944BC3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9536F7D" w14:textId="77777777" w:rsidR="00944BC3" w:rsidRDefault="00944BC3" w:rsidP="00944BC3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0E8C3FC" w14:textId="77777777" w:rsidR="00944BC3" w:rsidRDefault="00944BC3" w:rsidP="00944BC3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BBD22AD" w14:textId="77777777" w:rsidR="003A0575" w:rsidRDefault="00944BC3" w:rsidP="00944BC3">
      <w:pPr>
        <w:pStyle w:val="PL"/>
        <w:rPr>
          <w:ins w:id="670" w:author="Ericsson User" w:date="2022-08-04T10:28:00Z"/>
        </w:rPr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ins w:id="671" w:author="Ericsson User" w:date="2022-08-04T10:28:00Z">
        <w:r w:rsidR="003A0575">
          <w:t>|</w:t>
        </w:r>
      </w:ins>
    </w:p>
    <w:p w14:paraId="6CB36F83" w14:textId="27359B8D" w:rsidR="00944BC3" w:rsidRPr="00EA5FA7" w:rsidRDefault="003A0575" w:rsidP="00944BC3">
      <w:pPr>
        <w:pStyle w:val="PL"/>
        <w:rPr>
          <w:noProof w:val="0"/>
        </w:rPr>
      </w:pPr>
      <w:ins w:id="672" w:author="Ericsson User" w:date="2022-08-04T10:28:00Z">
        <w:r w:rsidRPr="00F85EA2">
          <w:rPr>
            <w:noProof w:val="0"/>
          </w:rPr>
          <w:tab/>
          <w:t>{ ID id-</w:t>
        </w:r>
        <w:r>
          <w:rPr>
            <w:noProof w:val="0"/>
          </w:rPr>
          <w:t>UE-</w:t>
        </w:r>
        <w:r w:rsidRPr="00F85EA2">
          <w:rPr>
            <w:noProof w:val="0"/>
          </w:rPr>
          <w:t>MulticastMRBs-</w:t>
        </w:r>
        <w:r>
          <w:rPr>
            <w:noProof w:val="0"/>
          </w:rPr>
          <w:t>Confirmed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 xml:space="preserve">TYPE </w:t>
        </w:r>
        <w:r>
          <w:rPr>
            <w:noProof w:val="0"/>
          </w:rPr>
          <w:t>UE-</w:t>
        </w:r>
        <w:r w:rsidRPr="00F85EA2">
          <w:rPr>
            <w:noProof w:val="0"/>
          </w:rPr>
          <w:t>MulticastMRBs-</w:t>
        </w:r>
        <w:r>
          <w:rPr>
            <w:noProof w:val="0"/>
          </w:rPr>
          <w:t>Confirmed</w:t>
        </w:r>
        <w:r w:rsidRPr="00F85EA2">
          <w:rPr>
            <w:noProof w:val="0"/>
          </w:rPr>
          <w:t>ToBeModified-List</w:t>
        </w:r>
        <w:r w:rsidRPr="00F85EA2">
          <w:rPr>
            <w:noProof w:val="0"/>
          </w:rPr>
          <w:tab/>
          <w:t>PRESENCE optional  }</w:t>
        </w:r>
      </w:ins>
      <w:r w:rsidR="00944BC3" w:rsidRPr="00EA5FA7">
        <w:rPr>
          <w:noProof w:val="0"/>
        </w:rPr>
        <w:t>,</w:t>
      </w:r>
    </w:p>
    <w:p w14:paraId="3AC9F40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A422C9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D75C39" w14:textId="77777777" w:rsidR="00944BC3" w:rsidRPr="00EA5FA7" w:rsidRDefault="00944BC3" w:rsidP="00944BC3">
      <w:pPr>
        <w:pStyle w:val="PL"/>
        <w:rPr>
          <w:noProof w:val="0"/>
        </w:rPr>
      </w:pPr>
    </w:p>
    <w:p w14:paraId="57F9E36D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2896BBF1" w14:textId="77777777" w:rsidR="00944BC3" w:rsidRPr="00EA5FA7" w:rsidRDefault="00944BC3" w:rsidP="00944BC3">
      <w:pPr>
        <w:pStyle w:val="PL"/>
        <w:rPr>
          <w:noProof w:val="0"/>
        </w:rPr>
      </w:pPr>
    </w:p>
    <w:p w14:paraId="39B4E33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lastRenderedPageBreak/>
        <w:t>DRBs-ModifiedConf-ItemIEs F1AP-PROTOCOL-IES ::= {</w:t>
      </w:r>
    </w:p>
    <w:p w14:paraId="6B7EA16E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403E5FB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9AB31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62CC9" w14:textId="77777777" w:rsidR="00944BC3" w:rsidRDefault="00944BC3" w:rsidP="00944BC3">
      <w:pPr>
        <w:pStyle w:val="PL"/>
        <w:rPr>
          <w:noProof w:val="0"/>
        </w:rPr>
      </w:pPr>
    </w:p>
    <w:p w14:paraId="2C80FF46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BCDFB9D" w14:textId="77777777" w:rsidR="00944BC3" w:rsidRDefault="00944BC3" w:rsidP="00944BC3">
      <w:pPr>
        <w:pStyle w:val="PL"/>
        <w:rPr>
          <w:noProof w:val="0"/>
        </w:rPr>
      </w:pPr>
    </w:p>
    <w:p w14:paraId="583AB869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5FC17014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AF5AA9A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9E88AC" w14:textId="77777777" w:rsidR="00944BC3" w:rsidRDefault="00944BC3" w:rsidP="00944BC3">
      <w:pPr>
        <w:pStyle w:val="PL"/>
        <w:rPr>
          <w:noProof w:val="0"/>
        </w:rPr>
      </w:pPr>
      <w:r>
        <w:rPr>
          <w:noProof w:val="0"/>
        </w:rPr>
        <w:t>}</w:t>
      </w:r>
    </w:p>
    <w:p w14:paraId="25EE0734" w14:textId="17B9EF52" w:rsidR="00944BC3" w:rsidRDefault="00944BC3" w:rsidP="00944BC3">
      <w:pPr>
        <w:pStyle w:val="PL"/>
        <w:rPr>
          <w:ins w:id="673" w:author="Ericsson User" w:date="2022-08-04T10:29:00Z"/>
          <w:noProof w:val="0"/>
        </w:rPr>
      </w:pPr>
    </w:p>
    <w:p w14:paraId="625BF906" w14:textId="2AE81887" w:rsidR="003A0575" w:rsidRDefault="003A0575" w:rsidP="003A0575">
      <w:pPr>
        <w:pStyle w:val="PL"/>
        <w:rPr>
          <w:ins w:id="674" w:author="Ericsson User" w:date="2022-08-04T10:29:00Z"/>
          <w:noProof w:val="0"/>
        </w:rPr>
      </w:pPr>
      <w:ins w:id="675" w:author="Ericsson User" w:date="2022-08-04T10:29:00Z">
        <w:r w:rsidRPr="000B694B">
          <w:rPr>
            <w:noProof w:val="0"/>
          </w:rPr>
          <w:t>UE-MulticastMRBs-</w:t>
        </w:r>
        <w:r>
          <w:rPr>
            <w:noProof w:val="0"/>
          </w:rPr>
          <w:t>Confirmed</w:t>
        </w:r>
        <w:r w:rsidRPr="000B694B">
          <w:rPr>
            <w:noProof w:val="0"/>
          </w:rPr>
          <w:t>ToBe</w:t>
        </w:r>
        <w:r>
          <w:rPr>
            <w:noProof w:val="0"/>
          </w:rPr>
          <w:t>Modified</w:t>
        </w:r>
        <w:r w:rsidRPr="000B694B">
          <w:rPr>
            <w:noProof w:val="0"/>
          </w:rPr>
          <w:t>-List</w:t>
        </w:r>
        <w:r w:rsidRPr="00EA5FA7">
          <w:rPr>
            <w:noProof w:val="0"/>
          </w:rPr>
          <w:t xml:space="preserve"> ::= SE</w:t>
        </w:r>
        <w:r>
          <w:rPr>
            <w:noProof w:val="0"/>
          </w:rPr>
          <w:t>QUENCE (SIZE(1..maxnoofM</w:t>
        </w:r>
        <w:r w:rsidRPr="00EA5FA7">
          <w:rPr>
            <w:noProof w:val="0"/>
          </w:rPr>
          <w:t>RBs</w:t>
        </w:r>
        <w:r>
          <w:rPr>
            <w:noProof w:val="0"/>
          </w:rPr>
          <w:t>forUE</w:t>
        </w:r>
        <w:r w:rsidRPr="00EA5FA7">
          <w:rPr>
            <w:noProof w:val="0"/>
          </w:rPr>
          <w:t xml:space="preserve">)) OF </w:t>
        </w:r>
      </w:ins>
    </w:p>
    <w:p w14:paraId="7D6D58D5" w14:textId="19C056EA" w:rsidR="003A0575" w:rsidRDefault="003A0575" w:rsidP="003A0575">
      <w:pPr>
        <w:pStyle w:val="PL"/>
        <w:rPr>
          <w:ins w:id="676" w:author="Ericsson User" w:date="2022-08-04T10:29:00Z"/>
          <w:noProof w:val="0"/>
        </w:rPr>
      </w:pPr>
      <w:ins w:id="677" w:author="Ericsson User" w:date="2022-08-04T10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ProtocolIE-SingleContainer { { </w:t>
        </w:r>
        <w:r>
          <w:rPr>
            <w:noProof w:val="0"/>
          </w:rPr>
          <w:t>UE-MulticastMRBs-ConfirmedToBeModified</w:t>
        </w:r>
        <w:r w:rsidRPr="00EA5FA7">
          <w:rPr>
            <w:noProof w:val="0"/>
          </w:rPr>
          <w:t>-ItemIEs} }</w:t>
        </w:r>
      </w:ins>
    </w:p>
    <w:p w14:paraId="66F5D4AB" w14:textId="77777777" w:rsidR="003A0575" w:rsidRDefault="003A0575" w:rsidP="003A0575">
      <w:pPr>
        <w:pStyle w:val="PL"/>
        <w:rPr>
          <w:ins w:id="678" w:author="Ericsson User" w:date="2022-08-04T10:29:00Z"/>
          <w:noProof w:val="0"/>
        </w:rPr>
      </w:pPr>
    </w:p>
    <w:p w14:paraId="7FEC9688" w14:textId="27E881A0" w:rsidR="003A0575" w:rsidRDefault="003A0575" w:rsidP="003A0575">
      <w:pPr>
        <w:pStyle w:val="PL"/>
        <w:rPr>
          <w:ins w:id="679" w:author="Ericsson User" w:date="2022-08-04T10:29:00Z"/>
          <w:noProof w:val="0"/>
        </w:rPr>
      </w:pPr>
      <w:ins w:id="680" w:author="Ericsson User" w:date="2022-08-04T10:29:00Z">
        <w:r>
          <w:rPr>
            <w:noProof w:val="0"/>
          </w:rPr>
          <w:t>UE-MulticastMRBs-ConfirmedToBeModified-ItemIEs F1AP-PROTOCOL-IES ::= {</w:t>
        </w:r>
      </w:ins>
    </w:p>
    <w:p w14:paraId="3257ED9F" w14:textId="1B14229C" w:rsidR="003A0575" w:rsidRDefault="003A0575" w:rsidP="003A0575">
      <w:pPr>
        <w:pStyle w:val="PL"/>
        <w:rPr>
          <w:ins w:id="681" w:author="Ericsson User" w:date="2022-08-04T10:29:00Z"/>
          <w:noProof w:val="0"/>
        </w:rPr>
      </w:pPr>
      <w:ins w:id="682" w:author="Ericsson User" w:date="2022-08-04T10:29:00Z">
        <w:r>
          <w:rPr>
            <w:noProof w:val="0"/>
          </w:rPr>
          <w:tab/>
          <w:t>{ ID id-UE-MulticastMRBs-ConfirmedToBeModified-Item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UE-MulticastMRBs-</w:t>
        </w:r>
      </w:ins>
      <w:ins w:id="683" w:author="Ericsson User" w:date="2022-08-04T10:34:00Z">
        <w:r w:rsidR="00B83B46">
          <w:rPr>
            <w:noProof w:val="0"/>
          </w:rPr>
          <w:t>C</w:t>
        </w:r>
      </w:ins>
      <w:ins w:id="684" w:author="Ericsson User" w:date="2022-08-04T10:29:00Z">
        <w:r>
          <w:rPr>
            <w:noProof w:val="0"/>
          </w:rPr>
          <w:t>onfirmedToBeModified-Item</w:t>
        </w:r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7243BD4F" w14:textId="77777777" w:rsidR="003A0575" w:rsidRDefault="003A0575" w:rsidP="003A0575">
      <w:pPr>
        <w:pStyle w:val="PL"/>
        <w:rPr>
          <w:ins w:id="685" w:author="Ericsson User" w:date="2022-08-04T10:29:00Z"/>
          <w:noProof w:val="0"/>
        </w:rPr>
      </w:pPr>
      <w:ins w:id="686" w:author="Ericsson User" w:date="2022-08-04T10:29:00Z">
        <w:r>
          <w:rPr>
            <w:noProof w:val="0"/>
          </w:rPr>
          <w:tab/>
          <w:t>...</w:t>
        </w:r>
      </w:ins>
    </w:p>
    <w:p w14:paraId="2BC263A8" w14:textId="77777777" w:rsidR="003A0575" w:rsidRDefault="003A0575" w:rsidP="003A0575">
      <w:pPr>
        <w:pStyle w:val="PL"/>
        <w:rPr>
          <w:ins w:id="687" w:author="Ericsson User" w:date="2022-08-04T10:29:00Z"/>
          <w:noProof w:val="0"/>
        </w:rPr>
      </w:pPr>
      <w:ins w:id="688" w:author="Ericsson User" w:date="2022-08-04T10:29:00Z">
        <w:r>
          <w:rPr>
            <w:noProof w:val="0"/>
          </w:rPr>
          <w:t>}</w:t>
        </w:r>
      </w:ins>
    </w:p>
    <w:p w14:paraId="5B75E37F" w14:textId="77777777" w:rsidR="003A0575" w:rsidRDefault="003A0575" w:rsidP="003A0575">
      <w:pPr>
        <w:pStyle w:val="PL"/>
        <w:rPr>
          <w:ins w:id="689" w:author="Ericsson User" w:date="2022-08-04T10:29:00Z"/>
          <w:noProof w:val="0"/>
        </w:rPr>
      </w:pPr>
    </w:p>
    <w:p w14:paraId="531EDEF3" w14:textId="77777777" w:rsidR="003A0575" w:rsidRPr="00EA5FA7" w:rsidRDefault="003A0575" w:rsidP="00944BC3">
      <w:pPr>
        <w:pStyle w:val="PL"/>
        <w:rPr>
          <w:noProof w:val="0"/>
        </w:rPr>
      </w:pPr>
    </w:p>
    <w:p w14:paraId="784636D5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FE9EEC" w14:textId="77777777" w:rsidR="00944BC3" w:rsidRDefault="00944BC3" w:rsidP="00944BC3">
      <w:pPr>
        <w:pStyle w:val="PL"/>
        <w:rPr>
          <w:noProof w:val="0"/>
          <w:snapToGrid w:val="0"/>
        </w:rPr>
      </w:pPr>
    </w:p>
    <w:p w14:paraId="3D239C13" w14:textId="77777777" w:rsidR="00944BC3" w:rsidRDefault="00944BC3" w:rsidP="00944BC3">
      <w:pPr>
        <w:pStyle w:val="PL"/>
        <w:rPr>
          <w:snapToGrid w:val="0"/>
        </w:rPr>
      </w:pPr>
    </w:p>
    <w:p w14:paraId="0E5109B5" w14:textId="77777777" w:rsidR="00B72B06" w:rsidRPr="00F85EA2" w:rsidRDefault="00B72B06" w:rsidP="00B72B06">
      <w:pPr>
        <w:pStyle w:val="PL"/>
        <w:rPr>
          <w:ins w:id="690" w:author="Ericsson User" w:date="2022-08-04T09:12:00Z"/>
          <w:noProof w:val="0"/>
        </w:rPr>
      </w:pPr>
      <w:ins w:id="691" w:author="Ericsson User" w:date="2022-08-04T09:12:00Z">
        <w:r w:rsidRPr="00F85EA2">
          <w:rPr>
            <w:noProof w:val="0"/>
          </w:rPr>
          <w:t>-- **************************************************************</w:t>
        </w:r>
      </w:ins>
    </w:p>
    <w:p w14:paraId="55EE1BD3" w14:textId="77777777" w:rsidR="00B72B06" w:rsidRPr="00F85EA2" w:rsidRDefault="00B72B06" w:rsidP="00B72B06">
      <w:pPr>
        <w:pStyle w:val="PL"/>
        <w:rPr>
          <w:ins w:id="692" w:author="Ericsson User" w:date="2022-08-04T09:12:00Z"/>
          <w:noProof w:val="0"/>
        </w:rPr>
      </w:pPr>
      <w:ins w:id="693" w:author="Ericsson User" w:date="2022-08-04T09:12:00Z">
        <w:r w:rsidRPr="00F85EA2">
          <w:rPr>
            <w:noProof w:val="0"/>
          </w:rPr>
          <w:t>--</w:t>
        </w:r>
      </w:ins>
    </w:p>
    <w:p w14:paraId="2AAE5AE6" w14:textId="56408095" w:rsidR="00B72B06" w:rsidRPr="00F85EA2" w:rsidRDefault="00B72B06" w:rsidP="00B72B06">
      <w:pPr>
        <w:pStyle w:val="PL"/>
        <w:outlineLvl w:val="3"/>
        <w:rPr>
          <w:ins w:id="694" w:author="Ericsson User" w:date="2022-08-04T09:12:00Z"/>
          <w:noProof w:val="0"/>
        </w:rPr>
      </w:pPr>
      <w:ins w:id="695" w:author="Ericsson User" w:date="2022-08-04T09:12:00Z">
        <w:r w:rsidRPr="00F85EA2">
          <w:rPr>
            <w:noProof w:val="0"/>
          </w:rPr>
          <w:t xml:space="preserve">-- MULTICAST DISTRIBUTION RELEASE </w:t>
        </w:r>
        <w:r>
          <w:rPr>
            <w:noProof w:val="0"/>
          </w:rPr>
          <w:t xml:space="preserve">REQUEST </w:t>
        </w:r>
        <w:r w:rsidRPr="00F85EA2">
          <w:rPr>
            <w:noProof w:val="0"/>
          </w:rPr>
          <w:t>ELEMENTARY PROCEDURE</w:t>
        </w:r>
      </w:ins>
    </w:p>
    <w:p w14:paraId="7DE1FCF2" w14:textId="77777777" w:rsidR="00B72B06" w:rsidRPr="00F85EA2" w:rsidRDefault="00B72B06" w:rsidP="00B72B06">
      <w:pPr>
        <w:pStyle w:val="PL"/>
        <w:rPr>
          <w:ins w:id="696" w:author="Ericsson User" w:date="2022-08-04T09:12:00Z"/>
          <w:noProof w:val="0"/>
        </w:rPr>
      </w:pPr>
      <w:ins w:id="697" w:author="Ericsson User" w:date="2022-08-04T09:12:00Z">
        <w:r w:rsidRPr="00F85EA2">
          <w:rPr>
            <w:noProof w:val="0"/>
          </w:rPr>
          <w:t>--</w:t>
        </w:r>
      </w:ins>
    </w:p>
    <w:p w14:paraId="61B1D67C" w14:textId="77777777" w:rsidR="00B72B06" w:rsidRPr="00F85EA2" w:rsidRDefault="00B72B06" w:rsidP="00B72B06">
      <w:pPr>
        <w:pStyle w:val="PL"/>
        <w:rPr>
          <w:ins w:id="698" w:author="Ericsson User" w:date="2022-08-04T09:12:00Z"/>
          <w:noProof w:val="0"/>
        </w:rPr>
      </w:pPr>
      <w:ins w:id="699" w:author="Ericsson User" w:date="2022-08-04T09:12:00Z">
        <w:r w:rsidRPr="00F85EA2">
          <w:rPr>
            <w:noProof w:val="0"/>
          </w:rPr>
          <w:t>-- **************************************************************</w:t>
        </w:r>
      </w:ins>
    </w:p>
    <w:p w14:paraId="7E7E3593" w14:textId="77777777" w:rsidR="00B72B06" w:rsidRPr="00F85EA2" w:rsidRDefault="00B72B06" w:rsidP="00B72B06">
      <w:pPr>
        <w:pStyle w:val="PL"/>
        <w:rPr>
          <w:ins w:id="700" w:author="Ericsson User" w:date="2022-08-04T09:12:00Z"/>
          <w:noProof w:val="0"/>
        </w:rPr>
      </w:pPr>
    </w:p>
    <w:p w14:paraId="4ADA4322" w14:textId="77777777" w:rsidR="00B72B06" w:rsidRPr="00F85EA2" w:rsidRDefault="00B72B06" w:rsidP="00B72B06">
      <w:pPr>
        <w:pStyle w:val="PL"/>
        <w:rPr>
          <w:ins w:id="701" w:author="Ericsson User" w:date="2022-08-04T09:12:00Z"/>
          <w:noProof w:val="0"/>
        </w:rPr>
      </w:pPr>
    </w:p>
    <w:p w14:paraId="324E5D92" w14:textId="77777777" w:rsidR="00B72B06" w:rsidRPr="00F85EA2" w:rsidRDefault="00B72B06" w:rsidP="00B72B06">
      <w:pPr>
        <w:pStyle w:val="PL"/>
        <w:rPr>
          <w:ins w:id="702" w:author="Ericsson User" w:date="2022-08-04T09:12:00Z"/>
          <w:noProof w:val="0"/>
        </w:rPr>
      </w:pPr>
      <w:ins w:id="703" w:author="Ericsson User" w:date="2022-08-04T09:12:00Z">
        <w:r w:rsidRPr="00F85EA2">
          <w:rPr>
            <w:noProof w:val="0"/>
          </w:rPr>
          <w:t>-- **************************************************************</w:t>
        </w:r>
      </w:ins>
    </w:p>
    <w:p w14:paraId="03688B4D" w14:textId="77777777" w:rsidR="00B72B06" w:rsidRPr="00F85EA2" w:rsidRDefault="00B72B06" w:rsidP="00B72B06">
      <w:pPr>
        <w:pStyle w:val="PL"/>
        <w:rPr>
          <w:ins w:id="704" w:author="Ericsson User" w:date="2022-08-04T09:12:00Z"/>
          <w:noProof w:val="0"/>
        </w:rPr>
      </w:pPr>
      <w:ins w:id="705" w:author="Ericsson User" w:date="2022-08-04T09:12:00Z">
        <w:r w:rsidRPr="00F85EA2">
          <w:rPr>
            <w:noProof w:val="0"/>
          </w:rPr>
          <w:t>--</w:t>
        </w:r>
      </w:ins>
    </w:p>
    <w:p w14:paraId="5CB4B39B" w14:textId="4C96746B" w:rsidR="00B72B06" w:rsidRPr="00F85EA2" w:rsidRDefault="00B72B06" w:rsidP="00B72B06">
      <w:pPr>
        <w:pStyle w:val="PL"/>
        <w:outlineLvl w:val="4"/>
        <w:rPr>
          <w:ins w:id="706" w:author="Ericsson User" w:date="2022-08-04T09:12:00Z"/>
          <w:noProof w:val="0"/>
        </w:rPr>
      </w:pPr>
      <w:ins w:id="707" w:author="Ericsson User" w:date="2022-08-04T09:12:00Z">
        <w:r w:rsidRPr="00F85EA2">
          <w:rPr>
            <w:noProof w:val="0"/>
          </w:rPr>
          <w:t xml:space="preserve">-- MULTICAST DISTRIBUTION RELEASE </w:t>
        </w:r>
        <w:r>
          <w:rPr>
            <w:noProof w:val="0"/>
          </w:rPr>
          <w:t>REQUEST</w:t>
        </w:r>
      </w:ins>
    </w:p>
    <w:p w14:paraId="1B5B28B6" w14:textId="77777777" w:rsidR="00B72B06" w:rsidRPr="00F85EA2" w:rsidRDefault="00B72B06" w:rsidP="00B72B06">
      <w:pPr>
        <w:pStyle w:val="PL"/>
        <w:rPr>
          <w:ins w:id="708" w:author="Ericsson User" w:date="2022-08-04T09:12:00Z"/>
          <w:noProof w:val="0"/>
        </w:rPr>
      </w:pPr>
      <w:ins w:id="709" w:author="Ericsson User" w:date="2022-08-04T09:12:00Z">
        <w:r w:rsidRPr="00F85EA2">
          <w:rPr>
            <w:noProof w:val="0"/>
          </w:rPr>
          <w:t>--</w:t>
        </w:r>
      </w:ins>
    </w:p>
    <w:p w14:paraId="13359B12" w14:textId="77777777" w:rsidR="00B72B06" w:rsidRPr="00F85EA2" w:rsidRDefault="00B72B06" w:rsidP="00B72B06">
      <w:pPr>
        <w:pStyle w:val="PL"/>
        <w:rPr>
          <w:ins w:id="710" w:author="Ericsson User" w:date="2022-08-04T09:12:00Z"/>
          <w:noProof w:val="0"/>
        </w:rPr>
      </w:pPr>
      <w:ins w:id="711" w:author="Ericsson User" w:date="2022-08-04T09:12:00Z">
        <w:r w:rsidRPr="00F85EA2">
          <w:rPr>
            <w:noProof w:val="0"/>
          </w:rPr>
          <w:t>-- **************************************************************</w:t>
        </w:r>
      </w:ins>
    </w:p>
    <w:p w14:paraId="0A8AC9EC" w14:textId="77777777" w:rsidR="00B72B06" w:rsidRPr="00F85EA2" w:rsidRDefault="00B72B06" w:rsidP="00B72B06">
      <w:pPr>
        <w:pStyle w:val="PL"/>
        <w:rPr>
          <w:ins w:id="712" w:author="Ericsson User" w:date="2022-08-04T09:12:00Z"/>
          <w:noProof w:val="0"/>
        </w:rPr>
      </w:pPr>
    </w:p>
    <w:p w14:paraId="6BF2CB7A" w14:textId="4B4634A4" w:rsidR="00B72B06" w:rsidRPr="00F85EA2" w:rsidRDefault="00B72B06" w:rsidP="00B72B06">
      <w:pPr>
        <w:pStyle w:val="PL"/>
        <w:rPr>
          <w:ins w:id="713" w:author="Ericsson User" w:date="2022-08-04T09:12:00Z"/>
          <w:noProof w:val="0"/>
        </w:rPr>
      </w:pPr>
      <w:ins w:id="714" w:author="Ericsson User" w:date="2022-08-04T09:12:00Z">
        <w:r w:rsidRPr="00F85EA2">
          <w:rPr>
            <w:noProof w:val="0"/>
          </w:rPr>
          <w:t>MulticastDistributionRelease</w:t>
        </w:r>
        <w:r>
          <w:rPr>
            <w:noProof w:val="0"/>
          </w:rPr>
          <w:t>Request</w:t>
        </w:r>
        <w:r w:rsidRPr="00F85EA2">
          <w:rPr>
            <w:noProof w:val="0"/>
          </w:rPr>
          <w:t xml:space="preserve"> ::= SEQUENCE {</w:t>
        </w:r>
      </w:ins>
    </w:p>
    <w:p w14:paraId="5C74EB0C" w14:textId="72EE8D50" w:rsidR="00B72B06" w:rsidRPr="00F85EA2" w:rsidRDefault="00B72B06" w:rsidP="00B72B06">
      <w:pPr>
        <w:pStyle w:val="PL"/>
        <w:rPr>
          <w:ins w:id="715" w:author="Ericsson User" w:date="2022-08-04T09:12:00Z"/>
          <w:noProof w:val="0"/>
        </w:rPr>
      </w:pPr>
      <w:ins w:id="716" w:author="Ericsson User" w:date="2022-08-04T09:12:00Z">
        <w:r w:rsidRPr="00F85EA2">
          <w:rPr>
            <w:noProof w:val="0"/>
          </w:rPr>
          <w:tab/>
          <w:t>protocolIEs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ProtocolIE-Container       {{ MulticastDistributionRelease</w:t>
        </w:r>
        <w:r>
          <w:rPr>
            <w:noProof w:val="0"/>
          </w:rPr>
          <w:t>Request</w:t>
        </w:r>
        <w:r w:rsidRPr="00F85EA2">
          <w:rPr>
            <w:noProof w:val="0"/>
          </w:rPr>
          <w:t>IEs}},</w:t>
        </w:r>
      </w:ins>
    </w:p>
    <w:p w14:paraId="0C6A2293" w14:textId="77777777" w:rsidR="00B72B06" w:rsidRPr="00F85EA2" w:rsidRDefault="00B72B06" w:rsidP="00B72B06">
      <w:pPr>
        <w:pStyle w:val="PL"/>
        <w:rPr>
          <w:ins w:id="717" w:author="Ericsson User" w:date="2022-08-04T09:12:00Z"/>
          <w:noProof w:val="0"/>
        </w:rPr>
      </w:pPr>
      <w:ins w:id="718" w:author="Ericsson User" w:date="2022-08-04T09:12:00Z">
        <w:r w:rsidRPr="00F85EA2">
          <w:rPr>
            <w:noProof w:val="0"/>
          </w:rPr>
          <w:tab/>
          <w:t>...</w:t>
        </w:r>
      </w:ins>
    </w:p>
    <w:p w14:paraId="5EBD1480" w14:textId="77777777" w:rsidR="00B72B06" w:rsidRPr="00F85EA2" w:rsidRDefault="00B72B06" w:rsidP="00B72B06">
      <w:pPr>
        <w:pStyle w:val="PL"/>
        <w:rPr>
          <w:ins w:id="719" w:author="Ericsson User" w:date="2022-08-04T09:12:00Z"/>
          <w:noProof w:val="0"/>
        </w:rPr>
      </w:pPr>
      <w:ins w:id="720" w:author="Ericsson User" w:date="2022-08-04T09:12:00Z">
        <w:r w:rsidRPr="00F85EA2">
          <w:rPr>
            <w:noProof w:val="0"/>
          </w:rPr>
          <w:t>}</w:t>
        </w:r>
      </w:ins>
    </w:p>
    <w:p w14:paraId="16C86E0F" w14:textId="77777777" w:rsidR="00B72B06" w:rsidRPr="00F85EA2" w:rsidRDefault="00B72B06" w:rsidP="00B72B06">
      <w:pPr>
        <w:pStyle w:val="PL"/>
        <w:rPr>
          <w:ins w:id="721" w:author="Ericsson User" w:date="2022-08-04T09:12:00Z"/>
          <w:noProof w:val="0"/>
        </w:rPr>
      </w:pPr>
    </w:p>
    <w:p w14:paraId="2232FD15" w14:textId="2FDF5C1D" w:rsidR="00B72B06" w:rsidRPr="00F85EA2" w:rsidRDefault="00B72B06" w:rsidP="00B72B06">
      <w:pPr>
        <w:pStyle w:val="PL"/>
        <w:rPr>
          <w:ins w:id="722" w:author="Ericsson User" w:date="2022-08-04T09:12:00Z"/>
          <w:noProof w:val="0"/>
        </w:rPr>
      </w:pPr>
      <w:ins w:id="723" w:author="Ericsson User" w:date="2022-08-04T09:12:00Z">
        <w:r w:rsidRPr="00F85EA2">
          <w:rPr>
            <w:noProof w:val="0"/>
          </w:rPr>
          <w:t>MulticastDistributionRelease</w:t>
        </w:r>
      </w:ins>
      <w:ins w:id="724" w:author="Ericsson User" w:date="2022-08-04T09:13:00Z">
        <w:r>
          <w:rPr>
            <w:noProof w:val="0"/>
          </w:rPr>
          <w:t>Request</w:t>
        </w:r>
      </w:ins>
      <w:ins w:id="725" w:author="Ericsson User" w:date="2022-08-04T09:12:00Z">
        <w:r w:rsidRPr="00F85EA2">
          <w:rPr>
            <w:noProof w:val="0"/>
          </w:rPr>
          <w:t>IEs F1AP-PROTOCOL-IES ::= {</w:t>
        </w:r>
      </w:ins>
    </w:p>
    <w:p w14:paraId="1923DAFC" w14:textId="77777777" w:rsidR="00B72B06" w:rsidRPr="00F85EA2" w:rsidRDefault="00B72B06" w:rsidP="00B72B06">
      <w:pPr>
        <w:pStyle w:val="PL"/>
        <w:rPr>
          <w:ins w:id="726" w:author="Ericsson User" w:date="2022-08-04T09:12:00Z"/>
          <w:noProof w:val="0"/>
        </w:rPr>
      </w:pPr>
      <w:ins w:id="727" w:author="Ericsson User" w:date="2022-08-04T09:12:00Z">
        <w:r w:rsidRPr="00F85EA2">
          <w:rPr>
            <w:noProof w:val="0"/>
          </w:rPr>
          <w:tab/>
          <w:t>{ ID id-gNB-CU-</w:t>
        </w:r>
        <w:r w:rsidRPr="00F85EA2">
          <w:rPr>
            <w:rFonts w:eastAsia="SimSun"/>
          </w:rPr>
          <w:t>MBS-</w:t>
        </w:r>
        <w:r w:rsidRPr="00F85EA2">
          <w:rPr>
            <w:noProof w:val="0"/>
          </w:rPr>
          <w:t>F1AP-ID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GNB-CU-</w:t>
        </w:r>
        <w:r w:rsidRPr="00F85EA2">
          <w:rPr>
            <w:rFonts w:eastAsia="SimSun"/>
          </w:rPr>
          <w:t>MBS-</w:t>
        </w:r>
        <w:r w:rsidRPr="00F85EA2">
          <w:rPr>
            <w:noProof w:val="0"/>
          </w:rPr>
          <w:t>F1AP-ID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</w:t>
        </w:r>
        <w:r w:rsidRPr="00F85EA2">
          <w:rPr>
            <w:noProof w:val="0"/>
          </w:rPr>
          <w:tab/>
          <w:t>}|</w:t>
        </w:r>
      </w:ins>
    </w:p>
    <w:p w14:paraId="0F94AC8C" w14:textId="77777777" w:rsidR="00B72B06" w:rsidRPr="00F85EA2" w:rsidRDefault="00B72B06" w:rsidP="00B72B06">
      <w:pPr>
        <w:pStyle w:val="PL"/>
        <w:rPr>
          <w:ins w:id="728" w:author="Ericsson User" w:date="2022-08-04T09:12:00Z"/>
          <w:noProof w:val="0"/>
        </w:rPr>
      </w:pPr>
      <w:ins w:id="729" w:author="Ericsson User" w:date="2022-08-04T09:12:00Z">
        <w:r w:rsidRPr="00F85EA2">
          <w:rPr>
            <w:noProof w:val="0"/>
          </w:rPr>
          <w:tab/>
          <w:t>{ ID id-gNB-DU-</w:t>
        </w:r>
        <w:r w:rsidRPr="00F85EA2">
          <w:rPr>
            <w:rFonts w:eastAsia="SimSun"/>
          </w:rPr>
          <w:t>MBS-</w:t>
        </w:r>
        <w:r w:rsidRPr="00F85EA2">
          <w:rPr>
            <w:noProof w:val="0"/>
          </w:rPr>
          <w:t>F1AP-ID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GNB-DU-</w:t>
        </w:r>
        <w:r w:rsidRPr="00F85EA2">
          <w:rPr>
            <w:rFonts w:eastAsia="SimSun"/>
          </w:rPr>
          <w:t>MBS-</w:t>
        </w:r>
        <w:r w:rsidRPr="00F85EA2">
          <w:rPr>
            <w:noProof w:val="0"/>
          </w:rPr>
          <w:t>F1AP-ID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</w:t>
        </w:r>
        <w:r w:rsidRPr="00F85EA2">
          <w:rPr>
            <w:noProof w:val="0"/>
          </w:rPr>
          <w:tab/>
          <w:t>}|</w:t>
        </w:r>
      </w:ins>
    </w:p>
    <w:p w14:paraId="4ABE2172" w14:textId="59B4AD9B" w:rsidR="00B72B06" w:rsidRPr="00F85EA2" w:rsidRDefault="00B72B06" w:rsidP="00B72B06">
      <w:pPr>
        <w:pStyle w:val="PL"/>
        <w:rPr>
          <w:ins w:id="730" w:author="Ericsson User" w:date="2022-08-04T09:12:00Z"/>
          <w:noProof w:val="0"/>
        </w:rPr>
      </w:pPr>
      <w:ins w:id="731" w:author="Ericsson User" w:date="2022-08-04T09:12:00Z">
        <w:r w:rsidRPr="00F85EA2">
          <w:rPr>
            <w:noProof w:val="0"/>
          </w:rPr>
          <w:tab/>
          <w:t>{ ID id-MBSMulticastF1UContextDescriptor</w:t>
        </w:r>
        <w:r w:rsidRPr="00F85EA2">
          <w:rPr>
            <w:noProof w:val="0"/>
          </w:rPr>
          <w:tab/>
          <w:t>CRITICALITY reject</w:t>
        </w:r>
        <w:r w:rsidRPr="00F85EA2">
          <w:rPr>
            <w:noProof w:val="0"/>
          </w:rPr>
          <w:tab/>
          <w:t>TYPE MBSMulticastF1UContextDescriptor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  <w:t>PRESENCE mandatory</w:t>
        </w:r>
        <w:r w:rsidRPr="00F85EA2">
          <w:rPr>
            <w:noProof w:val="0"/>
          </w:rPr>
          <w:tab/>
          <w:t>},</w:t>
        </w:r>
      </w:ins>
    </w:p>
    <w:p w14:paraId="7B15F23E" w14:textId="77777777" w:rsidR="00B72B06" w:rsidRPr="00F85EA2" w:rsidRDefault="00B72B06" w:rsidP="00B72B06">
      <w:pPr>
        <w:pStyle w:val="PL"/>
        <w:rPr>
          <w:ins w:id="732" w:author="Ericsson User" w:date="2022-08-04T09:12:00Z"/>
          <w:noProof w:val="0"/>
        </w:rPr>
      </w:pPr>
      <w:ins w:id="733" w:author="Ericsson User" w:date="2022-08-04T09:12:00Z">
        <w:r w:rsidRPr="00F85EA2">
          <w:rPr>
            <w:noProof w:val="0"/>
          </w:rPr>
          <w:tab/>
          <w:t>...</w:t>
        </w:r>
      </w:ins>
    </w:p>
    <w:p w14:paraId="13FB40F1" w14:textId="77777777" w:rsidR="00B72B06" w:rsidRPr="00DA11D0" w:rsidRDefault="00B72B06" w:rsidP="00B72B06">
      <w:pPr>
        <w:pStyle w:val="PL"/>
        <w:rPr>
          <w:ins w:id="734" w:author="Ericsson User" w:date="2022-08-04T09:12:00Z"/>
          <w:noProof w:val="0"/>
        </w:rPr>
      </w:pPr>
      <w:ins w:id="735" w:author="Ericsson User" w:date="2022-08-04T09:12:00Z">
        <w:r w:rsidRPr="00F85EA2">
          <w:rPr>
            <w:noProof w:val="0"/>
          </w:rPr>
          <w:t>}</w:t>
        </w:r>
      </w:ins>
    </w:p>
    <w:p w14:paraId="28F72050" w14:textId="77777777" w:rsidR="00B72B06" w:rsidRDefault="00B72B06" w:rsidP="00B72B06">
      <w:pPr>
        <w:pStyle w:val="PL"/>
        <w:rPr>
          <w:ins w:id="736" w:author="Ericsson User" w:date="2022-08-04T09:12:00Z"/>
          <w:noProof w:val="0"/>
          <w:snapToGrid w:val="0"/>
        </w:rPr>
      </w:pPr>
    </w:p>
    <w:p w14:paraId="01548572" w14:textId="77777777" w:rsidR="00944BC3" w:rsidRPr="00EA5FA7" w:rsidRDefault="00944BC3" w:rsidP="00944BC3">
      <w:pPr>
        <w:pStyle w:val="PL"/>
        <w:rPr>
          <w:noProof w:val="0"/>
        </w:rPr>
      </w:pPr>
    </w:p>
    <w:p w14:paraId="5705D307" w14:textId="77777777" w:rsidR="006F6F58" w:rsidRPr="00CE63E2" w:rsidRDefault="006F6F58" w:rsidP="006F6F58">
      <w:pPr>
        <w:pStyle w:val="FirstChange"/>
      </w:pPr>
      <w:bookmarkStart w:id="737" w:name="_Toc20956003"/>
      <w:bookmarkStart w:id="738" w:name="_Toc29893129"/>
      <w:bookmarkStart w:id="739" w:name="_Toc36557066"/>
      <w:bookmarkStart w:id="740" w:name="_Toc45832586"/>
      <w:bookmarkStart w:id="741" w:name="_Toc51763908"/>
      <w:bookmarkStart w:id="742" w:name="_Toc64449080"/>
      <w:bookmarkStart w:id="743" w:name="_Toc66289739"/>
      <w:bookmarkStart w:id="744" w:name="_Toc74154852"/>
      <w:bookmarkStart w:id="745" w:name="_Toc81383596"/>
      <w:bookmarkStart w:id="746" w:name="_Toc88658230"/>
      <w:bookmarkStart w:id="747" w:name="_Toc97911142"/>
      <w:bookmarkStart w:id="748" w:name="_Toc99038966"/>
      <w:bookmarkStart w:id="749" w:name="_Toc99731229"/>
      <w:bookmarkStart w:id="750" w:name="_Toc105511364"/>
      <w:bookmarkStart w:id="751" w:name="_Toc105927896"/>
      <w:bookmarkStart w:id="752" w:name="_Toc10611043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9018B1" w14:textId="77777777" w:rsidR="00944BC3" w:rsidRPr="00EA5FA7" w:rsidRDefault="00944BC3" w:rsidP="00944BC3">
      <w:pPr>
        <w:pStyle w:val="Heading3"/>
      </w:pPr>
      <w:r w:rsidRPr="00EA5FA7">
        <w:lastRenderedPageBreak/>
        <w:t>9.4.5</w:t>
      </w:r>
      <w:r w:rsidRPr="00EA5FA7">
        <w:tab/>
        <w:t>Information Element Definitions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14:paraId="0D10139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CCBA22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1815F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0F361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09BD5C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64BB3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6FD061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099DC1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9C9FA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8A52F2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40E6CB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86E87B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35A723F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FDD95C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C7EAA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B9ADDD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7DF68B" w14:textId="77777777" w:rsidR="00944BC3" w:rsidRPr="001645CB" w:rsidRDefault="00944BC3" w:rsidP="00944BC3">
      <w:pPr>
        <w:pStyle w:val="PL"/>
        <w:rPr>
          <w:rFonts w:eastAsia="Calibri"/>
        </w:rPr>
      </w:pPr>
    </w:p>
    <w:p w14:paraId="0B68182D" w14:textId="77777777" w:rsidR="00944BC3" w:rsidRPr="00EA5FA7" w:rsidRDefault="00944BC3" w:rsidP="00944BC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33743C7B" w14:textId="77777777" w:rsidR="00944BC3" w:rsidRPr="00EA5FA7" w:rsidRDefault="00944BC3" w:rsidP="00944BC3">
      <w:pPr>
        <w:pStyle w:val="PL"/>
      </w:pPr>
      <w:r w:rsidRPr="00EA5FA7">
        <w:t>UAC-Assistance-Info ::= SEQUENCE {</w:t>
      </w:r>
    </w:p>
    <w:p w14:paraId="0D411520" w14:textId="77777777" w:rsidR="00944BC3" w:rsidRPr="00EA5FA7" w:rsidRDefault="00944BC3" w:rsidP="00944BC3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14D42952" w14:textId="77777777" w:rsidR="00944BC3" w:rsidRPr="00EA5FA7" w:rsidRDefault="00944BC3" w:rsidP="00944BC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2A41E736" w14:textId="77777777" w:rsidR="00944BC3" w:rsidRPr="00EA5FA7" w:rsidRDefault="00944BC3" w:rsidP="00944BC3">
      <w:pPr>
        <w:pStyle w:val="PL"/>
      </w:pPr>
      <w:r w:rsidRPr="00EA5FA7">
        <w:t>}</w:t>
      </w:r>
    </w:p>
    <w:p w14:paraId="3D4FD3D7" w14:textId="77777777" w:rsidR="00944BC3" w:rsidRPr="00EA5FA7" w:rsidRDefault="00944BC3" w:rsidP="00944BC3">
      <w:pPr>
        <w:pStyle w:val="PL"/>
      </w:pPr>
    </w:p>
    <w:p w14:paraId="3A7EB50D" w14:textId="77777777" w:rsidR="00944BC3" w:rsidRPr="00EA5FA7" w:rsidRDefault="00944BC3" w:rsidP="00944BC3">
      <w:pPr>
        <w:pStyle w:val="PL"/>
      </w:pPr>
      <w:r w:rsidRPr="00EA5FA7">
        <w:t>UAC-Assistance-InfoExtIEs F1AP-PROTOCOL-EXTENSION ::= {</w:t>
      </w:r>
    </w:p>
    <w:p w14:paraId="29F47450" w14:textId="77777777" w:rsidR="00944BC3" w:rsidRPr="00EA5FA7" w:rsidRDefault="00944BC3" w:rsidP="00944BC3">
      <w:pPr>
        <w:pStyle w:val="PL"/>
      </w:pPr>
      <w:r w:rsidRPr="00EA5FA7">
        <w:tab/>
        <w:t>...</w:t>
      </w:r>
    </w:p>
    <w:p w14:paraId="221EEA92" w14:textId="77777777" w:rsidR="00944BC3" w:rsidRPr="00EA5FA7" w:rsidRDefault="00944BC3" w:rsidP="00944BC3">
      <w:pPr>
        <w:pStyle w:val="PL"/>
      </w:pPr>
      <w:r w:rsidRPr="00EA5FA7">
        <w:t>}</w:t>
      </w:r>
    </w:p>
    <w:p w14:paraId="17199DC9" w14:textId="77777777" w:rsidR="00944BC3" w:rsidRPr="00EA5FA7" w:rsidRDefault="00944BC3" w:rsidP="00944BC3">
      <w:pPr>
        <w:pStyle w:val="PL"/>
      </w:pPr>
    </w:p>
    <w:p w14:paraId="4CC6EB14" w14:textId="77777777" w:rsidR="00944BC3" w:rsidRPr="00EA5FA7" w:rsidRDefault="00944BC3" w:rsidP="00944BC3">
      <w:pPr>
        <w:pStyle w:val="PL"/>
      </w:pPr>
      <w:r w:rsidRPr="00EA5FA7">
        <w:t>UACPLMN-List ::= SEQUENCE (SIZE(1..maxnoofUACPLMNs)) OF UACPLMN-Item</w:t>
      </w:r>
    </w:p>
    <w:p w14:paraId="06354DEA" w14:textId="77777777" w:rsidR="00944BC3" w:rsidRPr="00EA5FA7" w:rsidRDefault="00944BC3" w:rsidP="00944BC3">
      <w:pPr>
        <w:pStyle w:val="PL"/>
      </w:pPr>
    </w:p>
    <w:p w14:paraId="45FAAFD9" w14:textId="77777777" w:rsidR="00944BC3" w:rsidRPr="00EA5FA7" w:rsidRDefault="00944BC3" w:rsidP="00944BC3">
      <w:pPr>
        <w:pStyle w:val="PL"/>
      </w:pPr>
      <w:r w:rsidRPr="00EA5FA7">
        <w:t>UACPLMN-Item::= SEQUENCE {</w:t>
      </w:r>
    </w:p>
    <w:p w14:paraId="3D38E742" w14:textId="77777777" w:rsidR="00944BC3" w:rsidRPr="00EA5FA7" w:rsidRDefault="00944BC3" w:rsidP="00944BC3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B0C9722" w14:textId="77777777" w:rsidR="00944BC3" w:rsidRPr="00EA5FA7" w:rsidRDefault="00944BC3" w:rsidP="00944BC3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3D0ECA1E" w14:textId="77777777" w:rsidR="00944BC3" w:rsidRPr="00EA5FA7" w:rsidRDefault="00944BC3" w:rsidP="00944BC3">
      <w:pPr>
        <w:pStyle w:val="PL"/>
      </w:pPr>
      <w:r w:rsidRPr="00EA5FA7">
        <w:t>}</w:t>
      </w:r>
    </w:p>
    <w:p w14:paraId="7B6CC7C6" w14:textId="77777777" w:rsidR="00944BC3" w:rsidRPr="00EA5FA7" w:rsidRDefault="00944BC3" w:rsidP="00944BC3">
      <w:pPr>
        <w:pStyle w:val="PL"/>
      </w:pPr>
    </w:p>
    <w:p w14:paraId="1738DFD5" w14:textId="77777777" w:rsidR="00944BC3" w:rsidRPr="00EA5FA7" w:rsidRDefault="00944BC3" w:rsidP="00944BC3">
      <w:pPr>
        <w:pStyle w:val="PL"/>
      </w:pPr>
      <w:r w:rsidRPr="00EA5FA7">
        <w:t>UACPLMN-Item-ExtIEs F1AP-PROTOCOL-EXTENSION ::= {</w:t>
      </w:r>
    </w:p>
    <w:p w14:paraId="7BEFAD3E" w14:textId="77777777" w:rsidR="00944BC3" w:rsidRDefault="00944BC3" w:rsidP="00944BC3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34D60C93" w14:textId="77777777" w:rsidR="00944BC3" w:rsidRPr="00EA5FA7" w:rsidRDefault="00944BC3" w:rsidP="00944BC3">
      <w:pPr>
        <w:pStyle w:val="PL"/>
      </w:pPr>
      <w:r w:rsidRPr="00EA5FA7">
        <w:tab/>
        <w:t>...</w:t>
      </w:r>
    </w:p>
    <w:p w14:paraId="12AD305B" w14:textId="77777777" w:rsidR="00944BC3" w:rsidRPr="00EA5FA7" w:rsidRDefault="00944BC3" w:rsidP="00944BC3">
      <w:pPr>
        <w:pStyle w:val="PL"/>
      </w:pPr>
      <w:r w:rsidRPr="00EA5FA7">
        <w:t>}</w:t>
      </w:r>
    </w:p>
    <w:p w14:paraId="1924DB71" w14:textId="77777777" w:rsidR="00944BC3" w:rsidRPr="00EA5FA7" w:rsidRDefault="00944BC3" w:rsidP="00944BC3">
      <w:pPr>
        <w:pStyle w:val="PL"/>
      </w:pPr>
    </w:p>
    <w:p w14:paraId="3603435C" w14:textId="77777777" w:rsidR="00944BC3" w:rsidRPr="00EA5FA7" w:rsidRDefault="00944BC3" w:rsidP="00944BC3">
      <w:pPr>
        <w:pStyle w:val="PL"/>
      </w:pPr>
      <w:r w:rsidRPr="00EA5FA7">
        <w:t>UACType-List ::= SEQUENCE (SIZE(1..maxnoofUACperPLMN)) OF UACType-Item</w:t>
      </w:r>
    </w:p>
    <w:p w14:paraId="363BFAF0" w14:textId="77777777" w:rsidR="00944BC3" w:rsidRPr="00EA5FA7" w:rsidRDefault="00944BC3" w:rsidP="00944BC3">
      <w:pPr>
        <w:pStyle w:val="PL"/>
      </w:pPr>
    </w:p>
    <w:p w14:paraId="36168CD9" w14:textId="77777777" w:rsidR="00944BC3" w:rsidRPr="00EA5FA7" w:rsidRDefault="00944BC3" w:rsidP="00944BC3">
      <w:pPr>
        <w:pStyle w:val="PL"/>
      </w:pPr>
      <w:r w:rsidRPr="00EA5FA7">
        <w:t>UACType-Item::= SEQUENCE {</w:t>
      </w:r>
    </w:p>
    <w:p w14:paraId="1A263B7F" w14:textId="77777777" w:rsidR="00944BC3" w:rsidRPr="00EA5FA7" w:rsidRDefault="00944BC3" w:rsidP="00944BC3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47C548BC" w14:textId="77777777" w:rsidR="00944BC3" w:rsidRPr="00EA5FA7" w:rsidRDefault="00944BC3" w:rsidP="00944BC3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768426B7" w14:textId="77777777" w:rsidR="00944BC3" w:rsidRPr="00EA5FA7" w:rsidRDefault="00944BC3" w:rsidP="00944BC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6CE3331" w14:textId="77777777" w:rsidR="00944BC3" w:rsidRPr="00EA5FA7" w:rsidRDefault="00944BC3" w:rsidP="00944BC3">
      <w:pPr>
        <w:pStyle w:val="PL"/>
      </w:pPr>
      <w:r w:rsidRPr="00EA5FA7">
        <w:t>}</w:t>
      </w:r>
    </w:p>
    <w:p w14:paraId="6F8EAA40" w14:textId="77777777" w:rsidR="00944BC3" w:rsidRPr="00EA5FA7" w:rsidRDefault="00944BC3" w:rsidP="00944BC3">
      <w:pPr>
        <w:pStyle w:val="PL"/>
      </w:pPr>
    </w:p>
    <w:p w14:paraId="4F265614" w14:textId="77777777" w:rsidR="00944BC3" w:rsidRPr="00EA5FA7" w:rsidRDefault="00944BC3" w:rsidP="00944BC3">
      <w:pPr>
        <w:pStyle w:val="PL"/>
      </w:pPr>
      <w:r w:rsidRPr="00EA5FA7">
        <w:t>UACType-Item-ExtIEs F1AP-PROTOCOL-EXTENSION ::= {</w:t>
      </w:r>
    </w:p>
    <w:p w14:paraId="0CC12EC9" w14:textId="77777777" w:rsidR="00944BC3" w:rsidRPr="00EA5FA7" w:rsidRDefault="00944BC3" w:rsidP="00944BC3">
      <w:pPr>
        <w:pStyle w:val="PL"/>
      </w:pPr>
      <w:r w:rsidRPr="00EA5FA7">
        <w:tab/>
        <w:t>...</w:t>
      </w:r>
    </w:p>
    <w:p w14:paraId="6A2C8F9C" w14:textId="77777777" w:rsidR="00944BC3" w:rsidRPr="00EA5FA7" w:rsidRDefault="00944BC3" w:rsidP="00944BC3">
      <w:pPr>
        <w:pStyle w:val="PL"/>
      </w:pPr>
      <w:r w:rsidRPr="00EA5FA7">
        <w:lastRenderedPageBreak/>
        <w:t>}</w:t>
      </w:r>
    </w:p>
    <w:p w14:paraId="4A8E5586" w14:textId="77777777" w:rsidR="00944BC3" w:rsidRPr="00EA5FA7" w:rsidRDefault="00944BC3" w:rsidP="00944BC3">
      <w:pPr>
        <w:pStyle w:val="PL"/>
      </w:pPr>
    </w:p>
    <w:p w14:paraId="5173C733" w14:textId="77777777" w:rsidR="00944BC3" w:rsidRPr="00EA5FA7" w:rsidRDefault="00944BC3" w:rsidP="00944BC3">
      <w:pPr>
        <w:pStyle w:val="PL"/>
      </w:pPr>
      <w:r w:rsidRPr="00EA5FA7">
        <w:t>UACCategoryType ::= CHOICE {</w:t>
      </w:r>
    </w:p>
    <w:p w14:paraId="61ADE157" w14:textId="77777777" w:rsidR="00944BC3" w:rsidRPr="00EA5FA7" w:rsidRDefault="00944BC3" w:rsidP="00944BC3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66AAC36F" w14:textId="77777777" w:rsidR="00944BC3" w:rsidRPr="00EA5FA7" w:rsidRDefault="00944BC3" w:rsidP="00944BC3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40186AB1" w14:textId="77777777" w:rsidR="00944BC3" w:rsidRPr="00EA5FA7" w:rsidRDefault="00944BC3" w:rsidP="00944BC3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03C1DB53" w14:textId="77777777" w:rsidR="00944BC3" w:rsidRPr="00EA5FA7" w:rsidRDefault="00944BC3" w:rsidP="00944BC3">
      <w:pPr>
        <w:pStyle w:val="PL"/>
      </w:pPr>
      <w:r w:rsidRPr="00EA5FA7">
        <w:t>}</w:t>
      </w:r>
    </w:p>
    <w:p w14:paraId="3F07BC85" w14:textId="77777777" w:rsidR="00944BC3" w:rsidRPr="00EA5FA7" w:rsidRDefault="00944BC3" w:rsidP="00944BC3">
      <w:pPr>
        <w:pStyle w:val="PL"/>
      </w:pPr>
    </w:p>
    <w:p w14:paraId="26D80B17" w14:textId="77777777" w:rsidR="00944BC3" w:rsidRPr="00EA5FA7" w:rsidRDefault="00944BC3" w:rsidP="00944BC3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92E43DA" w14:textId="77777777" w:rsidR="00944BC3" w:rsidRPr="00EA5FA7" w:rsidRDefault="00944BC3" w:rsidP="00944BC3">
      <w:pPr>
        <w:pStyle w:val="PL"/>
      </w:pPr>
      <w:r w:rsidRPr="00EA5FA7">
        <w:tab/>
        <w:t>...</w:t>
      </w:r>
    </w:p>
    <w:p w14:paraId="0EEDDB83" w14:textId="77777777" w:rsidR="00944BC3" w:rsidRPr="00EA5FA7" w:rsidRDefault="00944BC3" w:rsidP="00944BC3">
      <w:pPr>
        <w:pStyle w:val="PL"/>
      </w:pPr>
      <w:r w:rsidRPr="00EA5FA7">
        <w:t>}</w:t>
      </w:r>
    </w:p>
    <w:p w14:paraId="560AF7D8" w14:textId="77777777" w:rsidR="00944BC3" w:rsidRPr="00EA5FA7" w:rsidRDefault="00944BC3" w:rsidP="00944BC3">
      <w:pPr>
        <w:pStyle w:val="PL"/>
      </w:pPr>
    </w:p>
    <w:p w14:paraId="7DD30FB4" w14:textId="77777777" w:rsidR="00944BC3" w:rsidRPr="00EA5FA7" w:rsidRDefault="00944BC3" w:rsidP="00944BC3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250E5E5C" w14:textId="77777777" w:rsidR="00944BC3" w:rsidRPr="00EA5FA7" w:rsidRDefault="00944BC3" w:rsidP="00944BC3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346AD8A" w14:textId="77777777" w:rsidR="00944BC3" w:rsidRPr="00EA5FA7" w:rsidRDefault="00944BC3" w:rsidP="00944BC3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97C50DD" w14:textId="77777777" w:rsidR="00944BC3" w:rsidRPr="00EA5FA7" w:rsidRDefault="00944BC3" w:rsidP="00944BC3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136FDEE" w14:textId="77777777" w:rsidR="00944BC3" w:rsidRPr="00EA5FA7" w:rsidRDefault="00944BC3" w:rsidP="00944BC3">
      <w:pPr>
        <w:pStyle w:val="PL"/>
      </w:pPr>
      <w:r w:rsidRPr="00EA5FA7">
        <w:t>}</w:t>
      </w:r>
    </w:p>
    <w:p w14:paraId="65B896E2" w14:textId="77777777" w:rsidR="00944BC3" w:rsidRPr="00EA5FA7" w:rsidRDefault="00944BC3" w:rsidP="00944BC3">
      <w:pPr>
        <w:pStyle w:val="PL"/>
        <w:rPr>
          <w:snapToGrid w:val="0"/>
        </w:rPr>
      </w:pPr>
    </w:p>
    <w:p w14:paraId="75814D04" w14:textId="77777777" w:rsidR="00944BC3" w:rsidRPr="00EA5FA7" w:rsidRDefault="00944BC3" w:rsidP="00944BC3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7C748863" w14:textId="77777777" w:rsidR="00944BC3" w:rsidRPr="00EA5FA7" w:rsidRDefault="00944BC3" w:rsidP="00944BC3">
      <w:pPr>
        <w:pStyle w:val="PL"/>
      </w:pPr>
      <w:r w:rsidRPr="00EA5FA7">
        <w:tab/>
        <w:t>...</w:t>
      </w:r>
    </w:p>
    <w:p w14:paraId="1DA13A93" w14:textId="77777777" w:rsidR="00944BC3" w:rsidRPr="00EA5FA7" w:rsidRDefault="00944BC3" w:rsidP="00944BC3">
      <w:pPr>
        <w:pStyle w:val="PL"/>
      </w:pPr>
      <w:r w:rsidRPr="00EA5FA7">
        <w:t>}</w:t>
      </w:r>
    </w:p>
    <w:p w14:paraId="4D50CF93" w14:textId="77777777" w:rsidR="00944BC3" w:rsidRPr="00EA5FA7" w:rsidRDefault="00944BC3" w:rsidP="00944BC3">
      <w:pPr>
        <w:pStyle w:val="PL"/>
        <w:rPr>
          <w:snapToGrid w:val="0"/>
        </w:rPr>
      </w:pPr>
    </w:p>
    <w:p w14:paraId="303820C1" w14:textId="77777777" w:rsidR="00944BC3" w:rsidRPr="00EA5FA7" w:rsidRDefault="00944BC3" w:rsidP="00944BC3">
      <w:pPr>
        <w:pStyle w:val="PL"/>
      </w:pPr>
    </w:p>
    <w:p w14:paraId="744D6A98" w14:textId="77777777" w:rsidR="00944BC3" w:rsidRPr="00EA5FA7" w:rsidRDefault="00944BC3" w:rsidP="00944BC3">
      <w:pPr>
        <w:pStyle w:val="PL"/>
      </w:pPr>
      <w:r w:rsidRPr="00EA5FA7">
        <w:t>UACAction ::= ENUMERATED {</w:t>
      </w:r>
    </w:p>
    <w:p w14:paraId="58FF4B4B" w14:textId="77777777" w:rsidR="00944BC3" w:rsidRPr="00EA5FA7" w:rsidRDefault="00944BC3" w:rsidP="00944BC3">
      <w:pPr>
        <w:pStyle w:val="PL"/>
      </w:pPr>
      <w:r w:rsidRPr="00EA5FA7">
        <w:tab/>
        <w:t>reject-non-emergency-mo-dt,</w:t>
      </w:r>
    </w:p>
    <w:p w14:paraId="54F862AC" w14:textId="77777777" w:rsidR="00944BC3" w:rsidRPr="00EA5FA7" w:rsidRDefault="00944BC3" w:rsidP="00944BC3">
      <w:pPr>
        <w:pStyle w:val="PL"/>
      </w:pPr>
      <w:r w:rsidRPr="00EA5FA7">
        <w:tab/>
        <w:t>reject-rrc-cr-signalling,</w:t>
      </w:r>
    </w:p>
    <w:p w14:paraId="57EE45F0" w14:textId="77777777" w:rsidR="00944BC3" w:rsidRPr="00EA5FA7" w:rsidRDefault="00944BC3" w:rsidP="00944BC3">
      <w:pPr>
        <w:pStyle w:val="PL"/>
      </w:pPr>
      <w:r w:rsidRPr="00EA5FA7">
        <w:tab/>
        <w:t>permit-emergency-sessions-and-mobile-terminated-services-only,</w:t>
      </w:r>
    </w:p>
    <w:p w14:paraId="6AFDDFC7" w14:textId="77777777" w:rsidR="00944BC3" w:rsidRPr="00EA5FA7" w:rsidRDefault="00944BC3" w:rsidP="00944BC3">
      <w:pPr>
        <w:pStyle w:val="PL"/>
      </w:pPr>
      <w:r w:rsidRPr="00EA5FA7">
        <w:tab/>
        <w:t>permit-high-priority-sessions-and-mobile-terminated-services-only,</w:t>
      </w:r>
    </w:p>
    <w:p w14:paraId="287EBC19" w14:textId="77777777" w:rsidR="00944BC3" w:rsidRPr="00EA5FA7" w:rsidRDefault="00944BC3" w:rsidP="00944BC3">
      <w:pPr>
        <w:pStyle w:val="PL"/>
      </w:pPr>
      <w:r w:rsidRPr="00EA5FA7">
        <w:tab/>
        <w:t>...</w:t>
      </w:r>
    </w:p>
    <w:p w14:paraId="2102C6A7" w14:textId="77777777" w:rsidR="00944BC3" w:rsidRPr="00EA5FA7" w:rsidRDefault="00944BC3" w:rsidP="00944BC3">
      <w:pPr>
        <w:pStyle w:val="PL"/>
      </w:pPr>
      <w:r w:rsidRPr="00EA5FA7">
        <w:t>}</w:t>
      </w:r>
    </w:p>
    <w:p w14:paraId="028BB7A8" w14:textId="77777777" w:rsidR="00944BC3" w:rsidRPr="00EA5FA7" w:rsidRDefault="00944BC3" w:rsidP="00944BC3">
      <w:pPr>
        <w:pStyle w:val="PL"/>
      </w:pPr>
    </w:p>
    <w:p w14:paraId="45116A58" w14:textId="77777777" w:rsidR="00944BC3" w:rsidRPr="00EA5FA7" w:rsidRDefault="00944BC3" w:rsidP="00944BC3">
      <w:pPr>
        <w:pStyle w:val="PL"/>
        <w:rPr>
          <w:snapToGrid w:val="0"/>
        </w:rPr>
      </w:pPr>
      <w:r w:rsidRPr="00EA5FA7">
        <w:t>UACReductionIndication ::= INTEGER (0..100)</w:t>
      </w:r>
    </w:p>
    <w:p w14:paraId="4829824B" w14:textId="77777777" w:rsidR="00944BC3" w:rsidRPr="00EA5FA7" w:rsidRDefault="00944BC3" w:rsidP="00944BC3">
      <w:pPr>
        <w:pStyle w:val="PL"/>
        <w:rPr>
          <w:snapToGrid w:val="0"/>
        </w:rPr>
      </w:pPr>
    </w:p>
    <w:p w14:paraId="7B785D4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53A0159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3F68E167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59BF1F4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A9DE6B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56A818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BA03F1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35FB95" w14:textId="77777777" w:rsidR="00944BC3" w:rsidRPr="00EA5FA7" w:rsidRDefault="00944BC3" w:rsidP="00944BC3">
      <w:pPr>
        <w:pStyle w:val="PL"/>
        <w:rPr>
          <w:noProof w:val="0"/>
        </w:rPr>
      </w:pPr>
    </w:p>
    <w:p w14:paraId="7201647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3A77DAD5" w14:textId="77777777" w:rsidR="00944BC3" w:rsidRDefault="00944BC3" w:rsidP="00944BC3">
      <w:pPr>
        <w:pStyle w:val="PL"/>
        <w:rPr>
          <w:noProof w:val="0"/>
        </w:rPr>
      </w:pPr>
    </w:p>
    <w:p w14:paraId="231300D0" w14:textId="77777777" w:rsidR="00944BC3" w:rsidRDefault="00944BC3" w:rsidP="00944BC3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2B12E077" w14:textId="77777777" w:rsidR="00944BC3" w:rsidRPr="00EA5FA7" w:rsidRDefault="00944BC3" w:rsidP="00944BC3">
      <w:pPr>
        <w:pStyle w:val="PL"/>
        <w:rPr>
          <w:noProof w:val="0"/>
        </w:rPr>
      </w:pPr>
    </w:p>
    <w:p w14:paraId="0E39F1DA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5FFFE9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B35AA5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967E0" w14:textId="77777777" w:rsidR="00944BC3" w:rsidRPr="00EA5FA7" w:rsidRDefault="00944BC3" w:rsidP="00944BC3">
      <w:pPr>
        <w:pStyle w:val="PL"/>
        <w:rPr>
          <w:noProof w:val="0"/>
        </w:rPr>
      </w:pPr>
    </w:p>
    <w:p w14:paraId="1C02C0A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30A4F2E6" w14:textId="77777777" w:rsidR="00944BC3" w:rsidRPr="00EA5FA7" w:rsidRDefault="00944BC3" w:rsidP="00944BC3">
      <w:pPr>
        <w:pStyle w:val="PL"/>
        <w:rPr>
          <w:rFonts w:eastAsia="SimSun"/>
        </w:rPr>
      </w:pPr>
    </w:p>
    <w:p w14:paraId="4307388C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07112848" w14:textId="77777777" w:rsidR="00944BC3" w:rsidRPr="00EA5FA7" w:rsidRDefault="00944BC3" w:rsidP="00944BC3">
      <w:pPr>
        <w:pStyle w:val="PL"/>
        <w:rPr>
          <w:rFonts w:eastAsia="SimSun"/>
        </w:rPr>
      </w:pPr>
    </w:p>
    <w:p w14:paraId="38430855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UEIdentityIndexValue ::= CHOICE {</w:t>
      </w:r>
    </w:p>
    <w:p w14:paraId="7EA364DD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5D617722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7F242F23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313F1D" w14:textId="77777777" w:rsidR="00944BC3" w:rsidRPr="00EA5FA7" w:rsidRDefault="00944BC3" w:rsidP="00944BC3">
      <w:pPr>
        <w:pStyle w:val="PL"/>
        <w:rPr>
          <w:rFonts w:eastAsia="SimSun"/>
        </w:rPr>
      </w:pPr>
    </w:p>
    <w:p w14:paraId="3E4EF681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76538AD3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01CA4B" w14:textId="77777777" w:rsidR="00944BC3" w:rsidRPr="00EA5FA7" w:rsidRDefault="00944BC3" w:rsidP="00944BC3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BA9303" w14:textId="77777777" w:rsidR="00944BC3" w:rsidRDefault="00944BC3" w:rsidP="00944BC3">
      <w:pPr>
        <w:pStyle w:val="PL"/>
        <w:rPr>
          <w:rFonts w:eastAsia="SimSun"/>
        </w:rPr>
      </w:pPr>
    </w:p>
    <w:p w14:paraId="01A6A5FF" w14:textId="77777777" w:rsidR="00944BC3" w:rsidRPr="00DA11D0" w:rsidRDefault="00944BC3" w:rsidP="00944BC3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713ADB2F" w14:textId="77777777" w:rsidR="00944BC3" w:rsidRPr="00DA11D0" w:rsidRDefault="00944BC3" w:rsidP="00944BC3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79F79913" w14:textId="77777777" w:rsidR="00944BC3" w:rsidRPr="00DA11D0" w:rsidRDefault="00944BC3" w:rsidP="00944BC3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AB87526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1730767" w14:textId="77777777" w:rsidR="00944BC3" w:rsidRPr="00DA11D0" w:rsidRDefault="00944BC3" w:rsidP="00944BC3">
      <w:pPr>
        <w:pStyle w:val="PL"/>
      </w:pPr>
      <w:r w:rsidRPr="00DA11D0">
        <w:t>}</w:t>
      </w:r>
    </w:p>
    <w:p w14:paraId="34EFB0AB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6A595714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006E8023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2A365CB0" w14:textId="77777777" w:rsidR="00944BC3" w:rsidRPr="00DA11D0" w:rsidRDefault="00944BC3" w:rsidP="00944BC3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28E9898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32540602" w14:textId="34813F55" w:rsidR="003A0575" w:rsidRPr="00DA11D0" w:rsidRDefault="003A0575" w:rsidP="003A0575">
      <w:pPr>
        <w:pStyle w:val="PL"/>
        <w:rPr>
          <w:ins w:id="753" w:author="Ericsson User" w:date="2022-08-04T10:32:00Z"/>
        </w:rPr>
      </w:pPr>
      <w:ins w:id="754" w:author="Ericsson User" w:date="2022-08-04T10:32:00Z">
        <w:r>
          <w:rPr>
            <w:noProof w:val="0"/>
          </w:rPr>
          <w:t>UE-MulticastMRBs-ConfirmedToBeModified-Item</w:t>
        </w:r>
        <w:r w:rsidRPr="00DA11D0">
          <w:t>::= SEQUENCE {</w:t>
        </w:r>
      </w:ins>
    </w:p>
    <w:p w14:paraId="5C7741D5" w14:textId="77777777" w:rsidR="003A0575" w:rsidRDefault="003A0575" w:rsidP="003A0575">
      <w:pPr>
        <w:pStyle w:val="PL"/>
        <w:rPr>
          <w:ins w:id="755" w:author="Ericsson User" w:date="2022-08-04T10:32:00Z"/>
        </w:rPr>
      </w:pPr>
      <w:ins w:id="756" w:author="Ericsson User" w:date="2022-08-04T10:32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662570AD" w14:textId="22A291C5" w:rsidR="003A0575" w:rsidRDefault="003A0575" w:rsidP="003A0575">
      <w:pPr>
        <w:pStyle w:val="PL"/>
        <w:rPr>
          <w:ins w:id="757" w:author="Ericsson User" w:date="2022-08-04T10:32:00Z"/>
        </w:rPr>
      </w:pPr>
      <w:ins w:id="758" w:author="Ericsson User" w:date="2022-08-04T10:32:00Z">
        <w:r>
          <w:tab/>
          <w:t>mrb-type-reconfiguration</w:t>
        </w:r>
        <w:r>
          <w:tab/>
          <w:t>MBSPTPRetransmissionTunnelRequired</w:t>
        </w:r>
        <w:r>
          <w:tab/>
        </w:r>
        <w:r>
          <w:tab/>
        </w:r>
        <w:r>
          <w:tab/>
          <w:t>OPTIONAL,</w:t>
        </w:r>
      </w:ins>
    </w:p>
    <w:p w14:paraId="4560970E" w14:textId="15742539" w:rsidR="003A0575" w:rsidRPr="00DA11D0" w:rsidRDefault="003A0575" w:rsidP="003A0575">
      <w:pPr>
        <w:pStyle w:val="PL"/>
        <w:rPr>
          <w:ins w:id="759" w:author="Ericsson User" w:date="2022-08-04T10:32:00Z"/>
        </w:rPr>
      </w:pPr>
      <w:ins w:id="760" w:author="Ericsson User" w:date="2022-08-04T10:3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>
          <w:tab/>
        </w:r>
        <w:r w:rsidRPr="00DA11D0"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</w:t>
        </w:r>
        <w:r w:rsidR="00995AF9">
          <w:rPr>
            <w:rFonts w:eastAsia="MS Mincho"/>
          </w:rPr>
          <w:t>Confirmed</w:t>
        </w:r>
        <w:r>
          <w:rPr>
            <w:rFonts w:eastAsia="MS Mincho"/>
          </w:rPr>
          <w:t>ToBeModified-Item</w:t>
        </w:r>
        <w:r w:rsidRPr="00DA11D0">
          <w:t>-ExtIEs } } OPTIONAL</w:t>
        </w:r>
      </w:ins>
    </w:p>
    <w:p w14:paraId="258FD7BE" w14:textId="77777777" w:rsidR="003A0575" w:rsidRPr="00DA11D0" w:rsidRDefault="003A0575" w:rsidP="003A0575">
      <w:pPr>
        <w:pStyle w:val="PL"/>
        <w:rPr>
          <w:ins w:id="761" w:author="Ericsson User" w:date="2022-08-04T10:32:00Z"/>
        </w:rPr>
      </w:pPr>
      <w:ins w:id="762" w:author="Ericsson User" w:date="2022-08-04T10:32:00Z">
        <w:r w:rsidRPr="00DA11D0">
          <w:t>}</w:t>
        </w:r>
      </w:ins>
    </w:p>
    <w:p w14:paraId="1A545DD5" w14:textId="77777777" w:rsidR="003A0575" w:rsidRPr="00DA11D0" w:rsidRDefault="003A0575" w:rsidP="003A0575">
      <w:pPr>
        <w:pStyle w:val="PL"/>
        <w:rPr>
          <w:ins w:id="763" w:author="Ericsson User" w:date="2022-08-04T10:32:00Z"/>
          <w:rFonts w:eastAsia="MS Mincho"/>
        </w:rPr>
      </w:pPr>
    </w:p>
    <w:p w14:paraId="31A064A2" w14:textId="5F860001" w:rsidR="003A0575" w:rsidRPr="00DA11D0" w:rsidRDefault="003A0575" w:rsidP="003A0575">
      <w:pPr>
        <w:pStyle w:val="PL"/>
        <w:rPr>
          <w:ins w:id="764" w:author="Ericsson User" w:date="2022-08-04T10:32:00Z"/>
        </w:rPr>
      </w:pPr>
      <w:ins w:id="765" w:author="Ericsson User" w:date="2022-08-04T10:32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</w:t>
        </w:r>
        <w:r w:rsidR="00995AF9">
          <w:rPr>
            <w:rFonts w:eastAsia="MS Mincho"/>
          </w:rPr>
          <w:t>Confirmed</w:t>
        </w:r>
        <w:r>
          <w:rPr>
            <w:rFonts w:eastAsia="MS Mincho"/>
          </w:rPr>
          <w:t>ToBeModified-Item</w:t>
        </w:r>
        <w:r w:rsidRPr="00DA11D0">
          <w:t>-ExtIEs F1AP-PROTOCOL-EXTENSION ::= {</w:t>
        </w:r>
      </w:ins>
    </w:p>
    <w:p w14:paraId="714173CA" w14:textId="77777777" w:rsidR="003A0575" w:rsidRPr="00DA11D0" w:rsidRDefault="003A0575" w:rsidP="003A0575">
      <w:pPr>
        <w:pStyle w:val="PL"/>
        <w:rPr>
          <w:ins w:id="766" w:author="Ericsson User" w:date="2022-08-04T10:32:00Z"/>
        </w:rPr>
      </w:pPr>
      <w:ins w:id="767" w:author="Ericsson User" w:date="2022-08-04T10:32:00Z">
        <w:r w:rsidRPr="00DA11D0">
          <w:tab/>
          <w:t>...</w:t>
        </w:r>
      </w:ins>
    </w:p>
    <w:p w14:paraId="7703FD86" w14:textId="77777777" w:rsidR="003A0575" w:rsidRDefault="003A0575" w:rsidP="003A0575">
      <w:pPr>
        <w:pStyle w:val="PL"/>
        <w:rPr>
          <w:ins w:id="768" w:author="Ericsson User" w:date="2022-08-04T10:32:00Z"/>
        </w:rPr>
      </w:pPr>
      <w:ins w:id="769" w:author="Ericsson User" w:date="2022-08-04T10:32:00Z">
        <w:r w:rsidRPr="00DA11D0">
          <w:t>}</w:t>
        </w:r>
      </w:ins>
    </w:p>
    <w:p w14:paraId="4FC050E7" w14:textId="745E051B" w:rsidR="00B640DC" w:rsidRPr="00DA11D0" w:rsidRDefault="00B640DC" w:rsidP="00B640DC">
      <w:pPr>
        <w:pStyle w:val="PL"/>
        <w:rPr>
          <w:ins w:id="770" w:author="Ericsson User" w:date="2022-08-04T09:53:00Z"/>
        </w:rPr>
      </w:pPr>
      <w:ins w:id="771" w:author="Ericsson User" w:date="2022-08-04T09:53:00Z">
        <w:r>
          <w:rPr>
            <w:noProof w:val="0"/>
          </w:rPr>
          <w:t>UE-MulticastMRBs-RequiredToBeModified-Item</w:t>
        </w:r>
        <w:r w:rsidRPr="00DA11D0">
          <w:t>::= SEQUENCE {</w:t>
        </w:r>
      </w:ins>
    </w:p>
    <w:p w14:paraId="1FEC8C7B" w14:textId="20B305EF" w:rsidR="00B640DC" w:rsidRDefault="00B640DC" w:rsidP="00B640DC">
      <w:pPr>
        <w:pStyle w:val="PL"/>
        <w:rPr>
          <w:ins w:id="772" w:author="Ericsson User" w:date="2022-08-04T09:53:00Z"/>
        </w:rPr>
      </w:pPr>
      <w:ins w:id="773" w:author="Ericsson User" w:date="2022-08-04T09:53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04FAF05F" w14:textId="3ABEAF90" w:rsidR="00B640DC" w:rsidRDefault="00B640DC" w:rsidP="00B640DC">
      <w:pPr>
        <w:pStyle w:val="PL"/>
        <w:rPr>
          <w:ins w:id="774" w:author="Ericsson User" w:date="2022-08-04T09:53:00Z"/>
        </w:rPr>
      </w:pPr>
      <w:ins w:id="775" w:author="Ericsson User" w:date="2022-08-04T09:53:00Z">
        <w:r>
          <w:tab/>
          <w:t>mrb-type-reconfiguration</w:t>
        </w:r>
        <w:r>
          <w:tab/>
          <w:t>ENUMERATED {</w:t>
        </w:r>
      </w:ins>
      <w:ins w:id="776" w:author="Ericsson User" w:date="2022-08-04T09:54:00Z">
        <w:r>
          <w:t>true, ...}</w:t>
        </w:r>
        <w:r>
          <w:tab/>
          <w:t>OPTIONAL,</w:t>
        </w:r>
      </w:ins>
    </w:p>
    <w:p w14:paraId="50D60700" w14:textId="4253B3DA" w:rsidR="00B640DC" w:rsidRPr="00DA11D0" w:rsidRDefault="00B640DC" w:rsidP="00B640DC">
      <w:pPr>
        <w:pStyle w:val="PL"/>
        <w:rPr>
          <w:ins w:id="777" w:author="Ericsson User" w:date="2022-08-04T09:53:00Z"/>
        </w:rPr>
      </w:pPr>
      <w:ins w:id="778" w:author="Ericsson User" w:date="2022-08-04T09:53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>
          <w:tab/>
        </w:r>
        <w:r w:rsidRPr="00DA11D0"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MulticastMRBs-RequiredToBeModified-Item</w:t>
        </w:r>
        <w:r w:rsidRPr="00DA11D0">
          <w:t>-ExtIEs } } OPTIONAL</w:t>
        </w:r>
      </w:ins>
    </w:p>
    <w:p w14:paraId="3DD76D4E" w14:textId="77777777" w:rsidR="00B640DC" w:rsidRPr="00DA11D0" w:rsidRDefault="00B640DC" w:rsidP="00B640DC">
      <w:pPr>
        <w:pStyle w:val="PL"/>
        <w:rPr>
          <w:ins w:id="779" w:author="Ericsson User" w:date="2022-08-04T09:53:00Z"/>
        </w:rPr>
      </w:pPr>
      <w:ins w:id="780" w:author="Ericsson User" w:date="2022-08-04T09:53:00Z">
        <w:r w:rsidRPr="00DA11D0">
          <w:t>}</w:t>
        </w:r>
      </w:ins>
    </w:p>
    <w:p w14:paraId="0C892F2B" w14:textId="77777777" w:rsidR="00B640DC" w:rsidRPr="00DA11D0" w:rsidRDefault="00B640DC" w:rsidP="00B640DC">
      <w:pPr>
        <w:pStyle w:val="PL"/>
        <w:rPr>
          <w:ins w:id="781" w:author="Ericsson User" w:date="2022-08-04T09:53:00Z"/>
          <w:rFonts w:eastAsia="MS Mincho"/>
        </w:rPr>
      </w:pPr>
    </w:p>
    <w:p w14:paraId="05E33255" w14:textId="5A6F6E7E" w:rsidR="00B640DC" w:rsidRPr="00DA11D0" w:rsidRDefault="00B640DC" w:rsidP="00B640DC">
      <w:pPr>
        <w:pStyle w:val="PL"/>
        <w:rPr>
          <w:ins w:id="782" w:author="Ericsson User" w:date="2022-08-04T09:53:00Z"/>
        </w:rPr>
      </w:pPr>
      <w:ins w:id="783" w:author="Ericsson User" w:date="2022-08-04T09:53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MulticastMRBs-RequiredToBeModified-Item</w:t>
        </w:r>
        <w:r w:rsidRPr="00DA11D0">
          <w:t>-ExtIEs F1AP-PROTOCOL-EXTENSION ::= {</w:t>
        </w:r>
      </w:ins>
    </w:p>
    <w:p w14:paraId="780E92B5" w14:textId="77777777" w:rsidR="00B640DC" w:rsidRPr="00DA11D0" w:rsidRDefault="00B640DC" w:rsidP="00B640DC">
      <w:pPr>
        <w:pStyle w:val="PL"/>
        <w:rPr>
          <w:ins w:id="784" w:author="Ericsson User" w:date="2022-08-04T09:53:00Z"/>
        </w:rPr>
      </w:pPr>
      <w:ins w:id="785" w:author="Ericsson User" w:date="2022-08-04T09:53:00Z">
        <w:r w:rsidRPr="00DA11D0">
          <w:tab/>
          <w:t>...</w:t>
        </w:r>
      </w:ins>
    </w:p>
    <w:p w14:paraId="621F33EB" w14:textId="77777777" w:rsidR="00B640DC" w:rsidRDefault="00B640DC" w:rsidP="00B640DC">
      <w:pPr>
        <w:pStyle w:val="PL"/>
        <w:rPr>
          <w:ins w:id="786" w:author="Ericsson User" w:date="2022-08-04T09:53:00Z"/>
        </w:rPr>
      </w:pPr>
      <w:ins w:id="787" w:author="Ericsson User" w:date="2022-08-04T09:53:00Z">
        <w:r w:rsidRPr="00DA11D0">
          <w:t>}</w:t>
        </w:r>
      </w:ins>
    </w:p>
    <w:p w14:paraId="6217BC79" w14:textId="77777777" w:rsidR="00B640DC" w:rsidRDefault="00B640DC" w:rsidP="00B640DC">
      <w:pPr>
        <w:pStyle w:val="PL"/>
        <w:rPr>
          <w:ins w:id="788" w:author="Ericsson User" w:date="2022-08-04T09:53:00Z"/>
          <w:rFonts w:eastAsia="MS Mincho"/>
        </w:rPr>
      </w:pPr>
      <w:ins w:id="789" w:author="Ericsson User" w:date="2022-08-04T09:53:00Z">
        <w:r w:rsidRPr="004B588D">
          <w:rPr>
            <w:rFonts w:eastAsia="MS Mincho"/>
          </w:rPr>
          <w:t xml:space="preserve"> </w:t>
        </w:r>
      </w:ins>
    </w:p>
    <w:p w14:paraId="6E303EB3" w14:textId="3DD88BE2" w:rsidR="00B640DC" w:rsidRPr="00DA11D0" w:rsidRDefault="00B640DC" w:rsidP="00B640DC">
      <w:pPr>
        <w:pStyle w:val="PL"/>
        <w:rPr>
          <w:ins w:id="790" w:author="Ericsson User" w:date="2022-08-04T09:52:00Z"/>
        </w:rPr>
      </w:pPr>
      <w:ins w:id="791" w:author="Ericsson User" w:date="2022-08-04T09:52:00Z">
        <w:r>
          <w:rPr>
            <w:noProof w:val="0"/>
          </w:rPr>
          <w:t>UE-MulticastMRBs-RequiredToBeReleased-Item</w:t>
        </w:r>
        <w:r w:rsidRPr="00DA11D0">
          <w:t>::= SEQUENCE {</w:t>
        </w:r>
      </w:ins>
    </w:p>
    <w:p w14:paraId="4BE25D0D" w14:textId="77777777" w:rsidR="00B640DC" w:rsidRDefault="00B640DC" w:rsidP="00B640DC">
      <w:pPr>
        <w:pStyle w:val="PL"/>
        <w:rPr>
          <w:ins w:id="792" w:author="Ericsson User" w:date="2022-08-04T09:52:00Z"/>
        </w:rPr>
      </w:pPr>
      <w:ins w:id="793" w:author="Ericsson User" w:date="2022-08-04T09:52:00Z">
        <w:r>
          <w:tab/>
        </w:r>
        <w:r w:rsidRPr="00F85EA2">
          <w:t>mRB-ID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85EA2">
          <w:t>MRB-ID</w:t>
        </w:r>
        <w:r>
          <w:t>,</w:t>
        </w:r>
      </w:ins>
    </w:p>
    <w:p w14:paraId="461897A9" w14:textId="44EB1259" w:rsidR="00B640DC" w:rsidRPr="00DA11D0" w:rsidRDefault="00B640DC" w:rsidP="00B640DC">
      <w:pPr>
        <w:pStyle w:val="PL"/>
        <w:rPr>
          <w:ins w:id="794" w:author="Ericsson User" w:date="2022-08-04T09:52:00Z"/>
        </w:rPr>
      </w:pPr>
      <w:ins w:id="795" w:author="Ericsson User" w:date="2022-08-04T09:5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  <w:t xml:space="preserve">ProtocolExtensionContainer { { </w:t>
        </w:r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MulticastMRBs-RequiredToBeReleased-Item</w:t>
        </w:r>
        <w:r w:rsidRPr="00DA11D0">
          <w:t>-ExtIEs } } OPTIONAL</w:t>
        </w:r>
      </w:ins>
    </w:p>
    <w:p w14:paraId="387F035D" w14:textId="77777777" w:rsidR="00B640DC" w:rsidRPr="00DA11D0" w:rsidRDefault="00B640DC" w:rsidP="00B640DC">
      <w:pPr>
        <w:pStyle w:val="PL"/>
        <w:rPr>
          <w:ins w:id="796" w:author="Ericsson User" w:date="2022-08-04T09:52:00Z"/>
        </w:rPr>
      </w:pPr>
      <w:ins w:id="797" w:author="Ericsson User" w:date="2022-08-04T09:52:00Z">
        <w:r w:rsidRPr="00DA11D0">
          <w:t>}</w:t>
        </w:r>
      </w:ins>
    </w:p>
    <w:p w14:paraId="7BB0DFDF" w14:textId="77777777" w:rsidR="00B640DC" w:rsidRPr="00DA11D0" w:rsidRDefault="00B640DC" w:rsidP="00B640DC">
      <w:pPr>
        <w:pStyle w:val="PL"/>
        <w:rPr>
          <w:ins w:id="798" w:author="Ericsson User" w:date="2022-08-04T09:52:00Z"/>
          <w:rFonts w:eastAsia="MS Mincho"/>
        </w:rPr>
      </w:pPr>
    </w:p>
    <w:p w14:paraId="4B896D17" w14:textId="780C3FBE" w:rsidR="00B640DC" w:rsidRPr="00DA11D0" w:rsidRDefault="00B640DC" w:rsidP="00B640DC">
      <w:pPr>
        <w:pStyle w:val="PL"/>
        <w:rPr>
          <w:ins w:id="799" w:author="Ericsson User" w:date="2022-08-04T09:52:00Z"/>
        </w:rPr>
      </w:pPr>
      <w:ins w:id="800" w:author="Ericsson User" w:date="2022-08-04T09:52:00Z">
        <w:r w:rsidRPr="004B588D">
          <w:rPr>
            <w:rFonts w:eastAsia="MS Mincho"/>
          </w:rPr>
          <w:t>UE-</w:t>
        </w:r>
        <w:r>
          <w:rPr>
            <w:rFonts w:eastAsia="MS Mincho"/>
          </w:rPr>
          <w:t>MulticastMRBs-RequiredToBeReleased-Item</w:t>
        </w:r>
        <w:r w:rsidRPr="00DA11D0">
          <w:t>-ExtIEs F1AP-PROTOCOL-EXTENSION ::= {</w:t>
        </w:r>
      </w:ins>
    </w:p>
    <w:p w14:paraId="722AE797" w14:textId="77777777" w:rsidR="00B640DC" w:rsidRPr="00DA11D0" w:rsidRDefault="00B640DC" w:rsidP="00B640DC">
      <w:pPr>
        <w:pStyle w:val="PL"/>
        <w:rPr>
          <w:ins w:id="801" w:author="Ericsson User" w:date="2022-08-04T09:52:00Z"/>
        </w:rPr>
      </w:pPr>
      <w:ins w:id="802" w:author="Ericsson User" w:date="2022-08-04T09:52:00Z">
        <w:r w:rsidRPr="00DA11D0">
          <w:tab/>
          <w:t>...</w:t>
        </w:r>
      </w:ins>
    </w:p>
    <w:p w14:paraId="73037CB2" w14:textId="77777777" w:rsidR="00B640DC" w:rsidRDefault="00B640DC" w:rsidP="00B640DC">
      <w:pPr>
        <w:pStyle w:val="PL"/>
        <w:rPr>
          <w:ins w:id="803" w:author="Ericsson User" w:date="2022-08-04T09:52:00Z"/>
        </w:rPr>
      </w:pPr>
      <w:ins w:id="804" w:author="Ericsson User" w:date="2022-08-04T09:52:00Z">
        <w:r w:rsidRPr="00DA11D0">
          <w:t>}</w:t>
        </w:r>
      </w:ins>
    </w:p>
    <w:p w14:paraId="7514C81B" w14:textId="67D3A7C8" w:rsidR="00B640DC" w:rsidRDefault="00B640DC" w:rsidP="00944BC3">
      <w:pPr>
        <w:pStyle w:val="PL"/>
        <w:rPr>
          <w:ins w:id="805" w:author="Ericsson User" w:date="2022-08-04T09:52:00Z"/>
          <w:rFonts w:eastAsia="MS Mincho"/>
        </w:rPr>
      </w:pPr>
      <w:ins w:id="806" w:author="Ericsson User" w:date="2022-08-04T09:52:00Z">
        <w:r w:rsidRPr="004B588D">
          <w:rPr>
            <w:rFonts w:eastAsia="MS Mincho"/>
          </w:rPr>
          <w:t xml:space="preserve"> </w:t>
        </w:r>
      </w:ins>
    </w:p>
    <w:p w14:paraId="7236C8E8" w14:textId="77777777" w:rsidR="00B640DC" w:rsidRDefault="00B640DC" w:rsidP="00944BC3">
      <w:pPr>
        <w:pStyle w:val="PL"/>
        <w:rPr>
          <w:ins w:id="807" w:author="Ericsson User" w:date="2022-08-04T09:52:00Z"/>
          <w:rFonts w:eastAsia="MS Mincho"/>
        </w:rPr>
      </w:pPr>
    </w:p>
    <w:p w14:paraId="3380B73B" w14:textId="394DA16E" w:rsidR="00944BC3" w:rsidRPr="00DA11D0" w:rsidRDefault="00944BC3" w:rsidP="00944BC3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ab/>
        <w:t>::= SEQUENCE {</w:t>
      </w:r>
    </w:p>
    <w:p w14:paraId="6C021083" w14:textId="77777777" w:rsidR="00944BC3" w:rsidRDefault="00944BC3" w:rsidP="00944BC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6406206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0EFD35C2" w14:textId="77777777" w:rsidR="00944BC3" w:rsidRPr="00DA11D0" w:rsidRDefault="00944BC3" w:rsidP="00944BC3">
      <w:pPr>
        <w:pStyle w:val="PL"/>
      </w:pPr>
      <w:r w:rsidRPr="00DA11D0">
        <w:t>}</w:t>
      </w:r>
    </w:p>
    <w:p w14:paraId="23040216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6BD0B8B7" w14:textId="77777777" w:rsidR="00944BC3" w:rsidRPr="00DA11D0" w:rsidRDefault="00944BC3" w:rsidP="00944BC3">
      <w:pPr>
        <w:pStyle w:val="PL"/>
      </w:pPr>
      <w:r w:rsidRPr="004B588D">
        <w:rPr>
          <w:rFonts w:eastAsia="MS Mincho"/>
        </w:rPr>
        <w:lastRenderedPageBreak/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414B438F" w14:textId="77777777" w:rsidR="00944BC3" w:rsidRPr="00DA11D0" w:rsidRDefault="00944BC3" w:rsidP="00944BC3">
      <w:pPr>
        <w:pStyle w:val="PL"/>
      </w:pPr>
      <w:r w:rsidRPr="00DA11D0">
        <w:tab/>
        <w:t>...</w:t>
      </w:r>
    </w:p>
    <w:p w14:paraId="7F6BA12F" w14:textId="77777777" w:rsidR="00944BC3" w:rsidRDefault="00944BC3" w:rsidP="00944BC3">
      <w:pPr>
        <w:pStyle w:val="PL"/>
      </w:pPr>
      <w:r w:rsidRPr="00DA11D0">
        <w:t>}</w:t>
      </w:r>
    </w:p>
    <w:p w14:paraId="5F1378EA" w14:textId="77777777" w:rsidR="00944BC3" w:rsidRPr="004B588D" w:rsidRDefault="00944BC3" w:rsidP="00944BC3">
      <w:pPr>
        <w:pStyle w:val="PL"/>
        <w:rPr>
          <w:rFonts w:eastAsia="MS Mincho"/>
        </w:rPr>
      </w:pPr>
    </w:p>
    <w:p w14:paraId="09129821" w14:textId="77777777" w:rsidR="00944BC3" w:rsidRPr="00DA11D0" w:rsidRDefault="00944BC3" w:rsidP="00944BC3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2962EBC7" w14:textId="77777777" w:rsidR="00944BC3" w:rsidRDefault="00944BC3" w:rsidP="00944BC3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2FBF733" w14:textId="77777777" w:rsidR="00944BC3" w:rsidRDefault="00944BC3" w:rsidP="00944BC3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7474B6D" w14:textId="77777777" w:rsidR="00944BC3" w:rsidRPr="00DA11D0" w:rsidRDefault="00944BC3" w:rsidP="00944BC3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75255DA6" w14:textId="77777777" w:rsidR="00944BC3" w:rsidRPr="00DA11D0" w:rsidRDefault="00944BC3" w:rsidP="00944BC3">
      <w:pPr>
        <w:pStyle w:val="PL"/>
      </w:pPr>
      <w:r w:rsidRPr="00DA11D0">
        <w:t>}</w:t>
      </w:r>
    </w:p>
    <w:p w14:paraId="3586AD54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0AB44B75" w14:textId="77777777" w:rsidR="00944BC3" w:rsidRPr="00DA11D0" w:rsidRDefault="00944BC3" w:rsidP="00944BC3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1BF761C" w14:textId="77777777" w:rsidR="00944BC3" w:rsidRPr="00DA11D0" w:rsidRDefault="00944BC3" w:rsidP="00944BC3">
      <w:pPr>
        <w:pStyle w:val="PL"/>
      </w:pPr>
      <w:r w:rsidRPr="00DA11D0">
        <w:tab/>
        <w:t>...</w:t>
      </w:r>
    </w:p>
    <w:p w14:paraId="6922E942" w14:textId="77777777" w:rsidR="00944BC3" w:rsidRDefault="00944BC3" w:rsidP="00944BC3">
      <w:pPr>
        <w:pStyle w:val="PL"/>
      </w:pPr>
      <w:r w:rsidRPr="00DA11D0">
        <w:t>}</w:t>
      </w:r>
    </w:p>
    <w:p w14:paraId="7B5B880D" w14:textId="77777777" w:rsidR="00944BC3" w:rsidRPr="004B588D" w:rsidRDefault="00944BC3" w:rsidP="00944BC3">
      <w:pPr>
        <w:pStyle w:val="PL"/>
        <w:rPr>
          <w:rFonts w:eastAsia="MS Mincho"/>
        </w:rPr>
      </w:pPr>
    </w:p>
    <w:p w14:paraId="017F5D54" w14:textId="77777777" w:rsidR="00944BC3" w:rsidRPr="00DA11D0" w:rsidRDefault="00944BC3" w:rsidP="00944BC3">
      <w:pPr>
        <w:pStyle w:val="PL"/>
        <w:rPr>
          <w:rFonts w:eastAsia="MS Mincho"/>
        </w:rPr>
      </w:pPr>
    </w:p>
    <w:p w14:paraId="06FAD4EE" w14:textId="73DD3056" w:rsidR="006F6F58" w:rsidRPr="00CE63E2" w:rsidRDefault="006F6F58" w:rsidP="006F6F58">
      <w:pPr>
        <w:pStyle w:val="FirstChange"/>
      </w:pPr>
      <w:bookmarkStart w:id="808" w:name="_Hlk99014651"/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bookmarkEnd w:id="808"/>
    <w:p w14:paraId="1AF099D6" w14:textId="77777777" w:rsidR="00944BC3" w:rsidRPr="00EA5FA7" w:rsidRDefault="00944BC3" w:rsidP="00944BC3">
      <w:pPr>
        <w:pStyle w:val="PL"/>
        <w:rPr>
          <w:noProof w:val="0"/>
        </w:rPr>
      </w:pPr>
    </w:p>
    <w:p w14:paraId="3710DC62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CE35DB1" w14:textId="77777777" w:rsidR="00944BC3" w:rsidRPr="00EA5FA7" w:rsidRDefault="00944BC3" w:rsidP="00944BC3">
      <w:pPr>
        <w:pStyle w:val="Heading3"/>
      </w:pPr>
      <w:bookmarkStart w:id="809" w:name="_Toc20956005"/>
      <w:bookmarkStart w:id="810" w:name="_Toc29893131"/>
      <w:bookmarkStart w:id="811" w:name="_Toc36557068"/>
      <w:bookmarkStart w:id="812" w:name="_Toc45832588"/>
      <w:bookmarkStart w:id="813" w:name="_Toc51763910"/>
      <w:bookmarkStart w:id="814" w:name="_Toc64449082"/>
      <w:bookmarkStart w:id="815" w:name="_Toc66289741"/>
      <w:bookmarkStart w:id="816" w:name="_Toc74154854"/>
      <w:bookmarkStart w:id="817" w:name="_Toc81383598"/>
      <w:bookmarkStart w:id="818" w:name="_Toc88658232"/>
      <w:bookmarkStart w:id="819" w:name="_Toc97911144"/>
      <w:bookmarkStart w:id="820" w:name="_Toc99038968"/>
      <w:bookmarkStart w:id="821" w:name="_Toc99731231"/>
      <w:bookmarkStart w:id="822" w:name="_Toc105511366"/>
      <w:bookmarkStart w:id="823" w:name="_Toc105927898"/>
      <w:bookmarkStart w:id="824" w:name="_Toc106110438"/>
      <w:r w:rsidRPr="00EA5FA7">
        <w:t>9.4.7</w:t>
      </w:r>
      <w:r w:rsidRPr="00EA5FA7">
        <w:tab/>
        <w:t>Constant Definitions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14:paraId="598E162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F5DC7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17C7C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58E600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97C88B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965C2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5A2580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55D777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DBCF38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4D6B5EB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C0DBD3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621578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826A5E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DB6CDE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905177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13620B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54444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CBF35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54430F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1863E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BE6B43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0225E653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301B0BC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2E5C0B6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31F0197" w14:textId="77777777" w:rsidR="00944BC3" w:rsidRPr="00EA5FA7" w:rsidRDefault="00944BC3" w:rsidP="00944BC3">
      <w:pPr>
        <w:pStyle w:val="PL"/>
        <w:rPr>
          <w:noProof w:val="0"/>
        </w:rPr>
      </w:pPr>
    </w:p>
    <w:p w14:paraId="078D03C2" w14:textId="77777777" w:rsidR="00944BC3" w:rsidRPr="00EA5FA7" w:rsidRDefault="00944BC3" w:rsidP="00944BC3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7D5CD5E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70346936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25B5233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14024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A7C105" w14:textId="77777777" w:rsidR="00944BC3" w:rsidRPr="00EA5FA7" w:rsidRDefault="00944BC3" w:rsidP="00944BC3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Elementary Procedures</w:t>
      </w:r>
    </w:p>
    <w:p w14:paraId="29A4C03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700C2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8EF0C9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67B826D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B6B51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24DE28F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60F972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5CA77758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F9A4A3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7D1D818E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70002E87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5205DA51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5953735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873C7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CBFB5A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1A97D6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E3D6E54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5BE5B0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2B7764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340A3D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51DA04C2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3F5734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A541460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69E9FC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E65A87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CFD602F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3F5FBB53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6A2273B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25C7F899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398CA3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17928882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6B8BA59C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675D4F53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1B91486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3455055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3CBA97FA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D65133B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99FAE3B" w14:textId="77777777" w:rsidR="00944BC3" w:rsidRPr="00A55ED4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DEBC135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85FFBCC" w14:textId="77777777" w:rsidR="00944BC3" w:rsidRPr="00A069E8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54BB061" w14:textId="77777777" w:rsidR="00944BC3" w:rsidRPr="00A069E8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03BA48F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1C8DE966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B3FB457" w14:textId="77777777" w:rsidR="00944BC3" w:rsidRDefault="00944BC3" w:rsidP="00944BC3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5F62F9F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08D9B35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03884628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1DF8106D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509AD94C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5F8F1F2F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10AC4178" w14:textId="77777777" w:rsidR="00944BC3" w:rsidRDefault="00944BC3" w:rsidP="00944BC3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B584195" w14:textId="77777777" w:rsidR="00944BC3" w:rsidRDefault="00944BC3" w:rsidP="00944BC3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3D8B251" w14:textId="77777777" w:rsidR="00944BC3" w:rsidRDefault="00944BC3" w:rsidP="00944BC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B3DA850" w14:textId="77777777" w:rsidR="00944BC3" w:rsidRDefault="00944BC3" w:rsidP="00944B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76EEB91" w14:textId="77777777" w:rsidR="00944BC3" w:rsidRDefault="00944BC3" w:rsidP="00944BC3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54FDFBC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44702C4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3420061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561567A6" w14:textId="77777777" w:rsidR="00944BC3" w:rsidRPr="008C20F9" w:rsidRDefault="00944BC3" w:rsidP="00944BC3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0E36200D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D7856E8" w14:textId="77777777" w:rsidR="00944BC3" w:rsidRPr="0046320F" w:rsidRDefault="00944BC3" w:rsidP="00944BC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CAAE75D" w14:textId="77777777" w:rsidR="00944BC3" w:rsidRDefault="00944BC3" w:rsidP="00944BC3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37A8F88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6FE14FCF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31BFBE9F" w14:textId="77777777" w:rsidR="00944BC3" w:rsidRPr="00F85EA2" w:rsidRDefault="00944BC3" w:rsidP="00944BC3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400AE82" w14:textId="77777777" w:rsidR="00944BC3" w:rsidRPr="00DA11D0" w:rsidRDefault="00944BC3" w:rsidP="00944BC3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49337569" w14:textId="77777777" w:rsidR="00944BC3" w:rsidRPr="00DA11D0" w:rsidRDefault="00944BC3" w:rsidP="00944BC3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62C2239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7629BFD1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3AB0B055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27698D04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175387A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7A87EA28" w14:textId="77777777" w:rsidR="00944BC3" w:rsidRPr="00F85EA2" w:rsidRDefault="00944BC3" w:rsidP="00944BC3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4B2EEE3A" w14:textId="77777777" w:rsidR="00944BC3" w:rsidRPr="000C6F67" w:rsidRDefault="00944BC3" w:rsidP="00944BC3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6275FDE9" w14:textId="77777777" w:rsidR="00944BC3" w:rsidRPr="000C6F67" w:rsidRDefault="00944BC3" w:rsidP="00944BC3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639AC17D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42FDBD30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1B4FC00B" w14:textId="77777777" w:rsidR="00944BC3" w:rsidRPr="00546E5E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5D872529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24A97475" w14:textId="77777777" w:rsidR="00944BC3" w:rsidRPr="004662C1" w:rsidRDefault="00944BC3" w:rsidP="00944BC3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13E568D3" w14:textId="77777777" w:rsidR="00944BC3" w:rsidRPr="00744613" w:rsidRDefault="00944BC3" w:rsidP="00944BC3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62F32298" w14:textId="77777777" w:rsidR="00944BC3" w:rsidRPr="00036EE1" w:rsidRDefault="00944BC3" w:rsidP="00944BC3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483070C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1B22B6E" w14:textId="77777777" w:rsidR="00944BC3" w:rsidRPr="000C6F67" w:rsidRDefault="00944BC3" w:rsidP="00944BC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0ABB2FA4" w14:textId="3B343A2E" w:rsidR="00B72B06" w:rsidRPr="00F85EA2" w:rsidRDefault="00B72B06" w:rsidP="00B72B06">
      <w:pPr>
        <w:pStyle w:val="PL"/>
        <w:spacing w:line="0" w:lineRule="atLeast"/>
        <w:rPr>
          <w:ins w:id="825" w:author="Ericsson User" w:date="2022-08-04T09:11:00Z"/>
          <w:noProof w:val="0"/>
        </w:rPr>
      </w:pPr>
      <w:ins w:id="826" w:author="Ericsson User" w:date="2022-08-04T09:11:00Z">
        <w:r w:rsidRPr="00F85EA2">
          <w:rPr>
            <w:noProof w:val="0"/>
          </w:rPr>
          <w:t>id-MulticastDistributionRelease</w:t>
        </w:r>
        <w:r>
          <w:rPr>
            <w:noProof w:val="0"/>
          </w:rPr>
          <w:t>Request</w:t>
        </w:r>
        <w:r w:rsidRPr="00F85EA2">
          <w:rPr>
            <w:noProof w:val="0"/>
          </w:rPr>
          <w:tab/>
        </w:r>
        <w:r w:rsidRPr="00F85EA2">
          <w:rPr>
            <w:noProof w:val="0"/>
          </w:rPr>
          <w:tab/>
        </w:r>
        <w:r w:rsidRPr="00F85EA2">
          <w:rPr>
            <w:noProof w:val="0"/>
            <w:snapToGrid w:val="0"/>
          </w:rPr>
          <w:t xml:space="preserve">ProcedureCode ::= </w:t>
        </w:r>
        <w:r w:rsidRPr="00B72B06">
          <w:rPr>
            <w:noProof w:val="0"/>
            <w:snapToGrid w:val="0"/>
            <w:highlight w:val="yellow"/>
          </w:rPr>
          <w:t>99 -- to be assigned</w:t>
        </w:r>
      </w:ins>
    </w:p>
    <w:p w14:paraId="3B38ED28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11EEFB57" w14:textId="77777777" w:rsidR="00944BC3" w:rsidRPr="00EA5FA7" w:rsidRDefault="00944BC3" w:rsidP="00944BC3">
      <w:pPr>
        <w:pStyle w:val="PL"/>
        <w:rPr>
          <w:rFonts w:eastAsia="SimSun"/>
          <w:snapToGrid w:val="0"/>
        </w:rPr>
      </w:pPr>
    </w:p>
    <w:p w14:paraId="182CE9FC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p w14:paraId="31402984" w14:textId="77777777" w:rsidR="006F6F58" w:rsidRPr="00CE63E2" w:rsidRDefault="006F6F58" w:rsidP="006F6F5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1107EF" w14:textId="77777777" w:rsidR="00944BC3" w:rsidRDefault="00944BC3" w:rsidP="00944BC3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296A46C0" w14:textId="77777777" w:rsidR="00944BC3" w:rsidRDefault="00944BC3" w:rsidP="00944BC3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6D28EF04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666604B" w14:textId="77777777" w:rsidR="00944BC3" w:rsidRDefault="00944BC3" w:rsidP="00944BC3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088F031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10736491" w14:textId="77777777" w:rsidR="00944BC3" w:rsidRPr="00C82652" w:rsidRDefault="00944BC3" w:rsidP="00944BC3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5E5BD3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49986C60" w14:textId="77777777" w:rsidR="00944BC3" w:rsidRPr="009B3C0C" w:rsidRDefault="00944BC3" w:rsidP="00944BC3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77827BB5" w14:textId="77777777" w:rsidR="00944BC3" w:rsidRDefault="00944BC3" w:rsidP="00944BC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3D0D0FA" w14:textId="77777777" w:rsidR="00944BC3" w:rsidRPr="00E229F8" w:rsidRDefault="00944BC3" w:rsidP="00944BC3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5CEDFB55" w14:textId="77777777" w:rsidR="00944BC3" w:rsidRDefault="00944BC3" w:rsidP="00944BC3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30CFD707" w14:textId="77777777" w:rsidR="00944BC3" w:rsidRDefault="00944BC3" w:rsidP="00944BC3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D705A4D" w14:textId="480E5CE7" w:rsidR="003A0575" w:rsidRDefault="003A0575" w:rsidP="003A0575">
      <w:pPr>
        <w:pStyle w:val="PL"/>
        <w:rPr>
          <w:ins w:id="827" w:author="Ericsson User" w:date="2022-08-04T10:31:00Z"/>
          <w:noProof w:val="0"/>
        </w:rPr>
      </w:pPr>
      <w:ins w:id="828" w:author="Ericsson User" w:date="2022-08-04T10:31:00Z">
        <w:r>
          <w:rPr>
            <w:noProof w:val="0"/>
          </w:rPr>
          <w:t>id-UE-MulticastMRBs-ConfirmedToBeModified-List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900 -- to be allocated</w:t>
        </w:r>
      </w:ins>
    </w:p>
    <w:p w14:paraId="2A44E303" w14:textId="182551C7" w:rsidR="003A0575" w:rsidRDefault="003A0575" w:rsidP="003A0575">
      <w:pPr>
        <w:pStyle w:val="PL"/>
        <w:rPr>
          <w:ins w:id="829" w:author="Ericsson User" w:date="2022-08-04T10:31:00Z"/>
          <w:noProof w:val="0"/>
        </w:rPr>
      </w:pPr>
      <w:ins w:id="830" w:author="Ericsson User" w:date="2022-08-04T10:31:00Z">
        <w:r>
          <w:rPr>
            <w:noProof w:val="0"/>
          </w:rPr>
          <w:t>id-UE-MulticastMRBs-ConfirmedToBeModified-Item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901 -- to be allocated</w:t>
        </w:r>
      </w:ins>
    </w:p>
    <w:p w14:paraId="56284D05" w14:textId="4EE0CB51" w:rsidR="00F70437" w:rsidRDefault="00F70437" w:rsidP="00F70437">
      <w:pPr>
        <w:pStyle w:val="PL"/>
        <w:rPr>
          <w:ins w:id="831" w:author="Ericsson User" w:date="2022-08-04T09:58:00Z"/>
          <w:noProof w:val="0"/>
        </w:rPr>
      </w:pPr>
      <w:ins w:id="832" w:author="Ericsson User" w:date="2022-08-04T09:58:00Z">
        <w:r>
          <w:rPr>
            <w:noProof w:val="0"/>
          </w:rPr>
          <w:lastRenderedPageBreak/>
          <w:t>id-UE-MulticastMRBs-RequiredToBeModified-List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</w:t>
        </w:r>
      </w:ins>
      <w:ins w:id="833" w:author="Ericsson User" w:date="2022-08-04T10:31:00Z">
        <w:r w:rsidR="003A0575">
          <w:rPr>
            <w:highlight w:val="yellow"/>
          </w:rPr>
          <w:t>2</w:t>
        </w:r>
      </w:ins>
      <w:ins w:id="834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631F9234" w14:textId="02876956" w:rsidR="00F70437" w:rsidRDefault="00F70437" w:rsidP="00F70437">
      <w:pPr>
        <w:pStyle w:val="PL"/>
        <w:rPr>
          <w:ins w:id="835" w:author="Ericsson User" w:date="2022-08-04T09:58:00Z"/>
          <w:noProof w:val="0"/>
        </w:rPr>
      </w:pPr>
      <w:ins w:id="836" w:author="Ericsson User" w:date="2022-08-04T09:58:00Z">
        <w:r>
          <w:rPr>
            <w:noProof w:val="0"/>
          </w:rPr>
          <w:t>id-UE-MulticastMRBs-RequiredToBeModified-Item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  <w:r w:rsidRPr="00F70437">
          <w:rPr>
            <w:highlight w:val="yellow"/>
          </w:rPr>
          <w:t>90</w:t>
        </w:r>
      </w:ins>
      <w:ins w:id="837" w:author="Ericsson User" w:date="2022-08-04T10:31:00Z">
        <w:r w:rsidR="003A0575">
          <w:rPr>
            <w:highlight w:val="yellow"/>
          </w:rPr>
          <w:t>3</w:t>
        </w:r>
      </w:ins>
      <w:ins w:id="838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4D38C97B" w14:textId="0A6640D8" w:rsidR="00F70437" w:rsidRPr="00B640DC" w:rsidRDefault="00F70437" w:rsidP="00F70437">
      <w:pPr>
        <w:pStyle w:val="PL"/>
        <w:rPr>
          <w:ins w:id="839" w:author="Ericsson User" w:date="2022-08-04T09:58:00Z"/>
          <w:rFonts w:eastAsia="SimSun"/>
          <w:snapToGrid w:val="0"/>
        </w:rPr>
      </w:pPr>
      <w:ins w:id="840" w:author="Ericsson User" w:date="2022-08-04T09:58:00Z">
        <w:r>
          <w:rPr>
            <w:noProof w:val="0"/>
          </w:rPr>
          <w:t>id-UE-MulticastMRBs-RequiredToBeReleased-List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</w:ins>
      <w:ins w:id="841" w:author="Ericsson User" w:date="2022-08-04T09:59:00Z">
        <w:r w:rsidRPr="00F70437">
          <w:rPr>
            <w:highlight w:val="yellow"/>
          </w:rPr>
          <w:t>90</w:t>
        </w:r>
      </w:ins>
      <w:ins w:id="842" w:author="Ericsson User" w:date="2022-08-04T10:31:00Z">
        <w:r w:rsidR="003A0575">
          <w:rPr>
            <w:highlight w:val="yellow"/>
          </w:rPr>
          <w:t>4</w:t>
        </w:r>
      </w:ins>
      <w:ins w:id="843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16963F70" w14:textId="109ED99C" w:rsidR="00F70437" w:rsidRPr="00B640DC" w:rsidRDefault="00F70437" w:rsidP="00F70437">
      <w:pPr>
        <w:pStyle w:val="PL"/>
        <w:rPr>
          <w:ins w:id="844" w:author="Ericsson User" w:date="2022-08-04T09:58:00Z"/>
          <w:rFonts w:eastAsia="SimSun"/>
          <w:snapToGrid w:val="0"/>
        </w:rPr>
      </w:pPr>
      <w:ins w:id="845" w:author="Ericsson User" w:date="2022-08-04T09:58:00Z">
        <w:r>
          <w:rPr>
            <w:noProof w:val="0"/>
          </w:rPr>
          <w:t>id-UE-MulticastMRBs-RequiredToBeReleased-Item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9B4847">
          <w:t xml:space="preserve">ProtocolIE-ID ::= </w:t>
        </w:r>
      </w:ins>
      <w:ins w:id="846" w:author="Ericsson User" w:date="2022-08-04T09:59:00Z">
        <w:r w:rsidRPr="00F70437">
          <w:rPr>
            <w:highlight w:val="yellow"/>
          </w:rPr>
          <w:t>90</w:t>
        </w:r>
      </w:ins>
      <w:ins w:id="847" w:author="Ericsson User" w:date="2022-08-04T10:31:00Z">
        <w:r w:rsidR="003A0575">
          <w:rPr>
            <w:highlight w:val="yellow"/>
          </w:rPr>
          <w:t>5</w:t>
        </w:r>
      </w:ins>
      <w:ins w:id="848" w:author="Ericsson User" w:date="2022-08-04T09:59:00Z">
        <w:r w:rsidRPr="00F70437">
          <w:rPr>
            <w:highlight w:val="yellow"/>
          </w:rPr>
          <w:t xml:space="preserve"> -- to be allocated</w:t>
        </w:r>
      </w:ins>
    </w:p>
    <w:p w14:paraId="3078F7A5" w14:textId="77777777" w:rsidR="00944BC3" w:rsidRPr="00454D3D" w:rsidRDefault="00944BC3" w:rsidP="00944BC3">
      <w:pPr>
        <w:pStyle w:val="PL"/>
        <w:rPr>
          <w:noProof w:val="0"/>
          <w:snapToGrid w:val="0"/>
          <w:lang w:val="it-IT"/>
        </w:rPr>
      </w:pPr>
    </w:p>
    <w:p w14:paraId="2BC12F16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D383709" w14:textId="77777777" w:rsidR="00944BC3" w:rsidRPr="00EA5FA7" w:rsidRDefault="00944BC3" w:rsidP="00944BC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0A41827" w14:textId="77777777" w:rsidR="00944BC3" w:rsidRPr="00EA5FA7" w:rsidRDefault="00944BC3" w:rsidP="00944BC3">
      <w:pPr>
        <w:pStyle w:val="PL"/>
        <w:rPr>
          <w:noProof w:val="0"/>
          <w:snapToGrid w:val="0"/>
        </w:rPr>
      </w:pPr>
    </w:p>
    <w:bookmarkEnd w:id="162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44BC3">
      <w:headerReference w:type="even" r:id="rId26"/>
      <w:headerReference w:type="default" r:id="rId27"/>
      <w:headerReference w:type="first" r:id="rId2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EA6D" w14:textId="77777777" w:rsidR="006F6F58" w:rsidRDefault="006F6F5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03C2" w14:textId="77777777" w:rsidR="006F6F58" w:rsidRDefault="006F6F5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D6419" w14:textId="77777777" w:rsidR="006F6F58" w:rsidRDefault="006F6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264"/>
    <w:rsid w:val="00192C46"/>
    <w:rsid w:val="001A08B3"/>
    <w:rsid w:val="001A7B60"/>
    <w:rsid w:val="001B52F0"/>
    <w:rsid w:val="001B7A65"/>
    <w:rsid w:val="001E41F3"/>
    <w:rsid w:val="001F0CF1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609EF"/>
    <w:rsid w:val="0036231A"/>
    <w:rsid w:val="00374DD4"/>
    <w:rsid w:val="003A0575"/>
    <w:rsid w:val="003C5A0C"/>
    <w:rsid w:val="003E1A36"/>
    <w:rsid w:val="004011B4"/>
    <w:rsid w:val="00410371"/>
    <w:rsid w:val="004242F1"/>
    <w:rsid w:val="004A1784"/>
    <w:rsid w:val="004A2990"/>
    <w:rsid w:val="004B75B7"/>
    <w:rsid w:val="004B792C"/>
    <w:rsid w:val="005141D9"/>
    <w:rsid w:val="0051580D"/>
    <w:rsid w:val="00547111"/>
    <w:rsid w:val="00592D74"/>
    <w:rsid w:val="005E2C44"/>
    <w:rsid w:val="005F5023"/>
    <w:rsid w:val="00621188"/>
    <w:rsid w:val="00625328"/>
    <w:rsid w:val="006257ED"/>
    <w:rsid w:val="00653DE4"/>
    <w:rsid w:val="00665C47"/>
    <w:rsid w:val="00695808"/>
    <w:rsid w:val="006B46FB"/>
    <w:rsid w:val="006E21FB"/>
    <w:rsid w:val="006E38C1"/>
    <w:rsid w:val="006F6F58"/>
    <w:rsid w:val="00792342"/>
    <w:rsid w:val="007977A8"/>
    <w:rsid w:val="007A09F2"/>
    <w:rsid w:val="007A24C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1B4"/>
    <w:rsid w:val="009148DE"/>
    <w:rsid w:val="00941E30"/>
    <w:rsid w:val="00942822"/>
    <w:rsid w:val="00944BC3"/>
    <w:rsid w:val="00951077"/>
    <w:rsid w:val="009777D9"/>
    <w:rsid w:val="0098376D"/>
    <w:rsid w:val="00991B88"/>
    <w:rsid w:val="00995AF9"/>
    <w:rsid w:val="009A4573"/>
    <w:rsid w:val="009A5753"/>
    <w:rsid w:val="009A579D"/>
    <w:rsid w:val="009A75C1"/>
    <w:rsid w:val="009E3297"/>
    <w:rsid w:val="009F263D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0DC"/>
    <w:rsid w:val="00B653FB"/>
    <w:rsid w:val="00B67B97"/>
    <w:rsid w:val="00B72B06"/>
    <w:rsid w:val="00B83B46"/>
    <w:rsid w:val="00B968C8"/>
    <w:rsid w:val="00BA3EC5"/>
    <w:rsid w:val="00BA51D9"/>
    <w:rsid w:val="00BB5DFC"/>
    <w:rsid w:val="00BD279D"/>
    <w:rsid w:val="00BD6BB8"/>
    <w:rsid w:val="00BE3231"/>
    <w:rsid w:val="00C24671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1600"/>
    <w:rsid w:val="00E34898"/>
    <w:rsid w:val="00E751FE"/>
    <w:rsid w:val="00EB09B7"/>
    <w:rsid w:val="00EE7D7C"/>
    <w:rsid w:val="00F2534D"/>
    <w:rsid w:val="00F25D98"/>
    <w:rsid w:val="00F300FB"/>
    <w:rsid w:val="00F3402A"/>
    <w:rsid w:val="00F70437"/>
    <w:rsid w:val="00F9387F"/>
    <w:rsid w:val="00FB3996"/>
    <w:rsid w:val="00FB6386"/>
    <w:rsid w:val="00FD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E316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16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316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316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3160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1600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944BC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944BC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944BC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944B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4BC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44BC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944BC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44BC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44BC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44BC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944BC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944BC3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44BC3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44BC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944BC3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944BC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44BC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1Char">
    <w:name w:val="Heading 1 Char"/>
    <w:link w:val="Heading1"/>
    <w:rsid w:val="00944B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4BC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44BC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44B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44B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944BC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944BC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944B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44BC3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44BC3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44B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44BC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4BC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44BC3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944BC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944BC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944BC3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944BC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944BC3"/>
  </w:style>
  <w:style w:type="paragraph" w:customStyle="1" w:styleId="10">
    <w:name w:val="正文1"/>
    <w:qFormat/>
    <w:rsid w:val="00944BC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944BC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944BC3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944BC3"/>
  </w:style>
  <w:style w:type="paragraph" w:customStyle="1" w:styleId="TALLeft0">
    <w:name w:val="TAL + Left:  0"/>
    <w:aliases w:val="25 cm,19 cm"/>
    <w:basedOn w:val="TAL"/>
    <w:rsid w:val="00944BC3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944BC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944BC3"/>
    <w:pPr>
      <w:ind w:left="425"/>
    </w:pPr>
  </w:style>
  <w:style w:type="character" w:customStyle="1" w:styleId="TAHCar">
    <w:name w:val="TAH Car"/>
    <w:qFormat/>
    <w:rsid w:val="00944BC3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44BC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944BC3"/>
    <w:pPr>
      <w:ind w:left="227"/>
    </w:pPr>
  </w:style>
  <w:style w:type="paragraph" w:customStyle="1" w:styleId="TALLeft06cm">
    <w:name w:val="TAL + Left: 0.6 cm"/>
    <w:basedOn w:val="TALLeft04cm"/>
    <w:qFormat/>
    <w:rsid w:val="00944BC3"/>
    <w:pPr>
      <w:ind w:left="340"/>
    </w:pPr>
  </w:style>
  <w:style w:type="character" w:styleId="LineNumber">
    <w:name w:val="line number"/>
    <w:unhideWhenUsed/>
    <w:rsid w:val="00944BC3"/>
  </w:style>
  <w:style w:type="paragraph" w:customStyle="1" w:styleId="3GPPHeader">
    <w:name w:val="3GPP_Header"/>
    <w:basedOn w:val="Normal"/>
    <w:link w:val="3GPPHeaderChar"/>
    <w:rsid w:val="00944BC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944BC3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944BC3"/>
    <w:rPr>
      <w:rFonts w:ascii="Arial" w:hAnsi="Arial"/>
      <w:lang w:val="en-GB" w:eastAsia="en-US"/>
    </w:rPr>
  </w:style>
  <w:style w:type="character" w:customStyle="1" w:styleId="a">
    <w:name w:val="首标题"/>
    <w:rsid w:val="00944BC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944BC3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44BC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944BC3"/>
    <w:rPr>
      <w:i/>
      <w:iCs/>
    </w:rPr>
  </w:style>
  <w:style w:type="paragraph" w:customStyle="1" w:styleId="Guidance">
    <w:name w:val="Guidance"/>
    <w:basedOn w:val="Normal"/>
    <w:rsid w:val="00944BC3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944BC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944BC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44BC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944BC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944BC3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44BC3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944BC3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44BC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44BC3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944BC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44BC3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44BC3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44BC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44BC3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944BC3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44BC3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44BC3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44BC3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944BC3"/>
    <w:rPr>
      <w:rFonts w:eastAsia="MS Mincho"/>
      <w:lang w:eastAsia="x-none"/>
    </w:rPr>
  </w:style>
  <w:style w:type="paragraph" w:customStyle="1" w:styleId="00BodyText">
    <w:name w:val="00 BodyText"/>
    <w:basedOn w:val="Normal"/>
    <w:rsid w:val="00944BC3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44BC3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44BC3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944BC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44BC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44BC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44BC3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44BC3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44BC3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44BC3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944BC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44BC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44BC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44BC3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44BC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44BC3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44BC3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44BC3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44BC3"/>
    <w:rPr>
      <w:rFonts w:ascii="Arial" w:hAnsi="Arial"/>
      <w:lang w:val="en-GB" w:eastAsia="en-US"/>
    </w:rPr>
  </w:style>
  <w:style w:type="character" w:customStyle="1" w:styleId="B2Car">
    <w:name w:val="B2 Car"/>
    <w:rsid w:val="00944BC3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44BC3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944BC3"/>
    <w:pPr>
      <w:numPr>
        <w:numId w:val="4"/>
      </w:numPr>
    </w:pPr>
  </w:style>
  <w:style w:type="paragraph" w:customStyle="1" w:styleId="Reference">
    <w:name w:val="Reference"/>
    <w:basedOn w:val="Normal"/>
    <w:rsid w:val="00944BC3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944BC3"/>
    <w:pPr>
      <w:numPr>
        <w:numId w:val="3"/>
      </w:numPr>
    </w:pPr>
  </w:style>
  <w:style w:type="character" w:customStyle="1" w:styleId="ListChar">
    <w:name w:val="List Char"/>
    <w:link w:val="List"/>
    <w:rsid w:val="00944BC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4BC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944BC3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944BC3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944BC3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4B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44BC3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44BC3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944BC3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944B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4BC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44BC3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944BC3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944BC3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944BC3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944BC3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44BC3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44BC3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944BC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44BC3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44BC3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4BC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944BC3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944BC3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eader" Target="header7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6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9CD9-ED7E-4B9D-B849-5A9EECE76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623428-9CD3-492B-AEA8-6310799F6EA2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  <ds:schemaRef ds:uri="d8762117-8292-4133-b1c7-eab5c6487cfd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9b239327-9e80-40e4-b1b7-4394fed77a33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E743E76-2BE6-43D4-9A3F-F5DE1A2F26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71</Pages>
  <Words>10311</Words>
  <Characters>116954</Characters>
  <Application>Microsoft Office Word</Application>
  <DocSecurity>0</DocSecurity>
  <Lines>974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2022-08-08T16:21:00Z</dcterms:created>
  <dcterms:modified xsi:type="dcterms:W3CDTF">2022-08-08T16:22:00Z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