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2B01CB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70107D">
        <w:rPr>
          <w:b/>
          <w:iCs/>
          <w:noProof/>
          <w:sz w:val="28"/>
        </w:rPr>
        <w:t>4474</w:t>
      </w:r>
    </w:p>
    <w:p w14:paraId="54DA1828" w14:textId="0DA14D61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15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70107D">
        <w:rPr>
          <w:b/>
          <w:noProof/>
          <w:sz w:val="24"/>
        </w:rPr>
        <w:t>24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5F5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ABE0E" w:rsidR="001E41F3" w:rsidRPr="00410371" w:rsidRDefault="007010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311C">
              <w:rPr>
                <w:b/>
                <w:noProof/>
                <w:sz w:val="28"/>
              </w:rPr>
              <w:t>37.482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92648" w:rsidR="001E41F3" w:rsidRPr="00410371" w:rsidRDefault="002E5F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107D" w:rsidRPr="0070107D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4242A1" w:rsidR="001E41F3" w:rsidRPr="00410371" w:rsidRDefault="007010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31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D20B3" w:rsidR="001E41F3" w:rsidRPr="00410371" w:rsidRDefault="007010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311C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12D398" w:rsidR="00F25D98" w:rsidRDefault="005F31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C1B17" w:rsidR="00C57CAC" w:rsidRDefault="0070107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311C">
              <w:t>Corrections for MBS-associated signalling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536123" w:rsidR="00C57CAC" w:rsidRDefault="0070107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F311C">
              <w:rPr>
                <w:noProof/>
              </w:rPr>
              <w:t xml:space="preserve">, </w:t>
            </w:r>
            <w:r w:rsidR="008E0C26">
              <w:rPr>
                <w:noProof/>
              </w:rPr>
              <w:t>Nokia, Nokia Shanghai Bell</w:t>
            </w:r>
            <w:r w:rsidR="00941CAF">
              <w:rPr>
                <w:noProof/>
              </w:rPr>
              <w:t>, Qualcomm</w:t>
            </w:r>
            <w:r w:rsidR="00D660E5">
              <w:rPr>
                <w:noProof/>
              </w:rPr>
              <w:t>, CATT</w:t>
            </w:r>
            <w:r w:rsidR="00E110E6">
              <w:rPr>
                <w:noProof/>
              </w:rPr>
              <w:t>, Verizon Wireless</w:t>
            </w:r>
            <w:r w:rsidR="00CE3851">
              <w:rPr>
                <w:noProof/>
              </w:rPr>
              <w:t>, AT&amp;T</w:t>
            </w:r>
            <w:r>
              <w:rPr>
                <w:noProof/>
              </w:rPr>
              <w:t>, China Unicom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70107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13F6" w:rsidR="00C57CAC" w:rsidRDefault="0070107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311C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E42F9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E5F5D">
              <w:t>8</w:t>
            </w:r>
            <w:r>
              <w:t>-</w:t>
            </w:r>
            <w:r w:rsidR="002E5F5D">
              <w:t>0</w:t>
            </w:r>
            <w:r w:rsidR="0053179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40B0D2" w:rsidR="001E41F3" w:rsidRDefault="007010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F31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3EA1" w:rsidR="001E41F3" w:rsidRPr="005F311C" w:rsidRDefault="002E5F5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F311C">
              <w:rPr>
                <w:i/>
                <w:iCs/>
              </w:rPr>
              <w:fldChar w:fldCharType="begin"/>
            </w:r>
            <w:r w:rsidRPr="005F311C">
              <w:rPr>
                <w:i/>
                <w:iCs/>
              </w:rPr>
              <w:instrText xml:space="preserve"> DOCPROPERTY  Release  \* MERGEFORMAT </w:instrText>
            </w:r>
            <w:r w:rsidRPr="005F311C">
              <w:rPr>
                <w:i/>
                <w:iCs/>
              </w:rPr>
              <w:fldChar w:fldCharType="separate"/>
            </w:r>
            <w:r w:rsidR="005F311C" w:rsidRPr="005F311C">
              <w:rPr>
                <w:i/>
                <w:iCs/>
                <w:noProof/>
              </w:rPr>
              <w:t>Rel-17</w:t>
            </w:r>
            <w:r w:rsidRPr="005F311C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7DAE9" w:rsidR="001E41F3" w:rsidRDefault="005F3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introduced MBS-associated signalling for NR MBS on E1, which is not yet fully specified in 37.482.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BF9B5" w:rsidR="001E41F3" w:rsidRDefault="003D4462" w:rsidP="005F3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F311C">
              <w:rPr>
                <w:noProof/>
              </w:rPr>
              <w:t xml:space="preserve">pecify that </w:t>
            </w:r>
            <w:r w:rsidR="00D92706">
              <w:rPr>
                <w:noProof/>
              </w:rPr>
              <w:t xml:space="preserve">principles specified for UE-associated signalling shall apply for </w:t>
            </w:r>
            <w:r w:rsidR="005F311C">
              <w:rPr>
                <w:noProof/>
              </w:rPr>
              <w:t>MBS-associated signalling</w:t>
            </w:r>
            <w:r w:rsidR="00D9270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B69C" w:rsidR="001E41F3" w:rsidRDefault="005F3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MBS-associated signalling would remain partly unspecified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655AE" w:rsidR="001E41F3" w:rsidRDefault="003D4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54BD3" w:rsidR="001E41F3" w:rsidRDefault="005F3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9023E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0A9B2B" w:rsidR="001E41F3" w:rsidRDefault="005F3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EAA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F13B62" w:rsidR="001E41F3" w:rsidRDefault="005F3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A144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635B4DF" w14:textId="77777777" w:rsidR="005F311C" w:rsidRPr="00A014C5" w:rsidRDefault="005F311C" w:rsidP="005F311C">
      <w:pPr>
        <w:pStyle w:val="Heading1"/>
        <w:rPr>
          <w:lang w:eastAsia="ja-JP"/>
        </w:rPr>
      </w:pPr>
      <w:bookmarkStart w:id="3" w:name="_Toc20955434"/>
      <w:bookmarkStart w:id="4" w:name="_Toc36556117"/>
      <w:bookmarkStart w:id="5" w:name="_Toc51762978"/>
      <w:bookmarkEnd w:id="2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3"/>
      <w:bookmarkEnd w:id="4"/>
      <w:bookmarkEnd w:id="5"/>
    </w:p>
    <w:p w14:paraId="6568A09B" w14:textId="77777777" w:rsidR="005F311C" w:rsidRPr="00937476" w:rsidRDefault="005F311C" w:rsidP="005F311C">
      <w:pPr>
        <w:pStyle w:val="NO"/>
        <w:rPr>
          <w:rFonts w:eastAsia="SimSun"/>
          <w:lang w:eastAsia="zh-CN"/>
        </w:rPr>
      </w:pPr>
      <w:r w:rsidRPr="00937476"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OTE</w:t>
      </w:r>
      <w:r w:rsidRPr="00937476">
        <w:rPr>
          <w:rFonts w:eastAsia="SimSun"/>
          <w:lang w:eastAsia="zh-CN"/>
        </w:rPr>
        <w:t xml:space="preserve">: </w:t>
      </w:r>
      <w:r>
        <w:rPr>
          <w:rFonts w:eastAsia="SimSun"/>
          <w:lang w:eastAsia="zh-CN"/>
        </w:rPr>
        <w:tab/>
      </w:r>
      <w:r w:rsidRPr="00937476">
        <w:rPr>
          <w:rFonts w:eastAsia="SimSun"/>
          <w:lang w:eastAsia="zh-CN"/>
        </w:rPr>
        <w:t>The transport layer structure and mechanism specified in this section are also used between ng-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>-CU-CP and ng-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 xml:space="preserve">-CU-UP or between 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 xml:space="preserve">-CP and 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 xml:space="preserve">-UP, unless stated otherwise. With this understanding, in this section each instance of </w:t>
      </w:r>
      <w:proofErr w:type="spellStart"/>
      <w:r w:rsidRPr="00937476">
        <w:rPr>
          <w:rFonts w:eastAsia="SimSun"/>
          <w:lang w:eastAsia="zh-CN"/>
        </w:rPr>
        <w:t>gNB</w:t>
      </w:r>
      <w:proofErr w:type="spellEnd"/>
      <w:r w:rsidRPr="00937476">
        <w:rPr>
          <w:rFonts w:eastAsia="SimSun"/>
          <w:lang w:eastAsia="zh-CN"/>
        </w:rPr>
        <w:t xml:space="preserve">-CU-CP could be treated as 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>-CP or ng-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 xml:space="preserve">-CU-CP, and each </w:t>
      </w:r>
      <w:proofErr w:type="spellStart"/>
      <w:r w:rsidRPr="00937476">
        <w:rPr>
          <w:rFonts w:eastAsia="SimSun"/>
          <w:lang w:eastAsia="zh-CN"/>
        </w:rPr>
        <w:t>gNB</w:t>
      </w:r>
      <w:proofErr w:type="spellEnd"/>
      <w:r w:rsidRPr="00937476">
        <w:rPr>
          <w:rFonts w:eastAsia="SimSun"/>
          <w:lang w:eastAsia="zh-CN"/>
        </w:rPr>
        <w:t xml:space="preserve">-CU-UP could be treated as 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>-UP or ng-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 xml:space="preserve">-CU-UP, for 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 xml:space="preserve"> or ng-</w:t>
      </w:r>
      <w:proofErr w:type="spellStart"/>
      <w:r w:rsidRPr="00937476">
        <w:rPr>
          <w:rFonts w:eastAsia="SimSun"/>
          <w:lang w:eastAsia="zh-CN"/>
        </w:rPr>
        <w:t>eNB</w:t>
      </w:r>
      <w:proofErr w:type="spellEnd"/>
      <w:r w:rsidRPr="00937476">
        <w:rPr>
          <w:rFonts w:eastAsia="SimSun"/>
          <w:lang w:eastAsia="zh-CN"/>
        </w:rPr>
        <w:t xml:space="preserve"> CP/UP separation respectively.</w:t>
      </w:r>
    </w:p>
    <w:p w14:paraId="79E65317" w14:textId="77777777" w:rsidR="005F311C" w:rsidRPr="00A014C5" w:rsidRDefault="005F311C" w:rsidP="005F311C">
      <w:pPr>
        <w:rPr>
          <w:rFonts w:eastAsia="MS Mincho"/>
        </w:rPr>
      </w:pPr>
      <w:r w:rsidRPr="00A014C5">
        <w:rPr>
          <w:lang w:eastAsia="ja-JP"/>
        </w:rPr>
        <w:t>SCTP (IETF RFC 4960 [6]) shall be supported as the transport layer of E1 signalling bearer.</w:t>
      </w:r>
      <w:r w:rsidRPr="00A014C5">
        <w:rPr>
          <w:rFonts w:eastAsia="MS Mincho"/>
        </w:rPr>
        <w:t xml:space="preserve"> The Payload Protocol Identifier assigned by IANA to be used by SCTP for the application layer protocol E1AP is 64 and 67 for DTLS over SCTP </w:t>
      </w:r>
      <w:r w:rsidRPr="00A014C5">
        <w:t>(IETF RFC 6083 [11])</w:t>
      </w:r>
      <w:r w:rsidRPr="00A014C5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140E9211" w14:textId="77777777" w:rsidR="005F311C" w:rsidRPr="00A014C5" w:rsidRDefault="005F311C" w:rsidP="005F311C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SCTP refers to the Stream Control Transmission Protocol developed by the </w:t>
      </w:r>
      <w:proofErr w:type="spellStart"/>
      <w:r w:rsidRPr="00A014C5">
        <w:rPr>
          <w:lang w:eastAsia="ja-JP"/>
        </w:rPr>
        <w:t>Sigtran</w:t>
      </w:r>
      <w:proofErr w:type="spellEnd"/>
      <w:r w:rsidRPr="00A014C5">
        <w:rPr>
          <w:lang w:eastAsia="ja-JP"/>
        </w:rPr>
        <w:t xml:space="preserve"> working group of the IETF for the purpose of transporting various signalling protocols over IP network.</w:t>
      </w:r>
    </w:p>
    <w:p w14:paraId="0E0661A2" w14:textId="77777777" w:rsidR="005F311C" w:rsidRPr="00A014C5" w:rsidRDefault="005F311C" w:rsidP="005F311C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shall support a configuration with a single SCTP association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Configurations with multiple SCTP endpoints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may request to dynamically add/remove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Within the set of SCTP associations established 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25DC33F5" w14:textId="77777777" w:rsidR="005F311C" w:rsidRPr="00A014C5" w:rsidRDefault="005F311C" w:rsidP="005F311C">
      <w:pPr>
        <w:rPr>
          <w:lang w:eastAsia="ja-JP"/>
        </w:rPr>
      </w:pPr>
      <w:r w:rsidRPr="00A014C5">
        <w:t xml:space="preserve">When the configuration with multiple SCTP endpoints per </w:t>
      </w:r>
      <w:proofErr w:type="spellStart"/>
      <w:r w:rsidRPr="00A014C5">
        <w:t>gNB</w:t>
      </w:r>
      <w:proofErr w:type="spellEnd"/>
      <w:r w:rsidRPr="00A014C5">
        <w:t xml:space="preserve">-CU-UP is supported and </w:t>
      </w:r>
      <w:proofErr w:type="spellStart"/>
      <w:r w:rsidRPr="00A014C5">
        <w:t>gNB</w:t>
      </w:r>
      <w:proofErr w:type="spellEnd"/>
      <w:r w:rsidRPr="00A014C5">
        <w:t xml:space="preserve">-CU-UP wants to add additional SCTP endpoints, the </w:t>
      </w:r>
      <w:proofErr w:type="spellStart"/>
      <w:r w:rsidRPr="00A014C5">
        <w:t>gNB</w:t>
      </w:r>
      <w:proofErr w:type="spellEnd"/>
      <w:r w:rsidRPr="00A014C5"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 w:rsidRPr="00A014C5">
        <w:t>gNB</w:t>
      </w:r>
      <w:proofErr w:type="spellEnd"/>
      <w:r w:rsidRPr="00A014C5">
        <w:t>-CU-CP shall</w:t>
      </w:r>
      <w:r w:rsidRPr="00A014C5">
        <w:rPr>
          <w:noProof/>
        </w:rPr>
        <w:t xml:space="preserve"> associate the TNLA to the E1 interface instance using the included gNB-CU-UP ID.</w:t>
      </w:r>
    </w:p>
    <w:p w14:paraId="0BC20903" w14:textId="77777777" w:rsidR="005F311C" w:rsidRPr="00A014C5" w:rsidRDefault="005F311C" w:rsidP="005F311C">
      <w:pPr>
        <w:rPr>
          <w:rFonts w:eastAsia="MS Mincho"/>
        </w:rPr>
      </w:pPr>
      <w:r w:rsidRPr="00A014C5">
        <w:rPr>
          <w:lang w:eastAsia="ja-JP"/>
        </w:rPr>
        <w:t xml:space="preserve">Either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</w:t>
      </w:r>
      <w:r w:rsidRPr="00A014C5">
        <w:rPr>
          <w:rFonts w:eastAsia="MS Mincho"/>
          <w:lang w:eastAsia="ja-JP"/>
        </w:rPr>
        <w:t>establish the</w:t>
      </w:r>
      <w:r w:rsidRPr="00A014C5">
        <w:rPr>
          <w:lang w:eastAsia="ja-JP"/>
        </w:rPr>
        <w:t xml:space="preserve"> first SCTP association.</w:t>
      </w:r>
      <w:r w:rsidRPr="00A014C5">
        <w:t xml:space="preserve"> The additional SCTP associations are established by the </w:t>
      </w:r>
      <w:proofErr w:type="spellStart"/>
      <w:r w:rsidRPr="00A014C5">
        <w:t>gNB</w:t>
      </w:r>
      <w:proofErr w:type="spellEnd"/>
      <w:r w:rsidRPr="00A014C5">
        <w:t>-CU-UP.</w:t>
      </w:r>
      <w:r w:rsidRPr="00A014C5">
        <w:rPr>
          <w:rFonts w:eastAsia="MS Mincho"/>
        </w:rPr>
        <w:t xml:space="preserve"> The SCTP Destination Port number value to be used for E1AP is 38462 which is assigned by IANA.</w:t>
      </w:r>
      <w:r w:rsidRPr="00A014C5">
        <w:t xml:space="preserve"> When </w:t>
      </w:r>
      <w:r w:rsidRPr="00A014C5"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requests to dynamically add additional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</w:t>
      </w:r>
      <w:r>
        <w:rPr>
          <w:lang w:eastAsia="ja-JP"/>
        </w:rPr>
        <w:t xml:space="preserve"> </w:t>
      </w:r>
      <w:r w:rsidRPr="001518C7">
        <w:rPr>
          <w:rFonts w:eastAsia="DengXian" w:hint="eastAsia"/>
          <w:lang w:eastAsia="zh-CN"/>
        </w:rPr>
        <w:t>a</w:t>
      </w:r>
      <w:r w:rsidRPr="001518C7">
        <w:rPr>
          <w:rFonts w:eastAsia="DengXian"/>
          <w:lang w:eastAsia="zh-CN"/>
        </w:rPr>
        <w:t xml:space="preserve">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t xml:space="preserve">, the </w:t>
      </w:r>
      <w:proofErr w:type="spellStart"/>
      <w:r w:rsidRPr="00A014C5">
        <w:t>gNB</w:t>
      </w:r>
      <w:proofErr w:type="spellEnd"/>
      <w:r w:rsidRPr="00A014C5">
        <w:t xml:space="preserve">-CU-CP port is selected and signalled by the </w:t>
      </w:r>
      <w:proofErr w:type="spellStart"/>
      <w:r w:rsidRPr="00A014C5">
        <w:t>gNB</w:t>
      </w:r>
      <w:proofErr w:type="spellEnd"/>
      <w:r w:rsidRPr="00A014C5">
        <w:t xml:space="preserve">-CU-CP to the </w:t>
      </w:r>
      <w:proofErr w:type="spellStart"/>
      <w:r w:rsidRPr="00A014C5">
        <w:t>gNB</w:t>
      </w:r>
      <w:proofErr w:type="spellEnd"/>
      <w:r w:rsidRPr="00A014C5">
        <w:t xml:space="preserve">-CU-UP, and it can be port number value 38462 or any dynamic port </w:t>
      </w:r>
      <w:r>
        <w:t xml:space="preserve">value </w:t>
      </w:r>
      <w:r w:rsidRPr="00A014C5">
        <w:t>as defined by IETF RFC 6335 [12].</w:t>
      </w:r>
    </w:p>
    <w:p w14:paraId="2DE064C0" w14:textId="77777777" w:rsidR="005F311C" w:rsidRPr="00A014C5" w:rsidRDefault="005F311C" w:rsidP="005F311C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rPr>
          <w:rFonts w:eastAsia="MS Mincho"/>
          <w:lang w:eastAsia="ja-JP"/>
        </w:rPr>
        <w:t>:</w:t>
      </w:r>
    </w:p>
    <w:p w14:paraId="1485D71F" w14:textId="13D09AFE" w:rsidR="005F311C" w:rsidRPr="00A014C5" w:rsidRDefault="005F311C" w:rsidP="005F311C">
      <w:pPr>
        <w:pStyle w:val="B1"/>
        <w:rPr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A</w:t>
      </w:r>
      <w:r w:rsidRPr="00A014C5">
        <w:rPr>
          <w:lang w:eastAsia="ja-JP"/>
        </w:rPr>
        <w:t xml:space="preserve"> single</w:t>
      </w:r>
      <w:r w:rsidRPr="00A014C5">
        <w:rPr>
          <w:rFonts w:eastAsia="MS Mincho"/>
        </w:rPr>
        <w:t xml:space="preserve"> pair of stream identifiers </w:t>
      </w:r>
      <w:r w:rsidRPr="00A014C5">
        <w:rPr>
          <w:lang w:eastAsia="ja-JP"/>
        </w:rPr>
        <w:t xml:space="preserve">shall be </w:t>
      </w:r>
      <w:r w:rsidRPr="00A014C5">
        <w:rPr>
          <w:rFonts w:eastAsia="MS Mincho"/>
          <w:lang w:eastAsia="ja-JP"/>
        </w:rPr>
        <w:t>reserved</w:t>
      </w:r>
      <w:r w:rsidRPr="00A014C5">
        <w:rPr>
          <w:lang w:eastAsia="ja-JP"/>
        </w:rPr>
        <w:t xml:space="preserve"> over an SCTP association</w:t>
      </w:r>
      <w:r w:rsidRPr="00A014C5">
        <w:rPr>
          <w:rFonts w:eastAsia="MS Mincho"/>
          <w:lang w:eastAsia="ja-JP"/>
        </w:rPr>
        <w:t xml:space="preserve">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non UE-associated signalling.</w:t>
      </w:r>
    </w:p>
    <w:p w14:paraId="6D9A6AAB" w14:textId="77777777" w:rsidR="005F311C" w:rsidRPr="00A014C5" w:rsidRDefault="005F311C" w:rsidP="005F311C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</w:rPr>
        <w:t>-</w:t>
      </w:r>
      <w:r w:rsidRPr="00A014C5">
        <w:rPr>
          <w:rFonts w:eastAsia="MS Mincho"/>
        </w:rPr>
        <w:tab/>
        <w:t>At least one pair</w:t>
      </w:r>
      <w:r w:rsidRPr="00A014C5">
        <w:rPr>
          <w:lang w:eastAsia="ja-JP"/>
        </w:rPr>
        <w:t xml:space="preserve"> </w:t>
      </w:r>
      <w:r w:rsidRPr="00A014C5">
        <w:rPr>
          <w:rFonts w:eastAsia="MS Mincho"/>
        </w:rPr>
        <w:t xml:space="preserve">of stream identifiers </w:t>
      </w:r>
      <w:r w:rsidRPr="00A014C5">
        <w:t xml:space="preserve">over one or several SCTP associations </w:t>
      </w:r>
      <w:r w:rsidRPr="00A014C5">
        <w:rPr>
          <w:rFonts w:eastAsia="MS Mincho"/>
          <w:lang w:eastAsia="ja-JP"/>
        </w:rPr>
        <w:t xml:space="preserve">shall </w:t>
      </w:r>
      <w:r w:rsidRPr="00A014C5">
        <w:rPr>
          <w:lang w:eastAsia="ja-JP"/>
        </w:rPr>
        <w:t xml:space="preserve">be </w:t>
      </w:r>
      <w:r w:rsidRPr="00A014C5">
        <w:rPr>
          <w:rFonts w:eastAsia="MS Mincho"/>
          <w:lang w:eastAsia="ja-JP"/>
        </w:rPr>
        <w:t xml:space="preserve">reserved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UE-associated signalling. </w:t>
      </w:r>
      <w:r w:rsidRPr="00A014C5">
        <w:rPr>
          <w:rFonts w:eastAsia="MS Mincho"/>
          <w:lang w:eastAsia="ja-JP"/>
        </w:rPr>
        <w:t>However, a few pairs (i.e. more than one) should be reserved.</w:t>
      </w:r>
    </w:p>
    <w:p w14:paraId="582E36B0" w14:textId="59C0FDA2" w:rsidR="005F311C" w:rsidRPr="00A014C5" w:rsidRDefault="005F311C" w:rsidP="005F311C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 w:rsidRPr="00A014C5">
        <w:rPr>
          <w:lang w:eastAsia="ja-JP"/>
        </w:rPr>
        <w:t xml:space="preserve">For a </w:t>
      </w:r>
      <w:r w:rsidRPr="00A014C5">
        <w:rPr>
          <w:rFonts w:eastAsia="MS Mincho"/>
          <w:lang w:eastAsia="ja-JP"/>
        </w:rPr>
        <w:t>single UE-associated signalling</w:t>
      </w:r>
      <w:r w:rsidRPr="00A014C5">
        <w:rPr>
          <w:lang w:eastAsia="ja-JP"/>
        </w:rPr>
        <w:t xml:space="preserve">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</w:t>
      </w:r>
      <w:r w:rsidRPr="00A014C5">
        <w:rPr>
          <w:rFonts w:eastAsia="MS Mincho"/>
          <w:lang w:eastAsia="ja-JP"/>
        </w:rPr>
        <w:t xml:space="preserve"> </w:t>
      </w:r>
      <w:r w:rsidRPr="00A014C5">
        <w:rPr>
          <w:lang w:eastAsia="ja-JP"/>
        </w:rPr>
        <w:t>shall use</w:t>
      </w:r>
      <w:r w:rsidRPr="00A014C5">
        <w:rPr>
          <w:rFonts w:eastAsia="MS Mincho"/>
        </w:rPr>
        <w:t xml:space="preserve"> one</w:t>
      </w:r>
      <w:r w:rsidRPr="00A014C5">
        <w:t xml:space="preserve"> SCTP association and one</w:t>
      </w:r>
      <w:r w:rsidRPr="00A014C5">
        <w:rPr>
          <w:rFonts w:eastAsia="MS Mincho"/>
        </w:rPr>
        <w:t xml:space="preserve"> SCTP stream</w:t>
      </w:r>
      <w:r w:rsidRPr="00A014C5">
        <w:t>,</w:t>
      </w:r>
      <w:r w:rsidRPr="00A014C5">
        <w:rPr>
          <w:rFonts w:eastAsia="MS PGothic"/>
          <w:lang w:eastAsia="ja-JP"/>
        </w:rPr>
        <w:t xml:space="preserve"> and the SCTP association/stream should not be changed during the communication of the UE-associated signalling un</w:t>
      </w:r>
      <w:r>
        <w:rPr>
          <w:rFonts w:eastAsia="MS PGothic"/>
          <w:lang w:eastAsia="ja-JP"/>
        </w:rPr>
        <w:t>til</w:t>
      </w:r>
      <w:r w:rsidRPr="00A014C5">
        <w:rPr>
          <w:rFonts w:eastAsia="MS PGothic"/>
          <w:lang w:eastAsia="ja-JP"/>
        </w:rPr>
        <w:t xml:space="preserve"> </w:t>
      </w:r>
      <w:r>
        <w:rPr>
          <w:rFonts w:eastAsia="MS PGothic"/>
          <w:lang w:eastAsia="ja-JP"/>
        </w:rPr>
        <w:t xml:space="preserve">after </w:t>
      </w:r>
      <w:r w:rsidRPr="00FE7973">
        <w:rPr>
          <w:rFonts w:eastAsia="MS PGothic"/>
          <w:lang w:eastAsia="ja-JP"/>
        </w:rPr>
        <w:t>current SCTP association is failed, or</w:t>
      </w:r>
      <w:r w:rsidRPr="00A014C5">
        <w:rPr>
          <w:rFonts w:eastAsia="MS PGothic"/>
          <w:lang w:eastAsia="ja-JP"/>
        </w:rPr>
        <w:t xml:space="preserve"> TNL binding update is performed</w:t>
      </w:r>
      <w:r w:rsidRPr="00A014C5">
        <w:rPr>
          <w:rFonts w:eastAsia="MS Mincho"/>
          <w:lang w:eastAsia="ja-JP"/>
        </w:rPr>
        <w:t>.</w:t>
      </w:r>
    </w:p>
    <w:p w14:paraId="5746E892" w14:textId="77777777" w:rsidR="005F311C" w:rsidRPr="00A014C5" w:rsidRDefault="005F311C" w:rsidP="005F311C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Transport </w:t>
      </w:r>
      <w:r w:rsidRPr="00A014C5">
        <w:rPr>
          <w:rFonts w:eastAsia="MS Mincho"/>
          <w:lang w:eastAsia="ja-JP"/>
        </w:rPr>
        <w:t>network</w:t>
      </w:r>
      <w:r w:rsidRPr="00A014C5">
        <w:rPr>
          <w:lang w:eastAsia="ja-JP"/>
        </w:rPr>
        <w:t xml:space="preserve"> r</w:t>
      </w:r>
      <w:r w:rsidRPr="00A014C5">
        <w:rPr>
          <w:rFonts w:eastAsia="MS Mincho"/>
        </w:rPr>
        <w:t xml:space="preserve">edundancy </w:t>
      </w:r>
      <w:r w:rsidRPr="00A014C5">
        <w:rPr>
          <w:lang w:eastAsia="ja-JP"/>
        </w:rPr>
        <w:t>may be</w:t>
      </w:r>
      <w:r w:rsidRPr="00A014C5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A014C5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-CU-CP or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-CU-UP, at any time for an already established SCTP association, which shall be handled as defined in IETF RFC 4960 [6] in </w:t>
      </w:r>
      <w:r w:rsidRPr="00A014C5">
        <w:rPr>
          <w:rFonts w:eastAsia="MS Mincho"/>
          <w:bCs/>
          <w:lang w:eastAsia="ja-JP"/>
        </w:rPr>
        <w:t>sub clause</w:t>
      </w:r>
      <w:r w:rsidRPr="00A014C5">
        <w:rPr>
          <w:rFonts w:eastAsia="Batang"/>
          <w:bCs/>
          <w:lang w:eastAsia="ko-KR"/>
        </w:rPr>
        <w:t xml:space="preserve"> 5.2.</w:t>
      </w:r>
    </w:p>
    <w:p w14:paraId="56551DA0" w14:textId="0A26E335" w:rsidR="005F311C" w:rsidRDefault="005F311C" w:rsidP="005F311C">
      <w:pPr>
        <w:rPr>
          <w:ins w:id="6" w:author="Ericsson User" w:date="2022-06-25T17:58:00Z"/>
          <w:rFonts w:eastAsia="MS Mincho"/>
        </w:rPr>
      </w:pPr>
      <w:r w:rsidRPr="00A014C5">
        <w:rPr>
          <w:lang w:eastAsia="ja-JP"/>
        </w:rPr>
        <w:t xml:space="preserve">The </w:t>
      </w:r>
      <w:r w:rsidRPr="00A014C5">
        <w:rPr>
          <w:rFonts w:eastAsia="MS Mincho"/>
        </w:rPr>
        <w:t xml:space="preserve">SCTP </w:t>
      </w:r>
      <w:r w:rsidRPr="00A014C5">
        <w:rPr>
          <w:lang w:eastAsia="ja-JP"/>
        </w:rPr>
        <w:t>congestion</w:t>
      </w:r>
      <w:r w:rsidRPr="00A014C5">
        <w:rPr>
          <w:rFonts w:eastAsia="MS Mincho"/>
        </w:rPr>
        <w:t xml:space="preserve"> control may, using an implementation specific mechanism, initiate higher layer protocols to reduce the </w:t>
      </w:r>
      <w:r w:rsidRPr="00A014C5">
        <w:rPr>
          <w:lang w:eastAsia="ja-JP"/>
        </w:rPr>
        <w:t xml:space="preserve">signalling </w:t>
      </w:r>
      <w:r w:rsidRPr="00A014C5">
        <w:rPr>
          <w:rFonts w:eastAsia="MS Mincho"/>
        </w:rPr>
        <w:t>traffic at the source and prioritise certain messages.</w:t>
      </w:r>
    </w:p>
    <w:p w14:paraId="10E71C8F" w14:textId="72D20764" w:rsidR="005F311C" w:rsidRPr="00A014C5" w:rsidRDefault="005F311C" w:rsidP="005F311C">
      <w:pPr>
        <w:rPr>
          <w:rFonts w:eastAsia="MS Mincho"/>
          <w:lang w:eastAsia="ja-JP"/>
        </w:rPr>
      </w:pPr>
      <w:bookmarkStart w:id="7" w:name="_Hlk107074568"/>
      <w:ins w:id="8" w:author="Ericsson User" w:date="2022-06-25T17:58:00Z">
        <w:r>
          <w:rPr>
            <w:rFonts w:eastAsia="MS Mincho"/>
            <w:lang w:eastAsia="ja-JP"/>
          </w:rPr>
          <w:t xml:space="preserve">For MBS-associated signalling, </w:t>
        </w:r>
      </w:ins>
      <w:ins w:id="9" w:author="Ericsson User" w:date="2022-06-25T17:59:00Z">
        <w:r w:rsidR="00986458">
          <w:rPr>
            <w:rFonts w:eastAsia="MS Mincho"/>
            <w:lang w:eastAsia="ja-JP"/>
          </w:rPr>
          <w:t xml:space="preserve">principles </w:t>
        </w:r>
      </w:ins>
      <w:ins w:id="10" w:author="Ericsson User" w:date="2022-06-25T17:58:00Z">
        <w:r>
          <w:rPr>
            <w:rFonts w:eastAsia="MS Mincho"/>
            <w:lang w:eastAsia="ja-JP"/>
          </w:rPr>
          <w:t>specifi</w:t>
        </w:r>
      </w:ins>
      <w:ins w:id="11" w:author="Ericsson User" w:date="2022-06-25T17:59:00Z">
        <w:r w:rsidR="00986458">
          <w:rPr>
            <w:rFonts w:eastAsia="MS Mincho"/>
            <w:lang w:eastAsia="ja-JP"/>
          </w:rPr>
          <w:t xml:space="preserve">ed </w:t>
        </w:r>
      </w:ins>
      <w:ins w:id="12" w:author="Ericsson User" w:date="2022-06-25T18:36:00Z">
        <w:r w:rsidR="003D4462">
          <w:rPr>
            <w:rFonts w:eastAsia="MS Mincho"/>
            <w:lang w:eastAsia="ja-JP"/>
          </w:rPr>
          <w:t xml:space="preserve">above </w:t>
        </w:r>
      </w:ins>
      <w:ins w:id="13" w:author="Ericsson User" w:date="2022-06-25T17:59:00Z">
        <w:r w:rsidR="00986458">
          <w:rPr>
            <w:rFonts w:eastAsia="MS Mincho"/>
            <w:lang w:eastAsia="ja-JP"/>
          </w:rPr>
          <w:t xml:space="preserve">for </w:t>
        </w:r>
      </w:ins>
      <w:ins w:id="14" w:author="Ericsson User" w:date="2022-06-25T17:58:00Z">
        <w:r>
          <w:rPr>
            <w:rFonts w:eastAsia="MS Mincho"/>
            <w:lang w:eastAsia="ja-JP"/>
          </w:rPr>
          <w:t>UE-associated signalling shall apply.</w:t>
        </w:r>
      </w:ins>
    </w:p>
    <w:bookmarkEnd w:id="7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1CE31" w14:textId="77777777" w:rsidR="00996412" w:rsidRDefault="00996412">
      <w:r>
        <w:separator/>
      </w:r>
    </w:p>
  </w:endnote>
  <w:endnote w:type="continuationSeparator" w:id="0">
    <w:p w14:paraId="54664542" w14:textId="77777777" w:rsidR="00996412" w:rsidRDefault="0099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66383" w14:textId="77777777" w:rsidR="004C7A7E" w:rsidRDefault="004C7A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B048" w14:textId="77777777" w:rsidR="004C7A7E" w:rsidRDefault="004C7A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80009" w14:textId="77777777" w:rsidR="004C7A7E" w:rsidRDefault="004C7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0E40C" w14:textId="77777777" w:rsidR="00996412" w:rsidRDefault="00996412">
      <w:r>
        <w:separator/>
      </w:r>
    </w:p>
  </w:footnote>
  <w:footnote w:type="continuationSeparator" w:id="0">
    <w:p w14:paraId="6E2F3932" w14:textId="77777777" w:rsidR="00996412" w:rsidRDefault="00996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5556" w14:textId="77777777" w:rsidR="004C7A7E" w:rsidRDefault="004C7A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22EF0" w14:textId="77777777" w:rsidR="004C7A7E" w:rsidRDefault="004C7A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F5D"/>
    <w:rsid w:val="002F2728"/>
    <w:rsid w:val="00305409"/>
    <w:rsid w:val="003609EF"/>
    <w:rsid w:val="0036231A"/>
    <w:rsid w:val="00374DD4"/>
    <w:rsid w:val="003C5A0C"/>
    <w:rsid w:val="003D4462"/>
    <w:rsid w:val="003E1A36"/>
    <w:rsid w:val="00410371"/>
    <w:rsid w:val="004242F1"/>
    <w:rsid w:val="004B75B7"/>
    <w:rsid w:val="004B792C"/>
    <w:rsid w:val="004C7A7E"/>
    <w:rsid w:val="005141D9"/>
    <w:rsid w:val="0051580D"/>
    <w:rsid w:val="0053179D"/>
    <w:rsid w:val="0054694F"/>
    <w:rsid w:val="00547111"/>
    <w:rsid w:val="00592D74"/>
    <w:rsid w:val="005E2C44"/>
    <w:rsid w:val="005F311C"/>
    <w:rsid w:val="00621188"/>
    <w:rsid w:val="006257ED"/>
    <w:rsid w:val="00653DE4"/>
    <w:rsid w:val="00665C47"/>
    <w:rsid w:val="00695808"/>
    <w:rsid w:val="006B46FB"/>
    <w:rsid w:val="006E21FB"/>
    <w:rsid w:val="007010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C26"/>
    <w:rsid w:val="008F3789"/>
    <w:rsid w:val="008F686C"/>
    <w:rsid w:val="009148DE"/>
    <w:rsid w:val="00941CAF"/>
    <w:rsid w:val="00941E30"/>
    <w:rsid w:val="009777D9"/>
    <w:rsid w:val="00986458"/>
    <w:rsid w:val="00991B88"/>
    <w:rsid w:val="0099641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157"/>
    <w:rsid w:val="00B258BB"/>
    <w:rsid w:val="00B67B97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C5026"/>
    <w:rsid w:val="00CC68D0"/>
    <w:rsid w:val="00CE3851"/>
    <w:rsid w:val="00D03F9A"/>
    <w:rsid w:val="00D06D51"/>
    <w:rsid w:val="00D24991"/>
    <w:rsid w:val="00D50255"/>
    <w:rsid w:val="00D660E5"/>
    <w:rsid w:val="00D66520"/>
    <w:rsid w:val="00D84AE9"/>
    <w:rsid w:val="00D92706"/>
    <w:rsid w:val="00DE34CF"/>
    <w:rsid w:val="00E110E6"/>
    <w:rsid w:val="00E13F3D"/>
    <w:rsid w:val="00E251CC"/>
    <w:rsid w:val="00E33CB4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215244-D4FF-44A0-98DE-BAEB59DA59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1F73BF-E2A8-4883-B9B0-785A52548EAD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d8762117-8292-4133-b1c7-eab5c6487cfd"/>
    <ds:schemaRef ds:uri="9b239327-9e80-40e4-b1b7-4394fed77a33"/>
    <ds:schemaRef ds:uri="http://purl.org/dc/elements/1.1/"/>
    <ds:schemaRef ds:uri="http://purl.org/dc/terms/"/>
    <ds:schemaRef ds:uri="2f282d3b-eb4a-4b09-b61f-b9593442e286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214C414-A0DE-4793-9F39-071842492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855</Words>
  <Characters>5598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2022-08-08T16:13:00Z</dcterms:created>
  <dcterms:modified xsi:type="dcterms:W3CDTF">2022-08-08T16:19:00Z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