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428226B0"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6A4279">
        <w:rPr>
          <w:b/>
          <w:iCs/>
          <w:noProof/>
          <w:sz w:val="28"/>
        </w:rPr>
        <w:t>4471</w:t>
      </w:r>
    </w:p>
    <w:p w14:paraId="54DA1828" w14:textId="636D8032" w:rsidR="00C57CAC" w:rsidRDefault="00C57CAC" w:rsidP="00C57CAC">
      <w:pPr>
        <w:pStyle w:val="CRCoverPage"/>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4E03EB">
        <w:rPr>
          <w:b/>
          <w:noProof/>
          <w:sz w:val="24"/>
        </w:rPr>
        <w:t>2</w:t>
      </w:r>
      <w:r w:rsidR="006A4279">
        <w:rPr>
          <w:b/>
          <w:noProof/>
          <w:sz w:val="24"/>
        </w:rPr>
        <w:t>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CD9A3" w:rsidR="001E41F3" w:rsidRPr="00410371" w:rsidRDefault="004E03EB" w:rsidP="00E13F3D">
            <w:pPr>
              <w:pStyle w:val="CRCoverPage"/>
              <w:spacing w:after="0"/>
              <w:jc w:val="right"/>
              <w:rPr>
                <w:b/>
                <w:noProof/>
                <w:sz w:val="28"/>
              </w:rPr>
            </w:pPr>
            <w:r>
              <w:fldChar w:fldCharType="begin"/>
            </w:r>
            <w:r>
              <w:instrText xml:space="preserve"> DOCPROPERTY  Spec#  \* MERGEFORMAT </w:instrText>
            </w:r>
            <w:r>
              <w:fldChar w:fldCharType="separate"/>
            </w:r>
            <w:r w:rsidR="00472FB1">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FE3BD" w:rsidR="001E41F3" w:rsidRPr="00410371" w:rsidRDefault="000C78FB" w:rsidP="00547111">
            <w:pPr>
              <w:pStyle w:val="CRCoverPage"/>
              <w:spacing w:after="0"/>
              <w:rPr>
                <w:noProof/>
              </w:rPr>
            </w:pPr>
            <w:fldSimple w:instr=" DOCPROPERTY  Cr#  \* MERGEFORMAT ">
              <w:r w:rsidR="006A4279" w:rsidRPr="006A4279">
                <w:rPr>
                  <w:b/>
                  <w:noProof/>
                  <w:sz w:val="28"/>
                </w:rPr>
                <w:t>0984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3A655" w:rsidR="001E41F3" w:rsidRPr="00410371" w:rsidRDefault="004E03EB" w:rsidP="00E13F3D">
            <w:pPr>
              <w:pStyle w:val="CRCoverPage"/>
              <w:spacing w:after="0"/>
              <w:jc w:val="center"/>
              <w:rPr>
                <w:b/>
                <w:noProof/>
              </w:rPr>
            </w:pPr>
            <w:r>
              <w:fldChar w:fldCharType="begin"/>
            </w:r>
            <w:r>
              <w:instrText xml:space="preserve"> DOCPROPERTY  Revision  \* MERGEFORMAT </w:instrText>
            </w:r>
            <w:r>
              <w:fldChar w:fldCharType="separate"/>
            </w:r>
            <w:r w:rsidR="00472FB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CD1FF" w:rsidR="001E41F3" w:rsidRPr="00410371" w:rsidRDefault="004E03EB">
            <w:pPr>
              <w:pStyle w:val="CRCoverPage"/>
              <w:spacing w:after="0"/>
              <w:jc w:val="center"/>
              <w:rPr>
                <w:noProof/>
                <w:sz w:val="28"/>
              </w:rPr>
            </w:pPr>
            <w:r>
              <w:fldChar w:fldCharType="begin"/>
            </w:r>
            <w:r>
              <w:instrText xml:space="preserve"> DOCPROPERTY  Version  \* MERGEFORMAT </w:instrText>
            </w:r>
            <w:r>
              <w:fldChar w:fldCharType="separate"/>
            </w:r>
            <w:r w:rsidR="00472FB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40EB1E" w:rsidR="00F25D98" w:rsidRDefault="00472F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F6777" w:rsidR="00C57CAC" w:rsidRDefault="00210A56" w:rsidP="00C57CAC">
            <w:pPr>
              <w:pStyle w:val="CRCoverPage"/>
              <w:spacing w:after="0"/>
              <w:ind w:left="100"/>
              <w:rPr>
                <w:noProof/>
              </w:rPr>
            </w:pPr>
            <w:fldSimple w:instr=" DOCPROPERTY  CrTitle  \* MERGEFORMAT ">
              <w:r w:rsidR="00472FB1">
                <w:t>Further C</w:t>
              </w:r>
              <w:r w:rsidR="00DA0483">
                <w:t>o</w:t>
              </w:r>
              <w:r w:rsidR="00472FB1">
                <w:t>rrection</w:t>
              </w:r>
              <w:r w:rsidR="00AB0DE8">
                <w:t>s for NR MBS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0E3AC" w:rsidR="00C57CAC" w:rsidRDefault="004E03EB" w:rsidP="00C57CAC">
            <w:pPr>
              <w:pStyle w:val="CRCoverPage"/>
              <w:spacing w:after="0"/>
              <w:ind w:left="100"/>
              <w:rPr>
                <w:noProof/>
              </w:rPr>
            </w:pPr>
            <w:r>
              <w:fldChar w:fldCharType="begin"/>
            </w:r>
            <w:r>
              <w:instrText xml:space="preserve"> DOCPROPERTY  SourceIfWg  \* MERGEFORMAT </w:instrText>
            </w:r>
            <w:r>
              <w:fldChar w:fldCharType="separate"/>
            </w:r>
            <w:r w:rsidR="00C57CAC">
              <w:rPr>
                <w:noProof/>
              </w:rPr>
              <w:t>Ericsson</w:t>
            </w:r>
            <w:r>
              <w:rPr>
                <w:noProof/>
              </w:rPr>
              <w:fldChar w:fldCharType="end"/>
            </w:r>
            <w:r w:rsidR="00472FB1">
              <w:rPr>
                <w:noProof/>
              </w:rPr>
              <w:t xml:space="preserve">, </w:t>
            </w:r>
            <w:r w:rsidR="00422678">
              <w:rPr>
                <w:noProof/>
              </w:rPr>
              <w:t>Nokia, Nokia Shanghai Bell</w:t>
            </w:r>
            <w:r w:rsidR="00704B1B">
              <w:rPr>
                <w:noProof/>
              </w:rPr>
              <w:t>, Qualcomm</w:t>
            </w:r>
            <w:r w:rsidR="00615F9E">
              <w:rPr>
                <w:noProof/>
              </w:rPr>
              <w:t>, Verizon Wireless</w:t>
            </w:r>
            <w:r w:rsidR="00210A56">
              <w:rPr>
                <w:noProof/>
              </w:rPr>
              <w:t>, AT&amp;T</w:t>
            </w:r>
            <w:r w:rsidR="006A4279">
              <w:rPr>
                <w:noProof/>
              </w:rPr>
              <w:t>, China Unicom</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4E03EB"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E4C065" w:rsidR="00C57CAC" w:rsidRDefault="004E03EB" w:rsidP="00C57CAC">
            <w:pPr>
              <w:pStyle w:val="CRCoverPage"/>
              <w:spacing w:after="0"/>
              <w:ind w:left="100"/>
              <w:rPr>
                <w:noProof/>
              </w:rPr>
            </w:pPr>
            <w:r>
              <w:fldChar w:fldCharType="begin"/>
            </w:r>
            <w:r>
              <w:instrText xml:space="preserve"> DOCPROPERTY  RelatedWis  \* MERGEFORMAT </w:instrText>
            </w:r>
            <w:r>
              <w:fldChar w:fldCharType="separate"/>
            </w:r>
            <w:r w:rsidR="00472FB1">
              <w:rPr>
                <w:noProof/>
              </w:rPr>
              <w:t>MBS_NR-Core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8BE34" w:rsidR="00C57CAC" w:rsidRDefault="00C57CAC" w:rsidP="00C57CAC">
            <w:pPr>
              <w:pStyle w:val="CRCoverPage"/>
              <w:spacing w:after="0"/>
              <w:ind w:left="100"/>
              <w:rPr>
                <w:noProof/>
              </w:rPr>
            </w:pPr>
            <w:r>
              <w:t>2022-0</w:t>
            </w:r>
            <w:r w:rsidR="002E5F5D">
              <w:t>8</w:t>
            </w:r>
            <w:r>
              <w:t>-</w:t>
            </w:r>
            <w:r w:rsidR="002E5F5D">
              <w:t>0</w:t>
            </w:r>
            <w:r w:rsidR="00DA048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592F8" w:rsidR="001E41F3" w:rsidRDefault="004E03EB" w:rsidP="00D24991">
            <w:pPr>
              <w:pStyle w:val="CRCoverPage"/>
              <w:spacing w:after="0"/>
              <w:ind w:left="100" w:right="-609"/>
              <w:rPr>
                <w:b/>
                <w:noProof/>
              </w:rPr>
            </w:pPr>
            <w:r>
              <w:fldChar w:fldCharType="begin"/>
            </w:r>
            <w:r>
              <w:instrText xml:space="preserve"> DOCPROPERTY  Cat  \* MERGEFORMAT </w:instrText>
            </w:r>
            <w:r>
              <w:fldChar w:fldCharType="separate"/>
            </w:r>
            <w:r w:rsidR="00F314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87560" w:rsidR="001E41F3" w:rsidRDefault="004E03EB">
            <w:pPr>
              <w:pStyle w:val="CRCoverPage"/>
              <w:spacing w:after="0"/>
              <w:ind w:left="100"/>
              <w:rPr>
                <w:noProof/>
              </w:rPr>
            </w:pPr>
            <w:r>
              <w:fldChar w:fldCharType="begin"/>
            </w:r>
            <w:r>
              <w:instrText xml:space="preserve"> DOCPROPERTY  Release  \* MERGEFORMAT </w:instrText>
            </w:r>
            <w:r>
              <w:fldChar w:fldCharType="separate"/>
            </w:r>
            <w:r w:rsidR="00472FB1">
              <w:rPr>
                <w:i/>
                <w:iCs/>
                <w:noProof/>
              </w:rPr>
              <w:t>Rel-17</w:t>
            </w:r>
            <w:r>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95E5" w14:textId="77777777" w:rsidR="001E41F3" w:rsidRDefault="00C30FC3">
            <w:pPr>
              <w:pStyle w:val="CRCoverPage"/>
              <w:spacing w:after="0"/>
              <w:ind w:left="100"/>
              <w:rPr>
                <w:noProof/>
              </w:rPr>
            </w:pPr>
            <w:r>
              <w:rPr>
                <w:noProof/>
              </w:rPr>
              <w:t>1/ Allocation and usage of MRB ID values are not sufficiently specified.</w:t>
            </w:r>
          </w:p>
          <w:p w14:paraId="6CF23FEB" w14:textId="5F10DBD0" w:rsidR="00576929" w:rsidRDefault="00576929" w:rsidP="00576929">
            <w:pPr>
              <w:pStyle w:val="CRCoverPage"/>
              <w:spacing w:after="0"/>
              <w:ind w:left="100"/>
              <w:rPr>
                <w:noProof/>
              </w:rPr>
            </w:pPr>
            <w:r>
              <w:rPr>
                <w:noProof/>
              </w:rPr>
              <w:t xml:space="preserve">4/ </w:t>
            </w:r>
            <w:r w:rsidR="00EE0F7E">
              <w:rPr>
                <w:noProof/>
              </w:rPr>
              <w:t>Unlike for UE-associated signalling, F1 is lacking definitions for the terms “MBS-associated signalling” and “MBS-associated logical F1-connections. Furthermore t</w:t>
            </w:r>
            <w:r>
              <w:rPr>
                <w:noProof/>
              </w:rPr>
              <w:t>he term “MBS-associated signalling” is not used consistently in F1AP.</w:t>
            </w:r>
          </w:p>
          <w:p w14:paraId="71BFBE4C" w14:textId="6A428BA5" w:rsidR="0058110E" w:rsidRDefault="0058110E" w:rsidP="0058110E">
            <w:pPr>
              <w:pStyle w:val="CRCoverPage"/>
              <w:spacing w:after="0"/>
              <w:ind w:left="100"/>
              <w:rPr>
                <w:noProof/>
              </w:rPr>
            </w:pPr>
            <w:r>
              <w:rPr>
                <w:noProof/>
              </w:rPr>
              <w:t>5/ MBS-associated elementary procedures with equivalent protocol  behaviour as UE-assocaited EPs, is lacking specification text about maximum allowed ongoing F1AP EPs for a certain MBS session.</w:t>
            </w:r>
          </w:p>
          <w:p w14:paraId="15F425E4" w14:textId="00DFD5D3" w:rsidR="00FF7EFC" w:rsidRDefault="00FF7EFC" w:rsidP="00FF7EFC">
            <w:pPr>
              <w:pStyle w:val="CRCoverPage"/>
              <w:spacing w:after="0"/>
              <w:ind w:left="100"/>
              <w:rPr>
                <w:noProof/>
              </w:rPr>
            </w:pPr>
            <w:r>
              <w:rPr>
                <w:noProof/>
              </w:rPr>
              <w:t>6/ The current definition of the MBS Multicast F1-U Context Descriptor IE is not suitable to be included into all Multicast Distribution messages, where a simple reference would be sufficient. Moreover, including a UE/cell specific reference would require such reference to be updated in case of intra-DU mobility, which causes unnecessary signalling.</w:t>
            </w:r>
          </w:p>
          <w:p w14:paraId="261ABFDE" w14:textId="75DADF97" w:rsidR="00A6756F" w:rsidRDefault="00A6756F" w:rsidP="00FF7EFC">
            <w:pPr>
              <w:pStyle w:val="CRCoverPage"/>
              <w:spacing w:after="0"/>
              <w:ind w:left="100"/>
              <w:rPr>
                <w:noProof/>
              </w:rPr>
            </w:pPr>
            <w:r>
              <w:rPr>
                <w:noProof/>
              </w:rPr>
              <w:t>7.2/ The MBS Session ID IE is defined to identify an MBS service rather than an MBS session.</w:t>
            </w:r>
          </w:p>
          <w:p w14:paraId="708AA7DE" w14:textId="1C8F10F7" w:rsidR="0058110E" w:rsidRDefault="005811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F0E4" w14:textId="77777777" w:rsidR="00C30FC3" w:rsidRDefault="00C30FC3" w:rsidP="00C30FC3">
            <w:pPr>
              <w:pStyle w:val="CRCoverPage"/>
              <w:spacing w:after="0"/>
              <w:ind w:left="100"/>
              <w:rPr>
                <w:noProof/>
              </w:rPr>
            </w:pPr>
            <w:r>
              <w:rPr>
                <w:noProof/>
              </w:rPr>
              <w:t>1/ A reference to TS 38.401 is included where allocation and usage of MRB ID values are specified.</w:t>
            </w:r>
          </w:p>
          <w:p w14:paraId="1ACE5A05" w14:textId="011B8571" w:rsidR="00576929" w:rsidRDefault="00576929" w:rsidP="00576929">
            <w:pPr>
              <w:pStyle w:val="CRCoverPage"/>
              <w:spacing w:after="0"/>
              <w:ind w:left="100"/>
              <w:rPr>
                <w:noProof/>
              </w:rPr>
            </w:pPr>
            <w:r>
              <w:rPr>
                <w:noProof/>
              </w:rPr>
              <w:t xml:space="preserve">4/ </w:t>
            </w:r>
            <w:r w:rsidR="00EE0F7E">
              <w:rPr>
                <w:noProof/>
              </w:rPr>
              <w:t xml:space="preserve">Include the definitions for the terms “MBS-associated signalling” and “MBS-associated logical F1-connection” and </w:t>
            </w:r>
            <w:r>
              <w:rPr>
                <w:noProof/>
              </w:rPr>
              <w:t xml:space="preserve">Correct </w:t>
            </w:r>
            <w:r w:rsidR="00EE0F7E">
              <w:rPr>
                <w:noProof/>
              </w:rPr>
              <w:t>F</w:t>
            </w:r>
            <w:r>
              <w:rPr>
                <w:noProof/>
              </w:rPr>
              <w:t xml:space="preserve">1AP so that the term “MBS-associated signalling” is </w:t>
            </w:r>
            <w:r w:rsidR="00EE0F7E">
              <w:rPr>
                <w:noProof/>
              </w:rPr>
              <w:t xml:space="preserve">used </w:t>
            </w:r>
            <w:r>
              <w:rPr>
                <w:noProof/>
              </w:rPr>
              <w:t>consistently.</w:t>
            </w:r>
          </w:p>
          <w:p w14:paraId="15907965" w14:textId="708ECCBE" w:rsidR="0058110E" w:rsidRDefault="0058110E" w:rsidP="0058110E">
            <w:pPr>
              <w:pStyle w:val="CRCoverPage"/>
              <w:spacing w:after="0"/>
              <w:ind w:left="100"/>
              <w:rPr>
                <w:noProof/>
              </w:rPr>
            </w:pPr>
            <w:r>
              <w:rPr>
                <w:noProof/>
              </w:rPr>
              <w:t>5/ Specifiy that for a certain MBS session in maximum one ongoing F1AP procedure.</w:t>
            </w:r>
          </w:p>
          <w:p w14:paraId="31519B25" w14:textId="1D227B46" w:rsidR="00FF7EFC" w:rsidRDefault="00FF7EFC" w:rsidP="0058110E">
            <w:pPr>
              <w:pStyle w:val="CRCoverPage"/>
              <w:spacing w:after="0"/>
              <w:ind w:left="100"/>
              <w:rPr>
                <w:noProof/>
              </w:rPr>
            </w:pPr>
            <w:r>
              <w:rPr>
                <w:noProof/>
              </w:rPr>
              <w:t>6/ Reducing the content of the MBS Multicast F1-U Context Descriptor IE to a 3-octet reference which may include in addition an MBS Area Session ID (to indicate which location dependent content needs to be provided) and an indication whether a ptp F1-U context needs to be established for retransmission.</w:t>
            </w:r>
          </w:p>
          <w:p w14:paraId="41853A93" w14:textId="34FCE5C7" w:rsidR="00A6756F" w:rsidRDefault="00A6756F" w:rsidP="00A6756F">
            <w:pPr>
              <w:pStyle w:val="CRCoverPage"/>
              <w:spacing w:after="0"/>
              <w:ind w:left="100"/>
              <w:rPr>
                <w:noProof/>
              </w:rPr>
            </w:pPr>
            <w:r>
              <w:rPr>
                <w:noProof/>
              </w:rPr>
              <w:t>7.2/ The MBS Session ID IE definition is corrected to identify an MBS session.</w:t>
            </w:r>
          </w:p>
          <w:p w14:paraId="4EE00119" w14:textId="77777777" w:rsidR="00A6756F" w:rsidRDefault="00A6756F" w:rsidP="0058110E">
            <w:pPr>
              <w:pStyle w:val="CRCoverPage"/>
              <w:spacing w:after="0"/>
              <w:ind w:left="100"/>
              <w:rPr>
                <w:noProof/>
              </w:rPr>
            </w:pPr>
          </w:p>
          <w:p w14:paraId="17D35227" w14:textId="77777777" w:rsidR="00C57CAC" w:rsidRDefault="00C57CAC" w:rsidP="00C57CAC">
            <w:pPr>
              <w:pStyle w:val="CRCoverPage"/>
              <w:spacing w:after="0"/>
              <w:ind w:left="100"/>
              <w:rPr>
                <w:noProof/>
              </w:rPr>
            </w:pPr>
          </w:p>
          <w:p w14:paraId="51EFB13C" w14:textId="77777777" w:rsidR="00FF7EFC" w:rsidRPr="00655451" w:rsidRDefault="00FF7EFC" w:rsidP="00FF7EFC">
            <w:pPr>
              <w:pStyle w:val="CRCoverPage"/>
              <w:spacing w:after="0"/>
              <w:ind w:left="100"/>
              <w:rPr>
                <w:noProof/>
                <w:u w:val="single"/>
              </w:rPr>
            </w:pPr>
            <w:r w:rsidRPr="00655451">
              <w:rPr>
                <w:noProof/>
                <w:u w:val="single"/>
              </w:rPr>
              <w:t>Impact Analysis:</w:t>
            </w:r>
          </w:p>
          <w:p w14:paraId="736F198B" w14:textId="77777777" w:rsidR="00FF7EFC" w:rsidRDefault="00FF7EFC" w:rsidP="00FF7EFC">
            <w:pPr>
              <w:pStyle w:val="CRCoverPage"/>
              <w:spacing w:after="0"/>
              <w:ind w:left="100"/>
              <w:rPr>
                <w:noProof/>
              </w:rPr>
            </w:pPr>
            <w:r>
              <w:rPr>
                <w:noProof/>
              </w:rPr>
              <w:t xml:space="preserve">Impact assessment towards the previous version of the specification (same release): </w:t>
            </w:r>
          </w:p>
          <w:p w14:paraId="0833E608" w14:textId="77777777" w:rsidR="00FF7EFC" w:rsidRDefault="00FF7EFC" w:rsidP="00FF7EFC">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4A0C7030" w14:textId="77777777" w:rsidR="00FF7EFC" w:rsidRDefault="00FF7EFC" w:rsidP="00FF7EFC">
            <w:pPr>
              <w:pStyle w:val="CRCoverPage"/>
              <w:spacing w:after="0"/>
              <w:ind w:left="100"/>
              <w:rPr>
                <w:noProof/>
              </w:rPr>
            </w:pPr>
            <w:r>
              <w:rPr>
                <w:noProof/>
              </w:rPr>
              <w:t>The impact can be considered isolated because the change affects only the NR MBS function.</w:t>
            </w:r>
          </w:p>
          <w:p w14:paraId="31C656EC" w14:textId="7CBB10F9" w:rsidR="001E41F3" w:rsidRDefault="00FF7EFC" w:rsidP="00FF7EFC">
            <w:pPr>
              <w:pStyle w:val="CRCoverPage"/>
              <w:spacing w:after="0"/>
              <w:ind w:left="100"/>
              <w:rPr>
                <w:noProof/>
              </w:rPr>
            </w:pPr>
            <w:r>
              <w:rPr>
                <w:noProof/>
              </w:rPr>
              <w:t>The correction of the MBS Multicast F1-U Context Descriptor IE has protocol and ASN.1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8069F" w:rsidR="001E41F3" w:rsidRDefault="0058110E">
            <w:pPr>
              <w:pStyle w:val="CRCoverPage"/>
              <w:spacing w:after="0"/>
              <w:ind w:left="100"/>
              <w:rPr>
                <w:noProof/>
              </w:rPr>
            </w:pPr>
            <w:r>
              <w:rPr>
                <w:noProof/>
              </w:rPr>
              <w:t>Incomplete, contradicting and erroneous specification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B0E4D" w:rsidR="001E41F3" w:rsidRDefault="002B6C7B">
            <w:pPr>
              <w:pStyle w:val="CRCoverPage"/>
              <w:spacing w:after="0"/>
              <w:ind w:left="100"/>
              <w:rPr>
                <w:noProof/>
              </w:rPr>
            </w:pPr>
            <w:r>
              <w:rPr>
                <w:noProof/>
              </w:rPr>
              <w:t xml:space="preserve">3.1, 5, 8.14.1, 8.14.2, 8.14.3, 8.14.4, 8.14.5, 8.14.6, 8.14.7, 8.14.8, 8.14.9, 8.14.10, 8.14.11, 9.2.13.1, 9.2.14.2, </w:t>
            </w:r>
            <w:r w:rsidR="00FF53D4">
              <w:rPr>
                <w:noProof/>
              </w:rPr>
              <w:t xml:space="preserve">9.3.1.218, </w:t>
            </w:r>
            <w:r>
              <w:rPr>
                <w:noProof/>
              </w:rPr>
              <w:t xml:space="preserve">9.3.1.224, 9.3.2.8, </w:t>
            </w:r>
            <w:r w:rsidR="00E9122B">
              <w:rPr>
                <w:noProof/>
              </w:rPr>
              <w:t xml:space="preserve">9.3.2.x(new), </w:t>
            </w:r>
            <w:r>
              <w:rPr>
                <w:noProof/>
              </w:rPr>
              <w:t>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079E" w:rsidR="001E41F3" w:rsidRDefault="00231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F0712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CF89D" w:rsidR="001E41F3" w:rsidRDefault="00231A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219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6C11" w:rsidR="001E41F3" w:rsidRDefault="00231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07054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3F51CF87" w14:textId="77777777" w:rsidR="008A74C8" w:rsidRPr="00EA5FA7" w:rsidRDefault="008A74C8" w:rsidP="008A74C8">
      <w:pPr>
        <w:pStyle w:val="Heading1"/>
      </w:pPr>
      <w:bookmarkStart w:id="3" w:name="_Toc20955718"/>
      <w:bookmarkStart w:id="4" w:name="_Toc29892812"/>
      <w:bookmarkStart w:id="5" w:name="_Toc36556749"/>
      <w:bookmarkStart w:id="6" w:name="_Toc45832125"/>
      <w:bookmarkStart w:id="7" w:name="_Toc51763305"/>
      <w:bookmarkStart w:id="8" w:name="_Toc64448468"/>
      <w:bookmarkStart w:id="9" w:name="_Toc66289127"/>
      <w:bookmarkStart w:id="10" w:name="_Toc74154240"/>
      <w:bookmarkStart w:id="11" w:name="_Toc81382984"/>
      <w:bookmarkStart w:id="12" w:name="_Toc88657617"/>
      <w:bookmarkStart w:id="13" w:name="_Toc97910529"/>
      <w:bookmarkStart w:id="14" w:name="_Toc99038168"/>
      <w:bookmarkStart w:id="15" w:name="_Toc99730429"/>
      <w:bookmarkStart w:id="16" w:name="_Toc105510548"/>
      <w:bookmarkStart w:id="17" w:name="_Toc105927080"/>
      <w:bookmarkStart w:id="18" w:name="_Toc106109620"/>
      <w:bookmarkEnd w:id="2"/>
      <w:r w:rsidRPr="00EA5FA7">
        <w:t>3</w:t>
      </w:r>
      <w:r w:rsidRPr="00EA5FA7">
        <w:tab/>
        <w:t>Definitions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934D47" w14:textId="77777777" w:rsidR="008A74C8" w:rsidRPr="00EA5FA7" w:rsidRDefault="008A74C8" w:rsidP="008A74C8">
      <w:pPr>
        <w:pStyle w:val="Heading2"/>
      </w:pPr>
      <w:bookmarkStart w:id="19" w:name="_Toc20955719"/>
      <w:bookmarkStart w:id="20" w:name="_Toc29892813"/>
      <w:bookmarkStart w:id="21" w:name="_Toc36556750"/>
      <w:bookmarkStart w:id="22" w:name="_Toc45832126"/>
      <w:bookmarkStart w:id="23" w:name="_Toc51763306"/>
      <w:bookmarkStart w:id="24" w:name="_Toc64448469"/>
      <w:bookmarkStart w:id="25" w:name="_Toc66289128"/>
      <w:bookmarkStart w:id="26" w:name="_Toc74154241"/>
      <w:bookmarkStart w:id="27" w:name="_Toc81382985"/>
      <w:bookmarkStart w:id="28" w:name="_Toc88657618"/>
      <w:bookmarkStart w:id="29" w:name="_Toc97910530"/>
      <w:bookmarkStart w:id="30" w:name="_Toc99038169"/>
      <w:bookmarkStart w:id="31" w:name="_Toc99730430"/>
      <w:bookmarkStart w:id="32" w:name="_Toc105510549"/>
      <w:bookmarkStart w:id="33" w:name="_Toc105927081"/>
      <w:bookmarkStart w:id="34" w:name="_Toc106109621"/>
      <w:r w:rsidRPr="00EA5FA7">
        <w:t>3.1</w:t>
      </w:r>
      <w:r w:rsidRPr="00EA5FA7">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087176" w14:textId="77777777" w:rsidR="008A74C8" w:rsidRPr="00EA5FA7" w:rsidRDefault="008A74C8" w:rsidP="008A74C8">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4F59F72" w14:textId="77777777" w:rsidR="008A74C8" w:rsidRPr="00EA5FA7" w:rsidRDefault="008A74C8" w:rsidP="008A74C8">
      <w:r w:rsidRPr="00EA5FA7">
        <w:t>An EP consists of an initiating message and possibly a response message. Two kinds of EPs are used:</w:t>
      </w:r>
    </w:p>
    <w:p w14:paraId="6DF2C1B0" w14:textId="77777777" w:rsidR="008A74C8" w:rsidRPr="00EA5FA7" w:rsidRDefault="008A74C8" w:rsidP="008A74C8">
      <w:pPr>
        <w:pStyle w:val="B10"/>
      </w:pPr>
      <w:r w:rsidRPr="00EA5FA7">
        <w:t>-</w:t>
      </w:r>
      <w:r w:rsidRPr="00EA5FA7">
        <w:tab/>
      </w:r>
      <w:r w:rsidRPr="00EA5FA7">
        <w:rPr>
          <w:b/>
        </w:rPr>
        <w:t xml:space="preserve">Class 1: </w:t>
      </w:r>
      <w:r w:rsidRPr="00EA5FA7">
        <w:t>Elementary Procedures with response (success and/or failure).</w:t>
      </w:r>
    </w:p>
    <w:p w14:paraId="14FD5EA6" w14:textId="77777777" w:rsidR="008A74C8" w:rsidRPr="00EA5FA7" w:rsidRDefault="008A74C8" w:rsidP="008A74C8">
      <w:pPr>
        <w:pStyle w:val="B10"/>
      </w:pPr>
      <w:r w:rsidRPr="00EA5FA7">
        <w:t>-</w:t>
      </w:r>
      <w:r w:rsidRPr="00EA5FA7">
        <w:tab/>
      </w:r>
      <w:r w:rsidRPr="00EA5FA7">
        <w:rPr>
          <w:b/>
        </w:rPr>
        <w:t xml:space="preserve">Class 2: </w:t>
      </w:r>
      <w:r w:rsidRPr="00EA5FA7">
        <w:t>Elementary Procedures without response.</w:t>
      </w:r>
    </w:p>
    <w:p w14:paraId="5724B462" w14:textId="77777777" w:rsidR="008A74C8" w:rsidRPr="00EA5FA7" w:rsidRDefault="008A74C8" w:rsidP="008A74C8">
      <w:r w:rsidRPr="00EA5FA7">
        <w:t>For Class 1 EPs, the types of responses can be as follows:</w:t>
      </w:r>
    </w:p>
    <w:p w14:paraId="362908A4" w14:textId="77777777" w:rsidR="008A74C8" w:rsidRPr="00EA5FA7" w:rsidRDefault="008A74C8" w:rsidP="008A74C8">
      <w:pPr>
        <w:pStyle w:val="B10"/>
      </w:pPr>
      <w:r w:rsidRPr="00EA5FA7">
        <w:t>Successful:</w:t>
      </w:r>
    </w:p>
    <w:p w14:paraId="5F3D4AC7" w14:textId="77777777" w:rsidR="008A74C8" w:rsidRPr="00EA5FA7" w:rsidRDefault="008A74C8" w:rsidP="008A74C8">
      <w:pPr>
        <w:pStyle w:val="B2"/>
      </w:pPr>
      <w:r w:rsidRPr="00EA5FA7">
        <w:t>-</w:t>
      </w:r>
      <w:r w:rsidRPr="00EA5FA7">
        <w:tab/>
        <w:t>A signalling message explicitly indicates that the elementary procedure successfully completed with the receipt of the response.</w:t>
      </w:r>
    </w:p>
    <w:p w14:paraId="4D6A8DE8" w14:textId="77777777" w:rsidR="008A74C8" w:rsidRPr="00EA5FA7" w:rsidRDefault="008A74C8" w:rsidP="008A74C8">
      <w:pPr>
        <w:pStyle w:val="B10"/>
      </w:pPr>
      <w:r w:rsidRPr="00EA5FA7">
        <w:t>Unsuccessful:</w:t>
      </w:r>
    </w:p>
    <w:p w14:paraId="0BD2E06A" w14:textId="77777777" w:rsidR="008A74C8" w:rsidRPr="00EA5FA7" w:rsidRDefault="008A74C8" w:rsidP="008A74C8">
      <w:pPr>
        <w:pStyle w:val="B2"/>
      </w:pPr>
      <w:r w:rsidRPr="00EA5FA7">
        <w:t>-</w:t>
      </w:r>
      <w:r w:rsidRPr="00EA5FA7">
        <w:tab/>
        <w:t>A signalling message explicitly indicates that the EP failed.</w:t>
      </w:r>
    </w:p>
    <w:p w14:paraId="33F801E6" w14:textId="77777777" w:rsidR="008A74C8" w:rsidRPr="00EA5FA7" w:rsidRDefault="008A74C8" w:rsidP="008A74C8">
      <w:pPr>
        <w:pStyle w:val="B2"/>
      </w:pPr>
      <w:r w:rsidRPr="00EA5FA7">
        <w:t>-</w:t>
      </w:r>
      <w:r w:rsidRPr="00EA5FA7">
        <w:tab/>
        <w:t>On time supervision expiry (i.e., absence of expected response).</w:t>
      </w:r>
    </w:p>
    <w:p w14:paraId="4C6DA1A8" w14:textId="77777777" w:rsidR="008A74C8" w:rsidRPr="00EA5FA7" w:rsidRDefault="008A74C8" w:rsidP="008A74C8">
      <w:pPr>
        <w:pStyle w:val="B10"/>
      </w:pPr>
      <w:r w:rsidRPr="00EA5FA7">
        <w:t>Successful and Unsuccessful:</w:t>
      </w:r>
    </w:p>
    <w:p w14:paraId="24DF805A" w14:textId="77777777" w:rsidR="008A74C8" w:rsidRPr="00EA5FA7" w:rsidRDefault="008A74C8" w:rsidP="008A74C8">
      <w:pPr>
        <w:pStyle w:val="B2"/>
      </w:pPr>
      <w:r w:rsidRPr="00EA5FA7">
        <w:t>-</w:t>
      </w:r>
      <w:r w:rsidRPr="00EA5FA7">
        <w:tab/>
        <w:t>One signalling message reports both successful and unsuccessful outcome for the different included requests. The response message used is the one defined for successful outcome.</w:t>
      </w:r>
    </w:p>
    <w:p w14:paraId="2D4BB9C3" w14:textId="77777777" w:rsidR="008A74C8" w:rsidRDefault="008A74C8" w:rsidP="008A74C8">
      <w:r w:rsidRPr="00EA5FA7">
        <w:t>Class 2 EPs are considered always successful.</w:t>
      </w:r>
    </w:p>
    <w:p w14:paraId="4D22491A" w14:textId="77777777" w:rsidR="008A74C8" w:rsidRPr="00EA5FA7" w:rsidRDefault="008A74C8" w:rsidP="008A74C8">
      <w:r w:rsidRPr="008E4C26">
        <w:rPr>
          <w:b/>
        </w:rPr>
        <w:t xml:space="preserve">BH RLC </w:t>
      </w:r>
      <w:r>
        <w:rPr>
          <w:b/>
        </w:rPr>
        <w:t>c</w:t>
      </w:r>
      <w:r w:rsidRPr="008E4C26">
        <w:rPr>
          <w:b/>
        </w:rPr>
        <w:t>hannel:</w:t>
      </w:r>
      <w:r w:rsidRPr="006F72EC">
        <w:t xml:space="preserve"> as defined in TS 38.300 [6].</w:t>
      </w:r>
    </w:p>
    <w:p w14:paraId="375B4D6D" w14:textId="77777777" w:rsidR="008A74C8" w:rsidRDefault="008A74C8" w:rsidP="008A74C8">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44B6266A" w14:textId="77777777" w:rsidR="008A74C8" w:rsidRPr="006B463E" w:rsidRDefault="008A74C8" w:rsidP="008A74C8">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1AEC85DB" w14:textId="77777777" w:rsidR="008A74C8" w:rsidRDefault="008A74C8" w:rsidP="008A74C8">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7ED7D1C3" w14:textId="77777777" w:rsidR="008A74C8" w:rsidRPr="009C4F8E" w:rsidRDefault="008A74C8" w:rsidP="008A74C8">
      <w:r w:rsidRPr="008C4283">
        <w:rPr>
          <w:b/>
          <w:iCs/>
        </w:rPr>
        <w:t>DAPS Handover</w:t>
      </w:r>
      <w:r>
        <w:rPr>
          <w:iCs/>
        </w:rPr>
        <w:t>: as defined in TS 38.300 [6].</w:t>
      </w:r>
    </w:p>
    <w:p w14:paraId="38971050" w14:textId="77777777" w:rsidR="008A74C8" w:rsidRPr="00EA5FA7" w:rsidRDefault="008A74C8" w:rsidP="008A74C8">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1659AB40" w14:textId="77777777" w:rsidR="008A74C8" w:rsidRPr="00EA5FA7" w:rsidRDefault="008A74C8" w:rsidP="008A74C8">
      <w:pPr>
        <w:rPr>
          <w:bCs/>
        </w:rPr>
      </w:pPr>
      <w:proofErr w:type="spellStart"/>
      <w:r w:rsidRPr="00EA5FA7">
        <w:rPr>
          <w:b/>
          <w:bCs/>
        </w:rPr>
        <w:t>gNB</w:t>
      </w:r>
      <w:proofErr w:type="spellEnd"/>
      <w:r w:rsidRPr="00EA5FA7">
        <w:rPr>
          <w:b/>
          <w:bCs/>
        </w:rPr>
        <w:t>:</w:t>
      </w:r>
      <w:r w:rsidRPr="00EA5FA7">
        <w:rPr>
          <w:bCs/>
        </w:rPr>
        <w:t xml:space="preserve"> as defined in TS 38.300 [6].</w:t>
      </w:r>
    </w:p>
    <w:p w14:paraId="090B7618" w14:textId="77777777" w:rsidR="008A74C8" w:rsidRPr="00EA5FA7" w:rsidRDefault="008A74C8" w:rsidP="008A74C8">
      <w:pPr>
        <w:rPr>
          <w:bCs/>
        </w:rPr>
      </w:pPr>
      <w:proofErr w:type="spellStart"/>
      <w:r w:rsidRPr="00EA5FA7">
        <w:rPr>
          <w:b/>
          <w:bCs/>
        </w:rPr>
        <w:t>gNB</w:t>
      </w:r>
      <w:proofErr w:type="spellEnd"/>
      <w:r w:rsidRPr="00EA5FA7">
        <w:rPr>
          <w:b/>
          <w:bCs/>
        </w:rPr>
        <w:t>-CU:</w:t>
      </w:r>
      <w:r w:rsidRPr="00EA5FA7">
        <w:rPr>
          <w:bCs/>
        </w:rPr>
        <w:t xml:space="preserve"> as defined in TS 38.401 [4].</w:t>
      </w:r>
    </w:p>
    <w:p w14:paraId="17BE20E8" w14:textId="77777777" w:rsidR="008A74C8" w:rsidRPr="00EA5FA7" w:rsidRDefault="008A74C8" w:rsidP="008A74C8">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740121DF" w14:textId="77777777" w:rsidR="008A74C8" w:rsidRPr="00EA5FA7" w:rsidRDefault="008A74C8" w:rsidP="008A74C8">
      <w:pPr>
        <w:rPr>
          <w:bCs/>
        </w:rPr>
      </w:pPr>
      <w:proofErr w:type="spellStart"/>
      <w:r w:rsidRPr="00EA5FA7">
        <w:rPr>
          <w:b/>
          <w:bCs/>
        </w:rPr>
        <w:t>gNB</w:t>
      </w:r>
      <w:proofErr w:type="spellEnd"/>
      <w:r w:rsidRPr="00EA5FA7">
        <w:rPr>
          <w:b/>
          <w:bCs/>
        </w:rPr>
        <w:t>-DU:</w:t>
      </w:r>
      <w:r w:rsidRPr="00EA5FA7">
        <w:rPr>
          <w:bCs/>
        </w:rPr>
        <w:t xml:space="preserve"> as defined in TS 38.401 [4].</w:t>
      </w:r>
    </w:p>
    <w:p w14:paraId="6A7D4DB0" w14:textId="77777777" w:rsidR="008A74C8" w:rsidRPr="00EA5FA7" w:rsidRDefault="008A74C8" w:rsidP="008A74C8">
      <w:proofErr w:type="spellStart"/>
      <w:r w:rsidRPr="00EA5FA7">
        <w:rPr>
          <w:b/>
        </w:rPr>
        <w:t>gNB</w:t>
      </w:r>
      <w:proofErr w:type="spellEnd"/>
      <w:r w:rsidRPr="00EA5FA7">
        <w:rPr>
          <w:b/>
        </w:rPr>
        <w:t>-DU UE F1AP ID:</w:t>
      </w:r>
      <w:r w:rsidRPr="00EA5FA7">
        <w:t xml:space="preserve"> as defined in TS 38.401 [4].</w:t>
      </w:r>
    </w:p>
    <w:p w14:paraId="641A4582" w14:textId="77777777" w:rsidR="008A74C8" w:rsidRPr="00EA5FA7" w:rsidRDefault="008A74C8" w:rsidP="008A74C8">
      <w:pPr>
        <w:rPr>
          <w:bCs/>
        </w:rPr>
      </w:pPr>
      <w:proofErr w:type="spellStart"/>
      <w:r w:rsidRPr="00EA5FA7">
        <w:rPr>
          <w:b/>
          <w:bCs/>
        </w:rPr>
        <w:t>en-gNB</w:t>
      </w:r>
      <w:proofErr w:type="spellEnd"/>
      <w:r w:rsidRPr="00EA5FA7">
        <w:rPr>
          <w:b/>
          <w:bCs/>
        </w:rPr>
        <w:t>:</w:t>
      </w:r>
      <w:r w:rsidRPr="00EA5FA7">
        <w:rPr>
          <w:bCs/>
        </w:rPr>
        <w:t xml:space="preserve"> as defined in TS 37.340 [7].</w:t>
      </w:r>
    </w:p>
    <w:p w14:paraId="5EE96DA2" w14:textId="77777777" w:rsidR="008A74C8" w:rsidRDefault="008A74C8" w:rsidP="008A74C8">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3C1FBEC9" w14:textId="77777777" w:rsidR="008A74C8" w:rsidRDefault="008A74C8" w:rsidP="008A74C8">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28E7042E" w14:textId="77777777" w:rsidR="008A74C8" w:rsidRPr="007B3FDC" w:rsidRDefault="008A74C8" w:rsidP="008A74C8">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41982669" w14:textId="77777777" w:rsidR="008A74C8" w:rsidRPr="007B3FDC" w:rsidRDefault="008A74C8" w:rsidP="008A74C8">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050671D9" w14:textId="77777777" w:rsidR="008A74C8" w:rsidRPr="007B3FDC" w:rsidRDefault="008A74C8" w:rsidP="008A74C8">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634A544B" w14:textId="77777777" w:rsidR="008A74C8" w:rsidRDefault="008A74C8" w:rsidP="008A74C8">
      <w:pPr>
        <w:rPr>
          <w:bCs/>
        </w:rPr>
      </w:pPr>
      <w:r w:rsidRPr="007B3FDC">
        <w:rPr>
          <w:b/>
          <w:lang w:eastAsia="ja-JP"/>
        </w:rPr>
        <w:t>IAB-donor-DU</w:t>
      </w:r>
      <w:r w:rsidRPr="007B3FDC">
        <w:rPr>
          <w:lang w:eastAsia="ja-JP"/>
        </w:rPr>
        <w:t xml:space="preserve">: </w:t>
      </w:r>
      <w:r w:rsidRPr="00E07A20">
        <w:rPr>
          <w:lang w:eastAsia="ja-JP"/>
        </w:rPr>
        <w:t>as defined in TS 38.401 [4].</w:t>
      </w:r>
    </w:p>
    <w:p w14:paraId="0A22C0DB" w14:textId="77777777" w:rsidR="00FC7F69" w:rsidRPr="001D2E49" w:rsidRDefault="00FC7F69" w:rsidP="00FC7F69">
      <w:pPr>
        <w:rPr>
          <w:ins w:id="35" w:author="Ericsson User" w:date="2022-06-30T18:38:00Z"/>
        </w:rPr>
      </w:pPr>
      <w:ins w:id="36" w:author="Ericsson User" w:date="2022-06-30T18:38:00Z">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ins>
    </w:p>
    <w:p w14:paraId="1F8E3640" w14:textId="77777777" w:rsidR="00FC7F69" w:rsidRPr="00EA5FA7" w:rsidRDefault="00FC7F69" w:rsidP="00FC7F69">
      <w:pPr>
        <w:rPr>
          <w:ins w:id="37" w:author="Ericsson User" w:date="2022-06-30T18:39:00Z"/>
        </w:rPr>
      </w:pPr>
      <w:ins w:id="38" w:author="Ericsson User" w:date="2022-06-30T18:39:00Z">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ins>
    </w:p>
    <w:p w14:paraId="2DC3E654" w14:textId="02E46B24" w:rsidR="00FC7F69" w:rsidRDefault="00FC7F69" w:rsidP="00FC7F69">
      <w:pPr>
        <w:rPr>
          <w:ins w:id="39" w:author="Ericsson User" w:date="2022-06-30T18:39:00Z"/>
          <w:i/>
          <w:iCs/>
        </w:rPr>
      </w:pPr>
      <w:ins w:id="40" w:author="Ericsson User" w:date="2022-06-30T18:39:00Z">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ins>
      <w:ins w:id="41" w:author="Ericsson User" w:date="2022-07-01T20:51:00Z">
        <w:r w:rsidR="00975C39">
          <w:t xml:space="preserve">session </w:t>
        </w:r>
      </w:ins>
      <w:ins w:id="42" w:author="Ericsson User" w:date="2022-06-30T18:39:00Z">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ins>
    </w:p>
    <w:p w14:paraId="4F67FD61" w14:textId="49E2D9F3" w:rsidR="00FC7F69" w:rsidRDefault="00FC7F69" w:rsidP="00FC7F69">
      <w:pPr>
        <w:rPr>
          <w:ins w:id="43" w:author="Ericsson User" w:date="2022-06-30T20:10:00Z"/>
        </w:rPr>
      </w:pPr>
      <w:ins w:id="44" w:author="Ericsson User" w:date="2022-06-30T18:39:00Z">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ins>
    </w:p>
    <w:p w14:paraId="1ED01765" w14:textId="3654406C" w:rsidR="000C7645" w:rsidRPr="00BE104B" w:rsidRDefault="000C7645" w:rsidP="00FC7F69">
      <w:pPr>
        <w:rPr>
          <w:ins w:id="45" w:author="Ericsson User" w:date="2022-06-30T18:39:00Z"/>
          <w:bCs/>
        </w:rPr>
      </w:pPr>
      <w:ins w:id="46" w:author="Ericsson User" w:date="2022-06-30T20:13:00Z">
        <w:r w:rsidRPr="000C7645">
          <w:rPr>
            <w:b/>
            <w:bCs/>
          </w:rPr>
          <w:t>Multicast F1-U Context:</w:t>
        </w:r>
        <w:r>
          <w:t xml:space="preserve"> as defined in TS 38.401 [4].</w:t>
        </w:r>
      </w:ins>
    </w:p>
    <w:p w14:paraId="35909F82" w14:textId="77777777" w:rsidR="008A74C8" w:rsidRDefault="008A74C8" w:rsidP="008A74C8">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844050A" w14:textId="77777777" w:rsidR="008A74C8" w:rsidRDefault="008A74C8" w:rsidP="008A74C8">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3481F6B3" w14:textId="77777777" w:rsidR="008A74C8" w:rsidRPr="00EA5FA7" w:rsidRDefault="008A74C8" w:rsidP="008A74C8">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78E1EEFD" w14:textId="77777777" w:rsidR="008A74C8" w:rsidRPr="00EA5FA7" w:rsidRDefault="008A74C8" w:rsidP="008A74C8">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0E9A686F" w14:textId="77777777" w:rsidR="008A74C8" w:rsidRDefault="008A74C8" w:rsidP="008A74C8">
      <w:pPr>
        <w:rPr>
          <w:rFonts w:eastAsia="Helvetica"/>
          <w:b/>
        </w:rPr>
      </w:pPr>
      <w:bookmarkStart w:id="47" w:name="_Toc20955720"/>
      <w:bookmarkStart w:id="48" w:name="_Toc29892814"/>
      <w:bookmarkStart w:id="49" w:name="_Toc36556751"/>
      <w:bookmarkStart w:id="50" w:name="_Toc45832127"/>
      <w:bookmarkStart w:id="51" w:name="_Toc51763307"/>
      <w:bookmarkStart w:id="52" w:name="_Toc64448470"/>
      <w:bookmarkStart w:id="53" w:name="_Toc66289129"/>
      <w:bookmarkStart w:id="54" w:name="_Toc74154242"/>
      <w:bookmarkStart w:id="55" w:name="_Toc81382986"/>
      <w:bookmarkStart w:id="56" w:name="_Toc88657619"/>
      <w:bookmarkStart w:id="57" w:name="_Toc97910531"/>
      <w:r>
        <w:rPr>
          <w:rFonts w:eastAsia="Helvetica"/>
          <w:b/>
        </w:rPr>
        <w:t xml:space="preserve">U2N Relay UE: </w:t>
      </w:r>
      <w:r>
        <w:rPr>
          <w:rFonts w:eastAsia="Helvetica"/>
        </w:rPr>
        <w:t>a UE that provides functionality to support connectivity to the network for U2N Remote UE(s).</w:t>
      </w:r>
    </w:p>
    <w:p w14:paraId="54A51C00" w14:textId="77777777" w:rsidR="008A74C8" w:rsidRDefault="008A74C8" w:rsidP="008A74C8">
      <w:pPr>
        <w:rPr>
          <w:rFonts w:eastAsia="Helvetica"/>
        </w:rPr>
      </w:pPr>
      <w:r>
        <w:rPr>
          <w:rFonts w:eastAsia="Helvetica"/>
          <w:b/>
        </w:rPr>
        <w:t xml:space="preserve">U2N Remote UE: </w:t>
      </w:r>
      <w:r>
        <w:rPr>
          <w:rFonts w:eastAsia="Helvetica"/>
        </w:rPr>
        <w:t>a UE that communicates with the network via a U2N Relay UE.</w:t>
      </w:r>
    </w:p>
    <w:p w14:paraId="5D30163F" w14:textId="77777777" w:rsidR="008A74C8" w:rsidRDefault="008A74C8" w:rsidP="008A74C8">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18D25E75" w14:textId="77777777" w:rsidR="008A74C8" w:rsidRDefault="008A74C8" w:rsidP="008A74C8">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597E73BD" w14:textId="77777777" w:rsidR="008A74C8" w:rsidRPr="006E64D0" w:rsidRDefault="008A74C8" w:rsidP="008A74C8">
      <w:pPr>
        <w:rPr>
          <w:lang w:val="en-US"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632AED34" w14:textId="77777777" w:rsidR="008A74C8" w:rsidRPr="00EA5FA7" w:rsidRDefault="008A74C8" w:rsidP="008A74C8">
      <w:pPr>
        <w:pStyle w:val="Heading2"/>
      </w:pPr>
      <w:bookmarkStart w:id="58" w:name="_Toc99038170"/>
      <w:bookmarkStart w:id="59" w:name="_Toc99730431"/>
      <w:bookmarkStart w:id="60" w:name="_Toc105510550"/>
      <w:bookmarkStart w:id="61" w:name="_Toc105927082"/>
      <w:bookmarkStart w:id="62" w:name="_Toc106109622"/>
      <w:r w:rsidRPr="00EA5FA7">
        <w:t>3.2</w:t>
      </w:r>
      <w:r w:rsidRPr="00EA5FA7">
        <w:tab/>
        <w:t>Abbreviations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0DAD20A" w14:textId="77777777" w:rsidR="008A74C8" w:rsidRPr="00EA5FA7" w:rsidRDefault="008A74C8" w:rsidP="008A74C8">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5B87D8E" w14:textId="77777777" w:rsidR="008A74C8" w:rsidRPr="00EA5FA7" w:rsidRDefault="008A74C8" w:rsidP="008A74C8">
      <w:pPr>
        <w:pStyle w:val="EW"/>
      </w:pPr>
      <w:r w:rsidRPr="00EA5FA7">
        <w:t>5GC</w:t>
      </w:r>
      <w:r w:rsidRPr="00EA5FA7">
        <w:tab/>
        <w:t>5G Core Network</w:t>
      </w:r>
    </w:p>
    <w:p w14:paraId="71B5AC11" w14:textId="77777777" w:rsidR="008A74C8" w:rsidRPr="00EA5FA7" w:rsidRDefault="008A74C8" w:rsidP="008A74C8">
      <w:pPr>
        <w:pStyle w:val="EW"/>
      </w:pPr>
      <w:r w:rsidRPr="00EA5FA7">
        <w:t>5QI</w:t>
      </w:r>
      <w:r w:rsidRPr="00EA5FA7">
        <w:tab/>
        <w:t>5G QoS Identifier</w:t>
      </w:r>
    </w:p>
    <w:p w14:paraId="6196FAAA" w14:textId="77777777" w:rsidR="008A74C8" w:rsidRDefault="008A74C8" w:rsidP="008A74C8">
      <w:pPr>
        <w:pStyle w:val="EW"/>
      </w:pPr>
      <w:r w:rsidRPr="00EA5FA7">
        <w:t>AMF</w:t>
      </w:r>
      <w:r w:rsidRPr="00EA5FA7">
        <w:tab/>
        <w:t>Access and Mobility Management Function</w:t>
      </w:r>
    </w:p>
    <w:p w14:paraId="781B3A93" w14:textId="77777777" w:rsidR="008A74C8" w:rsidRPr="00EA5FA7" w:rsidRDefault="008A74C8" w:rsidP="008A74C8">
      <w:pPr>
        <w:pStyle w:val="EW"/>
      </w:pPr>
      <w:r>
        <w:rPr>
          <w:noProof/>
        </w:rPr>
        <w:t>ARP</w:t>
      </w:r>
      <w:r>
        <w:rPr>
          <w:noProof/>
        </w:rPr>
        <w:tab/>
        <w:t>Antenna Reference Point</w:t>
      </w:r>
    </w:p>
    <w:p w14:paraId="47A30C0B" w14:textId="77777777" w:rsidR="008A74C8" w:rsidRDefault="008A74C8" w:rsidP="008A74C8">
      <w:pPr>
        <w:pStyle w:val="EW"/>
      </w:pPr>
      <w:r w:rsidRPr="00EA5FA7">
        <w:t>ARPI</w:t>
      </w:r>
      <w:r w:rsidRPr="00EA5FA7">
        <w:tab/>
        <w:t>Additional RRM Policy Index</w:t>
      </w:r>
    </w:p>
    <w:p w14:paraId="5511D88A" w14:textId="77777777" w:rsidR="008A74C8" w:rsidRDefault="008A74C8" w:rsidP="008A74C8">
      <w:pPr>
        <w:pStyle w:val="EW"/>
      </w:pPr>
      <w:r w:rsidRPr="003B037D">
        <w:t>BH</w:t>
      </w:r>
      <w:r w:rsidRPr="003B037D">
        <w:tab/>
        <w:t>Backhaul</w:t>
      </w:r>
    </w:p>
    <w:p w14:paraId="28ACF81B" w14:textId="77777777" w:rsidR="008A74C8" w:rsidRPr="00EA5FA7" w:rsidRDefault="008A74C8" w:rsidP="008A74C8">
      <w:pPr>
        <w:pStyle w:val="EW"/>
      </w:pPr>
      <w:r>
        <w:t>CAG</w:t>
      </w:r>
      <w:r>
        <w:tab/>
        <w:t>Closed Access Group</w:t>
      </w:r>
    </w:p>
    <w:p w14:paraId="0EB6F2B6" w14:textId="77777777" w:rsidR="008A74C8" w:rsidRPr="00EA5FA7" w:rsidRDefault="008A74C8" w:rsidP="008A74C8">
      <w:pPr>
        <w:pStyle w:val="EW"/>
      </w:pPr>
      <w:r w:rsidRPr="00EA5FA7">
        <w:t>CN</w:t>
      </w:r>
      <w:r w:rsidRPr="00EA5FA7">
        <w:tab/>
        <w:t>Core Network</w:t>
      </w:r>
    </w:p>
    <w:p w14:paraId="1B89EDDC" w14:textId="77777777" w:rsidR="008A74C8" w:rsidRPr="00EA5FA7" w:rsidRDefault="008A74C8" w:rsidP="008A74C8">
      <w:pPr>
        <w:pStyle w:val="EW"/>
      </w:pPr>
      <w:r w:rsidRPr="00EA5FA7">
        <w:t>CG</w:t>
      </w:r>
      <w:r w:rsidRPr="00EA5FA7">
        <w:tab/>
        <w:t>Cell Group</w:t>
      </w:r>
    </w:p>
    <w:p w14:paraId="1576DE2D" w14:textId="77777777" w:rsidR="008A74C8" w:rsidRPr="00DF6801" w:rsidRDefault="008A74C8" w:rsidP="008A74C8">
      <w:pPr>
        <w:pStyle w:val="EW"/>
      </w:pPr>
      <w:r w:rsidRPr="00DF6801">
        <w:t>CG-SDT</w:t>
      </w:r>
      <w:r w:rsidRPr="00DF6801">
        <w:tab/>
        <w:t>Configured Grant-Small Data Transmission</w:t>
      </w:r>
    </w:p>
    <w:p w14:paraId="0C36223E" w14:textId="77777777" w:rsidR="008A74C8" w:rsidRDefault="008A74C8" w:rsidP="008A74C8">
      <w:pPr>
        <w:pStyle w:val="EW"/>
      </w:pPr>
      <w:r w:rsidRPr="00EA5FA7">
        <w:t>CGI</w:t>
      </w:r>
      <w:r w:rsidRPr="00EA5FA7">
        <w:tab/>
        <w:t>Cell Global Identifier</w:t>
      </w:r>
      <w:r w:rsidRPr="00354F82">
        <w:t xml:space="preserve"> </w:t>
      </w:r>
    </w:p>
    <w:p w14:paraId="13CC595A" w14:textId="77777777" w:rsidR="008A74C8" w:rsidRPr="00EA5FA7" w:rsidRDefault="008A74C8" w:rsidP="008A74C8">
      <w:pPr>
        <w:pStyle w:val="EW"/>
      </w:pPr>
      <w:r>
        <w:t>CHO</w:t>
      </w:r>
      <w:r>
        <w:tab/>
      </w:r>
      <w:r>
        <w:rPr>
          <w:lang w:eastAsia="ja-JP"/>
        </w:rPr>
        <w:t>Conditional Handover</w:t>
      </w:r>
    </w:p>
    <w:p w14:paraId="218C8759" w14:textId="77777777" w:rsidR="008A74C8" w:rsidRDefault="008A74C8" w:rsidP="008A74C8">
      <w:pPr>
        <w:pStyle w:val="EW"/>
      </w:pPr>
      <w:r w:rsidRPr="00EA5FA7">
        <w:t>CP</w:t>
      </w:r>
      <w:r w:rsidRPr="00EA5FA7">
        <w:tab/>
        <w:t>Control Plane</w:t>
      </w:r>
      <w:r w:rsidRPr="00354F82">
        <w:t xml:space="preserve"> </w:t>
      </w:r>
    </w:p>
    <w:p w14:paraId="273116E8" w14:textId="77777777" w:rsidR="008A74C8" w:rsidRPr="006B463E" w:rsidRDefault="008A74C8" w:rsidP="008A74C8">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21489741" w14:textId="77777777" w:rsidR="008A74C8" w:rsidRPr="00EA5FA7" w:rsidRDefault="008A74C8" w:rsidP="008A74C8">
      <w:pPr>
        <w:pStyle w:val="EW"/>
      </w:pPr>
      <w:r>
        <w:rPr>
          <w:rFonts w:eastAsia="SimSun" w:hint="eastAsia"/>
          <w:lang w:val="en-US" w:eastAsia="zh-CN"/>
        </w:rPr>
        <w:lastRenderedPageBreak/>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78DF4B56" w14:textId="77777777" w:rsidR="008A74C8" w:rsidRPr="00180B37" w:rsidRDefault="008A74C8" w:rsidP="008A74C8">
      <w:pPr>
        <w:pStyle w:val="EW"/>
      </w:pPr>
      <w:r>
        <w:t>DAPS</w:t>
      </w:r>
      <w:r>
        <w:tab/>
        <w:t>Dual Active Protocol Stack</w:t>
      </w:r>
    </w:p>
    <w:p w14:paraId="295A2153" w14:textId="77777777" w:rsidR="008A74C8" w:rsidRDefault="008A74C8" w:rsidP="008A74C8">
      <w:pPr>
        <w:pStyle w:val="EW"/>
      </w:pPr>
      <w:r w:rsidRPr="00EA5FA7">
        <w:t>DL</w:t>
      </w:r>
      <w:r w:rsidRPr="00EA5FA7">
        <w:tab/>
        <w:t>Downlink</w:t>
      </w:r>
      <w:r w:rsidRPr="00FF2430">
        <w:t xml:space="preserve"> </w:t>
      </w:r>
    </w:p>
    <w:p w14:paraId="01BD2308" w14:textId="77777777" w:rsidR="008A74C8" w:rsidRPr="00EA5FA7" w:rsidRDefault="008A74C8" w:rsidP="008A74C8">
      <w:pPr>
        <w:pStyle w:val="EW"/>
      </w:pPr>
      <w:r w:rsidRPr="00D822F3">
        <w:t>DL-PRS</w:t>
      </w:r>
      <w:r w:rsidRPr="00D822F3">
        <w:tab/>
        <w:t>Downlink Positioning Reference Signal</w:t>
      </w:r>
    </w:p>
    <w:p w14:paraId="4FF58E05" w14:textId="77777777" w:rsidR="008A74C8" w:rsidRPr="00EA5FA7" w:rsidRDefault="008A74C8" w:rsidP="008A74C8">
      <w:pPr>
        <w:pStyle w:val="EW"/>
      </w:pPr>
      <w:r w:rsidRPr="00EA5FA7">
        <w:t>EN-DC</w:t>
      </w:r>
      <w:r w:rsidRPr="00EA5FA7">
        <w:tab/>
        <w:t>E-UTRA-NR Dual Connectivity</w:t>
      </w:r>
    </w:p>
    <w:p w14:paraId="1A5644CA" w14:textId="77777777" w:rsidR="008A74C8" w:rsidRDefault="008A74C8" w:rsidP="008A74C8">
      <w:pPr>
        <w:pStyle w:val="EW"/>
      </w:pPr>
      <w:r w:rsidRPr="00EA5FA7">
        <w:t>EPC</w:t>
      </w:r>
      <w:r w:rsidRPr="00EA5FA7">
        <w:tab/>
        <w:t>Evolved Packet Core</w:t>
      </w:r>
    </w:p>
    <w:p w14:paraId="7A99C43C" w14:textId="77777777" w:rsidR="008A74C8" w:rsidRPr="00DA11D0" w:rsidRDefault="008A74C8" w:rsidP="008A74C8">
      <w:pPr>
        <w:pStyle w:val="EW"/>
      </w:pPr>
      <w:r w:rsidRPr="00DA11D0">
        <w:rPr>
          <w:rFonts w:hint="eastAsia"/>
          <w:lang w:val="en-US" w:eastAsia="zh-CN"/>
        </w:rPr>
        <w:t>FSA ID</w:t>
      </w:r>
      <w:r w:rsidRPr="00DA11D0">
        <w:rPr>
          <w:rFonts w:hint="eastAsia"/>
          <w:lang w:val="en-US" w:eastAsia="zh-CN"/>
        </w:rPr>
        <w:tab/>
        <w:t>MBS Frequency Selection Area (FSA) ID</w:t>
      </w:r>
    </w:p>
    <w:p w14:paraId="780A1D3E" w14:textId="77777777" w:rsidR="008A74C8" w:rsidRPr="00EA5FA7" w:rsidRDefault="008A74C8" w:rsidP="008A74C8">
      <w:pPr>
        <w:pStyle w:val="EW"/>
      </w:pPr>
      <w:r w:rsidRPr="003B037D">
        <w:t>IAB</w:t>
      </w:r>
      <w:r w:rsidRPr="003B037D">
        <w:tab/>
        <w:t>Integrated Access and Backhaul</w:t>
      </w:r>
    </w:p>
    <w:p w14:paraId="3710BFA5" w14:textId="77777777" w:rsidR="008A74C8" w:rsidRPr="00EA5FA7" w:rsidRDefault="008A74C8" w:rsidP="008A74C8">
      <w:pPr>
        <w:pStyle w:val="EW"/>
      </w:pPr>
      <w:r w:rsidRPr="00EA5FA7">
        <w:t>IMEISV</w:t>
      </w:r>
      <w:r w:rsidRPr="00EA5FA7">
        <w:tab/>
        <w:t>International Mobile station Equipment Identity and Software Version number</w:t>
      </w:r>
    </w:p>
    <w:p w14:paraId="1894FAFB" w14:textId="77777777" w:rsidR="008A74C8" w:rsidRDefault="008A74C8" w:rsidP="008A74C8">
      <w:pPr>
        <w:pStyle w:val="EW"/>
      </w:pPr>
      <w:r>
        <w:t>LMF</w:t>
      </w:r>
      <w:r>
        <w:tab/>
        <w:t>Location Management Function</w:t>
      </w:r>
    </w:p>
    <w:p w14:paraId="266D2116" w14:textId="77777777" w:rsidR="008A74C8" w:rsidRPr="00DA11D0" w:rsidRDefault="008A74C8" w:rsidP="008A74C8">
      <w:pPr>
        <w:pStyle w:val="EW"/>
        <w:rPr>
          <w:lang w:eastAsia="zh-CN"/>
        </w:rPr>
      </w:pPr>
      <w:r w:rsidRPr="00DA11D0">
        <w:t>MBS</w:t>
      </w:r>
      <w:r w:rsidRPr="00DA11D0">
        <w:tab/>
      </w:r>
      <w:r w:rsidRPr="00DA11D0">
        <w:rPr>
          <w:rFonts w:eastAsia="SimSun"/>
        </w:rPr>
        <w:t>Multicast/Broadcast Service</w:t>
      </w:r>
    </w:p>
    <w:p w14:paraId="439B21C8" w14:textId="77777777" w:rsidR="008A74C8" w:rsidRDefault="008A74C8" w:rsidP="008A74C8">
      <w:pPr>
        <w:pStyle w:val="EW"/>
      </w:pPr>
      <w:r>
        <w:t>NID</w:t>
      </w:r>
      <w:r>
        <w:tab/>
        <w:t>Network Identifier</w:t>
      </w:r>
    </w:p>
    <w:p w14:paraId="316BD8DD" w14:textId="77777777" w:rsidR="008A74C8" w:rsidRDefault="008A74C8" w:rsidP="008A74C8">
      <w:pPr>
        <w:pStyle w:val="EW"/>
      </w:pPr>
      <w:r>
        <w:t>NPN</w:t>
      </w:r>
      <w:r>
        <w:tab/>
        <w:t>Non-Public Network</w:t>
      </w:r>
    </w:p>
    <w:p w14:paraId="116B5CA5" w14:textId="77777777" w:rsidR="008A74C8" w:rsidRDefault="008A74C8" w:rsidP="008A74C8">
      <w:pPr>
        <w:pStyle w:val="EW"/>
      </w:pPr>
      <w:r>
        <w:t>NSAG</w:t>
      </w:r>
      <w:r>
        <w:tab/>
      </w:r>
      <w:r w:rsidRPr="009E0DE1">
        <w:t>Network Slice</w:t>
      </w:r>
      <w:r>
        <w:t xml:space="preserve"> AS Group</w:t>
      </w:r>
    </w:p>
    <w:p w14:paraId="5ECDEEEC" w14:textId="77777777" w:rsidR="008A74C8" w:rsidRDefault="008A74C8" w:rsidP="008A74C8">
      <w:pPr>
        <w:pStyle w:val="EW"/>
      </w:pPr>
      <w:r w:rsidRPr="00EA5FA7">
        <w:t>NSSAI</w:t>
      </w:r>
      <w:r w:rsidRPr="00EA5FA7">
        <w:tab/>
        <w:t>Network Slice Selection Assistance Information</w:t>
      </w:r>
    </w:p>
    <w:p w14:paraId="1D53AA6E" w14:textId="77777777" w:rsidR="008A74C8" w:rsidRPr="001A65DD" w:rsidRDefault="008A74C8" w:rsidP="008A74C8">
      <w:pPr>
        <w:pStyle w:val="EW"/>
      </w:pPr>
      <w:r>
        <w:t>PDC</w:t>
      </w:r>
      <w:r>
        <w:tab/>
        <w:t>Propagation Delay Compensation</w:t>
      </w:r>
    </w:p>
    <w:p w14:paraId="2DBDF782" w14:textId="77777777" w:rsidR="008A74C8" w:rsidRDefault="008A74C8" w:rsidP="008A74C8">
      <w:pPr>
        <w:pStyle w:val="EW"/>
      </w:pPr>
      <w:r>
        <w:rPr>
          <w:rFonts w:hint="eastAsia"/>
        </w:rPr>
        <w:t>PEIPS</w:t>
      </w:r>
      <w:r>
        <w:rPr>
          <w:rFonts w:hint="eastAsia"/>
        </w:rPr>
        <w:tab/>
        <w:t>Paging Early Indication with Paging Subgrouping</w:t>
      </w:r>
    </w:p>
    <w:p w14:paraId="6BCCFCE2" w14:textId="77777777" w:rsidR="008A74C8" w:rsidRPr="00EA5FA7" w:rsidRDefault="008A74C8" w:rsidP="008A74C8">
      <w:pPr>
        <w:pStyle w:val="EW"/>
      </w:pPr>
      <w:proofErr w:type="spellStart"/>
      <w:r w:rsidRPr="00D822F3">
        <w:t>posSIB</w:t>
      </w:r>
      <w:proofErr w:type="spellEnd"/>
      <w:r w:rsidRPr="00D822F3">
        <w:tab/>
        <w:t>Positioning SIB</w:t>
      </w:r>
    </w:p>
    <w:p w14:paraId="320E4EF5" w14:textId="77777777" w:rsidR="008A74C8" w:rsidRDefault="008A74C8" w:rsidP="008A74C8">
      <w:pPr>
        <w:pStyle w:val="EW"/>
      </w:pPr>
      <w:r>
        <w:t>PNI-NPN</w:t>
      </w:r>
      <w:r>
        <w:tab/>
      </w:r>
      <w:r>
        <w:rPr>
          <w:lang w:eastAsia="zh-CN"/>
        </w:rPr>
        <w:t>P</w:t>
      </w:r>
      <w:r>
        <w:t>ublic N</w:t>
      </w:r>
      <w:r w:rsidRPr="00634B5D">
        <w:t xml:space="preserve">etwork </w:t>
      </w:r>
      <w:r>
        <w:t>I</w:t>
      </w:r>
      <w:r w:rsidRPr="00634B5D">
        <w:t>ntegrated NPN</w:t>
      </w:r>
    </w:p>
    <w:p w14:paraId="69F7D35C" w14:textId="77777777" w:rsidR="008A74C8" w:rsidRPr="00DA11D0" w:rsidRDefault="008A74C8" w:rsidP="008A74C8">
      <w:pPr>
        <w:pStyle w:val="EW"/>
      </w:pPr>
      <w:r w:rsidRPr="00DA11D0">
        <w:t>PTP</w:t>
      </w:r>
      <w:r w:rsidRPr="00DA11D0">
        <w:tab/>
        <w:t>Point to Point</w:t>
      </w:r>
    </w:p>
    <w:p w14:paraId="63745FC3" w14:textId="77777777" w:rsidR="008A74C8" w:rsidRPr="00DA11D0" w:rsidRDefault="008A74C8" w:rsidP="008A74C8">
      <w:pPr>
        <w:pStyle w:val="EW"/>
        <w:rPr>
          <w:lang w:eastAsia="zh-CN"/>
        </w:rPr>
      </w:pPr>
      <w:r w:rsidRPr="00DA11D0">
        <w:t>PTM</w:t>
      </w:r>
      <w:r w:rsidRPr="00DA11D0">
        <w:tab/>
        <w:t>Point to Multipoint</w:t>
      </w:r>
    </w:p>
    <w:p w14:paraId="028AB8E6" w14:textId="77777777" w:rsidR="008A74C8" w:rsidRDefault="008A74C8" w:rsidP="008A74C8">
      <w:pPr>
        <w:pStyle w:val="EW"/>
        <w:rPr>
          <w:lang w:eastAsia="zh-CN"/>
        </w:rPr>
      </w:pPr>
      <w:r>
        <w:t>QMC</w:t>
      </w:r>
      <w:r>
        <w:tab/>
      </w:r>
      <w:proofErr w:type="spellStart"/>
      <w:r>
        <w:t>QoE</w:t>
      </w:r>
      <w:proofErr w:type="spellEnd"/>
      <w:r>
        <w:t xml:space="preserve"> Measurement Collection</w:t>
      </w:r>
    </w:p>
    <w:p w14:paraId="1EE4091A" w14:textId="77777777" w:rsidR="008A74C8" w:rsidRPr="00B05F25" w:rsidRDefault="008A74C8" w:rsidP="008A74C8">
      <w:pPr>
        <w:pStyle w:val="EW"/>
      </w:pPr>
      <w:proofErr w:type="spellStart"/>
      <w:r>
        <w:t>QoE</w:t>
      </w:r>
      <w:proofErr w:type="spellEnd"/>
      <w:r>
        <w:tab/>
        <w:t>Quality of Experience</w:t>
      </w:r>
    </w:p>
    <w:p w14:paraId="2D3DF11B" w14:textId="77777777" w:rsidR="008A74C8" w:rsidRPr="00EA5FA7" w:rsidRDefault="008A74C8" w:rsidP="008A74C8">
      <w:pPr>
        <w:pStyle w:val="EW"/>
      </w:pPr>
      <w:r w:rsidRPr="00EA5FA7">
        <w:t>RANAC</w:t>
      </w:r>
      <w:r w:rsidRPr="00EA5FA7">
        <w:tab/>
        <w:t>RAN Area Code</w:t>
      </w:r>
    </w:p>
    <w:p w14:paraId="3C576E4D" w14:textId="77777777" w:rsidR="008A74C8" w:rsidRPr="00EA5FA7" w:rsidRDefault="008A74C8" w:rsidP="008A74C8">
      <w:pPr>
        <w:pStyle w:val="EW"/>
      </w:pPr>
      <w:proofErr w:type="spellStart"/>
      <w:r>
        <w:t>RedCap</w:t>
      </w:r>
      <w:proofErr w:type="spellEnd"/>
      <w:r>
        <w:tab/>
        <w:t>Reduced Capability</w:t>
      </w:r>
    </w:p>
    <w:p w14:paraId="012F637B" w14:textId="77777777" w:rsidR="008A74C8" w:rsidRPr="00EA5FA7" w:rsidRDefault="008A74C8" w:rsidP="008A74C8">
      <w:pPr>
        <w:pStyle w:val="EW"/>
      </w:pPr>
      <w:r w:rsidRPr="00EA5FA7">
        <w:t>RIM</w:t>
      </w:r>
      <w:r w:rsidRPr="00EA5FA7">
        <w:tab/>
        <w:t>Remote Interference Management</w:t>
      </w:r>
    </w:p>
    <w:p w14:paraId="1208218E" w14:textId="77777777" w:rsidR="008A74C8" w:rsidRPr="00EA5FA7" w:rsidRDefault="008A74C8" w:rsidP="008A74C8">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CFBFD15" w14:textId="77777777" w:rsidR="008A74C8" w:rsidRDefault="008A74C8" w:rsidP="008A74C8">
      <w:pPr>
        <w:pStyle w:val="EW"/>
      </w:pPr>
      <w:r w:rsidRPr="00EA5FA7">
        <w:t>RRC</w:t>
      </w:r>
      <w:r w:rsidRPr="00EA5FA7">
        <w:tab/>
        <w:t>Radio Resource Control</w:t>
      </w:r>
    </w:p>
    <w:p w14:paraId="4A28F252" w14:textId="77777777" w:rsidR="008A74C8" w:rsidRPr="00EA5FA7" w:rsidRDefault="008A74C8" w:rsidP="008A74C8">
      <w:pPr>
        <w:pStyle w:val="EW"/>
      </w:pPr>
      <w:r w:rsidRPr="00D822F3">
        <w:t>RSRP</w:t>
      </w:r>
      <w:r w:rsidRPr="00D822F3">
        <w:tab/>
        <w:t>Reference Signal Received Power</w:t>
      </w:r>
    </w:p>
    <w:p w14:paraId="1FE5144D" w14:textId="77777777" w:rsidR="008A74C8" w:rsidRDefault="008A74C8" w:rsidP="008A74C8">
      <w:pPr>
        <w:pStyle w:val="EW"/>
      </w:pPr>
      <w:r>
        <w:t>SDT</w:t>
      </w:r>
      <w:r>
        <w:tab/>
        <w:t>Small Data Transmission</w:t>
      </w:r>
    </w:p>
    <w:p w14:paraId="32487FA7" w14:textId="77777777" w:rsidR="008A74C8" w:rsidRDefault="008A74C8" w:rsidP="008A74C8">
      <w:pPr>
        <w:pStyle w:val="EW"/>
      </w:pPr>
      <w:r>
        <w:t>SNPN</w:t>
      </w:r>
      <w:r>
        <w:tab/>
        <w:t>Stand-alone Non-Public Network</w:t>
      </w:r>
    </w:p>
    <w:p w14:paraId="2255ED8E" w14:textId="77777777" w:rsidR="008A74C8" w:rsidRPr="00EA5FA7" w:rsidRDefault="008A74C8" w:rsidP="008A74C8">
      <w:pPr>
        <w:pStyle w:val="EW"/>
      </w:pPr>
      <w:r w:rsidRPr="00EA5FA7">
        <w:t>S-NSSAI</w:t>
      </w:r>
      <w:r w:rsidRPr="00EA5FA7">
        <w:tab/>
        <w:t>Single Network Slice Selection Assistance Information</w:t>
      </w:r>
    </w:p>
    <w:p w14:paraId="558729CA" w14:textId="77777777" w:rsidR="008A74C8" w:rsidRPr="00EA5FA7" w:rsidRDefault="008A74C8" w:rsidP="008A74C8">
      <w:pPr>
        <w:pStyle w:val="EW"/>
      </w:pPr>
      <w:r w:rsidRPr="00EA5FA7">
        <w:t>SUL</w:t>
      </w:r>
      <w:r w:rsidRPr="00EA5FA7">
        <w:tab/>
        <w:t>Supplementary Uplink</w:t>
      </w:r>
    </w:p>
    <w:p w14:paraId="3D5B15FB" w14:textId="77777777" w:rsidR="008A74C8" w:rsidRPr="00EA5FA7" w:rsidRDefault="008A74C8" w:rsidP="008A74C8">
      <w:pPr>
        <w:pStyle w:val="EW"/>
      </w:pPr>
      <w:r w:rsidRPr="00EA5FA7">
        <w:t>TAC</w:t>
      </w:r>
      <w:r w:rsidRPr="00EA5FA7">
        <w:tab/>
        <w:t>Tracking Area Code</w:t>
      </w:r>
    </w:p>
    <w:p w14:paraId="6A6711BA" w14:textId="77777777" w:rsidR="008A74C8" w:rsidRDefault="008A74C8" w:rsidP="008A74C8">
      <w:pPr>
        <w:pStyle w:val="EW"/>
      </w:pPr>
      <w:r w:rsidRPr="00EA5FA7">
        <w:t>TAI</w:t>
      </w:r>
      <w:r w:rsidRPr="00EA5FA7">
        <w:tab/>
        <w:t>Tracking Area Identity</w:t>
      </w:r>
    </w:p>
    <w:p w14:paraId="0F1FFAB8" w14:textId="77777777" w:rsidR="008A74C8" w:rsidRDefault="008A74C8" w:rsidP="008A74C8">
      <w:pPr>
        <w:pStyle w:val="EW"/>
      </w:pPr>
      <w:r w:rsidRPr="003B0568">
        <w:t>TEG</w:t>
      </w:r>
      <w:r w:rsidRPr="003B0568">
        <w:tab/>
        <w:t>Timing Error Group</w:t>
      </w:r>
    </w:p>
    <w:p w14:paraId="58E218C5" w14:textId="77777777" w:rsidR="008A74C8" w:rsidRDefault="008A74C8" w:rsidP="008A74C8">
      <w:pPr>
        <w:pStyle w:val="EW"/>
      </w:pPr>
      <w:r w:rsidRPr="00D822F3">
        <w:t>TRP</w:t>
      </w:r>
      <w:r w:rsidRPr="00D822F3">
        <w:tab/>
        <w:t>Transmission-Reception Point</w:t>
      </w:r>
    </w:p>
    <w:p w14:paraId="74DD12AF" w14:textId="77777777" w:rsidR="008A74C8" w:rsidRPr="00403389" w:rsidRDefault="008A74C8" w:rsidP="008A74C8">
      <w:pPr>
        <w:pStyle w:val="EW"/>
        <w:rPr>
          <w:rFonts w:eastAsia="Malgun Gothic"/>
        </w:rPr>
      </w:pPr>
      <w:r w:rsidRPr="00403389">
        <w:t>U2N</w:t>
      </w:r>
      <w:r w:rsidRPr="00403389">
        <w:tab/>
        <w:t>UE-to-Network</w:t>
      </w:r>
    </w:p>
    <w:p w14:paraId="6022AA99" w14:textId="77777777" w:rsidR="008A74C8" w:rsidRDefault="008A74C8" w:rsidP="008A74C8">
      <w:pPr>
        <w:pStyle w:val="EW"/>
      </w:pPr>
      <w:r>
        <w:t>UL-</w:t>
      </w:r>
      <w:proofErr w:type="spellStart"/>
      <w:r>
        <w:t>AoA</w:t>
      </w:r>
      <w:proofErr w:type="spellEnd"/>
      <w:r>
        <w:tab/>
        <w:t xml:space="preserve">Uplink Angle of Arrival </w:t>
      </w:r>
    </w:p>
    <w:p w14:paraId="2CF7A67F" w14:textId="77777777" w:rsidR="008A74C8" w:rsidRDefault="008A74C8" w:rsidP="008A74C8">
      <w:pPr>
        <w:pStyle w:val="EW"/>
      </w:pPr>
      <w:r>
        <w:t>UL-RTOA</w:t>
      </w:r>
      <w:r>
        <w:tab/>
        <w:t>Uplink Relative Time of Arrival</w:t>
      </w:r>
    </w:p>
    <w:p w14:paraId="33BB13BB" w14:textId="77777777" w:rsidR="008A74C8" w:rsidRDefault="008A74C8" w:rsidP="008A74C8">
      <w:pPr>
        <w:pStyle w:val="EW"/>
      </w:pPr>
      <w:r>
        <w:t>UL-SRS</w:t>
      </w:r>
      <w:r>
        <w:tab/>
        <w:t>Uplink Sounding Reference Signal</w:t>
      </w:r>
    </w:p>
    <w:p w14:paraId="2AF0AC40" w14:textId="77777777" w:rsidR="008A74C8" w:rsidRPr="00EA5FA7" w:rsidRDefault="008A74C8" w:rsidP="008A74C8">
      <w:pPr>
        <w:pStyle w:val="EW"/>
      </w:pPr>
      <w:r>
        <w:t>Z-</w:t>
      </w:r>
      <w:proofErr w:type="spellStart"/>
      <w:r>
        <w:t>AoA</w:t>
      </w:r>
      <w:proofErr w:type="spellEnd"/>
      <w:r>
        <w:tab/>
        <w:t>Zenith Angles of Arrival</w:t>
      </w:r>
    </w:p>
    <w:p w14:paraId="6E0CD961" w14:textId="77777777" w:rsidR="008A74C8" w:rsidRPr="00EA5FA7" w:rsidRDefault="008A74C8" w:rsidP="008A74C8">
      <w:pPr>
        <w:pStyle w:val="Heading1"/>
      </w:pPr>
      <w:bookmarkStart w:id="63" w:name="_Toc20955721"/>
      <w:bookmarkStart w:id="64" w:name="_Toc29892815"/>
      <w:bookmarkStart w:id="65" w:name="_Toc36556752"/>
      <w:bookmarkStart w:id="66" w:name="_Toc45832128"/>
      <w:bookmarkStart w:id="67" w:name="_Toc51763308"/>
      <w:bookmarkStart w:id="68" w:name="_Toc64448471"/>
      <w:bookmarkStart w:id="69" w:name="_Toc66289130"/>
      <w:bookmarkStart w:id="70" w:name="_Toc74154243"/>
      <w:bookmarkStart w:id="71" w:name="_Toc81382987"/>
      <w:bookmarkStart w:id="72" w:name="_Toc88657620"/>
      <w:bookmarkStart w:id="73" w:name="_Toc97910532"/>
      <w:bookmarkStart w:id="74" w:name="_Toc99038171"/>
      <w:bookmarkStart w:id="75" w:name="_Toc99730432"/>
      <w:bookmarkStart w:id="76" w:name="_Toc105510551"/>
      <w:bookmarkStart w:id="77" w:name="_Toc105927083"/>
      <w:bookmarkStart w:id="78" w:name="_Toc106109623"/>
      <w:r w:rsidRPr="00EA5FA7">
        <w:t>4</w:t>
      </w:r>
      <w:r w:rsidRPr="00EA5FA7">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FC5F09" w14:textId="77777777" w:rsidR="008A74C8" w:rsidRPr="00EA5FA7" w:rsidRDefault="008A74C8" w:rsidP="008A74C8">
      <w:pPr>
        <w:pStyle w:val="Heading2"/>
      </w:pPr>
      <w:bookmarkStart w:id="79" w:name="_Toc20955722"/>
      <w:bookmarkStart w:id="80" w:name="_Toc29892816"/>
      <w:bookmarkStart w:id="81" w:name="_Toc36556753"/>
      <w:bookmarkStart w:id="82" w:name="_Toc45832129"/>
      <w:bookmarkStart w:id="83" w:name="_Toc51763309"/>
      <w:bookmarkStart w:id="84" w:name="_Toc64448472"/>
      <w:bookmarkStart w:id="85" w:name="_Toc66289131"/>
      <w:bookmarkStart w:id="86" w:name="_Toc74154244"/>
      <w:bookmarkStart w:id="87" w:name="_Toc81382988"/>
      <w:bookmarkStart w:id="88" w:name="_Toc88657621"/>
      <w:bookmarkStart w:id="89" w:name="_Toc97910533"/>
      <w:bookmarkStart w:id="90" w:name="_Toc99038172"/>
      <w:bookmarkStart w:id="91" w:name="_Toc99730433"/>
      <w:bookmarkStart w:id="92" w:name="_Toc105510552"/>
      <w:bookmarkStart w:id="93" w:name="_Toc105927084"/>
      <w:bookmarkStart w:id="94" w:name="_Toc106109624"/>
      <w:r w:rsidRPr="00EA5FA7">
        <w:t>4.1</w:t>
      </w:r>
      <w:r w:rsidRPr="00EA5FA7">
        <w:tab/>
        <w:t>Procedure specification principles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5D6E5C3" w14:textId="77777777" w:rsidR="008A74C8" w:rsidRPr="00EA5FA7" w:rsidRDefault="008A74C8" w:rsidP="008A74C8">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0394FAB" w14:textId="77777777" w:rsidR="008A74C8" w:rsidRPr="00EA5FA7" w:rsidRDefault="008A74C8" w:rsidP="008A74C8">
      <w:pPr>
        <w:rPr>
          <w:rFonts w:eastAsia="Yu Mincho"/>
          <w:snapToGrid w:val="0"/>
        </w:rPr>
      </w:pPr>
      <w:r w:rsidRPr="00EA5FA7">
        <w:rPr>
          <w:rFonts w:eastAsia="Yu Mincho"/>
          <w:snapToGrid w:val="0"/>
        </w:rPr>
        <w:t>The following specification principles have been applied for the procedure text in clause 8:</w:t>
      </w:r>
    </w:p>
    <w:p w14:paraId="21B22731" w14:textId="77777777" w:rsidR="008A74C8" w:rsidRPr="00EA5FA7" w:rsidRDefault="008A74C8" w:rsidP="008A74C8">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4A9654FF" w14:textId="77777777" w:rsidR="008A74C8" w:rsidRPr="00EA5FA7" w:rsidRDefault="008A74C8" w:rsidP="008A74C8">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04479E72" w14:textId="77777777" w:rsidR="008A74C8" w:rsidRPr="00EA5FA7" w:rsidRDefault="008A74C8" w:rsidP="008A74C8">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A962CCB" w14:textId="77777777" w:rsidR="008A74C8" w:rsidRPr="00EA5FA7" w:rsidRDefault="008A74C8" w:rsidP="008A74C8">
      <w:pPr>
        <w:pStyle w:val="B2"/>
        <w:rPr>
          <w:rFonts w:eastAsia="Yu Mincho"/>
          <w:snapToGrid w:val="0"/>
        </w:rPr>
      </w:pPr>
      <w:r w:rsidRPr="00EA5FA7">
        <w:rPr>
          <w:rFonts w:eastAsia="Yu Mincho"/>
          <w:snapToGrid w:val="0"/>
        </w:rPr>
        <w:lastRenderedPageBreak/>
        <w:t>2)</w:t>
      </w:r>
      <w:r w:rsidRPr="00EA5FA7">
        <w:rPr>
          <w:rFonts w:eastAsia="Yu Mincho"/>
          <w:snapToGrid w:val="0"/>
        </w:rPr>
        <w:tab/>
        <w:t>Functionality which "shall, if supported" be executed.</w:t>
      </w:r>
    </w:p>
    <w:p w14:paraId="7E41361E" w14:textId="77777777" w:rsidR="008A74C8" w:rsidRPr="00EA5FA7" w:rsidRDefault="008A74C8" w:rsidP="008A74C8">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6C61CF4" w14:textId="77777777" w:rsidR="008A74C8" w:rsidRPr="00EA5FA7" w:rsidRDefault="008A74C8" w:rsidP="008A74C8">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19518074" w14:textId="77777777" w:rsidR="008A74C8" w:rsidRPr="00EA5FA7" w:rsidRDefault="008A74C8" w:rsidP="008A74C8">
      <w:pPr>
        <w:pStyle w:val="Heading2"/>
      </w:pPr>
      <w:bookmarkStart w:id="95" w:name="_Toc20955723"/>
      <w:bookmarkStart w:id="96" w:name="_Toc29892817"/>
      <w:bookmarkStart w:id="97" w:name="_Toc36556754"/>
      <w:bookmarkStart w:id="98" w:name="_Toc45832130"/>
      <w:bookmarkStart w:id="99" w:name="_Toc51763310"/>
      <w:bookmarkStart w:id="100" w:name="_Toc64448473"/>
      <w:bookmarkStart w:id="101" w:name="_Toc66289132"/>
      <w:bookmarkStart w:id="102" w:name="_Toc74154245"/>
      <w:bookmarkStart w:id="103" w:name="_Toc81382989"/>
      <w:bookmarkStart w:id="104" w:name="_Toc88657622"/>
      <w:bookmarkStart w:id="105" w:name="_Toc97910534"/>
      <w:bookmarkStart w:id="106" w:name="_Toc99038173"/>
      <w:bookmarkStart w:id="107" w:name="_Toc99730434"/>
      <w:bookmarkStart w:id="108" w:name="_Toc105510553"/>
      <w:bookmarkStart w:id="109" w:name="_Toc105927085"/>
      <w:bookmarkStart w:id="110" w:name="_Toc106109625"/>
      <w:r w:rsidRPr="00EA5FA7">
        <w:t>4.2</w:t>
      </w:r>
      <w:r w:rsidRPr="00EA5FA7">
        <w:tab/>
        <w:t>Forwards and backwards compatibility</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6B9A460" w14:textId="77777777" w:rsidR="008A74C8" w:rsidRPr="00EA5FA7" w:rsidRDefault="008A74C8" w:rsidP="008A74C8">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7AE3E697" w14:textId="77777777" w:rsidR="008A74C8" w:rsidRPr="00EA5FA7" w:rsidRDefault="008A74C8" w:rsidP="008A74C8">
      <w:pPr>
        <w:pStyle w:val="Heading2"/>
      </w:pPr>
      <w:bookmarkStart w:id="111" w:name="_Toc20955724"/>
      <w:bookmarkStart w:id="112" w:name="_Toc29892818"/>
      <w:bookmarkStart w:id="113" w:name="_Toc36556755"/>
      <w:bookmarkStart w:id="114" w:name="_Toc45832131"/>
      <w:bookmarkStart w:id="115" w:name="_Toc51763311"/>
      <w:bookmarkStart w:id="116" w:name="_Toc64448474"/>
      <w:bookmarkStart w:id="117" w:name="_Toc66289133"/>
      <w:bookmarkStart w:id="118" w:name="_Toc74154246"/>
      <w:bookmarkStart w:id="119" w:name="_Toc81382990"/>
      <w:bookmarkStart w:id="120" w:name="_Toc88657623"/>
      <w:bookmarkStart w:id="121" w:name="_Toc97910535"/>
      <w:bookmarkStart w:id="122" w:name="_Toc99038174"/>
      <w:bookmarkStart w:id="123" w:name="_Toc99730435"/>
      <w:bookmarkStart w:id="124" w:name="_Toc105510554"/>
      <w:bookmarkStart w:id="125" w:name="_Toc105927086"/>
      <w:bookmarkStart w:id="126" w:name="_Toc106109626"/>
      <w:r w:rsidRPr="00EA5FA7">
        <w:t>4.3</w:t>
      </w:r>
      <w:r w:rsidRPr="00EA5FA7">
        <w:tab/>
        <w:t>Specification notations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4122864" w14:textId="77777777" w:rsidR="008A74C8" w:rsidRPr="00EA5FA7" w:rsidRDefault="008A74C8" w:rsidP="008A74C8">
      <w:pPr>
        <w:keepNext/>
      </w:pPr>
      <w:r w:rsidRPr="00EA5FA7">
        <w:t>For the purposes of the present document, the following notations apply:</w:t>
      </w:r>
    </w:p>
    <w:p w14:paraId="17A44FC9" w14:textId="77777777" w:rsidR="008A74C8" w:rsidRPr="00EA5FA7" w:rsidRDefault="008A74C8" w:rsidP="008A74C8">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15958220" w14:textId="77777777" w:rsidR="008A74C8" w:rsidRPr="00EA5FA7" w:rsidRDefault="008A74C8" w:rsidP="008A74C8">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23ADD0A1" w14:textId="77777777" w:rsidR="008A74C8" w:rsidRPr="00EA5FA7" w:rsidRDefault="008A74C8" w:rsidP="008A74C8">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5E298382" w14:textId="77777777" w:rsidR="008A74C8" w:rsidRPr="00EA5FA7" w:rsidRDefault="008A74C8" w:rsidP="008A74C8">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79A6F5F4" w14:textId="77777777" w:rsidR="008A74C8" w:rsidRPr="00EA5FA7" w:rsidRDefault="008A74C8" w:rsidP="008A74C8">
      <w:pPr>
        <w:pStyle w:val="Heading1"/>
      </w:pPr>
      <w:bookmarkStart w:id="127" w:name="_Toc20955725"/>
      <w:bookmarkStart w:id="128" w:name="_Toc29892819"/>
      <w:bookmarkStart w:id="129" w:name="_Toc36556756"/>
      <w:bookmarkStart w:id="130" w:name="_Toc45832132"/>
      <w:bookmarkStart w:id="131" w:name="_Toc51763312"/>
      <w:bookmarkStart w:id="132" w:name="_Toc64448475"/>
      <w:bookmarkStart w:id="133" w:name="_Toc66289134"/>
      <w:bookmarkStart w:id="134" w:name="_Toc74154247"/>
      <w:bookmarkStart w:id="135" w:name="_Toc81382991"/>
      <w:bookmarkStart w:id="136" w:name="_Toc88657624"/>
      <w:bookmarkStart w:id="137" w:name="_Toc97910536"/>
      <w:bookmarkStart w:id="138" w:name="_Toc99038175"/>
      <w:bookmarkStart w:id="139" w:name="_Toc99730436"/>
      <w:bookmarkStart w:id="140" w:name="_Toc105510555"/>
      <w:bookmarkStart w:id="141" w:name="_Toc105927087"/>
      <w:bookmarkStart w:id="142" w:name="_Toc106109627"/>
      <w:r w:rsidRPr="00EA5FA7">
        <w:t>5</w:t>
      </w:r>
      <w:r w:rsidRPr="00EA5FA7">
        <w:tab/>
        <w:t>F1AP services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53688C8" w14:textId="77777777" w:rsidR="008A74C8" w:rsidRPr="00EA5FA7" w:rsidRDefault="008A74C8" w:rsidP="008A74C8">
      <w:r w:rsidRPr="00EA5FA7">
        <w:t xml:space="preserve">F1AP provides the signalling service between </w:t>
      </w:r>
      <w:proofErr w:type="spellStart"/>
      <w:r w:rsidRPr="00EA5FA7">
        <w:t>gNB</w:t>
      </w:r>
      <w:proofErr w:type="spellEnd"/>
      <w:r w:rsidRPr="00EA5FA7">
        <w:t xml:space="preserve">-DU and the </w:t>
      </w:r>
      <w:proofErr w:type="spellStart"/>
      <w:r w:rsidRPr="00EA5FA7">
        <w:t>gNB</w:t>
      </w:r>
      <w:proofErr w:type="spellEnd"/>
      <w:r w:rsidRPr="00EA5FA7">
        <w:t>-CU that is required to fulfil the F1AP functions described in clause 7. F1AP services are divided into two groups:</w:t>
      </w:r>
    </w:p>
    <w:p w14:paraId="682A0CF0" w14:textId="77777777" w:rsidR="008A74C8" w:rsidRPr="00EA5FA7" w:rsidRDefault="008A74C8" w:rsidP="008A74C8">
      <w:pPr>
        <w:pStyle w:val="EX"/>
        <w:ind w:left="2835" w:hanging="2551"/>
      </w:pPr>
      <w:r w:rsidRPr="00EA5FA7">
        <w:t>Non UE-associated services:</w:t>
      </w:r>
      <w:r w:rsidRPr="00EA5FA7">
        <w:tab/>
        <w:t xml:space="preserve">They are related to the whole F1 interface instance between the </w:t>
      </w:r>
      <w:proofErr w:type="spellStart"/>
      <w:r w:rsidRPr="00EA5FA7">
        <w:t>gNB</w:t>
      </w:r>
      <w:proofErr w:type="spellEnd"/>
      <w:r w:rsidRPr="00EA5FA7">
        <w:t xml:space="preserve">-DU and </w:t>
      </w:r>
      <w:proofErr w:type="spellStart"/>
      <w:r w:rsidRPr="00EA5FA7">
        <w:t>gNB</w:t>
      </w:r>
      <w:proofErr w:type="spellEnd"/>
      <w:r w:rsidRPr="00EA5FA7">
        <w:t>-CU utilising a non UE-associated signalling connection.</w:t>
      </w:r>
    </w:p>
    <w:p w14:paraId="303F3A71" w14:textId="77777777" w:rsidR="008A74C8" w:rsidRPr="00EA5FA7" w:rsidRDefault="008A74C8" w:rsidP="008A74C8">
      <w:pPr>
        <w:pStyle w:val="EX"/>
        <w:ind w:left="2835" w:hanging="2551"/>
      </w:pPr>
      <w:r w:rsidRPr="00EA5FA7">
        <w:t>UE-associated services:</w:t>
      </w:r>
      <w:r w:rsidRPr="00EA5FA7">
        <w:tab/>
        <w:t>They are related to one UE. F1AP functions that provide these services are associated with a UE-associated signalling connection that is maintained for the UE in question.</w:t>
      </w:r>
    </w:p>
    <w:p w14:paraId="04B1C012" w14:textId="77777777" w:rsidR="008A74C8" w:rsidRPr="00DA11D0" w:rsidRDefault="008A74C8" w:rsidP="008A74C8">
      <w:pPr>
        <w:pStyle w:val="EX"/>
        <w:ind w:left="2835" w:hanging="2551"/>
      </w:pPr>
      <w:r w:rsidRPr="00DA11D0">
        <w:t>MBS-associated services:</w:t>
      </w:r>
      <w:r w:rsidRPr="00DA11D0">
        <w:tab/>
        <w:t>They are related to one MBS service. F1AP functions that provide these services are associated with a MBS-associated signalling connection that is maintained for the MBS service in question.</w:t>
      </w:r>
    </w:p>
    <w:p w14:paraId="32221CCD" w14:textId="77777777" w:rsidR="008A74C8" w:rsidRDefault="008A74C8" w:rsidP="008A74C8">
      <w:r w:rsidRPr="00EA5FA7">
        <w:t>Unless explicitly indicated in the procedure specification, at any instance in time one protocol endpoint shall have a maximum of one ongoing F1AP procedure related to a certain UE.</w:t>
      </w:r>
    </w:p>
    <w:p w14:paraId="4508C19E" w14:textId="2B5EFB03" w:rsidR="008A74C8" w:rsidRDefault="008A74C8" w:rsidP="008A74C8">
      <w:pPr>
        <w:rPr>
          <w:ins w:id="143" w:author="Ericsson User" w:date="2022-06-25T22:13:00Z"/>
        </w:rPr>
      </w:pPr>
      <w:ins w:id="144" w:author="Ericsson User" w:date="2022-06-25T22:13:00Z">
        <w:r w:rsidRPr="00EA5FA7">
          <w:t xml:space="preserve">Unless explicitly indicated in the procedure specification, at any instance in time one protocol endpoint shall have a maximum of one ongoing F1AP procedure related to a certain </w:t>
        </w:r>
        <w:r>
          <w:t>MBS session</w:t>
        </w:r>
        <w:r w:rsidRPr="00EA5FA7">
          <w:t>.</w:t>
        </w:r>
      </w:ins>
    </w:p>
    <w:p w14:paraId="61B7A908" w14:textId="77777777" w:rsidR="008A74C8" w:rsidRPr="00EA5FA7" w:rsidRDefault="008A74C8" w:rsidP="008A74C8">
      <w:r>
        <w:t xml:space="preserve">All considerations of </w:t>
      </w:r>
      <w:proofErr w:type="spellStart"/>
      <w:r>
        <w:t>gNB</w:t>
      </w:r>
      <w:proofErr w:type="spellEnd"/>
      <w:r>
        <w:t xml:space="preserve">-DU in this specification also apply to the IAB-DU and IAB-donor-DU, unless stated otherwise. All considerations of </w:t>
      </w:r>
      <w:proofErr w:type="spellStart"/>
      <w:r>
        <w:t>gNB</w:t>
      </w:r>
      <w:proofErr w:type="spellEnd"/>
      <w:r>
        <w:t>-CU in this specification apply to the IAB-donor-CU as well, unless stated otherwise.</w:t>
      </w: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42A34E" w14:textId="77777777" w:rsidR="008A74C8" w:rsidRPr="00DA11D0" w:rsidRDefault="008A74C8" w:rsidP="008A74C8">
      <w:pPr>
        <w:pStyle w:val="Heading2"/>
        <w:rPr>
          <w:noProof/>
        </w:rPr>
      </w:pPr>
      <w:bookmarkStart w:id="145" w:name="_Toc99038456"/>
      <w:bookmarkStart w:id="146" w:name="_Toc99730719"/>
      <w:bookmarkStart w:id="147" w:name="_Toc105510838"/>
      <w:bookmarkStart w:id="148" w:name="_Toc105927370"/>
      <w:bookmarkStart w:id="149" w:name="_Toc106109910"/>
      <w:bookmarkStart w:id="150" w:name="_Toc407158117"/>
      <w:r w:rsidRPr="00DA11D0">
        <w:rPr>
          <w:noProof/>
        </w:rPr>
        <w:lastRenderedPageBreak/>
        <w:t>8.</w:t>
      </w:r>
      <w:r>
        <w:rPr>
          <w:noProof/>
          <w:lang w:eastAsia="zh-CN"/>
        </w:rPr>
        <w:t>14</w:t>
      </w:r>
      <w:r w:rsidRPr="00DA11D0">
        <w:rPr>
          <w:noProof/>
        </w:rPr>
        <w:tab/>
      </w:r>
      <w:r w:rsidRPr="00DA11D0">
        <w:rPr>
          <w:rFonts w:hint="eastAsia"/>
          <w:noProof/>
          <w:lang w:eastAsia="zh-CN"/>
        </w:rPr>
        <w:t>NR MBS</w:t>
      </w:r>
      <w:r w:rsidRPr="00DA11D0">
        <w:rPr>
          <w:noProof/>
        </w:rPr>
        <w:t xml:space="preserve"> Procedures</w:t>
      </w:r>
      <w:bookmarkEnd w:id="145"/>
      <w:bookmarkEnd w:id="146"/>
      <w:bookmarkEnd w:id="147"/>
      <w:bookmarkEnd w:id="148"/>
      <w:bookmarkEnd w:id="149"/>
    </w:p>
    <w:p w14:paraId="457F90EC" w14:textId="77777777" w:rsidR="008A74C8" w:rsidRPr="00DA11D0" w:rsidRDefault="008A74C8" w:rsidP="008A74C8">
      <w:pPr>
        <w:pStyle w:val="Heading3"/>
      </w:pPr>
      <w:bookmarkStart w:id="151" w:name="_Toc99038457"/>
      <w:bookmarkStart w:id="152" w:name="_Toc99730720"/>
      <w:bookmarkStart w:id="153" w:name="_Toc105510839"/>
      <w:bookmarkStart w:id="154" w:name="_Toc105927371"/>
      <w:bookmarkStart w:id="155" w:name="_Toc106109911"/>
      <w:r w:rsidRPr="00DA11D0">
        <w:t>8.</w:t>
      </w:r>
      <w:r>
        <w:t>14</w:t>
      </w:r>
      <w:r w:rsidRPr="00DA11D0">
        <w:t>.1</w:t>
      </w:r>
      <w:r w:rsidRPr="00DA11D0">
        <w:tab/>
        <w:t>Broadcast Context Setup</w:t>
      </w:r>
      <w:bookmarkEnd w:id="151"/>
      <w:bookmarkEnd w:id="152"/>
      <w:bookmarkEnd w:id="153"/>
      <w:bookmarkEnd w:id="154"/>
      <w:bookmarkEnd w:id="155"/>
      <w:r w:rsidRPr="00DA11D0">
        <w:t xml:space="preserve"> </w:t>
      </w:r>
    </w:p>
    <w:p w14:paraId="49E7804E" w14:textId="77777777" w:rsidR="008A74C8" w:rsidRPr="00DA11D0" w:rsidRDefault="008A74C8" w:rsidP="008A74C8">
      <w:pPr>
        <w:pStyle w:val="Heading4"/>
        <w:rPr>
          <w:lang w:eastAsia="zh-CN"/>
        </w:rPr>
      </w:pPr>
      <w:bookmarkStart w:id="156" w:name="_Toc99038458"/>
      <w:bookmarkStart w:id="157" w:name="_Toc99730721"/>
      <w:bookmarkStart w:id="158" w:name="_Toc105510840"/>
      <w:bookmarkStart w:id="159" w:name="_Toc105927372"/>
      <w:bookmarkStart w:id="160" w:name="_Toc106109912"/>
      <w:r w:rsidRPr="00DA11D0">
        <w:t>8.</w:t>
      </w:r>
      <w:r>
        <w:t>14</w:t>
      </w:r>
      <w:r w:rsidRPr="00DA11D0">
        <w:t>.1.1</w:t>
      </w:r>
      <w:r w:rsidRPr="00DA11D0">
        <w:tab/>
        <w:t>General</w:t>
      </w:r>
      <w:bookmarkEnd w:id="156"/>
      <w:bookmarkEnd w:id="157"/>
      <w:bookmarkEnd w:id="158"/>
      <w:bookmarkEnd w:id="159"/>
      <w:bookmarkEnd w:id="160"/>
      <w:r w:rsidRPr="00DA11D0">
        <w:t xml:space="preserve"> </w:t>
      </w:r>
    </w:p>
    <w:p w14:paraId="5132109E" w14:textId="22CA2D6E" w:rsidR="008A74C8" w:rsidRPr="00DA11D0" w:rsidRDefault="008A74C8" w:rsidP="008A74C8">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del w:id="161" w:author="Nok-1" w:date="2022-07-21T19:04:00Z">
        <w:r w:rsidRPr="00DA11D0" w:rsidDel="00842A7D">
          <w:delText xml:space="preserve">broadcast </w:delText>
        </w:r>
      </w:del>
      <w:ins w:id="162" w:author="Nok-1" w:date="2022-07-21T19:04:00Z">
        <w:r w:rsidR="00842A7D">
          <w:t>an</w:t>
        </w:r>
        <w:r w:rsidR="00842A7D" w:rsidRPr="00DA11D0">
          <w:t xml:space="preserve"> </w:t>
        </w:r>
      </w:ins>
      <w:ins w:id="163" w:author="Ericsson User" w:date="2022-06-29T20:45:00Z">
        <w:r w:rsidR="00BE104B">
          <w:t>MBS Session context</w:t>
        </w:r>
      </w:ins>
      <w:del w:id="164" w:author="Ericsson User" w:date="2022-06-29T20:45:00Z">
        <w:r w:rsidRPr="00DA11D0" w:rsidDel="00BE104B">
          <w:delText>resources</w:delText>
        </w:r>
      </w:del>
      <w:r w:rsidRPr="00DA11D0">
        <w:t xml:space="preserve"> </w:t>
      </w:r>
      <w:ins w:id="165" w:author="Nok-1" w:date="2022-07-21T19:05:00Z">
        <w:r w:rsidR="00842A7D">
          <w:t xml:space="preserve">for a broadcast session </w:t>
        </w:r>
      </w:ins>
      <w:r w:rsidRPr="00DA11D0">
        <w:t xml:space="preserve">in the </w:t>
      </w:r>
      <w:proofErr w:type="spellStart"/>
      <w:r w:rsidRPr="00DA11D0">
        <w:t>gNB</w:t>
      </w:r>
      <w:proofErr w:type="spellEnd"/>
      <w:r w:rsidRPr="00DA11D0">
        <w:t>-DU</w:t>
      </w:r>
      <w:r w:rsidRPr="00DA11D0">
        <w:rPr>
          <w:lang w:eastAsia="zh-CN"/>
        </w:rPr>
        <w:t>.</w:t>
      </w:r>
      <w:r w:rsidRPr="00DA11D0">
        <w:t xml:space="preserve"> </w:t>
      </w:r>
    </w:p>
    <w:p w14:paraId="08B466E7" w14:textId="306153B7" w:rsidR="008A74C8" w:rsidRPr="00DA11D0" w:rsidRDefault="008A74C8" w:rsidP="008A74C8">
      <w:pPr>
        <w:rPr>
          <w:lang w:eastAsia="zh-CN"/>
        </w:rPr>
      </w:pPr>
      <w:r w:rsidRPr="00DA11D0">
        <w:rPr>
          <w:lang w:eastAsia="zh-CN"/>
        </w:rPr>
        <w:t>The procedure uses MBS</w:t>
      </w:r>
      <w:ins w:id="166" w:author="Ericsson User" w:date="2022-06-25T22:13:00Z">
        <w:r>
          <w:rPr>
            <w:lang w:eastAsia="zh-CN"/>
          </w:rPr>
          <w:t>-</w:t>
        </w:r>
      </w:ins>
      <w:del w:id="167" w:author="Ericsson User" w:date="2022-06-25T22:13:00Z">
        <w:r w:rsidRPr="00DA11D0" w:rsidDel="008A74C8">
          <w:rPr>
            <w:lang w:eastAsia="zh-CN"/>
          </w:rPr>
          <w:delText xml:space="preserve"> Service </w:delText>
        </w:r>
      </w:del>
      <w:r w:rsidRPr="00DA11D0">
        <w:rPr>
          <w:lang w:eastAsia="zh-CN"/>
        </w:rPr>
        <w:t>associated signalling.</w:t>
      </w:r>
    </w:p>
    <w:p w14:paraId="0BDC55CE" w14:textId="77777777" w:rsidR="008A74C8" w:rsidRPr="00DA11D0" w:rsidRDefault="008A74C8" w:rsidP="008A74C8">
      <w:pPr>
        <w:pStyle w:val="Heading4"/>
      </w:pPr>
      <w:bookmarkStart w:id="168" w:name="_Toc99038459"/>
      <w:bookmarkStart w:id="169" w:name="_Toc99730722"/>
      <w:bookmarkStart w:id="170" w:name="_Toc105510841"/>
      <w:bookmarkStart w:id="171" w:name="_Toc105927373"/>
      <w:bookmarkStart w:id="172" w:name="_Toc106109913"/>
      <w:r w:rsidRPr="00DA11D0">
        <w:t>8.</w:t>
      </w:r>
      <w:r>
        <w:t>14</w:t>
      </w:r>
      <w:r w:rsidRPr="00DA11D0">
        <w:t>.1.2</w:t>
      </w:r>
      <w:r w:rsidRPr="00DA11D0">
        <w:tab/>
        <w:t>Successful Operation</w:t>
      </w:r>
      <w:bookmarkEnd w:id="168"/>
      <w:bookmarkEnd w:id="169"/>
      <w:bookmarkEnd w:id="170"/>
      <w:bookmarkEnd w:id="171"/>
      <w:bookmarkEnd w:id="172"/>
    </w:p>
    <w:p w14:paraId="1ED487EB" w14:textId="77777777" w:rsidR="008A74C8" w:rsidRDefault="008A74C8" w:rsidP="008A74C8">
      <w:pPr>
        <w:pStyle w:val="TH"/>
      </w:pPr>
      <w:r>
        <w:object w:dxaOrig="5580" w:dyaOrig="2355" w14:anchorId="6726E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129.25pt" o:ole="">
            <v:imagedata r:id="rId21" o:title="" croptop="-6693f" cropleft="-5638f" cropright="-8926f"/>
          </v:shape>
          <o:OLEObject Type="Embed" ProgID="Word.Picture.8" ShapeID="_x0000_i1025" DrawAspect="Content" ObjectID="_1721488087" r:id="rId22"/>
        </w:object>
      </w:r>
    </w:p>
    <w:p w14:paraId="5A6F122B" w14:textId="77777777" w:rsidR="008A74C8" w:rsidRPr="00DA11D0" w:rsidRDefault="008A74C8" w:rsidP="008A74C8">
      <w:pPr>
        <w:pStyle w:val="TF"/>
      </w:pPr>
      <w:r w:rsidRPr="00DA11D0">
        <w:t>Figure 8.</w:t>
      </w:r>
      <w:r>
        <w:t>14</w:t>
      </w:r>
      <w:r w:rsidRPr="00DA11D0">
        <w:t>.1.2-1: Broadcast Context Setup procedure: Successful Operation</w:t>
      </w:r>
    </w:p>
    <w:p w14:paraId="7218E69E" w14:textId="74D370CB" w:rsidR="008A74C8" w:rsidRPr="00DA11D0" w:rsidRDefault="008A74C8" w:rsidP="008A74C8">
      <w:r w:rsidRPr="00DA11D0">
        <w:t xml:space="preserve">The gNB-CU initiates the procedure by sending BROADCAST CONTEXT SETUP REQUEST message to the gNB-DU. If the gNB-DU succeeds to establish the broadcast </w:t>
      </w:r>
      <w:ins w:id="173" w:author="Ericsson User" w:date="2022-06-29T20:46:00Z">
        <w:r w:rsidR="00BE104B">
          <w:t xml:space="preserve">MBS Session </w:t>
        </w:r>
      </w:ins>
      <w:r w:rsidRPr="00DA11D0">
        <w:t xml:space="preserve">context, it replies to the gNB-CU with BROADCAST CONTEXT SETUP RESPONSE. </w:t>
      </w:r>
    </w:p>
    <w:p w14:paraId="405423EC" w14:textId="77777777" w:rsidR="008A74C8" w:rsidRPr="00DA11D0" w:rsidRDefault="008A74C8" w:rsidP="008A74C8">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CONTEXT SETUP REQUEST message, the gNB-DU shall take this information into account for shared F1-U tunnel assignment.</w:t>
      </w:r>
    </w:p>
    <w:p w14:paraId="76F2FD8E" w14:textId="77777777" w:rsidR="008A74C8" w:rsidRPr="00DA11D0" w:rsidRDefault="008A74C8" w:rsidP="008A74C8">
      <w:pPr>
        <w:rPr>
          <w:lang w:eastAsia="zh-CN"/>
        </w:rPr>
      </w:pPr>
      <w:r w:rsidRPr="00DA11D0">
        <w:t xml:space="preserve">The gNB-DU shall report to the gNB-CU, in the BROADCAST </w:t>
      </w:r>
      <w:r w:rsidRPr="00DA11D0">
        <w:rPr>
          <w:lang w:eastAsia="zh-CN"/>
        </w:rPr>
        <w:t>CONTEXT SETUP RESPONSE message, the result of all the requested Broadcast MRBs in the following way:</w:t>
      </w:r>
    </w:p>
    <w:p w14:paraId="62F63535"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1A641F94" w14:textId="77777777" w:rsidR="008A74C8" w:rsidRPr="00DA11D0" w:rsidRDefault="008A74C8" w:rsidP="008A74C8">
      <w:pPr>
        <w:pStyle w:val="B10"/>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0E1C24C5" w14:textId="77777777" w:rsidR="008A74C8" w:rsidRPr="00DA11D0" w:rsidRDefault="008A74C8" w:rsidP="008A74C8">
      <w:pPr>
        <w:rPr>
          <w:rFonts w:eastAsia="SimSun"/>
        </w:rPr>
      </w:pPr>
      <w:r w:rsidRPr="00DA11D0">
        <w:rPr>
          <w:rFonts w:eastAsia="SimSun"/>
        </w:rPr>
        <w:t xml:space="preserve">If the </w:t>
      </w:r>
      <w:r w:rsidRPr="00DA11D0">
        <w:rPr>
          <w:rFonts w:eastAsia="SimSun"/>
          <w:i/>
        </w:rPr>
        <w:t>Broadcast MRB Failed To Setup List</w:t>
      </w:r>
      <w:r w:rsidRPr="00DA11D0">
        <w:rPr>
          <w:rFonts w:eastAsia="SimSun"/>
        </w:rPr>
        <w:t xml:space="preserve"> IE is contained in the BROADCAST CONTEXT SETUP 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setup with an appropriate cause value for each Broadcast MRB failed to setup</w:t>
      </w:r>
      <w:r w:rsidRPr="00DA11D0">
        <w:rPr>
          <w:rFonts w:eastAsia="SimSun"/>
        </w:rPr>
        <w:t>.</w:t>
      </w:r>
    </w:p>
    <w:p w14:paraId="68BB4F4A" w14:textId="77777777" w:rsidR="008A74C8" w:rsidRPr="00DA11D0" w:rsidRDefault="008A74C8" w:rsidP="008A74C8"/>
    <w:p w14:paraId="74DDACC9" w14:textId="77777777" w:rsidR="008A74C8" w:rsidRPr="00DA11D0" w:rsidRDefault="008A74C8" w:rsidP="008A74C8">
      <w:pPr>
        <w:pStyle w:val="Heading4"/>
        <w:rPr>
          <w:bCs/>
        </w:rPr>
      </w:pPr>
      <w:bookmarkStart w:id="174" w:name="_Toc99038460"/>
      <w:bookmarkStart w:id="175" w:name="_Toc99730723"/>
      <w:bookmarkStart w:id="176" w:name="_Toc105510842"/>
      <w:bookmarkStart w:id="177" w:name="_Toc105927374"/>
      <w:bookmarkStart w:id="178" w:name="_Toc106109914"/>
      <w:r w:rsidRPr="00DA11D0">
        <w:t>8.</w:t>
      </w:r>
      <w:r>
        <w:t>14</w:t>
      </w:r>
      <w:r w:rsidRPr="00DA11D0">
        <w:t>.1.3</w:t>
      </w:r>
      <w:r w:rsidRPr="00DA11D0">
        <w:tab/>
        <w:t>Unsuccessful Operation</w:t>
      </w:r>
      <w:bookmarkEnd w:id="174"/>
      <w:bookmarkEnd w:id="175"/>
      <w:bookmarkEnd w:id="176"/>
      <w:bookmarkEnd w:id="177"/>
      <w:bookmarkEnd w:id="178"/>
    </w:p>
    <w:p w14:paraId="773A923A" w14:textId="77777777" w:rsidR="008A74C8" w:rsidRPr="00DA11D0" w:rsidRDefault="008A74C8" w:rsidP="008A74C8">
      <w:pPr>
        <w:jc w:val="center"/>
      </w:pPr>
      <w:r w:rsidRPr="00DA11D0">
        <w:object w:dxaOrig="5580" w:dyaOrig="2355" w14:anchorId="5AE47593">
          <v:shape id="_x0000_i1026" type="#_x0000_t75" style="width:341.1pt;height:129.25pt" o:ole="">
            <v:imagedata r:id="rId23" o:title="" croptop="-6693f" cropleft="-5638f" cropright="-8926f"/>
          </v:shape>
          <o:OLEObject Type="Embed" ProgID="Word.Picture.8" ShapeID="_x0000_i1026" DrawAspect="Content" ObjectID="_1721488088" r:id="rId24"/>
        </w:object>
      </w:r>
    </w:p>
    <w:p w14:paraId="1D08BAFA" w14:textId="77777777" w:rsidR="008A74C8" w:rsidRPr="00DA11D0" w:rsidRDefault="008A74C8" w:rsidP="008A74C8">
      <w:pPr>
        <w:pStyle w:val="TF"/>
      </w:pPr>
      <w:r w:rsidRPr="00DA11D0">
        <w:t>Figure 8.</w:t>
      </w:r>
      <w:r>
        <w:t>14</w:t>
      </w:r>
      <w:r w:rsidRPr="00DA11D0">
        <w:t>.1.3-1: Broadcast Context Setup procedure: unsuccessful Operation</w:t>
      </w:r>
    </w:p>
    <w:p w14:paraId="72F9BEB1" w14:textId="27AB6100" w:rsidR="008A74C8" w:rsidRPr="00DA11D0" w:rsidRDefault="008A74C8" w:rsidP="008A74C8">
      <w:r w:rsidRPr="00DA11D0">
        <w:lastRenderedPageBreak/>
        <w:t xml:space="preserve">If the gNB-DU is not able to </w:t>
      </w:r>
      <w:del w:id="179" w:author="Nok-1" w:date="2022-07-21T19:05:00Z">
        <w:r w:rsidRPr="00DA11D0" w:rsidDel="00842A7D">
          <w:delText xml:space="preserve">provide </w:delText>
        </w:r>
      </w:del>
      <w:ins w:id="180" w:author="Nok-1" w:date="2022-07-21T19:05:00Z">
        <w:r w:rsidR="00842A7D">
          <w:t>establish</w:t>
        </w:r>
        <w:r w:rsidR="00842A7D" w:rsidRPr="00DA11D0">
          <w:t xml:space="preserve"> </w:t>
        </w:r>
      </w:ins>
      <w:r w:rsidRPr="00DA11D0">
        <w:t xml:space="preserve">the requested </w:t>
      </w:r>
      <w:ins w:id="181" w:author="Ericsson User" w:date="2022-07-01T19:36:00Z">
        <w:r w:rsidR="00D448A1">
          <w:t xml:space="preserve">MBS session </w:t>
        </w:r>
      </w:ins>
      <w:ins w:id="182" w:author="Nok-1" w:date="2022-07-21T19:05:00Z">
        <w:r w:rsidR="00842A7D">
          <w:t>context</w:t>
        </w:r>
      </w:ins>
      <w:del w:id="183" w:author="Nok-1" w:date="2022-07-21T19:05:00Z">
        <w:r w:rsidRPr="00DA11D0" w:rsidDel="00842A7D">
          <w:delText>resources</w:delText>
        </w:r>
      </w:del>
      <w:r w:rsidRPr="00DA11D0">
        <w:t xml:space="preserve"> it shall consider the procedure as failed and reply with the BROADCAST CONTEXT SETUP FAILURE message. </w:t>
      </w:r>
    </w:p>
    <w:p w14:paraId="72157D24" w14:textId="77777777" w:rsidR="008A74C8" w:rsidRPr="00DA11D0" w:rsidRDefault="008A74C8" w:rsidP="008A74C8">
      <w:pPr>
        <w:pStyle w:val="Heading4"/>
      </w:pPr>
      <w:bookmarkStart w:id="184" w:name="_Toc99038461"/>
      <w:bookmarkStart w:id="185" w:name="_Toc99730724"/>
      <w:bookmarkStart w:id="186" w:name="_Toc105510843"/>
      <w:bookmarkStart w:id="187" w:name="_Toc105927375"/>
      <w:bookmarkStart w:id="188" w:name="_Toc106109915"/>
      <w:r w:rsidRPr="00DA11D0">
        <w:t>8.</w:t>
      </w:r>
      <w:r>
        <w:t>14</w:t>
      </w:r>
      <w:r w:rsidRPr="00DA11D0">
        <w:t>.1.4</w:t>
      </w:r>
      <w:r w:rsidRPr="00DA11D0">
        <w:tab/>
        <w:t>Abnormal Conditions</w:t>
      </w:r>
      <w:bookmarkEnd w:id="184"/>
      <w:bookmarkEnd w:id="185"/>
      <w:bookmarkEnd w:id="186"/>
      <w:bookmarkEnd w:id="187"/>
      <w:bookmarkEnd w:id="188"/>
    </w:p>
    <w:p w14:paraId="3D6EBD33" w14:textId="77777777" w:rsidR="008A74C8" w:rsidRPr="00DA11D0" w:rsidRDefault="008A74C8" w:rsidP="008A74C8">
      <w:r w:rsidRPr="00DA11D0">
        <w:rPr>
          <w:noProof/>
        </w:rPr>
        <w:t>Not applicable</w:t>
      </w:r>
      <w:r w:rsidRPr="00DA11D0">
        <w:t>.</w:t>
      </w:r>
    </w:p>
    <w:p w14:paraId="5C5D0F63" w14:textId="77777777" w:rsidR="008A74C8" w:rsidRPr="00DA11D0" w:rsidRDefault="008A74C8" w:rsidP="008A74C8">
      <w:pPr>
        <w:pStyle w:val="Heading3"/>
      </w:pPr>
      <w:bookmarkStart w:id="189" w:name="_Toc99038462"/>
      <w:bookmarkStart w:id="190" w:name="_Toc99730725"/>
      <w:bookmarkStart w:id="191" w:name="_Toc105510844"/>
      <w:bookmarkStart w:id="192" w:name="_Toc105927376"/>
      <w:bookmarkStart w:id="193" w:name="_Toc106109916"/>
      <w:r w:rsidRPr="00DA11D0">
        <w:t>8.</w:t>
      </w:r>
      <w:r>
        <w:t>14</w:t>
      </w:r>
      <w:r w:rsidRPr="00DA11D0">
        <w:t>.2</w:t>
      </w:r>
      <w:r w:rsidRPr="00DA11D0">
        <w:tab/>
        <w:t>Broadcast Context Release</w:t>
      </w:r>
      <w:bookmarkEnd w:id="189"/>
      <w:bookmarkEnd w:id="190"/>
      <w:bookmarkEnd w:id="191"/>
      <w:bookmarkEnd w:id="192"/>
      <w:bookmarkEnd w:id="193"/>
    </w:p>
    <w:p w14:paraId="79243C34" w14:textId="77777777" w:rsidR="008A74C8" w:rsidRPr="00DA11D0" w:rsidRDefault="008A74C8" w:rsidP="008A74C8">
      <w:pPr>
        <w:pStyle w:val="Heading4"/>
      </w:pPr>
      <w:bookmarkStart w:id="194" w:name="_Toc99038463"/>
      <w:bookmarkStart w:id="195" w:name="_Toc99730726"/>
      <w:bookmarkStart w:id="196" w:name="_Toc105510845"/>
      <w:bookmarkStart w:id="197" w:name="_Toc105927377"/>
      <w:bookmarkStart w:id="198" w:name="_Toc106109917"/>
      <w:r w:rsidRPr="00DA11D0">
        <w:t>8.</w:t>
      </w:r>
      <w:r>
        <w:t>14</w:t>
      </w:r>
      <w:r w:rsidRPr="00DA11D0">
        <w:t>.2.1</w:t>
      </w:r>
      <w:r w:rsidRPr="00DA11D0">
        <w:tab/>
        <w:t>General</w:t>
      </w:r>
      <w:bookmarkEnd w:id="194"/>
      <w:bookmarkEnd w:id="195"/>
      <w:bookmarkEnd w:id="196"/>
      <w:bookmarkEnd w:id="197"/>
      <w:bookmarkEnd w:id="198"/>
    </w:p>
    <w:p w14:paraId="7E267EAA" w14:textId="31AA0BCC" w:rsidR="008A74C8" w:rsidRPr="00DA11D0" w:rsidRDefault="008A74C8" w:rsidP="008A74C8">
      <w:r w:rsidRPr="00DA11D0">
        <w:t xml:space="preserve">The purpose of the Broadcast Context Release procedure is to enable the gNB-CU to order the release </w:t>
      </w:r>
      <w:ins w:id="199" w:author="Nok-1" w:date="2022-07-21T19:06:00Z">
        <w:r w:rsidR="00842A7D">
          <w:t xml:space="preserve">of an </w:t>
        </w:r>
      </w:ins>
      <w:r w:rsidRPr="00DA11D0">
        <w:t xml:space="preserve">established </w:t>
      </w:r>
      <w:del w:id="200" w:author="Nok-1" w:date="2022-07-21T19:06:00Z">
        <w:r w:rsidRPr="00DA11D0" w:rsidDel="00842A7D">
          <w:delText xml:space="preserve">broadcast </w:delText>
        </w:r>
      </w:del>
      <w:ins w:id="201" w:author="Ericsson User" w:date="2022-06-29T20:46:00Z">
        <w:r w:rsidR="00BE104B">
          <w:t>MBS Session context</w:t>
        </w:r>
      </w:ins>
      <w:del w:id="202" w:author="Ericsson User" w:date="2022-06-29T20:46:00Z">
        <w:r w:rsidRPr="00DA11D0" w:rsidDel="00BE104B">
          <w:delText>resources</w:delText>
        </w:r>
      </w:del>
      <w:r w:rsidRPr="00DA11D0">
        <w:t xml:space="preserve"> </w:t>
      </w:r>
      <w:ins w:id="203" w:author="Nok-1" w:date="2022-07-21T19:05:00Z">
        <w:r w:rsidR="00842A7D">
          <w:t xml:space="preserve">for </w:t>
        </w:r>
      </w:ins>
      <w:ins w:id="204" w:author="Nok-1" w:date="2022-07-21T19:06:00Z">
        <w:r w:rsidR="00842A7D">
          <w:t xml:space="preserve">a broadcast session </w:t>
        </w:r>
      </w:ins>
      <w:r w:rsidRPr="00DA11D0">
        <w:t>in the gNB-DU.</w:t>
      </w:r>
    </w:p>
    <w:p w14:paraId="25D62FA1" w14:textId="797C63E7" w:rsidR="008A74C8" w:rsidRPr="00DA11D0" w:rsidRDefault="008A74C8" w:rsidP="008A74C8">
      <w:pPr>
        <w:rPr>
          <w:lang w:eastAsia="zh-CN"/>
        </w:rPr>
      </w:pPr>
      <w:r w:rsidRPr="00DA11D0">
        <w:rPr>
          <w:lang w:eastAsia="zh-CN"/>
        </w:rPr>
        <w:t>The procedure uses MBS</w:t>
      </w:r>
      <w:ins w:id="205" w:author="Ericsson User" w:date="2022-06-25T22:13:00Z">
        <w:r>
          <w:rPr>
            <w:lang w:eastAsia="zh-CN"/>
          </w:rPr>
          <w:t>-</w:t>
        </w:r>
      </w:ins>
      <w:del w:id="206" w:author="Ericsson User" w:date="2022-06-25T22:13:00Z">
        <w:r w:rsidRPr="00DA11D0" w:rsidDel="008A74C8">
          <w:rPr>
            <w:lang w:eastAsia="zh-CN"/>
          </w:rPr>
          <w:delText xml:space="preserve"> Service </w:delText>
        </w:r>
      </w:del>
      <w:r w:rsidRPr="00DA11D0">
        <w:rPr>
          <w:lang w:eastAsia="zh-CN"/>
        </w:rPr>
        <w:t>associated signalling.</w:t>
      </w:r>
    </w:p>
    <w:p w14:paraId="24EDEE4F" w14:textId="77777777" w:rsidR="008A74C8" w:rsidRPr="00DA11D0" w:rsidRDefault="008A74C8" w:rsidP="008A74C8">
      <w:pPr>
        <w:pStyle w:val="Heading4"/>
      </w:pPr>
      <w:bookmarkStart w:id="207" w:name="_Toc99038464"/>
      <w:bookmarkStart w:id="208" w:name="_Toc99730727"/>
      <w:bookmarkStart w:id="209" w:name="_Toc105510846"/>
      <w:bookmarkStart w:id="210" w:name="_Toc105927378"/>
      <w:bookmarkStart w:id="211" w:name="_Toc106109918"/>
      <w:r w:rsidRPr="00DA11D0">
        <w:t>8.</w:t>
      </w:r>
      <w:r>
        <w:t>14</w:t>
      </w:r>
      <w:r w:rsidRPr="00DA11D0">
        <w:t>.2.2</w:t>
      </w:r>
      <w:r w:rsidRPr="00DA11D0">
        <w:tab/>
        <w:t>Successful Operation</w:t>
      </w:r>
      <w:bookmarkEnd w:id="207"/>
      <w:bookmarkEnd w:id="208"/>
      <w:bookmarkEnd w:id="209"/>
      <w:bookmarkEnd w:id="210"/>
      <w:bookmarkEnd w:id="211"/>
    </w:p>
    <w:p w14:paraId="56DC16BA" w14:textId="77777777" w:rsidR="008A74C8" w:rsidRPr="00DA11D0" w:rsidRDefault="008A74C8" w:rsidP="008A74C8">
      <w:pPr>
        <w:pStyle w:val="TH"/>
      </w:pPr>
      <w:r w:rsidRPr="00DA11D0">
        <w:object w:dxaOrig="5580" w:dyaOrig="2355" w14:anchorId="097F7E45">
          <v:shape id="_x0000_i1027" type="#_x0000_t75" style="width:341.1pt;height:129.25pt" o:ole="">
            <v:imagedata r:id="rId25" o:title="" croptop="-6693f" cropleft="-5638f" cropright="-8926f"/>
          </v:shape>
          <o:OLEObject Type="Embed" ProgID="Word.Picture.8" ShapeID="_x0000_i1027" DrawAspect="Content" ObjectID="_1721488089" r:id="rId26"/>
        </w:object>
      </w:r>
    </w:p>
    <w:p w14:paraId="5460C917" w14:textId="77777777" w:rsidR="008A74C8" w:rsidRPr="00DA11D0" w:rsidRDefault="008A74C8" w:rsidP="008A74C8">
      <w:pPr>
        <w:pStyle w:val="TF"/>
        <w:rPr>
          <w:rFonts w:eastAsia="MS Mincho"/>
        </w:rPr>
      </w:pPr>
      <w:r w:rsidRPr="00DA11D0">
        <w:t>Figure 8.</w:t>
      </w:r>
      <w:r>
        <w:t>14</w:t>
      </w:r>
      <w:r w:rsidRPr="00DA11D0">
        <w:t xml:space="preserve">.2.2-1: Broadcast Context Release procedure. Successful </w:t>
      </w:r>
      <w:r w:rsidRPr="00DA11D0">
        <w:rPr>
          <w:rFonts w:eastAsia="MS Mincho"/>
        </w:rPr>
        <w:t>o</w:t>
      </w:r>
      <w:r w:rsidRPr="00DA11D0">
        <w:t>peration</w:t>
      </w:r>
    </w:p>
    <w:p w14:paraId="200F6A4C" w14:textId="77777777" w:rsidR="008A74C8" w:rsidRPr="00DA11D0" w:rsidRDefault="008A74C8" w:rsidP="008A74C8">
      <w:r w:rsidRPr="00DA11D0">
        <w:t xml:space="preserve">The gNB-CU initiates the procedure by sending the BROADCAST CONTEXT RELEASE COMMAND message to the gNB-DU. </w:t>
      </w:r>
    </w:p>
    <w:p w14:paraId="0A6DB184" w14:textId="77777777" w:rsidR="008A74C8" w:rsidRPr="00DA11D0" w:rsidRDefault="008A74C8" w:rsidP="008A74C8">
      <w:r w:rsidRPr="00DA11D0">
        <w:t>Upon reception of the BROADCAST CONTEXT RELEASE COMMAND message, the gNB-DU shall release all signalling and user data transport resources associated with the context and reply with the BROADCAST CONTEXT RELEASE COMPLETE message.</w:t>
      </w:r>
    </w:p>
    <w:p w14:paraId="2D3FC881" w14:textId="77777777" w:rsidR="008A74C8" w:rsidRPr="00DA11D0" w:rsidRDefault="008A74C8" w:rsidP="008A74C8">
      <w:pPr>
        <w:pStyle w:val="Heading4"/>
      </w:pPr>
      <w:bookmarkStart w:id="212" w:name="_Toc99038465"/>
      <w:bookmarkStart w:id="213" w:name="_Toc99730728"/>
      <w:bookmarkStart w:id="214" w:name="_Toc105510847"/>
      <w:bookmarkStart w:id="215" w:name="_Toc105927379"/>
      <w:bookmarkStart w:id="216" w:name="_Toc106109919"/>
      <w:r w:rsidRPr="00DA11D0">
        <w:t>8.</w:t>
      </w:r>
      <w:r>
        <w:t>14</w:t>
      </w:r>
      <w:r w:rsidRPr="00DA11D0">
        <w:t>.2.3</w:t>
      </w:r>
      <w:r w:rsidRPr="00DA11D0">
        <w:tab/>
        <w:t>Unsuccessful Operation</w:t>
      </w:r>
      <w:bookmarkEnd w:id="212"/>
      <w:bookmarkEnd w:id="213"/>
      <w:bookmarkEnd w:id="214"/>
      <w:bookmarkEnd w:id="215"/>
      <w:bookmarkEnd w:id="216"/>
    </w:p>
    <w:p w14:paraId="02FBD582" w14:textId="77777777" w:rsidR="008A74C8" w:rsidRPr="00DA11D0" w:rsidRDefault="008A74C8" w:rsidP="008A74C8">
      <w:r w:rsidRPr="00DA11D0">
        <w:t>Not applicable.</w:t>
      </w:r>
    </w:p>
    <w:p w14:paraId="123A8B23" w14:textId="77777777" w:rsidR="008A74C8" w:rsidRPr="00DA11D0" w:rsidRDefault="008A74C8" w:rsidP="008A74C8">
      <w:pPr>
        <w:pStyle w:val="Heading4"/>
      </w:pPr>
      <w:bookmarkStart w:id="217" w:name="_Toc99038466"/>
      <w:bookmarkStart w:id="218" w:name="_Toc99730729"/>
      <w:bookmarkStart w:id="219" w:name="_Toc105510848"/>
      <w:bookmarkStart w:id="220" w:name="_Toc105927380"/>
      <w:bookmarkStart w:id="221" w:name="_Toc106109920"/>
      <w:r w:rsidRPr="00DA11D0">
        <w:t>8.</w:t>
      </w:r>
      <w:r>
        <w:t>14</w:t>
      </w:r>
      <w:r w:rsidRPr="00DA11D0">
        <w:t>.2.4</w:t>
      </w:r>
      <w:r w:rsidRPr="00DA11D0">
        <w:tab/>
        <w:t>Abnormal Conditions</w:t>
      </w:r>
      <w:bookmarkEnd w:id="217"/>
      <w:bookmarkEnd w:id="218"/>
      <w:bookmarkEnd w:id="219"/>
      <w:bookmarkEnd w:id="220"/>
      <w:bookmarkEnd w:id="221"/>
    </w:p>
    <w:p w14:paraId="6AF865F4" w14:textId="77777777" w:rsidR="008A74C8" w:rsidRPr="00DA11D0" w:rsidRDefault="008A74C8" w:rsidP="008A74C8">
      <w:r w:rsidRPr="00DA11D0">
        <w:t>Not applicable.</w:t>
      </w:r>
    </w:p>
    <w:p w14:paraId="566C20E0" w14:textId="77777777" w:rsidR="008A74C8" w:rsidRPr="00DA11D0" w:rsidRDefault="008A74C8" w:rsidP="008A74C8">
      <w:pPr>
        <w:pStyle w:val="Heading3"/>
      </w:pPr>
      <w:bookmarkStart w:id="222" w:name="_Toc99038467"/>
      <w:bookmarkStart w:id="223" w:name="_Toc99730730"/>
      <w:bookmarkStart w:id="224" w:name="_Toc105510849"/>
      <w:bookmarkStart w:id="225" w:name="_Toc105927381"/>
      <w:bookmarkStart w:id="226" w:name="_Toc106109921"/>
      <w:r w:rsidRPr="00DA11D0">
        <w:t>8.</w:t>
      </w:r>
      <w:r>
        <w:t>14</w:t>
      </w:r>
      <w:r w:rsidRPr="00DA11D0">
        <w:t>.</w:t>
      </w:r>
      <w:r>
        <w:t>3</w:t>
      </w:r>
      <w:r w:rsidRPr="00DA11D0">
        <w:tab/>
        <w:t>Broadcast Context Release Request</w:t>
      </w:r>
      <w:bookmarkEnd w:id="222"/>
      <w:bookmarkEnd w:id="223"/>
      <w:bookmarkEnd w:id="224"/>
      <w:bookmarkEnd w:id="225"/>
      <w:bookmarkEnd w:id="226"/>
    </w:p>
    <w:p w14:paraId="0D36061F" w14:textId="77777777" w:rsidR="008A74C8" w:rsidRPr="00DA11D0" w:rsidRDefault="008A74C8" w:rsidP="008A74C8">
      <w:pPr>
        <w:pStyle w:val="Heading4"/>
      </w:pPr>
      <w:bookmarkStart w:id="227" w:name="_Toc99038468"/>
      <w:bookmarkStart w:id="228" w:name="_Toc99730731"/>
      <w:bookmarkStart w:id="229" w:name="_Toc105510850"/>
      <w:bookmarkStart w:id="230" w:name="_Toc105927382"/>
      <w:bookmarkStart w:id="231" w:name="_Toc106109922"/>
      <w:r w:rsidRPr="00DA11D0">
        <w:t>8.</w:t>
      </w:r>
      <w:r>
        <w:t>14</w:t>
      </w:r>
      <w:r w:rsidRPr="00DA11D0">
        <w:t>.</w:t>
      </w:r>
      <w:r>
        <w:t>3</w:t>
      </w:r>
      <w:r w:rsidRPr="00DA11D0">
        <w:t>.1</w:t>
      </w:r>
      <w:r w:rsidRPr="00DA11D0">
        <w:tab/>
        <w:t>General</w:t>
      </w:r>
      <w:bookmarkEnd w:id="227"/>
      <w:bookmarkEnd w:id="228"/>
      <w:bookmarkEnd w:id="229"/>
      <w:bookmarkEnd w:id="230"/>
      <w:bookmarkEnd w:id="231"/>
    </w:p>
    <w:p w14:paraId="6C959772" w14:textId="1B04556F" w:rsidR="008A74C8" w:rsidRPr="00DA11D0" w:rsidRDefault="008A74C8" w:rsidP="008A74C8">
      <w:r w:rsidRPr="00DA11D0">
        <w:t xml:space="preserve">The purpose of the Broadcast Context Release </w:t>
      </w:r>
      <w:ins w:id="232" w:author="Nok-1" w:date="2022-07-21T19:08:00Z">
        <w:r w:rsidR="00842A7D">
          <w:t xml:space="preserve">Request </w:t>
        </w:r>
      </w:ins>
      <w:r w:rsidRPr="00DA11D0">
        <w:t xml:space="preserve">procedure is to request the gNB-CU to trigger the Broadcast Context Release </w:t>
      </w:r>
      <w:del w:id="233" w:author="Nok-1" w:date="2022-07-21T19:08:00Z">
        <w:r w:rsidRPr="00DA11D0" w:rsidDel="00842A7D">
          <w:delText xml:space="preserve">Request </w:delText>
        </w:r>
      </w:del>
      <w:r w:rsidRPr="00DA11D0">
        <w:t>procedure.</w:t>
      </w:r>
    </w:p>
    <w:p w14:paraId="41DFD57E" w14:textId="351F4A75" w:rsidR="008A74C8" w:rsidRPr="00DA11D0" w:rsidRDefault="008A74C8" w:rsidP="008A74C8">
      <w:pPr>
        <w:rPr>
          <w:lang w:eastAsia="zh-CN"/>
        </w:rPr>
      </w:pPr>
      <w:r w:rsidRPr="00DA11D0">
        <w:rPr>
          <w:lang w:eastAsia="zh-CN"/>
        </w:rPr>
        <w:t>The procedure uses MBS</w:t>
      </w:r>
      <w:ins w:id="234" w:author="Ericsson User" w:date="2022-06-25T22:13:00Z">
        <w:r>
          <w:rPr>
            <w:lang w:eastAsia="zh-CN"/>
          </w:rPr>
          <w:t>-</w:t>
        </w:r>
      </w:ins>
      <w:del w:id="235" w:author="Ericsson User" w:date="2022-06-25T22:13:00Z">
        <w:r w:rsidRPr="00DA11D0" w:rsidDel="008A74C8">
          <w:rPr>
            <w:lang w:eastAsia="zh-CN"/>
          </w:rPr>
          <w:delText xml:space="preserve"> Servic</w:delText>
        </w:r>
      </w:del>
      <w:del w:id="236" w:author="Ericsson User" w:date="2022-06-25T22:14:00Z">
        <w:r w:rsidRPr="00DA11D0" w:rsidDel="008A74C8">
          <w:rPr>
            <w:lang w:eastAsia="zh-CN"/>
          </w:rPr>
          <w:delText xml:space="preserve">e </w:delText>
        </w:r>
      </w:del>
      <w:r w:rsidRPr="00DA11D0">
        <w:rPr>
          <w:lang w:eastAsia="zh-CN"/>
        </w:rPr>
        <w:t>associated signalling.</w:t>
      </w:r>
    </w:p>
    <w:p w14:paraId="430E1DF6" w14:textId="77777777" w:rsidR="008A74C8" w:rsidRPr="00DA11D0" w:rsidRDefault="008A74C8" w:rsidP="008A74C8">
      <w:pPr>
        <w:pStyle w:val="Heading4"/>
      </w:pPr>
      <w:bookmarkStart w:id="237" w:name="_Toc99038469"/>
      <w:bookmarkStart w:id="238" w:name="_Toc99730732"/>
      <w:bookmarkStart w:id="239" w:name="_Toc105510851"/>
      <w:bookmarkStart w:id="240" w:name="_Toc105927383"/>
      <w:bookmarkStart w:id="241" w:name="_Toc106109923"/>
      <w:r w:rsidRPr="00DA11D0">
        <w:lastRenderedPageBreak/>
        <w:t>8.</w:t>
      </w:r>
      <w:r>
        <w:t>14</w:t>
      </w:r>
      <w:r w:rsidRPr="00DA11D0">
        <w:t>.</w:t>
      </w:r>
      <w:r>
        <w:t>3</w:t>
      </w:r>
      <w:r w:rsidRPr="00DA11D0">
        <w:t>.2</w:t>
      </w:r>
      <w:r w:rsidRPr="00DA11D0">
        <w:tab/>
        <w:t>Successful Operation</w:t>
      </w:r>
      <w:bookmarkEnd w:id="237"/>
      <w:bookmarkEnd w:id="238"/>
      <w:bookmarkEnd w:id="239"/>
      <w:bookmarkEnd w:id="240"/>
      <w:bookmarkEnd w:id="241"/>
    </w:p>
    <w:bookmarkStart w:id="242" w:name="_MON_1706045781"/>
    <w:bookmarkEnd w:id="242"/>
    <w:p w14:paraId="0FA04262" w14:textId="77777777" w:rsidR="008A74C8" w:rsidRPr="00DA11D0" w:rsidRDefault="008A74C8" w:rsidP="008A74C8">
      <w:pPr>
        <w:pStyle w:val="TH"/>
      </w:pPr>
      <w:r w:rsidRPr="00DA11D0">
        <w:object w:dxaOrig="5580" w:dyaOrig="2355" w14:anchorId="7B1BC5D3">
          <v:shape id="_x0000_i1028" type="#_x0000_t75" style="width:341.1pt;height:129.25pt" o:ole="">
            <v:imagedata r:id="rId27" o:title="" croptop="-6693f" cropleft="-5638f" cropright="-8926f"/>
          </v:shape>
          <o:OLEObject Type="Embed" ProgID="Word.Picture.8" ShapeID="_x0000_i1028" DrawAspect="Content" ObjectID="_1721488090" r:id="rId28"/>
        </w:object>
      </w:r>
    </w:p>
    <w:p w14:paraId="121F5F2E" w14:textId="77777777" w:rsidR="008A74C8" w:rsidRPr="00DA11D0" w:rsidRDefault="008A74C8" w:rsidP="008A74C8">
      <w:pPr>
        <w:pStyle w:val="TF"/>
        <w:rPr>
          <w:rFonts w:eastAsia="MS Mincho"/>
        </w:rPr>
      </w:pPr>
      <w:r w:rsidRPr="00DA11D0">
        <w:t>Figure 8.</w:t>
      </w:r>
      <w:r>
        <w:t>14</w:t>
      </w:r>
      <w:r w:rsidRPr="00DA11D0">
        <w:t>.</w:t>
      </w:r>
      <w:r>
        <w:t>3</w:t>
      </w:r>
      <w:r w:rsidRPr="00DA11D0">
        <w:t xml:space="preserve">.2-1: Broadcast Context Release Request procedure. Successful </w:t>
      </w:r>
      <w:r w:rsidRPr="00DA11D0">
        <w:rPr>
          <w:rFonts w:eastAsia="MS Mincho"/>
        </w:rPr>
        <w:t>o</w:t>
      </w:r>
      <w:r w:rsidRPr="00DA11D0">
        <w:t>peration</w:t>
      </w:r>
    </w:p>
    <w:p w14:paraId="58931651" w14:textId="77777777" w:rsidR="008A74C8" w:rsidRPr="00DA11D0" w:rsidRDefault="008A74C8" w:rsidP="008A74C8">
      <w:r w:rsidRPr="00DA11D0">
        <w:t>The gNB-DU initiates the procedure by sending the BROADCAST CONTEXT RELEASE REQUEST message to the gNB-CU.</w:t>
      </w:r>
    </w:p>
    <w:p w14:paraId="1DCBFA85" w14:textId="77777777" w:rsidR="008A74C8" w:rsidRPr="00DA11D0" w:rsidRDefault="008A74C8" w:rsidP="008A74C8">
      <w:pPr>
        <w:rPr>
          <w:b/>
          <w:bCs/>
        </w:rPr>
      </w:pPr>
      <w:r w:rsidRPr="00DA11D0">
        <w:rPr>
          <w:b/>
          <w:bCs/>
        </w:rPr>
        <w:t xml:space="preserve">Interaction with the Broadcast Context Release procedure: </w:t>
      </w:r>
    </w:p>
    <w:p w14:paraId="355672AB" w14:textId="77777777" w:rsidR="008A74C8" w:rsidRPr="00DA11D0" w:rsidRDefault="008A74C8" w:rsidP="008A74C8">
      <w:r w:rsidRPr="00DA11D0">
        <w:t>Upon reception of the BROADCAST CONTEXT RELEASE REQUEST message, the gNB-CU should trigger the Broadcast Context Release procedure.</w:t>
      </w:r>
    </w:p>
    <w:p w14:paraId="5079E65B" w14:textId="77777777" w:rsidR="008A74C8" w:rsidRPr="00DA11D0" w:rsidRDefault="008A74C8" w:rsidP="008A74C8">
      <w:pPr>
        <w:pStyle w:val="Heading4"/>
      </w:pPr>
      <w:bookmarkStart w:id="243" w:name="_Toc99038470"/>
      <w:bookmarkStart w:id="244" w:name="_Toc99730733"/>
      <w:bookmarkStart w:id="245" w:name="_Toc105510852"/>
      <w:bookmarkStart w:id="246" w:name="_Toc105927384"/>
      <w:bookmarkStart w:id="247" w:name="_Toc106109924"/>
      <w:r w:rsidRPr="00DA11D0">
        <w:t>8.</w:t>
      </w:r>
      <w:r>
        <w:t>14</w:t>
      </w:r>
      <w:r w:rsidRPr="00DA11D0">
        <w:t>.</w:t>
      </w:r>
      <w:r>
        <w:t>3</w:t>
      </w:r>
      <w:r w:rsidRPr="00DA11D0">
        <w:t>.3</w:t>
      </w:r>
      <w:r w:rsidRPr="00DA11D0">
        <w:tab/>
        <w:t>Unsuccessful Operation</w:t>
      </w:r>
      <w:bookmarkEnd w:id="243"/>
      <w:bookmarkEnd w:id="244"/>
      <w:bookmarkEnd w:id="245"/>
      <w:bookmarkEnd w:id="246"/>
      <w:bookmarkEnd w:id="247"/>
    </w:p>
    <w:p w14:paraId="6F8721E6" w14:textId="77777777" w:rsidR="008A74C8" w:rsidRPr="00DA11D0" w:rsidRDefault="008A74C8" w:rsidP="008A74C8">
      <w:r w:rsidRPr="00DA11D0">
        <w:t>Not applicable.</w:t>
      </w:r>
    </w:p>
    <w:p w14:paraId="2E2C6386" w14:textId="77777777" w:rsidR="008A74C8" w:rsidRPr="00DA11D0" w:rsidRDefault="008A74C8" w:rsidP="008A74C8">
      <w:pPr>
        <w:pStyle w:val="Heading4"/>
      </w:pPr>
      <w:bookmarkStart w:id="248" w:name="_Toc99038471"/>
      <w:bookmarkStart w:id="249" w:name="_Toc99730734"/>
      <w:bookmarkStart w:id="250" w:name="_Toc105510853"/>
      <w:bookmarkStart w:id="251" w:name="_Toc105927385"/>
      <w:bookmarkStart w:id="252" w:name="_Toc106109925"/>
      <w:r w:rsidRPr="00DA11D0">
        <w:t>8.</w:t>
      </w:r>
      <w:r>
        <w:t>14</w:t>
      </w:r>
      <w:r w:rsidRPr="00DA11D0">
        <w:t>.</w:t>
      </w:r>
      <w:r>
        <w:t>3</w:t>
      </w:r>
      <w:r w:rsidRPr="00DA11D0">
        <w:t>.4</w:t>
      </w:r>
      <w:r w:rsidRPr="00DA11D0">
        <w:tab/>
        <w:t>Abnormal Conditions</w:t>
      </w:r>
      <w:bookmarkEnd w:id="248"/>
      <w:bookmarkEnd w:id="249"/>
      <w:bookmarkEnd w:id="250"/>
      <w:bookmarkEnd w:id="251"/>
      <w:bookmarkEnd w:id="252"/>
    </w:p>
    <w:p w14:paraId="77F2E5F7" w14:textId="77777777" w:rsidR="008A74C8" w:rsidRPr="00DA11D0" w:rsidRDefault="008A74C8" w:rsidP="008A74C8">
      <w:pPr>
        <w:rPr>
          <w:lang w:eastAsia="zh-CN"/>
        </w:rPr>
      </w:pPr>
      <w:r w:rsidRPr="00DA11D0">
        <w:t>Not applicable.</w:t>
      </w:r>
    </w:p>
    <w:p w14:paraId="3C6D3036" w14:textId="77777777" w:rsidR="008A74C8" w:rsidRPr="00DA11D0" w:rsidRDefault="008A74C8" w:rsidP="008A74C8">
      <w:pPr>
        <w:pStyle w:val="Heading3"/>
        <w:rPr>
          <w:lang w:eastAsia="zh-CN"/>
        </w:rPr>
      </w:pPr>
      <w:bookmarkStart w:id="253" w:name="_Toc99038472"/>
      <w:bookmarkStart w:id="254" w:name="_Toc99730735"/>
      <w:bookmarkStart w:id="255" w:name="_Toc105510854"/>
      <w:bookmarkStart w:id="256" w:name="_Toc105927386"/>
      <w:bookmarkStart w:id="257" w:name="_Toc106109926"/>
      <w:r w:rsidRPr="00DA11D0">
        <w:t>8.</w:t>
      </w:r>
      <w:r>
        <w:t>14</w:t>
      </w:r>
      <w:r w:rsidRPr="00DA11D0">
        <w:t>.</w:t>
      </w:r>
      <w:r>
        <w:t>4</w:t>
      </w:r>
      <w:r w:rsidRPr="00DA11D0">
        <w:tab/>
        <w:t>Broadcast Context Modification</w:t>
      </w:r>
      <w:bookmarkEnd w:id="253"/>
      <w:bookmarkEnd w:id="254"/>
      <w:bookmarkEnd w:id="255"/>
      <w:bookmarkEnd w:id="256"/>
      <w:bookmarkEnd w:id="257"/>
    </w:p>
    <w:p w14:paraId="43DF6EA5" w14:textId="77777777" w:rsidR="008A74C8" w:rsidRPr="00DA11D0" w:rsidRDefault="008A74C8" w:rsidP="008A74C8">
      <w:pPr>
        <w:pStyle w:val="Heading4"/>
        <w:rPr>
          <w:lang w:eastAsia="zh-CN"/>
        </w:rPr>
      </w:pPr>
      <w:bookmarkStart w:id="258" w:name="_Toc99038473"/>
      <w:bookmarkStart w:id="259" w:name="_Toc99730736"/>
      <w:bookmarkStart w:id="260" w:name="_Toc105510855"/>
      <w:bookmarkStart w:id="261" w:name="_Toc105927387"/>
      <w:bookmarkStart w:id="262" w:name="_Toc106109927"/>
      <w:r w:rsidRPr="00DA11D0">
        <w:t>8.</w:t>
      </w:r>
      <w:r>
        <w:t>14</w:t>
      </w:r>
      <w:r w:rsidRPr="00DA11D0">
        <w:t>.</w:t>
      </w:r>
      <w:r>
        <w:t>4</w:t>
      </w:r>
      <w:r w:rsidRPr="00DA11D0">
        <w:t>.1</w:t>
      </w:r>
      <w:r w:rsidRPr="00DA11D0">
        <w:tab/>
        <w:t>General</w:t>
      </w:r>
      <w:bookmarkEnd w:id="258"/>
      <w:bookmarkEnd w:id="259"/>
      <w:bookmarkEnd w:id="260"/>
      <w:bookmarkEnd w:id="261"/>
      <w:bookmarkEnd w:id="262"/>
    </w:p>
    <w:p w14:paraId="6DA48069" w14:textId="62BD9DD2" w:rsidR="008A74C8" w:rsidRPr="00DA11D0" w:rsidRDefault="008A74C8" w:rsidP="008A74C8">
      <w:r w:rsidRPr="00DA11D0">
        <w:rPr>
          <w:lang w:eastAsia="zh-CN"/>
        </w:rPr>
        <w:t xml:space="preserve">The purpose of the Broadcast Context Modification procedure is to modify </w:t>
      </w:r>
      <w:ins w:id="263" w:author="Ericsson User" w:date="2022-06-29T20:47:00Z">
        <w:r w:rsidR="00BE104B">
          <w:rPr>
            <w:lang w:eastAsia="zh-CN"/>
          </w:rPr>
          <w:t xml:space="preserve">an </w:t>
        </w:r>
      </w:ins>
      <w:r w:rsidRPr="00DA11D0">
        <w:rPr>
          <w:lang w:eastAsia="zh-CN"/>
        </w:rPr>
        <w:t>established</w:t>
      </w:r>
      <w:r w:rsidRPr="00DA11D0">
        <w:t xml:space="preserve"> </w:t>
      </w:r>
      <w:del w:id="264" w:author="Nok-1" w:date="2022-07-21T19:08:00Z">
        <w:r w:rsidRPr="00DA11D0" w:rsidDel="00842A7D">
          <w:delText xml:space="preserve">broadcast </w:delText>
        </w:r>
      </w:del>
      <w:ins w:id="265" w:author="Ericsson User" w:date="2022-06-29T20:47:00Z">
        <w:r w:rsidR="00BE104B">
          <w:t>MBS Session context</w:t>
        </w:r>
      </w:ins>
      <w:del w:id="266" w:author="Ericsson User" w:date="2022-06-29T20:47:00Z">
        <w:r w:rsidRPr="00DA11D0" w:rsidDel="00BE104B">
          <w:delText>resources</w:delText>
        </w:r>
      </w:del>
      <w:r w:rsidRPr="00DA11D0">
        <w:t xml:space="preserve"> </w:t>
      </w:r>
      <w:ins w:id="267" w:author="Nok-1" w:date="2022-07-21T19:08:00Z">
        <w:r w:rsidR="00842A7D">
          <w:t>for a broadcast se</w:t>
        </w:r>
      </w:ins>
      <w:ins w:id="268" w:author="Nok-1" w:date="2022-07-21T19:09:00Z">
        <w:r w:rsidR="00842A7D">
          <w:t xml:space="preserve">ssion </w:t>
        </w:r>
      </w:ins>
      <w:r w:rsidRPr="00DA11D0">
        <w:t>in the gNB-DU.</w:t>
      </w:r>
    </w:p>
    <w:p w14:paraId="5ADF3F7E" w14:textId="05BD6EAF" w:rsidR="008A74C8" w:rsidRPr="00DA11D0" w:rsidRDefault="008A74C8" w:rsidP="008A74C8">
      <w:pPr>
        <w:rPr>
          <w:lang w:eastAsia="zh-CN"/>
        </w:rPr>
      </w:pPr>
      <w:r w:rsidRPr="00DA11D0">
        <w:rPr>
          <w:lang w:eastAsia="zh-CN"/>
        </w:rPr>
        <w:t>The procedure uses MBS</w:t>
      </w:r>
      <w:ins w:id="269" w:author="Ericsson User" w:date="2022-06-25T22:14:00Z">
        <w:r>
          <w:rPr>
            <w:lang w:eastAsia="zh-CN"/>
          </w:rPr>
          <w:t>-</w:t>
        </w:r>
      </w:ins>
      <w:del w:id="270" w:author="Ericsson User" w:date="2022-06-25T22:14:00Z">
        <w:r w:rsidRPr="00DA11D0" w:rsidDel="008A74C8">
          <w:rPr>
            <w:lang w:eastAsia="zh-CN"/>
          </w:rPr>
          <w:delText xml:space="preserve"> Service </w:delText>
        </w:r>
      </w:del>
      <w:r w:rsidRPr="00DA11D0">
        <w:rPr>
          <w:lang w:eastAsia="zh-CN"/>
        </w:rPr>
        <w:t>associated signalling.</w:t>
      </w:r>
    </w:p>
    <w:p w14:paraId="4193AEA6" w14:textId="77777777" w:rsidR="008A74C8" w:rsidRPr="00DA11D0" w:rsidRDefault="008A74C8" w:rsidP="008A74C8">
      <w:pPr>
        <w:pStyle w:val="Heading4"/>
      </w:pPr>
      <w:bookmarkStart w:id="271" w:name="_Toc99038474"/>
      <w:bookmarkStart w:id="272" w:name="_Toc99730737"/>
      <w:bookmarkStart w:id="273" w:name="_Toc105510856"/>
      <w:bookmarkStart w:id="274" w:name="_Toc105927388"/>
      <w:bookmarkStart w:id="275" w:name="_Toc106109928"/>
      <w:r w:rsidRPr="00DA11D0">
        <w:t>8.</w:t>
      </w:r>
      <w:r>
        <w:t>14</w:t>
      </w:r>
      <w:r w:rsidRPr="00DA11D0">
        <w:t>.</w:t>
      </w:r>
      <w:r>
        <w:t>4</w:t>
      </w:r>
      <w:r w:rsidRPr="00DA11D0">
        <w:t>.2</w:t>
      </w:r>
      <w:r w:rsidRPr="00DA11D0">
        <w:tab/>
        <w:t>Successful Operation</w:t>
      </w:r>
      <w:bookmarkEnd w:id="271"/>
      <w:bookmarkEnd w:id="272"/>
      <w:bookmarkEnd w:id="273"/>
      <w:bookmarkEnd w:id="274"/>
      <w:bookmarkEnd w:id="275"/>
    </w:p>
    <w:p w14:paraId="599FE308" w14:textId="77777777" w:rsidR="008A74C8" w:rsidRPr="00DA11D0" w:rsidRDefault="008A74C8" w:rsidP="008A74C8">
      <w:pPr>
        <w:pStyle w:val="TH"/>
        <w:rPr>
          <w:lang w:eastAsia="zh-CN"/>
        </w:rPr>
      </w:pPr>
      <w:r w:rsidRPr="00DA11D0">
        <w:object w:dxaOrig="5580" w:dyaOrig="2355" w14:anchorId="738128A9">
          <v:shape id="_x0000_i1029" type="#_x0000_t75" style="width:341.1pt;height:129.25pt" o:ole="">
            <v:imagedata r:id="rId29" o:title="" croptop="-6693f" cropleft="-5638f" cropright="-8926f"/>
          </v:shape>
          <o:OLEObject Type="Embed" ProgID="Word.Picture.8" ShapeID="_x0000_i1029" DrawAspect="Content" ObjectID="_1721488091" r:id="rId30"/>
        </w:object>
      </w:r>
    </w:p>
    <w:p w14:paraId="65D583BE" w14:textId="77777777" w:rsidR="008A74C8" w:rsidRPr="00DA11D0" w:rsidRDefault="008A74C8" w:rsidP="008A74C8">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4B2C080F" w14:textId="77777777" w:rsidR="008A74C8" w:rsidRPr="00DA11D0" w:rsidRDefault="008A74C8" w:rsidP="008A74C8">
      <w:pPr>
        <w:jc w:val="both"/>
        <w:rPr>
          <w:snapToGrid w:val="0"/>
        </w:rPr>
      </w:pPr>
      <w:r w:rsidRPr="00DA11D0">
        <w:rPr>
          <w:snapToGrid w:val="0"/>
        </w:rPr>
        <w:t>The BROADCAST CONTEXT MODIFICATION REQUEST message is initiated by the gNB-CU.</w:t>
      </w:r>
    </w:p>
    <w:p w14:paraId="733E00D6" w14:textId="77777777" w:rsidR="008A74C8" w:rsidRPr="00DA11D0" w:rsidRDefault="008A74C8" w:rsidP="008A74C8">
      <w:r w:rsidRPr="00DA11D0">
        <w:rPr>
          <w:snapToGrid w:val="0"/>
        </w:rPr>
        <w:t xml:space="preserve">Upon reception of the BROADCAST CONTEXT MODIFICATION REQUEST message, the gNB-DU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2CB30655" w14:textId="77777777" w:rsidR="008A74C8" w:rsidRPr="00DA11D0" w:rsidRDefault="008A74C8" w:rsidP="008A74C8">
      <w:pPr>
        <w:rPr>
          <w:lang w:eastAsia="zh-CN"/>
        </w:rPr>
      </w:pPr>
      <w:r w:rsidRPr="00DA11D0">
        <w:rPr>
          <w:snapToGrid w:val="0"/>
        </w:rPr>
        <w:lastRenderedPageBreak/>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gNB-DU shall setup the corresponding resources for the requested MRB(s), and report to the gNB-CU,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6B06B6A1"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7B9930D3" w14:textId="77777777" w:rsidR="008A74C8" w:rsidRPr="00DA11D0" w:rsidRDefault="008A74C8" w:rsidP="008A74C8">
      <w:pPr>
        <w:pStyle w:val="B10"/>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3EF3160C" w14:textId="77777777" w:rsidR="008A74C8" w:rsidRPr="00DA11D0" w:rsidRDefault="008A74C8" w:rsidP="008A74C8">
      <w:pPr>
        <w:rPr>
          <w:rFonts w:eastAsia="SimSun"/>
        </w:rPr>
      </w:pPr>
      <w:r w:rsidRPr="00DA11D0">
        <w:rPr>
          <w:rFonts w:eastAsia="SimSun"/>
        </w:rPr>
        <w:t xml:space="preserve">If the </w:t>
      </w:r>
      <w:r w:rsidRPr="00DA11D0">
        <w:rPr>
          <w:rFonts w:eastAsia="SimSun"/>
          <w:i/>
        </w:rPr>
        <w:t>Broadcast MRB Failed To Be Setup 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 the reason for the failure with an appropriate cause value for each MRB failed to be setup</w:t>
      </w:r>
      <w:r w:rsidRPr="00DA11D0">
        <w:rPr>
          <w:rFonts w:eastAsia="SimSun"/>
        </w:rPr>
        <w:t>.</w:t>
      </w:r>
    </w:p>
    <w:p w14:paraId="0EA1ACE5" w14:textId="77777777" w:rsidR="008A74C8" w:rsidRPr="00DA11D0" w:rsidRDefault="008A74C8" w:rsidP="008A74C8">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gNB-DU shall update the corresponding context and resources for the requested MRB(s), and report to the gNB-DU,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6B727B32" w14:textId="77777777" w:rsidR="008A74C8" w:rsidRPr="00DA11D0" w:rsidRDefault="008A74C8" w:rsidP="008A74C8">
      <w:pPr>
        <w:pStyle w:val="B10"/>
      </w:pPr>
      <w:r w:rsidRPr="00DA11D0">
        <w:t>-</w:t>
      </w:r>
      <w:r w:rsidRPr="00DA11D0">
        <w:tab/>
        <w:t xml:space="preserve">A list of MRBs which have been successfully modified shall be included in the </w:t>
      </w:r>
      <w:r w:rsidRPr="00DA11D0">
        <w:rPr>
          <w:i/>
        </w:rPr>
        <w:t>Broadcast MRB Modified List</w:t>
      </w:r>
      <w:r w:rsidRPr="00DA11D0">
        <w:t xml:space="preserve"> IE;</w:t>
      </w:r>
    </w:p>
    <w:p w14:paraId="21ED1B3C" w14:textId="77777777" w:rsidR="008A74C8" w:rsidRPr="00DA11D0" w:rsidRDefault="008A74C8" w:rsidP="008A74C8">
      <w:pPr>
        <w:pStyle w:val="B10"/>
      </w:pPr>
      <w:r w:rsidRPr="00DA11D0">
        <w:t>-</w:t>
      </w:r>
      <w:r w:rsidRPr="00DA11D0">
        <w:tab/>
        <w:t xml:space="preserve">A list of MRBs which failed to be modified shall be included in the </w:t>
      </w:r>
      <w:r w:rsidRPr="00DA11D0">
        <w:rPr>
          <w:i/>
        </w:rPr>
        <w:t>Broadcast MRB Failed To Be Modified List</w:t>
      </w:r>
      <w:r w:rsidRPr="00DA11D0">
        <w:t xml:space="preserve"> IE;</w:t>
      </w:r>
    </w:p>
    <w:p w14:paraId="203AA032" w14:textId="77777777" w:rsidR="008A74C8" w:rsidRPr="00DA11D0" w:rsidRDefault="008A74C8" w:rsidP="008A74C8">
      <w:pPr>
        <w:rPr>
          <w:rFonts w:eastAsia="SimSun"/>
        </w:rPr>
      </w:pPr>
      <w:r w:rsidRPr="00DA11D0">
        <w:rPr>
          <w:rFonts w:eastAsia="SimSun"/>
        </w:rPr>
        <w:t xml:space="preserve">If the </w:t>
      </w:r>
      <w:r w:rsidRPr="00DA11D0">
        <w:rPr>
          <w:rFonts w:eastAsia="SimSun"/>
          <w:i/>
        </w:rPr>
        <w:t xml:space="preserve">Broadcast MRB Failed To Be </w:t>
      </w:r>
      <w:r w:rsidRPr="00DA11D0">
        <w:rPr>
          <w:i/>
        </w:rPr>
        <w:t xml:space="preserve">Modified </w:t>
      </w:r>
      <w:r w:rsidRPr="00DA11D0">
        <w:rPr>
          <w:rFonts w:eastAsia="SimSun"/>
          <w:i/>
        </w:rPr>
        <w:t>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modified with an appropriate cause value for each Broadcast MRB failed to modify</w:t>
      </w:r>
      <w:r w:rsidRPr="00DA11D0">
        <w:rPr>
          <w:rFonts w:eastAsia="SimSun"/>
        </w:rPr>
        <w:t>.</w:t>
      </w:r>
    </w:p>
    <w:p w14:paraId="04205803" w14:textId="77777777" w:rsidR="008A74C8" w:rsidRPr="00DA11D0" w:rsidRDefault="008A74C8" w:rsidP="008A74C8">
      <w:pPr>
        <w:pStyle w:val="Heading4"/>
      </w:pPr>
      <w:bookmarkStart w:id="276" w:name="_Toc99038475"/>
      <w:bookmarkStart w:id="277" w:name="_Toc99730738"/>
      <w:bookmarkStart w:id="278" w:name="_Toc105510857"/>
      <w:bookmarkStart w:id="279" w:name="_Toc105927389"/>
      <w:bookmarkStart w:id="280" w:name="_Toc106109929"/>
      <w:r w:rsidRPr="00DA11D0">
        <w:t>8.</w:t>
      </w:r>
      <w:r>
        <w:t>14</w:t>
      </w:r>
      <w:r w:rsidRPr="00DA11D0">
        <w:t>.</w:t>
      </w:r>
      <w:r>
        <w:t>4</w:t>
      </w:r>
      <w:r w:rsidRPr="00DA11D0">
        <w:t>.3</w:t>
      </w:r>
      <w:r w:rsidRPr="00DA11D0">
        <w:tab/>
        <w:t>Unsuccessful Operation</w:t>
      </w:r>
      <w:bookmarkEnd w:id="276"/>
      <w:bookmarkEnd w:id="277"/>
      <w:bookmarkEnd w:id="278"/>
      <w:bookmarkEnd w:id="279"/>
      <w:bookmarkEnd w:id="280"/>
    </w:p>
    <w:p w14:paraId="67DD2741" w14:textId="77777777" w:rsidR="008A74C8" w:rsidRPr="00DA11D0" w:rsidRDefault="008A74C8" w:rsidP="008A74C8">
      <w:pPr>
        <w:jc w:val="center"/>
      </w:pPr>
      <w:r w:rsidRPr="00DA11D0">
        <w:object w:dxaOrig="5580" w:dyaOrig="2355" w14:anchorId="3D01C2B9">
          <v:shape id="_x0000_i1030" type="#_x0000_t75" style="width:341.1pt;height:129.25pt" o:ole="">
            <v:imagedata r:id="rId31" o:title="" croptop="-6693f" cropleft="-5638f" cropright="-8926f"/>
          </v:shape>
          <o:OLEObject Type="Embed" ProgID="Word.Picture.8" ShapeID="_x0000_i1030" DrawAspect="Content" ObjectID="_1721488092" r:id="rId32"/>
        </w:object>
      </w:r>
    </w:p>
    <w:p w14:paraId="2A37E359" w14:textId="77777777" w:rsidR="008A74C8" w:rsidRPr="00DA11D0" w:rsidRDefault="008A74C8" w:rsidP="008A74C8">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3D19950A" w14:textId="77777777" w:rsidR="008A74C8" w:rsidRPr="00DA11D0" w:rsidRDefault="008A74C8" w:rsidP="008A74C8">
      <w:pPr>
        <w:rPr>
          <w:snapToGrid w:val="0"/>
        </w:rPr>
      </w:pPr>
      <w:r w:rsidRPr="00DA11D0">
        <w:rPr>
          <w:snapToGrid w:val="0"/>
        </w:rPr>
        <w:t xml:space="preserve">In case none of the requested modifications of the broadcast context can be successfully performed, the gNB-DU shall respond with the BROADCAST CONTEXT MODIFICATION FAILURE message with an appropriate cause value. </w:t>
      </w:r>
    </w:p>
    <w:p w14:paraId="197773F5" w14:textId="77777777" w:rsidR="008A74C8" w:rsidRPr="00DA11D0" w:rsidRDefault="008A74C8" w:rsidP="008A74C8">
      <w:pPr>
        <w:pStyle w:val="Heading4"/>
      </w:pPr>
      <w:bookmarkStart w:id="281" w:name="_Toc99038476"/>
      <w:bookmarkStart w:id="282" w:name="_Toc99730739"/>
      <w:bookmarkStart w:id="283" w:name="_Toc105510858"/>
      <w:bookmarkStart w:id="284" w:name="_Toc105927390"/>
      <w:bookmarkStart w:id="285" w:name="_Toc106109930"/>
      <w:r w:rsidRPr="00DA11D0">
        <w:t>8.</w:t>
      </w:r>
      <w:r>
        <w:t>14</w:t>
      </w:r>
      <w:r w:rsidRPr="00DA11D0">
        <w:t>.</w:t>
      </w:r>
      <w:r>
        <w:t>4</w:t>
      </w:r>
      <w:r w:rsidRPr="00DA11D0">
        <w:t>.4</w:t>
      </w:r>
      <w:r w:rsidRPr="00DA11D0">
        <w:tab/>
        <w:t>Abnormal Conditions</w:t>
      </w:r>
      <w:bookmarkEnd w:id="281"/>
      <w:bookmarkEnd w:id="282"/>
      <w:bookmarkEnd w:id="283"/>
      <w:bookmarkEnd w:id="284"/>
      <w:bookmarkEnd w:id="285"/>
    </w:p>
    <w:p w14:paraId="16A830E2" w14:textId="77777777" w:rsidR="008A74C8" w:rsidRPr="00DA11D0" w:rsidRDefault="008A74C8" w:rsidP="008A74C8">
      <w:pPr>
        <w:rPr>
          <w:lang w:eastAsia="zh-CN"/>
        </w:rPr>
      </w:pPr>
      <w:r w:rsidRPr="00DA11D0">
        <w:t>Not applicable.</w:t>
      </w:r>
    </w:p>
    <w:p w14:paraId="4D680E64" w14:textId="77777777" w:rsidR="008A74C8" w:rsidRPr="00DA11D0" w:rsidRDefault="008A74C8" w:rsidP="008A74C8">
      <w:pPr>
        <w:pStyle w:val="Heading3"/>
      </w:pPr>
      <w:bookmarkStart w:id="286" w:name="_Toc20954909"/>
      <w:bookmarkStart w:id="287" w:name="_Toc29503346"/>
      <w:bookmarkStart w:id="288" w:name="_Toc29503930"/>
      <w:bookmarkStart w:id="289" w:name="_Toc29504514"/>
      <w:bookmarkStart w:id="290" w:name="_Toc36552960"/>
      <w:bookmarkStart w:id="291" w:name="_Toc36554687"/>
      <w:bookmarkStart w:id="292" w:name="_Toc45651977"/>
      <w:bookmarkStart w:id="293" w:name="_Toc45658409"/>
      <w:bookmarkStart w:id="294" w:name="_Toc45720229"/>
      <w:bookmarkStart w:id="295" w:name="_Toc45798109"/>
      <w:bookmarkStart w:id="296" w:name="_Toc45897498"/>
      <w:bookmarkStart w:id="297" w:name="_Toc51745702"/>
      <w:bookmarkStart w:id="298" w:name="_Toc64445966"/>
      <w:bookmarkStart w:id="299" w:name="_Toc99038477"/>
      <w:bookmarkStart w:id="300" w:name="_Toc99730740"/>
      <w:bookmarkStart w:id="301" w:name="_Toc105510859"/>
      <w:bookmarkStart w:id="302" w:name="_Toc105927391"/>
      <w:bookmarkStart w:id="303" w:name="_Toc106109931"/>
      <w:bookmarkStart w:id="304" w:name="_Toc20954912"/>
      <w:bookmarkStart w:id="305" w:name="_Toc29503349"/>
      <w:bookmarkStart w:id="306" w:name="_Toc29503933"/>
      <w:bookmarkStart w:id="307" w:name="_Toc29504517"/>
      <w:bookmarkStart w:id="308" w:name="_Toc36552963"/>
      <w:bookmarkStart w:id="309" w:name="_Toc36554690"/>
      <w:bookmarkStart w:id="310" w:name="_Toc45651980"/>
      <w:bookmarkStart w:id="311" w:name="_Toc45658412"/>
      <w:bookmarkStart w:id="312" w:name="_Toc45720232"/>
      <w:bookmarkStart w:id="313" w:name="_Toc45798112"/>
      <w:bookmarkStart w:id="314" w:name="_Toc45897501"/>
      <w:bookmarkStart w:id="315" w:name="_Toc51745705"/>
      <w:bookmarkStart w:id="316" w:name="_Toc64445969"/>
      <w:r w:rsidRPr="00DA11D0">
        <w:t>8.</w:t>
      </w:r>
      <w:r>
        <w:t>14</w:t>
      </w:r>
      <w:r w:rsidRPr="00DA11D0">
        <w:t>.</w:t>
      </w:r>
      <w:r>
        <w:t>5</w:t>
      </w:r>
      <w:r w:rsidRPr="00DA11D0">
        <w:tab/>
        <w:t>Multicast Group Paging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BFCE653" w14:textId="77777777" w:rsidR="008A74C8" w:rsidRPr="00DA11D0" w:rsidRDefault="008A74C8" w:rsidP="008A74C8">
      <w:pPr>
        <w:pStyle w:val="Heading4"/>
      </w:pPr>
      <w:bookmarkStart w:id="317" w:name="_Toc20954910"/>
      <w:bookmarkStart w:id="318" w:name="_Toc29503347"/>
      <w:bookmarkStart w:id="319" w:name="_Toc29503931"/>
      <w:bookmarkStart w:id="320" w:name="_Toc29504515"/>
      <w:bookmarkStart w:id="321" w:name="_Toc36552961"/>
      <w:bookmarkStart w:id="322" w:name="_Toc36554688"/>
      <w:bookmarkStart w:id="323" w:name="_Toc45651978"/>
      <w:bookmarkStart w:id="324" w:name="_Toc45658410"/>
      <w:bookmarkStart w:id="325" w:name="_Toc45720230"/>
      <w:bookmarkStart w:id="326" w:name="_Toc45798110"/>
      <w:bookmarkStart w:id="327" w:name="_Toc45897499"/>
      <w:bookmarkStart w:id="328" w:name="_Toc51745703"/>
      <w:bookmarkStart w:id="329" w:name="_Toc64445967"/>
      <w:bookmarkStart w:id="330" w:name="_Toc99038478"/>
      <w:bookmarkStart w:id="331" w:name="_Toc99730741"/>
      <w:bookmarkStart w:id="332" w:name="_Toc105510860"/>
      <w:bookmarkStart w:id="333" w:name="_Toc105927392"/>
      <w:bookmarkStart w:id="334" w:name="_Toc106109932"/>
      <w:r w:rsidRPr="00DA11D0">
        <w:t>8.</w:t>
      </w:r>
      <w:r>
        <w:t>14</w:t>
      </w:r>
      <w:r w:rsidRPr="00DA11D0">
        <w:t>.</w:t>
      </w:r>
      <w:r>
        <w:t>5</w:t>
      </w:r>
      <w:r w:rsidRPr="00DA11D0">
        <w:t>.1</w:t>
      </w:r>
      <w:r w:rsidRPr="00DA11D0">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01CC962" w14:textId="1E289C5F" w:rsidR="008A74C8" w:rsidRPr="00DA11D0" w:rsidRDefault="008A74C8" w:rsidP="008A74C8">
      <w:pPr>
        <w:rPr>
          <w:lang w:eastAsia="zh-CN"/>
        </w:rPr>
      </w:pPr>
      <w:r w:rsidRPr="00DA11D0">
        <w:rPr>
          <w:lang w:eastAsia="zh-CN"/>
        </w:rPr>
        <w:t xml:space="preserve">The purpose of the </w:t>
      </w:r>
      <w:r w:rsidRPr="00DA11D0">
        <w:t>Multicast Group Paging procedure</w:t>
      </w:r>
      <w:r w:rsidRPr="00DA11D0">
        <w:rPr>
          <w:lang w:eastAsia="zh-CN"/>
        </w:rPr>
        <w:t xml:space="preserve"> is used to </w:t>
      </w:r>
      <w:r w:rsidRPr="00DA11D0">
        <w:t xml:space="preserve">provide the paging information to enable the gNB-DU to multicast group page UEs which have joined an MBS Session </w:t>
      </w:r>
      <w:ins w:id="335" w:author="Ericsson User" w:date="2022-06-29T20:48:00Z">
        <w:r w:rsidR="00BE104B">
          <w:t xml:space="preserve">and notify them </w:t>
        </w:r>
      </w:ins>
      <w:r w:rsidRPr="00DA11D0">
        <w:t xml:space="preserve">about its activation. </w:t>
      </w:r>
      <w:r w:rsidRPr="00DA11D0">
        <w:rPr>
          <w:lang w:eastAsia="zh-CN"/>
        </w:rPr>
        <w:t>The procedure uses non-UE associated signalling.</w:t>
      </w:r>
    </w:p>
    <w:p w14:paraId="0B66762B" w14:textId="77777777" w:rsidR="008A74C8" w:rsidRPr="00DA11D0" w:rsidRDefault="008A74C8" w:rsidP="008A74C8">
      <w:pPr>
        <w:pStyle w:val="Heading4"/>
      </w:pPr>
      <w:bookmarkStart w:id="336" w:name="_Toc20954911"/>
      <w:bookmarkStart w:id="337" w:name="_Toc29503348"/>
      <w:bookmarkStart w:id="338" w:name="_Toc29503932"/>
      <w:bookmarkStart w:id="339" w:name="_Toc29504516"/>
      <w:bookmarkStart w:id="340" w:name="_Toc36552962"/>
      <w:bookmarkStart w:id="341" w:name="_Toc36554689"/>
      <w:bookmarkStart w:id="342" w:name="_Toc45651979"/>
      <w:bookmarkStart w:id="343" w:name="_Toc45658411"/>
      <w:bookmarkStart w:id="344" w:name="_Toc45720231"/>
      <w:bookmarkStart w:id="345" w:name="_Toc45798111"/>
      <w:bookmarkStart w:id="346" w:name="_Toc45897500"/>
      <w:bookmarkStart w:id="347" w:name="_Toc51745704"/>
      <w:bookmarkStart w:id="348" w:name="_Toc64445968"/>
      <w:bookmarkStart w:id="349" w:name="_Toc99038479"/>
      <w:bookmarkStart w:id="350" w:name="_Toc99730742"/>
      <w:bookmarkStart w:id="351" w:name="_Toc105510861"/>
      <w:bookmarkStart w:id="352" w:name="_Toc105927393"/>
      <w:bookmarkStart w:id="353" w:name="_Toc106109933"/>
      <w:r w:rsidRPr="00DA11D0">
        <w:lastRenderedPageBreak/>
        <w:t>8.</w:t>
      </w:r>
      <w:r>
        <w:t>14</w:t>
      </w:r>
      <w:r w:rsidRPr="00DA11D0">
        <w:t>.</w:t>
      </w:r>
      <w:r>
        <w:t>5</w:t>
      </w:r>
      <w:r w:rsidRPr="00DA11D0">
        <w:t>.2</w:t>
      </w:r>
      <w:r w:rsidRPr="00DA11D0">
        <w:tab/>
        <w:t>Successful Operation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4D0009F" w14:textId="77777777" w:rsidR="008A74C8" w:rsidRPr="00DA11D0" w:rsidRDefault="008A74C8" w:rsidP="008A74C8">
      <w:pPr>
        <w:pStyle w:val="TH"/>
      </w:pPr>
      <w:r w:rsidRPr="00DA11D0">
        <w:rPr>
          <w:noProof/>
        </w:rPr>
        <w:object w:dxaOrig="6597" w:dyaOrig="2130" w14:anchorId="0797F945">
          <v:shape id="_x0000_i1031" type="#_x0000_t75" style="width:312pt;height:102pt" o:ole="">
            <v:imagedata r:id="rId33" o:title=""/>
          </v:shape>
          <o:OLEObject Type="Embed" ProgID="Word.Picture.8" ShapeID="_x0000_i1031" DrawAspect="Content" ObjectID="_1721488093" r:id="rId34"/>
        </w:object>
      </w:r>
    </w:p>
    <w:p w14:paraId="6AB4CC05" w14:textId="77777777" w:rsidR="008A74C8" w:rsidRPr="00DA11D0" w:rsidRDefault="008A74C8" w:rsidP="008A74C8">
      <w:pPr>
        <w:pStyle w:val="TF"/>
      </w:pPr>
      <w:r w:rsidRPr="00DA11D0">
        <w:t>Figure 8.</w:t>
      </w:r>
      <w:r>
        <w:t>14</w:t>
      </w:r>
      <w:r w:rsidRPr="00DA11D0">
        <w:t>.</w:t>
      </w:r>
      <w:r>
        <w:t>5</w:t>
      </w:r>
      <w:r w:rsidRPr="00DA11D0">
        <w:t>.2-1</w:t>
      </w:r>
      <w:r w:rsidRPr="00DA11D0">
        <w:rPr>
          <w:rFonts w:eastAsia="Malgun Gothic"/>
        </w:rPr>
        <w:t>:</w:t>
      </w:r>
      <w:r w:rsidRPr="00DA11D0">
        <w:t xml:space="preserve"> Multicast Group </w:t>
      </w:r>
      <w:r w:rsidRPr="00DA11D0">
        <w:rPr>
          <w:rFonts w:eastAsia="Batang"/>
        </w:rPr>
        <w:t>P</w:t>
      </w:r>
      <w:r w:rsidRPr="00DA11D0">
        <w:t>aging</w:t>
      </w:r>
    </w:p>
    <w:p w14:paraId="3503CA30" w14:textId="77777777" w:rsidR="008A74C8" w:rsidRPr="00DA11D0" w:rsidRDefault="008A74C8" w:rsidP="008A74C8">
      <w:r w:rsidRPr="00DA11D0">
        <w:t xml:space="preserve">The gNB-CU initiates the Multicast Group Paging procedure by sending the MULTICAST GROUP PAGING message to the </w:t>
      </w:r>
      <w:bookmarkStart w:id="354" w:name="_Hlk510775353"/>
      <w:r w:rsidRPr="00DA11D0">
        <w:t>gNB-DU</w:t>
      </w:r>
      <w:bookmarkEnd w:id="354"/>
      <w:r w:rsidRPr="00DA11D0">
        <w:t>.</w:t>
      </w:r>
    </w:p>
    <w:p w14:paraId="6D705C44" w14:textId="77777777" w:rsidR="008A74C8" w:rsidRPr="00DA11D0" w:rsidRDefault="008A74C8" w:rsidP="008A74C8">
      <w:r w:rsidRPr="00DA11D0">
        <w:t xml:space="preserve">At the reception of the MULTICAST GROUP PAGING message, the gNB-DU shall perform paging of the MBS Session identified by the </w:t>
      </w:r>
      <w:r w:rsidRPr="00DA11D0">
        <w:rPr>
          <w:i/>
          <w:iCs/>
        </w:rPr>
        <w:t>MBS Session ID</w:t>
      </w:r>
      <w:r w:rsidRPr="00DA11D0">
        <w:t xml:space="preserve"> IE.</w:t>
      </w:r>
    </w:p>
    <w:p w14:paraId="0A908BD3" w14:textId="77777777" w:rsidR="008A74C8" w:rsidRPr="00DA11D0" w:rsidRDefault="008A74C8" w:rsidP="008A74C8">
      <w:r w:rsidRPr="00DA11D0">
        <w:t xml:space="preserve">If the </w:t>
      </w:r>
      <w:r w:rsidRPr="00DA11D0">
        <w:rPr>
          <w:i/>
        </w:rPr>
        <w:t>Paging DRX</w:t>
      </w:r>
      <w:r w:rsidRPr="00DA11D0">
        <w:t xml:space="preserve"> IE is included in the MULTICAST GROUP PAGING message gNB-DU shall use it according to TS 38.304 [24].</w:t>
      </w:r>
    </w:p>
    <w:p w14:paraId="6650DF83" w14:textId="77777777" w:rsidR="008A74C8" w:rsidRPr="00DA11D0" w:rsidRDefault="008A74C8" w:rsidP="008A74C8">
      <w:pPr>
        <w:pStyle w:val="Heading4"/>
        <w:rPr>
          <w:lang w:val="fr-FR"/>
        </w:rPr>
      </w:pPr>
      <w:bookmarkStart w:id="355" w:name="_Toc99038480"/>
      <w:bookmarkStart w:id="356" w:name="_Toc99730743"/>
      <w:bookmarkStart w:id="357" w:name="_Toc105510862"/>
      <w:bookmarkStart w:id="358" w:name="_Toc105927394"/>
      <w:bookmarkStart w:id="359" w:name="_Toc106109934"/>
      <w:r w:rsidRPr="00DA11D0">
        <w:rPr>
          <w:lang w:val="fr-FR"/>
        </w:rPr>
        <w:t>8.</w:t>
      </w:r>
      <w:r>
        <w:rPr>
          <w:lang w:val="fr-FR"/>
        </w:rPr>
        <w:t>14</w:t>
      </w:r>
      <w:r w:rsidRPr="00DA11D0">
        <w:rPr>
          <w:lang w:val="fr-FR"/>
        </w:rPr>
        <w:t>.</w:t>
      </w:r>
      <w:r>
        <w:rPr>
          <w:lang w:val="fr-FR"/>
        </w:rPr>
        <w:t>5</w:t>
      </w:r>
      <w:r w:rsidRPr="00DA11D0">
        <w:rPr>
          <w:lang w:val="fr-FR"/>
        </w:rPr>
        <w:t>.3</w:t>
      </w:r>
      <w:r w:rsidRPr="00DA11D0">
        <w:rPr>
          <w:lang w:val="fr-FR"/>
        </w:rPr>
        <w:tab/>
        <w:t>Abnormal Conditions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55"/>
      <w:bookmarkEnd w:id="356"/>
      <w:bookmarkEnd w:id="357"/>
      <w:bookmarkEnd w:id="358"/>
      <w:bookmarkEnd w:id="359"/>
    </w:p>
    <w:p w14:paraId="479B97D4" w14:textId="77777777" w:rsidR="008A74C8" w:rsidRPr="00DA11D0" w:rsidRDefault="008A74C8" w:rsidP="008A74C8">
      <w:pPr>
        <w:rPr>
          <w:lang w:val="fr-FR"/>
        </w:rPr>
      </w:pPr>
      <w:r w:rsidRPr="00DA11D0">
        <w:rPr>
          <w:lang w:val="fr-FR"/>
        </w:rPr>
        <w:t>Void.</w:t>
      </w:r>
    </w:p>
    <w:p w14:paraId="371C87CB" w14:textId="77777777" w:rsidR="008A74C8" w:rsidRPr="00DA11D0" w:rsidRDefault="008A74C8" w:rsidP="008A74C8">
      <w:pPr>
        <w:pStyle w:val="Heading3"/>
      </w:pPr>
      <w:bookmarkStart w:id="360" w:name="_Toc99038481"/>
      <w:bookmarkStart w:id="361" w:name="_Toc99730744"/>
      <w:bookmarkStart w:id="362" w:name="_Toc105510863"/>
      <w:bookmarkStart w:id="363" w:name="_Toc105927395"/>
      <w:bookmarkStart w:id="364" w:name="_Toc106109935"/>
      <w:r w:rsidRPr="00DA11D0">
        <w:t>8.</w:t>
      </w:r>
      <w:r>
        <w:t>14</w:t>
      </w:r>
      <w:r w:rsidRPr="00DA11D0">
        <w:t>.</w:t>
      </w:r>
      <w:r>
        <w:t>6</w:t>
      </w:r>
      <w:r w:rsidRPr="00DA11D0">
        <w:tab/>
        <w:t>Multicast Context Setup</w:t>
      </w:r>
      <w:bookmarkEnd w:id="360"/>
      <w:bookmarkEnd w:id="361"/>
      <w:bookmarkEnd w:id="362"/>
      <w:bookmarkEnd w:id="363"/>
      <w:bookmarkEnd w:id="364"/>
      <w:r w:rsidRPr="00DA11D0">
        <w:t xml:space="preserve"> </w:t>
      </w:r>
    </w:p>
    <w:p w14:paraId="5C92402D" w14:textId="77777777" w:rsidR="008A74C8" w:rsidRPr="00DA11D0" w:rsidRDefault="008A74C8" w:rsidP="008A74C8">
      <w:pPr>
        <w:pStyle w:val="Heading4"/>
        <w:rPr>
          <w:lang w:eastAsia="zh-CN"/>
        </w:rPr>
      </w:pPr>
      <w:bookmarkStart w:id="365" w:name="_Toc99038482"/>
      <w:bookmarkStart w:id="366" w:name="_Toc99730745"/>
      <w:bookmarkStart w:id="367" w:name="_Toc105510864"/>
      <w:bookmarkStart w:id="368" w:name="_Toc105927396"/>
      <w:bookmarkStart w:id="369" w:name="_Toc106109936"/>
      <w:r w:rsidRPr="00DA11D0">
        <w:t>8.</w:t>
      </w:r>
      <w:r>
        <w:t>14</w:t>
      </w:r>
      <w:r w:rsidRPr="00DA11D0">
        <w:t>.</w:t>
      </w:r>
      <w:r>
        <w:t>6</w:t>
      </w:r>
      <w:r w:rsidRPr="00DA11D0">
        <w:t>.1</w:t>
      </w:r>
      <w:r w:rsidRPr="00DA11D0">
        <w:tab/>
        <w:t>General</w:t>
      </w:r>
      <w:bookmarkEnd w:id="365"/>
      <w:bookmarkEnd w:id="366"/>
      <w:bookmarkEnd w:id="367"/>
      <w:bookmarkEnd w:id="368"/>
      <w:bookmarkEnd w:id="369"/>
      <w:r w:rsidRPr="00DA11D0">
        <w:t xml:space="preserve"> </w:t>
      </w:r>
    </w:p>
    <w:p w14:paraId="71B4D87C" w14:textId="2FB72FBF" w:rsidR="008A74C8" w:rsidRPr="00DA11D0" w:rsidRDefault="008A74C8" w:rsidP="008A74C8">
      <w:r w:rsidRPr="00DA11D0">
        <w:rPr>
          <w:lang w:eastAsia="zh-CN"/>
        </w:rPr>
        <w:t>The purpose of the Multicast</w:t>
      </w:r>
      <w:r w:rsidRPr="00DA11D0">
        <w:t xml:space="preserve"> </w:t>
      </w:r>
      <w:r w:rsidRPr="00DA11D0">
        <w:rPr>
          <w:lang w:eastAsia="zh-CN"/>
        </w:rPr>
        <w:t xml:space="preserve">Context Setup procedure is to </w:t>
      </w:r>
      <w:r w:rsidRPr="00DA11D0">
        <w:t xml:space="preserve">establish </w:t>
      </w:r>
      <w:del w:id="370" w:author="Nok-1" w:date="2022-07-21T19:09:00Z">
        <w:r w:rsidRPr="00DA11D0" w:rsidDel="00524B98">
          <w:delText xml:space="preserve">the multicast </w:delText>
        </w:r>
      </w:del>
      <w:ins w:id="371" w:author="Nok-1" w:date="2022-07-21T19:09:00Z">
        <w:r w:rsidR="00524B98">
          <w:t>an</w:t>
        </w:r>
        <w:r w:rsidR="00524B98" w:rsidRPr="00DA11D0">
          <w:t xml:space="preserve"> </w:t>
        </w:r>
      </w:ins>
      <w:ins w:id="372" w:author="Ericsson User" w:date="2022-06-29T20:43:00Z">
        <w:r w:rsidR="00BE104B">
          <w:t xml:space="preserve">MBS Session </w:t>
        </w:r>
      </w:ins>
      <w:r w:rsidRPr="00DA11D0">
        <w:t>context in the gNB-DU</w:t>
      </w:r>
      <w:ins w:id="373" w:author="Nok-1" w:date="2022-07-21T19:09:00Z">
        <w:r w:rsidR="00524B98">
          <w:t xml:space="preserve"> for a multicast session</w:t>
        </w:r>
      </w:ins>
      <w:r w:rsidRPr="00DA11D0">
        <w:rPr>
          <w:lang w:eastAsia="zh-CN"/>
        </w:rPr>
        <w:t>.</w:t>
      </w:r>
      <w:r w:rsidRPr="00DA11D0">
        <w:t xml:space="preserve"> </w:t>
      </w:r>
    </w:p>
    <w:p w14:paraId="41E1FA98" w14:textId="61932AF1" w:rsidR="008A74C8" w:rsidRPr="00DA11D0" w:rsidRDefault="008A74C8" w:rsidP="008A74C8">
      <w:pPr>
        <w:rPr>
          <w:lang w:eastAsia="zh-CN"/>
        </w:rPr>
      </w:pPr>
      <w:r w:rsidRPr="00DA11D0">
        <w:rPr>
          <w:lang w:eastAsia="zh-CN"/>
        </w:rPr>
        <w:t>The procedure uses MBS</w:t>
      </w:r>
      <w:ins w:id="374" w:author="Ericsson User" w:date="2022-06-25T22:14:00Z">
        <w:r>
          <w:rPr>
            <w:lang w:eastAsia="zh-CN"/>
          </w:rPr>
          <w:t>-</w:t>
        </w:r>
      </w:ins>
      <w:del w:id="375" w:author="Ericsson User" w:date="2022-06-25T22:14:00Z">
        <w:r w:rsidRPr="00DA11D0" w:rsidDel="008A74C8">
          <w:rPr>
            <w:lang w:eastAsia="zh-CN"/>
          </w:rPr>
          <w:delText xml:space="preserve"> Service </w:delText>
        </w:r>
      </w:del>
      <w:r w:rsidRPr="00DA11D0">
        <w:rPr>
          <w:lang w:eastAsia="zh-CN"/>
        </w:rPr>
        <w:t>associated signalling.</w:t>
      </w:r>
    </w:p>
    <w:p w14:paraId="15576247" w14:textId="77777777" w:rsidR="008A74C8" w:rsidRPr="00DA11D0" w:rsidRDefault="008A74C8" w:rsidP="008A74C8">
      <w:pPr>
        <w:pStyle w:val="Heading4"/>
      </w:pPr>
      <w:bookmarkStart w:id="376" w:name="_Toc99038483"/>
      <w:bookmarkStart w:id="377" w:name="_Toc99730746"/>
      <w:bookmarkStart w:id="378" w:name="_Toc105510865"/>
      <w:bookmarkStart w:id="379" w:name="_Toc105927397"/>
      <w:bookmarkStart w:id="380" w:name="_Toc106109937"/>
      <w:r w:rsidRPr="00DA11D0">
        <w:t>8.</w:t>
      </w:r>
      <w:r>
        <w:t>14</w:t>
      </w:r>
      <w:r w:rsidRPr="00DA11D0">
        <w:t>.</w:t>
      </w:r>
      <w:r>
        <w:t>6</w:t>
      </w:r>
      <w:r w:rsidRPr="00DA11D0">
        <w:t>.2</w:t>
      </w:r>
      <w:r w:rsidRPr="00DA11D0">
        <w:tab/>
        <w:t>Successful Operation</w:t>
      </w:r>
      <w:bookmarkEnd w:id="376"/>
      <w:bookmarkEnd w:id="377"/>
      <w:bookmarkEnd w:id="378"/>
      <w:bookmarkEnd w:id="379"/>
      <w:bookmarkEnd w:id="380"/>
    </w:p>
    <w:bookmarkStart w:id="381" w:name="_MON_1706050727"/>
    <w:bookmarkEnd w:id="381"/>
    <w:p w14:paraId="5461F517" w14:textId="77777777" w:rsidR="008A74C8" w:rsidRPr="00DA11D0" w:rsidRDefault="008A74C8" w:rsidP="008A74C8">
      <w:pPr>
        <w:jc w:val="center"/>
      </w:pPr>
      <w:r w:rsidRPr="00DA11D0">
        <w:object w:dxaOrig="5580" w:dyaOrig="2355" w14:anchorId="6C42792C">
          <v:shape id="_x0000_i1032" type="#_x0000_t75" style="width:341.1pt;height:129.25pt" o:ole="">
            <v:imagedata r:id="rId35" o:title="" croptop="-6693f" cropleft="-5638f" cropright="-8926f"/>
          </v:shape>
          <o:OLEObject Type="Embed" ProgID="Word.Picture.8" ShapeID="_x0000_i1032" DrawAspect="Content" ObjectID="_1721488094" r:id="rId36"/>
        </w:object>
      </w:r>
    </w:p>
    <w:p w14:paraId="4D044F24" w14:textId="77777777" w:rsidR="008A74C8" w:rsidRPr="00DA11D0" w:rsidRDefault="008A74C8" w:rsidP="008A74C8">
      <w:pPr>
        <w:pStyle w:val="TF"/>
      </w:pPr>
      <w:r w:rsidRPr="00DA11D0">
        <w:t>Figure 8.</w:t>
      </w:r>
      <w:r>
        <w:t>14</w:t>
      </w:r>
      <w:r w:rsidRPr="00DA11D0">
        <w:t>.</w:t>
      </w:r>
      <w:r>
        <w:t>6</w:t>
      </w:r>
      <w:r w:rsidRPr="00DA11D0">
        <w:t>.2-1: Multicast Context Setup procedure: Successful Operation</w:t>
      </w:r>
    </w:p>
    <w:p w14:paraId="395D0579" w14:textId="32D9B29A" w:rsidR="008A74C8" w:rsidRPr="00DA11D0" w:rsidRDefault="008A74C8" w:rsidP="008A74C8">
      <w:r w:rsidRPr="00DA11D0">
        <w:t xml:space="preserve">The gNB-CU initiates the procedure by sending MULTICAST CONTEXT SETUP REQUEST message to the gNB-DU. If the gNB-DU succeeds to establish the multicast </w:t>
      </w:r>
      <w:ins w:id="382" w:author="Ericsson User" w:date="2022-06-29T20:44:00Z">
        <w:r w:rsidR="00BE104B">
          <w:t xml:space="preserve">MBS Session </w:t>
        </w:r>
      </w:ins>
      <w:r w:rsidRPr="00DA11D0">
        <w:t xml:space="preserve">context, it replies to the gNB-CU with MULTICAST CONTEXT SETUP RESPONSE. </w:t>
      </w:r>
    </w:p>
    <w:p w14:paraId="40A7D44A" w14:textId="77777777" w:rsidR="008A74C8" w:rsidRPr="00DA11D0" w:rsidRDefault="008A74C8" w:rsidP="008A74C8">
      <w:r w:rsidRPr="00DA11D0">
        <w:t xml:space="preserve">If the </w:t>
      </w:r>
      <w:r w:rsidRPr="00DA11D0">
        <w:rPr>
          <w:i/>
        </w:rPr>
        <w:t xml:space="preserve">MBS Service Area </w:t>
      </w:r>
      <w:r w:rsidRPr="00DA11D0">
        <w:rPr>
          <w:lang w:eastAsia="zh-CN"/>
        </w:rPr>
        <w:t>IE is included in the MULTICAST</w:t>
      </w:r>
      <w:r w:rsidRPr="00DA11D0">
        <w:t xml:space="preserve"> </w:t>
      </w:r>
      <w:r w:rsidRPr="00DA11D0">
        <w:rPr>
          <w:lang w:eastAsia="zh-CN"/>
        </w:rPr>
        <w:t>CONTEXT SETUP REQUEST message, the gNB-DU shall take this information into account for shared F1-U tunnel assignment.</w:t>
      </w:r>
    </w:p>
    <w:p w14:paraId="0187F2DA" w14:textId="77777777" w:rsidR="008A74C8" w:rsidRPr="00DA11D0" w:rsidRDefault="008A74C8" w:rsidP="008A74C8">
      <w:pPr>
        <w:rPr>
          <w:lang w:eastAsia="zh-CN"/>
        </w:rPr>
      </w:pPr>
      <w:r w:rsidRPr="00DA11D0">
        <w:t xml:space="preserve">The gNB-DU shall report to the gNB-CU, in the MULTICAST </w:t>
      </w:r>
      <w:r w:rsidRPr="00DA11D0">
        <w:rPr>
          <w:lang w:eastAsia="zh-CN"/>
        </w:rPr>
        <w:t>CONTEXT SETUP RSPONSE message, the result of all the requested Multicast MRBs in the following way:</w:t>
      </w:r>
    </w:p>
    <w:p w14:paraId="577C521C"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iCs/>
        </w:rPr>
        <w:t>Multicast</w:t>
      </w:r>
      <w:r w:rsidRPr="00DA11D0">
        <w:rPr>
          <w:i/>
        </w:rPr>
        <w:t xml:space="preserve"> MRB Setup List</w:t>
      </w:r>
      <w:r w:rsidRPr="00DA11D0">
        <w:t xml:space="preserve"> IE;</w:t>
      </w:r>
    </w:p>
    <w:p w14:paraId="5766EFDC" w14:textId="77777777" w:rsidR="008A74C8" w:rsidRPr="00DA11D0" w:rsidRDefault="008A74C8" w:rsidP="008A74C8">
      <w:pPr>
        <w:pStyle w:val="B10"/>
      </w:pPr>
      <w:r w:rsidRPr="00DA11D0">
        <w:lastRenderedPageBreak/>
        <w:t>-</w:t>
      </w:r>
      <w:r w:rsidRPr="00DA11D0">
        <w:tab/>
        <w:t xml:space="preserve">A list of MRBs which failed to be established shall be included in the </w:t>
      </w:r>
      <w:r w:rsidRPr="00DA11D0">
        <w:rPr>
          <w:i/>
          <w:iCs/>
        </w:rPr>
        <w:t>Multicast</w:t>
      </w:r>
      <w:r w:rsidRPr="00DA11D0">
        <w:rPr>
          <w:i/>
        </w:rPr>
        <w:t>t MRB Failed To Be Setup List</w:t>
      </w:r>
      <w:r w:rsidRPr="00DA11D0">
        <w:t xml:space="preserve"> IE;</w:t>
      </w:r>
    </w:p>
    <w:p w14:paraId="230CC19C" w14:textId="77777777" w:rsidR="008A74C8" w:rsidRPr="00DA11D0" w:rsidRDefault="008A74C8" w:rsidP="008A74C8">
      <w:pPr>
        <w:rPr>
          <w:rFonts w:eastAsia="SimSun"/>
        </w:rPr>
      </w:pPr>
      <w:r w:rsidRPr="00DA11D0">
        <w:rPr>
          <w:rFonts w:eastAsia="SimSun"/>
        </w:rPr>
        <w:t xml:space="preserve">If the </w:t>
      </w:r>
      <w:r w:rsidRPr="00DA11D0">
        <w:rPr>
          <w:rFonts w:eastAsia="SimSun"/>
          <w:i/>
          <w:iCs/>
        </w:rPr>
        <w:t>Multicast</w:t>
      </w:r>
      <w:r w:rsidRPr="00DA11D0">
        <w:rPr>
          <w:rFonts w:eastAsia="SimSun"/>
          <w:i/>
        </w:rPr>
        <w:t xml:space="preserve"> MRB Failed To Setup List</w:t>
      </w:r>
      <w:r w:rsidRPr="00DA11D0">
        <w:rPr>
          <w:rFonts w:eastAsia="SimSun"/>
        </w:rPr>
        <w:t xml:space="preserve"> IE is contained in the MULTICAST CONTEXT SETUP 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Multicast MRB(s) failed to </w:t>
      </w:r>
      <w:r w:rsidRPr="00DA11D0">
        <w:rPr>
          <w:rFonts w:eastAsia="SimSun"/>
        </w:rPr>
        <w:t xml:space="preserve">be </w:t>
      </w:r>
      <w:r w:rsidRPr="00DA11D0">
        <w:rPr>
          <w:rFonts w:eastAsia="SimSun"/>
          <w:lang w:eastAsia="zh-CN"/>
        </w:rPr>
        <w:t>setup with an appropriate cause value for each Multicast MRB failed to setup</w:t>
      </w:r>
      <w:r w:rsidRPr="00DA11D0">
        <w:rPr>
          <w:rFonts w:eastAsia="SimSun"/>
        </w:rPr>
        <w:t>.</w:t>
      </w:r>
    </w:p>
    <w:p w14:paraId="3B6C4CB9" w14:textId="77777777" w:rsidR="008A74C8" w:rsidRPr="00DA11D0" w:rsidRDefault="008A74C8" w:rsidP="008A74C8">
      <w:pPr>
        <w:rPr>
          <w:b/>
          <w:bCs/>
        </w:rPr>
      </w:pPr>
      <w:r w:rsidRPr="00DA11D0">
        <w:rPr>
          <w:b/>
          <w:bCs/>
        </w:rPr>
        <w:t xml:space="preserve">Interaction with the Multicast Distribution Context Setup procedure: </w:t>
      </w:r>
    </w:p>
    <w:p w14:paraId="44C820E2" w14:textId="77777777" w:rsidR="008A74C8" w:rsidRPr="00DA11D0" w:rsidRDefault="008A74C8" w:rsidP="008A74C8">
      <w:r w:rsidRPr="00DA11D0">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p>
    <w:p w14:paraId="4CA26979" w14:textId="77777777" w:rsidR="008A74C8" w:rsidRPr="00DA11D0" w:rsidRDefault="008A74C8" w:rsidP="008A74C8">
      <w:pPr>
        <w:pStyle w:val="Heading4"/>
        <w:rPr>
          <w:bCs/>
        </w:rPr>
      </w:pPr>
      <w:bookmarkStart w:id="383" w:name="_Toc99038484"/>
      <w:bookmarkStart w:id="384" w:name="_Toc99730747"/>
      <w:bookmarkStart w:id="385" w:name="_Toc105510866"/>
      <w:bookmarkStart w:id="386" w:name="_Toc105927398"/>
      <w:bookmarkStart w:id="387" w:name="_Toc106109938"/>
      <w:r w:rsidRPr="00DA11D0">
        <w:t>8.</w:t>
      </w:r>
      <w:r>
        <w:t>14</w:t>
      </w:r>
      <w:r w:rsidRPr="00DA11D0">
        <w:t>.</w:t>
      </w:r>
      <w:r>
        <w:t>6</w:t>
      </w:r>
      <w:r w:rsidRPr="00DA11D0">
        <w:t>.3</w:t>
      </w:r>
      <w:r w:rsidRPr="00DA11D0">
        <w:tab/>
        <w:t>Unsuccessful Operation</w:t>
      </w:r>
      <w:bookmarkEnd w:id="383"/>
      <w:bookmarkEnd w:id="384"/>
      <w:bookmarkEnd w:id="385"/>
      <w:bookmarkEnd w:id="386"/>
      <w:bookmarkEnd w:id="387"/>
    </w:p>
    <w:bookmarkStart w:id="388" w:name="_MON_1706051198"/>
    <w:bookmarkEnd w:id="388"/>
    <w:p w14:paraId="0DB52BF7" w14:textId="77777777" w:rsidR="008A74C8" w:rsidRPr="00DA11D0" w:rsidRDefault="008A74C8" w:rsidP="008A74C8">
      <w:pPr>
        <w:pStyle w:val="TH"/>
      </w:pPr>
      <w:r w:rsidRPr="00DA11D0">
        <w:object w:dxaOrig="5580" w:dyaOrig="2355" w14:anchorId="4D2F7429">
          <v:shape id="_x0000_i1033" type="#_x0000_t75" style="width:341.1pt;height:129.25pt" o:ole="">
            <v:imagedata r:id="rId37" o:title="" croptop="-6693f" cropleft="-5638f" cropright="-8926f"/>
          </v:shape>
          <o:OLEObject Type="Embed" ProgID="Word.Picture.8" ShapeID="_x0000_i1033" DrawAspect="Content" ObjectID="_1721488095" r:id="rId38"/>
        </w:object>
      </w:r>
    </w:p>
    <w:p w14:paraId="7A645082" w14:textId="77777777" w:rsidR="008A74C8" w:rsidRPr="00DA11D0" w:rsidRDefault="008A74C8" w:rsidP="008A74C8">
      <w:pPr>
        <w:pStyle w:val="TF"/>
      </w:pPr>
      <w:r w:rsidRPr="00DA11D0">
        <w:t>Figure 8.</w:t>
      </w:r>
      <w:r>
        <w:t>14</w:t>
      </w:r>
      <w:r w:rsidRPr="00DA11D0">
        <w:t>.</w:t>
      </w:r>
      <w:r>
        <w:t>6</w:t>
      </w:r>
      <w:r w:rsidRPr="00DA11D0">
        <w:t>.3-1: Multicast Context Setup procedure: unsuccessful Operation</w:t>
      </w:r>
    </w:p>
    <w:p w14:paraId="75718AC0" w14:textId="1F2553FC" w:rsidR="008A74C8" w:rsidRPr="00DA11D0" w:rsidRDefault="008A74C8" w:rsidP="008A74C8">
      <w:r w:rsidRPr="00DA11D0">
        <w:t xml:space="preserve">If the gNB-DU is not able to </w:t>
      </w:r>
      <w:ins w:id="389" w:author="Nok-1" w:date="2022-07-21T19:09:00Z">
        <w:r w:rsidR="00524B98">
          <w:t xml:space="preserve">establish the </w:t>
        </w:r>
      </w:ins>
      <w:ins w:id="390" w:author="Nok-1" w:date="2022-07-21T19:10:00Z">
        <w:r w:rsidR="00524B98">
          <w:t>MBS session context</w:t>
        </w:r>
      </w:ins>
      <w:del w:id="391" w:author="Nok-1" w:date="2022-07-21T19:10:00Z">
        <w:r w:rsidRPr="00DA11D0" w:rsidDel="00524B98">
          <w:delText>provide the requested resources</w:delText>
        </w:r>
      </w:del>
      <w:r w:rsidRPr="00DA11D0">
        <w:t xml:space="preserve"> it shall consider the procedure as failed and reply with the MULTICAST CONTEXT SETUP FAILURE message. </w:t>
      </w:r>
    </w:p>
    <w:p w14:paraId="1FE4EDF3" w14:textId="77777777" w:rsidR="008A74C8" w:rsidRPr="00DA11D0" w:rsidRDefault="008A74C8" w:rsidP="008A74C8">
      <w:pPr>
        <w:pStyle w:val="Heading4"/>
      </w:pPr>
      <w:bookmarkStart w:id="392" w:name="_Toc99038485"/>
      <w:bookmarkStart w:id="393" w:name="_Toc99730748"/>
      <w:bookmarkStart w:id="394" w:name="_Toc105510867"/>
      <w:bookmarkStart w:id="395" w:name="_Toc105927399"/>
      <w:bookmarkStart w:id="396" w:name="_Toc106109939"/>
      <w:r w:rsidRPr="00DA11D0">
        <w:t>8.</w:t>
      </w:r>
      <w:r>
        <w:t>14</w:t>
      </w:r>
      <w:r w:rsidRPr="00DA11D0">
        <w:t>.</w:t>
      </w:r>
      <w:r>
        <w:t>6</w:t>
      </w:r>
      <w:r w:rsidRPr="00DA11D0">
        <w:t>.4</w:t>
      </w:r>
      <w:r w:rsidRPr="00DA11D0">
        <w:tab/>
        <w:t>Abnormal Conditions</w:t>
      </w:r>
      <w:bookmarkEnd w:id="392"/>
      <w:bookmarkEnd w:id="393"/>
      <w:bookmarkEnd w:id="394"/>
      <w:bookmarkEnd w:id="395"/>
      <w:bookmarkEnd w:id="396"/>
    </w:p>
    <w:p w14:paraId="2C89430B" w14:textId="77777777" w:rsidR="008A74C8" w:rsidRPr="00DA11D0" w:rsidRDefault="008A74C8" w:rsidP="008A74C8">
      <w:r w:rsidRPr="00DA11D0">
        <w:rPr>
          <w:noProof/>
        </w:rPr>
        <w:t>Not applicable</w:t>
      </w:r>
      <w:r w:rsidRPr="00DA11D0">
        <w:t>.</w:t>
      </w:r>
    </w:p>
    <w:p w14:paraId="28DDC694" w14:textId="77777777" w:rsidR="008A74C8" w:rsidRPr="00DA11D0" w:rsidRDefault="008A74C8" w:rsidP="008A74C8">
      <w:pPr>
        <w:pStyle w:val="Heading3"/>
      </w:pPr>
      <w:bookmarkStart w:id="397" w:name="_Toc99038486"/>
      <w:bookmarkStart w:id="398" w:name="_Toc99730749"/>
      <w:bookmarkStart w:id="399" w:name="_Toc105510868"/>
      <w:bookmarkStart w:id="400" w:name="_Toc105927400"/>
      <w:bookmarkStart w:id="401" w:name="_Toc106109940"/>
      <w:r w:rsidRPr="00DA11D0">
        <w:t>8.</w:t>
      </w:r>
      <w:r>
        <w:t>14</w:t>
      </w:r>
      <w:r w:rsidRPr="00DA11D0">
        <w:t>.</w:t>
      </w:r>
      <w:r>
        <w:t>7</w:t>
      </w:r>
      <w:r w:rsidRPr="00DA11D0">
        <w:tab/>
        <w:t>Multicast Context Release</w:t>
      </w:r>
      <w:bookmarkEnd w:id="397"/>
      <w:bookmarkEnd w:id="398"/>
      <w:bookmarkEnd w:id="399"/>
      <w:bookmarkEnd w:id="400"/>
      <w:bookmarkEnd w:id="401"/>
    </w:p>
    <w:p w14:paraId="5F17DD7A" w14:textId="77777777" w:rsidR="008A74C8" w:rsidRPr="00DA11D0" w:rsidRDefault="008A74C8" w:rsidP="008A74C8">
      <w:pPr>
        <w:pStyle w:val="Heading4"/>
      </w:pPr>
      <w:bookmarkStart w:id="402" w:name="_Toc99038487"/>
      <w:bookmarkStart w:id="403" w:name="_Toc99730750"/>
      <w:bookmarkStart w:id="404" w:name="_Toc105510869"/>
      <w:bookmarkStart w:id="405" w:name="_Toc105927401"/>
      <w:bookmarkStart w:id="406" w:name="_Toc106109941"/>
      <w:r w:rsidRPr="00DA11D0">
        <w:t>8.</w:t>
      </w:r>
      <w:r>
        <w:t>14</w:t>
      </w:r>
      <w:r w:rsidRPr="00DA11D0">
        <w:t>.</w:t>
      </w:r>
      <w:r>
        <w:t>7</w:t>
      </w:r>
      <w:r w:rsidRPr="00DA11D0">
        <w:t>.1</w:t>
      </w:r>
      <w:r w:rsidRPr="00DA11D0">
        <w:tab/>
        <w:t>General</w:t>
      </w:r>
      <w:bookmarkEnd w:id="402"/>
      <w:bookmarkEnd w:id="403"/>
      <w:bookmarkEnd w:id="404"/>
      <w:bookmarkEnd w:id="405"/>
      <w:bookmarkEnd w:id="406"/>
    </w:p>
    <w:p w14:paraId="319876A0" w14:textId="5E68BB42" w:rsidR="008A74C8" w:rsidRPr="00DA11D0" w:rsidRDefault="008A74C8" w:rsidP="008A74C8">
      <w:r w:rsidRPr="00DA11D0">
        <w:t xml:space="preserve">The purpose of the Multicast Context Release procedure is to enable the gNB-CU to order the release of </w:t>
      </w:r>
      <w:ins w:id="407" w:author="Nok-1" w:date="2022-07-21T19:11:00Z">
        <w:r w:rsidR="007B295E">
          <w:t xml:space="preserve">an </w:t>
        </w:r>
      </w:ins>
      <w:r w:rsidRPr="00DA11D0">
        <w:t xml:space="preserve">established </w:t>
      </w:r>
      <w:ins w:id="408" w:author="Nok-1" w:date="2022-07-21T19:11:00Z">
        <w:r w:rsidR="007B295E">
          <w:t>MBS session context</w:t>
        </w:r>
      </w:ins>
      <w:del w:id="409" w:author="Nok-1" w:date="2022-07-21T19:11:00Z">
        <w:r w:rsidRPr="00DA11D0" w:rsidDel="007B295E">
          <w:delText>multicast resources</w:delText>
        </w:r>
      </w:del>
      <w:r w:rsidRPr="00DA11D0">
        <w:t xml:space="preserve"> in the gNB-DU</w:t>
      </w:r>
      <w:ins w:id="410" w:author="Nok-1" w:date="2022-07-21T19:11:00Z">
        <w:r w:rsidR="007B295E">
          <w:t xml:space="preserve"> for a multicast session</w:t>
        </w:r>
      </w:ins>
      <w:r w:rsidRPr="00DA11D0">
        <w:t>.</w:t>
      </w:r>
    </w:p>
    <w:p w14:paraId="410BA1C8" w14:textId="4749EFA7" w:rsidR="008A74C8" w:rsidRPr="00DA11D0" w:rsidRDefault="008A74C8" w:rsidP="008A74C8">
      <w:pPr>
        <w:rPr>
          <w:lang w:eastAsia="zh-CN"/>
        </w:rPr>
      </w:pPr>
      <w:r w:rsidRPr="00DA11D0">
        <w:rPr>
          <w:lang w:eastAsia="zh-CN"/>
        </w:rPr>
        <w:t>The procedure uses MBS</w:t>
      </w:r>
      <w:ins w:id="411" w:author="Ericsson User" w:date="2022-06-25T22:14:00Z">
        <w:r>
          <w:rPr>
            <w:lang w:eastAsia="zh-CN"/>
          </w:rPr>
          <w:t>-</w:t>
        </w:r>
      </w:ins>
      <w:del w:id="412" w:author="Ericsson User" w:date="2022-06-25T22:14:00Z">
        <w:r w:rsidRPr="00DA11D0" w:rsidDel="008A74C8">
          <w:rPr>
            <w:lang w:eastAsia="zh-CN"/>
          </w:rPr>
          <w:delText xml:space="preserve"> Service </w:delText>
        </w:r>
      </w:del>
      <w:r w:rsidRPr="00DA11D0">
        <w:rPr>
          <w:lang w:eastAsia="zh-CN"/>
        </w:rPr>
        <w:t>associated signalling.</w:t>
      </w:r>
    </w:p>
    <w:p w14:paraId="764A3E55" w14:textId="77777777" w:rsidR="008A74C8" w:rsidRPr="00DA11D0" w:rsidRDefault="008A74C8" w:rsidP="008A74C8">
      <w:pPr>
        <w:pStyle w:val="Heading4"/>
      </w:pPr>
      <w:bookmarkStart w:id="413" w:name="_Toc99038488"/>
      <w:bookmarkStart w:id="414" w:name="_Toc99730751"/>
      <w:bookmarkStart w:id="415" w:name="_Toc105510870"/>
      <w:bookmarkStart w:id="416" w:name="_Toc105927402"/>
      <w:bookmarkStart w:id="417" w:name="_Toc106109942"/>
      <w:r w:rsidRPr="00DA11D0">
        <w:t>8.</w:t>
      </w:r>
      <w:r>
        <w:t>14</w:t>
      </w:r>
      <w:r w:rsidRPr="00DA11D0">
        <w:t>.</w:t>
      </w:r>
      <w:r>
        <w:t>7</w:t>
      </w:r>
      <w:r w:rsidRPr="00DA11D0">
        <w:t>.2</w:t>
      </w:r>
      <w:r w:rsidRPr="00DA11D0">
        <w:tab/>
        <w:t>Successful Operation</w:t>
      </w:r>
      <w:bookmarkEnd w:id="413"/>
      <w:bookmarkEnd w:id="414"/>
      <w:bookmarkEnd w:id="415"/>
      <w:bookmarkEnd w:id="416"/>
      <w:bookmarkEnd w:id="417"/>
    </w:p>
    <w:bookmarkStart w:id="418" w:name="_MON_1706051923"/>
    <w:bookmarkEnd w:id="418"/>
    <w:p w14:paraId="19464A6D" w14:textId="77777777" w:rsidR="008A74C8" w:rsidRPr="00DA11D0" w:rsidRDefault="008A74C8" w:rsidP="008A74C8">
      <w:pPr>
        <w:pStyle w:val="TH"/>
      </w:pPr>
      <w:r w:rsidRPr="00DA11D0">
        <w:object w:dxaOrig="5580" w:dyaOrig="2355" w14:anchorId="30882761">
          <v:shape id="_x0000_i1034" type="#_x0000_t75" style="width:341.1pt;height:129.25pt" o:ole="">
            <v:imagedata r:id="rId39" o:title="" croptop="-6693f" cropleft="-5638f" cropright="-8926f"/>
          </v:shape>
          <o:OLEObject Type="Embed" ProgID="Word.Picture.8" ShapeID="_x0000_i1034" DrawAspect="Content" ObjectID="_1721488096" r:id="rId40"/>
        </w:object>
      </w:r>
    </w:p>
    <w:p w14:paraId="38A201B4" w14:textId="77777777" w:rsidR="008A74C8" w:rsidRPr="00DA11D0" w:rsidRDefault="008A74C8" w:rsidP="008A74C8">
      <w:pPr>
        <w:pStyle w:val="TF"/>
        <w:rPr>
          <w:rFonts w:eastAsia="MS Mincho"/>
        </w:rPr>
      </w:pPr>
      <w:r w:rsidRPr="00DA11D0">
        <w:t>Figure 8.</w:t>
      </w:r>
      <w:r>
        <w:t>14</w:t>
      </w:r>
      <w:r w:rsidRPr="00DA11D0">
        <w:t>.</w:t>
      </w:r>
      <w:r>
        <w:t>7</w:t>
      </w:r>
      <w:r w:rsidRPr="00DA11D0">
        <w:t xml:space="preserve">.2-1: Multicast Context Release procedure. Successful </w:t>
      </w:r>
      <w:r w:rsidRPr="00DA11D0">
        <w:rPr>
          <w:rFonts w:eastAsia="MS Mincho"/>
        </w:rPr>
        <w:t>o</w:t>
      </w:r>
      <w:r w:rsidRPr="00DA11D0">
        <w:t>peration</w:t>
      </w:r>
    </w:p>
    <w:p w14:paraId="3A282285" w14:textId="77777777" w:rsidR="008A74C8" w:rsidRPr="00DA11D0" w:rsidRDefault="008A74C8" w:rsidP="008A74C8">
      <w:r w:rsidRPr="00DA11D0">
        <w:t xml:space="preserve">The gNB-CU initiates the procedure by sending the MULTICAST CONTEXT RELEASE COMMAND message to the gNB-DU. </w:t>
      </w:r>
    </w:p>
    <w:p w14:paraId="30C110C6" w14:textId="77777777" w:rsidR="008A74C8" w:rsidRPr="00DA11D0" w:rsidRDefault="008A74C8" w:rsidP="008A74C8">
      <w:r w:rsidRPr="00DA11D0">
        <w:lastRenderedPageBreak/>
        <w:t>Upon reception of the MULTICAST CONTEXT RELEASE COMMAND message, the gNB-DU shall release all signalling and user data transport resources associated with the context and reply with the MULTICAST CONTEXT RELEASE COMPLETE message.</w:t>
      </w:r>
    </w:p>
    <w:p w14:paraId="79AD4834" w14:textId="77777777" w:rsidR="008A74C8" w:rsidRPr="00DA11D0" w:rsidRDefault="008A74C8" w:rsidP="008A74C8">
      <w:pPr>
        <w:pStyle w:val="Heading4"/>
      </w:pPr>
      <w:bookmarkStart w:id="419" w:name="_Toc99038489"/>
      <w:bookmarkStart w:id="420" w:name="_Toc99730752"/>
      <w:bookmarkStart w:id="421" w:name="_Toc105510871"/>
      <w:bookmarkStart w:id="422" w:name="_Toc105927403"/>
      <w:bookmarkStart w:id="423" w:name="_Toc106109943"/>
      <w:r w:rsidRPr="00DA11D0">
        <w:t>8.</w:t>
      </w:r>
      <w:r>
        <w:t>14</w:t>
      </w:r>
      <w:r w:rsidRPr="00DA11D0">
        <w:t>.</w:t>
      </w:r>
      <w:r>
        <w:t>7</w:t>
      </w:r>
      <w:r w:rsidRPr="00DA11D0">
        <w:t>.3</w:t>
      </w:r>
      <w:r w:rsidRPr="00DA11D0">
        <w:tab/>
        <w:t>Unsuccessful Operation</w:t>
      </w:r>
      <w:bookmarkEnd w:id="419"/>
      <w:bookmarkEnd w:id="420"/>
      <w:bookmarkEnd w:id="421"/>
      <w:bookmarkEnd w:id="422"/>
      <w:bookmarkEnd w:id="423"/>
    </w:p>
    <w:p w14:paraId="07B7EFA6" w14:textId="77777777" w:rsidR="008A74C8" w:rsidRPr="00DA11D0" w:rsidRDefault="008A74C8" w:rsidP="008A74C8">
      <w:r w:rsidRPr="00DA11D0">
        <w:t>Not applicable.</w:t>
      </w:r>
    </w:p>
    <w:p w14:paraId="3671776A" w14:textId="77777777" w:rsidR="008A74C8" w:rsidRPr="00DA11D0" w:rsidRDefault="008A74C8" w:rsidP="008A74C8">
      <w:pPr>
        <w:pStyle w:val="Heading4"/>
      </w:pPr>
      <w:bookmarkStart w:id="424" w:name="_Toc99038490"/>
      <w:bookmarkStart w:id="425" w:name="_Toc99730753"/>
      <w:bookmarkStart w:id="426" w:name="_Toc105510872"/>
      <w:bookmarkStart w:id="427" w:name="_Toc105927404"/>
      <w:bookmarkStart w:id="428" w:name="_Toc106109944"/>
      <w:r w:rsidRPr="00DA11D0">
        <w:t>8.</w:t>
      </w:r>
      <w:r>
        <w:t>14</w:t>
      </w:r>
      <w:r w:rsidRPr="00DA11D0">
        <w:t>.</w:t>
      </w:r>
      <w:r>
        <w:t>7</w:t>
      </w:r>
      <w:r w:rsidRPr="00DA11D0">
        <w:t>.4</w:t>
      </w:r>
      <w:r w:rsidRPr="00DA11D0">
        <w:tab/>
        <w:t>Abnormal Conditions</w:t>
      </w:r>
      <w:bookmarkEnd w:id="424"/>
      <w:bookmarkEnd w:id="425"/>
      <w:bookmarkEnd w:id="426"/>
      <w:bookmarkEnd w:id="427"/>
      <w:bookmarkEnd w:id="428"/>
    </w:p>
    <w:p w14:paraId="39FEFB9E" w14:textId="77777777" w:rsidR="008A74C8" w:rsidRPr="00DA11D0" w:rsidRDefault="008A74C8" w:rsidP="008A74C8">
      <w:pPr>
        <w:rPr>
          <w:lang w:eastAsia="zh-CN"/>
        </w:rPr>
      </w:pPr>
      <w:r w:rsidRPr="00DA11D0">
        <w:t>Not applicable.</w:t>
      </w:r>
    </w:p>
    <w:p w14:paraId="0607BBA3" w14:textId="77777777" w:rsidR="008A74C8" w:rsidRPr="00DA11D0" w:rsidRDefault="008A74C8" w:rsidP="008A74C8">
      <w:pPr>
        <w:pStyle w:val="Heading3"/>
      </w:pPr>
      <w:bookmarkStart w:id="429" w:name="_Toc99038491"/>
      <w:bookmarkStart w:id="430" w:name="_Toc99730754"/>
      <w:bookmarkStart w:id="431" w:name="_Toc105510873"/>
      <w:bookmarkStart w:id="432" w:name="_Toc105927405"/>
      <w:bookmarkStart w:id="433" w:name="_Toc106109945"/>
      <w:r w:rsidRPr="00DA11D0">
        <w:t>8.</w:t>
      </w:r>
      <w:r>
        <w:t>14</w:t>
      </w:r>
      <w:r w:rsidRPr="00DA11D0">
        <w:t>.</w:t>
      </w:r>
      <w:r>
        <w:t>8</w:t>
      </w:r>
      <w:r w:rsidRPr="00DA11D0">
        <w:tab/>
        <w:t>Multicast Context Release Request</w:t>
      </w:r>
      <w:bookmarkEnd w:id="429"/>
      <w:bookmarkEnd w:id="430"/>
      <w:bookmarkEnd w:id="431"/>
      <w:bookmarkEnd w:id="432"/>
      <w:bookmarkEnd w:id="433"/>
    </w:p>
    <w:p w14:paraId="71B60A85" w14:textId="77777777" w:rsidR="008A74C8" w:rsidRPr="00DA11D0" w:rsidRDefault="008A74C8" w:rsidP="008A74C8">
      <w:pPr>
        <w:pStyle w:val="Heading4"/>
      </w:pPr>
      <w:bookmarkStart w:id="434" w:name="_Toc99038492"/>
      <w:bookmarkStart w:id="435" w:name="_Toc99730755"/>
      <w:bookmarkStart w:id="436" w:name="_Toc105510874"/>
      <w:bookmarkStart w:id="437" w:name="_Toc105927406"/>
      <w:bookmarkStart w:id="438" w:name="_Toc106109946"/>
      <w:r w:rsidRPr="00DA11D0">
        <w:t>8.</w:t>
      </w:r>
      <w:r>
        <w:t>14</w:t>
      </w:r>
      <w:r w:rsidRPr="00DA11D0">
        <w:t>.</w:t>
      </w:r>
      <w:r>
        <w:t>8</w:t>
      </w:r>
      <w:r w:rsidRPr="00DA11D0">
        <w:t>.1</w:t>
      </w:r>
      <w:r w:rsidRPr="00DA11D0">
        <w:tab/>
        <w:t>General</w:t>
      </w:r>
      <w:bookmarkEnd w:id="434"/>
      <w:bookmarkEnd w:id="435"/>
      <w:bookmarkEnd w:id="436"/>
      <w:bookmarkEnd w:id="437"/>
      <w:bookmarkEnd w:id="438"/>
    </w:p>
    <w:p w14:paraId="6FBE73E5" w14:textId="468A4119" w:rsidR="008A74C8" w:rsidRPr="00DA11D0" w:rsidRDefault="008A74C8" w:rsidP="008A74C8">
      <w:r w:rsidRPr="00DA11D0">
        <w:t xml:space="preserve">The purpose of the Multicast Context Release </w:t>
      </w:r>
      <w:ins w:id="439" w:author="Nok-1" w:date="2022-07-21T19:12:00Z">
        <w:r w:rsidR="007B295E">
          <w:t xml:space="preserve">Request </w:t>
        </w:r>
      </w:ins>
      <w:r w:rsidRPr="00DA11D0">
        <w:t xml:space="preserve">procedure is to request the gNB-CU to trigger the Multicast Context Release </w:t>
      </w:r>
      <w:del w:id="440" w:author="Nok-1" w:date="2022-07-21T19:12:00Z">
        <w:r w:rsidRPr="00DA11D0" w:rsidDel="007B295E">
          <w:delText xml:space="preserve">Request </w:delText>
        </w:r>
      </w:del>
      <w:r w:rsidRPr="00DA11D0">
        <w:t>procedure.</w:t>
      </w:r>
    </w:p>
    <w:p w14:paraId="78710176" w14:textId="180D4CBF" w:rsidR="008A74C8" w:rsidRPr="00DA11D0" w:rsidRDefault="008A74C8" w:rsidP="008A74C8">
      <w:pPr>
        <w:rPr>
          <w:lang w:eastAsia="zh-CN"/>
        </w:rPr>
      </w:pPr>
      <w:r w:rsidRPr="00DA11D0">
        <w:rPr>
          <w:lang w:eastAsia="zh-CN"/>
        </w:rPr>
        <w:t>The procedure uses MBS</w:t>
      </w:r>
      <w:ins w:id="441" w:author="Ericsson User" w:date="2022-06-25T22:14:00Z">
        <w:r>
          <w:rPr>
            <w:lang w:eastAsia="zh-CN"/>
          </w:rPr>
          <w:t>-</w:t>
        </w:r>
      </w:ins>
      <w:del w:id="442" w:author="Ericsson User" w:date="2022-06-25T22:14:00Z">
        <w:r w:rsidRPr="00DA11D0" w:rsidDel="008A74C8">
          <w:rPr>
            <w:lang w:eastAsia="zh-CN"/>
          </w:rPr>
          <w:delText xml:space="preserve"> Service </w:delText>
        </w:r>
      </w:del>
      <w:r w:rsidRPr="00DA11D0">
        <w:rPr>
          <w:lang w:eastAsia="zh-CN"/>
        </w:rPr>
        <w:t>associated signalling.</w:t>
      </w:r>
    </w:p>
    <w:p w14:paraId="22521404" w14:textId="77777777" w:rsidR="008A74C8" w:rsidRPr="00DA11D0" w:rsidRDefault="008A74C8" w:rsidP="008A74C8">
      <w:pPr>
        <w:pStyle w:val="Heading4"/>
      </w:pPr>
      <w:bookmarkStart w:id="443" w:name="_Toc99038493"/>
      <w:bookmarkStart w:id="444" w:name="_Toc99730756"/>
      <w:bookmarkStart w:id="445" w:name="_Toc105510875"/>
      <w:bookmarkStart w:id="446" w:name="_Toc105927407"/>
      <w:bookmarkStart w:id="447" w:name="_Toc106109947"/>
      <w:r w:rsidRPr="00DA11D0">
        <w:t>8.</w:t>
      </w:r>
      <w:r>
        <w:t>14</w:t>
      </w:r>
      <w:r w:rsidRPr="00DA11D0">
        <w:t>.</w:t>
      </w:r>
      <w:r>
        <w:t>8</w:t>
      </w:r>
      <w:r w:rsidRPr="00DA11D0">
        <w:t>.2</w:t>
      </w:r>
      <w:r w:rsidRPr="00DA11D0">
        <w:tab/>
        <w:t>Successful Operation</w:t>
      </w:r>
      <w:bookmarkEnd w:id="443"/>
      <w:bookmarkEnd w:id="444"/>
      <w:bookmarkEnd w:id="445"/>
      <w:bookmarkEnd w:id="446"/>
      <w:bookmarkEnd w:id="447"/>
    </w:p>
    <w:bookmarkStart w:id="448" w:name="_MON_1706052188"/>
    <w:bookmarkEnd w:id="448"/>
    <w:p w14:paraId="41D69294" w14:textId="77777777" w:rsidR="008A74C8" w:rsidRPr="00DA11D0" w:rsidRDefault="008A74C8" w:rsidP="008A74C8">
      <w:pPr>
        <w:pStyle w:val="TH"/>
      </w:pPr>
      <w:r w:rsidRPr="00DA11D0">
        <w:object w:dxaOrig="5580" w:dyaOrig="2355" w14:anchorId="725B8FF3">
          <v:shape id="_x0000_i1035" type="#_x0000_t75" style="width:341.1pt;height:129.25pt" o:ole="">
            <v:imagedata r:id="rId41" o:title="" croptop="-6693f" cropleft="-5638f" cropright="-8926f"/>
          </v:shape>
          <o:OLEObject Type="Embed" ProgID="Word.Picture.8" ShapeID="_x0000_i1035" DrawAspect="Content" ObjectID="_1721488097" r:id="rId42"/>
        </w:object>
      </w:r>
    </w:p>
    <w:p w14:paraId="5FC20949" w14:textId="77777777" w:rsidR="008A74C8" w:rsidRPr="00DA11D0" w:rsidRDefault="008A74C8" w:rsidP="008A74C8">
      <w:pPr>
        <w:pStyle w:val="TF"/>
        <w:rPr>
          <w:rFonts w:eastAsia="MS Mincho"/>
        </w:rPr>
      </w:pPr>
      <w:r w:rsidRPr="00DA11D0">
        <w:t>Figure 8.</w:t>
      </w:r>
      <w:r>
        <w:t>14</w:t>
      </w:r>
      <w:r w:rsidRPr="00DA11D0">
        <w:t>.</w:t>
      </w:r>
      <w:r>
        <w:t>8</w:t>
      </w:r>
      <w:r w:rsidRPr="00DA11D0">
        <w:t xml:space="preserve">.2-1: Multicast Context Release Request procedure. Successful </w:t>
      </w:r>
      <w:r w:rsidRPr="00DA11D0">
        <w:rPr>
          <w:rFonts w:eastAsia="MS Mincho"/>
        </w:rPr>
        <w:t>o</w:t>
      </w:r>
      <w:r w:rsidRPr="00DA11D0">
        <w:t>peration</w:t>
      </w:r>
    </w:p>
    <w:p w14:paraId="31EB2756" w14:textId="77777777" w:rsidR="008A74C8" w:rsidRPr="00DA11D0" w:rsidRDefault="008A74C8" w:rsidP="008A74C8">
      <w:r w:rsidRPr="00DA11D0">
        <w:t>The gNB-DU initiates the procedure by sending the MULTICAST CONTEXT RELEASE REQUEST message to the gNB-CU.</w:t>
      </w:r>
    </w:p>
    <w:p w14:paraId="2550E4B6" w14:textId="77777777" w:rsidR="008A74C8" w:rsidRPr="00DA11D0" w:rsidRDefault="008A74C8" w:rsidP="008A74C8">
      <w:pPr>
        <w:rPr>
          <w:b/>
          <w:bCs/>
        </w:rPr>
      </w:pPr>
      <w:r w:rsidRPr="00DA11D0">
        <w:rPr>
          <w:b/>
          <w:bCs/>
        </w:rPr>
        <w:t xml:space="preserve">Interaction with the Multicast Context Release procedure: </w:t>
      </w:r>
    </w:p>
    <w:p w14:paraId="2B62E51F" w14:textId="77777777" w:rsidR="008A74C8" w:rsidRPr="00DA11D0" w:rsidRDefault="008A74C8" w:rsidP="008A74C8">
      <w:r w:rsidRPr="00DA11D0">
        <w:t>Upon reception of the MULTICAST CONTEXT RELEASE REQUEST message, the gNB-CU should trigger the Multicast Context Release procedure.</w:t>
      </w:r>
    </w:p>
    <w:p w14:paraId="0BFCA949" w14:textId="77777777" w:rsidR="008A74C8" w:rsidRPr="00DA11D0" w:rsidRDefault="008A74C8" w:rsidP="008A74C8">
      <w:pPr>
        <w:pStyle w:val="Heading4"/>
      </w:pPr>
      <w:bookmarkStart w:id="449" w:name="_Toc99038494"/>
      <w:bookmarkStart w:id="450" w:name="_Toc99730757"/>
      <w:bookmarkStart w:id="451" w:name="_Toc105510876"/>
      <w:bookmarkStart w:id="452" w:name="_Toc105927408"/>
      <w:bookmarkStart w:id="453" w:name="_Toc106109948"/>
      <w:r w:rsidRPr="00DA11D0">
        <w:t>8.</w:t>
      </w:r>
      <w:r>
        <w:t>14</w:t>
      </w:r>
      <w:r w:rsidRPr="00DA11D0">
        <w:t>.</w:t>
      </w:r>
      <w:r>
        <w:t>8</w:t>
      </w:r>
      <w:r w:rsidRPr="00DA11D0">
        <w:t>.3</w:t>
      </w:r>
      <w:r w:rsidRPr="00DA11D0">
        <w:tab/>
        <w:t>Unsuccessful Operation</w:t>
      </w:r>
      <w:bookmarkEnd w:id="449"/>
      <w:bookmarkEnd w:id="450"/>
      <w:bookmarkEnd w:id="451"/>
      <w:bookmarkEnd w:id="452"/>
      <w:bookmarkEnd w:id="453"/>
    </w:p>
    <w:p w14:paraId="76F712E2" w14:textId="77777777" w:rsidR="008A74C8" w:rsidRPr="00DA11D0" w:rsidRDefault="008A74C8" w:rsidP="008A74C8">
      <w:r w:rsidRPr="00DA11D0">
        <w:t>Not applicable.</w:t>
      </w:r>
    </w:p>
    <w:p w14:paraId="7F9C5F3C" w14:textId="77777777" w:rsidR="008A74C8" w:rsidRPr="00DA11D0" w:rsidRDefault="008A74C8" w:rsidP="008A74C8">
      <w:pPr>
        <w:pStyle w:val="Heading4"/>
      </w:pPr>
      <w:bookmarkStart w:id="454" w:name="_Toc99038495"/>
      <w:bookmarkStart w:id="455" w:name="_Toc99730758"/>
      <w:bookmarkStart w:id="456" w:name="_Toc105510877"/>
      <w:bookmarkStart w:id="457" w:name="_Toc105927409"/>
      <w:bookmarkStart w:id="458" w:name="_Toc106109949"/>
      <w:r w:rsidRPr="00DA11D0">
        <w:t>8.</w:t>
      </w:r>
      <w:r>
        <w:t>14</w:t>
      </w:r>
      <w:r w:rsidRPr="00DA11D0">
        <w:t>.</w:t>
      </w:r>
      <w:r>
        <w:t>8</w:t>
      </w:r>
      <w:r w:rsidRPr="00DA11D0">
        <w:t>.4</w:t>
      </w:r>
      <w:r w:rsidRPr="00DA11D0">
        <w:tab/>
        <w:t>Abnormal Conditions</w:t>
      </w:r>
      <w:bookmarkEnd w:id="454"/>
      <w:bookmarkEnd w:id="455"/>
      <w:bookmarkEnd w:id="456"/>
      <w:bookmarkEnd w:id="457"/>
      <w:bookmarkEnd w:id="458"/>
    </w:p>
    <w:p w14:paraId="2CFE79CF" w14:textId="77777777" w:rsidR="008A74C8" w:rsidRPr="00DA11D0" w:rsidRDefault="008A74C8" w:rsidP="008A74C8">
      <w:pPr>
        <w:rPr>
          <w:lang w:eastAsia="zh-CN"/>
        </w:rPr>
      </w:pPr>
      <w:r w:rsidRPr="00DA11D0">
        <w:t>Not applicable.</w:t>
      </w:r>
    </w:p>
    <w:p w14:paraId="3993BB2A" w14:textId="77777777" w:rsidR="008A74C8" w:rsidRPr="00DA11D0" w:rsidRDefault="008A74C8" w:rsidP="008A74C8">
      <w:pPr>
        <w:pStyle w:val="Heading3"/>
        <w:rPr>
          <w:lang w:eastAsia="zh-CN"/>
        </w:rPr>
      </w:pPr>
      <w:bookmarkStart w:id="459" w:name="_Toc99038496"/>
      <w:bookmarkStart w:id="460" w:name="_Toc99730759"/>
      <w:bookmarkStart w:id="461" w:name="_Toc105510878"/>
      <w:bookmarkStart w:id="462" w:name="_Toc105927410"/>
      <w:bookmarkStart w:id="463" w:name="_Toc106109950"/>
      <w:r w:rsidRPr="00DA11D0">
        <w:t>8.</w:t>
      </w:r>
      <w:r>
        <w:t>14</w:t>
      </w:r>
      <w:r w:rsidRPr="00DA11D0">
        <w:t>.</w:t>
      </w:r>
      <w:r>
        <w:t>9</w:t>
      </w:r>
      <w:r w:rsidRPr="00DA11D0">
        <w:tab/>
        <w:t>Multicast Context Modification</w:t>
      </w:r>
      <w:bookmarkEnd w:id="459"/>
      <w:bookmarkEnd w:id="460"/>
      <w:bookmarkEnd w:id="461"/>
      <w:bookmarkEnd w:id="462"/>
      <w:bookmarkEnd w:id="463"/>
    </w:p>
    <w:p w14:paraId="7380003D" w14:textId="77777777" w:rsidR="008A74C8" w:rsidRPr="00DA11D0" w:rsidRDefault="008A74C8" w:rsidP="008A74C8">
      <w:pPr>
        <w:pStyle w:val="Heading4"/>
        <w:rPr>
          <w:lang w:eastAsia="zh-CN"/>
        </w:rPr>
      </w:pPr>
      <w:bookmarkStart w:id="464" w:name="_Toc99038497"/>
      <w:bookmarkStart w:id="465" w:name="_Toc99730760"/>
      <w:bookmarkStart w:id="466" w:name="_Toc105510879"/>
      <w:bookmarkStart w:id="467" w:name="_Toc105927411"/>
      <w:bookmarkStart w:id="468" w:name="_Toc106109951"/>
      <w:r w:rsidRPr="00DA11D0">
        <w:t>8.</w:t>
      </w:r>
      <w:r>
        <w:t>14</w:t>
      </w:r>
      <w:r w:rsidRPr="00DA11D0">
        <w:t>.</w:t>
      </w:r>
      <w:r>
        <w:t>9</w:t>
      </w:r>
      <w:r w:rsidRPr="00DA11D0">
        <w:t>.1</w:t>
      </w:r>
      <w:r w:rsidRPr="00DA11D0">
        <w:tab/>
        <w:t>General</w:t>
      </w:r>
      <w:bookmarkEnd w:id="464"/>
      <w:bookmarkEnd w:id="465"/>
      <w:bookmarkEnd w:id="466"/>
      <w:bookmarkEnd w:id="467"/>
      <w:bookmarkEnd w:id="468"/>
    </w:p>
    <w:p w14:paraId="10961707" w14:textId="395D7348" w:rsidR="008A74C8" w:rsidRPr="00DA11D0" w:rsidRDefault="008A74C8" w:rsidP="008A74C8">
      <w:r w:rsidRPr="00DA11D0">
        <w:rPr>
          <w:lang w:eastAsia="zh-CN"/>
        </w:rPr>
        <w:t xml:space="preserve">The purpose of the Multicast Context Modification procedure is to modify </w:t>
      </w:r>
      <w:ins w:id="469" w:author="Nok-1" w:date="2022-07-21T19:13:00Z">
        <w:r w:rsidR="007B295E">
          <w:rPr>
            <w:lang w:eastAsia="zh-CN"/>
          </w:rPr>
          <w:t xml:space="preserve">an </w:t>
        </w:r>
      </w:ins>
      <w:r w:rsidRPr="00DA11D0">
        <w:rPr>
          <w:lang w:eastAsia="zh-CN"/>
        </w:rPr>
        <w:t>established</w:t>
      </w:r>
      <w:r w:rsidRPr="00DA11D0">
        <w:t xml:space="preserve"> </w:t>
      </w:r>
      <w:ins w:id="470" w:author="Nok-1" w:date="2022-07-21T19:13:00Z">
        <w:r w:rsidR="007B295E">
          <w:t>MBS session context</w:t>
        </w:r>
      </w:ins>
      <w:del w:id="471" w:author="Nok-1" w:date="2022-07-21T19:13:00Z">
        <w:r w:rsidRPr="00DA11D0" w:rsidDel="007B295E">
          <w:delText>multicast resources</w:delText>
        </w:r>
      </w:del>
      <w:r w:rsidRPr="00DA11D0">
        <w:t xml:space="preserve"> in the gNB-DU</w:t>
      </w:r>
      <w:ins w:id="472" w:author="Nok-1" w:date="2022-07-21T19:13:00Z">
        <w:r w:rsidR="007B295E">
          <w:t xml:space="preserve"> for a multicast session</w:t>
        </w:r>
      </w:ins>
      <w:r w:rsidRPr="00DA11D0">
        <w:t>.</w:t>
      </w:r>
    </w:p>
    <w:p w14:paraId="68FE2C8D" w14:textId="46DA2E2D" w:rsidR="008A74C8" w:rsidRPr="00DA11D0" w:rsidRDefault="008A74C8" w:rsidP="008A74C8">
      <w:pPr>
        <w:rPr>
          <w:lang w:eastAsia="zh-CN"/>
        </w:rPr>
      </w:pPr>
      <w:r w:rsidRPr="00DA11D0">
        <w:rPr>
          <w:lang w:eastAsia="zh-CN"/>
        </w:rPr>
        <w:t>The procedure uses MBS</w:t>
      </w:r>
      <w:ins w:id="473" w:author="Ericsson User" w:date="2022-06-25T22:14:00Z">
        <w:r>
          <w:rPr>
            <w:lang w:eastAsia="zh-CN"/>
          </w:rPr>
          <w:t>-</w:t>
        </w:r>
      </w:ins>
      <w:del w:id="474" w:author="Ericsson User" w:date="2022-06-25T22:14:00Z">
        <w:r w:rsidRPr="00DA11D0" w:rsidDel="008A74C8">
          <w:rPr>
            <w:lang w:eastAsia="zh-CN"/>
          </w:rPr>
          <w:delText xml:space="preserve"> Service </w:delText>
        </w:r>
      </w:del>
      <w:r w:rsidRPr="00DA11D0">
        <w:rPr>
          <w:lang w:eastAsia="zh-CN"/>
        </w:rPr>
        <w:t>associated signalling.</w:t>
      </w:r>
    </w:p>
    <w:p w14:paraId="7A000239" w14:textId="77777777" w:rsidR="008A74C8" w:rsidRPr="00DA11D0" w:rsidRDefault="008A74C8" w:rsidP="008A74C8">
      <w:pPr>
        <w:pStyle w:val="Heading4"/>
      </w:pPr>
      <w:bookmarkStart w:id="475" w:name="_Toc99038498"/>
      <w:bookmarkStart w:id="476" w:name="_Toc99730761"/>
      <w:bookmarkStart w:id="477" w:name="_Toc105510880"/>
      <w:bookmarkStart w:id="478" w:name="_Toc105927412"/>
      <w:bookmarkStart w:id="479" w:name="_Toc106109952"/>
      <w:r w:rsidRPr="00DA11D0">
        <w:lastRenderedPageBreak/>
        <w:t>8.</w:t>
      </w:r>
      <w:r>
        <w:t>14</w:t>
      </w:r>
      <w:r w:rsidRPr="00DA11D0">
        <w:t>.</w:t>
      </w:r>
      <w:r>
        <w:t>9</w:t>
      </w:r>
      <w:r w:rsidRPr="00DA11D0">
        <w:t>.2</w:t>
      </w:r>
      <w:r w:rsidRPr="00DA11D0">
        <w:tab/>
        <w:t>Successful Operation</w:t>
      </w:r>
      <w:bookmarkEnd w:id="475"/>
      <w:bookmarkEnd w:id="476"/>
      <w:bookmarkEnd w:id="477"/>
      <w:bookmarkEnd w:id="478"/>
      <w:bookmarkEnd w:id="479"/>
    </w:p>
    <w:bookmarkStart w:id="480" w:name="_MON_1706052286"/>
    <w:bookmarkEnd w:id="480"/>
    <w:p w14:paraId="6D623F36" w14:textId="77777777" w:rsidR="008A74C8" w:rsidRPr="00DA11D0" w:rsidRDefault="008A74C8" w:rsidP="008A74C8">
      <w:pPr>
        <w:pStyle w:val="TH"/>
        <w:rPr>
          <w:lang w:eastAsia="zh-CN"/>
        </w:rPr>
      </w:pPr>
      <w:r w:rsidRPr="00DA11D0">
        <w:object w:dxaOrig="5580" w:dyaOrig="2355" w14:anchorId="3DAE43B4">
          <v:shape id="_x0000_i1036" type="#_x0000_t75" style="width:341.1pt;height:129.25pt" o:ole="">
            <v:imagedata r:id="rId43" o:title="" croptop="-6693f" cropleft="-5638f" cropright="-8926f"/>
          </v:shape>
          <o:OLEObject Type="Embed" ProgID="Word.Picture.8" ShapeID="_x0000_i1036" DrawAspect="Content" ObjectID="_1721488098" r:id="rId44"/>
        </w:object>
      </w:r>
    </w:p>
    <w:p w14:paraId="6D1FFA38" w14:textId="77777777" w:rsidR="008A74C8" w:rsidRPr="00DA11D0" w:rsidRDefault="008A74C8" w:rsidP="008A74C8">
      <w:pPr>
        <w:pStyle w:val="TF"/>
      </w:pPr>
      <w:r w:rsidRPr="00DA11D0">
        <w:t>Figure 8.</w:t>
      </w:r>
      <w:r>
        <w:t>14</w:t>
      </w:r>
      <w:r w:rsidRPr="00DA11D0">
        <w:t>.</w:t>
      </w:r>
      <w:r>
        <w:t>9</w:t>
      </w:r>
      <w:r w:rsidRPr="00DA11D0">
        <w:t xml:space="preserve">.2-1: Multicast Context Modification procedure. Successful </w:t>
      </w:r>
      <w:r w:rsidRPr="00DA11D0">
        <w:rPr>
          <w:rFonts w:eastAsia="MS Mincho"/>
        </w:rPr>
        <w:t>o</w:t>
      </w:r>
      <w:r w:rsidRPr="00DA11D0">
        <w:t>peration</w:t>
      </w:r>
    </w:p>
    <w:p w14:paraId="7ECF1D11" w14:textId="77777777" w:rsidR="008A74C8" w:rsidRPr="00DA11D0" w:rsidRDefault="008A74C8" w:rsidP="008A74C8">
      <w:pPr>
        <w:jc w:val="both"/>
        <w:rPr>
          <w:snapToGrid w:val="0"/>
        </w:rPr>
      </w:pPr>
      <w:r w:rsidRPr="00DA11D0">
        <w:rPr>
          <w:snapToGrid w:val="0"/>
        </w:rPr>
        <w:t>The MULTICAST CONTEXT MODIFICATION REQUEST message is initiated by the gNB-CU.</w:t>
      </w:r>
    </w:p>
    <w:p w14:paraId="6A9B1693" w14:textId="77777777" w:rsidR="008A74C8" w:rsidRPr="00DA11D0" w:rsidRDefault="008A74C8" w:rsidP="008A74C8">
      <w:r w:rsidRPr="00DA11D0">
        <w:rPr>
          <w:snapToGrid w:val="0"/>
        </w:rPr>
        <w:t xml:space="preserve">Upon reception of the MULTICAST CONTEXT MODIFICATION REQUEST message, the gNB-DU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p>
    <w:p w14:paraId="5ABDF9EA" w14:textId="77777777" w:rsidR="008A74C8" w:rsidRPr="00DA11D0" w:rsidRDefault="008A74C8" w:rsidP="008A74C8">
      <w:r w:rsidRPr="00DA11D0">
        <w:rPr>
          <w:snapToGrid w:val="0"/>
        </w:rPr>
        <w:t xml:space="preserve">If the </w:t>
      </w:r>
      <w:r w:rsidRPr="00DA11D0">
        <w:rPr>
          <w:i/>
          <w:iCs/>
          <w:snapToGrid w:val="0"/>
        </w:rPr>
        <w:t>Multi</w:t>
      </w:r>
      <w:r w:rsidRPr="00DA11D0">
        <w:rPr>
          <w:i/>
          <w:snapToGrid w:val="0"/>
        </w:rPr>
        <w:t>cast MRB To Be Setup List</w:t>
      </w:r>
      <w:r w:rsidRPr="00DA11D0">
        <w:rPr>
          <w:snapToGrid w:val="0"/>
        </w:rPr>
        <w:t xml:space="preserve"> IE is contained in the MULTICAST CONTEXT MODIFICATION REQUEST message, the gNB-DU shall setup the corresponding resources for the requested MRB(s), and report to the gNB-CU, </w:t>
      </w:r>
      <w:r w:rsidRPr="00DA11D0">
        <w:t xml:space="preserve">in the MULTICAST </w:t>
      </w:r>
      <w:r w:rsidRPr="00DA11D0">
        <w:rPr>
          <w:lang w:eastAsia="zh-CN"/>
        </w:rPr>
        <w:t>CONTEXT MODIFICATION RESPONSE message, the result of all the requested Multicast MRBs in the following way:</w:t>
      </w:r>
    </w:p>
    <w:p w14:paraId="45297128" w14:textId="77777777" w:rsidR="008A74C8" w:rsidRPr="00DA11D0" w:rsidRDefault="008A74C8" w:rsidP="008A74C8">
      <w:pPr>
        <w:pStyle w:val="B10"/>
      </w:pPr>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IE;</w:t>
      </w:r>
    </w:p>
    <w:p w14:paraId="61E6DBA1" w14:textId="77777777" w:rsidR="008A74C8" w:rsidRPr="00DA11D0" w:rsidRDefault="008A74C8" w:rsidP="008A74C8">
      <w:pPr>
        <w:pStyle w:val="B10"/>
      </w:pPr>
      <w:r w:rsidRPr="00DA11D0">
        <w:t>-</w:t>
      </w:r>
      <w:r w:rsidRPr="00DA11D0">
        <w:tab/>
        <w:t xml:space="preserve">A list of MRBs which failed to be established shall be included in the </w:t>
      </w:r>
      <w:r w:rsidRPr="00DA11D0">
        <w:rPr>
          <w:i/>
          <w:iCs/>
        </w:rPr>
        <w:t>Multi</w:t>
      </w:r>
      <w:r w:rsidRPr="00DA11D0">
        <w:rPr>
          <w:i/>
        </w:rPr>
        <w:t>cast MRB Failed To Be Setup List</w:t>
      </w:r>
      <w:r w:rsidRPr="00DA11D0">
        <w:t xml:space="preserve"> IE;</w:t>
      </w:r>
    </w:p>
    <w:p w14:paraId="70848FFE" w14:textId="77777777" w:rsidR="008A74C8" w:rsidRPr="00DA11D0" w:rsidRDefault="008A74C8" w:rsidP="008A74C8">
      <w:pPr>
        <w:rPr>
          <w:rFonts w:eastAsia="SimSun"/>
        </w:rPr>
      </w:pPr>
      <w:r w:rsidRPr="00DA11D0">
        <w:rPr>
          <w:rFonts w:eastAsia="SimSun"/>
        </w:rPr>
        <w:t xml:space="preserve">If the </w:t>
      </w:r>
      <w:r w:rsidRPr="00DA11D0">
        <w:rPr>
          <w:rFonts w:eastAsia="SimSun"/>
          <w:i/>
          <w:iCs/>
        </w:rPr>
        <w:t>Multi</w:t>
      </w:r>
      <w:r w:rsidRPr="00DA11D0">
        <w:rPr>
          <w:rFonts w:eastAsia="SimSun"/>
          <w:i/>
        </w:rPr>
        <w:t>cast MRB Failed To Be Setup List</w:t>
      </w:r>
      <w:r w:rsidRPr="00DA11D0">
        <w:rPr>
          <w:rFonts w:eastAsia="SimSun"/>
        </w:rPr>
        <w:t xml:space="preserve"> IE is contained in the MULTICAST CONTEXT MODIFICATION 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indicated the resource for the failure with an appropriate cause value for each MRB failed to be setup</w:t>
      </w:r>
      <w:r w:rsidRPr="00DA11D0">
        <w:rPr>
          <w:rFonts w:eastAsia="SimSun"/>
        </w:rPr>
        <w:t>.</w:t>
      </w:r>
    </w:p>
    <w:p w14:paraId="289501AE" w14:textId="77777777" w:rsidR="008A74C8" w:rsidRPr="00DA11D0" w:rsidRDefault="008A74C8" w:rsidP="008A74C8">
      <w:pPr>
        <w:rPr>
          <w:lang w:eastAsia="zh-CN"/>
        </w:rPr>
      </w:pPr>
      <w:r w:rsidRPr="00DA11D0">
        <w:rPr>
          <w:snapToGrid w:val="0"/>
        </w:rPr>
        <w:t xml:space="preserve">If the </w:t>
      </w:r>
      <w:r w:rsidRPr="00DA11D0">
        <w:rPr>
          <w:i/>
          <w:iCs/>
          <w:snapToGrid w:val="0"/>
        </w:rPr>
        <w:t>Multi</w:t>
      </w:r>
      <w:r w:rsidRPr="00DA11D0">
        <w:rPr>
          <w:i/>
          <w:snapToGrid w:val="0"/>
        </w:rPr>
        <w:t>cast MRB To Be Modified List</w:t>
      </w:r>
      <w:r w:rsidRPr="00DA11D0">
        <w:rPr>
          <w:snapToGrid w:val="0"/>
        </w:rPr>
        <w:t xml:space="preserve"> IE is contained in the MULTICAST CONTEXT MODIFICATION REQUEST message, the gNB-DU shall update the corresponding context and resources for the requested MRB(s), and report to the gNB-DU, </w:t>
      </w:r>
      <w:r w:rsidRPr="00DA11D0">
        <w:t xml:space="preserve">in the MULTICAST </w:t>
      </w:r>
      <w:r w:rsidRPr="00DA11D0">
        <w:rPr>
          <w:lang w:eastAsia="zh-CN"/>
        </w:rPr>
        <w:t>CONTEXT MODIFICATION RESPONSE message, the modification result of all the requested Multicast MRBs in the following way:</w:t>
      </w:r>
    </w:p>
    <w:p w14:paraId="776E342B" w14:textId="77777777" w:rsidR="008A74C8" w:rsidRPr="00DA11D0" w:rsidRDefault="008A74C8" w:rsidP="008A74C8">
      <w:pPr>
        <w:pStyle w:val="B10"/>
      </w:pPr>
      <w:r w:rsidRPr="00DA11D0">
        <w:t>-</w:t>
      </w:r>
      <w:r w:rsidRPr="00DA11D0">
        <w:tab/>
        <w:t xml:space="preserve">A list of MRBs which have been successfully modified shall be included in the </w:t>
      </w:r>
      <w:r w:rsidRPr="00DA11D0">
        <w:rPr>
          <w:i/>
          <w:iCs/>
        </w:rPr>
        <w:t>Multicast</w:t>
      </w:r>
      <w:r w:rsidRPr="00DA11D0">
        <w:rPr>
          <w:i/>
        </w:rPr>
        <w:t>t MRB Modified List</w:t>
      </w:r>
      <w:r w:rsidRPr="00DA11D0">
        <w:t xml:space="preserve"> IE;</w:t>
      </w:r>
    </w:p>
    <w:p w14:paraId="59D44C28" w14:textId="77777777" w:rsidR="008A74C8" w:rsidRPr="00DA11D0" w:rsidRDefault="008A74C8" w:rsidP="008A74C8">
      <w:pPr>
        <w:pStyle w:val="B10"/>
      </w:pPr>
      <w:r w:rsidRPr="00DA11D0">
        <w:t>-</w:t>
      </w:r>
      <w:r w:rsidRPr="00DA11D0">
        <w:tab/>
        <w:t xml:space="preserve">A list of MRBs which failed to be modified shall be included in the </w:t>
      </w:r>
      <w:r w:rsidRPr="00DA11D0">
        <w:rPr>
          <w:i/>
          <w:iCs/>
        </w:rPr>
        <w:t>Multicast</w:t>
      </w:r>
      <w:r w:rsidRPr="00DA11D0">
        <w:rPr>
          <w:i/>
        </w:rPr>
        <w:t xml:space="preserve"> MRB Failed To Be Modified List</w:t>
      </w:r>
      <w:r w:rsidRPr="00DA11D0">
        <w:t xml:space="preserve"> IE;</w:t>
      </w:r>
    </w:p>
    <w:p w14:paraId="407A8228" w14:textId="77777777" w:rsidR="008A74C8" w:rsidRPr="00DA11D0" w:rsidRDefault="008A74C8" w:rsidP="008A74C8">
      <w:pPr>
        <w:rPr>
          <w:rFonts w:eastAsia="SimSun"/>
        </w:rPr>
      </w:pPr>
      <w:r w:rsidRPr="00DA11D0">
        <w:rPr>
          <w:rFonts w:eastAsia="SimSun"/>
        </w:rPr>
        <w:t xml:space="preserve">If the </w:t>
      </w:r>
      <w:r w:rsidRPr="00DA11D0">
        <w:rPr>
          <w:rFonts w:eastAsia="SimSun"/>
          <w:i/>
          <w:iCs/>
        </w:rPr>
        <w:t>Multicast</w:t>
      </w:r>
      <w:r w:rsidRPr="00DA11D0">
        <w:rPr>
          <w:rFonts w:eastAsia="SimSun"/>
          <w:i/>
        </w:rPr>
        <w:t xml:space="preserve">t MRB Failed To Be </w:t>
      </w:r>
      <w:r w:rsidRPr="00DA11D0">
        <w:rPr>
          <w:i/>
        </w:rPr>
        <w:t xml:space="preserve">Modified </w:t>
      </w:r>
      <w:r w:rsidRPr="00DA11D0">
        <w:rPr>
          <w:rFonts w:eastAsia="SimSun"/>
          <w:i/>
        </w:rPr>
        <w:t>List</w:t>
      </w:r>
      <w:r w:rsidRPr="00DA11D0">
        <w:rPr>
          <w:rFonts w:eastAsia="SimSun"/>
        </w:rPr>
        <w:t xml:space="preserve"> IE is contained in the MULTICAST CONTEXT </w:t>
      </w:r>
      <w:r w:rsidRPr="00DA11D0">
        <w:rPr>
          <w:snapToGrid w:val="0"/>
        </w:rPr>
        <w:t xml:space="preserve">MODIFICATION </w:t>
      </w:r>
      <w:r w:rsidRPr="00DA11D0">
        <w:rPr>
          <w:rFonts w:eastAsia="SimSun"/>
        </w:rPr>
        <w:t>RE</w:t>
      </w:r>
      <w:r w:rsidRPr="00DA11D0">
        <w:rPr>
          <w:rFonts w:eastAsia="SimSun"/>
          <w:lang w:eastAsia="zh-CN"/>
        </w:rPr>
        <w:t>SPONSE</w:t>
      </w:r>
      <w:r w:rsidRPr="00DA11D0">
        <w:rPr>
          <w:rFonts w:eastAsia="SimSun"/>
        </w:rPr>
        <w:t xml:space="preserve"> message, the gNB-</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Multicast MRB(s) failed to </w:t>
      </w:r>
      <w:r w:rsidRPr="00DA11D0">
        <w:rPr>
          <w:rFonts w:eastAsia="SimSun"/>
        </w:rPr>
        <w:t xml:space="preserve">be </w:t>
      </w:r>
      <w:r w:rsidRPr="00DA11D0">
        <w:rPr>
          <w:rFonts w:eastAsia="SimSun"/>
          <w:lang w:eastAsia="zh-CN"/>
        </w:rPr>
        <w:t>modified with an appropriate cause value for each Multicast MRB failed to modify</w:t>
      </w:r>
      <w:r w:rsidRPr="00DA11D0">
        <w:rPr>
          <w:rFonts w:eastAsia="SimSun"/>
        </w:rPr>
        <w:t>.</w:t>
      </w:r>
    </w:p>
    <w:p w14:paraId="36E01A63" w14:textId="77777777" w:rsidR="008A74C8" w:rsidRPr="00DA11D0" w:rsidRDefault="008A74C8" w:rsidP="008A74C8">
      <w:pPr>
        <w:pStyle w:val="Heading4"/>
      </w:pPr>
      <w:bookmarkStart w:id="481" w:name="_Toc99038499"/>
      <w:bookmarkStart w:id="482" w:name="_Toc99730762"/>
      <w:bookmarkStart w:id="483" w:name="_Toc105510881"/>
      <w:bookmarkStart w:id="484" w:name="_Toc105927413"/>
      <w:bookmarkStart w:id="485" w:name="_Toc106109953"/>
      <w:r w:rsidRPr="00DA11D0">
        <w:t>8.</w:t>
      </w:r>
      <w:r>
        <w:t>14</w:t>
      </w:r>
      <w:r w:rsidRPr="00DA11D0">
        <w:t>.</w:t>
      </w:r>
      <w:r>
        <w:t>9</w:t>
      </w:r>
      <w:r w:rsidRPr="00DA11D0">
        <w:t>.3</w:t>
      </w:r>
      <w:r w:rsidRPr="00DA11D0">
        <w:tab/>
        <w:t>Unsuccessful Operation</w:t>
      </w:r>
      <w:bookmarkEnd w:id="481"/>
      <w:bookmarkEnd w:id="482"/>
      <w:bookmarkEnd w:id="483"/>
      <w:bookmarkEnd w:id="484"/>
      <w:bookmarkEnd w:id="485"/>
    </w:p>
    <w:bookmarkStart w:id="486" w:name="_MON_1706052645"/>
    <w:bookmarkEnd w:id="486"/>
    <w:p w14:paraId="4E612A58" w14:textId="77777777" w:rsidR="008A74C8" w:rsidRPr="00DA11D0" w:rsidRDefault="008A74C8" w:rsidP="008A74C8">
      <w:pPr>
        <w:pStyle w:val="TH"/>
      </w:pPr>
      <w:r w:rsidRPr="00DA11D0">
        <w:object w:dxaOrig="5580" w:dyaOrig="2355" w14:anchorId="616835EB">
          <v:shape id="_x0000_i1037" type="#_x0000_t75" style="width:341.1pt;height:129.25pt" o:ole="">
            <v:imagedata r:id="rId45" o:title="" croptop="-6693f" cropleft="-5638f" cropright="-8926f"/>
          </v:shape>
          <o:OLEObject Type="Embed" ProgID="Word.Picture.8" ShapeID="_x0000_i1037" DrawAspect="Content" ObjectID="_1721488099" r:id="rId46"/>
        </w:object>
      </w:r>
    </w:p>
    <w:p w14:paraId="00A25EC5" w14:textId="77777777" w:rsidR="008A74C8" w:rsidRPr="00DA11D0" w:rsidRDefault="008A74C8" w:rsidP="008A74C8">
      <w:pPr>
        <w:pStyle w:val="TF"/>
      </w:pPr>
      <w:r w:rsidRPr="00DA11D0">
        <w:t>Figure 8.</w:t>
      </w:r>
      <w:r>
        <w:t>14</w:t>
      </w:r>
      <w:r w:rsidRPr="00DA11D0">
        <w:t>.</w:t>
      </w:r>
      <w:r>
        <w:t>9</w:t>
      </w:r>
      <w:r w:rsidRPr="00DA11D0">
        <w:t xml:space="preserve">.3-1: Multicast Context Modification procedure. Unsuccessful </w:t>
      </w:r>
      <w:r w:rsidRPr="00DA11D0">
        <w:rPr>
          <w:rFonts w:eastAsia="MS Mincho"/>
        </w:rPr>
        <w:t>o</w:t>
      </w:r>
      <w:r w:rsidRPr="00DA11D0">
        <w:t>peration</w:t>
      </w:r>
    </w:p>
    <w:p w14:paraId="701A5526" w14:textId="77777777" w:rsidR="008A74C8" w:rsidRPr="00DA11D0" w:rsidRDefault="008A74C8" w:rsidP="008A74C8">
      <w:pPr>
        <w:rPr>
          <w:snapToGrid w:val="0"/>
        </w:rPr>
      </w:pPr>
      <w:r w:rsidRPr="00DA11D0">
        <w:rPr>
          <w:snapToGrid w:val="0"/>
        </w:rPr>
        <w:lastRenderedPageBreak/>
        <w:t xml:space="preserve">In case none of the requested modifications of the multicast context can be successfully performed, the gNB-DU shall respond with the MULTICAST CONTEXT MODIFICATION FAILURE message with an appropriate cause value. </w:t>
      </w:r>
    </w:p>
    <w:p w14:paraId="3D418BBE" w14:textId="77777777" w:rsidR="008A74C8" w:rsidRPr="00DA11D0" w:rsidRDefault="008A74C8" w:rsidP="008A74C8">
      <w:pPr>
        <w:pStyle w:val="Heading4"/>
      </w:pPr>
      <w:bookmarkStart w:id="487" w:name="_Toc99038500"/>
      <w:bookmarkStart w:id="488" w:name="_Toc99730763"/>
      <w:bookmarkStart w:id="489" w:name="_Toc105510882"/>
      <w:bookmarkStart w:id="490" w:name="_Toc105927414"/>
      <w:bookmarkStart w:id="491" w:name="_Toc106109954"/>
      <w:r w:rsidRPr="00DA11D0">
        <w:t>8.</w:t>
      </w:r>
      <w:r>
        <w:t>14</w:t>
      </w:r>
      <w:r w:rsidRPr="00DA11D0">
        <w:t>.</w:t>
      </w:r>
      <w:r>
        <w:t>9</w:t>
      </w:r>
      <w:r w:rsidRPr="00DA11D0">
        <w:t>.4</w:t>
      </w:r>
      <w:r w:rsidRPr="00DA11D0">
        <w:tab/>
        <w:t>Abnormal Conditions</w:t>
      </w:r>
      <w:bookmarkEnd w:id="487"/>
      <w:bookmarkEnd w:id="488"/>
      <w:bookmarkEnd w:id="489"/>
      <w:bookmarkEnd w:id="490"/>
      <w:bookmarkEnd w:id="491"/>
    </w:p>
    <w:p w14:paraId="169ABD7C" w14:textId="77777777" w:rsidR="008A74C8" w:rsidRPr="00DA11D0" w:rsidRDefault="008A74C8" w:rsidP="008A74C8">
      <w:pPr>
        <w:rPr>
          <w:lang w:eastAsia="zh-CN"/>
        </w:rPr>
      </w:pPr>
      <w:r w:rsidRPr="00DA11D0">
        <w:t>Not applicable.</w:t>
      </w:r>
    </w:p>
    <w:p w14:paraId="49640022" w14:textId="77777777" w:rsidR="008A74C8" w:rsidRPr="00DA11D0" w:rsidRDefault="008A74C8" w:rsidP="008A74C8">
      <w:pPr>
        <w:pStyle w:val="Heading3"/>
      </w:pPr>
      <w:bookmarkStart w:id="492" w:name="_Toc99038501"/>
      <w:bookmarkStart w:id="493" w:name="_Toc99730764"/>
      <w:bookmarkStart w:id="494" w:name="_Toc105510883"/>
      <w:bookmarkStart w:id="495" w:name="_Toc105927415"/>
      <w:bookmarkStart w:id="496" w:name="_Toc106109955"/>
      <w:r w:rsidRPr="00DA11D0">
        <w:t>8.</w:t>
      </w:r>
      <w:r>
        <w:t>14</w:t>
      </w:r>
      <w:r w:rsidRPr="00DA11D0">
        <w:t>.</w:t>
      </w:r>
      <w:r>
        <w:t>10</w:t>
      </w:r>
      <w:r w:rsidRPr="00DA11D0">
        <w:tab/>
        <w:t>Multicast Distribution Setup</w:t>
      </w:r>
      <w:bookmarkEnd w:id="492"/>
      <w:bookmarkEnd w:id="493"/>
      <w:bookmarkEnd w:id="494"/>
      <w:bookmarkEnd w:id="495"/>
      <w:bookmarkEnd w:id="496"/>
    </w:p>
    <w:p w14:paraId="1C65FA23" w14:textId="77777777" w:rsidR="008A74C8" w:rsidRPr="00DA11D0" w:rsidRDefault="008A74C8" w:rsidP="008A74C8">
      <w:pPr>
        <w:pStyle w:val="Heading4"/>
        <w:rPr>
          <w:lang w:eastAsia="zh-CN"/>
        </w:rPr>
      </w:pPr>
      <w:bookmarkStart w:id="497" w:name="_Toc99038502"/>
      <w:bookmarkStart w:id="498" w:name="_Toc99730765"/>
      <w:bookmarkStart w:id="499" w:name="_Toc105510884"/>
      <w:bookmarkStart w:id="500" w:name="_Toc105927416"/>
      <w:bookmarkStart w:id="501" w:name="_Toc106109956"/>
      <w:r w:rsidRPr="00DA11D0">
        <w:t>8.</w:t>
      </w:r>
      <w:r>
        <w:t>14</w:t>
      </w:r>
      <w:r w:rsidRPr="00DA11D0">
        <w:t>.</w:t>
      </w:r>
      <w:r>
        <w:t>10</w:t>
      </w:r>
      <w:r w:rsidRPr="00DA11D0">
        <w:t>.1</w:t>
      </w:r>
      <w:r w:rsidRPr="00DA11D0">
        <w:tab/>
        <w:t>General</w:t>
      </w:r>
      <w:bookmarkEnd w:id="497"/>
      <w:bookmarkEnd w:id="498"/>
      <w:bookmarkEnd w:id="499"/>
      <w:bookmarkEnd w:id="500"/>
      <w:bookmarkEnd w:id="501"/>
      <w:r w:rsidRPr="00DA11D0">
        <w:t xml:space="preserve"> </w:t>
      </w:r>
    </w:p>
    <w:p w14:paraId="0F39C5C4" w14:textId="77777777" w:rsidR="008A74C8" w:rsidRPr="00DA11D0" w:rsidRDefault="008A74C8" w:rsidP="008A74C8">
      <w:r w:rsidRPr="00DA11D0">
        <w:rPr>
          <w:lang w:eastAsia="zh-CN"/>
        </w:rPr>
        <w:t>The purpose of the Multicast</w:t>
      </w:r>
      <w:r w:rsidRPr="00DA11D0">
        <w:t xml:space="preserve"> Distribution</w:t>
      </w:r>
      <w:r w:rsidRPr="00DA11D0">
        <w:rPr>
          <w:lang w:eastAsia="zh-CN"/>
        </w:rPr>
        <w:t xml:space="preserve"> Setup procedure is to </w:t>
      </w:r>
      <w:r w:rsidRPr="00DA11D0">
        <w:t>establish F1-U bearers for the multicast MBS session</w:t>
      </w:r>
      <w:r w:rsidRPr="00DA11D0">
        <w:rPr>
          <w:lang w:eastAsia="zh-CN"/>
        </w:rPr>
        <w:t>.</w:t>
      </w:r>
      <w:r w:rsidRPr="00DA11D0">
        <w:t xml:space="preserve"> </w:t>
      </w:r>
    </w:p>
    <w:p w14:paraId="3664BAC2" w14:textId="06B02D36" w:rsidR="008A74C8" w:rsidRPr="00DA11D0" w:rsidRDefault="008A74C8" w:rsidP="008A74C8">
      <w:pPr>
        <w:rPr>
          <w:lang w:eastAsia="zh-CN"/>
        </w:rPr>
      </w:pPr>
      <w:r w:rsidRPr="00DA11D0">
        <w:rPr>
          <w:lang w:eastAsia="zh-CN"/>
        </w:rPr>
        <w:t>The procedure uses MBS</w:t>
      </w:r>
      <w:ins w:id="502" w:author="Ericsson User" w:date="2022-06-25T22:14:00Z">
        <w:r>
          <w:rPr>
            <w:lang w:eastAsia="zh-CN"/>
          </w:rPr>
          <w:t>-</w:t>
        </w:r>
      </w:ins>
      <w:del w:id="503" w:author="Ericsson User" w:date="2022-06-25T22:14:00Z">
        <w:r w:rsidRPr="00DA11D0" w:rsidDel="008A74C8">
          <w:rPr>
            <w:lang w:eastAsia="zh-CN"/>
          </w:rPr>
          <w:delText xml:space="preserve"> Service </w:delText>
        </w:r>
      </w:del>
      <w:r w:rsidRPr="00DA11D0">
        <w:rPr>
          <w:lang w:eastAsia="zh-CN"/>
        </w:rPr>
        <w:t>associated signalling.</w:t>
      </w:r>
    </w:p>
    <w:p w14:paraId="515D740D" w14:textId="77777777" w:rsidR="008A74C8" w:rsidRPr="00DA11D0" w:rsidRDefault="008A74C8" w:rsidP="008A74C8">
      <w:pPr>
        <w:pStyle w:val="Heading4"/>
      </w:pPr>
      <w:bookmarkStart w:id="504" w:name="_Toc99038503"/>
      <w:bookmarkStart w:id="505" w:name="_Toc99730766"/>
      <w:bookmarkStart w:id="506" w:name="_Toc105510885"/>
      <w:bookmarkStart w:id="507" w:name="_Toc105927417"/>
      <w:bookmarkStart w:id="508" w:name="_Toc106109957"/>
      <w:r w:rsidRPr="00DA11D0">
        <w:t>8.</w:t>
      </w:r>
      <w:r>
        <w:t>14</w:t>
      </w:r>
      <w:r w:rsidRPr="00DA11D0">
        <w:t>.</w:t>
      </w:r>
      <w:r>
        <w:t>10</w:t>
      </w:r>
      <w:r w:rsidRPr="00DA11D0">
        <w:t>.2</w:t>
      </w:r>
      <w:r w:rsidRPr="00DA11D0">
        <w:tab/>
        <w:t>Successful Operation</w:t>
      </w:r>
      <w:bookmarkEnd w:id="504"/>
      <w:bookmarkEnd w:id="505"/>
      <w:bookmarkEnd w:id="506"/>
      <w:bookmarkEnd w:id="507"/>
      <w:bookmarkEnd w:id="508"/>
    </w:p>
    <w:bookmarkStart w:id="509" w:name="_MON_1706052888"/>
    <w:bookmarkEnd w:id="509"/>
    <w:p w14:paraId="0939ECD2" w14:textId="77777777" w:rsidR="008A74C8" w:rsidRPr="00DA11D0" w:rsidRDefault="008A74C8" w:rsidP="008A74C8">
      <w:pPr>
        <w:pStyle w:val="TH"/>
      </w:pPr>
      <w:r w:rsidRPr="00DA11D0">
        <w:object w:dxaOrig="5580" w:dyaOrig="2355" w14:anchorId="75E956ED">
          <v:shape id="_x0000_i1038" type="#_x0000_t75" style="width:341.1pt;height:129.25pt" o:ole="">
            <v:imagedata r:id="rId47" o:title="" croptop="-6693f" cropleft="-5638f" cropright="-8926f"/>
          </v:shape>
          <o:OLEObject Type="Embed" ProgID="Word.Picture.8" ShapeID="_x0000_i1038" DrawAspect="Content" ObjectID="_1721488100" r:id="rId48"/>
        </w:object>
      </w:r>
    </w:p>
    <w:p w14:paraId="0E3EDC74" w14:textId="77777777" w:rsidR="008A74C8" w:rsidRPr="00DA11D0" w:rsidRDefault="008A74C8" w:rsidP="008A74C8">
      <w:pPr>
        <w:pStyle w:val="TF"/>
      </w:pPr>
      <w:r w:rsidRPr="00DA11D0">
        <w:t>Figure 8.</w:t>
      </w:r>
      <w:r>
        <w:t>14</w:t>
      </w:r>
      <w:r w:rsidRPr="00DA11D0">
        <w:t>.</w:t>
      </w:r>
      <w:r>
        <w:t>10</w:t>
      </w:r>
      <w:r w:rsidRPr="00DA11D0">
        <w:t>.2-1: Multicast Distribution Setup procedure: Successful Operation</w:t>
      </w:r>
    </w:p>
    <w:p w14:paraId="1C9C0F68" w14:textId="77777777" w:rsidR="008A74C8" w:rsidRPr="00DA11D0" w:rsidRDefault="008A74C8" w:rsidP="008A74C8">
      <w:r w:rsidRPr="00DA11D0">
        <w:t xml:space="preserve">The gNB-DU initiates the procedure by sending MULTICAST DISTRIBUTION SETUP REQUEST message to the gNB-CU. If the gNB-CU succeeds to establish the multicast context, it replies to the gNB-DU with MULTICAST DISTRIBUTION SETUP RESPONSE. </w:t>
      </w:r>
    </w:p>
    <w:p w14:paraId="2A07C447" w14:textId="77777777" w:rsidR="008A74C8" w:rsidRPr="00DA11D0" w:rsidRDefault="008A74C8" w:rsidP="008A74C8">
      <w:r w:rsidRPr="00DA11D0">
        <w:t>The MULTICAST DISTRIBUTION SETUP REQUEST message shall contain F1-U TNL information for the MRBs accepted for the MBS Session by the gNB-DU and indicate either the NR CGI or the MBS Area Session ID or a UE reference, if the shared F1-U tunnel(s) for the MRB(s) are established on a per NR CGI or per MBS Area Session ID basis or for a ptp MRB leg.</w:t>
      </w:r>
    </w:p>
    <w:p w14:paraId="070193D0" w14:textId="77777777" w:rsidR="008A74C8" w:rsidRPr="00DA11D0" w:rsidRDefault="008A74C8" w:rsidP="008A74C8">
      <w:r w:rsidRPr="00DA11D0">
        <w:t xml:space="preserve">Upon reception of the MULTICAST DISTRIBUTION SETUP </w:t>
      </w:r>
      <w:r w:rsidRPr="00DA11D0">
        <w:rPr>
          <w:lang w:eastAsia="zh-CN"/>
        </w:rPr>
        <w:t>REQUEST</w:t>
      </w:r>
      <w:r w:rsidRPr="00DA11D0">
        <w:t xml:space="preserve"> message the gNB-CU shall allocate F1-U resources and reply accordingly to the gNB-DU in the MULTICAST DISTRIBUTION SETUP RESPONSE message.</w:t>
      </w:r>
    </w:p>
    <w:p w14:paraId="629058FE" w14:textId="77777777" w:rsidR="008A74C8" w:rsidRPr="00DA11D0" w:rsidRDefault="008A74C8" w:rsidP="008A74C8">
      <w:pPr>
        <w:pStyle w:val="Heading4"/>
        <w:rPr>
          <w:bCs/>
        </w:rPr>
      </w:pPr>
      <w:bookmarkStart w:id="510" w:name="_Toc99038504"/>
      <w:bookmarkStart w:id="511" w:name="_Toc99730767"/>
      <w:bookmarkStart w:id="512" w:name="_Toc105510886"/>
      <w:bookmarkStart w:id="513" w:name="_Toc105927418"/>
      <w:bookmarkStart w:id="514" w:name="_Toc106109958"/>
      <w:r w:rsidRPr="00DA11D0">
        <w:t>8.</w:t>
      </w:r>
      <w:r>
        <w:t>14</w:t>
      </w:r>
      <w:r w:rsidRPr="00DA11D0">
        <w:t>.</w:t>
      </w:r>
      <w:r>
        <w:t>10</w:t>
      </w:r>
      <w:r w:rsidRPr="00DA11D0">
        <w:t>.3</w:t>
      </w:r>
      <w:r w:rsidRPr="00DA11D0">
        <w:tab/>
        <w:t>Unsuccessful Operation</w:t>
      </w:r>
      <w:bookmarkEnd w:id="510"/>
      <w:bookmarkEnd w:id="511"/>
      <w:bookmarkEnd w:id="512"/>
      <w:bookmarkEnd w:id="513"/>
      <w:bookmarkEnd w:id="514"/>
    </w:p>
    <w:bookmarkStart w:id="515" w:name="_MON_1706053328"/>
    <w:bookmarkEnd w:id="515"/>
    <w:p w14:paraId="56B2FE96" w14:textId="77777777" w:rsidR="008A74C8" w:rsidRPr="00DA11D0" w:rsidRDefault="008A74C8" w:rsidP="008A74C8">
      <w:pPr>
        <w:pStyle w:val="TH"/>
      </w:pPr>
      <w:r w:rsidRPr="00DA11D0">
        <w:object w:dxaOrig="5580" w:dyaOrig="2355" w14:anchorId="13B8CB25">
          <v:shape id="_x0000_i1039" type="#_x0000_t75" style="width:341.1pt;height:129.25pt" o:ole="">
            <v:imagedata r:id="rId49" o:title="" croptop="-6693f" cropleft="-5638f" cropright="-8926f"/>
          </v:shape>
          <o:OLEObject Type="Embed" ProgID="Word.Picture.8" ShapeID="_x0000_i1039" DrawAspect="Content" ObjectID="_1721488101" r:id="rId50"/>
        </w:object>
      </w:r>
    </w:p>
    <w:p w14:paraId="2BDD9311" w14:textId="77777777" w:rsidR="008A74C8" w:rsidRPr="00DA11D0" w:rsidRDefault="008A74C8" w:rsidP="008A74C8">
      <w:pPr>
        <w:pStyle w:val="TF"/>
      </w:pPr>
      <w:r w:rsidRPr="00DA11D0">
        <w:t>Figure 8.</w:t>
      </w:r>
      <w:r>
        <w:t>14</w:t>
      </w:r>
      <w:r w:rsidRPr="00DA11D0">
        <w:t>.</w:t>
      </w:r>
      <w:r>
        <w:t>10</w:t>
      </w:r>
      <w:r w:rsidRPr="00DA11D0">
        <w:t>.3-1: Multicast Distribution Setup procedure: unsuccessful Operation</w:t>
      </w:r>
    </w:p>
    <w:p w14:paraId="6E5FAD18" w14:textId="77777777" w:rsidR="008A74C8" w:rsidRPr="00DA11D0" w:rsidRDefault="008A74C8" w:rsidP="008A74C8">
      <w:r w:rsidRPr="00DA11D0">
        <w:t xml:space="preserve">If the gNB-CU is not able to provide the requested resources it shall consider the procedure as failed and reply with the MULTICAST CONTEXT SETUP FAILURE message. </w:t>
      </w:r>
    </w:p>
    <w:p w14:paraId="67805B37" w14:textId="77777777" w:rsidR="008A74C8" w:rsidRPr="00DA11D0" w:rsidRDefault="008A74C8" w:rsidP="008A74C8">
      <w:pPr>
        <w:pStyle w:val="Heading4"/>
      </w:pPr>
      <w:bookmarkStart w:id="516" w:name="_Toc99038505"/>
      <w:bookmarkStart w:id="517" w:name="_Toc99730768"/>
      <w:bookmarkStart w:id="518" w:name="_Toc105510887"/>
      <w:bookmarkStart w:id="519" w:name="_Toc105927419"/>
      <w:bookmarkStart w:id="520" w:name="_Toc106109959"/>
      <w:r w:rsidRPr="00DA11D0">
        <w:lastRenderedPageBreak/>
        <w:t>8.</w:t>
      </w:r>
      <w:r>
        <w:t>14</w:t>
      </w:r>
      <w:r w:rsidRPr="00DA11D0">
        <w:t>.</w:t>
      </w:r>
      <w:r>
        <w:t>10</w:t>
      </w:r>
      <w:r w:rsidRPr="00DA11D0">
        <w:t>.4</w:t>
      </w:r>
      <w:r w:rsidRPr="00DA11D0">
        <w:tab/>
        <w:t>Abnormal Conditions</w:t>
      </w:r>
      <w:bookmarkEnd w:id="516"/>
      <w:bookmarkEnd w:id="517"/>
      <w:bookmarkEnd w:id="518"/>
      <w:bookmarkEnd w:id="519"/>
      <w:bookmarkEnd w:id="520"/>
    </w:p>
    <w:p w14:paraId="42384398" w14:textId="77777777" w:rsidR="008A74C8" w:rsidRPr="00DA11D0" w:rsidRDefault="008A74C8" w:rsidP="008A74C8">
      <w:r w:rsidRPr="00DA11D0">
        <w:rPr>
          <w:noProof/>
        </w:rPr>
        <w:t>Not applicable</w:t>
      </w:r>
      <w:r w:rsidRPr="00DA11D0">
        <w:t>.</w:t>
      </w:r>
    </w:p>
    <w:p w14:paraId="0385E64E" w14:textId="77777777" w:rsidR="008A74C8" w:rsidRPr="00DA11D0" w:rsidRDefault="008A74C8" w:rsidP="008A74C8">
      <w:pPr>
        <w:pStyle w:val="Heading3"/>
      </w:pPr>
      <w:bookmarkStart w:id="521" w:name="_Toc99038506"/>
      <w:bookmarkStart w:id="522" w:name="_Toc99730769"/>
      <w:bookmarkStart w:id="523" w:name="_Toc105510888"/>
      <w:bookmarkStart w:id="524" w:name="_Toc105927420"/>
      <w:bookmarkStart w:id="525" w:name="_Toc106109960"/>
      <w:r w:rsidRPr="00DA11D0">
        <w:t>8.</w:t>
      </w:r>
      <w:r>
        <w:t>14</w:t>
      </w:r>
      <w:r w:rsidRPr="00DA11D0">
        <w:t>.</w:t>
      </w:r>
      <w:r>
        <w:t>11</w:t>
      </w:r>
      <w:r w:rsidRPr="00DA11D0">
        <w:tab/>
        <w:t>Multicast Distribution Release</w:t>
      </w:r>
      <w:bookmarkEnd w:id="521"/>
      <w:bookmarkEnd w:id="522"/>
      <w:bookmarkEnd w:id="523"/>
      <w:bookmarkEnd w:id="524"/>
      <w:bookmarkEnd w:id="525"/>
    </w:p>
    <w:p w14:paraId="42E0E7C5" w14:textId="77777777" w:rsidR="008A74C8" w:rsidRPr="00DA11D0" w:rsidRDefault="008A74C8" w:rsidP="008A74C8">
      <w:pPr>
        <w:pStyle w:val="Heading4"/>
      </w:pPr>
      <w:bookmarkStart w:id="526" w:name="_Toc99038507"/>
      <w:bookmarkStart w:id="527" w:name="_Toc99730770"/>
      <w:bookmarkStart w:id="528" w:name="_Toc105510889"/>
      <w:bookmarkStart w:id="529" w:name="_Toc105927421"/>
      <w:bookmarkStart w:id="530" w:name="_Toc106109961"/>
      <w:r w:rsidRPr="00DA11D0">
        <w:t>8.</w:t>
      </w:r>
      <w:r>
        <w:t>14</w:t>
      </w:r>
      <w:r w:rsidRPr="00DA11D0">
        <w:t>.</w:t>
      </w:r>
      <w:r>
        <w:t>11</w:t>
      </w:r>
      <w:r w:rsidRPr="00DA11D0">
        <w:t>.1</w:t>
      </w:r>
      <w:r w:rsidRPr="00DA11D0">
        <w:tab/>
        <w:t>General</w:t>
      </w:r>
      <w:bookmarkEnd w:id="526"/>
      <w:bookmarkEnd w:id="527"/>
      <w:bookmarkEnd w:id="528"/>
      <w:bookmarkEnd w:id="529"/>
      <w:bookmarkEnd w:id="530"/>
    </w:p>
    <w:p w14:paraId="49285B90" w14:textId="77777777" w:rsidR="008A74C8" w:rsidRPr="00DA11D0" w:rsidRDefault="008A74C8" w:rsidP="008A74C8">
      <w:r w:rsidRPr="00DA11D0">
        <w:t>The purpose of the Multicast Distribution Release procedure is to enable the gNB-DU to order the release established shared F1-U tunnels either on a per NG-CGI or per MBS Area Session ID basis.</w:t>
      </w:r>
    </w:p>
    <w:p w14:paraId="2C4D8BD7" w14:textId="14D0753C" w:rsidR="008A74C8" w:rsidRPr="00DA11D0" w:rsidRDefault="008A74C8" w:rsidP="008A74C8">
      <w:pPr>
        <w:rPr>
          <w:lang w:eastAsia="zh-CN"/>
        </w:rPr>
      </w:pPr>
      <w:r w:rsidRPr="00DA11D0">
        <w:rPr>
          <w:lang w:eastAsia="zh-CN"/>
        </w:rPr>
        <w:t>The procedure uses MBS</w:t>
      </w:r>
      <w:ins w:id="531" w:author="Ericsson User" w:date="2022-06-25T22:15:00Z">
        <w:r>
          <w:rPr>
            <w:lang w:eastAsia="zh-CN"/>
          </w:rPr>
          <w:t>-</w:t>
        </w:r>
      </w:ins>
      <w:del w:id="532" w:author="Ericsson User" w:date="2022-06-25T22:15:00Z">
        <w:r w:rsidRPr="00DA11D0" w:rsidDel="008A74C8">
          <w:rPr>
            <w:lang w:eastAsia="zh-CN"/>
          </w:rPr>
          <w:delText xml:space="preserve"> Service </w:delText>
        </w:r>
      </w:del>
      <w:r w:rsidRPr="00DA11D0">
        <w:rPr>
          <w:lang w:eastAsia="zh-CN"/>
        </w:rPr>
        <w:t>associated signalling.</w:t>
      </w:r>
    </w:p>
    <w:p w14:paraId="35FA797E" w14:textId="77777777" w:rsidR="008A74C8" w:rsidRPr="00DA11D0" w:rsidRDefault="008A74C8" w:rsidP="008A74C8">
      <w:pPr>
        <w:pStyle w:val="Heading4"/>
      </w:pPr>
      <w:bookmarkStart w:id="533" w:name="_Toc99038508"/>
      <w:bookmarkStart w:id="534" w:name="_Toc99730771"/>
      <w:bookmarkStart w:id="535" w:name="_Toc105510890"/>
      <w:bookmarkStart w:id="536" w:name="_Toc105927422"/>
      <w:bookmarkStart w:id="537" w:name="_Toc106109962"/>
      <w:r w:rsidRPr="00DA11D0">
        <w:t>8.</w:t>
      </w:r>
      <w:r>
        <w:t>14</w:t>
      </w:r>
      <w:r w:rsidRPr="00DA11D0">
        <w:t>.</w:t>
      </w:r>
      <w:r>
        <w:t>11</w:t>
      </w:r>
      <w:r w:rsidRPr="00DA11D0">
        <w:t>.2</w:t>
      </w:r>
      <w:r w:rsidRPr="00DA11D0">
        <w:tab/>
        <w:t>Successful Operation</w:t>
      </w:r>
      <w:bookmarkEnd w:id="533"/>
      <w:bookmarkEnd w:id="534"/>
      <w:bookmarkEnd w:id="535"/>
      <w:bookmarkEnd w:id="536"/>
      <w:bookmarkEnd w:id="537"/>
    </w:p>
    <w:bookmarkStart w:id="538" w:name="_MON_1706053545"/>
    <w:bookmarkEnd w:id="538"/>
    <w:p w14:paraId="6513AE10" w14:textId="77777777" w:rsidR="008A74C8" w:rsidRPr="00DA11D0" w:rsidRDefault="008A74C8" w:rsidP="008A74C8">
      <w:pPr>
        <w:pStyle w:val="TH"/>
      </w:pPr>
      <w:r w:rsidRPr="00DA11D0">
        <w:object w:dxaOrig="5580" w:dyaOrig="2355" w14:anchorId="33560676">
          <v:shape id="_x0000_i1040" type="#_x0000_t75" style="width:341.1pt;height:129.25pt" o:ole="">
            <v:imagedata r:id="rId51" o:title="" croptop="-6693f" cropleft="-5638f" cropright="-8926f"/>
          </v:shape>
          <o:OLEObject Type="Embed" ProgID="Word.Picture.8" ShapeID="_x0000_i1040" DrawAspect="Content" ObjectID="_1721488102" r:id="rId52"/>
        </w:object>
      </w:r>
    </w:p>
    <w:p w14:paraId="3F098D1B" w14:textId="77777777" w:rsidR="008A74C8" w:rsidRPr="00DA11D0" w:rsidRDefault="008A74C8" w:rsidP="008A74C8">
      <w:pPr>
        <w:pStyle w:val="TF"/>
        <w:rPr>
          <w:rFonts w:eastAsia="MS Mincho"/>
        </w:rPr>
      </w:pPr>
      <w:r w:rsidRPr="00DA11D0">
        <w:t>Figure 8.</w:t>
      </w:r>
      <w:r>
        <w:t>14</w:t>
      </w:r>
      <w:r w:rsidRPr="00DA11D0">
        <w:t>.</w:t>
      </w:r>
      <w:r>
        <w:t>11</w:t>
      </w:r>
      <w:r w:rsidRPr="00DA11D0">
        <w:t xml:space="preserve">.2-1: Multicast Distribution Release procedure. Successful </w:t>
      </w:r>
      <w:r w:rsidRPr="00DA11D0">
        <w:rPr>
          <w:rFonts w:eastAsia="MS Mincho"/>
        </w:rPr>
        <w:t>o</w:t>
      </w:r>
      <w:r w:rsidRPr="00DA11D0">
        <w:t>peration</w:t>
      </w:r>
    </w:p>
    <w:p w14:paraId="6C7710DC" w14:textId="77777777" w:rsidR="008A74C8" w:rsidRPr="00DA11D0" w:rsidRDefault="008A74C8" w:rsidP="008A74C8">
      <w:r w:rsidRPr="00DA11D0">
        <w:t xml:space="preserve">The gNB-DU initiates the procedure by sending the MULTICAST DISTRIBUTION RELEASE COMMAND message to the gNB-CU. </w:t>
      </w:r>
    </w:p>
    <w:p w14:paraId="2ECEAFC6" w14:textId="77777777" w:rsidR="008A74C8" w:rsidRPr="00DA11D0" w:rsidRDefault="008A74C8" w:rsidP="008A74C8">
      <w:r w:rsidRPr="00DA11D0">
        <w:t>Upon reception of the MULTICAST DISTRIBUTION RELEASE COMMAND message, the gNB-DU shall release all signalling and user data transport resources associated with the context and reply with the MULTICAST DISTRIBUTION RELEASE COMPLETE message.</w:t>
      </w:r>
    </w:p>
    <w:p w14:paraId="4A3A0F7A" w14:textId="77777777" w:rsidR="008A74C8" w:rsidRPr="00DA11D0" w:rsidRDefault="008A74C8" w:rsidP="008A74C8">
      <w:pPr>
        <w:pStyle w:val="Heading4"/>
      </w:pPr>
      <w:bookmarkStart w:id="539" w:name="_Toc99038509"/>
      <w:bookmarkStart w:id="540" w:name="_Toc99730772"/>
      <w:bookmarkStart w:id="541" w:name="_Toc105510891"/>
      <w:bookmarkStart w:id="542" w:name="_Toc105927423"/>
      <w:bookmarkStart w:id="543" w:name="_Toc106109963"/>
      <w:r w:rsidRPr="00DA11D0">
        <w:t>8.</w:t>
      </w:r>
      <w:r>
        <w:t>14</w:t>
      </w:r>
      <w:r w:rsidRPr="00DA11D0">
        <w:t>.</w:t>
      </w:r>
      <w:r>
        <w:t>11</w:t>
      </w:r>
      <w:r w:rsidRPr="00DA11D0">
        <w:t>.3</w:t>
      </w:r>
      <w:r w:rsidRPr="00DA11D0">
        <w:tab/>
        <w:t>Unsuccessful Operation</w:t>
      </w:r>
      <w:bookmarkEnd w:id="539"/>
      <w:bookmarkEnd w:id="540"/>
      <w:bookmarkEnd w:id="541"/>
      <w:bookmarkEnd w:id="542"/>
      <w:bookmarkEnd w:id="543"/>
    </w:p>
    <w:p w14:paraId="30709F47" w14:textId="77777777" w:rsidR="008A74C8" w:rsidRPr="00DA11D0" w:rsidRDefault="008A74C8" w:rsidP="008A74C8">
      <w:r w:rsidRPr="00DA11D0">
        <w:t>Not applicable.</w:t>
      </w:r>
    </w:p>
    <w:p w14:paraId="6B9B261B" w14:textId="77777777" w:rsidR="008A74C8" w:rsidRPr="00DA11D0" w:rsidRDefault="008A74C8" w:rsidP="008A74C8">
      <w:pPr>
        <w:pStyle w:val="Heading4"/>
      </w:pPr>
      <w:bookmarkStart w:id="544" w:name="_Toc99038510"/>
      <w:bookmarkStart w:id="545" w:name="_Toc99730773"/>
      <w:bookmarkStart w:id="546" w:name="_Toc105510892"/>
      <w:bookmarkStart w:id="547" w:name="_Toc105927424"/>
      <w:bookmarkStart w:id="548" w:name="_Toc106109964"/>
      <w:r w:rsidRPr="00DA11D0">
        <w:t>8.</w:t>
      </w:r>
      <w:r>
        <w:t>14</w:t>
      </w:r>
      <w:r w:rsidRPr="00DA11D0">
        <w:t>.</w:t>
      </w:r>
      <w:r>
        <w:t>11</w:t>
      </w:r>
      <w:r w:rsidRPr="00DA11D0">
        <w:t>.4</w:t>
      </w:r>
      <w:r w:rsidRPr="00DA11D0">
        <w:tab/>
        <w:t>Abnormal Conditions</w:t>
      </w:r>
      <w:bookmarkEnd w:id="544"/>
      <w:bookmarkEnd w:id="545"/>
      <w:bookmarkEnd w:id="546"/>
      <w:bookmarkEnd w:id="547"/>
      <w:bookmarkEnd w:id="548"/>
    </w:p>
    <w:p w14:paraId="3A11C64E" w14:textId="77777777" w:rsidR="008A74C8" w:rsidRPr="00DA11D0" w:rsidRDefault="008A74C8" w:rsidP="008A74C8">
      <w:pPr>
        <w:rPr>
          <w:lang w:eastAsia="zh-CN"/>
        </w:rPr>
      </w:pPr>
      <w:r w:rsidRPr="00DA11D0">
        <w:t>Not applicable.</w:t>
      </w:r>
    </w:p>
    <w:p w14:paraId="2009F45B"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C46EA6" w14:textId="77777777" w:rsidR="00C84D83" w:rsidRPr="00DA11D0" w:rsidRDefault="00C84D83" w:rsidP="00C84D83">
      <w:pPr>
        <w:pStyle w:val="Heading3"/>
      </w:pPr>
      <w:bookmarkStart w:id="549" w:name="_Toc99038643"/>
      <w:bookmarkStart w:id="550" w:name="_Toc99730906"/>
      <w:bookmarkStart w:id="551" w:name="_Toc105511035"/>
      <w:bookmarkStart w:id="552" w:name="_Toc105927567"/>
      <w:bookmarkStart w:id="553" w:name="_Toc106110107"/>
      <w:r w:rsidRPr="00DA11D0">
        <w:t>9.2.</w:t>
      </w:r>
      <w:r>
        <w:t>13</w:t>
      </w:r>
      <w:r w:rsidRPr="00DA11D0">
        <w:tab/>
        <w:t>Broadcast Context Management messages</w:t>
      </w:r>
      <w:bookmarkEnd w:id="549"/>
      <w:bookmarkEnd w:id="550"/>
      <w:bookmarkEnd w:id="551"/>
      <w:bookmarkEnd w:id="552"/>
      <w:bookmarkEnd w:id="553"/>
    </w:p>
    <w:p w14:paraId="16D5BFF5" w14:textId="77777777" w:rsidR="00C84D83" w:rsidRPr="00DA11D0" w:rsidRDefault="00C84D83" w:rsidP="00C84D83">
      <w:pPr>
        <w:pStyle w:val="Heading4"/>
        <w:rPr>
          <w:lang w:eastAsia="zh-CN"/>
        </w:rPr>
      </w:pPr>
      <w:bookmarkStart w:id="554" w:name="_Toc99038644"/>
      <w:bookmarkStart w:id="555" w:name="_Toc99730907"/>
      <w:bookmarkStart w:id="556" w:name="_Toc105511036"/>
      <w:bookmarkStart w:id="557" w:name="_Toc105927568"/>
      <w:bookmarkStart w:id="558" w:name="_Toc106110108"/>
      <w:r w:rsidRPr="00DA11D0">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554"/>
      <w:bookmarkEnd w:id="555"/>
      <w:bookmarkEnd w:id="556"/>
      <w:bookmarkEnd w:id="557"/>
      <w:bookmarkEnd w:id="558"/>
    </w:p>
    <w:p w14:paraId="2131D1FA" w14:textId="411F71BF" w:rsidR="00C84D83" w:rsidRPr="00DA11D0" w:rsidRDefault="00C84D83" w:rsidP="00C84D83">
      <w:pPr>
        <w:rPr>
          <w:rFonts w:eastAsia="Batang"/>
        </w:rPr>
      </w:pPr>
      <w:r w:rsidRPr="00DA11D0">
        <w:t>This message is sent by the gNB-CU to request the setup of a</w:t>
      </w:r>
      <w:ins w:id="559" w:author="Nok-1" w:date="2022-07-21T19:14:00Z">
        <w:r w:rsidR="00886F21">
          <w:t>n MBS session</w:t>
        </w:r>
      </w:ins>
      <w:del w:id="560" w:author="Nok-1" w:date="2022-07-21T19:14:00Z">
        <w:r w:rsidRPr="00DA11D0" w:rsidDel="00886F21">
          <w:delText xml:space="preserve"> Broadcast</w:delText>
        </w:r>
      </w:del>
      <w:r w:rsidRPr="00DA11D0">
        <w:t xml:space="preserve"> context</w:t>
      </w:r>
      <w:ins w:id="561" w:author="Nok-1" w:date="2022-07-21T19:14:00Z">
        <w:r w:rsidR="00886F21">
          <w:t xml:space="preserve"> for a broadcast session</w:t>
        </w:r>
      </w:ins>
      <w:r w:rsidRPr="00DA11D0">
        <w:t xml:space="preserve">, and </w:t>
      </w:r>
      <w:r w:rsidRPr="00DA11D0">
        <w:rPr>
          <w:noProof/>
        </w:rPr>
        <w:t>establish an MBS-</w:t>
      </w:r>
      <w:del w:id="562" w:author="Ericsson User" w:date="2022-06-25T22:16:00Z">
        <w:r w:rsidRPr="00DA11D0" w:rsidDel="00C84D83">
          <w:rPr>
            <w:noProof/>
          </w:rPr>
          <w:delText>service-</w:delText>
        </w:r>
      </w:del>
      <w:r w:rsidRPr="00DA11D0">
        <w:rPr>
          <w:noProof/>
        </w:rPr>
        <w:t>associated logical F1-connection</w:t>
      </w:r>
      <w:r w:rsidRPr="00DA11D0">
        <w:t>.</w:t>
      </w:r>
    </w:p>
    <w:p w14:paraId="0F513199" w14:textId="77777777" w:rsidR="00C84D83" w:rsidRPr="00DA11D0" w:rsidRDefault="00C84D83" w:rsidP="00C84D83">
      <w:r w:rsidRPr="00DA11D0">
        <w:t xml:space="preserve">Direction: gNB-CU </w:t>
      </w:r>
      <w:r w:rsidRPr="00DA11D0">
        <w:sym w:font="Symbol" w:char="F0AE"/>
      </w:r>
      <w:r w:rsidRPr="00DA11D0">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07D9E56" w14:textId="77777777" w:rsidTr="00CE7615">
        <w:trPr>
          <w:tblHeader/>
        </w:trPr>
        <w:tc>
          <w:tcPr>
            <w:tcW w:w="2394" w:type="dxa"/>
          </w:tcPr>
          <w:p w14:paraId="38E882E3" w14:textId="77777777" w:rsidR="00C84D83" w:rsidRPr="00D77448" w:rsidRDefault="00C84D83" w:rsidP="00CE7615">
            <w:pPr>
              <w:pStyle w:val="TAH"/>
            </w:pPr>
            <w:r w:rsidRPr="00DA11D0">
              <w:lastRenderedPageBreak/>
              <w:t>IE/Group Name</w:t>
            </w:r>
          </w:p>
        </w:tc>
        <w:tc>
          <w:tcPr>
            <w:tcW w:w="1260" w:type="dxa"/>
          </w:tcPr>
          <w:p w14:paraId="4AF2232B" w14:textId="77777777" w:rsidR="00C84D83" w:rsidRPr="00DA11D0" w:rsidRDefault="00C84D83" w:rsidP="00CE7615">
            <w:pPr>
              <w:pStyle w:val="TAH"/>
            </w:pPr>
            <w:r w:rsidRPr="00DA11D0">
              <w:t>Presence</w:t>
            </w:r>
          </w:p>
        </w:tc>
        <w:tc>
          <w:tcPr>
            <w:tcW w:w="1247" w:type="dxa"/>
          </w:tcPr>
          <w:p w14:paraId="463C0741" w14:textId="77777777" w:rsidR="00C84D83" w:rsidRPr="00DA11D0" w:rsidRDefault="00C84D83" w:rsidP="00CE7615">
            <w:pPr>
              <w:pStyle w:val="TAH"/>
            </w:pPr>
            <w:r w:rsidRPr="00DA11D0">
              <w:t>Range</w:t>
            </w:r>
          </w:p>
        </w:tc>
        <w:tc>
          <w:tcPr>
            <w:tcW w:w="1260" w:type="dxa"/>
          </w:tcPr>
          <w:p w14:paraId="07EF3244" w14:textId="77777777" w:rsidR="00C84D83" w:rsidRPr="00DA11D0" w:rsidRDefault="00C84D83" w:rsidP="00CE7615">
            <w:pPr>
              <w:pStyle w:val="TAH"/>
            </w:pPr>
            <w:r w:rsidRPr="00DA11D0">
              <w:t>IE type and reference</w:t>
            </w:r>
          </w:p>
        </w:tc>
        <w:tc>
          <w:tcPr>
            <w:tcW w:w="1762" w:type="dxa"/>
          </w:tcPr>
          <w:p w14:paraId="7E681285" w14:textId="77777777" w:rsidR="00C84D83" w:rsidRPr="00DA11D0" w:rsidRDefault="00C84D83" w:rsidP="00CE7615">
            <w:pPr>
              <w:pStyle w:val="TAH"/>
            </w:pPr>
            <w:r w:rsidRPr="00DA11D0">
              <w:t>Semantics description</w:t>
            </w:r>
          </w:p>
        </w:tc>
        <w:tc>
          <w:tcPr>
            <w:tcW w:w="1288" w:type="dxa"/>
          </w:tcPr>
          <w:p w14:paraId="799B84E1" w14:textId="77777777" w:rsidR="00C84D83" w:rsidRPr="00DA11D0" w:rsidRDefault="00C84D83" w:rsidP="00CE7615">
            <w:pPr>
              <w:pStyle w:val="TAH"/>
            </w:pPr>
            <w:r w:rsidRPr="00DA11D0">
              <w:t>Criticality</w:t>
            </w:r>
          </w:p>
        </w:tc>
        <w:tc>
          <w:tcPr>
            <w:tcW w:w="1274" w:type="dxa"/>
          </w:tcPr>
          <w:p w14:paraId="5E45A2A6" w14:textId="77777777" w:rsidR="00C84D83" w:rsidRPr="00DA11D0" w:rsidRDefault="00C84D83" w:rsidP="00CE7615">
            <w:pPr>
              <w:pStyle w:val="TAH"/>
            </w:pPr>
            <w:r w:rsidRPr="00DA11D0">
              <w:t>Assigned Criticality</w:t>
            </w:r>
          </w:p>
        </w:tc>
      </w:tr>
      <w:tr w:rsidR="00C84D83" w:rsidRPr="00DA11D0" w14:paraId="52878C67" w14:textId="77777777" w:rsidTr="00CE7615">
        <w:tc>
          <w:tcPr>
            <w:tcW w:w="2394" w:type="dxa"/>
          </w:tcPr>
          <w:p w14:paraId="5E300F86"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74D0700D" w14:textId="77777777" w:rsidR="00C84D83" w:rsidRPr="00DA11D0" w:rsidRDefault="00C84D83" w:rsidP="00CE7615">
            <w:pPr>
              <w:pStyle w:val="TAL"/>
              <w:rPr>
                <w:rFonts w:cs="Arial"/>
                <w:szCs w:val="18"/>
              </w:rPr>
            </w:pPr>
            <w:r w:rsidRPr="00DA11D0">
              <w:rPr>
                <w:rFonts w:cs="Arial"/>
                <w:szCs w:val="18"/>
              </w:rPr>
              <w:t>M</w:t>
            </w:r>
          </w:p>
        </w:tc>
        <w:tc>
          <w:tcPr>
            <w:tcW w:w="1247" w:type="dxa"/>
          </w:tcPr>
          <w:p w14:paraId="7B67A3E5" w14:textId="77777777" w:rsidR="00C84D83" w:rsidRPr="00DA11D0" w:rsidRDefault="00C84D83" w:rsidP="00CE7615">
            <w:pPr>
              <w:pStyle w:val="TAL"/>
              <w:rPr>
                <w:rFonts w:cs="Arial"/>
                <w:i/>
                <w:szCs w:val="18"/>
              </w:rPr>
            </w:pPr>
          </w:p>
        </w:tc>
        <w:tc>
          <w:tcPr>
            <w:tcW w:w="1260" w:type="dxa"/>
          </w:tcPr>
          <w:p w14:paraId="52078E16"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06E2D29D" w14:textId="77777777" w:rsidR="00C84D83" w:rsidRPr="00DA11D0" w:rsidRDefault="00C84D83" w:rsidP="00CE7615">
            <w:pPr>
              <w:pStyle w:val="TAL"/>
              <w:rPr>
                <w:rFonts w:cs="Arial"/>
                <w:szCs w:val="18"/>
              </w:rPr>
            </w:pPr>
          </w:p>
        </w:tc>
        <w:tc>
          <w:tcPr>
            <w:tcW w:w="1288" w:type="dxa"/>
          </w:tcPr>
          <w:p w14:paraId="46B684BC"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30F06DF"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C4ADFF4" w14:textId="77777777" w:rsidTr="00CE7615">
        <w:tc>
          <w:tcPr>
            <w:tcW w:w="2394" w:type="dxa"/>
          </w:tcPr>
          <w:p w14:paraId="35221AC5"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7869B8C0"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0AE19F01" w14:textId="77777777" w:rsidR="00C84D83" w:rsidRPr="00DA11D0" w:rsidRDefault="00C84D83" w:rsidP="00CE7615">
            <w:pPr>
              <w:pStyle w:val="TAL"/>
              <w:rPr>
                <w:rFonts w:cs="Arial"/>
                <w:i/>
                <w:szCs w:val="18"/>
              </w:rPr>
            </w:pPr>
          </w:p>
        </w:tc>
        <w:tc>
          <w:tcPr>
            <w:tcW w:w="1260" w:type="dxa"/>
          </w:tcPr>
          <w:p w14:paraId="0C9DA995" w14:textId="77777777" w:rsidR="00C84D83" w:rsidRPr="00DA11D0" w:rsidRDefault="00C84D83" w:rsidP="00CE7615">
            <w:pPr>
              <w:pStyle w:val="TAL"/>
              <w:rPr>
                <w:rFonts w:cs="Arial"/>
                <w:szCs w:val="18"/>
              </w:rPr>
            </w:pPr>
            <w:r w:rsidRPr="00482F25">
              <w:t>9.3.1.219</w:t>
            </w:r>
          </w:p>
        </w:tc>
        <w:tc>
          <w:tcPr>
            <w:tcW w:w="1762" w:type="dxa"/>
          </w:tcPr>
          <w:p w14:paraId="177F5FCB" w14:textId="77777777" w:rsidR="00C84D83" w:rsidRPr="00DA11D0" w:rsidRDefault="00C84D83" w:rsidP="00CE7615">
            <w:pPr>
              <w:pStyle w:val="TAL"/>
              <w:rPr>
                <w:rFonts w:cs="Arial"/>
                <w:szCs w:val="18"/>
              </w:rPr>
            </w:pPr>
          </w:p>
        </w:tc>
        <w:tc>
          <w:tcPr>
            <w:tcW w:w="1288" w:type="dxa"/>
          </w:tcPr>
          <w:p w14:paraId="0C8ABE19"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41AB8645"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157B337F" w14:textId="77777777" w:rsidTr="00CE7615">
        <w:tc>
          <w:tcPr>
            <w:tcW w:w="2394" w:type="dxa"/>
          </w:tcPr>
          <w:p w14:paraId="0F7E7A25" w14:textId="77777777" w:rsidR="00C84D83" w:rsidRPr="00DA11D0" w:rsidRDefault="00C84D83" w:rsidP="00CE7615">
            <w:pPr>
              <w:pStyle w:val="TAL"/>
              <w:rPr>
                <w:rFonts w:cs="Arial"/>
                <w:szCs w:val="18"/>
                <w:lang w:eastAsia="zh-CN"/>
              </w:rPr>
            </w:pPr>
            <w:r w:rsidRPr="00DA11D0">
              <w:rPr>
                <w:rFonts w:cs="Arial"/>
                <w:szCs w:val="18"/>
                <w:lang w:eastAsia="zh-CN"/>
              </w:rPr>
              <w:t>MBS Session ID</w:t>
            </w:r>
          </w:p>
        </w:tc>
        <w:tc>
          <w:tcPr>
            <w:tcW w:w="1260" w:type="dxa"/>
          </w:tcPr>
          <w:p w14:paraId="0220A381" w14:textId="77777777" w:rsidR="00C84D83" w:rsidRPr="00DA11D0" w:rsidRDefault="00C84D83" w:rsidP="00CE7615">
            <w:pPr>
              <w:pStyle w:val="TAL"/>
              <w:rPr>
                <w:rFonts w:cs="Arial"/>
                <w:szCs w:val="18"/>
                <w:lang w:eastAsia="zh-CN"/>
              </w:rPr>
            </w:pPr>
            <w:r w:rsidRPr="00DA11D0">
              <w:rPr>
                <w:rFonts w:cs="Arial"/>
                <w:szCs w:val="18"/>
                <w:lang w:eastAsia="zh-CN"/>
              </w:rPr>
              <w:t>M</w:t>
            </w:r>
          </w:p>
        </w:tc>
        <w:tc>
          <w:tcPr>
            <w:tcW w:w="1247" w:type="dxa"/>
          </w:tcPr>
          <w:p w14:paraId="392D38F9" w14:textId="77777777" w:rsidR="00C84D83" w:rsidRPr="00DA11D0" w:rsidRDefault="00C84D83" w:rsidP="00CE7615">
            <w:pPr>
              <w:pStyle w:val="TAL"/>
              <w:rPr>
                <w:rFonts w:cs="Arial"/>
                <w:i/>
                <w:szCs w:val="18"/>
              </w:rPr>
            </w:pPr>
          </w:p>
        </w:tc>
        <w:tc>
          <w:tcPr>
            <w:tcW w:w="1260" w:type="dxa"/>
          </w:tcPr>
          <w:p w14:paraId="16EF6946" w14:textId="77777777" w:rsidR="00C84D83" w:rsidRPr="00DA11D0" w:rsidRDefault="00C84D83" w:rsidP="00CE7615">
            <w:pPr>
              <w:pStyle w:val="TAL"/>
              <w:rPr>
                <w:rFonts w:cs="Arial"/>
                <w:szCs w:val="18"/>
              </w:rPr>
            </w:pPr>
            <w:r w:rsidRPr="00482F25">
              <w:rPr>
                <w:rFonts w:cs="Arial"/>
                <w:szCs w:val="18"/>
              </w:rPr>
              <w:t>9.3.1.218</w:t>
            </w:r>
          </w:p>
        </w:tc>
        <w:tc>
          <w:tcPr>
            <w:tcW w:w="1762" w:type="dxa"/>
          </w:tcPr>
          <w:p w14:paraId="79A6717A" w14:textId="77777777" w:rsidR="00C84D83" w:rsidRPr="00DA11D0" w:rsidRDefault="00C84D83" w:rsidP="00CE7615">
            <w:pPr>
              <w:pStyle w:val="TAL"/>
              <w:rPr>
                <w:rFonts w:cs="Arial"/>
                <w:szCs w:val="18"/>
              </w:rPr>
            </w:pPr>
          </w:p>
        </w:tc>
        <w:tc>
          <w:tcPr>
            <w:tcW w:w="1288" w:type="dxa"/>
          </w:tcPr>
          <w:p w14:paraId="015C475E"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4C2A7FF2"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56DCCD2" w14:textId="77777777" w:rsidTr="00CE7615">
        <w:tc>
          <w:tcPr>
            <w:tcW w:w="2394" w:type="dxa"/>
          </w:tcPr>
          <w:p w14:paraId="32734024" w14:textId="77777777" w:rsidR="00C84D83" w:rsidRPr="00DA11D0" w:rsidRDefault="00C84D83" w:rsidP="00CE7615">
            <w:pPr>
              <w:pStyle w:val="TAL"/>
              <w:rPr>
                <w:rFonts w:cs="Arial"/>
                <w:szCs w:val="18"/>
                <w:lang w:eastAsia="zh-CN"/>
              </w:rPr>
            </w:pPr>
            <w:r w:rsidRPr="00DA11D0">
              <w:t>MBS Service Area</w:t>
            </w:r>
          </w:p>
        </w:tc>
        <w:tc>
          <w:tcPr>
            <w:tcW w:w="1260" w:type="dxa"/>
          </w:tcPr>
          <w:p w14:paraId="0A7076FA" w14:textId="77777777" w:rsidR="00C84D83" w:rsidRPr="00DA11D0" w:rsidRDefault="00C84D83" w:rsidP="00CE7615">
            <w:pPr>
              <w:pStyle w:val="TAL"/>
              <w:rPr>
                <w:rFonts w:cs="Arial"/>
                <w:szCs w:val="18"/>
                <w:lang w:eastAsia="zh-CN"/>
              </w:rPr>
            </w:pPr>
            <w:r w:rsidRPr="00DA11D0">
              <w:t>O</w:t>
            </w:r>
          </w:p>
        </w:tc>
        <w:tc>
          <w:tcPr>
            <w:tcW w:w="1247" w:type="dxa"/>
          </w:tcPr>
          <w:p w14:paraId="17911CC1" w14:textId="77777777" w:rsidR="00C84D83" w:rsidRPr="00DA11D0" w:rsidRDefault="00C84D83" w:rsidP="00CE7615">
            <w:pPr>
              <w:pStyle w:val="TAL"/>
              <w:rPr>
                <w:rFonts w:cs="Arial"/>
                <w:i/>
                <w:szCs w:val="18"/>
              </w:rPr>
            </w:pPr>
          </w:p>
        </w:tc>
        <w:tc>
          <w:tcPr>
            <w:tcW w:w="1260" w:type="dxa"/>
          </w:tcPr>
          <w:p w14:paraId="3508D9FA" w14:textId="77777777" w:rsidR="00C84D83" w:rsidRPr="00DA11D0" w:rsidRDefault="00C84D83" w:rsidP="00CE7615">
            <w:pPr>
              <w:pStyle w:val="TAL"/>
              <w:rPr>
                <w:rFonts w:cs="Arial"/>
                <w:szCs w:val="18"/>
              </w:rPr>
            </w:pPr>
            <w:r w:rsidRPr="00482F25">
              <w:t>9.3.1.222</w:t>
            </w:r>
          </w:p>
        </w:tc>
        <w:tc>
          <w:tcPr>
            <w:tcW w:w="1762" w:type="dxa"/>
          </w:tcPr>
          <w:p w14:paraId="2F9F18B3" w14:textId="77777777" w:rsidR="00C84D83" w:rsidRPr="00DA11D0" w:rsidRDefault="00C84D83" w:rsidP="00CE7615">
            <w:pPr>
              <w:pStyle w:val="TAL"/>
              <w:rPr>
                <w:rFonts w:cs="Arial"/>
                <w:szCs w:val="18"/>
              </w:rPr>
            </w:pPr>
          </w:p>
        </w:tc>
        <w:tc>
          <w:tcPr>
            <w:tcW w:w="1288" w:type="dxa"/>
          </w:tcPr>
          <w:p w14:paraId="05834C72"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1918547C"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4B194ECC" w14:textId="77777777" w:rsidTr="00CE7615">
        <w:tc>
          <w:tcPr>
            <w:tcW w:w="2394" w:type="dxa"/>
          </w:tcPr>
          <w:p w14:paraId="705781D5" w14:textId="77777777" w:rsidR="00C84D83" w:rsidRPr="00DA11D0" w:rsidRDefault="00C84D83" w:rsidP="00CE7615">
            <w:pPr>
              <w:pStyle w:val="TAL"/>
              <w:rPr>
                <w:rFonts w:cs="Arial"/>
                <w:szCs w:val="18"/>
                <w:lang w:val="fr-FR" w:eastAsia="zh-CN"/>
              </w:rPr>
            </w:pPr>
            <w:r w:rsidRPr="00DA11D0">
              <w:rPr>
                <w:rFonts w:cs="Arial"/>
                <w:szCs w:val="18"/>
                <w:lang w:val="fr-FR" w:eastAsia="zh-CN"/>
              </w:rPr>
              <w:t>MBS CU to DU RRC Information</w:t>
            </w:r>
          </w:p>
        </w:tc>
        <w:tc>
          <w:tcPr>
            <w:tcW w:w="1260" w:type="dxa"/>
          </w:tcPr>
          <w:p w14:paraId="681CB7A5"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30BE2B1B" w14:textId="77777777" w:rsidR="00C84D83" w:rsidRPr="00DA11D0" w:rsidRDefault="00C84D83" w:rsidP="00CE7615">
            <w:pPr>
              <w:pStyle w:val="TAL"/>
              <w:rPr>
                <w:rFonts w:cs="Arial"/>
                <w:i/>
                <w:szCs w:val="18"/>
              </w:rPr>
            </w:pPr>
          </w:p>
        </w:tc>
        <w:tc>
          <w:tcPr>
            <w:tcW w:w="1260" w:type="dxa"/>
          </w:tcPr>
          <w:p w14:paraId="0A886F72" w14:textId="77777777" w:rsidR="00C84D83" w:rsidRPr="00DA11D0" w:rsidRDefault="00C84D83" w:rsidP="00CE7615">
            <w:pPr>
              <w:pStyle w:val="TAL"/>
              <w:rPr>
                <w:rFonts w:cs="Arial"/>
                <w:szCs w:val="18"/>
              </w:rPr>
            </w:pPr>
            <w:r w:rsidRPr="00482F25">
              <w:rPr>
                <w:rFonts w:cs="Arial"/>
                <w:szCs w:val="18"/>
                <w:lang w:eastAsia="zh-CN"/>
              </w:rPr>
              <w:t>9.3.1.225</w:t>
            </w:r>
          </w:p>
        </w:tc>
        <w:tc>
          <w:tcPr>
            <w:tcW w:w="1762" w:type="dxa"/>
          </w:tcPr>
          <w:p w14:paraId="2F282A94" w14:textId="77777777" w:rsidR="00C84D83" w:rsidRPr="00DA11D0" w:rsidRDefault="00C84D83" w:rsidP="00CE7615">
            <w:pPr>
              <w:pStyle w:val="TAL"/>
              <w:rPr>
                <w:rFonts w:cs="Arial"/>
                <w:szCs w:val="18"/>
              </w:rPr>
            </w:pPr>
          </w:p>
        </w:tc>
        <w:tc>
          <w:tcPr>
            <w:tcW w:w="1288" w:type="dxa"/>
          </w:tcPr>
          <w:p w14:paraId="32F63227"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29EED976"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EC5C97E" w14:textId="77777777" w:rsidTr="00CE7615">
        <w:tc>
          <w:tcPr>
            <w:tcW w:w="2394" w:type="dxa"/>
          </w:tcPr>
          <w:p w14:paraId="24F0B42A" w14:textId="77777777" w:rsidR="00C84D83" w:rsidRPr="00DA11D0" w:rsidRDefault="00C84D83" w:rsidP="00CE7615">
            <w:pPr>
              <w:pStyle w:val="TAL"/>
              <w:rPr>
                <w:rFonts w:cs="Arial"/>
                <w:szCs w:val="18"/>
                <w:lang w:val="fr-FR" w:eastAsia="zh-CN"/>
              </w:rPr>
            </w:pPr>
            <w:r w:rsidRPr="00DA11D0">
              <w:t>S-NSSAI</w:t>
            </w:r>
          </w:p>
        </w:tc>
        <w:tc>
          <w:tcPr>
            <w:tcW w:w="1260" w:type="dxa"/>
          </w:tcPr>
          <w:p w14:paraId="413C70BF" w14:textId="77777777" w:rsidR="00C84D83" w:rsidRPr="00DA11D0" w:rsidRDefault="00C84D83" w:rsidP="00CE7615">
            <w:pPr>
              <w:pStyle w:val="TAL"/>
              <w:rPr>
                <w:rFonts w:cs="Arial"/>
                <w:szCs w:val="18"/>
              </w:rPr>
            </w:pPr>
            <w:r w:rsidRPr="00DA11D0">
              <w:rPr>
                <w:rFonts w:cs="Arial" w:hint="eastAsia"/>
                <w:szCs w:val="18"/>
              </w:rPr>
              <w:t>M</w:t>
            </w:r>
          </w:p>
        </w:tc>
        <w:tc>
          <w:tcPr>
            <w:tcW w:w="1247" w:type="dxa"/>
          </w:tcPr>
          <w:p w14:paraId="46BE1FC9" w14:textId="77777777" w:rsidR="00C84D83" w:rsidRPr="00DA11D0" w:rsidRDefault="00C84D83" w:rsidP="00CE7615">
            <w:pPr>
              <w:pStyle w:val="TAL"/>
              <w:rPr>
                <w:rFonts w:cs="Arial"/>
                <w:i/>
                <w:szCs w:val="18"/>
              </w:rPr>
            </w:pPr>
          </w:p>
        </w:tc>
        <w:tc>
          <w:tcPr>
            <w:tcW w:w="1260" w:type="dxa"/>
          </w:tcPr>
          <w:p w14:paraId="06D6380B" w14:textId="77777777" w:rsidR="00C84D83" w:rsidRPr="00DA11D0" w:rsidRDefault="00C84D83" w:rsidP="00CE7615">
            <w:pPr>
              <w:pStyle w:val="TAL"/>
              <w:rPr>
                <w:rFonts w:cs="Arial"/>
                <w:szCs w:val="18"/>
                <w:lang w:eastAsia="zh-CN"/>
              </w:rPr>
            </w:pPr>
            <w:r w:rsidRPr="00DA11D0">
              <w:rPr>
                <w:rFonts w:cs="Arial"/>
                <w:szCs w:val="18"/>
              </w:rPr>
              <w:t>9.3.1.38</w:t>
            </w:r>
          </w:p>
        </w:tc>
        <w:tc>
          <w:tcPr>
            <w:tcW w:w="1762" w:type="dxa"/>
          </w:tcPr>
          <w:p w14:paraId="63309F30" w14:textId="77777777" w:rsidR="00C84D83" w:rsidRPr="00DA11D0" w:rsidRDefault="00C84D83" w:rsidP="00CE7615">
            <w:pPr>
              <w:pStyle w:val="TAL"/>
              <w:rPr>
                <w:rFonts w:cs="Arial"/>
                <w:szCs w:val="18"/>
              </w:rPr>
            </w:pPr>
          </w:p>
        </w:tc>
        <w:tc>
          <w:tcPr>
            <w:tcW w:w="1288" w:type="dxa"/>
          </w:tcPr>
          <w:p w14:paraId="5B57E02F"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55404C8E"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08C636E" w14:textId="77777777" w:rsidTr="00CE7615">
        <w:tc>
          <w:tcPr>
            <w:tcW w:w="2394" w:type="dxa"/>
          </w:tcPr>
          <w:p w14:paraId="24CF9B73" w14:textId="77777777" w:rsidR="00C84D83" w:rsidRPr="00DA11D0" w:rsidRDefault="00C84D83" w:rsidP="00CE7615">
            <w:pPr>
              <w:pStyle w:val="TAL"/>
              <w:rPr>
                <w:rFonts w:cs="Arial"/>
                <w:szCs w:val="18"/>
                <w:lang w:eastAsia="zh-CN"/>
              </w:rPr>
            </w:pPr>
            <w:r w:rsidRPr="00DA11D0">
              <w:rPr>
                <w:rFonts w:cs="Arial"/>
                <w:b/>
                <w:szCs w:val="18"/>
              </w:rPr>
              <w:t>Broadcast MRB To Be Setup List</w:t>
            </w:r>
          </w:p>
        </w:tc>
        <w:tc>
          <w:tcPr>
            <w:tcW w:w="1260" w:type="dxa"/>
          </w:tcPr>
          <w:p w14:paraId="4B8B58DA" w14:textId="77777777" w:rsidR="00C84D83" w:rsidRPr="00DA11D0" w:rsidRDefault="00C84D83" w:rsidP="00CE7615">
            <w:pPr>
              <w:pStyle w:val="TAL"/>
              <w:rPr>
                <w:rFonts w:cs="Arial"/>
                <w:szCs w:val="18"/>
                <w:lang w:eastAsia="zh-CN"/>
              </w:rPr>
            </w:pPr>
          </w:p>
        </w:tc>
        <w:tc>
          <w:tcPr>
            <w:tcW w:w="1247" w:type="dxa"/>
          </w:tcPr>
          <w:p w14:paraId="3BDC8760" w14:textId="77777777" w:rsidR="00C84D83" w:rsidRPr="00DA11D0" w:rsidRDefault="00C84D83" w:rsidP="00CE7615">
            <w:pPr>
              <w:pStyle w:val="TAL"/>
              <w:rPr>
                <w:rFonts w:cs="Arial"/>
                <w:i/>
                <w:szCs w:val="18"/>
              </w:rPr>
            </w:pPr>
            <w:r w:rsidRPr="00DA11D0">
              <w:rPr>
                <w:rFonts w:cs="Arial"/>
                <w:i/>
                <w:szCs w:val="18"/>
              </w:rPr>
              <w:t>1</w:t>
            </w:r>
          </w:p>
        </w:tc>
        <w:tc>
          <w:tcPr>
            <w:tcW w:w="1260" w:type="dxa"/>
          </w:tcPr>
          <w:p w14:paraId="16424219" w14:textId="77777777" w:rsidR="00C84D83" w:rsidRPr="00DA11D0" w:rsidRDefault="00C84D83" w:rsidP="00CE7615">
            <w:pPr>
              <w:pStyle w:val="TAL"/>
              <w:rPr>
                <w:rFonts w:cs="Arial"/>
                <w:szCs w:val="18"/>
              </w:rPr>
            </w:pPr>
          </w:p>
        </w:tc>
        <w:tc>
          <w:tcPr>
            <w:tcW w:w="1762" w:type="dxa"/>
          </w:tcPr>
          <w:p w14:paraId="06EE72DB" w14:textId="77777777" w:rsidR="00C84D83" w:rsidRPr="00DA11D0" w:rsidRDefault="00C84D83" w:rsidP="00CE7615">
            <w:pPr>
              <w:pStyle w:val="TAL"/>
              <w:rPr>
                <w:rFonts w:cs="Arial"/>
                <w:szCs w:val="18"/>
              </w:rPr>
            </w:pPr>
          </w:p>
        </w:tc>
        <w:tc>
          <w:tcPr>
            <w:tcW w:w="1288" w:type="dxa"/>
          </w:tcPr>
          <w:p w14:paraId="04B8F0C3"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45F91AF8"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5F9697F" w14:textId="77777777" w:rsidTr="00CE7615">
        <w:tc>
          <w:tcPr>
            <w:tcW w:w="2394" w:type="dxa"/>
          </w:tcPr>
          <w:p w14:paraId="24CF2371" w14:textId="77777777" w:rsidR="00C84D83" w:rsidRPr="00DA11D0" w:rsidRDefault="00C84D83" w:rsidP="00CE7615">
            <w:pPr>
              <w:pStyle w:val="TAL"/>
              <w:ind w:left="102"/>
              <w:rPr>
                <w:rFonts w:cs="Arial"/>
                <w:szCs w:val="18"/>
                <w:lang w:eastAsia="zh-CN"/>
              </w:rPr>
            </w:pPr>
            <w:r w:rsidRPr="00DA11D0">
              <w:rPr>
                <w:b/>
                <w:bCs/>
              </w:rPr>
              <w:t>&gt;Broadcast MRB to Be Setup Item IEs</w:t>
            </w:r>
          </w:p>
        </w:tc>
        <w:tc>
          <w:tcPr>
            <w:tcW w:w="1260" w:type="dxa"/>
          </w:tcPr>
          <w:p w14:paraId="398F6D89" w14:textId="77777777" w:rsidR="00C84D83" w:rsidRPr="00DA11D0" w:rsidRDefault="00C84D83" w:rsidP="00CE7615">
            <w:pPr>
              <w:pStyle w:val="TAL"/>
              <w:rPr>
                <w:rFonts w:cs="Arial"/>
                <w:szCs w:val="18"/>
                <w:lang w:eastAsia="zh-CN"/>
              </w:rPr>
            </w:pPr>
          </w:p>
        </w:tc>
        <w:tc>
          <w:tcPr>
            <w:tcW w:w="1247" w:type="dxa"/>
          </w:tcPr>
          <w:p w14:paraId="4E69EAB0"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505D2FDD" w14:textId="77777777" w:rsidR="00C84D83" w:rsidRPr="00DA11D0" w:rsidRDefault="00C84D83" w:rsidP="00CE7615">
            <w:pPr>
              <w:pStyle w:val="TAL"/>
              <w:rPr>
                <w:rFonts w:cs="Arial"/>
                <w:szCs w:val="18"/>
              </w:rPr>
            </w:pPr>
          </w:p>
        </w:tc>
        <w:tc>
          <w:tcPr>
            <w:tcW w:w="1762" w:type="dxa"/>
          </w:tcPr>
          <w:p w14:paraId="22020788" w14:textId="77777777" w:rsidR="00C84D83" w:rsidRPr="00DA11D0" w:rsidRDefault="00C84D83" w:rsidP="00CE7615">
            <w:pPr>
              <w:pStyle w:val="TAL"/>
              <w:rPr>
                <w:rFonts w:cs="Arial"/>
                <w:szCs w:val="18"/>
              </w:rPr>
            </w:pPr>
          </w:p>
        </w:tc>
        <w:tc>
          <w:tcPr>
            <w:tcW w:w="1288" w:type="dxa"/>
          </w:tcPr>
          <w:p w14:paraId="42E7A281"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4B520E3F"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9D3366A" w14:textId="77777777" w:rsidTr="00CE7615">
        <w:tc>
          <w:tcPr>
            <w:tcW w:w="2394" w:type="dxa"/>
          </w:tcPr>
          <w:p w14:paraId="6C50E21C" w14:textId="77777777" w:rsidR="00C84D83" w:rsidRPr="00DA11D0" w:rsidRDefault="00C84D83" w:rsidP="00CE7615">
            <w:pPr>
              <w:pStyle w:val="TAL"/>
              <w:ind w:left="198"/>
            </w:pPr>
            <w:r w:rsidRPr="00DA11D0">
              <w:t>&gt;&gt;MRB ID</w:t>
            </w:r>
          </w:p>
        </w:tc>
        <w:tc>
          <w:tcPr>
            <w:tcW w:w="1260" w:type="dxa"/>
          </w:tcPr>
          <w:p w14:paraId="75FF361E"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5ACC171B" w14:textId="77777777" w:rsidR="00C84D83" w:rsidRPr="00DA11D0" w:rsidRDefault="00C84D83" w:rsidP="00CE7615">
            <w:pPr>
              <w:pStyle w:val="TAL"/>
              <w:rPr>
                <w:rFonts w:cs="Arial"/>
                <w:i/>
                <w:szCs w:val="18"/>
              </w:rPr>
            </w:pPr>
          </w:p>
        </w:tc>
        <w:tc>
          <w:tcPr>
            <w:tcW w:w="1260" w:type="dxa"/>
          </w:tcPr>
          <w:p w14:paraId="629F4A89" w14:textId="77777777" w:rsidR="00C84D83" w:rsidRPr="00DA11D0" w:rsidRDefault="00C84D83" w:rsidP="00CE7615">
            <w:pPr>
              <w:pStyle w:val="TAL"/>
              <w:rPr>
                <w:rFonts w:cs="Arial"/>
                <w:szCs w:val="18"/>
              </w:rPr>
            </w:pPr>
            <w:r w:rsidRPr="00DA11D0">
              <w:rPr>
                <w:rFonts w:cs="Arial"/>
                <w:szCs w:val="18"/>
              </w:rPr>
              <w:t>MRB ID</w:t>
            </w:r>
          </w:p>
          <w:p w14:paraId="13FB60E9"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2DC176C7" w14:textId="77777777" w:rsidR="00C84D83" w:rsidRPr="00DA11D0" w:rsidRDefault="00C84D83" w:rsidP="00CE7615">
            <w:pPr>
              <w:pStyle w:val="TAL"/>
              <w:rPr>
                <w:rFonts w:cs="Arial"/>
                <w:szCs w:val="18"/>
              </w:rPr>
            </w:pPr>
          </w:p>
        </w:tc>
        <w:tc>
          <w:tcPr>
            <w:tcW w:w="1288" w:type="dxa"/>
          </w:tcPr>
          <w:p w14:paraId="71F6899B" w14:textId="77777777" w:rsidR="00C84D83" w:rsidRPr="00DA11D0" w:rsidRDefault="00C84D83" w:rsidP="00CE7615">
            <w:pPr>
              <w:pStyle w:val="TAC"/>
              <w:rPr>
                <w:rFonts w:cs="Arial"/>
                <w:szCs w:val="18"/>
              </w:rPr>
            </w:pPr>
            <w:r w:rsidRPr="00DA11D0">
              <w:rPr>
                <w:rFonts w:cs="Arial"/>
                <w:szCs w:val="18"/>
              </w:rPr>
              <w:t>-</w:t>
            </w:r>
          </w:p>
        </w:tc>
        <w:tc>
          <w:tcPr>
            <w:tcW w:w="1274" w:type="dxa"/>
          </w:tcPr>
          <w:p w14:paraId="1A09ECEE" w14:textId="77777777" w:rsidR="00C84D83" w:rsidRPr="00DA11D0" w:rsidRDefault="00C84D83" w:rsidP="00CE7615">
            <w:pPr>
              <w:pStyle w:val="TAC"/>
              <w:rPr>
                <w:rFonts w:cs="Arial"/>
                <w:szCs w:val="18"/>
              </w:rPr>
            </w:pPr>
          </w:p>
        </w:tc>
      </w:tr>
      <w:tr w:rsidR="00C84D83" w:rsidRPr="00DA11D0" w14:paraId="7B51FFBC" w14:textId="77777777" w:rsidTr="00CE7615">
        <w:tc>
          <w:tcPr>
            <w:tcW w:w="2394" w:type="dxa"/>
          </w:tcPr>
          <w:p w14:paraId="06DB2CB8" w14:textId="77777777" w:rsidR="00C84D83" w:rsidRPr="00DA11D0" w:rsidRDefault="00C84D83" w:rsidP="00CE7615">
            <w:pPr>
              <w:pStyle w:val="TAL"/>
              <w:ind w:left="198"/>
            </w:pPr>
            <w:r w:rsidRPr="00DA11D0">
              <w:t>&gt;&gt;MRB QoS Information</w:t>
            </w:r>
          </w:p>
        </w:tc>
        <w:tc>
          <w:tcPr>
            <w:tcW w:w="1260" w:type="dxa"/>
          </w:tcPr>
          <w:p w14:paraId="214F48C4"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79A74A56" w14:textId="77777777" w:rsidR="00C84D83" w:rsidRPr="00DA11D0" w:rsidRDefault="00C84D83" w:rsidP="00CE7615">
            <w:pPr>
              <w:pStyle w:val="TAL"/>
              <w:rPr>
                <w:rFonts w:cs="Arial"/>
                <w:i/>
                <w:szCs w:val="18"/>
              </w:rPr>
            </w:pPr>
          </w:p>
        </w:tc>
        <w:tc>
          <w:tcPr>
            <w:tcW w:w="1260" w:type="dxa"/>
          </w:tcPr>
          <w:p w14:paraId="21DBBBDB"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05C288B8" w14:textId="77777777" w:rsidR="00C84D83" w:rsidRPr="00DA11D0" w:rsidRDefault="00C84D83" w:rsidP="00CE7615">
            <w:pPr>
              <w:pStyle w:val="TAL"/>
              <w:rPr>
                <w:rFonts w:cs="Arial"/>
                <w:szCs w:val="18"/>
              </w:rPr>
            </w:pPr>
          </w:p>
        </w:tc>
        <w:tc>
          <w:tcPr>
            <w:tcW w:w="1288" w:type="dxa"/>
          </w:tcPr>
          <w:p w14:paraId="1303AB40" w14:textId="77777777" w:rsidR="00C84D83" w:rsidRPr="00DA11D0" w:rsidRDefault="00C84D83" w:rsidP="00CE7615">
            <w:pPr>
              <w:pStyle w:val="TAC"/>
              <w:rPr>
                <w:rFonts w:cs="Arial"/>
                <w:szCs w:val="18"/>
              </w:rPr>
            </w:pPr>
            <w:r w:rsidRPr="00DA11D0">
              <w:rPr>
                <w:rFonts w:cs="Arial"/>
                <w:szCs w:val="18"/>
                <w:lang w:eastAsia="ja-JP"/>
              </w:rPr>
              <w:t>-</w:t>
            </w:r>
          </w:p>
        </w:tc>
        <w:tc>
          <w:tcPr>
            <w:tcW w:w="1274" w:type="dxa"/>
          </w:tcPr>
          <w:p w14:paraId="0ECD76C4" w14:textId="77777777" w:rsidR="00C84D83" w:rsidRPr="00DA11D0" w:rsidRDefault="00C84D83" w:rsidP="00CE7615">
            <w:pPr>
              <w:pStyle w:val="TAC"/>
              <w:rPr>
                <w:rFonts w:cs="Arial"/>
                <w:szCs w:val="18"/>
              </w:rPr>
            </w:pPr>
          </w:p>
        </w:tc>
      </w:tr>
      <w:tr w:rsidR="00C84D83" w:rsidRPr="00DA11D0" w14:paraId="7A291F5E" w14:textId="77777777" w:rsidTr="00CE7615">
        <w:tc>
          <w:tcPr>
            <w:tcW w:w="2394" w:type="dxa"/>
          </w:tcPr>
          <w:p w14:paraId="13CCDAE4" w14:textId="77777777" w:rsidR="00C84D83" w:rsidRPr="00DA11D0" w:rsidRDefault="00C84D83" w:rsidP="00CE7615">
            <w:pPr>
              <w:pStyle w:val="TAL"/>
              <w:ind w:left="198"/>
              <w:rPr>
                <w:b/>
              </w:rPr>
            </w:pPr>
            <w:r w:rsidRPr="00DA11D0">
              <w:rPr>
                <w:b/>
              </w:rPr>
              <w:t>&gt;&gt;MBS QoS Flows Mapped to MRB Item</w:t>
            </w:r>
          </w:p>
        </w:tc>
        <w:tc>
          <w:tcPr>
            <w:tcW w:w="1260" w:type="dxa"/>
          </w:tcPr>
          <w:p w14:paraId="34F61F97" w14:textId="77777777" w:rsidR="00C84D83" w:rsidRPr="00DA11D0" w:rsidRDefault="00C84D83" w:rsidP="00CE7615">
            <w:pPr>
              <w:pStyle w:val="TAL"/>
              <w:rPr>
                <w:rFonts w:eastAsia="MS Mincho" w:cs="Arial"/>
                <w:szCs w:val="18"/>
              </w:rPr>
            </w:pPr>
          </w:p>
        </w:tc>
        <w:tc>
          <w:tcPr>
            <w:tcW w:w="1247" w:type="dxa"/>
          </w:tcPr>
          <w:p w14:paraId="6126B7A0" w14:textId="77777777" w:rsidR="00C84D83" w:rsidRPr="00DA11D0" w:rsidRDefault="00C84D83" w:rsidP="00CE7615">
            <w:pPr>
              <w:pStyle w:val="TAL"/>
              <w:rPr>
                <w:rFonts w:cs="Arial"/>
                <w:i/>
                <w:szCs w:val="18"/>
              </w:rPr>
            </w:pPr>
            <w:r w:rsidRPr="00DA11D0">
              <w:rPr>
                <w:rFonts w:cs="Arial"/>
                <w:i/>
                <w:szCs w:val="18"/>
              </w:rPr>
              <w:t>1 .. &lt;maxnoofMBSQoSFlows&gt;</w:t>
            </w:r>
          </w:p>
        </w:tc>
        <w:tc>
          <w:tcPr>
            <w:tcW w:w="1260" w:type="dxa"/>
          </w:tcPr>
          <w:p w14:paraId="255F51D0" w14:textId="77777777" w:rsidR="00C84D83" w:rsidRPr="00DA11D0" w:rsidRDefault="00C84D83" w:rsidP="00CE7615">
            <w:pPr>
              <w:pStyle w:val="TAL"/>
              <w:rPr>
                <w:rFonts w:cs="Arial"/>
                <w:szCs w:val="18"/>
              </w:rPr>
            </w:pPr>
          </w:p>
        </w:tc>
        <w:tc>
          <w:tcPr>
            <w:tcW w:w="1762" w:type="dxa"/>
          </w:tcPr>
          <w:p w14:paraId="54D2667D" w14:textId="77777777" w:rsidR="00C84D83" w:rsidRPr="00DA11D0" w:rsidRDefault="00C84D83" w:rsidP="00CE7615">
            <w:pPr>
              <w:pStyle w:val="TAL"/>
              <w:rPr>
                <w:rFonts w:cs="Arial"/>
                <w:szCs w:val="18"/>
              </w:rPr>
            </w:pPr>
          </w:p>
        </w:tc>
        <w:tc>
          <w:tcPr>
            <w:tcW w:w="1288" w:type="dxa"/>
          </w:tcPr>
          <w:p w14:paraId="26B29FA8"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DA3A622" w14:textId="77777777" w:rsidR="00C84D83" w:rsidRPr="00DA11D0" w:rsidRDefault="00C84D83" w:rsidP="00CE7615">
            <w:pPr>
              <w:pStyle w:val="TAC"/>
              <w:rPr>
                <w:rFonts w:cs="Arial"/>
                <w:szCs w:val="18"/>
              </w:rPr>
            </w:pPr>
          </w:p>
        </w:tc>
      </w:tr>
      <w:tr w:rsidR="00C84D83" w:rsidRPr="00DA11D0" w14:paraId="5FB40C0A" w14:textId="77777777" w:rsidTr="00CE7615">
        <w:tc>
          <w:tcPr>
            <w:tcW w:w="2394" w:type="dxa"/>
          </w:tcPr>
          <w:p w14:paraId="16A5621F" w14:textId="77777777" w:rsidR="00C84D83" w:rsidRPr="00DA11D0" w:rsidRDefault="00C84D83" w:rsidP="00CE7615">
            <w:pPr>
              <w:pStyle w:val="TAL"/>
              <w:ind w:left="300"/>
            </w:pPr>
            <w:r w:rsidRPr="00DA11D0">
              <w:t>&gt;&gt;&gt;MBS QoS Flow Identifier</w:t>
            </w:r>
          </w:p>
        </w:tc>
        <w:tc>
          <w:tcPr>
            <w:tcW w:w="1260" w:type="dxa"/>
          </w:tcPr>
          <w:p w14:paraId="61B1F43C"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2F38BC0" w14:textId="77777777" w:rsidR="00C84D83" w:rsidRPr="00DA11D0" w:rsidRDefault="00C84D83" w:rsidP="00CE7615">
            <w:pPr>
              <w:pStyle w:val="TAL"/>
              <w:rPr>
                <w:rFonts w:cs="Arial"/>
                <w:i/>
                <w:szCs w:val="18"/>
              </w:rPr>
            </w:pPr>
          </w:p>
        </w:tc>
        <w:tc>
          <w:tcPr>
            <w:tcW w:w="1260" w:type="dxa"/>
          </w:tcPr>
          <w:p w14:paraId="5444F215"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7407E559" w14:textId="77777777" w:rsidR="00C84D83" w:rsidRPr="00DA11D0" w:rsidRDefault="00C84D83" w:rsidP="00CE7615">
            <w:pPr>
              <w:pStyle w:val="TAL"/>
              <w:rPr>
                <w:rFonts w:cs="Arial"/>
                <w:szCs w:val="18"/>
              </w:rPr>
            </w:pPr>
          </w:p>
        </w:tc>
        <w:tc>
          <w:tcPr>
            <w:tcW w:w="1288" w:type="dxa"/>
          </w:tcPr>
          <w:p w14:paraId="6DF67061"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22422C8E" w14:textId="77777777" w:rsidR="00C84D83" w:rsidRPr="00DA11D0" w:rsidRDefault="00C84D83" w:rsidP="00CE7615">
            <w:pPr>
              <w:pStyle w:val="TAC"/>
              <w:rPr>
                <w:rFonts w:cs="Arial"/>
                <w:szCs w:val="18"/>
              </w:rPr>
            </w:pPr>
          </w:p>
        </w:tc>
      </w:tr>
      <w:tr w:rsidR="00C84D83" w:rsidRPr="00DA11D0" w14:paraId="70D9FCE0" w14:textId="77777777" w:rsidTr="00CE7615">
        <w:tc>
          <w:tcPr>
            <w:tcW w:w="2394" w:type="dxa"/>
          </w:tcPr>
          <w:p w14:paraId="193ECE47" w14:textId="77777777" w:rsidR="00C84D83" w:rsidRPr="00DA11D0" w:rsidRDefault="00C84D83" w:rsidP="00CE7615">
            <w:pPr>
              <w:pStyle w:val="TAL"/>
              <w:ind w:left="300"/>
            </w:pPr>
            <w:r w:rsidRPr="00DA11D0">
              <w:t>&gt;&gt;&gt;MBS QoS Flow Level QoS Parameters</w:t>
            </w:r>
          </w:p>
        </w:tc>
        <w:tc>
          <w:tcPr>
            <w:tcW w:w="1260" w:type="dxa"/>
          </w:tcPr>
          <w:p w14:paraId="197C29D3"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4B5D47B0" w14:textId="77777777" w:rsidR="00C84D83" w:rsidRPr="00DA11D0" w:rsidRDefault="00C84D83" w:rsidP="00CE7615">
            <w:pPr>
              <w:pStyle w:val="TAL"/>
              <w:rPr>
                <w:rFonts w:cs="Arial"/>
                <w:i/>
                <w:szCs w:val="18"/>
              </w:rPr>
            </w:pPr>
          </w:p>
        </w:tc>
        <w:tc>
          <w:tcPr>
            <w:tcW w:w="1260" w:type="dxa"/>
          </w:tcPr>
          <w:p w14:paraId="54940214"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4D209C9F" w14:textId="77777777" w:rsidR="00C84D83" w:rsidRPr="00DA11D0" w:rsidRDefault="00C84D83" w:rsidP="00CE7615">
            <w:pPr>
              <w:pStyle w:val="TAL"/>
              <w:rPr>
                <w:rFonts w:cs="Arial"/>
                <w:szCs w:val="18"/>
              </w:rPr>
            </w:pPr>
          </w:p>
        </w:tc>
        <w:tc>
          <w:tcPr>
            <w:tcW w:w="1288" w:type="dxa"/>
          </w:tcPr>
          <w:p w14:paraId="7725540E"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6E16842F" w14:textId="77777777" w:rsidR="00C84D83" w:rsidRPr="00DA11D0" w:rsidRDefault="00C84D83" w:rsidP="00CE7615">
            <w:pPr>
              <w:pStyle w:val="TAC"/>
              <w:rPr>
                <w:rFonts w:cs="Arial"/>
                <w:szCs w:val="18"/>
              </w:rPr>
            </w:pPr>
          </w:p>
        </w:tc>
      </w:tr>
      <w:tr w:rsidR="00C84D83" w:rsidRPr="00DA11D0" w14:paraId="1FDD28EA" w14:textId="77777777" w:rsidTr="00CE7615">
        <w:tc>
          <w:tcPr>
            <w:tcW w:w="2394" w:type="dxa"/>
          </w:tcPr>
          <w:p w14:paraId="75C71CAD" w14:textId="77777777" w:rsidR="00C84D83" w:rsidRPr="00822B49" w:rsidRDefault="00C84D83" w:rsidP="00CE7615">
            <w:pPr>
              <w:pStyle w:val="TAL"/>
              <w:ind w:left="198"/>
            </w:pPr>
            <w:r w:rsidRPr="00DA11D0">
              <w:t>&gt;&gt;BC Bearer Context F1-U TNL Info at CU</w:t>
            </w:r>
          </w:p>
        </w:tc>
        <w:tc>
          <w:tcPr>
            <w:tcW w:w="1260" w:type="dxa"/>
          </w:tcPr>
          <w:p w14:paraId="72A40A10" w14:textId="77777777" w:rsidR="00C84D83" w:rsidRPr="00DA11D0" w:rsidRDefault="00C84D83" w:rsidP="00CE7615">
            <w:pPr>
              <w:pStyle w:val="TAL"/>
              <w:rPr>
                <w:rFonts w:eastAsia="MS Mincho" w:cs="Arial"/>
                <w:szCs w:val="18"/>
              </w:rPr>
            </w:pPr>
            <w:r w:rsidRPr="00DA11D0">
              <w:rPr>
                <w:rFonts w:cs="Arial"/>
                <w:szCs w:val="18"/>
              </w:rPr>
              <w:t>O</w:t>
            </w:r>
          </w:p>
        </w:tc>
        <w:tc>
          <w:tcPr>
            <w:tcW w:w="1247" w:type="dxa"/>
          </w:tcPr>
          <w:p w14:paraId="1A22F356" w14:textId="77777777" w:rsidR="00C84D83" w:rsidRPr="00DA11D0" w:rsidRDefault="00C84D83" w:rsidP="00CE7615">
            <w:pPr>
              <w:pStyle w:val="TAL"/>
              <w:rPr>
                <w:rFonts w:cs="Arial"/>
                <w:i/>
                <w:szCs w:val="18"/>
              </w:rPr>
            </w:pPr>
          </w:p>
        </w:tc>
        <w:tc>
          <w:tcPr>
            <w:tcW w:w="1260" w:type="dxa"/>
          </w:tcPr>
          <w:p w14:paraId="49DDF6E5" w14:textId="77777777" w:rsidR="00C84D83" w:rsidRPr="00DA11D0" w:rsidRDefault="00C84D83" w:rsidP="00CE7615">
            <w:pPr>
              <w:pStyle w:val="TAL"/>
              <w:rPr>
                <w:noProof/>
                <w:lang w:eastAsia="ja-JP"/>
              </w:rPr>
            </w:pPr>
            <w:r w:rsidRPr="00DA11D0">
              <w:rPr>
                <w:noProof/>
                <w:lang w:eastAsia="ja-JP"/>
              </w:rPr>
              <w:t>BC Bearer Context F1-U TNL Info</w:t>
            </w:r>
          </w:p>
          <w:p w14:paraId="6355820F" w14:textId="77777777" w:rsidR="00C84D83" w:rsidRPr="00DA11D0" w:rsidRDefault="00C84D83" w:rsidP="00CE7615">
            <w:pPr>
              <w:pStyle w:val="TAL"/>
              <w:rPr>
                <w:rFonts w:cs="Arial"/>
                <w:szCs w:val="18"/>
              </w:rPr>
            </w:pPr>
            <w:r w:rsidRPr="00482F25">
              <w:t>9.3.2.7</w:t>
            </w:r>
          </w:p>
        </w:tc>
        <w:tc>
          <w:tcPr>
            <w:tcW w:w="1762" w:type="dxa"/>
          </w:tcPr>
          <w:p w14:paraId="626B759B" w14:textId="77777777" w:rsidR="00C84D83" w:rsidRPr="00DA11D0" w:rsidRDefault="00C84D83" w:rsidP="00CE7615">
            <w:pPr>
              <w:pStyle w:val="TAL"/>
              <w:rPr>
                <w:rFonts w:cs="Arial"/>
                <w:szCs w:val="18"/>
              </w:rPr>
            </w:pPr>
            <w:r w:rsidRPr="00DA11D0">
              <w:t>gNB-CU endpoint(</w:t>
            </w:r>
            <w:r w:rsidRPr="00DA11D0">
              <w:rPr>
                <w:rFonts w:hint="eastAsia"/>
                <w:lang w:eastAsia="zh-CN"/>
              </w:rPr>
              <w:t>s</w:t>
            </w:r>
            <w:r w:rsidRPr="00DA11D0">
              <w:t>) of the F1 transport bearer(s). For delivery of F1-U PDU Type 1.</w:t>
            </w:r>
          </w:p>
        </w:tc>
        <w:tc>
          <w:tcPr>
            <w:tcW w:w="1288" w:type="dxa"/>
          </w:tcPr>
          <w:p w14:paraId="4F8B9453"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38C605E6" w14:textId="77777777" w:rsidR="00C84D83" w:rsidRPr="00DA11D0" w:rsidRDefault="00C84D83" w:rsidP="00CE7615">
            <w:pPr>
              <w:pStyle w:val="TAC"/>
              <w:rPr>
                <w:rFonts w:cs="Arial"/>
                <w:szCs w:val="18"/>
              </w:rPr>
            </w:pPr>
          </w:p>
        </w:tc>
      </w:tr>
    </w:tbl>
    <w:p w14:paraId="0277631E"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547D4E42" w14:textId="77777777" w:rsidTr="00CE7615">
        <w:trPr>
          <w:trHeight w:val="271"/>
        </w:trPr>
        <w:tc>
          <w:tcPr>
            <w:tcW w:w="3686" w:type="dxa"/>
          </w:tcPr>
          <w:p w14:paraId="39221BAA" w14:textId="77777777" w:rsidR="00C84D83" w:rsidRPr="00DA11D0" w:rsidRDefault="00C84D83" w:rsidP="00CE7615">
            <w:pPr>
              <w:pStyle w:val="TAH"/>
            </w:pPr>
            <w:r w:rsidRPr="00DA11D0">
              <w:t>Range bound</w:t>
            </w:r>
          </w:p>
        </w:tc>
        <w:tc>
          <w:tcPr>
            <w:tcW w:w="5670" w:type="dxa"/>
          </w:tcPr>
          <w:p w14:paraId="6C8C1137" w14:textId="77777777" w:rsidR="00C84D83" w:rsidRPr="00DA11D0" w:rsidRDefault="00C84D83" w:rsidP="00CE7615">
            <w:pPr>
              <w:pStyle w:val="TAH"/>
            </w:pPr>
            <w:r w:rsidRPr="00DA11D0">
              <w:t>Explanation</w:t>
            </w:r>
          </w:p>
        </w:tc>
      </w:tr>
      <w:tr w:rsidR="00C84D83" w:rsidRPr="00DA11D0" w14:paraId="794F8723" w14:textId="77777777" w:rsidTr="00CE7615">
        <w:tc>
          <w:tcPr>
            <w:tcW w:w="3686" w:type="dxa"/>
          </w:tcPr>
          <w:p w14:paraId="66302DBD" w14:textId="77777777" w:rsidR="00C84D83" w:rsidRPr="00DA11D0" w:rsidRDefault="00C84D83" w:rsidP="00CE7615">
            <w:pPr>
              <w:pStyle w:val="TAL"/>
            </w:pPr>
            <w:r w:rsidRPr="00DA11D0">
              <w:rPr>
                <w:rFonts w:cs="Arial"/>
                <w:i/>
                <w:szCs w:val="18"/>
              </w:rPr>
              <w:t>maxnoofMRBs</w:t>
            </w:r>
          </w:p>
        </w:tc>
        <w:tc>
          <w:tcPr>
            <w:tcW w:w="5670" w:type="dxa"/>
          </w:tcPr>
          <w:p w14:paraId="61579DD9" w14:textId="77777777" w:rsidR="00C84D83" w:rsidRPr="00DA11D0" w:rsidRDefault="00C84D83" w:rsidP="00CE7615">
            <w:pPr>
              <w:pStyle w:val="TAL"/>
            </w:pPr>
            <w:r w:rsidRPr="00DA11D0">
              <w:t>Maximum no. of MRB allowed to be setup for one MBS Session, the maximum value is 32.</w:t>
            </w:r>
          </w:p>
        </w:tc>
      </w:tr>
      <w:tr w:rsidR="00C84D83" w:rsidRPr="00DA11D0" w14:paraId="44CF30C0" w14:textId="77777777" w:rsidTr="00CE7615">
        <w:tc>
          <w:tcPr>
            <w:tcW w:w="3686" w:type="dxa"/>
          </w:tcPr>
          <w:p w14:paraId="7B004CD6" w14:textId="77777777" w:rsidR="00C84D83" w:rsidRPr="00DA11D0" w:rsidRDefault="00C84D83" w:rsidP="00CE7615">
            <w:pPr>
              <w:pStyle w:val="TAL"/>
              <w:rPr>
                <w:rFonts w:cs="Arial"/>
                <w:i/>
                <w:szCs w:val="18"/>
              </w:rPr>
            </w:pPr>
            <w:r w:rsidRPr="00DA11D0">
              <w:rPr>
                <w:rFonts w:cs="Arial"/>
                <w:i/>
                <w:szCs w:val="18"/>
              </w:rPr>
              <w:t>maxnoofMBSQoSFlows</w:t>
            </w:r>
          </w:p>
          <w:p w14:paraId="5590A926" w14:textId="77777777" w:rsidR="00C84D83" w:rsidRPr="00DA11D0" w:rsidRDefault="00C84D83" w:rsidP="00CE7615">
            <w:pPr>
              <w:pStyle w:val="TAL"/>
              <w:rPr>
                <w:rFonts w:cs="Arial"/>
                <w:i/>
                <w:szCs w:val="18"/>
              </w:rPr>
            </w:pPr>
          </w:p>
        </w:tc>
        <w:tc>
          <w:tcPr>
            <w:tcW w:w="5670" w:type="dxa"/>
          </w:tcPr>
          <w:p w14:paraId="29B5F6F0" w14:textId="77777777" w:rsidR="00C84D83" w:rsidRPr="00DA11D0" w:rsidRDefault="00C84D83" w:rsidP="00CE7615">
            <w:pPr>
              <w:pStyle w:val="TAL"/>
            </w:pPr>
            <w:r w:rsidRPr="00DA11D0">
              <w:t>Maximum no. of flows allowed to be mapped to one MRB, the maximum value is 64.</w:t>
            </w:r>
          </w:p>
        </w:tc>
      </w:tr>
    </w:tbl>
    <w:p w14:paraId="5B8E0E3D" w14:textId="77777777" w:rsidR="00C84D83" w:rsidRPr="00DA11D0" w:rsidRDefault="00C84D83" w:rsidP="00C84D83">
      <w:pPr>
        <w:rPr>
          <w:lang w:eastAsia="zh-CN"/>
        </w:rPr>
      </w:pPr>
    </w:p>
    <w:p w14:paraId="73C527DA" w14:textId="77777777" w:rsidR="00C84D83" w:rsidRPr="00DA11D0" w:rsidRDefault="00C84D83" w:rsidP="00C84D83">
      <w:pPr>
        <w:pStyle w:val="Heading4"/>
        <w:rPr>
          <w:lang w:eastAsia="zh-CN"/>
        </w:rPr>
      </w:pPr>
      <w:bookmarkStart w:id="563" w:name="_Toc99038645"/>
      <w:bookmarkStart w:id="564" w:name="_Toc99730908"/>
      <w:bookmarkStart w:id="565" w:name="_Toc105511037"/>
      <w:bookmarkStart w:id="566" w:name="_Toc105927569"/>
      <w:bookmarkStart w:id="567" w:name="_Toc106110109"/>
      <w:r w:rsidRPr="00DA11D0">
        <w:t>9.</w:t>
      </w:r>
      <w:r w:rsidRPr="00DA11D0">
        <w:rPr>
          <w:lang w:eastAsia="zh-CN"/>
        </w:rPr>
        <w:t>2.</w:t>
      </w:r>
      <w:r>
        <w:rPr>
          <w:lang w:eastAsia="zh-CN"/>
        </w:rPr>
        <w:t>13</w:t>
      </w:r>
      <w:r w:rsidRPr="00DA11D0">
        <w:rPr>
          <w:lang w:eastAsia="zh-CN"/>
        </w:rPr>
        <w:t>.2</w:t>
      </w:r>
      <w:r w:rsidRPr="00DA11D0">
        <w:tab/>
      </w:r>
      <w:r w:rsidRPr="00DA11D0">
        <w:rPr>
          <w:lang w:eastAsia="zh-CN"/>
        </w:rPr>
        <w:t>BROADCAST CONTEXT SETUP RESPONSE</w:t>
      </w:r>
      <w:bookmarkEnd w:id="563"/>
      <w:bookmarkEnd w:id="564"/>
      <w:bookmarkEnd w:id="565"/>
      <w:bookmarkEnd w:id="566"/>
      <w:bookmarkEnd w:id="567"/>
    </w:p>
    <w:p w14:paraId="6D96D366" w14:textId="77777777" w:rsidR="00C84D83" w:rsidRPr="00DA11D0" w:rsidRDefault="00C84D83" w:rsidP="00C84D83">
      <w:pPr>
        <w:rPr>
          <w:rFonts w:eastAsia="Batang"/>
        </w:rPr>
      </w:pPr>
      <w:r w:rsidRPr="00DA11D0">
        <w:t>This message is sent by the gNB-DU to confirm the setup of a broadcast context.</w:t>
      </w:r>
    </w:p>
    <w:p w14:paraId="4E38DDF9" w14:textId="77777777" w:rsidR="00C84D83" w:rsidRPr="00DA11D0" w:rsidRDefault="00C84D83" w:rsidP="00C84D83">
      <w:pPr>
        <w:rPr>
          <w:lang w:val="fr-FR"/>
        </w:rPr>
      </w:pPr>
      <w:r w:rsidRPr="00DA11D0">
        <w:rPr>
          <w:lang w:val="fr-FR"/>
        </w:rPr>
        <w:t xml:space="preserve">Direction: gNB-DU </w:t>
      </w:r>
      <w:r w:rsidRPr="00DA11D0">
        <w:sym w:font="Symbol" w:char="F0AE"/>
      </w:r>
      <w:r w:rsidRPr="00DA11D0">
        <w:rPr>
          <w:lang w:val="fr-F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411B23E4" w14:textId="77777777" w:rsidTr="00CE7615">
        <w:trPr>
          <w:tblHeader/>
        </w:trPr>
        <w:tc>
          <w:tcPr>
            <w:tcW w:w="2394" w:type="dxa"/>
          </w:tcPr>
          <w:p w14:paraId="76A88547" w14:textId="77777777" w:rsidR="00C84D83" w:rsidRPr="00DA11D0" w:rsidRDefault="00C84D83" w:rsidP="00CE7615">
            <w:pPr>
              <w:pStyle w:val="TAH"/>
            </w:pPr>
            <w:r w:rsidRPr="00DA11D0">
              <w:lastRenderedPageBreak/>
              <w:t>IE/Group Name</w:t>
            </w:r>
          </w:p>
        </w:tc>
        <w:tc>
          <w:tcPr>
            <w:tcW w:w="1260" w:type="dxa"/>
          </w:tcPr>
          <w:p w14:paraId="3A0DDD3E" w14:textId="77777777" w:rsidR="00C84D83" w:rsidRPr="00DA11D0" w:rsidRDefault="00C84D83" w:rsidP="00CE7615">
            <w:pPr>
              <w:pStyle w:val="TAH"/>
            </w:pPr>
            <w:r w:rsidRPr="00DA11D0">
              <w:t>Presence</w:t>
            </w:r>
          </w:p>
        </w:tc>
        <w:tc>
          <w:tcPr>
            <w:tcW w:w="1247" w:type="dxa"/>
          </w:tcPr>
          <w:p w14:paraId="40ED7574" w14:textId="77777777" w:rsidR="00C84D83" w:rsidRPr="00DA11D0" w:rsidRDefault="00C84D83" w:rsidP="00CE7615">
            <w:pPr>
              <w:pStyle w:val="TAH"/>
            </w:pPr>
            <w:r w:rsidRPr="00DA11D0">
              <w:t>Range</w:t>
            </w:r>
          </w:p>
        </w:tc>
        <w:tc>
          <w:tcPr>
            <w:tcW w:w="1260" w:type="dxa"/>
          </w:tcPr>
          <w:p w14:paraId="70BFCC7D" w14:textId="77777777" w:rsidR="00C84D83" w:rsidRPr="00DA11D0" w:rsidRDefault="00C84D83" w:rsidP="00CE7615">
            <w:pPr>
              <w:pStyle w:val="TAH"/>
            </w:pPr>
            <w:r w:rsidRPr="00DA11D0">
              <w:t>IE type and reference</w:t>
            </w:r>
          </w:p>
        </w:tc>
        <w:tc>
          <w:tcPr>
            <w:tcW w:w="1762" w:type="dxa"/>
          </w:tcPr>
          <w:p w14:paraId="0914C017" w14:textId="77777777" w:rsidR="00C84D83" w:rsidRPr="00DA11D0" w:rsidRDefault="00C84D83" w:rsidP="00CE7615">
            <w:pPr>
              <w:pStyle w:val="TAH"/>
            </w:pPr>
            <w:r w:rsidRPr="00DA11D0">
              <w:t>Semantics description</w:t>
            </w:r>
          </w:p>
        </w:tc>
        <w:tc>
          <w:tcPr>
            <w:tcW w:w="1288" w:type="dxa"/>
          </w:tcPr>
          <w:p w14:paraId="7C19DC63" w14:textId="77777777" w:rsidR="00C84D83" w:rsidRPr="00DA11D0" w:rsidRDefault="00C84D83" w:rsidP="00CE7615">
            <w:pPr>
              <w:pStyle w:val="TAH"/>
            </w:pPr>
            <w:r w:rsidRPr="00DA11D0">
              <w:t>Criticality</w:t>
            </w:r>
          </w:p>
        </w:tc>
        <w:tc>
          <w:tcPr>
            <w:tcW w:w="1274" w:type="dxa"/>
          </w:tcPr>
          <w:p w14:paraId="0728BE59" w14:textId="77777777" w:rsidR="00C84D83" w:rsidRPr="00DA11D0" w:rsidRDefault="00C84D83" w:rsidP="00CE7615">
            <w:pPr>
              <w:pStyle w:val="TAH"/>
            </w:pPr>
            <w:r w:rsidRPr="00DA11D0">
              <w:t>Assigned Criticality</w:t>
            </w:r>
          </w:p>
        </w:tc>
      </w:tr>
      <w:tr w:rsidR="00C84D83" w:rsidRPr="00DA11D0" w14:paraId="49EA3FA1" w14:textId="77777777" w:rsidTr="00CE7615">
        <w:tc>
          <w:tcPr>
            <w:tcW w:w="2394" w:type="dxa"/>
          </w:tcPr>
          <w:p w14:paraId="493CA736"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36E7A41A" w14:textId="77777777" w:rsidR="00C84D83" w:rsidRPr="00DA11D0" w:rsidRDefault="00C84D83" w:rsidP="00CE7615">
            <w:pPr>
              <w:pStyle w:val="TAL"/>
              <w:rPr>
                <w:rFonts w:cs="Arial"/>
                <w:szCs w:val="18"/>
              </w:rPr>
            </w:pPr>
            <w:r w:rsidRPr="00DA11D0">
              <w:rPr>
                <w:rFonts w:cs="Arial"/>
                <w:szCs w:val="18"/>
              </w:rPr>
              <w:t>M</w:t>
            </w:r>
          </w:p>
        </w:tc>
        <w:tc>
          <w:tcPr>
            <w:tcW w:w="1247" w:type="dxa"/>
          </w:tcPr>
          <w:p w14:paraId="6F8F38FB" w14:textId="77777777" w:rsidR="00C84D83" w:rsidRPr="00DA11D0" w:rsidRDefault="00C84D83" w:rsidP="00CE7615">
            <w:pPr>
              <w:pStyle w:val="TAL"/>
              <w:rPr>
                <w:rFonts w:cs="Arial"/>
                <w:i/>
                <w:szCs w:val="18"/>
              </w:rPr>
            </w:pPr>
          </w:p>
        </w:tc>
        <w:tc>
          <w:tcPr>
            <w:tcW w:w="1260" w:type="dxa"/>
          </w:tcPr>
          <w:p w14:paraId="6489F695"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1BC5A6A5" w14:textId="77777777" w:rsidR="00C84D83" w:rsidRPr="00DA11D0" w:rsidRDefault="00C84D83" w:rsidP="00CE7615">
            <w:pPr>
              <w:pStyle w:val="TAL"/>
              <w:rPr>
                <w:rFonts w:cs="Arial"/>
                <w:szCs w:val="18"/>
              </w:rPr>
            </w:pPr>
          </w:p>
        </w:tc>
        <w:tc>
          <w:tcPr>
            <w:tcW w:w="1288" w:type="dxa"/>
          </w:tcPr>
          <w:p w14:paraId="0896CCBB"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1C38CBAC"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0DAE283" w14:textId="77777777" w:rsidTr="00CE7615">
        <w:tc>
          <w:tcPr>
            <w:tcW w:w="2394" w:type="dxa"/>
          </w:tcPr>
          <w:p w14:paraId="3A97DB88"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6ECDB44A"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648A6A73" w14:textId="77777777" w:rsidR="00C84D83" w:rsidRPr="00DA11D0" w:rsidRDefault="00C84D83" w:rsidP="00CE7615">
            <w:pPr>
              <w:pStyle w:val="TAL"/>
              <w:rPr>
                <w:rFonts w:cs="Arial"/>
                <w:i/>
                <w:szCs w:val="18"/>
              </w:rPr>
            </w:pPr>
          </w:p>
        </w:tc>
        <w:tc>
          <w:tcPr>
            <w:tcW w:w="1260" w:type="dxa"/>
          </w:tcPr>
          <w:p w14:paraId="2D22A973" w14:textId="77777777" w:rsidR="00C84D83" w:rsidRPr="00DA11D0" w:rsidRDefault="00C84D83" w:rsidP="00CE7615">
            <w:pPr>
              <w:pStyle w:val="TAL"/>
              <w:rPr>
                <w:rFonts w:cs="Arial"/>
                <w:szCs w:val="18"/>
              </w:rPr>
            </w:pPr>
            <w:r w:rsidRPr="00482F25">
              <w:t>9.3.1.219</w:t>
            </w:r>
          </w:p>
        </w:tc>
        <w:tc>
          <w:tcPr>
            <w:tcW w:w="1762" w:type="dxa"/>
          </w:tcPr>
          <w:p w14:paraId="25CB7B4B" w14:textId="77777777" w:rsidR="00C84D83" w:rsidRPr="00DA11D0" w:rsidRDefault="00C84D83" w:rsidP="00CE7615">
            <w:pPr>
              <w:pStyle w:val="TAL"/>
              <w:rPr>
                <w:rFonts w:cs="Arial"/>
                <w:szCs w:val="18"/>
              </w:rPr>
            </w:pPr>
          </w:p>
        </w:tc>
        <w:tc>
          <w:tcPr>
            <w:tcW w:w="1288" w:type="dxa"/>
          </w:tcPr>
          <w:p w14:paraId="0A45AFE9"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2E7A31F2"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51F98D8B" w14:textId="77777777" w:rsidTr="00CE7615">
        <w:tc>
          <w:tcPr>
            <w:tcW w:w="2394" w:type="dxa"/>
          </w:tcPr>
          <w:p w14:paraId="08308E04" w14:textId="77777777" w:rsidR="00C84D83" w:rsidRPr="00DA11D0" w:rsidRDefault="00C84D83" w:rsidP="00CE7615">
            <w:pPr>
              <w:pStyle w:val="TAL"/>
              <w:rPr>
                <w:rFonts w:cs="Arial"/>
                <w:szCs w:val="18"/>
                <w:lang w:val="fr-FR" w:eastAsia="zh-CN"/>
              </w:rPr>
            </w:pPr>
            <w:r w:rsidRPr="00DA11D0">
              <w:rPr>
                <w:rFonts w:eastAsia="MS Mincho" w:cs="Arial"/>
                <w:szCs w:val="18"/>
                <w:lang w:val="fr-FR" w:eastAsia="ja-JP"/>
              </w:rPr>
              <w:t>gNB-DU MBS F1AP ID</w:t>
            </w:r>
          </w:p>
        </w:tc>
        <w:tc>
          <w:tcPr>
            <w:tcW w:w="1260" w:type="dxa"/>
          </w:tcPr>
          <w:p w14:paraId="49C4DB70" w14:textId="77777777" w:rsidR="00C84D83" w:rsidRPr="00DA11D0" w:rsidRDefault="00C84D83" w:rsidP="00CE7615">
            <w:pPr>
              <w:pStyle w:val="TAL"/>
              <w:rPr>
                <w:rFonts w:cs="Arial"/>
                <w:szCs w:val="18"/>
                <w:lang w:eastAsia="zh-CN"/>
              </w:rPr>
            </w:pPr>
            <w:r w:rsidRPr="00DA11D0">
              <w:rPr>
                <w:rFonts w:cs="Arial"/>
                <w:szCs w:val="18"/>
                <w:lang w:eastAsia="ja-JP"/>
              </w:rPr>
              <w:t>M</w:t>
            </w:r>
          </w:p>
        </w:tc>
        <w:tc>
          <w:tcPr>
            <w:tcW w:w="1247" w:type="dxa"/>
          </w:tcPr>
          <w:p w14:paraId="20232311" w14:textId="77777777" w:rsidR="00C84D83" w:rsidRPr="00DA11D0" w:rsidRDefault="00C84D83" w:rsidP="00CE7615">
            <w:pPr>
              <w:pStyle w:val="TAL"/>
              <w:rPr>
                <w:rFonts w:cs="Arial"/>
                <w:i/>
                <w:szCs w:val="18"/>
              </w:rPr>
            </w:pPr>
          </w:p>
        </w:tc>
        <w:tc>
          <w:tcPr>
            <w:tcW w:w="1260" w:type="dxa"/>
          </w:tcPr>
          <w:p w14:paraId="7F0512AC" w14:textId="77777777" w:rsidR="00C84D83" w:rsidRPr="00DA11D0" w:rsidRDefault="00C84D83" w:rsidP="00CE7615">
            <w:pPr>
              <w:pStyle w:val="TAL"/>
              <w:rPr>
                <w:rFonts w:cs="Arial"/>
                <w:szCs w:val="18"/>
                <w:lang w:val="fr-FR"/>
              </w:rPr>
            </w:pPr>
            <w:r w:rsidRPr="00482F25">
              <w:rPr>
                <w:lang w:val="fr-FR"/>
              </w:rPr>
              <w:t>9.3.1.2</w:t>
            </w:r>
            <w:r>
              <w:rPr>
                <w:lang w:val="fr-FR"/>
              </w:rPr>
              <w:t>20</w:t>
            </w:r>
          </w:p>
        </w:tc>
        <w:tc>
          <w:tcPr>
            <w:tcW w:w="1762" w:type="dxa"/>
          </w:tcPr>
          <w:p w14:paraId="00AA45FA" w14:textId="77777777" w:rsidR="00C84D83" w:rsidRPr="00DA11D0" w:rsidRDefault="00C84D83" w:rsidP="00CE7615">
            <w:pPr>
              <w:pStyle w:val="TAL"/>
              <w:rPr>
                <w:rFonts w:cs="Arial"/>
                <w:szCs w:val="18"/>
                <w:lang w:val="fr-FR"/>
              </w:rPr>
            </w:pPr>
          </w:p>
        </w:tc>
        <w:tc>
          <w:tcPr>
            <w:tcW w:w="1288" w:type="dxa"/>
          </w:tcPr>
          <w:p w14:paraId="1F4B341B"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231AB0B3"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rsidDel="00C1133D" w14:paraId="4FCFCA4F" w14:textId="77777777" w:rsidTr="00CE7615">
        <w:tc>
          <w:tcPr>
            <w:tcW w:w="2394" w:type="dxa"/>
            <w:tcBorders>
              <w:top w:val="single" w:sz="4" w:space="0" w:color="auto"/>
              <w:left w:val="single" w:sz="4" w:space="0" w:color="auto"/>
              <w:bottom w:val="single" w:sz="4" w:space="0" w:color="auto"/>
              <w:right w:val="single" w:sz="4" w:space="0" w:color="auto"/>
            </w:tcBorders>
          </w:tcPr>
          <w:p w14:paraId="6DB7ECC4" w14:textId="77777777" w:rsidR="00C84D83" w:rsidRPr="00DA11D0" w:rsidRDefault="00C84D83" w:rsidP="00CE7615">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4403068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31D3A89" w14:textId="77777777" w:rsidR="00C84D83" w:rsidRPr="00DA11D0" w:rsidRDefault="00C84D83" w:rsidP="00CE7615">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535B7209"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76329C0E"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99CEA8"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D99C964"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rsidDel="00C1133D" w14:paraId="7DFCE9F4" w14:textId="77777777" w:rsidTr="00CE7615">
        <w:tc>
          <w:tcPr>
            <w:tcW w:w="2394" w:type="dxa"/>
            <w:tcBorders>
              <w:top w:val="single" w:sz="4" w:space="0" w:color="auto"/>
              <w:left w:val="single" w:sz="4" w:space="0" w:color="auto"/>
              <w:bottom w:val="single" w:sz="4" w:space="0" w:color="auto"/>
              <w:right w:val="single" w:sz="4" w:space="0" w:color="auto"/>
            </w:tcBorders>
          </w:tcPr>
          <w:p w14:paraId="71910F63" w14:textId="77777777" w:rsidR="00C84D83" w:rsidRPr="00DA11D0" w:rsidRDefault="00C84D83" w:rsidP="00CE7615">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65084F3C"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D49DD2"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19B73FC8"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616A1DE"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4C7CB1" w14:textId="77777777" w:rsidR="00C84D83" w:rsidRPr="00DA11D0" w:rsidRDefault="00C84D83" w:rsidP="00CE7615">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0A58713D" w14:textId="77777777" w:rsidR="00C84D83" w:rsidRPr="00DA11D0" w:rsidRDefault="00C84D83" w:rsidP="00CE7615">
            <w:pPr>
              <w:pStyle w:val="TAC"/>
              <w:rPr>
                <w:rFonts w:cs="Arial"/>
                <w:noProof/>
                <w:szCs w:val="18"/>
              </w:rPr>
            </w:pPr>
            <w:r>
              <w:rPr>
                <w:rFonts w:cs="Arial"/>
                <w:noProof/>
                <w:szCs w:val="18"/>
              </w:rPr>
              <w:t>r</w:t>
            </w:r>
            <w:r w:rsidRPr="00DA11D0">
              <w:rPr>
                <w:rFonts w:cs="Arial"/>
                <w:noProof/>
                <w:szCs w:val="18"/>
              </w:rPr>
              <w:t>eject</w:t>
            </w:r>
          </w:p>
        </w:tc>
      </w:tr>
      <w:tr w:rsidR="00C84D83" w:rsidRPr="00DA11D0" w:rsidDel="00C1133D" w14:paraId="2FA122F2" w14:textId="77777777" w:rsidTr="00CE7615">
        <w:tc>
          <w:tcPr>
            <w:tcW w:w="2394" w:type="dxa"/>
            <w:tcBorders>
              <w:top w:val="single" w:sz="4" w:space="0" w:color="auto"/>
              <w:left w:val="single" w:sz="4" w:space="0" w:color="auto"/>
              <w:bottom w:val="single" w:sz="4" w:space="0" w:color="auto"/>
              <w:right w:val="single" w:sz="4" w:space="0" w:color="auto"/>
            </w:tcBorders>
          </w:tcPr>
          <w:p w14:paraId="6AA829B4"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054C62A"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F43290D"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E8AB1DD" w14:textId="77777777" w:rsidR="00C84D83" w:rsidRPr="00DA11D0" w:rsidRDefault="00C84D83" w:rsidP="00CE7615">
            <w:pPr>
              <w:pStyle w:val="TAL"/>
              <w:rPr>
                <w:rFonts w:cs="Arial"/>
                <w:szCs w:val="18"/>
              </w:rPr>
            </w:pPr>
            <w:r w:rsidRPr="00DA11D0">
              <w:rPr>
                <w:rFonts w:cs="Arial"/>
                <w:szCs w:val="18"/>
              </w:rPr>
              <w:t>MRB ID</w:t>
            </w:r>
          </w:p>
          <w:p w14:paraId="19D63278"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95AEE80"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7C7439"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8392BE" w14:textId="77777777" w:rsidR="00C84D83" w:rsidRPr="00DA11D0" w:rsidRDefault="00C84D83" w:rsidP="00CE7615">
            <w:pPr>
              <w:pStyle w:val="TAC"/>
              <w:rPr>
                <w:rFonts w:cs="Arial"/>
                <w:noProof/>
                <w:szCs w:val="18"/>
              </w:rPr>
            </w:pPr>
          </w:p>
        </w:tc>
      </w:tr>
      <w:tr w:rsidR="00C84D83" w:rsidRPr="00DA11D0" w:rsidDel="00C1133D" w14:paraId="65C2CE86" w14:textId="77777777" w:rsidTr="00CE7615">
        <w:tc>
          <w:tcPr>
            <w:tcW w:w="2394" w:type="dxa"/>
            <w:tcBorders>
              <w:top w:val="single" w:sz="4" w:space="0" w:color="auto"/>
              <w:left w:val="single" w:sz="4" w:space="0" w:color="auto"/>
              <w:bottom w:val="single" w:sz="4" w:space="0" w:color="auto"/>
              <w:right w:val="single" w:sz="4" w:space="0" w:color="auto"/>
            </w:tcBorders>
          </w:tcPr>
          <w:p w14:paraId="53C65FED" w14:textId="77777777" w:rsidR="00C84D83" w:rsidRPr="00DA11D0" w:rsidRDefault="00C84D83" w:rsidP="00CE7615">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7C5AED69"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752C34A"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1AC852" w14:textId="77777777" w:rsidR="00C84D83" w:rsidRPr="00DA11D0" w:rsidRDefault="00C84D83" w:rsidP="00CE7615">
            <w:pPr>
              <w:pStyle w:val="TAL"/>
              <w:rPr>
                <w:noProof/>
                <w:lang w:eastAsia="ja-JP"/>
              </w:rPr>
            </w:pPr>
            <w:r w:rsidRPr="00DA11D0">
              <w:rPr>
                <w:noProof/>
                <w:lang w:eastAsia="ja-JP"/>
              </w:rPr>
              <w:t>BC Bearer Context F1-U TNL Info</w:t>
            </w:r>
          </w:p>
          <w:p w14:paraId="1783D4D9" w14:textId="77777777" w:rsidR="00C84D83" w:rsidRPr="00DA11D0" w:rsidRDefault="00C84D83" w:rsidP="00CE7615">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37894141" w14:textId="77777777" w:rsidR="00C84D83" w:rsidRPr="00DA11D0" w:rsidRDefault="00C84D83" w:rsidP="00CE7615">
            <w:pPr>
              <w:pStyle w:val="TAL"/>
              <w:rPr>
                <w:rFonts w:cs="Arial"/>
                <w:szCs w:val="18"/>
              </w:rPr>
            </w:pPr>
            <w:r w:rsidRPr="00DA11D0">
              <w:t>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27992BD6"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3386B0" w14:textId="77777777" w:rsidR="00C84D83" w:rsidRPr="00DA11D0" w:rsidRDefault="00C84D83" w:rsidP="00CE7615">
            <w:pPr>
              <w:pStyle w:val="TAC"/>
              <w:rPr>
                <w:rFonts w:cs="Arial"/>
                <w:noProof/>
                <w:szCs w:val="18"/>
              </w:rPr>
            </w:pPr>
          </w:p>
        </w:tc>
      </w:tr>
      <w:tr w:rsidR="00C84D83" w:rsidRPr="00DA11D0" w:rsidDel="00C1133D" w14:paraId="7C12EEC8" w14:textId="77777777" w:rsidTr="00CE7615">
        <w:tc>
          <w:tcPr>
            <w:tcW w:w="2394" w:type="dxa"/>
            <w:tcBorders>
              <w:top w:val="single" w:sz="4" w:space="0" w:color="auto"/>
              <w:left w:val="single" w:sz="4" w:space="0" w:color="auto"/>
              <w:bottom w:val="single" w:sz="4" w:space="0" w:color="auto"/>
              <w:right w:val="single" w:sz="4" w:space="0" w:color="auto"/>
            </w:tcBorders>
          </w:tcPr>
          <w:p w14:paraId="7D79DA8B" w14:textId="77777777" w:rsidR="00C84D83" w:rsidRPr="00DA11D0" w:rsidRDefault="00C84D83" w:rsidP="00CE7615">
            <w:pPr>
              <w:pStyle w:val="TAL"/>
            </w:pPr>
            <w:r>
              <w:rPr>
                <w:rFonts w:hint="eastAsia"/>
                <w:lang w:eastAsia="zh-CN"/>
              </w:rPr>
              <w:t xml:space="preserve">CHOICE </w:t>
            </w:r>
            <w:bookmarkStart w:id="568" w:name="OLE_LINK137"/>
            <w:bookmarkStart w:id="569" w:name="OLE_LINK138"/>
            <w:r w:rsidRPr="00D40A0F">
              <w:rPr>
                <w:rFonts w:hint="eastAsia"/>
                <w:i/>
                <w:iCs/>
                <w:lang w:eastAsia="zh-CN"/>
              </w:rPr>
              <w:t>BroadcastAreaScope</w:t>
            </w:r>
            <w:bookmarkEnd w:id="568"/>
            <w:bookmarkEnd w:id="569"/>
          </w:p>
        </w:tc>
        <w:tc>
          <w:tcPr>
            <w:tcW w:w="1260" w:type="dxa"/>
            <w:tcBorders>
              <w:top w:val="single" w:sz="4" w:space="0" w:color="auto"/>
              <w:left w:val="single" w:sz="4" w:space="0" w:color="auto"/>
              <w:bottom w:val="single" w:sz="4" w:space="0" w:color="auto"/>
              <w:right w:val="single" w:sz="4" w:space="0" w:color="auto"/>
            </w:tcBorders>
          </w:tcPr>
          <w:p w14:paraId="46C20DF7" w14:textId="77777777" w:rsidR="00C84D83" w:rsidRPr="00DA11D0" w:rsidRDefault="00C84D83" w:rsidP="00CE7615">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9EA628"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A5915CF"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76A698C3"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703F66A0" w14:textId="77777777" w:rsidR="00C84D83" w:rsidRPr="00DA11D0" w:rsidRDefault="00C84D83" w:rsidP="00CE7615">
            <w:pPr>
              <w:pStyle w:val="TAC"/>
              <w:rPr>
                <w:rFonts w:cs="Arial"/>
                <w:szCs w:val="18"/>
              </w:rPr>
            </w:pPr>
            <w:r>
              <w:rPr>
                <w:rFonts w:cs="Arial" w:hint="eastAsia"/>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50F6A5" w14:textId="77777777" w:rsidR="00C84D83" w:rsidRPr="00DA11D0" w:rsidRDefault="00C84D83" w:rsidP="00CE7615">
            <w:pPr>
              <w:pStyle w:val="TAC"/>
              <w:rPr>
                <w:rFonts w:cs="Arial"/>
                <w:noProof/>
                <w:szCs w:val="18"/>
              </w:rPr>
            </w:pPr>
            <w:r>
              <w:rPr>
                <w:rFonts w:cs="Arial" w:hint="eastAsia"/>
                <w:noProof/>
                <w:szCs w:val="18"/>
                <w:lang w:eastAsia="zh-CN"/>
              </w:rPr>
              <w:t>ignore</w:t>
            </w:r>
          </w:p>
        </w:tc>
      </w:tr>
      <w:tr w:rsidR="00C84D83" w:rsidRPr="00DA11D0" w:rsidDel="00C1133D" w14:paraId="28896E83" w14:textId="77777777" w:rsidTr="00CE7615">
        <w:tc>
          <w:tcPr>
            <w:tcW w:w="2394" w:type="dxa"/>
            <w:tcBorders>
              <w:top w:val="single" w:sz="4" w:space="0" w:color="auto"/>
              <w:left w:val="single" w:sz="4" w:space="0" w:color="auto"/>
              <w:bottom w:val="single" w:sz="4" w:space="0" w:color="auto"/>
              <w:right w:val="single" w:sz="4" w:space="0" w:color="auto"/>
            </w:tcBorders>
          </w:tcPr>
          <w:p w14:paraId="7D5F5C7F" w14:textId="77777777" w:rsidR="00C84D83" w:rsidRPr="00DA11D0" w:rsidRDefault="00C84D83" w:rsidP="00CE7615">
            <w:pPr>
              <w:pStyle w:val="TAL"/>
              <w:ind w:left="102"/>
            </w:pPr>
            <w:r w:rsidRPr="00D40A0F">
              <w:rPr>
                <w:rFonts w:hint="eastAsia"/>
                <w:iCs/>
              </w:rPr>
              <w:t>&gt;</w:t>
            </w:r>
            <w:bookmarkStart w:id="570" w:name="OLE_LINK135"/>
            <w:bookmarkStart w:id="571" w:name="OLE_LINK136"/>
            <w:r w:rsidRPr="00D40A0F">
              <w:rPr>
                <w:rFonts w:hint="eastAsia"/>
                <w:i/>
              </w:rPr>
              <w:t>Complete</w:t>
            </w:r>
            <w:r>
              <w:rPr>
                <w:rFonts w:hint="eastAsia"/>
                <w:i/>
                <w:lang w:eastAsia="zh-CN"/>
              </w:rPr>
              <w:t>S</w:t>
            </w:r>
            <w:r w:rsidRPr="00D40A0F">
              <w:rPr>
                <w:rFonts w:hint="eastAsia"/>
                <w:i/>
              </w:rPr>
              <w:t>uccess</w:t>
            </w:r>
            <w:bookmarkEnd w:id="570"/>
            <w:bookmarkEnd w:id="571"/>
          </w:p>
        </w:tc>
        <w:tc>
          <w:tcPr>
            <w:tcW w:w="1260" w:type="dxa"/>
            <w:tcBorders>
              <w:top w:val="single" w:sz="4" w:space="0" w:color="auto"/>
              <w:left w:val="single" w:sz="4" w:space="0" w:color="auto"/>
              <w:bottom w:val="single" w:sz="4" w:space="0" w:color="auto"/>
              <w:right w:val="single" w:sz="4" w:space="0" w:color="auto"/>
            </w:tcBorders>
          </w:tcPr>
          <w:p w14:paraId="4E6C7F6E"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3616C37"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8137DF" w14:textId="77777777" w:rsidR="00C84D83" w:rsidRPr="00DA11D0" w:rsidRDefault="00C84D83" w:rsidP="00CE7615">
            <w:pPr>
              <w:pStyle w:val="TAL"/>
              <w:rPr>
                <w:noProof/>
                <w:lang w:eastAsia="ja-JP"/>
              </w:rPr>
            </w:pPr>
            <w:r>
              <w:rPr>
                <w:rFonts w:hint="eastAsia"/>
                <w:noProof/>
                <w:lang w:eastAsia="zh-CN"/>
              </w:rPr>
              <w:t>NULL</w:t>
            </w:r>
          </w:p>
        </w:tc>
        <w:tc>
          <w:tcPr>
            <w:tcW w:w="1762" w:type="dxa"/>
            <w:tcBorders>
              <w:top w:val="single" w:sz="4" w:space="0" w:color="auto"/>
              <w:left w:val="single" w:sz="4" w:space="0" w:color="auto"/>
              <w:bottom w:val="single" w:sz="4" w:space="0" w:color="auto"/>
              <w:right w:val="single" w:sz="4" w:space="0" w:color="auto"/>
            </w:tcBorders>
          </w:tcPr>
          <w:p w14:paraId="67494133"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00571D8B"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9151312" w14:textId="77777777" w:rsidR="00C84D83" w:rsidRPr="00DA11D0" w:rsidRDefault="00C84D83" w:rsidP="00CE7615">
            <w:pPr>
              <w:pStyle w:val="TAC"/>
              <w:rPr>
                <w:rFonts w:cs="Arial"/>
                <w:noProof/>
                <w:szCs w:val="18"/>
              </w:rPr>
            </w:pPr>
          </w:p>
        </w:tc>
      </w:tr>
      <w:tr w:rsidR="00C84D83" w:rsidRPr="00DA11D0" w:rsidDel="00C1133D" w14:paraId="5DBA84CE" w14:textId="77777777" w:rsidTr="00CE7615">
        <w:tc>
          <w:tcPr>
            <w:tcW w:w="2394" w:type="dxa"/>
            <w:tcBorders>
              <w:top w:val="single" w:sz="4" w:space="0" w:color="auto"/>
              <w:left w:val="single" w:sz="4" w:space="0" w:color="auto"/>
              <w:bottom w:val="single" w:sz="4" w:space="0" w:color="auto"/>
              <w:right w:val="single" w:sz="4" w:space="0" w:color="auto"/>
            </w:tcBorders>
          </w:tcPr>
          <w:p w14:paraId="3B6158B4" w14:textId="77777777" w:rsidR="00C84D83" w:rsidRPr="00DA11D0" w:rsidRDefault="00C84D83" w:rsidP="00CE7615">
            <w:pPr>
              <w:pStyle w:val="TAL"/>
              <w:ind w:left="102"/>
            </w:pPr>
            <w:bookmarkStart w:id="572" w:name="OLE_LINK125"/>
            <w:bookmarkStart w:id="573" w:name="OLE_LINK126"/>
            <w:bookmarkStart w:id="574" w:name="OLE_LINK133"/>
            <w:r w:rsidRPr="00D40A0F">
              <w:rPr>
                <w:rFonts w:hint="eastAsia"/>
                <w:iCs/>
              </w:rPr>
              <w:t>&gt;</w:t>
            </w:r>
            <w:r w:rsidRPr="00D40A0F">
              <w:rPr>
                <w:rFonts w:hint="eastAsia"/>
                <w:i/>
              </w:rPr>
              <w:t>Partial</w:t>
            </w:r>
            <w:r>
              <w:rPr>
                <w:rFonts w:hint="eastAsia"/>
                <w:i/>
                <w:lang w:eastAsia="zh-CN"/>
              </w:rPr>
              <w:t>S</w:t>
            </w:r>
            <w:r w:rsidRPr="00D40A0F">
              <w:rPr>
                <w:rFonts w:hint="eastAsia"/>
                <w:i/>
              </w:rPr>
              <w:t>uccess</w:t>
            </w:r>
            <w:bookmarkEnd w:id="572"/>
            <w:bookmarkEnd w:id="573"/>
            <w:bookmarkEnd w:id="574"/>
          </w:p>
        </w:tc>
        <w:tc>
          <w:tcPr>
            <w:tcW w:w="1260" w:type="dxa"/>
            <w:tcBorders>
              <w:top w:val="single" w:sz="4" w:space="0" w:color="auto"/>
              <w:left w:val="single" w:sz="4" w:space="0" w:color="auto"/>
              <w:bottom w:val="single" w:sz="4" w:space="0" w:color="auto"/>
              <w:right w:val="single" w:sz="4" w:space="0" w:color="auto"/>
            </w:tcBorders>
          </w:tcPr>
          <w:p w14:paraId="2094C55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6625253"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4FCFFD7"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78EF8BBB"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18D080B8"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1E6C905" w14:textId="77777777" w:rsidR="00C84D83" w:rsidRPr="00DA11D0" w:rsidRDefault="00C84D83" w:rsidP="00CE7615">
            <w:pPr>
              <w:pStyle w:val="TAC"/>
              <w:rPr>
                <w:rFonts w:cs="Arial"/>
                <w:noProof/>
                <w:szCs w:val="18"/>
              </w:rPr>
            </w:pPr>
          </w:p>
        </w:tc>
      </w:tr>
      <w:tr w:rsidR="00C84D83" w:rsidRPr="00DA11D0" w:rsidDel="00C1133D" w14:paraId="017C9BD5" w14:textId="77777777" w:rsidTr="00CE7615">
        <w:tc>
          <w:tcPr>
            <w:tcW w:w="2394" w:type="dxa"/>
            <w:tcBorders>
              <w:top w:val="single" w:sz="4" w:space="0" w:color="auto"/>
              <w:left w:val="single" w:sz="4" w:space="0" w:color="auto"/>
              <w:bottom w:val="single" w:sz="4" w:space="0" w:color="auto"/>
              <w:right w:val="single" w:sz="4" w:space="0" w:color="auto"/>
            </w:tcBorders>
          </w:tcPr>
          <w:p w14:paraId="5785B152" w14:textId="77777777" w:rsidR="00C84D83" w:rsidRPr="00DA11D0" w:rsidRDefault="00C84D83" w:rsidP="00CE7615">
            <w:pPr>
              <w:pStyle w:val="TAL"/>
              <w:ind w:left="198"/>
            </w:pPr>
            <w:bookmarkStart w:id="575" w:name="OLE_LINK273"/>
            <w:bookmarkStart w:id="576" w:name="OLE_LINK274"/>
            <w:r w:rsidRPr="000B063F">
              <w:rPr>
                <w:rFonts w:hint="eastAsia"/>
                <w:b/>
                <w:bCs/>
              </w:rPr>
              <w:t>&gt;&gt;Broadcast Cell List</w:t>
            </w:r>
            <w:bookmarkEnd w:id="575"/>
            <w:bookmarkEnd w:id="576"/>
          </w:p>
        </w:tc>
        <w:tc>
          <w:tcPr>
            <w:tcW w:w="1260" w:type="dxa"/>
            <w:tcBorders>
              <w:top w:val="single" w:sz="4" w:space="0" w:color="auto"/>
              <w:left w:val="single" w:sz="4" w:space="0" w:color="auto"/>
              <w:bottom w:val="single" w:sz="4" w:space="0" w:color="auto"/>
              <w:right w:val="single" w:sz="4" w:space="0" w:color="auto"/>
            </w:tcBorders>
          </w:tcPr>
          <w:p w14:paraId="3EF0728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657EEE" w14:textId="77777777" w:rsidR="00C84D83" w:rsidRPr="00DA11D0" w:rsidRDefault="00C84D83" w:rsidP="00CE7615">
            <w:pPr>
              <w:pStyle w:val="TAL"/>
              <w:rPr>
                <w:rFonts w:cs="Arial"/>
                <w:i/>
                <w:szCs w:val="18"/>
              </w:rPr>
            </w:pPr>
            <w:r>
              <w:rPr>
                <w:rFonts w:cs="Arial" w:hint="eastAsia"/>
                <w:i/>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5C32F8D"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1C040BD1"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246115D"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514FEB8" w14:textId="77777777" w:rsidR="00C84D83" w:rsidRPr="00DA11D0" w:rsidRDefault="00C84D83" w:rsidP="00CE7615">
            <w:pPr>
              <w:pStyle w:val="TAC"/>
              <w:rPr>
                <w:rFonts w:cs="Arial"/>
                <w:noProof/>
                <w:szCs w:val="18"/>
              </w:rPr>
            </w:pPr>
          </w:p>
        </w:tc>
      </w:tr>
      <w:tr w:rsidR="00C84D83" w:rsidRPr="00DA11D0" w:rsidDel="00C1133D" w14:paraId="4A058DF8" w14:textId="77777777" w:rsidTr="00CE7615">
        <w:tc>
          <w:tcPr>
            <w:tcW w:w="2394" w:type="dxa"/>
            <w:tcBorders>
              <w:top w:val="single" w:sz="4" w:space="0" w:color="auto"/>
              <w:left w:val="single" w:sz="4" w:space="0" w:color="auto"/>
              <w:bottom w:val="single" w:sz="4" w:space="0" w:color="auto"/>
              <w:right w:val="single" w:sz="4" w:space="0" w:color="auto"/>
            </w:tcBorders>
          </w:tcPr>
          <w:p w14:paraId="2472FCB1" w14:textId="77777777" w:rsidR="00C84D83" w:rsidRPr="00DA11D0" w:rsidRDefault="00C84D83" w:rsidP="00CE7615">
            <w:pPr>
              <w:pStyle w:val="TAL"/>
              <w:ind w:left="300"/>
            </w:pPr>
            <w:r w:rsidRPr="000B063F">
              <w:rPr>
                <w:rFonts w:eastAsia="Tahoma" w:cs="Arial" w:hint="eastAsia"/>
                <w:b/>
                <w:bCs/>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14:paraId="6A54E29F"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86EEAD" w14:textId="77777777" w:rsidR="00C84D83" w:rsidRPr="00DA11D0" w:rsidRDefault="00C84D83" w:rsidP="00CE7615">
            <w:pPr>
              <w:pStyle w:val="TAL"/>
              <w:rPr>
                <w:rFonts w:cs="Arial"/>
                <w:i/>
                <w:szCs w:val="18"/>
              </w:rPr>
            </w:pPr>
            <w:r w:rsidRPr="00DA11D0">
              <w:rPr>
                <w:rFonts w:cs="Arial"/>
                <w:i/>
                <w:szCs w:val="18"/>
              </w:rPr>
              <w:t>1 .. &lt;</w:t>
            </w:r>
            <w:bookmarkStart w:id="577" w:name="OLE_LINK275"/>
            <w:bookmarkStart w:id="578" w:name="OLE_LINK276"/>
            <w:r w:rsidRPr="00DA11D0">
              <w:rPr>
                <w:rFonts w:cs="Arial"/>
                <w:i/>
                <w:szCs w:val="18"/>
              </w:rPr>
              <w:t>max</w:t>
            </w:r>
            <w:r>
              <w:rPr>
                <w:rFonts w:cs="Arial" w:hint="eastAsia"/>
                <w:i/>
                <w:szCs w:val="18"/>
                <w:lang w:eastAsia="zh-CN"/>
              </w:rPr>
              <w:t>cellingNBDU</w:t>
            </w:r>
            <w:bookmarkEnd w:id="577"/>
            <w:bookmarkEnd w:id="578"/>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347F3D36" w14:textId="77777777" w:rsidR="00C84D83" w:rsidRPr="00DA11D0" w:rsidRDefault="00C84D83" w:rsidP="00CE7615">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105C1CB5"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38C6084C"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0391C76" w14:textId="77777777" w:rsidR="00C84D83" w:rsidRPr="00DA11D0" w:rsidRDefault="00C84D83" w:rsidP="00CE7615">
            <w:pPr>
              <w:pStyle w:val="TAC"/>
              <w:rPr>
                <w:rFonts w:cs="Arial"/>
                <w:noProof/>
                <w:szCs w:val="18"/>
              </w:rPr>
            </w:pPr>
          </w:p>
        </w:tc>
      </w:tr>
      <w:tr w:rsidR="00C84D83" w:rsidRPr="00DA11D0" w:rsidDel="00C1133D" w14:paraId="5C72065D" w14:textId="77777777" w:rsidTr="00CE7615">
        <w:tc>
          <w:tcPr>
            <w:tcW w:w="2394" w:type="dxa"/>
            <w:tcBorders>
              <w:top w:val="single" w:sz="4" w:space="0" w:color="auto"/>
              <w:left w:val="single" w:sz="4" w:space="0" w:color="auto"/>
              <w:bottom w:val="single" w:sz="4" w:space="0" w:color="auto"/>
              <w:right w:val="single" w:sz="4" w:space="0" w:color="auto"/>
            </w:tcBorders>
          </w:tcPr>
          <w:p w14:paraId="52243849" w14:textId="77777777" w:rsidR="00C84D83" w:rsidRPr="00DA11D0" w:rsidRDefault="00C84D83" w:rsidP="00CE7615">
            <w:pPr>
              <w:pStyle w:val="TAL"/>
              <w:ind w:left="403"/>
            </w:pPr>
            <w:r w:rsidRPr="000B063F">
              <w:rPr>
                <w:rFonts w:hint="eastAsia"/>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14:paraId="52903683" w14:textId="77777777" w:rsidR="00C84D83" w:rsidRPr="00DA11D0" w:rsidRDefault="00C84D83" w:rsidP="00CE7615">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88324F"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FEB7B2" w14:textId="77777777" w:rsidR="00C84D83" w:rsidRPr="00EA5FA7" w:rsidRDefault="00C84D83" w:rsidP="00CE7615">
            <w:pPr>
              <w:keepNext/>
              <w:keepLines/>
              <w:spacing w:after="0"/>
              <w:rPr>
                <w:rFonts w:ascii="Arial" w:hAnsi="Arial" w:cs="Arial"/>
                <w:sz w:val="18"/>
                <w:szCs w:val="18"/>
              </w:rPr>
            </w:pPr>
            <w:r w:rsidRPr="00EA5FA7">
              <w:rPr>
                <w:rFonts w:ascii="Arial" w:hAnsi="Arial" w:cs="Arial"/>
                <w:sz w:val="18"/>
                <w:szCs w:val="18"/>
              </w:rPr>
              <w:t>NR CGI</w:t>
            </w:r>
          </w:p>
          <w:p w14:paraId="26DA0DF2" w14:textId="77777777" w:rsidR="00C84D83" w:rsidRPr="00DA11D0" w:rsidRDefault="00C84D83" w:rsidP="00CE7615">
            <w:pPr>
              <w:pStyle w:val="TAL"/>
              <w:rPr>
                <w:noProof/>
                <w:lang w:eastAsia="ja-JP"/>
              </w:rPr>
            </w:pPr>
            <w:r w:rsidRPr="00EA5FA7">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655B989" w14:textId="77777777" w:rsidR="00C84D83" w:rsidRPr="00DA11D0" w:rsidRDefault="00C84D83" w:rsidP="00CE7615">
            <w:pPr>
              <w:pStyle w:val="TAL"/>
            </w:pPr>
            <w:r>
              <w:rPr>
                <w:rFonts w:hint="eastAsia"/>
                <w:lang w:eastAsia="zh-CN"/>
              </w:rPr>
              <w:t xml:space="preserve">Identifier of the cells that </w:t>
            </w:r>
            <w:r>
              <w:rPr>
                <w:lang w:eastAsia="zh-CN"/>
              </w:rPr>
              <w:t>establish</w:t>
            </w:r>
            <w:r>
              <w:rPr>
                <w:rFonts w:hint="eastAsia"/>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14:paraId="71BB6E38" w14:textId="77777777" w:rsidR="00C84D83" w:rsidRPr="00DA11D0" w:rsidRDefault="00C84D83" w:rsidP="00CE7615">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E80560D" w14:textId="77777777" w:rsidR="00C84D83" w:rsidRPr="00DA11D0" w:rsidRDefault="00C84D83" w:rsidP="00CE7615">
            <w:pPr>
              <w:pStyle w:val="TAC"/>
              <w:rPr>
                <w:rFonts w:cs="Arial"/>
                <w:noProof/>
                <w:szCs w:val="18"/>
              </w:rPr>
            </w:pPr>
          </w:p>
        </w:tc>
      </w:tr>
      <w:tr w:rsidR="00C84D83" w:rsidRPr="00DA11D0" w:rsidDel="00C1133D" w14:paraId="15B6F484" w14:textId="77777777" w:rsidTr="00CE7615">
        <w:tc>
          <w:tcPr>
            <w:tcW w:w="2394" w:type="dxa"/>
            <w:tcBorders>
              <w:top w:val="single" w:sz="4" w:space="0" w:color="auto"/>
              <w:left w:val="single" w:sz="4" w:space="0" w:color="auto"/>
              <w:bottom w:val="single" w:sz="4" w:space="0" w:color="auto"/>
              <w:right w:val="single" w:sz="4" w:space="0" w:color="auto"/>
            </w:tcBorders>
          </w:tcPr>
          <w:p w14:paraId="1D6B0F3B" w14:textId="77777777" w:rsidR="00C84D83" w:rsidRPr="00DA11D0" w:rsidRDefault="00C84D83" w:rsidP="00CE7615">
            <w:pPr>
              <w:pStyle w:val="TAL"/>
              <w:rPr>
                <w:rFonts w:eastAsia="MS Mincho" w:cs="Arial"/>
                <w:szCs w:val="18"/>
                <w:lang w:eastAsia="ja-JP"/>
              </w:rPr>
            </w:pPr>
            <w:r w:rsidRPr="00DA11D0">
              <w:rPr>
                <w:rFonts w:cs="Arial"/>
                <w:b/>
                <w:szCs w:val="18"/>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2F33FE0F"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8A6650E"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27FC199"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1A32D9A2"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D3E788"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61169"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069A34A5" w14:textId="77777777" w:rsidTr="00CE7615">
        <w:tc>
          <w:tcPr>
            <w:tcW w:w="2394" w:type="dxa"/>
            <w:tcBorders>
              <w:top w:val="single" w:sz="4" w:space="0" w:color="auto"/>
              <w:left w:val="single" w:sz="4" w:space="0" w:color="auto"/>
              <w:bottom w:val="single" w:sz="4" w:space="0" w:color="auto"/>
              <w:right w:val="single" w:sz="4" w:space="0" w:color="auto"/>
            </w:tcBorders>
          </w:tcPr>
          <w:p w14:paraId="26CF19BC" w14:textId="77777777" w:rsidR="00C84D83" w:rsidRPr="00DA11D0" w:rsidRDefault="00C84D83" w:rsidP="00CE7615">
            <w:pPr>
              <w:pStyle w:val="TAL"/>
              <w:ind w:left="102"/>
              <w:rPr>
                <w:rFonts w:eastAsia="MS Mincho" w:cs="Arial"/>
                <w:szCs w:val="18"/>
                <w:lang w:eastAsia="ja-JP"/>
              </w:rPr>
            </w:pPr>
            <w:r w:rsidRPr="00DA11D0">
              <w:rPr>
                <w:b/>
                <w:bCs/>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721B1A75"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D3008E"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7DC8F969"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2152955"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0DF62D8"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4DFBE74"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3318D1A7" w14:textId="77777777" w:rsidTr="00CE7615">
        <w:tc>
          <w:tcPr>
            <w:tcW w:w="2394" w:type="dxa"/>
            <w:tcBorders>
              <w:top w:val="single" w:sz="4" w:space="0" w:color="auto"/>
              <w:left w:val="single" w:sz="4" w:space="0" w:color="auto"/>
              <w:bottom w:val="single" w:sz="4" w:space="0" w:color="auto"/>
              <w:right w:val="single" w:sz="4" w:space="0" w:color="auto"/>
            </w:tcBorders>
          </w:tcPr>
          <w:p w14:paraId="64E262E0"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BF80969"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8DD969"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DDA69EF" w14:textId="77777777" w:rsidR="00C84D83" w:rsidRPr="00DA11D0" w:rsidRDefault="00C84D83" w:rsidP="00CE7615">
            <w:pPr>
              <w:pStyle w:val="TAL"/>
              <w:rPr>
                <w:rFonts w:cs="Arial"/>
                <w:szCs w:val="18"/>
              </w:rPr>
            </w:pPr>
            <w:r w:rsidRPr="00DA11D0">
              <w:rPr>
                <w:rFonts w:cs="Arial"/>
                <w:szCs w:val="18"/>
              </w:rPr>
              <w:t>MRB ID</w:t>
            </w:r>
          </w:p>
          <w:p w14:paraId="7F1ED907"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D78CE43"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8DCFC1"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682324" w14:textId="77777777" w:rsidR="00C84D83" w:rsidRPr="00DA11D0" w:rsidRDefault="00C84D83" w:rsidP="00CE7615">
            <w:pPr>
              <w:pStyle w:val="TAC"/>
              <w:rPr>
                <w:rFonts w:cs="Arial"/>
                <w:noProof/>
                <w:szCs w:val="18"/>
              </w:rPr>
            </w:pPr>
          </w:p>
        </w:tc>
      </w:tr>
      <w:tr w:rsidR="00C84D83" w:rsidRPr="00DA11D0" w:rsidDel="00C1133D" w14:paraId="044F1EF1" w14:textId="77777777" w:rsidTr="00CE7615">
        <w:tc>
          <w:tcPr>
            <w:tcW w:w="2394" w:type="dxa"/>
            <w:tcBorders>
              <w:top w:val="single" w:sz="4" w:space="0" w:color="auto"/>
              <w:left w:val="single" w:sz="4" w:space="0" w:color="auto"/>
              <w:bottom w:val="single" w:sz="4" w:space="0" w:color="auto"/>
              <w:right w:val="single" w:sz="4" w:space="0" w:color="auto"/>
            </w:tcBorders>
          </w:tcPr>
          <w:p w14:paraId="5A2FC8A3"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7630EE4D"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E32FF0D"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56F71F6"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F73B4D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EDB170"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DBCEFF9" w14:textId="77777777" w:rsidR="00C84D83" w:rsidRPr="00DA11D0" w:rsidRDefault="00C84D83" w:rsidP="00CE7615">
            <w:pPr>
              <w:pStyle w:val="TAC"/>
              <w:rPr>
                <w:rFonts w:cs="Arial"/>
                <w:noProof/>
                <w:szCs w:val="18"/>
              </w:rPr>
            </w:pPr>
          </w:p>
        </w:tc>
      </w:tr>
      <w:tr w:rsidR="00C84D83" w:rsidRPr="00DA11D0" w:rsidDel="00C1133D" w14:paraId="3611A656" w14:textId="77777777" w:rsidTr="00CE7615">
        <w:tc>
          <w:tcPr>
            <w:tcW w:w="2394" w:type="dxa"/>
            <w:tcBorders>
              <w:top w:val="single" w:sz="4" w:space="0" w:color="auto"/>
              <w:left w:val="single" w:sz="4" w:space="0" w:color="auto"/>
              <w:bottom w:val="single" w:sz="4" w:space="0" w:color="auto"/>
              <w:right w:val="single" w:sz="4" w:space="0" w:color="auto"/>
            </w:tcBorders>
          </w:tcPr>
          <w:p w14:paraId="6A62C436" w14:textId="77777777" w:rsidR="00C84D83" w:rsidRPr="00DA11D0" w:rsidRDefault="00C84D83" w:rsidP="00CE7615">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A0E4274" w14:textId="77777777" w:rsidR="00C84D83" w:rsidRPr="00DA11D0" w:rsidRDefault="00C84D83" w:rsidP="00CE7615">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0183921"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C546A6C" w14:textId="77777777" w:rsidR="00C84D83" w:rsidRPr="00DA11D0" w:rsidRDefault="00C84D83" w:rsidP="00CE7615">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4D839D5B"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388A18" w14:textId="77777777" w:rsidR="00C84D83" w:rsidRPr="00DA11D0" w:rsidRDefault="00C84D83" w:rsidP="00CE7615">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D1692FD" w14:textId="77777777" w:rsidR="00C84D83" w:rsidRPr="00DA11D0" w:rsidRDefault="00C84D83" w:rsidP="00CE7615">
            <w:pPr>
              <w:pStyle w:val="TAC"/>
              <w:rPr>
                <w:rFonts w:cs="Arial"/>
                <w:noProof/>
                <w:szCs w:val="18"/>
              </w:rPr>
            </w:pPr>
            <w:r w:rsidRPr="00DA11D0">
              <w:rPr>
                <w:rFonts w:cs="Arial"/>
                <w:noProof/>
                <w:szCs w:val="18"/>
              </w:rPr>
              <w:t>ignore</w:t>
            </w:r>
          </w:p>
        </w:tc>
      </w:tr>
    </w:tbl>
    <w:p w14:paraId="5E271472"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682B045B" w14:textId="77777777" w:rsidTr="00CE7615">
        <w:trPr>
          <w:trHeight w:val="271"/>
        </w:trPr>
        <w:tc>
          <w:tcPr>
            <w:tcW w:w="3686" w:type="dxa"/>
          </w:tcPr>
          <w:p w14:paraId="1C484623" w14:textId="77777777" w:rsidR="00C84D83" w:rsidRPr="00DA11D0" w:rsidRDefault="00C84D83" w:rsidP="00CE7615">
            <w:pPr>
              <w:pStyle w:val="TAH"/>
            </w:pPr>
            <w:r w:rsidRPr="00DA11D0">
              <w:t>Range bound</w:t>
            </w:r>
          </w:p>
        </w:tc>
        <w:tc>
          <w:tcPr>
            <w:tcW w:w="5670" w:type="dxa"/>
          </w:tcPr>
          <w:p w14:paraId="1BB775B3" w14:textId="77777777" w:rsidR="00C84D83" w:rsidRPr="00DA11D0" w:rsidRDefault="00C84D83" w:rsidP="00CE7615">
            <w:pPr>
              <w:pStyle w:val="TAH"/>
            </w:pPr>
            <w:r w:rsidRPr="00DA11D0">
              <w:t>Explanation</w:t>
            </w:r>
          </w:p>
        </w:tc>
      </w:tr>
      <w:tr w:rsidR="00C84D83" w:rsidRPr="00DA11D0" w14:paraId="2DAF009B"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5552F6F7" w14:textId="77777777" w:rsidR="00C84D83" w:rsidRPr="00DA11D0" w:rsidRDefault="00C84D83" w:rsidP="00CE7615">
            <w:pPr>
              <w:pStyle w:val="TAL"/>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6AD94EC0" w14:textId="77777777" w:rsidR="00C84D83" w:rsidRPr="00DA11D0" w:rsidRDefault="00C84D83" w:rsidP="00CE7615">
            <w:pPr>
              <w:pStyle w:val="TAL"/>
            </w:pPr>
            <w:r w:rsidRPr="00DA11D0">
              <w:t>Maximum no. of MRB allowed to be setup for one MBS Session, the maximum value is 32.</w:t>
            </w:r>
          </w:p>
        </w:tc>
      </w:tr>
      <w:tr w:rsidR="00C84D83" w:rsidRPr="00DA11D0" w14:paraId="2B49E124"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2DB700AB" w14:textId="77777777" w:rsidR="00C84D83" w:rsidRPr="00DA11D0" w:rsidRDefault="00C84D83" w:rsidP="00CE7615">
            <w:pPr>
              <w:pStyle w:val="TAL"/>
              <w:rPr>
                <w:rFonts w:cs="Arial"/>
                <w:i/>
                <w:szCs w:val="18"/>
              </w:rPr>
            </w:pPr>
            <w:r>
              <w:rPr>
                <w:rFonts w:cs="Arial"/>
                <w:i/>
                <w:szCs w:val="18"/>
              </w:rPr>
              <w:t>max</w:t>
            </w:r>
            <w:r>
              <w:rPr>
                <w:rFonts w:cs="Arial"/>
                <w:i/>
                <w:szCs w:val="18"/>
                <w:lang w:eastAsia="zh-CN"/>
              </w:rPr>
              <w:t>cellingNBDU</w:t>
            </w:r>
          </w:p>
        </w:tc>
        <w:tc>
          <w:tcPr>
            <w:tcW w:w="5670" w:type="dxa"/>
            <w:tcBorders>
              <w:top w:val="single" w:sz="4" w:space="0" w:color="auto"/>
              <w:left w:val="single" w:sz="4" w:space="0" w:color="auto"/>
              <w:bottom w:val="single" w:sz="4" w:space="0" w:color="auto"/>
              <w:right w:val="single" w:sz="4" w:space="0" w:color="auto"/>
            </w:tcBorders>
          </w:tcPr>
          <w:p w14:paraId="60A16919" w14:textId="77777777" w:rsidR="00C84D83" w:rsidRPr="00DA11D0" w:rsidRDefault="00C84D83" w:rsidP="00CE7615">
            <w:pPr>
              <w:pStyle w:val="TAL"/>
            </w:pPr>
            <w:r w:rsidRPr="00DA11D0">
              <w:t xml:space="preserve">Maximum no. of </w:t>
            </w:r>
            <w:r>
              <w:rPr>
                <w:rFonts w:hint="eastAsia"/>
                <w:lang w:eastAsia="zh-CN"/>
              </w:rPr>
              <w:t>cells</w:t>
            </w:r>
            <w:r w:rsidRPr="00DA11D0">
              <w:t xml:space="preserve"> </w:t>
            </w:r>
            <w:r>
              <w:rPr>
                <w:rFonts w:hint="eastAsia"/>
                <w:lang w:eastAsia="zh-CN"/>
              </w:rPr>
              <w:t xml:space="preserve">which </w:t>
            </w:r>
            <w:r>
              <w:rPr>
                <w:lang w:eastAsia="zh-CN"/>
              </w:rPr>
              <w:t>establish</w:t>
            </w:r>
            <w:r>
              <w:rPr>
                <w:rFonts w:hint="eastAsia"/>
                <w:lang w:eastAsia="zh-CN"/>
              </w:rPr>
              <w:t xml:space="preserve"> the MRBs successfully in one DU</w:t>
            </w:r>
            <w:r w:rsidRPr="00DA11D0">
              <w:t xml:space="preserve">, the maximum value is </w:t>
            </w:r>
            <w:r>
              <w:rPr>
                <w:rFonts w:hint="eastAsia"/>
                <w:lang w:eastAsia="zh-CN"/>
              </w:rPr>
              <w:t>512</w:t>
            </w:r>
          </w:p>
        </w:tc>
      </w:tr>
    </w:tbl>
    <w:p w14:paraId="4C4EDB9F" w14:textId="77777777" w:rsidR="00C84D83" w:rsidRPr="00DA11D0" w:rsidRDefault="00C84D83" w:rsidP="00C84D83"/>
    <w:p w14:paraId="084C4FC9" w14:textId="77777777" w:rsidR="00C84D83" w:rsidRPr="00DA11D0" w:rsidRDefault="00C84D83" w:rsidP="00C84D83">
      <w:pPr>
        <w:pStyle w:val="Heading4"/>
      </w:pPr>
      <w:bookmarkStart w:id="579" w:name="_Toc99038646"/>
      <w:bookmarkStart w:id="580" w:name="_Toc99730909"/>
      <w:bookmarkStart w:id="581" w:name="_Toc105511038"/>
      <w:bookmarkStart w:id="582" w:name="_Toc105927570"/>
      <w:bookmarkStart w:id="583" w:name="_Toc106110110"/>
      <w:r w:rsidRPr="00DA11D0">
        <w:t>9.2.</w:t>
      </w:r>
      <w:r>
        <w:t>13</w:t>
      </w:r>
      <w:r w:rsidRPr="00DA11D0">
        <w:t>.3</w:t>
      </w:r>
      <w:r w:rsidRPr="00DA11D0">
        <w:tab/>
      </w:r>
      <w:r w:rsidRPr="00DA11D0">
        <w:rPr>
          <w:lang w:eastAsia="zh-CN"/>
        </w:rPr>
        <w:t xml:space="preserve">BROADCAST </w:t>
      </w:r>
      <w:r w:rsidRPr="00DA11D0">
        <w:t>CONTEXT SETUP FAILURE</w:t>
      </w:r>
      <w:bookmarkEnd w:id="579"/>
      <w:bookmarkEnd w:id="580"/>
      <w:bookmarkEnd w:id="581"/>
      <w:bookmarkEnd w:id="582"/>
      <w:bookmarkEnd w:id="583"/>
    </w:p>
    <w:p w14:paraId="729D9082" w14:textId="77777777" w:rsidR="00C84D83" w:rsidRPr="00DA11D0" w:rsidRDefault="00C84D83" w:rsidP="00C84D83">
      <w:pPr>
        <w:rPr>
          <w:rFonts w:eastAsia="Batang"/>
        </w:rPr>
      </w:pPr>
      <w:r w:rsidRPr="00DA11D0">
        <w:t>This message is sent by the gNB-DU to indicate that the setup of the broadcast context was unsuccessful.</w:t>
      </w:r>
    </w:p>
    <w:p w14:paraId="21BDB7CD"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147027F" w14:textId="77777777" w:rsidTr="00CE7615">
        <w:trPr>
          <w:tblHeader/>
        </w:trPr>
        <w:tc>
          <w:tcPr>
            <w:tcW w:w="2394" w:type="dxa"/>
          </w:tcPr>
          <w:p w14:paraId="0640EE98" w14:textId="77777777" w:rsidR="00C84D83" w:rsidRPr="00DA11D0" w:rsidRDefault="00C84D83" w:rsidP="00CE7615">
            <w:pPr>
              <w:pStyle w:val="TAH"/>
            </w:pPr>
            <w:r w:rsidRPr="00DA11D0">
              <w:t>IE/Group Name</w:t>
            </w:r>
          </w:p>
        </w:tc>
        <w:tc>
          <w:tcPr>
            <w:tcW w:w="1260" w:type="dxa"/>
          </w:tcPr>
          <w:p w14:paraId="040DFCC3" w14:textId="77777777" w:rsidR="00C84D83" w:rsidRPr="00DA11D0" w:rsidRDefault="00C84D83" w:rsidP="00CE7615">
            <w:pPr>
              <w:pStyle w:val="TAH"/>
            </w:pPr>
            <w:r w:rsidRPr="00DA11D0">
              <w:t>Presence</w:t>
            </w:r>
          </w:p>
        </w:tc>
        <w:tc>
          <w:tcPr>
            <w:tcW w:w="1247" w:type="dxa"/>
          </w:tcPr>
          <w:p w14:paraId="27A67984" w14:textId="77777777" w:rsidR="00C84D83" w:rsidRPr="00DA11D0" w:rsidRDefault="00C84D83" w:rsidP="00CE7615">
            <w:pPr>
              <w:pStyle w:val="TAH"/>
            </w:pPr>
            <w:r w:rsidRPr="00DA11D0">
              <w:t>Range</w:t>
            </w:r>
          </w:p>
        </w:tc>
        <w:tc>
          <w:tcPr>
            <w:tcW w:w="1260" w:type="dxa"/>
          </w:tcPr>
          <w:p w14:paraId="38908B07" w14:textId="77777777" w:rsidR="00C84D83" w:rsidRPr="00DA11D0" w:rsidRDefault="00C84D83" w:rsidP="00CE7615">
            <w:pPr>
              <w:pStyle w:val="TAH"/>
            </w:pPr>
            <w:r w:rsidRPr="00DA11D0">
              <w:t>IE type and reference</w:t>
            </w:r>
          </w:p>
        </w:tc>
        <w:tc>
          <w:tcPr>
            <w:tcW w:w="1762" w:type="dxa"/>
          </w:tcPr>
          <w:p w14:paraId="1C326FB9" w14:textId="77777777" w:rsidR="00C84D83" w:rsidRPr="00DA11D0" w:rsidRDefault="00C84D83" w:rsidP="00CE7615">
            <w:pPr>
              <w:pStyle w:val="TAH"/>
            </w:pPr>
            <w:r w:rsidRPr="00DA11D0">
              <w:t>Semantics description</w:t>
            </w:r>
          </w:p>
        </w:tc>
        <w:tc>
          <w:tcPr>
            <w:tcW w:w="1288" w:type="dxa"/>
          </w:tcPr>
          <w:p w14:paraId="55F4E06D" w14:textId="77777777" w:rsidR="00C84D83" w:rsidRPr="00DA11D0" w:rsidRDefault="00C84D83" w:rsidP="00CE7615">
            <w:pPr>
              <w:pStyle w:val="TAH"/>
            </w:pPr>
            <w:r w:rsidRPr="00DA11D0">
              <w:t>Criticality</w:t>
            </w:r>
          </w:p>
        </w:tc>
        <w:tc>
          <w:tcPr>
            <w:tcW w:w="1274" w:type="dxa"/>
          </w:tcPr>
          <w:p w14:paraId="2E5295BB" w14:textId="77777777" w:rsidR="00C84D83" w:rsidRPr="00DA11D0" w:rsidRDefault="00C84D83" w:rsidP="00CE7615">
            <w:pPr>
              <w:pStyle w:val="TAH"/>
            </w:pPr>
            <w:r w:rsidRPr="00DA11D0">
              <w:t>Assigned Criticality</w:t>
            </w:r>
          </w:p>
        </w:tc>
      </w:tr>
      <w:tr w:rsidR="00C84D83" w:rsidRPr="00DA11D0" w14:paraId="4A265672" w14:textId="77777777" w:rsidTr="00CE7615">
        <w:tc>
          <w:tcPr>
            <w:tcW w:w="2394" w:type="dxa"/>
          </w:tcPr>
          <w:p w14:paraId="0C379AA1" w14:textId="77777777" w:rsidR="00C84D83" w:rsidRPr="00DA11D0" w:rsidRDefault="00C84D83" w:rsidP="00CE7615">
            <w:pPr>
              <w:pStyle w:val="TAL"/>
            </w:pPr>
            <w:r w:rsidRPr="00DA11D0">
              <w:t>Message Type</w:t>
            </w:r>
          </w:p>
        </w:tc>
        <w:tc>
          <w:tcPr>
            <w:tcW w:w="1260" w:type="dxa"/>
          </w:tcPr>
          <w:p w14:paraId="4C33D9D2" w14:textId="77777777" w:rsidR="00C84D83" w:rsidRPr="00DA11D0" w:rsidRDefault="00C84D83" w:rsidP="00CE7615">
            <w:pPr>
              <w:pStyle w:val="TAL"/>
            </w:pPr>
            <w:r w:rsidRPr="00DA11D0">
              <w:t>M</w:t>
            </w:r>
          </w:p>
        </w:tc>
        <w:tc>
          <w:tcPr>
            <w:tcW w:w="1247" w:type="dxa"/>
          </w:tcPr>
          <w:p w14:paraId="7C382421" w14:textId="77777777" w:rsidR="00C84D83" w:rsidRPr="00DA11D0" w:rsidRDefault="00C84D83" w:rsidP="00CE7615">
            <w:pPr>
              <w:pStyle w:val="TAL"/>
              <w:rPr>
                <w:i/>
              </w:rPr>
            </w:pPr>
          </w:p>
        </w:tc>
        <w:tc>
          <w:tcPr>
            <w:tcW w:w="1260" w:type="dxa"/>
          </w:tcPr>
          <w:p w14:paraId="10CEF3D6" w14:textId="77777777" w:rsidR="00C84D83" w:rsidRPr="00DA11D0" w:rsidRDefault="00C84D83" w:rsidP="00CE7615">
            <w:pPr>
              <w:pStyle w:val="TAL"/>
            </w:pPr>
            <w:r w:rsidRPr="00DA11D0">
              <w:t>9.3.1.1</w:t>
            </w:r>
          </w:p>
        </w:tc>
        <w:tc>
          <w:tcPr>
            <w:tcW w:w="1762" w:type="dxa"/>
          </w:tcPr>
          <w:p w14:paraId="6E6D174E" w14:textId="77777777" w:rsidR="00C84D83" w:rsidRPr="00DA11D0" w:rsidRDefault="00C84D83" w:rsidP="00CE7615">
            <w:pPr>
              <w:pStyle w:val="TAL"/>
            </w:pPr>
          </w:p>
        </w:tc>
        <w:tc>
          <w:tcPr>
            <w:tcW w:w="1288" w:type="dxa"/>
          </w:tcPr>
          <w:p w14:paraId="6A23FEE0" w14:textId="77777777" w:rsidR="00C84D83" w:rsidRPr="00DA11D0" w:rsidRDefault="00C84D83" w:rsidP="00CE7615">
            <w:pPr>
              <w:pStyle w:val="TAC"/>
            </w:pPr>
            <w:r w:rsidRPr="00DA11D0">
              <w:t>YES</w:t>
            </w:r>
          </w:p>
        </w:tc>
        <w:tc>
          <w:tcPr>
            <w:tcW w:w="1274" w:type="dxa"/>
          </w:tcPr>
          <w:p w14:paraId="01F5B4D1" w14:textId="77777777" w:rsidR="00C84D83" w:rsidRPr="00DA11D0" w:rsidRDefault="00C84D83" w:rsidP="00CE7615">
            <w:pPr>
              <w:pStyle w:val="TAC"/>
            </w:pPr>
            <w:r w:rsidRPr="00DA11D0">
              <w:t>reject</w:t>
            </w:r>
          </w:p>
        </w:tc>
      </w:tr>
      <w:tr w:rsidR="00C84D83" w:rsidRPr="00DA11D0" w14:paraId="1D072AA4" w14:textId="77777777" w:rsidTr="00CE7615">
        <w:tc>
          <w:tcPr>
            <w:tcW w:w="2394" w:type="dxa"/>
          </w:tcPr>
          <w:p w14:paraId="3BCF26D0"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1510CA6A"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4031F79C" w14:textId="77777777" w:rsidR="00C84D83" w:rsidRPr="00DA11D0" w:rsidRDefault="00C84D83" w:rsidP="00CE7615">
            <w:pPr>
              <w:pStyle w:val="TAL"/>
              <w:rPr>
                <w:i/>
              </w:rPr>
            </w:pPr>
          </w:p>
        </w:tc>
        <w:tc>
          <w:tcPr>
            <w:tcW w:w="1260" w:type="dxa"/>
          </w:tcPr>
          <w:p w14:paraId="57F4F0DD" w14:textId="77777777" w:rsidR="00C84D83" w:rsidRPr="00DA11D0" w:rsidRDefault="00C84D83" w:rsidP="00CE7615">
            <w:pPr>
              <w:pStyle w:val="TAL"/>
            </w:pPr>
            <w:r w:rsidRPr="00482F25">
              <w:t>9.3.1.219</w:t>
            </w:r>
          </w:p>
        </w:tc>
        <w:tc>
          <w:tcPr>
            <w:tcW w:w="1762" w:type="dxa"/>
          </w:tcPr>
          <w:p w14:paraId="6AC93C47" w14:textId="77777777" w:rsidR="00C84D83" w:rsidRPr="00DA11D0" w:rsidRDefault="00C84D83" w:rsidP="00CE7615">
            <w:pPr>
              <w:pStyle w:val="TAL"/>
            </w:pPr>
          </w:p>
        </w:tc>
        <w:tc>
          <w:tcPr>
            <w:tcW w:w="1288" w:type="dxa"/>
          </w:tcPr>
          <w:p w14:paraId="451A6282" w14:textId="77777777" w:rsidR="00C84D83" w:rsidRPr="00DA11D0" w:rsidRDefault="00C84D83" w:rsidP="00CE7615">
            <w:pPr>
              <w:pStyle w:val="TAC"/>
            </w:pPr>
            <w:r w:rsidRPr="00DA11D0">
              <w:rPr>
                <w:rFonts w:cs="Arial"/>
                <w:noProof/>
                <w:szCs w:val="18"/>
              </w:rPr>
              <w:t>YES</w:t>
            </w:r>
          </w:p>
        </w:tc>
        <w:tc>
          <w:tcPr>
            <w:tcW w:w="1274" w:type="dxa"/>
          </w:tcPr>
          <w:p w14:paraId="2041F2AA" w14:textId="77777777" w:rsidR="00C84D83" w:rsidRPr="00DA11D0" w:rsidRDefault="00C84D83" w:rsidP="00CE7615">
            <w:pPr>
              <w:pStyle w:val="TAC"/>
            </w:pPr>
            <w:r w:rsidRPr="00DA11D0">
              <w:rPr>
                <w:rFonts w:cs="Arial"/>
                <w:noProof/>
                <w:szCs w:val="18"/>
              </w:rPr>
              <w:t>reject</w:t>
            </w:r>
          </w:p>
        </w:tc>
      </w:tr>
      <w:tr w:rsidR="00C84D83" w:rsidRPr="00DA11D0" w14:paraId="2F94562B" w14:textId="77777777" w:rsidTr="00CE7615">
        <w:tc>
          <w:tcPr>
            <w:tcW w:w="2394" w:type="dxa"/>
          </w:tcPr>
          <w:p w14:paraId="36FBA8F9"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6F8E38AA" w14:textId="77777777" w:rsidR="00C84D83" w:rsidRPr="00DA11D0" w:rsidRDefault="00C84D83" w:rsidP="00CE7615">
            <w:pPr>
              <w:pStyle w:val="TAL"/>
              <w:rPr>
                <w:rFonts w:cs="Arial"/>
                <w:szCs w:val="18"/>
                <w:lang w:eastAsia="ja-JP"/>
              </w:rPr>
            </w:pPr>
            <w:r w:rsidRPr="00DA11D0">
              <w:rPr>
                <w:rFonts w:cs="Arial"/>
                <w:szCs w:val="18"/>
                <w:lang w:eastAsia="ja-JP"/>
              </w:rPr>
              <w:t>O</w:t>
            </w:r>
          </w:p>
        </w:tc>
        <w:tc>
          <w:tcPr>
            <w:tcW w:w="1247" w:type="dxa"/>
          </w:tcPr>
          <w:p w14:paraId="3E20B44A" w14:textId="77777777" w:rsidR="00C84D83" w:rsidRPr="00DA11D0" w:rsidRDefault="00C84D83" w:rsidP="00CE7615">
            <w:pPr>
              <w:pStyle w:val="TAL"/>
              <w:rPr>
                <w:i/>
              </w:rPr>
            </w:pPr>
          </w:p>
        </w:tc>
        <w:tc>
          <w:tcPr>
            <w:tcW w:w="1260" w:type="dxa"/>
          </w:tcPr>
          <w:p w14:paraId="07B14F55" w14:textId="77777777" w:rsidR="00C84D83" w:rsidRPr="00DA11D0" w:rsidRDefault="00C84D83" w:rsidP="00CE7615">
            <w:pPr>
              <w:pStyle w:val="TAL"/>
              <w:rPr>
                <w:rFonts w:cs="Arial"/>
                <w:snapToGrid w:val="0"/>
                <w:szCs w:val="18"/>
                <w:lang w:eastAsia="ja-JP"/>
              </w:rPr>
            </w:pPr>
            <w:r w:rsidRPr="00482F25">
              <w:t>9.3.1.2</w:t>
            </w:r>
            <w:r>
              <w:t>20</w:t>
            </w:r>
          </w:p>
        </w:tc>
        <w:tc>
          <w:tcPr>
            <w:tcW w:w="1762" w:type="dxa"/>
          </w:tcPr>
          <w:p w14:paraId="383D1831" w14:textId="77777777" w:rsidR="00C84D83" w:rsidRPr="00DA11D0" w:rsidRDefault="00C84D83" w:rsidP="00CE7615">
            <w:pPr>
              <w:pStyle w:val="TAL"/>
            </w:pPr>
          </w:p>
        </w:tc>
        <w:tc>
          <w:tcPr>
            <w:tcW w:w="1288" w:type="dxa"/>
          </w:tcPr>
          <w:p w14:paraId="1AD5DF01" w14:textId="77777777" w:rsidR="00C84D83" w:rsidRPr="00DA11D0" w:rsidRDefault="00C84D83" w:rsidP="00CE7615">
            <w:pPr>
              <w:pStyle w:val="TAC"/>
              <w:rPr>
                <w:noProof/>
              </w:rPr>
            </w:pPr>
            <w:r w:rsidRPr="00DA11D0">
              <w:rPr>
                <w:rFonts w:cs="Arial"/>
                <w:noProof/>
                <w:szCs w:val="18"/>
              </w:rPr>
              <w:t>YES</w:t>
            </w:r>
          </w:p>
        </w:tc>
        <w:tc>
          <w:tcPr>
            <w:tcW w:w="1274" w:type="dxa"/>
          </w:tcPr>
          <w:p w14:paraId="19D8DC9E" w14:textId="77777777" w:rsidR="00C84D83" w:rsidRPr="00DA11D0" w:rsidRDefault="00C84D83" w:rsidP="00CE7615">
            <w:pPr>
              <w:pStyle w:val="TAC"/>
              <w:rPr>
                <w:noProof/>
              </w:rPr>
            </w:pPr>
            <w:r w:rsidRPr="00DA11D0">
              <w:rPr>
                <w:rFonts w:cs="Arial"/>
                <w:noProof/>
                <w:szCs w:val="18"/>
              </w:rPr>
              <w:t>ignore</w:t>
            </w:r>
          </w:p>
        </w:tc>
      </w:tr>
      <w:tr w:rsidR="00C84D83" w:rsidRPr="00DA11D0" w14:paraId="220B6C3B" w14:textId="77777777" w:rsidTr="00CE7615">
        <w:tc>
          <w:tcPr>
            <w:tcW w:w="2394" w:type="dxa"/>
            <w:tcBorders>
              <w:top w:val="single" w:sz="4" w:space="0" w:color="auto"/>
              <w:left w:val="single" w:sz="4" w:space="0" w:color="auto"/>
              <w:bottom w:val="single" w:sz="4" w:space="0" w:color="auto"/>
              <w:right w:val="single" w:sz="4" w:space="0" w:color="auto"/>
            </w:tcBorders>
          </w:tcPr>
          <w:p w14:paraId="68BA6F02" w14:textId="77777777" w:rsidR="00C84D83" w:rsidRPr="00DA11D0" w:rsidRDefault="00C84D83" w:rsidP="00CE7615">
            <w:pPr>
              <w:pStyle w:val="TAL"/>
              <w:rPr>
                <w:rFonts w:eastAsia="Batang"/>
                <w:bCs/>
              </w:rPr>
            </w:pPr>
            <w:r w:rsidRPr="00DA11D0">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3419331" w14:textId="77777777" w:rsidR="00C84D83" w:rsidRPr="00DA11D0" w:rsidRDefault="00C84D83" w:rsidP="00CE7615">
            <w:pPr>
              <w:pStyle w:val="TAL"/>
              <w:rPr>
                <w:lang w:eastAsia="zh-CN"/>
              </w:rPr>
            </w:pPr>
            <w:r w:rsidRPr="00DA11D0">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5B8951F"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3D8354"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03E408C8"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5E319D46"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06B5E3F" w14:textId="77777777" w:rsidR="00C84D83" w:rsidRPr="00DA11D0" w:rsidRDefault="00C84D83" w:rsidP="00CE7615">
            <w:pPr>
              <w:pStyle w:val="TAC"/>
            </w:pPr>
            <w:r w:rsidRPr="00DA11D0">
              <w:t>ignore</w:t>
            </w:r>
          </w:p>
        </w:tc>
      </w:tr>
      <w:tr w:rsidR="00C84D83" w:rsidRPr="00DA11D0" w14:paraId="7F3DBD87" w14:textId="77777777" w:rsidTr="00CE7615">
        <w:tc>
          <w:tcPr>
            <w:tcW w:w="2394" w:type="dxa"/>
            <w:tcBorders>
              <w:top w:val="single" w:sz="4" w:space="0" w:color="auto"/>
              <w:left w:val="single" w:sz="4" w:space="0" w:color="auto"/>
              <w:bottom w:val="single" w:sz="4" w:space="0" w:color="auto"/>
              <w:right w:val="single" w:sz="4" w:space="0" w:color="auto"/>
            </w:tcBorders>
          </w:tcPr>
          <w:p w14:paraId="2B43E901" w14:textId="77777777" w:rsidR="00C84D83" w:rsidRPr="00DA11D0" w:rsidRDefault="00C84D83" w:rsidP="00CE7615">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74E8F79" w14:textId="77777777" w:rsidR="00C84D83" w:rsidRPr="00DA11D0" w:rsidDel="00C1133D"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E2F311"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93B269"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29303AD1"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3A4D2125" w14:textId="77777777" w:rsidR="00C84D83" w:rsidRPr="00DA11D0" w:rsidDel="00C1133D"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BFD4B47" w14:textId="77777777" w:rsidR="00C84D83" w:rsidRPr="00DA11D0" w:rsidDel="00C1133D" w:rsidRDefault="00C84D83" w:rsidP="00CE7615">
            <w:pPr>
              <w:pStyle w:val="TAC"/>
            </w:pPr>
            <w:r w:rsidRPr="00DA11D0">
              <w:t>ignore</w:t>
            </w:r>
          </w:p>
        </w:tc>
      </w:tr>
    </w:tbl>
    <w:p w14:paraId="7E9CE2F8" w14:textId="77777777" w:rsidR="00C84D83" w:rsidRPr="00DA11D0" w:rsidRDefault="00C84D83" w:rsidP="00C84D83">
      <w:pPr>
        <w:rPr>
          <w:lang w:eastAsia="zh-CN"/>
        </w:rPr>
      </w:pPr>
    </w:p>
    <w:p w14:paraId="63BC38E8" w14:textId="77777777" w:rsidR="00C84D83" w:rsidRPr="00DA11D0" w:rsidRDefault="00C84D83" w:rsidP="00C84D83">
      <w:pPr>
        <w:pStyle w:val="Heading4"/>
      </w:pPr>
      <w:bookmarkStart w:id="584" w:name="_Toc99038647"/>
      <w:bookmarkStart w:id="585" w:name="_Toc99730910"/>
      <w:bookmarkStart w:id="586" w:name="_Toc105511039"/>
      <w:bookmarkStart w:id="587" w:name="_Toc105927571"/>
      <w:bookmarkStart w:id="588" w:name="_Toc106110111"/>
      <w:r w:rsidRPr="00DA11D0">
        <w:lastRenderedPageBreak/>
        <w:t>9.2.</w:t>
      </w:r>
      <w:r>
        <w:t>13</w:t>
      </w:r>
      <w:r w:rsidRPr="00DA11D0">
        <w:t>.4</w:t>
      </w:r>
      <w:r w:rsidRPr="00DA11D0">
        <w:tab/>
      </w:r>
      <w:r w:rsidRPr="00DA11D0">
        <w:rPr>
          <w:lang w:eastAsia="zh-CN"/>
        </w:rPr>
        <w:t xml:space="preserve">BROADCAST </w:t>
      </w:r>
      <w:r w:rsidRPr="00DA11D0">
        <w:t>CONTEXT RELEASE COMMAND</w:t>
      </w:r>
      <w:bookmarkEnd w:id="584"/>
      <w:bookmarkEnd w:id="585"/>
      <w:bookmarkEnd w:id="586"/>
      <w:bookmarkEnd w:id="587"/>
      <w:bookmarkEnd w:id="588"/>
    </w:p>
    <w:p w14:paraId="46DFFD03" w14:textId="77777777" w:rsidR="00C84D83" w:rsidRPr="00DA11D0" w:rsidRDefault="00C84D83" w:rsidP="00C84D83">
      <w:pPr>
        <w:rPr>
          <w:rFonts w:eastAsia="Batang"/>
        </w:rPr>
      </w:pPr>
      <w:r w:rsidRPr="00DA11D0">
        <w:t>This message is sent by the gNB-CU to request the gNB-DU to release the broadcast context for a given broadcast service.</w:t>
      </w:r>
    </w:p>
    <w:p w14:paraId="19FA490A"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82E658D" w14:textId="77777777" w:rsidTr="00CE7615">
        <w:trPr>
          <w:tblHeader/>
        </w:trPr>
        <w:tc>
          <w:tcPr>
            <w:tcW w:w="2394" w:type="dxa"/>
          </w:tcPr>
          <w:p w14:paraId="31D0BC28" w14:textId="77777777" w:rsidR="00C84D83" w:rsidRPr="00DA11D0" w:rsidRDefault="00C84D83" w:rsidP="00CE7615">
            <w:pPr>
              <w:pStyle w:val="TAH"/>
            </w:pPr>
            <w:r w:rsidRPr="00DA11D0">
              <w:t>IE/Group Name</w:t>
            </w:r>
          </w:p>
        </w:tc>
        <w:tc>
          <w:tcPr>
            <w:tcW w:w="1260" w:type="dxa"/>
          </w:tcPr>
          <w:p w14:paraId="2FCF14DD" w14:textId="77777777" w:rsidR="00C84D83" w:rsidRPr="00DA11D0" w:rsidRDefault="00C84D83" w:rsidP="00CE7615">
            <w:pPr>
              <w:pStyle w:val="TAH"/>
            </w:pPr>
            <w:r w:rsidRPr="00DA11D0">
              <w:t>Presence</w:t>
            </w:r>
          </w:p>
        </w:tc>
        <w:tc>
          <w:tcPr>
            <w:tcW w:w="1247" w:type="dxa"/>
          </w:tcPr>
          <w:p w14:paraId="36601CF4" w14:textId="77777777" w:rsidR="00C84D83" w:rsidRPr="00DA11D0" w:rsidRDefault="00C84D83" w:rsidP="00CE7615">
            <w:pPr>
              <w:pStyle w:val="TAH"/>
            </w:pPr>
            <w:r w:rsidRPr="00DA11D0">
              <w:t>Range</w:t>
            </w:r>
          </w:p>
        </w:tc>
        <w:tc>
          <w:tcPr>
            <w:tcW w:w="1260" w:type="dxa"/>
          </w:tcPr>
          <w:p w14:paraId="20439F19" w14:textId="77777777" w:rsidR="00C84D83" w:rsidRPr="00DA11D0" w:rsidRDefault="00C84D83" w:rsidP="00CE7615">
            <w:pPr>
              <w:pStyle w:val="TAH"/>
            </w:pPr>
            <w:r w:rsidRPr="00DA11D0">
              <w:t>IE type and reference</w:t>
            </w:r>
          </w:p>
        </w:tc>
        <w:tc>
          <w:tcPr>
            <w:tcW w:w="1762" w:type="dxa"/>
          </w:tcPr>
          <w:p w14:paraId="5D3B4F7B" w14:textId="77777777" w:rsidR="00C84D83" w:rsidRPr="00DA11D0" w:rsidRDefault="00C84D83" w:rsidP="00CE7615">
            <w:pPr>
              <w:pStyle w:val="TAH"/>
            </w:pPr>
            <w:r w:rsidRPr="00DA11D0">
              <w:t>Semantics description</w:t>
            </w:r>
          </w:p>
        </w:tc>
        <w:tc>
          <w:tcPr>
            <w:tcW w:w="1288" w:type="dxa"/>
          </w:tcPr>
          <w:p w14:paraId="476513E0" w14:textId="77777777" w:rsidR="00C84D83" w:rsidRPr="00DA11D0" w:rsidRDefault="00C84D83" w:rsidP="00CE7615">
            <w:pPr>
              <w:pStyle w:val="TAH"/>
            </w:pPr>
            <w:r w:rsidRPr="00DA11D0">
              <w:t>Criticality</w:t>
            </w:r>
          </w:p>
        </w:tc>
        <w:tc>
          <w:tcPr>
            <w:tcW w:w="1274" w:type="dxa"/>
          </w:tcPr>
          <w:p w14:paraId="0BB84B53" w14:textId="77777777" w:rsidR="00C84D83" w:rsidRPr="00DA11D0" w:rsidRDefault="00C84D83" w:rsidP="00CE7615">
            <w:pPr>
              <w:pStyle w:val="TAH"/>
            </w:pPr>
            <w:r w:rsidRPr="00DA11D0">
              <w:t>Assigned Criticality</w:t>
            </w:r>
          </w:p>
        </w:tc>
      </w:tr>
      <w:tr w:rsidR="00C84D83" w:rsidRPr="00DA11D0" w14:paraId="658EA5CB" w14:textId="77777777" w:rsidTr="00CE7615">
        <w:tc>
          <w:tcPr>
            <w:tcW w:w="2394" w:type="dxa"/>
          </w:tcPr>
          <w:p w14:paraId="66FAA71D" w14:textId="77777777" w:rsidR="00C84D83" w:rsidRPr="00DA11D0" w:rsidRDefault="00C84D83" w:rsidP="00CE7615">
            <w:pPr>
              <w:pStyle w:val="TAL"/>
            </w:pPr>
            <w:r w:rsidRPr="00DA11D0">
              <w:t>Message Type</w:t>
            </w:r>
          </w:p>
        </w:tc>
        <w:tc>
          <w:tcPr>
            <w:tcW w:w="1260" w:type="dxa"/>
          </w:tcPr>
          <w:p w14:paraId="38E9FC05" w14:textId="77777777" w:rsidR="00C84D83" w:rsidRPr="00DA11D0" w:rsidRDefault="00C84D83" w:rsidP="00CE7615">
            <w:pPr>
              <w:pStyle w:val="TAL"/>
            </w:pPr>
            <w:r w:rsidRPr="00DA11D0">
              <w:t>M</w:t>
            </w:r>
          </w:p>
        </w:tc>
        <w:tc>
          <w:tcPr>
            <w:tcW w:w="1247" w:type="dxa"/>
          </w:tcPr>
          <w:p w14:paraId="037628A8" w14:textId="77777777" w:rsidR="00C84D83" w:rsidRPr="00DA11D0" w:rsidRDefault="00C84D83" w:rsidP="00CE7615">
            <w:pPr>
              <w:pStyle w:val="TAL"/>
            </w:pPr>
          </w:p>
        </w:tc>
        <w:tc>
          <w:tcPr>
            <w:tcW w:w="1260" w:type="dxa"/>
          </w:tcPr>
          <w:p w14:paraId="67026A87" w14:textId="77777777" w:rsidR="00C84D83" w:rsidRPr="00DA11D0" w:rsidRDefault="00C84D83" w:rsidP="00CE7615">
            <w:pPr>
              <w:pStyle w:val="TAL"/>
            </w:pPr>
            <w:r w:rsidRPr="00DA11D0">
              <w:t>9.3.1.1</w:t>
            </w:r>
          </w:p>
        </w:tc>
        <w:tc>
          <w:tcPr>
            <w:tcW w:w="1762" w:type="dxa"/>
          </w:tcPr>
          <w:p w14:paraId="62BDB168" w14:textId="77777777" w:rsidR="00C84D83" w:rsidRPr="00DA11D0" w:rsidRDefault="00C84D83" w:rsidP="00CE7615">
            <w:pPr>
              <w:pStyle w:val="TAL"/>
            </w:pPr>
          </w:p>
        </w:tc>
        <w:tc>
          <w:tcPr>
            <w:tcW w:w="1288" w:type="dxa"/>
          </w:tcPr>
          <w:p w14:paraId="224BBFFF" w14:textId="77777777" w:rsidR="00C84D83" w:rsidRPr="00DA11D0" w:rsidRDefault="00C84D83" w:rsidP="00CE7615">
            <w:pPr>
              <w:pStyle w:val="TAC"/>
            </w:pPr>
            <w:r w:rsidRPr="00DA11D0">
              <w:t>YES</w:t>
            </w:r>
          </w:p>
        </w:tc>
        <w:tc>
          <w:tcPr>
            <w:tcW w:w="1274" w:type="dxa"/>
          </w:tcPr>
          <w:p w14:paraId="4F114B9D" w14:textId="77777777" w:rsidR="00C84D83" w:rsidRPr="00DA11D0" w:rsidRDefault="00C84D83" w:rsidP="00CE7615">
            <w:pPr>
              <w:pStyle w:val="TAC"/>
            </w:pPr>
            <w:r w:rsidRPr="00DA11D0">
              <w:t>reject</w:t>
            </w:r>
          </w:p>
        </w:tc>
      </w:tr>
      <w:tr w:rsidR="00C84D83" w:rsidRPr="00DA11D0" w14:paraId="5D2D45D3" w14:textId="77777777" w:rsidTr="00CE7615">
        <w:tc>
          <w:tcPr>
            <w:tcW w:w="2394" w:type="dxa"/>
          </w:tcPr>
          <w:p w14:paraId="2C7B3BD5"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0EB3211D"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090A1AFF" w14:textId="77777777" w:rsidR="00C84D83" w:rsidRPr="00DA11D0" w:rsidRDefault="00C84D83" w:rsidP="00CE7615">
            <w:pPr>
              <w:pStyle w:val="TAL"/>
            </w:pPr>
          </w:p>
        </w:tc>
        <w:tc>
          <w:tcPr>
            <w:tcW w:w="1260" w:type="dxa"/>
          </w:tcPr>
          <w:p w14:paraId="63BA6AB9" w14:textId="77777777" w:rsidR="00C84D83" w:rsidRPr="00DA11D0" w:rsidRDefault="00C84D83" w:rsidP="00CE7615">
            <w:pPr>
              <w:pStyle w:val="TAL"/>
            </w:pPr>
            <w:r w:rsidRPr="00DA11D0">
              <w:t xml:space="preserve">gNB-CU MBS F1AP ID </w:t>
            </w:r>
            <w:r w:rsidRPr="00482F25">
              <w:t>9.3.1.219</w:t>
            </w:r>
          </w:p>
        </w:tc>
        <w:tc>
          <w:tcPr>
            <w:tcW w:w="1762" w:type="dxa"/>
          </w:tcPr>
          <w:p w14:paraId="019D1CFE" w14:textId="77777777" w:rsidR="00C84D83" w:rsidRPr="00DA11D0" w:rsidRDefault="00C84D83" w:rsidP="00CE7615">
            <w:pPr>
              <w:pStyle w:val="TAL"/>
            </w:pPr>
          </w:p>
        </w:tc>
        <w:tc>
          <w:tcPr>
            <w:tcW w:w="1288" w:type="dxa"/>
          </w:tcPr>
          <w:p w14:paraId="036DF154" w14:textId="77777777" w:rsidR="00C84D83" w:rsidRPr="00DA11D0" w:rsidRDefault="00C84D83" w:rsidP="00CE7615">
            <w:pPr>
              <w:pStyle w:val="TAC"/>
            </w:pPr>
            <w:r w:rsidRPr="00DA11D0">
              <w:rPr>
                <w:rFonts w:cs="Arial"/>
                <w:noProof/>
                <w:szCs w:val="18"/>
              </w:rPr>
              <w:t>YES</w:t>
            </w:r>
          </w:p>
        </w:tc>
        <w:tc>
          <w:tcPr>
            <w:tcW w:w="1274" w:type="dxa"/>
          </w:tcPr>
          <w:p w14:paraId="2BCFC7B5" w14:textId="77777777" w:rsidR="00C84D83" w:rsidRPr="00DA11D0" w:rsidRDefault="00C84D83" w:rsidP="00CE7615">
            <w:pPr>
              <w:pStyle w:val="TAC"/>
            </w:pPr>
            <w:r w:rsidRPr="00DA11D0">
              <w:rPr>
                <w:rFonts w:cs="Arial"/>
                <w:noProof/>
                <w:szCs w:val="18"/>
              </w:rPr>
              <w:t>reject</w:t>
            </w:r>
          </w:p>
        </w:tc>
      </w:tr>
      <w:tr w:rsidR="00C84D83" w:rsidRPr="00DA11D0" w14:paraId="422998F9" w14:textId="77777777" w:rsidTr="00CE7615">
        <w:tc>
          <w:tcPr>
            <w:tcW w:w="2394" w:type="dxa"/>
          </w:tcPr>
          <w:p w14:paraId="2CDC8CC1"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241082DC"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2878F4FC" w14:textId="77777777" w:rsidR="00C84D83" w:rsidRPr="00DA11D0" w:rsidRDefault="00C84D83" w:rsidP="00CE7615">
            <w:pPr>
              <w:pStyle w:val="TAL"/>
            </w:pPr>
          </w:p>
        </w:tc>
        <w:tc>
          <w:tcPr>
            <w:tcW w:w="1260" w:type="dxa"/>
          </w:tcPr>
          <w:p w14:paraId="435B30D4" w14:textId="77777777" w:rsidR="00C84D83" w:rsidRPr="00DA11D0" w:rsidRDefault="00C84D83" w:rsidP="00CE7615">
            <w:pPr>
              <w:pStyle w:val="TAL"/>
              <w:rPr>
                <w:rFonts w:cs="Arial"/>
                <w:snapToGrid w:val="0"/>
                <w:szCs w:val="18"/>
                <w:lang w:val="fr-FR" w:eastAsia="ja-JP"/>
              </w:rPr>
            </w:pPr>
            <w:r w:rsidRPr="00DA11D0">
              <w:rPr>
                <w:lang w:val="fr-FR"/>
              </w:rPr>
              <w:t xml:space="preserve">gNB-DU MBS F1AP ID </w:t>
            </w:r>
            <w:r w:rsidRPr="00482F25">
              <w:rPr>
                <w:lang w:val="fr-FR"/>
              </w:rPr>
              <w:t>9.3.1.2</w:t>
            </w:r>
            <w:r>
              <w:rPr>
                <w:lang w:val="fr-FR"/>
              </w:rPr>
              <w:t>20</w:t>
            </w:r>
          </w:p>
        </w:tc>
        <w:tc>
          <w:tcPr>
            <w:tcW w:w="1762" w:type="dxa"/>
          </w:tcPr>
          <w:p w14:paraId="1C6D0138" w14:textId="77777777" w:rsidR="00C84D83" w:rsidRPr="00DA11D0" w:rsidRDefault="00C84D83" w:rsidP="00CE7615">
            <w:pPr>
              <w:pStyle w:val="TAL"/>
              <w:rPr>
                <w:lang w:val="fr-FR"/>
              </w:rPr>
            </w:pPr>
          </w:p>
        </w:tc>
        <w:tc>
          <w:tcPr>
            <w:tcW w:w="1288" w:type="dxa"/>
          </w:tcPr>
          <w:p w14:paraId="1CD490C5" w14:textId="77777777" w:rsidR="00C84D83" w:rsidRPr="00DA11D0" w:rsidRDefault="00C84D83" w:rsidP="00CE7615">
            <w:pPr>
              <w:pStyle w:val="TAC"/>
              <w:rPr>
                <w:noProof/>
              </w:rPr>
            </w:pPr>
            <w:r w:rsidRPr="00DA11D0">
              <w:rPr>
                <w:rFonts w:cs="Arial"/>
                <w:noProof/>
                <w:szCs w:val="18"/>
              </w:rPr>
              <w:t>YES</w:t>
            </w:r>
          </w:p>
        </w:tc>
        <w:tc>
          <w:tcPr>
            <w:tcW w:w="1274" w:type="dxa"/>
          </w:tcPr>
          <w:p w14:paraId="21C29DB9" w14:textId="77777777" w:rsidR="00C84D83" w:rsidRPr="00DA11D0" w:rsidRDefault="00C84D83" w:rsidP="00CE7615">
            <w:pPr>
              <w:pStyle w:val="TAC"/>
              <w:rPr>
                <w:noProof/>
              </w:rPr>
            </w:pPr>
            <w:r w:rsidRPr="00DA11D0">
              <w:rPr>
                <w:rFonts w:cs="Arial"/>
                <w:noProof/>
                <w:szCs w:val="18"/>
              </w:rPr>
              <w:t>reject</w:t>
            </w:r>
          </w:p>
        </w:tc>
      </w:tr>
      <w:tr w:rsidR="00C84D83" w:rsidRPr="00DA11D0" w14:paraId="5AADCB15" w14:textId="77777777" w:rsidTr="00CE7615">
        <w:tc>
          <w:tcPr>
            <w:tcW w:w="2394" w:type="dxa"/>
          </w:tcPr>
          <w:p w14:paraId="50DE6F55" w14:textId="77777777" w:rsidR="00C84D83" w:rsidRPr="00DA11D0" w:rsidRDefault="00C84D83" w:rsidP="00CE7615">
            <w:pPr>
              <w:pStyle w:val="TAL"/>
              <w:rPr>
                <w:lang w:eastAsia="zh-CN"/>
              </w:rPr>
            </w:pPr>
            <w:r w:rsidRPr="00DA11D0">
              <w:rPr>
                <w:rFonts w:eastAsia="Batang"/>
                <w:bCs/>
              </w:rPr>
              <w:t>Cause</w:t>
            </w:r>
          </w:p>
        </w:tc>
        <w:tc>
          <w:tcPr>
            <w:tcW w:w="1260" w:type="dxa"/>
          </w:tcPr>
          <w:p w14:paraId="0061F8C8" w14:textId="77777777" w:rsidR="00C84D83" w:rsidRPr="00DA11D0" w:rsidRDefault="00C84D83" w:rsidP="00CE7615">
            <w:pPr>
              <w:pStyle w:val="TAL"/>
              <w:rPr>
                <w:lang w:eastAsia="zh-CN"/>
              </w:rPr>
            </w:pPr>
            <w:r w:rsidRPr="00DA11D0">
              <w:rPr>
                <w:rFonts w:cs="Arial"/>
              </w:rPr>
              <w:t>M</w:t>
            </w:r>
          </w:p>
        </w:tc>
        <w:tc>
          <w:tcPr>
            <w:tcW w:w="1247" w:type="dxa"/>
          </w:tcPr>
          <w:p w14:paraId="4991CF85" w14:textId="77777777" w:rsidR="00C84D83" w:rsidRPr="00DA11D0" w:rsidRDefault="00C84D83" w:rsidP="00CE7615">
            <w:pPr>
              <w:pStyle w:val="TAL"/>
            </w:pPr>
          </w:p>
        </w:tc>
        <w:tc>
          <w:tcPr>
            <w:tcW w:w="1260" w:type="dxa"/>
          </w:tcPr>
          <w:p w14:paraId="79D30A5D" w14:textId="77777777" w:rsidR="00C84D83" w:rsidRPr="00DA11D0" w:rsidRDefault="00C84D83" w:rsidP="00CE7615">
            <w:pPr>
              <w:pStyle w:val="TAL"/>
            </w:pPr>
            <w:r w:rsidRPr="00DA11D0">
              <w:rPr>
                <w:rFonts w:cs="Arial"/>
              </w:rPr>
              <w:t>9.3.1.2</w:t>
            </w:r>
          </w:p>
        </w:tc>
        <w:tc>
          <w:tcPr>
            <w:tcW w:w="1762" w:type="dxa"/>
          </w:tcPr>
          <w:p w14:paraId="30419356" w14:textId="77777777" w:rsidR="00C84D83" w:rsidRPr="00DA11D0" w:rsidRDefault="00C84D83" w:rsidP="00CE7615">
            <w:pPr>
              <w:pStyle w:val="TAL"/>
            </w:pPr>
          </w:p>
        </w:tc>
        <w:tc>
          <w:tcPr>
            <w:tcW w:w="1288" w:type="dxa"/>
          </w:tcPr>
          <w:p w14:paraId="5EBE2654" w14:textId="77777777" w:rsidR="00C84D83" w:rsidRPr="00DA11D0" w:rsidRDefault="00C84D83" w:rsidP="00CE7615">
            <w:pPr>
              <w:pStyle w:val="TAC"/>
            </w:pPr>
            <w:r w:rsidRPr="00DA11D0">
              <w:t>YES</w:t>
            </w:r>
          </w:p>
        </w:tc>
        <w:tc>
          <w:tcPr>
            <w:tcW w:w="1274" w:type="dxa"/>
          </w:tcPr>
          <w:p w14:paraId="3FD1476C" w14:textId="77777777" w:rsidR="00C84D83" w:rsidRPr="00DA11D0" w:rsidRDefault="00C84D83" w:rsidP="00CE7615">
            <w:pPr>
              <w:pStyle w:val="TAC"/>
            </w:pPr>
            <w:r w:rsidRPr="00DA11D0">
              <w:t>ignore</w:t>
            </w:r>
          </w:p>
        </w:tc>
      </w:tr>
    </w:tbl>
    <w:p w14:paraId="5854BE18" w14:textId="77777777" w:rsidR="00C84D83" w:rsidRPr="00DA11D0" w:rsidRDefault="00C84D83" w:rsidP="00C84D83">
      <w:pPr>
        <w:rPr>
          <w:lang w:eastAsia="zh-CN"/>
        </w:rPr>
      </w:pPr>
    </w:p>
    <w:p w14:paraId="460D73EA" w14:textId="77777777" w:rsidR="00C84D83" w:rsidRPr="00DA11D0" w:rsidRDefault="00C84D83" w:rsidP="00C84D83">
      <w:pPr>
        <w:pStyle w:val="Heading4"/>
      </w:pPr>
      <w:bookmarkStart w:id="589" w:name="_Toc99038648"/>
      <w:bookmarkStart w:id="590" w:name="_Toc99730911"/>
      <w:bookmarkStart w:id="591" w:name="_Toc105511040"/>
      <w:bookmarkStart w:id="592" w:name="_Toc105927572"/>
      <w:bookmarkStart w:id="593" w:name="_Toc106110112"/>
      <w:r w:rsidRPr="00DA11D0">
        <w:t>9.2.</w:t>
      </w:r>
      <w:r>
        <w:t>13</w:t>
      </w:r>
      <w:r w:rsidRPr="00DA11D0">
        <w:t>.5</w:t>
      </w:r>
      <w:r w:rsidRPr="00DA11D0">
        <w:tab/>
      </w:r>
      <w:r w:rsidRPr="00DA11D0">
        <w:rPr>
          <w:lang w:eastAsia="zh-CN"/>
        </w:rPr>
        <w:t xml:space="preserve">BROADCAST </w:t>
      </w:r>
      <w:r w:rsidRPr="00DA11D0">
        <w:t>CONTEXT RELEASE COMPLETE</w:t>
      </w:r>
      <w:bookmarkEnd w:id="589"/>
      <w:bookmarkEnd w:id="590"/>
      <w:bookmarkEnd w:id="591"/>
      <w:bookmarkEnd w:id="592"/>
      <w:bookmarkEnd w:id="593"/>
    </w:p>
    <w:p w14:paraId="0D249FA5" w14:textId="77777777" w:rsidR="00C84D83" w:rsidRPr="00DA11D0" w:rsidRDefault="00C84D83" w:rsidP="00C84D83">
      <w:pPr>
        <w:rPr>
          <w:rFonts w:eastAsia="Batang"/>
        </w:rPr>
      </w:pPr>
      <w:r w:rsidRPr="00DA11D0">
        <w:t>This message is sent by the gNB-DU to confirm the release of the broadcast context for a given broadcast service.</w:t>
      </w:r>
    </w:p>
    <w:p w14:paraId="510D22EE"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B4D8F5E" w14:textId="77777777" w:rsidTr="00CE7615">
        <w:trPr>
          <w:tblHeader/>
        </w:trPr>
        <w:tc>
          <w:tcPr>
            <w:tcW w:w="2394" w:type="dxa"/>
          </w:tcPr>
          <w:p w14:paraId="0001E1D3" w14:textId="77777777" w:rsidR="00C84D83" w:rsidRPr="00DA11D0" w:rsidRDefault="00C84D83" w:rsidP="00CE7615">
            <w:pPr>
              <w:pStyle w:val="TAH"/>
            </w:pPr>
            <w:r w:rsidRPr="00DA11D0">
              <w:t>IE/Group Name</w:t>
            </w:r>
          </w:p>
        </w:tc>
        <w:tc>
          <w:tcPr>
            <w:tcW w:w="1260" w:type="dxa"/>
          </w:tcPr>
          <w:p w14:paraId="63411B90" w14:textId="77777777" w:rsidR="00C84D83" w:rsidRPr="00DA11D0" w:rsidRDefault="00C84D83" w:rsidP="00CE7615">
            <w:pPr>
              <w:pStyle w:val="TAH"/>
            </w:pPr>
            <w:r w:rsidRPr="00DA11D0">
              <w:t>Presence</w:t>
            </w:r>
          </w:p>
        </w:tc>
        <w:tc>
          <w:tcPr>
            <w:tcW w:w="1247" w:type="dxa"/>
          </w:tcPr>
          <w:p w14:paraId="53CB6131" w14:textId="77777777" w:rsidR="00C84D83" w:rsidRPr="00DA11D0" w:rsidRDefault="00C84D83" w:rsidP="00CE7615">
            <w:pPr>
              <w:pStyle w:val="TAH"/>
            </w:pPr>
            <w:r w:rsidRPr="00DA11D0">
              <w:t>Range</w:t>
            </w:r>
          </w:p>
        </w:tc>
        <w:tc>
          <w:tcPr>
            <w:tcW w:w="1260" w:type="dxa"/>
          </w:tcPr>
          <w:p w14:paraId="3C5C827F" w14:textId="77777777" w:rsidR="00C84D83" w:rsidRPr="00DA11D0" w:rsidRDefault="00C84D83" w:rsidP="00CE7615">
            <w:pPr>
              <w:pStyle w:val="TAH"/>
            </w:pPr>
            <w:r w:rsidRPr="00DA11D0">
              <w:t>IE type and reference</w:t>
            </w:r>
          </w:p>
        </w:tc>
        <w:tc>
          <w:tcPr>
            <w:tcW w:w="1762" w:type="dxa"/>
          </w:tcPr>
          <w:p w14:paraId="440718FB" w14:textId="77777777" w:rsidR="00C84D83" w:rsidRPr="00DA11D0" w:rsidRDefault="00C84D83" w:rsidP="00CE7615">
            <w:pPr>
              <w:pStyle w:val="TAH"/>
            </w:pPr>
            <w:r w:rsidRPr="00DA11D0">
              <w:t>Semantics description</w:t>
            </w:r>
          </w:p>
        </w:tc>
        <w:tc>
          <w:tcPr>
            <w:tcW w:w="1288" w:type="dxa"/>
          </w:tcPr>
          <w:p w14:paraId="5F561CAA" w14:textId="77777777" w:rsidR="00C84D83" w:rsidRPr="00DA11D0" w:rsidRDefault="00C84D83" w:rsidP="00CE7615">
            <w:pPr>
              <w:pStyle w:val="TAH"/>
            </w:pPr>
            <w:r w:rsidRPr="00DA11D0">
              <w:t>Criticality</w:t>
            </w:r>
          </w:p>
        </w:tc>
        <w:tc>
          <w:tcPr>
            <w:tcW w:w="1274" w:type="dxa"/>
          </w:tcPr>
          <w:p w14:paraId="05968A8A" w14:textId="77777777" w:rsidR="00C84D83" w:rsidRPr="00DA11D0" w:rsidRDefault="00C84D83" w:rsidP="00CE7615">
            <w:pPr>
              <w:pStyle w:val="TAH"/>
            </w:pPr>
            <w:r w:rsidRPr="00DA11D0">
              <w:t>Assigned Criticality</w:t>
            </w:r>
          </w:p>
        </w:tc>
      </w:tr>
      <w:tr w:rsidR="00C84D83" w:rsidRPr="00DA11D0" w14:paraId="7222B7D1" w14:textId="77777777" w:rsidTr="00CE7615">
        <w:tc>
          <w:tcPr>
            <w:tcW w:w="2394" w:type="dxa"/>
          </w:tcPr>
          <w:p w14:paraId="6982150A" w14:textId="77777777" w:rsidR="00C84D83" w:rsidRPr="00DA11D0" w:rsidRDefault="00C84D83" w:rsidP="00CE7615">
            <w:pPr>
              <w:pStyle w:val="TAL"/>
            </w:pPr>
            <w:r w:rsidRPr="00DA11D0">
              <w:t>Message Type</w:t>
            </w:r>
          </w:p>
        </w:tc>
        <w:tc>
          <w:tcPr>
            <w:tcW w:w="1260" w:type="dxa"/>
          </w:tcPr>
          <w:p w14:paraId="3E6DFF45" w14:textId="77777777" w:rsidR="00C84D83" w:rsidRPr="00DA11D0" w:rsidRDefault="00C84D83" w:rsidP="00CE7615">
            <w:pPr>
              <w:pStyle w:val="TAL"/>
            </w:pPr>
            <w:r w:rsidRPr="00DA11D0">
              <w:t>M</w:t>
            </w:r>
          </w:p>
        </w:tc>
        <w:tc>
          <w:tcPr>
            <w:tcW w:w="1247" w:type="dxa"/>
          </w:tcPr>
          <w:p w14:paraId="1CE6BD5B" w14:textId="77777777" w:rsidR="00C84D83" w:rsidRPr="00DA11D0" w:rsidRDefault="00C84D83" w:rsidP="00CE7615">
            <w:pPr>
              <w:pStyle w:val="TAL"/>
            </w:pPr>
          </w:p>
        </w:tc>
        <w:tc>
          <w:tcPr>
            <w:tcW w:w="1260" w:type="dxa"/>
          </w:tcPr>
          <w:p w14:paraId="5AFB03E1" w14:textId="77777777" w:rsidR="00C84D83" w:rsidRPr="00DA11D0" w:rsidRDefault="00C84D83" w:rsidP="00CE7615">
            <w:pPr>
              <w:pStyle w:val="TAL"/>
            </w:pPr>
            <w:r w:rsidRPr="00DA11D0">
              <w:t>9.3.1.1</w:t>
            </w:r>
          </w:p>
        </w:tc>
        <w:tc>
          <w:tcPr>
            <w:tcW w:w="1762" w:type="dxa"/>
          </w:tcPr>
          <w:p w14:paraId="6AD0B4F0" w14:textId="77777777" w:rsidR="00C84D83" w:rsidRPr="00DA11D0" w:rsidRDefault="00C84D83" w:rsidP="00CE7615">
            <w:pPr>
              <w:pStyle w:val="TAL"/>
            </w:pPr>
          </w:p>
        </w:tc>
        <w:tc>
          <w:tcPr>
            <w:tcW w:w="1288" w:type="dxa"/>
          </w:tcPr>
          <w:p w14:paraId="63BA5219" w14:textId="77777777" w:rsidR="00C84D83" w:rsidRPr="00DA11D0" w:rsidRDefault="00C84D83" w:rsidP="00CE7615">
            <w:pPr>
              <w:pStyle w:val="TAC"/>
            </w:pPr>
            <w:r w:rsidRPr="00DA11D0">
              <w:t>YES</w:t>
            </w:r>
          </w:p>
        </w:tc>
        <w:tc>
          <w:tcPr>
            <w:tcW w:w="1274" w:type="dxa"/>
          </w:tcPr>
          <w:p w14:paraId="7DEC6D1C" w14:textId="77777777" w:rsidR="00C84D83" w:rsidRPr="00DA11D0" w:rsidRDefault="00C84D83" w:rsidP="00CE7615">
            <w:pPr>
              <w:pStyle w:val="TAC"/>
            </w:pPr>
            <w:r w:rsidRPr="00DA11D0">
              <w:t>reject</w:t>
            </w:r>
          </w:p>
        </w:tc>
      </w:tr>
      <w:tr w:rsidR="00C84D83" w:rsidRPr="00DA11D0" w14:paraId="20665C71" w14:textId="77777777" w:rsidTr="00CE7615">
        <w:tc>
          <w:tcPr>
            <w:tcW w:w="2394" w:type="dxa"/>
          </w:tcPr>
          <w:p w14:paraId="38F2B574"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227E59A"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5FA02334" w14:textId="77777777" w:rsidR="00C84D83" w:rsidRPr="00DA11D0" w:rsidRDefault="00C84D83" w:rsidP="00CE7615">
            <w:pPr>
              <w:pStyle w:val="TAL"/>
            </w:pPr>
          </w:p>
        </w:tc>
        <w:tc>
          <w:tcPr>
            <w:tcW w:w="1260" w:type="dxa"/>
          </w:tcPr>
          <w:p w14:paraId="1D736F10" w14:textId="77777777" w:rsidR="00C84D83" w:rsidRPr="00DA11D0" w:rsidRDefault="00C84D83" w:rsidP="00CE7615">
            <w:pPr>
              <w:pStyle w:val="TAL"/>
            </w:pPr>
            <w:r w:rsidRPr="00482F25">
              <w:t>9.3.1.219</w:t>
            </w:r>
          </w:p>
        </w:tc>
        <w:tc>
          <w:tcPr>
            <w:tcW w:w="1762" w:type="dxa"/>
          </w:tcPr>
          <w:p w14:paraId="7078853D" w14:textId="77777777" w:rsidR="00C84D83" w:rsidRPr="00DA11D0" w:rsidRDefault="00C84D83" w:rsidP="00CE7615">
            <w:pPr>
              <w:pStyle w:val="TAL"/>
            </w:pPr>
          </w:p>
        </w:tc>
        <w:tc>
          <w:tcPr>
            <w:tcW w:w="1288" w:type="dxa"/>
          </w:tcPr>
          <w:p w14:paraId="5A9C597D" w14:textId="77777777" w:rsidR="00C84D83" w:rsidRPr="00DA11D0" w:rsidRDefault="00C84D83" w:rsidP="00CE7615">
            <w:pPr>
              <w:pStyle w:val="TAC"/>
            </w:pPr>
            <w:r w:rsidRPr="00DA11D0">
              <w:rPr>
                <w:rFonts w:cs="Arial"/>
                <w:noProof/>
                <w:szCs w:val="18"/>
              </w:rPr>
              <w:t>YES</w:t>
            </w:r>
          </w:p>
        </w:tc>
        <w:tc>
          <w:tcPr>
            <w:tcW w:w="1274" w:type="dxa"/>
          </w:tcPr>
          <w:p w14:paraId="3B21F2A4" w14:textId="77777777" w:rsidR="00C84D83" w:rsidRPr="00DA11D0" w:rsidRDefault="00C84D83" w:rsidP="00CE7615">
            <w:pPr>
              <w:pStyle w:val="TAC"/>
            </w:pPr>
            <w:r w:rsidRPr="00DA11D0">
              <w:rPr>
                <w:rFonts w:cs="Arial"/>
                <w:noProof/>
                <w:szCs w:val="18"/>
              </w:rPr>
              <w:t>reject</w:t>
            </w:r>
          </w:p>
        </w:tc>
      </w:tr>
      <w:tr w:rsidR="00C84D83" w:rsidRPr="00DA11D0" w14:paraId="5A491A32" w14:textId="77777777" w:rsidTr="00CE7615">
        <w:tc>
          <w:tcPr>
            <w:tcW w:w="2394" w:type="dxa"/>
          </w:tcPr>
          <w:p w14:paraId="11F50CE2"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00FBE590"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5AA28646" w14:textId="77777777" w:rsidR="00C84D83" w:rsidRPr="00DA11D0" w:rsidRDefault="00C84D83" w:rsidP="00CE7615">
            <w:pPr>
              <w:pStyle w:val="TAL"/>
            </w:pPr>
          </w:p>
        </w:tc>
        <w:tc>
          <w:tcPr>
            <w:tcW w:w="1260" w:type="dxa"/>
          </w:tcPr>
          <w:p w14:paraId="280617C7" w14:textId="77777777" w:rsidR="00C84D83" w:rsidRPr="00DA11D0"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0CCB0543" w14:textId="77777777" w:rsidR="00C84D83" w:rsidRPr="00DA11D0" w:rsidRDefault="00C84D83" w:rsidP="00CE7615">
            <w:pPr>
              <w:pStyle w:val="TAL"/>
              <w:rPr>
                <w:lang w:val="fr-FR"/>
              </w:rPr>
            </w:pPr>
          </w:p>
        </w:tc>
        <w:tc>
          <w:tcPr>
            <w:tcW w:w="1288" w:type="dxa"/>
          </w:tcPr>
          <w:p w14:paraId="63959841" w14:textId="77777777" w:rsidR="00C84D83" w:rsidRPr="00DA11D0" w:rsidRDefault="00C84D83" w:rsidP="00CE7615">
            <w:pPr>
              <w:pStyle w:val="TAC"/>
              <w:rPr>
                <w:noProof/>
              </w:rPr>
            </w:pPr>
            <w:r w:rsidRPr="00DA11D0">
              <w:rPr>
                <w:rFonts w:cs="Arial"/>
                <w:noProof/>
                <w:szCs w:val="18"/>
              </w:rPr>
              <w:t>YES</w:t>
            </w:r>
          </w:p>
        </w:tc>
        <w:tc>
          <w:tcPr>
            <w:tcW w:w="1274" w:type="dxa"/>
          </w:tcPr>
          <w:p w14:paraId="7CFEE94D" w14:textId="77777777" w:rsidR="00C84D83" w:rsidRPr="00DA11D0" w:rsidRDefault="00C84D83" w:rsidP="00CE7615">
            <w:pPr>
              <w:pStyle w:val="TAC"/>
              <w:rPr>
                <w:noProof/>
              </w:rPr>
            </w:pPr>
            <w:r w:rsidRPr="00DA11D0">
              <w:rPr>
                <w:rFonts w:cs="Arial"/>
                <w:noProof/>
                <w:szCs w:val="18"/>
              </w:rPr>
              <w:t>reject</w:t>
            </w:r>
          </w:p>
        </w:tc>
      </w:tr>
      <w:tr w:rsidR="00C84D83" w:rsidRPr="00DA11D0" w14:paraId="74F8BD54" w14:textId="77777777" w:rsidTr="00CE7615">
        <w:tc>
          <w:tcPr>
            <w:tcW w:w="2394" w:type="dxa"/>
            <w:tcBorders>
              <w:top w:val="single" w:sz="4" w:space="0" w:color="auto"/>
              <w:left w:val="single" w:sz="4" w:space="0" w:color="auto"/>
              <w:bottom w:val="single" w:sz="4" w:space="0" w:color="auto"/>
              <w:right w:val="single" w:sz="4" w:space="0" w:color="auto"/>
            </w:tcBorders>
          </w:tcPr>
          <w:p w14:paraId="417EC74E" w14:textId="77777777" w:rsidR="00C84D83" w:rsidRPr="00DA11D0" w:rsidRDefault="00C84D83" w:rsidP="00CE7615">
            <w:pPr>
              <w:pStyle w:val="TAL"/>
              <w:rPr>
                <w:rFonts w:eastAsia="Batang"/>
                <w:bCs/>
              </w:rPr>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7B0DEB1" w14:textId="77777777" w:rsidR="00C84D83" w:rsidRPr="00DA11D0"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5C0099"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F8FAE52"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61F573C"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7B624B4C"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04EF8CC9" w14:textId="77777777" w:rsidR="00C84D83" w:rsidRPr="00DA11D0" w:rsidRDefault="00C84D83" w:rsidP="00CE7615">
            <w:pPr>
              <w:pStyle w:val="TAC"/>
            </w:pPr>
            <w:r w:rsidRPr="00DA11D0">
              <w:t>ignore</w:t>
            </w:r>
          </w:p>
        </w:tc>
      </w:tr>
    </w:tbl>
    <w:p w14:paraId="05843635" w14:textId="77777777" w:rsidR="00C84D83" w:rsidRPr="00DA11D0" w:rsidRDefault="00C84D83" w:rsidP="00C84D83">
      <w:pPr>
        <w:rPr>
          <w:lang w:eastAsia="zh-CN"/>
        </w:rPr>
      </w:pPr>
    </w:p>
    <w:p w14:paraId="3C2037F1" w14:textId="77777777" w:rsidR="00C84D83" w:rsidRPr="00DA11D0" w:rsidRDefault="00C84D83" w:rsidP="00C84D83">
      <w:pPr>
        <w:pStyle w:val="Heading4"/>
      </w:pPr>
      <w:bookmarkStart w:id="594" w:name="_Toc99038649"/>
      <w:bookmarkStart w:id="595" w:name="_Toc99730912"/>
      <w:bookmarkStart w:id="596" w:name="_Toc105511041"/>
      <w:bookmarkStart w:id="597" w:name="_Toc105927573"/>
      <w:bookmarkStart w:id="598" w:name="_Toc106110113"/>
      <w:r w:rsidRPr="00DA11D0">
        <w:t>9.2.</w:t>
      </w:r>
      <w:r>
        <w:t>13</w:t>
      </w:r>
      <w:r w:rsidRPr="00DA11D0">
        <w:t>.5a</w:t>
      </w:r>
      <w:r w:rsidRPr="00DA11D0">
        <w:tab/>
      </w:r>
      <w:r w:rsidRPr="00DA11D0">
        <w:rPr>
          <w:lang w:eastAsia="zh-CN"/>
        </w:rPr>
        <w:t xml:space="preserve">BROADCAST </w:t>
      </w:r>
      <w:r w:rsidRPr="00DA11D0">
        <w:t>CONTEXT RELEASE REQUEST</w:t>
      </w:r>
      <w:bookmarkEnd w:id="594"/>
      <w:bookmarkEnd w:id="595"/>
      <w:bookmarkEnd w:id="596"/>
      <w:bookmarkEnd w:id="597"/>
      <w:bookmarkEnd w:id="598"/>
    </w:p>
    <w:p w14:paraId="3B0EE43B" w14:textId="77777777" w:rsidR="00C84D83" w:rsidRPr="00DA11D0" w:rsidRDefault="00C84D83" w:rsidP="00C84D83">
      <w:pPr>
        <w:rPr>
          <w:rFonts w:eastAsia="Batang"/>
        </w:rPr>
      </w:pPr>
      <w:r w:rsidRPr="00DA11D0">
        <w:t>This message is sent by the gNB-DU to request the gNB-CU to trigger the Broadcast Context Release procedure.</w:t>
      </w:r>
    </w:p>
    <w:p w14:paraId="45567071"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645C19A6" w14:textId="77777777" w:rsidTr="00CE7615">
        <w:trPr>
          <w:tblHeader/>
        </w:trPr>
        <w:tc>
          <w:tcPr>
            <w:tcW w:w="2394" w:type="dxa"/>
          </w:tcPr>
          <w:p w14:paraId="2024840E" w14:textId="77777777" w:rsidR="00C84D83" w:rsidRPr="00DA11D0" w:rsidRDefault="00C84D83" w:rsidP="00CE7615">
            <w:pPr>
              <w:pStyle w:val="TAH"/>
            </w:pPr>
            <w:r w:rsidRPr="00DA11D0">
              <w:t>IE/Group Name</w:t>
            </w:r>
          </w:p>
        </w:tc>
        <w:tc>
          <w:tcPr>
            <w:tcW w:w="1260" w:type="dxa"/>
          </w:tcPr>
          <w:p w14:paraId="33EAE13B" w14:textId="77777777" w:rsidR="00C84D83" w:rsidRPr="00DA11D0" w:rsidRDefault="00C84D83" w:rsidP="00CE7615">
            <w:pPr>
              <w:pStyle w:val="TAH"/>
            </w:pPr>
            <w:r w:rsidRPr="00DA11D0">
              <w:t>Presence</w:t>
            </w:r>
          </w:p>
        </w:tc>
        <w:tc>
          <w:tcPr>
            <w:tcW w:w="1247" w:type="dxa"/>
          </w:tcPr>
          <w:p w14:paraId="54CF6D99" w14:textId="77777777" w:rsidR="00C84D83" w:rsidRPr="00DA11D0" w:rsidRDefault="00C84D83" w:rsidP="00CE7615">
            <w:pPr>
              <w:pStyle w:val="TAH"/>
            </w:pPr>
            <w:r w:rsidRPr="00DA11D0">
              <w:t>Range</w:t>
            </w:r>
          </w:p>
        </w:tc>
        <w:tc>
          <w:tcPr>
            <w:tcW w:w="1260" w:type="dxa"/>
          </w:tcPr>
          <w:p w14:paraId="34AC6644" w14:textId="77777777" w:rsidR="00C84D83" w:rsidRPr="00DA11D0" w:rsidRDefault="00C84D83" w:rsidP="00CE7615">
            <w:pPr>
              <w:pStyle w:val="TAH"/>
            </w:pPr>
            <w:r w:rsidRPr="00DA11D0">
              <w:t>IE type and reference</w:t>
            </w:r>
          </w:p>
        </w:tc>
        <w:tc>
          <w:tcPr>
            <w:tcW w:w="1762" w:type="dxa"/>
          </w:tcPr>
          <w:p w14:paraId="54DC16D1" w14:textId="77777777" w:rsidR="00C84D83" w:rsidRPr="00DA11D0" w:rsidRDefault="00C84D83" w:rsidP="00CE7615">
            <w:pPr>
              <w:pStyle w:val="TAH"/>
            </w:pPr>
            <w:r w:rsidRPr="00DA11D0">
              <w:t>Semantics description</w:t>
            </w:r>
          </w:p>
        </w:tc>
        <w:tc>
          <w:tcPr>
            <w:tcW w:w="1288" w:type="dxa"/>
          </w:tcPr>
          <w:p w14:paraId="1A644125" w14:textId="77777777" w:rsidR="00C84D83" w:rsidRPr="00DA11D0" w:rsidRDefault="00C84D83" w:rsidP="00CE7615">
            <w:pPr>
              <w:pStyle w:val="TAH"/>
            </w:pPr>
            <w:r w:rsidRPr="00DA11D0">
              <w:t>Criticality</w:t>
            </w:r>
          </w:p>
        </w:tc>
        <w:tc>
          <w:tcPr>
            <w:tcW w:w="1274" w:type="dxa"/>
          </w:tcPr>
          <w:p w14:paraId="1323ED87" w14:textId="77777777" w:rsidR="00C84D83" w:rsidRPr="00DA11D0" w:rsidRDefault="00C84D83" w:rsidP="00CE7615">
            <w:pPr>
              <w:pStyle w:val="TAH"/>
            </w:pPr>
            <w:r w:rsidRPr="00DA11D0">
              <w:t>Assigned Criticality</w:t>
            </w:r>
          </w:p>
        </w:tc>
      </w:tr>
      <w:tr w:rsidR="00C84D83" w:rsidRPr="00DA11D0" w14:paraId="7251F24A" w14:textId="77777777" w:rsidTr="00CE7615">
        <w:tc>
          <w:tcPr>
            <w:tcW w:w="2394" w:type="dxa"/>
          </w:tcPr>
          <w:p w14:paraId="3C50EBB1" w14:textId="77777777" w:rsidR="00C84D83" w:rsidRPr="00DA11D0" w:rsidRDefault="00C84D83" w:rsidP="00CE7615">
            <w:pPr>
              <w:pStyle w:val="TAL"/>
            </w:pPr>
            <w:r w:rsidRPr="00DA11D0">
              <w:t>Message Type</w:t>
            </w:r>
          </w:p>
        </w:tc>
        <w:tc>
          <w:tcPr>
            <w:tcW w:w="1260" w:type="dxa"/>
          </w:tcPr>
          <w:p w14:paraId="076EBED8" w14:textId="77777777" w:rsidR="00C84D83" w:rsidRPr="00DA11D0" w:rsidRDefault="00C84D83" w:rsidP="00CE7615">
            <w:pPr>
              <w:pStyle w:val="TAL"/>
            </w:pPr>
            <w:r w:rsidRPr="00DA11D0">
              <w:t>M</w:t>
            </w:r>
          </w:p>
        </w:tc>
        <w:tc>
          <w:tcPr>
            <w:tcW w:w="1247" w:type="dxa"/>
          </w:tcPr>
          <w:p w14:paraId="3E9C1A45" w14:textId="77777777" w:rsidR="00C84D83" w:rsidRPr="00DA11D0" w:rsidRDefault="00C84D83" w:rsidP="00CE7615">
            <w:pPr>
              <w:pStyle w:val="TAL"/>
            </w:pPr>
          </w:p>
        </w:tc>
        <w:tc>
          <w:tcPr>
            <w:tcW w:w="1260" w:type="dxa"/>
          </w:tcPr>
          <w:p w14:paraId="05A88C95" w14:textId="77777777" w:rsidR="00C84D83" w:rsidRPr="00DA11D0" w:rsidRDefault="00C84D83" w:rsidP="00CE7615">
            <w:pPr>
              <w:pStyle w:val="TAL"/>
            </w:pPr>
            <w:r w:rsidRPr="00DA11D0">
              <w:t>9.3.1.1</w:t>
            </w:r>
          </w:p>
        </w:tc>
        <w:tc>
          <w:tcPr>
            <w:tcW w:w="1762" w:type="dxa"/>
          </w:tcPr>
          <w:p w14:paraId="2E25D67E" w14:textId="77777777" w:rsidR="00C84D83" w:rsidRPr="00DA11D0" w:rsidRDefault="00C84D83" w:rsidP="00CE7615">
            <w:pPr>
              <w:pStyle w:val="TAL"/>
            </w:pPr>
          </w:p>
        </w:tc>
        <w:tc>
          <w:tcPr>
            <w:tcW w:w="1288" w:type="dxa"/>
          </w:tcPr>
          <w:p w14:paraId="7CA2799C" w14:textId="77777777" w:rsidR="00C84D83" w:rsidRPr="00DA11D0" w:rsidRDefault="00C84D83" w:rsidP="00CE7615">
            <w:pPr>
              <w:pStyle w:val="TAC"/>
            </w:pPr>
            <w:r w:rsidRPr="00DA11D0">
              <w:t>YES</w:t>
            </w:r>
          </w:p>
        </w:tc>
        <w:tc>
          <w:tcPr>
            <w:tcW w:w="1274" w:type="dxa"/>
          </w:tcPr>
          <w:p w14:paraId="00204DB6" w14:textId="77777777" w:rsidR="00C84D83" w:rsidRPr="00DA11D0" w:rsidRDefault="00C84D83" w:rsidP="00CE7615">
            <w:pPr>
              <w:pStyle w:val="TAC"/>
            </w:pPr>
            <w:r w:rsidRPr="00DA11D0">
              <w:t>reject</w:t>
            </w:r>
          </w:p>
        </w:tc>
      </w:tr>
      <w:tr w:rsidR="00C84D83" w:rsidRPr="00DA11D0" w14:paraId="25391C7C" w14:textId="77777777" w:rsidTr="00CE7615">
        <w:tc>
          <w:tcPr>
            <w:tcW w:w="2394" w:type="dxa"/>
          </w:tcPr>
          <w:p w14:paraId="4CC90369"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694A50A"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1F8C5EEE" w14:textId="77777777" w:rsidR="00C84D83" w:rsidRPr="00DA11D0" w:rsidRDefault="00C84D83" w:rsidP="00CE7615">
            <w:pPr>
              <w:pStyle w:val="TAL"/>
            </w:pPr>
          </w:p>
        </w:tc>
        <w:tc>
          <w:tcPr>
            <w:tcW w:w="1260" w:type="dxa"/>
          </w:tcPr>
          <w:p w14:paraId="67229252" w14:textId="77777777" w:rsidR="00C84D83" w:rsidRPr="00DA11D0" w:rsidRDefault="00C84D83" w:rsidP="00CE7615">
            <w:pPr>
              <w:pStyle w:val="TAL"/>
            </w:pPr>
            <w:r w:rsidRPr="00482F25">
              <w:t>9.3.1.219</w:t>
            </w:r>
          </w:p>
        </w:tc>
        <w:tc>
          <w:tcPr>
            <w:tcW w:w="1762" w:type="dxa"/>
          </w:tcPr>
          <w:p w14:paraId="34544708" w14:textId="77777777" w:rsidR="00C84D83" w:rsidRPr="00DA11D0" w:rsidRDefault="00C84D83" w:rsidP="00CE7615">
            <w:pPr>
              <w:pStyle w:val="TAL"/>
            </w:pPr>
          </w:p>
        </w:tc>
        <w:tc>
          <w:tcPr>
            <w:tcW w:w="1288" w:type="dxa"/>
          </w:tcPr>
          <w:p w14:paraId="2035BF52" w14:textId="77777777" w:rsidR="00C84D83" w:rsidRPr="00DA11D0" w:rsidRDefault="00C84D83" w:rsidP="00CE7615">
            <w:pPr>
              <w:pStyle w:val="TAC"/>
            </w:pPr>
            <w:r w:rsidRPr="00DA11D0">
              <w:rPr>
                <w:rFonts w:cs="Arial"/>
                <w:noProof/>
                <w:szCs w:val="18"/>
              </w:rPr>
              <w:t>YES</w:t>
            </w:r>
          </w:p>
        </w:tc>
        <w:tc>
          <w:tcPr>
            <w:tcW w:w="1274" w:type="dxa"/>
          </w:tcPr>
          <w:p w14:paraId="48F97638" w14:textId="77777777" w:rsidR="00C84D83" w:rsidRPr="00DA11D0" w:rsidRDefault="00C84D83" w:rsidP="00CE7615">
            <w:pPr>
              <w:pStyle w:val="TAC"/>
            </w:pPr>
            <w:r w:rsidRPr="00DA11D0">
              <w:rPr>
                <w:rFonts w:cs="Arial"/>
                <w:noProof/>
                <w:szCs w:val="18"/>
              </w:rPr>
              <w:t>reject</w:t>
            </w:r>
          </w:p>
        </w:tc>
      </w:tr>
      <w:tr w:rsidR="00C84D83" w:rsidRPr="00DA11D0" w14:paraId="658A9D0B" w14:textId="77777777" w:rsidTr="00CE7615">
        <w:tc>
          <w:tcPr>
            <w:tcW w:w="2394" w:type="dxa"/>
          </w:tcPr>
          <w:p w14:paraId="1B06883B"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64A50856"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2A3DC155" w14:textId="77777777" w:rsidR="00C84D83" w:rsidRPr="00DA11D0" w:rsidRDefault="00C84D83" w:rsidP="00CE7615">
            <w:pPr>
              <w:pStyle w:val="TAL"/>
            </w:pPr>
          </w:p>
        </w:tc>
        <w:tc>
          <w:tcPr>
            <w:tcW w:w="1260" w:type="dxa"/>
          </w:tcPr>
          <w:p w14:paraId="1E2E978C" w14:textId="77777777" w:rsidR="00C84D83" w:rsidRPr="00DA11D0"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7C789C24" w14:textId="77777777" w:rsidR="00C84D83" w:rsidRPr="00DA11D0" w:rsidRDefault="00C84D83" w:rsidP="00CE7615">
            <w:pPr>
              <w:pStyle w:val="TAL"/>
              <w:rPr>
                <w:lang w:val="fr-FR"/>
              </w:rPr>
            </w:pPr>
          </w:p>
        </w:tc>
        <w:tc>
          <w:tcPr>
            <w:tcW w:w="1288" w:type="dxa"/>
          </w:tcPr>
          <w:p w14:paraId="3A0AF974" w14:textId="77777777" w:rsidR="00C84D83" w:rsidRPr="00DA11D0" w:rsidRDefault="00C84D83" w:rsidP="00CE7615">
            <w:pPr>
              <w:pStyle w:val="TAC"/>
              <w:rPr>
                <w:noProof/>
              </w:rPr>
            </w:pPr>
            <w:r w:rsidRPr="00DA11D0">
              <w:rPr>
                <w:rFonts w:cs="Arial"/>
                <w:noProof/>
                <w:szCs w:val="18"/>
              </w:rPr>
              <w:t>YES</w:t>
            </w:r>
          </w:p>
        </w:tc>
        <w:tc>
          <w:tcPr>
            <w:tcW w:w="1274" w:type="dxa"/>
          </w:tcPr>
          <w:p w14:paraId="5210B207" w14:textId="77777777" w:rsidR="00C84D83" w:rsidRPr="00DA11D0" w:rsidRDefault="00C84D83" w:rsidP="00CE7615">
            <w:pPr>
              <w:pStyle w:val="TAC"/>
              <w:rPr>
                <w:noProof/>
              </w:rPr>
            </w:pPr>
            <w:r w:rsidRPr="00DA11D0">
              <w:rPr>
                <w:rFonts w:cs="Arial"/>
                <w:noProof/>
                <w:szCs w:val="18"/>
              </w:rPr>
              <w:t>reject</w:t>
            </w:r>
          </w:p>
        </w:tc>
      </w:tr>
      <w:tr w:rsidR="00C84D83" w:rsidRPr="00DA11D0" w14:paraId="596DB5A1" w14:textId="77777777" w:rsidTr="00CE7615">
        <w:tc>
          <w:tcPr>
            <w:tcW w:w="2394" w:type="dxa"/>
          </w:tcPr>
          <w:p w14:paraId="11B79B6C" w14:textId="77777777" w:rsidR="00C84D83" w:rsidRPr="00DA11D0" w:rsidRDefault="00C84D83" w:rsidP="00CE7615">
            <w:pPr>
              <w:pStyle w:val="TAL"/>
              <w:rPr>
                <w:lang w:eastAsia="zh-CN"/>
              </w:rPr>
            </w:pPr>
            <w:r w:rsidRPr="00DA11D0">
              <w:rPr>
                <w:rFonts w:eastAsia="Batang"/>
                <w:bCs/>
              </w:rPr>
              <w:t>Cause</w:t>
            </w:r>
          </w:p>
        </w:tc>
        <w:tc>
          <w:tcPr>
            <w:tcW w:w="1260" w:type="dxa"/>
          </w:tcPr>
          <w:p w14:paraId="4BD22B57" w14:textId="77777777" w:rsidR="00C84D83" w:rsidRPr="00DA11D0" w:rsidRDefault="00C84D83" w:rsidP="00CE7615">
            <w:pPr>
              <w:pStyle w:val="TAL"/>
              <w:rPr>
                <w:lang w:eastAsia="zh-CN"/>
              </w:rPr>
            </w:pPr>
            <w:r w:rsidRPr="00DA11D0">
              <w:rPr>
                <w:rFonts w:cs="Arial"/>
              </w:rPr>
              <w:t>M</w:t>
            </w:r>
          </w:p>
        </w:tc>
        <w:tc>
          <w:tcPr>
            <w:tcW w:w="1247" w:type="dxa"/>
          </w:tcPr>
          <w:p w14:paraId="58D58FC8" w14:textId="77777777" w:rsidR="00C84D83" w:rsidRPr="00DA11D0" w:rsidRDefault="00C84D83" w:rsidP="00CE7615">
            <w:pPr>
              <w:pStyle w:val="TAL"/>
            </w:pPr>
          </w:p>
        </w:tc>
        <w:tc>
          <w:tcPr>
            <w:tcW w:w="1260" w:type="dxa"/>
          </w:tcPr>
          <w:p w14:paraId="13F9CA12" w14:textId="77777777" w:rsidR="00C84D83" w:rsidRPr="00DA11D0" w:rsidRDefault="00C84D83" w:rsidP="00CE7615">
            <w:pPr>
              <w:pStyle w:val="TAL"/>
            </w:pPr>
            <w:r w:rsidRPr="00DA11D0">
              <w:rPr>
                <w:rFonts w:cs="Arial"/>
              </w:rPr>
              <w:t>9.3.1.2</w:t>
            </w:r>
          </w:p>
        </w:tc>
        <w:tc>
          <w:tcPr>
            <w:tcW w:w="1762" w:type="dxa"/>
          </w:tcPr>
          <w:p w14:paraId="70C9C2EB" w14:textId="77777777" w:rsidR="00C84D83" w:rsidRPr="00DA11D0" w:rsidRDefault="00C84D83" w:rsidP="00CE7615">
            <w:pPr>
              <w:pStyle w:val="TAL"/>
            </w:pPr>
          </w:p>
        </w:tc>
        <w:tc>
          <w:tcPr>
            <w:tcW w:w="1288" w:type="dxa"/>
          </w:tcPr>
          <w:p w14:paraId="07479BEC" w14:textId="77777777" w:rsidR="00C84D83" w:rsidRPr="00DA11D0" w:rsidRDefault="00C84D83" w:rsidP="00CE7615">
            <w:pPr>
              <w:pStyle w:val="TAC"/>
            </w:pPr>
            <w:r w:rsidRPr="00DA11D0">
              <w:t>YES</w:t>
            </w:r>
          </w:p>
        </w:tc>
        <w:tc>
          <w:tcPr>
            <w:tcW w:w="1274" w:type="dxa"/>
          </w:tcPr>
          <w:p w14:paraId="61356B99" w14:textId="77777777" w:rsidR="00C84D83" w:rsidRPr="00DA11D0" w:rsidRDefault="00C84D83" w:rsidP="00CE7615">
            <w:pPr>
              <w:pStyle w:val="TAC"/>
            </w:pPr>
            <w:r w:rsidRPr="00DA11D0">
              <w:t>ignore</w:t>
            </w:r>
          </w:p>
        </w:tc>
      </w:tr>
    </w:tbl>
    <w:p w14:paraId="60DDD4A7" w14:textId="77777777" w:rsidR="00C84D83" w:rsidRPr="00DA11D0" w:rsidRDefault="00C84D83" w:rsidP="00C84D83">
      <w:pPr>
        <w:rPr>
          <w:lang w:eastAsia="zh-CN"/>
        </w:rPr>
      </w:pPr>
    </w:p>
    <w:p w14:paraId="3933EB7A" w14:textId="77777777" w:rsidR="00C84D83" w:rsidRPr="00DA11D0" w:rsidRDefault="00C84D83" w:rsidP="00C84D83">
      <w:pPr>
        <w:pStyle w:val="Heading4"/>
      </w:pPr>
      <w:bookmarkStart w:id="599" w:name="_Toc99038650"/>
      <w:bookmarkStart w:id="600" w:name="_Toc99730913"/>
      <w:bookmarkStart w:id="601" w:name="_Toc105511042"/>
      <w:bookmarkStart w:id="602" w:name="_Toc105927574"/>
      <w:bookmarkStart w:id="603" w:name="_Toc106110114"/>
      <w:r w:rsidRPr="00DA11D0">
        <w:t>9.2.</w:t>
      </w:r>
      <w:r>
        <w:t>13</w:t>
      </w:r>
      <w:r w:rsidRPr="00DA11D0">
        <w:t>.6</w:t>
      </w:r>
      <w:r w:rsidRPr="00DA11D0">
        <w:tab/>
      </w:r>
      <w:r w:rsidRPr="00DA11D0">
        <w:rPr>
          <w:lang w:eastAsia="zh-CN"/>
        </w:rPr>
        <w:t xml:space="preserve">BROADCAST </w:t>
      </w:r>
      <w:r w:rsidRPr="00DA11D0">
        <w:t>CONTEXT MODIFICATION REQUEST</w:t>
      </w:r>
      <w:bookmarkEnd w:id="599"/>
      <w:bookmarkEnd w:id="600"/>
      <w:bookmarkEnd w:id="601"/>
      <w:bookmarkEnd w:id="602"/>
      <w:bookmarkEnd w:id="603"/>
    </w:p>
    <w:p w14:paraId="17DD74E0" w14:textId="29D31B33" w:rsidR="00C84D83" w:rsidRPr="00DA11D0" w:rsidRDefault="00C84D83" w:rsidP="00C84D83">
      <w:pPr>
        <w:rPr>
          <w:rFonts w:eastAsia="Batang"/>
        </w:rPr>
      </w:pPr>
      <w:r w:rsidRPr="00DA11D0">
        <w:t xml:space="preserve">This message is sent by the gNB-CU to </w:t>
      </w:r>
      <w:ins w:id="604" w:author="Nok-1" w:date="2022-07-21T19:16:00Z">
        <w:r w:rsidR="00093F43">
          <w:t xml:space="preserve">request the gNB-DU to </w:t>
        </w:r>
      </w:ins>
      <w:del w:id="605" w:author="Nok-1" w:date="2022-07-21T19:16:00Z">
        <w:r w:rsidRPr="00DA11D0" w:rsidDel="00093F43">
          <w:delText>provide</w:delText>
        </w:r>
      </w:del>
      <w:ins w:id="606" w:author="Nok-1" w:date="2022-07-21T19:16:00Z">
        <w:r w:rsidR="00093F43">
          <w:t>modify</w:t>
        </w:r>
      </w:ins>
      <w:r w:rsidRPr="00DA11D0">
        <w:t xml:space="preserve"> broadcast context information</w:t>
      </w:r>
      <w:del w:id="607" w:author="Nok-1" w:date="2022-07-21T19:16:00Z">
        <w:r w:rsidRPr="00DA11D0" w:rsidDel="00093F43">
          <w:delText xml:space="preserve"> changes to the gNB-DU</w:delText>
        </w:r>
      </w:del>
      <w:r w:rsidRPr="00DA11D0">
        <w:t>.</w:t>
      </w:r>
    </w:p>
    <w:p w14:paraId="25D968C7"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BF1299E" w14:textId="77777777" w:rsidTr="00CE7615">
        <w:trPr>
          <w:tblHeader/>
        </w:trPr>
        <w:tc>
          <w:tcPr>
            <w:tcW w:w="2394" w:type="dxa"/>
          </w:tcPr>
          <w:p w14:paraId="20956500" w14:textId="77777777" w:rsidR="00C84D83" w:rsidRPr="00DA11D0" w:rsidRDefault="00C84D83" w:rsidP="00CE7615">
            <w:pPr>
              <w:pStyle w:val="TAH"/>
            </w:pPr>
            <w:r w:rsidRPr="00DA11D0">
              <w:lastRenderedPageBreak/>
              <w:t>IE/Group Name</w:t>
            </w:r>
          </w:p>
        </w:tc>
        <w:tc>
          <w:tcPr>
            <w:tcW w:w="1260" w:type="dxa"/>
          </w:tcPr>
          <w:p w14:paraId="1E506826" w14:textId="77777777" w:rsidR="00C84D83" w:rsidRPr="00DA11D0" w:rsidRDefault="00C84D83" w:rsidP="00CE7615">
            <w:pPr>
              <w:pStyle w:val="TAH"/>
            </w:pPr>
            <w:r w:rsidRPr="00DA11D0">
              <w:t>Presence</w:t>
            </w:r>
          </w:p>
        </w:tc>
        <w:tc>
          <w:tcPr>
            <w:tcW w:w="1247" w:type="dxa"/>
          </w:tcPr>
          <w:p w14:paraId="0DB847A9" w14:textId="77777777" w:rsidR="00C84D83" w:rsidRPr="00DA11D0" w:rsidRDefault="00C84D83" w:rsidP="00CE7615">
            <w:pPr>
              <w:pStyle w:val="TAH"/>
            </w:pPr>
            <w:r w:rsidRPr="00DA11D0">
              <w:t>Range</w:t>
            </w:r>
          </w:p>
        </w:tc>
        <w:tc>
          <w:tcPr>
            <w:tcW w:w="1260" w:type="dxa"/>
          </w:tcPr>
          <w:p w14:paraId="71A1C74D" w14:textId="77777777" w:rsidR="00C84D83" w:rsidRPr="00DA11D0" w:rsidRDefault="00C84D83" w:rsidP="00CE7615">
            <w:pPr>
              <w:pStyle w:val="TAH"/>
            </w:pPr>
            <w:r w:rsidRPr="00DA11D0">
              <w:t>IE type and reference</w:t>
            </w:r>
          </w:p>
        </w:tc>
        <w:tc>
          <w:tcPr>
            <w:tcW w:w="1762" w:type="dxa"/>
          </w:tcPr>
          <w:p w14:paraId="6667DBEB" w14:textId="77777777" w:rsidR="00C84D83" w:rsidRPr="00DA11D0" w:rsidRDefault="00C84D83" w:rsidP="00CE7615">
            <w:pPr>
              <w:pStyle w:val="TAH"/>
            </w:pPr>
            <w:r w:rsidRPr="00DA11D0">
              <w:t>Semantics description</w:t>
            </w:r>
          </w:p>
        </w:tc>
        <w:tc>
          <w:tcPr>
            <w:tcW w:w="1288" w:type="dxa"/>
          </w:tcPr>
          <w:p w14:paraId="396CA575" w14:textId="77777777" w:rsidR="00C84D83" w:rsidRPr="00DA11D0" w:rsidRDefault="00C84D83" w:rsidP="00CE7615">
            <w:pPr>
              <w:pStyle w:val="TAH"/>
            </w:pPr>
            <w:r w:rsidRPr="00DA11D0">
              <w:t>Criticality</w:t>
            </w:r>
          </w:p>
        </w:tc>
        <w:tc>
          <w:tcPr>
            <w:tcW w:w="1274" w:type="dxa"/>
          </w:tcPr>
          <w:p w14:paraId="1814403D" w14:textId="77777777" w:rsidR="00C84D83" w:rsidRPr="00DA11D0" w:rsidRDefault="00C84D83" w:rsidP="00CE7615">
            <w:pPr>
              <w:pStyle w:val="TAH"/>
            </w:pPr>
            <w:r w:rsidRPr="00DA11D0">
              <w:t>Assigned Criticality</w:t>
            </w:r>
          </w:p>
        </w:tc>
      </w:tr>
      <w:tr w:rsidR="00C84D83" w:rsidRPr="00DA11D0" w14:paraId="54EB6D32" w14:textId="77777777" w:rsidTr="00CE7615">
        <w:tc>
          <w:tcPr>
            <w:tcW w:w="2394" w:type="dxa"/>
          </w:tcPr>
          <w:p w14:paraId="4DD67AD9" w14:textId="77777777" w:rsidR="00C84D83" w:rsidRPr="00DA11D0" w:rsidRDefault="00C84D83" w:rsidP="00CE7615">
            <w:pPr>
              <w:pStyle w:val="TAL"/>
            </w:pPr>
            <w:r w:rsidRPr="00DA11D0">
              <w:t>Message Type</w:t>
            </w:r>
          </w:p>
        </w:tc>
        <w:tc>
          <w:tcPr>
            <w:tcW w:w="1260" w:type="dxa"/>
          </w:tcPr>
          <w:p w14:paraId="3833B89D" w14:textId="77777777" w:rsidR="00C84D83" w:rsidRPr="00DA11D0" w:rsidRDefault="00C84D83" w:rsidP="00CE7615">
            <w:pPr>
              <w:pStyle w:val="TAL"/>
            </w:pPr>
            <w:r w:rsidRPr="00DA11D0">
              <w:t>M</w:t>
            </w:r>
          </w:p>
        </w:tc>
        <w:tc>
          <w:tcPr>
            <w:tcW w:w="1247" w:type="dxa"/>
          </w:tcPr>
          <w:p w14:paraId="333E3A73" w14:textId="77777777" w:rsidR="00C84D83" w:rsidRPr="00DA11D0" w:rsidRDefault="00C84D83" w:rsidP="00CE7615">
            <w:pPr>
              <w:pStyle w:val="TAL"/>
              <w:rPr>
                <w:i/>
              </w:rPr>
            </w:pPr>
          </w:p>
        </w:tc>
        <w:tc>
          <w:tcPr>
            <w:tcW w:w="1260" w:type="dxa"/>
          </w:tcPr>
          <w:p w14:paraId="75551854" w14:textId="77777777" w:rsidR="00C84D83" w:rsidRPr="00DA11D0" w:rsidRDefault="00C84D83" w:rsidP="00CE7615">
            <w:pPr>
              <w:pStyle w:val="TAL"/>
            </w:pPr>
            <w:r w:rsidRPr="00DA11D0">
              <w:t>9.3.1.1</w:t>
            </w:r>
          </w:p>
        </w:tc>
        <w:tc>
          <w:tcPr>
            <w:tcW w:w="1762" w:type="dxa"/>
          </w:tcPr>
          <w:p w14:paraId="5C934474" w14:textId="77777777" w:rsidR="00C84D83" w:rsidRPr="00DA11D0" w:rsidRDefault="00C84D83" w:rsidP="00CE7615">
            <w:pPr>
              <w:pStyle w:val="TAL"/>
            </w:pPr>
          </w:p>
        </w:tc>
        <w:tc>
          <w:tcPr>
            <w:tcW w:w="1288" w:type="dxa"/>
          </w:tcPr>
          <w:p w14:paraId="18B5EC63" w14:textId="77777777" w:rsidR="00C84D83" w:rsidRPr="00DA11D0" w:rsidRDefault="00C84D83" w:rsidP="00CE7615">
            <w:pPr>
              <w:pStyle w:val="TAC"/>
            </w:pPr>
            <w:r w:rsidRPr="00DA11D0">
              <w:t>YES</w:t>
            </w:r>
          </w:p>
        </w:tc>
        <w:tc>
          <w:tcPr>
            <w:tcW w:w="1274" w:type="dxa"/>
          </w:tcPr>
          <w:p w14:paraId="163A4811" w14:textId="77777777" w:rsidR="00C84D83" w:rsidRPr="00DA11D0" w:rsidRDefault="00C84D83" w:rsidP="00CE7615">
            <w:pPr>
              <w:pStyle w:val="TAC"/>
            </w:pPr>
            <w:r w:rsidRPr="00DA11D0">
              <w:t>reject</w:t>
            </w:r>
          </w:p>
        </w:tc>
      </w:tr>
      <w:tr w:rsidR="00C84D83" w:rsidRPr="00DA11D0" w14:paraId="4275497E" w14:textId="77777777" w:rsidTr="00CE7615">
        <w:tc>
          <w:tcPr>
            <w:tcW w:w="2394" w:type="dxa"/>
          </w:tcPr>
          <w:p w14:paraId="66C8F9C5"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4722D5E7"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1E74E8DE" w14:textId="77777777" w:rsidR="00C84D83" w:rsidRPr="00DA11D0" w:rsidRDefault="00C84D83" w:rsidP="00CE7615">
            <w:pPr>
              <w:pStyle w:val="TAL"/>
              <w:rPr>
                <w:i/>
              </w:rPr>
            </w:pPr>
          </w:p>
        </w:tc>
        <w:tc>
          <w:tcPr>
            <w:tcW w:w="1260" w:type="dxa"/>
          </w:tcPr>
          <w:p w14:paraId="06166059" w14:textId="77777777" w:rsidR="00C84D83" w:rsidRPr="00DA11D0" w:rsidRDefault="00C84D83" w:rsidP="00CE7615">
            <w:pPr>
              <w:pStyle w:val="TAL"/>
            </w:pPr>
            <w:r w:rsidRPr="00433FE5">
              <w:t>9.3.1.219</w:t>
            </w:r>
          </w:p>
        </w:tc>
        <w:tc>
          <w:tcPr>
            <w:tcW w:w="1762" w:type="dxa"/>
          </w:tcPr>
          <w:p w14:paraId="237AE5B0" w14:textId="77777777" w:rsidR="00C84D83" w:rsidRPr="00DA11D0" w:rsidRDefault="00C84D83" w:rsidP="00CE7615">
            <w:pPr>
              <w:pStyle w:val="TAL"/>
            </w:pPr>
          </w:p>
        </w:tc>
        <w:tc>
          <w:tcPr>
            <w:tcW w:w="1288" w:type="dxa"/>
          </w:tcPr>
          <w:p w14:paraId="3CCA62FC" w14:textId="77777777" w:rsidR="00C84D83" w:rsidRPr="00DA11D0" w:rsidRDefault="00C84D83" w:rsidP="00CE7615">
            <w:pPr>
              <w:pStyle w:val="TAC"/>
            </w:pPr>
            <w:r w:rsidRPr="00DA11D0">
              <w:rPr>
                <w:rFonts w:cs="Arial"/>
                <w:noProof/>
                <w:szCs w:val="18"/>
              </w:rPr>
              <w:t>YES</w:t>
            </w:r>
          </w:p>
        </w:tc>
        <w:tc>
          <w:tcPr>
            <w:tcW w:w="1274" w:type="dxa"/>
          </w:tcPr>
          <w:p w14:paraId="3B44336A" w14:textId="77777777" w:rsidR="00C84D83" w:rsidRPr="00DA11D0" w:rsidRDefault="00C84D83" w:rsidP="00CE7615">
            <w:pPr>
              <w:pStyle w:val="TAC"/>
            </w:pPr>
            <w:r w:rsidRPr="00DA11D0">
              <w:rPr>
                <w:rFonts w:cs="Arial"/>
                <w:noProof/>
                <w:szCs w:val="18"/>
              </w:rPr>
              <w:t>reject</w:t>
            </w:r>
          </w:p>
        </w:tc>
      </w:tr>
      <w:tr w:rsidR="00C84D83" w:rsidRPr="00DA11D0" w14:paraId="2C9C2306" w14:textId="77777777" w:rsidTr="00CE7615">
        <w:tc>
          <w:tcPr>
            <w:tcW w:w="2394" w:type="dxa"/>
          </w:tcPr>
          <w:p w14:paraId="28913467"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65940DC9"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7BE1C4F6" w14:textId="77777777" w:rsidR="00C84D83" w:rsidRPr="00DA11D0" w:rsidRDefault="00C84D83" w:rsidP="00CE7615">
            <w:pPr>
              <w:pStyle w:val="TAL"/>
              <w:rPr>
                <w:i/>
              </w:rPr>
            </w:pPr>
          </w:p>
        </w:tc>
        <w:tc>
          <w:tcPr>
            <w:tcW w:w="1260" w:type="dxa"/>
          </w:tcPr>
          <w:p w14:paraId="1F4E159E" w14:textId="77777777" w:rsidR="00C84D83" w:rsidRPr="00DA11D0" w:rsidRDefault="00C84D83" w:rsidP="00CE7615">
            <w:pPr>
              <w:pStyle w:val="TAL"/>
              <w:rPr>
                <w:rFonts w:cs="Arial"/>
                <w:snapToGrid w:val="0"/>
                <w:szCs w:val="18"/>
                <w:lang w:val="fr-FR" w:eastAsia="ja-JP"/>
              </w:rPr>
            </w:pPr>
            <w:r w:rsidRPr="00433FE5">
              <w:rPr>
                <w:lang w:val="fr-FR"/>
              </w:rPr>
              <w:t>9.3.1.220</w:t>
            </w:r>
          </w:p>
        </w:tc>
        <w:tc>
          <w:tcPr>
            <w:tcW w:w="1762" w:type="dxa"/>
          </w:tcPr>
          <w:p w14:paraId="11A018CE" w14:textId="77777777" w:rsidR="00C84D83" w:rsidRPr="00DA11D0" w:rsidRDefault="00C84D83" w:rsidP="00CE7615">
            <w:pPr>
              <w:pStyle w:val="TAL"/>
              <w:rPr>
                <w:lang w:val="fr-FR"/>
              </w:rPr>
            </w:pPr>
          </w:p>
        </w:tc>
        <w:tc>
          <w:tcPr>
            <w:tcW w:w="1288" w:type="dxa"/>
          </w:tcPr>
          <w:p w14:paraId="45E45879" w14:textId="77777777" w:rsidR="00C84D83" w:rsidRPr="00DA11D0" w:rsidRDefault="00C84D83" w:rsidP="00CE7615">
            <w:pPr>
              <w:pStyle w:val="TAC"/>
              <w:rPr>
                <w:noProof/>
              </w:rPr>
            </w:pPr>
            <w:r w:rsidRPr="00DA11D0">
              <w:rPr>
                <w:rFonts w:cs="Arial"/>
                <w:noProof/>
                <w:szCs w:val="18"/>
              </w:rPr>
              <w:t>YES</w:t>
            </w:r>
          </w:p>
        </w:tc>
        <w:tc>
          <w:tcPr>
            <w:tcW w:w="1274" w:type="dxa"/>
          </w:tcPr>
          <w:p w14:paraId="6422F84A" w14:textId="77777777" w:rsidR="00C84D83" w:rsidRPr="00DA11D0" w:rsidRDefault="00C84D83" w:rsidP="00CE7615">
            <w:pPr>
              <w:pStyle w:val="TAC"/>
              <w:rPr>
                <w:noProof/>
              </w:rPr>
            </w:pPr>
            <w:r w:rsidRPr="00DA11D0">
              <w:rPr>
                <w:rFonts w:cs="Arial"/>
                <w:noProof/>
                <w:szCs w:val="18"/>
              </w:rPr>
              <w:t>reject</w:t>
            </w:r>
          </w:p>
        </w:tc>
      </w:tr>
      <w:tr w:rsidR="00C84D83" w:rsidRPr="00DA11D0" w14:paraId="00D6CBF6" w14:textId="77777777" w:rsidTr="00CE7615">
        <w:tc>
          <w:tcPr>
            <w:tcW w:w="2394" w:type="dxa"/>
          </w:tcPr>
          <w:p w14:paraId="7CF8657B" w14:textId="77777777" w:rsidR="00C84D83" w:rsidRPr="00DA11D0" w:rsidRDefault="00C84D83" w:rsidP="00CE7615">
            <w:pPr>
              <w:pStyle w:val="TAL"/>
              <w:rPr>
                <w:rFonts w:eastAsia="MS Mincho" w:cs="Arial"/>
                <w:szCs w:val="18"/>
                <w:lang w:val="fr-FR" w:eastAsia="ja-JP"/>
              </w:rPr>
            </w:pPr>
            <w:r w:rsidRPr="00DA11D0">
              <w:t>MBS Service Area</w:t>
            </w:r>
          </w:p>
        </w:tc>
        <w:tc>
          <w:tcPr>
            <w:tcW w:w="1260" w:type="dxa"/>
          </w:tcPr>
          <w:p w14:paraId="605A2AC0" w14:textId="77777777" w:rsidR="00C84D83" w:rsidRPr="00DA11D0" w:rsidRDefault="00C84D83" w:rsidP="00CE7615">
            <w:pPr>
              <w:pStyle w:val="TAL"/>
              <w:rPr>
                <w:rFonts w:cs="Arial"/>
                <w:szCs w:val="18"/>
                <w:lang w:eastAsia="ja-JP"/>
              </w:rPr>
            </w:pPr>
            <w:r w:rsidRPr="00DA11D0">
              <w:t>O</w:t>
            </w:r>
          </w:p>
        </w:tc>
        <w:tc>
          <w:tcPr>
            <w:tcW w:w="1247" w:type="dxa"/>
          </w:tcPr>
          <w:p w14:paraId="7E26E662" w14:textId="77777777" w:rsidR="00C84D83" w:rsidRPr="00DA11D0" w:rsidRDefault="00C84D83" w:rsidP="00CE7615">
            <w:pPr>
              <w:pStyle w:val="TAL"/>
              <w:rPr>
                <w:i/>
              </w:rPr>
            </w:pPr>
          </w:p>
        </w:tc>
        <w:tc>
          <w:tcPr>
            <w:tcW w:w="1260" w:type="dxa"/>
          </w:tcPr>
          <w:p w14:paraId="35612740" w14:textId="77777777" w:rsidR="00C84D83" w:rsidRPr="00DA11D0" w:rsidRDefault="00C84D83" w:rsidP="00CE7615">
            <w:pPr>
              <w:pStyle w:val="TAL"/>
              <w:rPr>
                <w:lang w:val="fr-FR"/>
              </w:rPr>
            </w:pPr>
            <w:r w:rsidRPr="00433FE5">
              <w:t>9.3.1.222</w:t>
            </w:r>
          </w:p>
        </w:tc>
        <w:tc>
          <w:tcPr>
            <w:tcW w:w="1762" w:type="dxa"/>
          </w:tcPr>
          <w:p w14:paraId="6B2BA095" w14:textId="77777777" w:rsidR="00C84D83" w:rsidRPr="00822B49" w:rsidRDefault="00C84D83" w:rsidP="00CE7615">
            <w:pPr>
              <w:pStyle w:val="TAL"/>
            </w:pPr>
            <w:r w:rsidRPr="00DA11D0">
              <w:rPr>
                <w:rFonts w:cs="Arial"/>
                <w:szCs w:val="18"/>
              </w:rPr>
              <w:t>Overwrites any previously received MBS Service Area information</w:t>
            </w:r>
          </w:p>
        </w:tc>
        <w:tc>
          <w:tcPr>
            <w:tcW w:w="1288" w:type="dxa"/>
          </w:tcPr>
          <w:p w14:paraId="03BC6846" w14:textId="77777777" w:rsidR="00C84D83" w:rsidRPr="00DA11D0" w:rsidRDefault="00C84D83" w:rsidP="00CE7615">
            <w:pPr>
              <w:pStyle w:val="TAC"/>
              <w:rPr>
                <w:rFonts w:cs="Arial"/>
                <w:noProof/>
                <w:szCs w:val="18"/>
              </w:rPr>
            </w:pPr>
            <w:r w:rsidRPr="00DA11D0">
              <w:rPr>
                <w:rFonts w:cs="Arial"/>
                <w:szCs w:val="18"/>
              </w:rPr>
              <w:t>YES</w:t>
            </w:r>
          </w:p>
        </w:tc>
        <w:tc>
          <w:tcPr>
            <w:tcW w:w="1274" w:type="dxa"/>
          </w:tcPr>
          <w:p w14:paraId="6DF8E785" w14:textId="77777777" w:rsidR="00C84D83" w:rsidRPr="00DA11D0" w:rsidRDefault="00C84D83" w:rsidP="00CE7615">
            <w:pPr>
              <w:pStyle w:val="TAC"/>
              <w:rPr>
                <w:rFonts w:cs="Arial"/>
                <w:noProof/>
                <w:szCs w:val="18"/>
              </w:rPr>
            </w:pPr>
            <w:r w:rsidRPr="00DA11D0">
              <w:rPr>
                <w:rFonts w:cs="Arial"/>
                <w:szCs w:val="18"/>
              </w:rPr>
              <w:t>reject</w:t>
            </w:r>
          </w:p>
        </w:tc>
      </w:tr>
      <w:tr w:rsidR="00C84D83" w:rsidRPr="00DA11D0" w14:paraId="187DA632" w14:textId="77777777" w:rsidTr="00CE7615">
        <w:tc>
          <w:tcPr>
            <w:tcW w:w="2394" w:type="dxa"/>
          </w:tcPr>
          <w:p w14:paraId="4B5B4C8C" w14:textId="77777777" w:rsidR="00C84D83" w:rsidRPr="00DA11D0" w:rsidRDefault="00C84D83" w:rsidP="00CE7615">
            <w:pPr>
              <w:pStyle w:val="TAL"/>
              <w:rPr>
                <w:rFonts w:cs="Arial"/>
                <w:szCs w:val="18"/>
                <w:lang w:val="fr-FR" w:eastAsia="zh-CN"/>
              </w:rPr>
            </w:pPr>
            <w:r w:rsidRPr="00DA11D0">
              <w:rPr>
                <w:rFonts w:cs="Arial"/>
                <w:szCs w:val="18"/>
                <w:lang w:val="fr-FR" w:eastAsia="zh-CN"/>
              </w:rPr>
              <w:t>MBS CU to DU RRC Information</w:t>
            </w:r>
          </w:p>
        </w:tc>
        <w:tc>
          <w:tcPr>
            <w:tcW w:w="1260" w:type="dxa"/>
          </w:tcPr>
          <w:p w14:paraId="089468D6"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40868DBE" w14:textId="77777777" w:rsidR="00C84D83" w:rsidRPr="00DA11D0" w:rsidRDefault="00C84D83" w:rsidP="00CE7615">
            <w:pPr>
              <w:pStyle w:val="TAL"/>
              <w:rPr>
                <w:rFonts w:cs="Arial"/>
                <w:i/>
                <w:szCs w:val="18"/>
              </w:rPr>
            </w:pPr>
          </w:p>
        </w:tc>
        <w:tc>
          <w:tcPr>
            <w:tcW w:w="1260" w:type="dxa"/>
          </w:tcPr>
          <w:p w14:paraId="04F88E1D" w14:textId="77777777" w:rsidR="00C84D83" w:rsidRPr="00DA11D0" w:rsidRDefault="00C84D83" w:rsidP="00CE7615">
            <w:pPr>
              <w:pStyle w:val="TAL"/>
              <w:rPr>
                <w:rFonts w:cs="Arial"/>
                <w:szCs w:val="18"/>
              </w:rPr>
            </w:pPr>
            <w:r w:rsidRPr="00433FE5">
              <w:rPr>
                <w:rFonts w:cs="Arial"/>
                <w:szCs w:val="18"/>
                <w:lang w:eastAsia="zh-CN"/>
              </w:rPr>
              <w:t>9.3.1.225</w:t>
            </w:r>
          </w:p>
        </w:tc>
        <w:tc>
          <w:tcPr>
            <w:tcW w:w="1762" w:type="dxa"/>
          </w:tcPr>
          <w:p w14:paraId="4E70AB14" w14:textId="77777777" w:rsidR="00C84D83" w:rsidRPr="00DA11D0" w:rsidRDefault="00C84D83" w:rsidP="00CE7615">
            <w:pPr>
              <w:pStyle w:val="TAL"/>
              <w:rPr>
                <w:rFonts w:cs="Arial"/>
                <w:szCs w:val="18"/>
              </w:rPr>
            </w:pPr>
          </w:p>
        </w:tc>
        <w:tc>
          <w:tcPr>
            <w:tcW w:w="1288" w:type="dxa"/>
          </w:tcPr>
          <w:p w14:paraId="535FEF1D"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2265050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7EA6E8B" w14:textId="77777777" w:rsidTr="00CE7615">
        <w:tc>
          <w:tcPr>
            <w:tcW w:w="2394" w:type="dxa"/>
          </w:tcPr>
          <w:p w14:paraId="275D93CC" w14:textId="77777777" w:rsidR="00C84D83" w:rsidRPr="00DA11D0" w:rsidRDefault="00C84D83" w:rsidP="00CE7615">
            <w:pPr>
              <w:pStyle w:val="TAL"/>
              <w:rPr>
                <w:rFonts w:cs="Arial"/>
                <w:szCs w:val="18"/>
                <w:lang w:eastAsia="zh-CN"/>
              </w:rPr>
            </w:pPr>
            <w:r w:rsidRPr="00DA11D0">
              <w:rPr>
                <w:rFonts w:cs="Arial"/>
                <w:b/>
                <w:szCs w:val="18"/>
              </w:rPr>
              <w:t>Broadcast MRB To Be Setup List</w:t>
            </w:r>
          </w:p>
        </w:tc>
        <w:tc>
          <w:tcPr>
            <w:tcW w:w="1260" w:type="dxa"/>
          </w:tcPr>
          <w:p w14:paraId="4BFBC576" w14:textId="77777777" w:rsidR="00C84D83" w:rsidRPr="00DA11D0" w:rsidRDefault="00C84D83" w:rsidP="00CE7615">
            <w:pPr>
              <w:pStyle w:val="TAL"/>
              <w:rPr>
                <w:rFonts w:cs="Arial"/>
                <w:szCs w:val="18"/>
                <w:lang w:eastAsia="zh-CN"/>
              </w:rPr>
            </w:pPr>
          </w:p>
        </w:tc>
        <w:tc>
          <w:tcPr>
            <w:tcW w:w="1247" w:type="dxa"/>
          </w:tcPr>
          <w:p w14:paraId="14D31D3B"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215205A" w14:textId="77777777" w:rsidR="00C84D83" w:rsidRPr="00DA11D0" w:rsidRDefault="00C84D83" w:rsidP="00CE7615">
            <w:pPr>
              <w:pStyle w:val="TAL"/>
              <w:rPr>
                <w:rFonts w:cs="Arial"/>
                <w:szCs w:val="18"/>
              </w:rPr>
            </w:pPr>
          </w:p>
        </w:tc>
        <w:tc>
          <w:tcPr>
            <w:tcW w:w="1762" w:type="dxa"/>
          </w:tcPr>
          <w:p w14:paraId="7F86CDD8" w14:textId="77777777" w:rsidR="00C84D83" w:rsidRPr="00DA11D0" w:rsidRDefault="00C84D83" w:rsidP="00CE7615">
            <w:pPr>
              <w:pStyle w:val="TAL"/>
              <w:rPr>
                <w:rFonts w:cs="Arial"/>
                <w:szCs w:val="18"/>
              </w:rPr>
            </w:pPr>
          </w:p>
        </w:tc>
        <w:tc>
          <w:tcPr>
            <w:tcW w:w="1288" w:type="dxa"/>
          </w:tcPr>
          <w:p w14:paraId="7193DDAA"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50ABBFD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66A40D4" w14:textId="77777777" w:rsidTr="00CE7615">
        <w:tc>
          <w:tcPr>
            <w:tcW w:w="2394" w:type="dxa"/>
          </w:tcPr>
          <w:p w14:paraId="279FBE7D" w14:textId="77777777" w:rsidR="00C84D83" w:rsidRPr="00DA11D0" w:rsidRDefault="00C84D83" w:rsidP="00CE7615">
            <w:pPr>
              <w:pStyle w:val="TAL"/>
              <w:ind w:left="102"/>
              <w:rPr>
                <w:rFonts w:cs="Arial"/>
                <w:szCs w:val="18"/>
                <w:lang w:eastAsia="zh-CN"/>
              </w:rPr>
            </w:pPr>
            <w:r w:rsidRPr="00DA11D0">
              <w:rPr>
                <w:b/>
                <w:bCs/>
              </w:rPr>
              <w:t>&gt;Broadcast MRB to Be Setup Item IEs</w:t>
            </w:r>
          </w:p>
        </w:tc>
        <w:tc>
          <w:tcPr>
            <w:tcW w:w="1260" w:type="dxa"/>
          </w:tcPr>
          <w:p w14:paraId="365B7BC8" w14:textId="77777777" w:rsidR="00C84D83" w:rsidRPr="00DA11D0" w:rsidRDefault="00C84D83" w:rsidP="00CE7615">
            <w:pPr>
              <w:pStyle w:val="TAL"/>
              <w:rPr>
                <w:rFonts w:cs="Arial"/>
                <w:szCs w:val="18"/>
                <w:lang w:eastAsia="zh-CN"/>
              </w:rPr>
            </w:pPr>
          </w:p>
        </w:tc>
        <w:tc>
          <w:tcPr>
            <w:tcW w:w="1247" w:type="dxa"/>
          </w:tcPr>
          <w:p w14:paraId="6EA86E3C"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4E99F80B" w14:textId="77777777" w:rsidR="00C84D83" w:rsidRPr="00DA11D0" w:rsidRDefault="00C84D83" w:rsidP="00CE7615">
            <w:pPr>
              <w:pStyle w:val="TAL"/>
              <w:rPr>
                <w:rFonts w:cs="Arial"/>
                <w:szCs w:val="18"/>
              </w:rPr>
            </w:pPr>
          </w:p>
        </w:tc>
        <w:tc>
          <w:tcPr>
            <w:tcW w:w="1762" w:type="dxa"/>
          </w:tcPr>
          <w:p w14:paraId="03CDAEC4" w14:textId="77777777" w:rsidR="00C84D83" w:rsidRPr="00DA11D0" w:rsidRDefault="00C84D83" w:rsidP="00CE7615">
            <w:pPr>
              <w:pStyle w:val="TAL"/>
              <w:rPr>
                <w:rFonts w:cs="Arial"/>
                <w:szCs w:val="18"/>
              </w:rPr>
            </w:pPr>
          </w:p>
        </w:tc>
        <w:tc>
          <w:tcPr>
            <w:tcW w:w="1288" w:type="dxa"/>
          </w:tcPr>
          <w:p w14:paraId="04B656D8"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622E547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5A3EA60" w14:textId="77777777" w:rsidTr="00CE7615">
        <w:tc>
          <w:tcPr>
            <w:tcW w:w="2394" w:type="dxa"/>
          </w:tcPr>
          <w:p w14:paraId="5545CD52" w14:textId="77777777" w:rsidR="00C84D83" w:rsidRPr="00DA11D0" w:rsidRDefault="00C84D83" w:rsidP="00CE7615">
            <w:pPr>
              <w:pStyle w:val="TAL"/>
              <w:ind w:left="198"/>
            </w:pPr>
            <w:r w:rsidRPr="00DA11D0">
              <w:t>&gt;&gt;MRB ID</w:t>
            </w:r>
          </w:p>
        </w:tc>
        <w:tc>
          <w:tcPr>
            <w:tcW w:w="1260" w:type="dxa"/>
          </w:tcPr>
          <w:p w14:paraId="71E2A77D"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1F406B69" w14:textId="77777777" w:rsidR="00C84D83" w:rsidRPr="00DA11D0" w:rsidRDefault="00C84D83" w:rsidP="00CE7615">
            <w:pPr>
              <w:pStyle w:val="TAL"/>
              <w:rPr>
                <w:rFonts w:cs="Arial"/>
                <w:i/>
                <w:szCs w:val="18"/>
              </w:rPr>
            </w:pPr>
          </w:p>
        </w:tc>
        <w:tc>
          <w:tcPr>
            <w:tcW w:w="1260" w:type="dxa"/>
          </w:tcPr>
          <w:p w14:paraId="05655E82" w14:textId="77777777" w:rsidR="00C84D83" w:rsidRPr="00DA11D0" w:rsidRDefault="00C84D83" w:rsidP="00CE7615">
            <w:pPr>
              <w:pStyle w:val="TAL"/>
              <w:rPr>
                <w:rFonts w:cs="Arial"/>
                <w:szCs w:val="18"/>
              </w:rPr>
            </w:pPr>
            <w:r w:rsidRPr="00DA11D0">
              <w:rPr>
                <w:rFonts w:cs="Arial"/>
                <w:szCs w:val="18"/>
              </w:rPr>
              <w:t>MRB ID</w:t>
            </w:r>
          </w:p>
          <w:p w14:paraId="1CE76005"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735B5B88" w14:textId="77777777" w:rsidR="00C84D83" w:rsidRPr="00DA11D0" w:rsidRDefault="00C84D83" w:rsidP="00CE7615">
            <w:pPr>
              <w:pStyle w:val="TAL"/>
              <w:rPr>
                <w:rFonts w:cs="Arial"/>
                <w:szCs w:val="18"/>
              </w:rPr>
            </w:pPr>
          </w:p>
        </w:tc>
        <w:tc>
          <w:tcPr>
            <w:tcW w:w="1288" w:type="dxa"/>
          </w:tcPr>
          <w:p w14:paraId="12D367B2" w14:textId="77777777" w:rsidR="00C84D83" w:rsidRPr="00DA11D0" w:rsidRDefault="00C84D83" w:rsidP="00CE7615">
            <w:pPr>
              <w:pStyle w:val="TAC"/>
              <w:rPr>
                <w:rFonts w:cs="Arial"/>
                <w:szCs w:val="18"/>
              </w:rPr>
            </w:pPr>
            <w:r w:rsidRPr="00DA11D0">
              <w:rPr>
                <w:rFonts w:cs="Arial"/>
                <w:szCs w:val="18"/>
              </w:rPr>
              <w:t>-</w:t>
            </w:r>
          </w:p>
        </w:tc>
        <w:tc>
          <w:tcPr>
            <w:tcW w:w="1274" w:type="dxa"/>
          </w:tcPr>
          <w:p w14:paraId="533DD1BC" w14:textId="77777777" w:rsidR="00C84D83" w:rsidRPr="00DA11D0" w:rsidRDefault="00C84D83" w:rsidP="00CE7615">
            <w:pPr>
              <w:pStyle w:val="TAC"/>
              <w:rPr>
                <w:rFonts w:cs="Arial"/>
                <w:szCs w:val="18"/>
              </w:rPr>
            </w:pPr>
          </w:p>
        </w:tc>
      </w:tr>
      <w:tr w:rsidR="00C84D83" w:rsidRPr="00DA11D0" w14:paraId="77A30675" w14:textId="77777777" w:rsidTr="00CE7615">
        <w:tc>
          <w:tcPr>
            <w:tcW w:w="2394" w:type="dxa"/>
          </w:tcPr>
          <w:p w14:paraId="7C630684" w14:textId="77777777" w:rsidR="00C84D83" w:rsidRPr="00DA11D0" w:rsidRDefault="00C84D83" w:rsidP="00CE7615">
            <w:pPr>
              <w:pStyle w:val="TAL"/>
              <w:ind w:left="198"/>
            </w:pPr>
            <w:r w:rsidRPr="00DA11D0">
              <w:t>&gt;&gt;MRB QoS Information</w:t>
            </w:r>
          </w:p>
        </w:tc>
        <w:tc>
          <w:tcPr>
            <w:tcW w:w="1260" w:type="dxa"/>
          </w:tcPr>
          <w:p w14:paraId="7DFDE525"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104CAB90" w14:textId="77777777" w:rsidR="00C84D83" w:rsidRPr="00DA11D0" w:rsidRDefault="00C84D83" w:rsidP="00CE7615">
            <w:pPr>
              <w:pStyle w:val="TAL"/>
              <w:rPr>
                <w:rFonts w:cs="Arial"/>
                <w:i/>
                <w:szCs w:val="18"/>
              </w:rPr>
            </w:pPr>
          </w:p>
        </w:tc>
        <w:tc>
          <w:tcPr>
            <w:tcW w:w="1260" w:type="dxa"/>
          </w:tcPr>
          <w:p w14:paraId="685E752C"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0AC20C3A" w14:textId="77777777" w:rsidR="00C84D83" w:rsidRPr="00DA11D0" w:rsidRDefault="00C84D83" w:rsidP="00CE7615">
            <w:pPr>
              <w:pStyle w:val="TAL"/>
              <w:rPr>
                <w:rFonts w:cs="Arial"/>
                <w:szCs w:val="18"/>
              </w:rPr>
            </w:pPr>
          </w:p>
        </w:tc>
        <w:tc>
          <w:tcPr>
            <w:tcW w:w="1288" w:type="dxa"/>
          </w:tcPr>
          <w:p w14:paraId="515BCE7B" w14:textId="77777777" w:rsidR="00C84D83" w:rsidRPr="00DA11D0" w:rsidRDefault="00C84D83" w:rsidP="00CE7615">
            <w:pPr>
              <w:pStyle w:val="TAC"/>
              <w:rPr>
                <w:rFonts w:cs="Arial"/>
                <w:szCs w:val="18"/>
              </w:rPr>
            </w:pPr>
            <w:r w:rsidRPr="00DA11D0">
              <w:rPr>
                <w:rFonts w:cs="Arial"/>
                <w:szCs w:val="18"/>
              </w:rPr>
              <w:t>-</w:t>
            </w:r>
          </w:p>
        </w:tc>
        <w:tc>
          <w:tcPr>
            <w:tcW w:w="1274" w:type="dxa"/>
          </w:tcPr>
          <w:p w14:paraId="4A0D347A" w14:textId="77777777" w:rsidR="00C84D83" w:rsidRPr="00DA11D0" w:rsidRDefault="00C84D83" w:rsidP="00CE7615">
            <w:pPr>
              <w:pStyle w:val="TAC"/>
              <w:rPr>
                <w:rFonts w:cs="Arial"/>
                <w:szCs w:val="18"/>
              </w:rPr>
            </w:pPr>
          </w:p>
        </w:tc>
      </w:tr>
      <w:tr w:rsidR="00C84D83" w:rsidRPr="00DA11D0" w14:paraId="2BA253B6" w14:textId="77777777" w:rsidTr="00CE7615">
        <w:tc>
          <w:tcPr>
            <w:tcW w:w="2394" w:type="dxa"/>
          </w:tcPr>
          <w:p w14:paraId="443BA40D" w14:textId="77777777" w:rsidR="00C84D83" w:rsidRPr="00DA11D0" w:rsidRDefault="00C84D83" w:rsidP="00CE7615">
            <w:pPr>
              <w:pStyle w:val="TAL"/>
              <w:ind w:left="198"/>
              <w:rPr>
                <w:b/>
              </w:rPr>
            </w:pPr>
            <w:r w:rsidRPr="00DA11D0">
              <w:rPr>
                <w:b/>
              </w:rPr>
              <w:t>&gt;&gt;MBS QoS Flows Mapped to MRB Item</w:t>
            </w:r>
          </w:p>
        </w:tc>
        <w:tc>
          <w:tcPr>
            <w:tcW w:w="1260" w:type="dxa"/>
          </w:tcPr>
          <w:p w14:paraId="3F114FC7" w14:textId="77777777" w:rsidR="00C84D83" w:rsidRPr="00DA11D0" w:rsidRDefault="00C84D83" w:rsidP="00CE7615">
            <w:pPr>
              <w:pStyle w:val="TAL"/>
              <w:rPr>
                <w:rFonts w:eastAsia="MS Mincho" w:cs="Arial"/>
                <w:szCs w:val="18"/>
              </w:rPr>
            </w:pPr>
          </w:p>
        </w:tc>
        <w:tc>
          <w:tcPr>
            <w:tcW w:w="1247" w:type="dxa"/>
          </w:tcPr>
          <w:p w14:paraId="162E62F5" w14:textId="77777777" w:rsidR="00C84D83" w:rsidRPr="00DA11D0" w:rsidRDefault="00C84D83" w:rsidP="00CE7615">
            <w:pPr>
              <w:pStyle w:val="TAL"/>
              <w:rPr>
                <w:rFonts w:cs="Arial"/>
                <w:i/>
                <w:szCs w:val="18"/>
              </w:rPr>
            </w:pPr>
            <w:r w:rsidRPr="00DA11D0">
              <w:rPr>
                <w:rFonts w:cs="Arial"/>
                <w:i/>
                <w:szCs w:val="18"/>
              </w:rPr>
              <w:t>1 .. &lt;maxnoofMBSQoSFlows&gt;</w:t>
            </w:r>
          </w:p>
        </w:tc>
        <w:tc>
          <w:tcPr>
            <w:tcW w:w="1260" w:type="dxa"/>
          </w:tcPr>
          <w:p w14:paraId="0C97066E" w14:textId="77777777" w:rsidR="00C84D83" w:rsidRPr="00DA11D0" w:rsidRDefault="00C84D83" w:rsidP="00CE7615">
            <w:pPr>
              <w:pStyle w:val="TAL"/>
              <w:rPr>
                <w:rFonts w:cs="Arial"/>
                <w:szCs w:val="18"/>
              </w:rPr>
            </w:pPr>
          </w:p>
        </w:tc>
        <w:tc>
          <w:tcPr>
            <w:tcW w:w="1762" w:type="dxa"/>
          </w:tcPr>
          <w:p w14:paraId="18DE70FF" w14:textId="77777777" w:rsidR="00C84D83" w:rsidRPr="00DA11D0" w:rsidRDefault="00C84D83" w:rsidP="00CE7615">
            <w:pPr>
              <w:pStyle w:val="TAL"/>
              <w:rPr>
                <w:rFonts w:cs="Arial"/>
                <w:szCs w:val="18"/>
              </w:rPr>
            </w:pPr>
          </w:p>
        </w:tc>
        <w:tc>
          <w:tcPr>
            <w:tcW w:w="1288" w:type="dxa"/>
          </w:tcPr>
          <w:p w14:paraId="28A1A19B"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5BC18F46" w14:textId="77777777" w:rsidR="00C84D83" w:rsidRPr="00DA11D0" w:rsidRDefault="00C84D83" w:rsidP="00CE7615">
            <w:pPr>
              <w:pStyle w:val="TAC"/>
              <w:rPr>
                <w:rFonts w:cs="Arial"/>
                <w:szCs w:val="18"/>
              </w:rPr>
            </w:pPr>
          </w:p>
        </w:tc>
      </w:tr>
      <w:tr w:rsidR="00C84D83" w:rsidRPr="00DA11D0" w14:paraId="05BD7B16" w14:textId="77777777" w:rsidTr="00CE7615">
        <w:tc>
          <w:tcPr>
            <w:tcW w:w="2394" w:type="dxa"/>
          </w:tcPr>
          <w:p w14:paraId="0D723A72" w14:textId="77777777" w:rsidR="00C84D83" w:rsidRPr="00DA11D0" w:rsidRDefault="00C84D83" w:rsidP="00CE7615">
            <w:pPr>
              <w:pStyle w:val="TAL"/>
              <w:ind w:left="300"/>
            </w:pPr>
            <w:r w:rsidRPr="00DA11D0">
              <w:t>&gt;&gt;&gt;MBS QoS Flow Identifier</w:t>
            </w:r>
          </w:p>
        </w:tc>
        <w:tc>
          <w:tcPr>
            <w:tcW w:w="1260" w:type="dxa"/>
          </w:tcPr>
          <w:p w14:paraId="7238EC45"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CCD1080" w14:textId="77777777" w:rsidR="00C84D83" w:rsidRPr="00DA11D0" w:rsidRDefault="00C84D83" w:rsidP="00CE7615">
            <w:pPr>
              <w:pStyle w:val="TAL"/>
              <w:rPr>
                <w:rFonts w:cs="Arial"/>
                <w:i/>
                <w:szCs w:val="18"/>
              </w:rPr>
            </w:pPr>
          </w:p>
        </w:tc>
        <w:tc>
          <w:tcPr>
            <w:tcW w:w="1260" w:type="dxa"/>
          </w:tcPr>
          <w:p w14:paraId="31FEB4AD"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136610D7" w14:textId="77777777" w:rsidR="00C84D83" w:rsidRPr="00DA11D0" w:rsidRDefault="00C84D83" w:rsidP="00CE7615">
            <w:pPr>
              <w:pStyle w:val="TAL"/>
              <w:rPr>
                <w:rFonts w:cs="Arial"/>
                <w:szCs w:val="18"/>
              </w:rPr>
            </w:pPr>
          </w:p>
        </w:tc>
        <w:tc>
          <w:tcPr>
            <w:tcW w:w="1288" w:type="dxa"/>
          </w:tcPr>
          <w:p w14:paraId="4DA0C03A"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2AFB4CC9" w14:textId="77777777" w:rsidR="00C84D83" w:rsidRPr="00DA11D0" w:rsidRDefault="00C84D83" w:rsidP="00CE7615">
            <w:pPr>
              <w:pStyle w:val="TAC"/>
              <w:rPr>
                <w:rFonts w:cs="Arial"/>
                <w:szCs w:val="18"/>
              </w:rPr>
            </w:pPr>
          </w:p>
        </w:tc>
      </w:tr>
      <w:tr w:rsidR="00C84D83" w:rsidRPr="00DA11D0" w14:paraId="27863855" w14:textId="77777777" w:rsidTr="00CE7615">
        <w:tc>
          <w:tcPr>
            <w:tcW w:w="2394" w:type="dxa"/>
          </w:tcPr>
          <w:p w14:paraId="5127BA15" w14:textId="77777777" w:rsidR="00C84D83" w:rsidRPr="00DA11D0" w:rsidRDefault="00C84D83" w:rsidP="00CE7615">
            <w:pPr>
              <w:pStyle w:val="TAL"/>
              <w:ind w:left="300"/>
            </w:pPr>
            <w:r w:rsidRPr="00DA11D0">
              <w:t>&gt;&gt;&gt;MBS QoS Flow Level QoS Parameters</w:t>
            </w:r>
          </w:p>
        </w:tc>
        <w:tc>
          <w:tcPr>
            <w:tcW w:w="1260" w:type="dxa"/>
          </w:tcPr>
          <w:p w14:paraId="7C1A8F37"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21F53E26" w14:textId="77777777" w:rsidR="00C84D83" w:rsidRPr="00DA11D0" w:rsidRDefault="00C84D83" w:rsidP="00CE7615">
            <w:pPr>
              <w:pStyle w:val="TAL"/>
              <w:rPr>
                <w:rFonts w:cs="Arial"/>
                <w:i/>
                <w:szCs w:val="18"/>
              </w:rPr>
            </w:pPr>
          </w:p>
        </w:tc>
        <w:tc>
          <w:tcPr>
            <w:tcW w:w="1260" w:type="dxa"/>
          </w:tcPr>
          <w:p w14:paraId="585DF35F"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274E6CDD" w14:textId="77777777" w:rsidR="00C84D83" w:rsidRPr="00DA11D0" w:rsidRDefault="00C84D83" w:rsidP="00CE7615">
            <w:pPr>
              <w:pStyle w:val="TAL"/>
              <w:rPr>
                <w:rFonts w:cs="Arial"/>
                <w:szCs w:val="18"/>
              </w:rPr>
            </w:pPr>
          </w:p>
        </w:tc>
        <w:tc>
          <w:tcPr>
            <w:tcW w:w="1288" w:type="dxa"/>
          </w:tcPr>
          <w:p w14:paraId="06B31C9A"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05CE9E8" w14:textId="77777777" w:rsidR="00C84D83" w:rsidRPr="00DA11D0" w:rsidRDefault="00C84D83" w:rsidP="00CE7615">
            <w:pPr>
              <w:pStyle w:val="TAC"/>
              <w:rPr>
                <w:rFonts w:cs="Arial"/>
                <w:szCs w:val="18"/>
              </w:rPr>
            </w:pPr>
          </w:p>
        </w:tc>
      </w:tr>
      <w:tr w:rsidR="00C84D83" w:rsidRPr="00DA11D0" w14:paraId="2E1D3598" w14:textId="77777777" w:rsidTr="00CE7615">
        <w:tc>
          <w:tcPr>
            <w:tcW w:w="2394" w:type="dxa"/>
          </w:tcPr>
          <w:p w14:paraId="632BE08E" w14:textId="77777777" w:rsidR="00C84D83" w:rsidRPr="00DA11D0" w:rsidRDefault="00C84D83" w:rsidP="00CE7615">
            <w:pPr>
              <w:pStyle w:val="TAL"/>
              <w:ind w:left="198"/>
            </w:pPr>
            <w:r w:rsidRPr="00DA11D0">
              <w:t>&gt;&gt;</w:t>
            </w:r>
            <w:r w:rsidRPr="00DA11D0">
              <w:rPr>
                <w:noProof/>
                <w:lang w:eastAsia="ja-JP"/>
              </w:rPr>
              <w:t>BC Bearer Context F1-U TNL Info at CU</w:t>
            </w:r>
          </w:p>
        </w:tc>
        <w:tc>
          <w:tcPr>
            <w:tcW w:w="1260" w:type="dxa"/>
          </w:tcPr>
          <w:p w14:paraId="255292F6" w14:textId="77777777" w:rsidR="00C84D83" w:rsidRPr="00DA11D0" w:rsidRDefault="00C84D83" w:rsidP="00CE7615">
            <w:pPr>
              <w:pStyle w:val="TAL"/>
              <w:rPr>
                <w:rFonts w:eastAsia="MS Mincho" w:cs="Arial"/>
                <w:szCs w:val="18"/>
              </w:rPr>
            </w:pPr>
            <w:r w:rsidRPr="00DA11D0">
              <w:rPr>
                <w:rFonts w:cs="Arial"/>
                <w:szCs w:val="18"/>
              </w:rPr>
              <w:t>M</w:t>
            </w:r>
          </w:p>
        </w:tc>
        <w:tc>
          <w:tcPr>
            <w:tcW w:w="1247" w:type="dxa"/>
          </w:tcPr>
          <w:p w14:paraId="6BDCA601" w14:textId="77777777" w:rsidR="00C84D83" w:rsidRPr="00DA11D0" w:rsidRDefault="00C84D83" w:rsidP="00CE7615">
            <w:pPr>
              <w:pStyle w:val="TAL"/>
              <w:rPr>
                <w:rFonts w:cs="Arial"/>
                <w:i/>
                <w:szCs w:val="18"/>
              </w:rPr>
            </w:pPr>
          </w:p>
        </w:tc>
        <w:tc>
          <w:tcPr>
            <w:tcW w:w="1260" w:type="dxa"/>
          </w:tcPr>
          <w:p w14:paraId="0AD96EE0" w14:textId="77777777" w:rsidR="00C84D83" w:rsidRPr="00DA11D0" w:rsidRDefault="00C84D83" w:rsidP="00CE7615">
            <w:pPr>
              <w:pStyle w:val="TAL"/>
              <w:rPr>
                <w:noProof/>
                <w:lang w:eastAsia="ja-JP"/>
              </w:rPr>
            </w:pPr>
            <w:r w:rsidRPr="00DA11D0">
              <w:rPr>
                <w:noProof/>
                <w:lang w:eastAsia="ja-JP"/>
              </w:rPr>
              <w:t>BC Bearer Context F1-U TNL Info</w:t>
            </w:r>
          </w:p>
          <w:p w14:paraId="527F3A40" w14:textId="77777777" w:rsidR="00C84D83" w:rsidRPr="00DA11D0" w:rsidRDefault="00C84D83" w:rsidP="00CE7615">
            <w:pPr>
              <w:pStyle w:val="TAL"/>
              <w:rPr>
                <w:rFonts w:cs="Arial"/>
                <w:szCs w:val="18"/>
              </w:rPr>
            </w:pPr>
            <w:r w:rsidRPr="00433FE5">
              <w:t>9.3.2.7</w:t>
            </w:r>
          </w:p>
        </w:tc>
        <w:tc>
          <w:tcPr>
            <w:tcW w:w="1762" w:type="dxa"/>
          </w:tcPr>
          <w:p w14:paraId="75EA8FE6" w14:textId="77777777" w:rsidR="00C84D83" w:rsidRPr="00DA11D0" w:rsidRDefault="00C84D83" w:rsidP="00CE7615">
            <w:pPr>
              <w:pStyle w:val="TAL"/>
              <w:rPr>
                <w:rFonts w:cs="Arial"/>
                <w:szCs w:val="18"/>
              </w:rPr>
            </w:pPr>
            <w:r w:rsidRPr="00DA11D0">
              <w:t>gNB-CU endpoint(s) of the F1 transport bearer(s). For delivery of F1-U PDU Type 1.</w:t>
            </w:r>
          </w:p>
        </w:tc>
        <w:tc>
          <w:tcPr>
            <w:tcW w:w="1288" w:type="dxa"/>
          </w:tcPr>
          <w:p w14:paraId="429F64EA"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77EF304F" w14:textId="77777777" w:rsidR="00C84D83" w:rsidRPr="00DA11D0" w:rsidRDefault="00C84D83" w:rsidP="00CE7615">
            <w:pPr>
              <w:pStyle w:val="TAC"/>
              <w:rPr>
                <w:rFonts w:cs="Arial"/>
                <w:szCs w:val="18"/>
              </w:rPr>
            </w:pPr>
          </w:p>
        </w:tc>
      </w:tr>
      <w:tr w:rsidR="00C84D83" w:rsidRPr="00DA11D0" w14:paraId="45C2E867" w14:textId="77777777" w:rsidTr="00CE7615">
        <w:tc>
          <w:tcPr>
            <w:tcW w:w="2394" w:type="dxa"/>
          </w:tcPr>
          <w:p w14:paraId="319DDB77" w14:textId="77777777" w:rsidR="00C84D83" w:rsidRPr="00DA11D0" w:rsidRDefault="00C84D83" w:rsidP="00CE7615">
            <w:pPr>
              <w:pStyle w:val="TAL"/>
              <w:rPr>
                <w:rFonts w:cs="Arial"/>
                <w:szCs w:val="18"/>
                <w:lang w:eastAsia="zh-CN"/>
              </w:rPr>
            </w:pPr>
            <w:r w:rsidRPr="00DA11D0">
              <w:rPr>
                <w:rFonts w:cs="Arial"/>
                <w:b/>
                <w:szCs w:val="18"/>
              </w:rPr>
              <w:t>Broadcast MRB To Be Modified List</w:t>
            </w:r>
          </w:p>
        </w:tc>
        <w:tc>
          <w:tcPr>
            <w:tcW w:w="1260" w:type="dxa"/>
          </w:tcPr>
          <w:p w14:paraId="0FF93681" w14:textId="77777777" w:rsidR="00C84D83" w:rsidRPr="00DA11D0" w:rsidRDefault="00C84D83" w:rsidP="00CE7615">
            <w:pPr>
              <w:pStyle w:val="TAL"/>
              <w:rPr>
                <w:rFonts w:cs="Arial"/>
                <w:szCs w:val="18"/>
                <w:lang w:eastAsia="zh-CN"/>
              </w:rPr>
            </w:pPr>
          </w:p>
        </w:tc>
        <w:tc>
          <w:tcPr>
            <w:tcW w:w="1247" w:type="dxa"/>
          </w:tcPr>
          <w:p w14:paraId="66ACB745"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AFFCC0E" w14:textId="77777777" w:rsidR="00C84D83" w:rsidRPr="00DA11D0" w:rsidRDefault="00C84D83" w:rsidP="00CE7615">
            <w:pPr>
              <w:pStyle w:val="TAL"/>
              <w:rPr>
                <w:rFonts w:cs="Arial"/>
                <w:szCs w:val="18"/>
              </w:rPr>
            </w:pPr>
          </w:p>
        </w:tc>
        <w:tc>
          <w:tcPr>
            <w:tcW w:w="1762" w:type="dxa"/>
          </w:tcPr>
          <w:p w14:paraId="1243DD7A" w14:textId="77777777" w:rsidR="00C84D83" w:rsidRPr="00DA11D0" w:rsidRDefault="00C84D83" w:rsidP="00CE7615">
            <w:pPr>
              <w:pStyle w:val="TAL"/>
              <w:rPr>
                <w:rFonts w:cs="Arial"/>
                <w:szCs w:val="18"/>
              </w:rPr>
            </w:pPr>
          </w:p>
        </w:tc>
        <w:tc>
          <w:tcPr>
            <w:tcW w:w="1288" w:type="dxa"/>
          </w:tcPr>
          <w:p w14:paraId="50944120"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2933E1E"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9B0D472" w14:textId="77777777" w:rsidTr="00CE7615">
        <w:tc>
          <w:tcPr>
            <w:tcW w:w="2394" w:type="dxa"/>
          </w:tcPr>
          <w:p w14:paraId="615A99A6" w14:textId="77777777" w:rsidR="00C84D83" w:rsidRPr="00DA11D0" w:rsidRDefault="00C84D83" w:rsidP="00CE7615">
            <w:pPr>
              <w:pStyle w:val="TAL"/>
              <w:ind w:left="102"/>
              <w:rPr>
                <w:rFonts w:cs="Arial"/>
                <w:szCs w:val="18"/>
                <w:lang w:eastAsia="zh-CN"/>
              </w:rPr>
            </w:pPr>
            <w:r w:rsidRPr="00DA11D0">
              <w:rPr>
                <w:b/>
                <w:bCs/>
              </w:rPr>
              <w:t>&gt;Broadcast MRB to Be Modified Item IEs</w:t>
            </w:r>
          </w:p>
        </w:tc>
        <w:tc>
          <w:tcPr>
            <w:tcW w:w="1260" w:type="dxa"/>
          </w:tcPr>
          <w:p w14:paraId="6BC55429" w14:textId="77777777" w:rsidR="00C84D83" w:rsidRPr="00DA11D0" w:rsidRDefault="00C84D83" w:rsidP="00CE7615">
            <w:pPr>
              <w:pStyle w:val="TAL"/>
              <w:rPr>
                <w:rFonts w:cs="Arial"/>
                <w:szCs w:val="18"/>
                <w:lang w:eastAsia="zh-CN"/>
              </w:rPr>
            </w:pPr>
          </w:p>
        </w:tc>
        <w:tc>
          <w:tcPr>
            <w:tcW w:w="1247" w:type="dxa"/>
          </w:tcPr>
          <w:p w14:paraId="0C3AA774"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4136B8AD" w14:textId="77777777" w:rsidR="00C84D83" w:rsidRPr="00DA11D0" w:rsidRDefault="00C84D83" w:rsidP="00CE7615">
            <w:pPr>
              <w:pStyle w:val="TAL"/>
              <w:rPr>
                <w:rFonts w:cs="Arial"/>
                <w:szCs w:val="18"/>
              </w:rPr>
            </w:pPr>
          </w:p>
        </w:tc>
        <w:tc>
          <w:tcPr>
            <w:tcW w:w="1762" w:type="dxa"/>
          </w:tcPr>
          <w:p w14:paraId="6B578CC7" w14:textId="77777777" w:rsidR="00C84D83" w:rsidRPr="00DA11D0" w:rsidRDefault="00C84D83" w:rsidP="00CE7615">
            <w:pPr>
              <w:pStyle w:val="TAL"/>
              <w:rPr>
                <w:rFonts w:cs="Arial"/>
                <w:szCs w:val="18"/>
              </w:rPr>
            </w:pPr>
          </w:p>
        </w:tc>
        <w:tc>
          <w:tcPr>
            <w:tcW w:w="1288" w:type="dxa"/>
          </w:tcPr>
          <w:p w14:paraId="18C09685"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2F5B3945"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9378C63" w14:textId="77777777" w:rsidTr="00CE7615">
        <w:tc>
          <w:tcPr>
            <w:tcW w:w="2394" w:type="dxa"/>
          </w:tcPr>
          <w:p w14:paraId="6FD30515" w14:textId="77777777" w:rsidR="00C84D83" w:rsidRPr="00DA11D0" w:rsidRDefault="00C84D83" w:rsidP="00CE7615">
            <w:pPr>
              <w:pStyle w:val="TAL"/>
              <w:ind w:left="198"/>
            </w:pPr>
            <w:r w:rsidRPr="00DA11D0">
              <w:t>&gt;&gt;MRB ID</w:t>
            </w:r>
          </w:p>
        </w:tc>
        <w:tc>
          <w:tcPr>
            <w:tcW w:w="1260" w:type="dxa"/>
          </w:tcPr>
          <w:p w14:paraId="0D76F782"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2801F9E3" w14:textId="77777777" w:rsidR="00C84D83" w:rsidRPr="00DA11D0" w:rsidRDefault="00C84D83" w:rsidP="00CE7615">
            <w:pPr>
              <w:pStyle w:val="TAL"/>
              <w:rPr>
                <w:rFonts w:cs="Arial"/>
                <w:i/>
                <w:szCs w:val="18"/>
              </w:rPr>
            </w:pPr>
          </w:p>
        </w:tc>
        <w:tc>
          <w:tcPr>
            <w:tcW w:w="1260" w:type="dxa"/>
          </w:tcPr>
          <w:p w14:paraId="6EDC5420" w14:textId="77777777" w:rsidR="00C84D83" w:rsidRPr="00DA11D0" w:rsidRDefault="00C84D83" w:rsidP="00CE7615">
            <w:pPr>
              <w:pStyle w:val="TAL"/>
              <w:rPr>
                <w:rFonts w:cs="Arial"/>
                <w:szCs w:val="18"/>
              </w:rPr>
            </w:pPr>
            <w:r w:rsidRPr="00DA11D0">
              <w:rPr>
                <w:rFonts w:cs="Arial"/>
                <w:szCs w:val="18"/>
              </w:rPr>
              <w:t>MRB ID</w:t>
            </w:r>
          </w:p>
          <w:p w14:paraId="15944797"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748B17FC" w14:textId="77777777" w:rsidR="00C84D83" w:rsidRPr="00DA11D0" w:rsidRDefault="00C84D83" w:rsidP="00CE7615">
            <w:pPr>
              <w:pStyle w:val="TAL"/>
              <w:rPr>
                <w:rFonts w:cs="Arial"/>
                <w:szCs w:val="18"/>
              </w:rPr>
            </w:pPr>
          </w:p>
        </w:tc>
        <w:tc>
          <w:tcPr>
            <w:tcW w:w="1288" w:type="dxa"/>
          </w:tcPr>
          <w:p w14:paraId="17241E3A" w14:textId="77777777" w:rsidR="00C84D83" w:rsidRPr="00DA11D0" w:rsidRDefault="00C84D83" w:rsidP="00CE7615">
            <w:pPr>
              <w:pStyle w:val="TAC"/>
              <w:rPr>
                <w:rFonts w:cs="Arial"/>
                <w:szCs w:val="18"/>
              </w:rPr>
            </w:pPr>
            <w:r w:rsidRPr="00DA11D0">
              <w:rPr>
                <w:rFonts w:cs="Arial"/>
                <w:szCs w:val="18"/>
              </w:rPr>
              <w:t>-</w:t>
            </w:r>
          </w:p>
        </w:tc>
        <w:tc>
          <w:tcPr>
            <w:tcW w:w="1274" w:type="dxa"/>
          </w:tcPr>
          <w:p w14:paraId="5FA85E53" w14:textId="77777777" w:rsidR="00C84D83" w:rsidRPr="00DA11D0" w:rsidRDefault="00C84D83" w:rsidP="00CE7615">
            <w:pPr>
              <w:pStyle w:val="TAC"/>
              <w:rPr>
                <w:rFonts w:cs="Arial"/>
                <w:szCs w:val="18"/>
              </w:rPr>
            </w:pPr>
          </w:p>
        </w:tc>
      </w:tr>
      <w:tr w:rsidR="00C84D83" w:rsidRPr="00DA11D0" w14:paraId="054F0E8E" w14:textId="77777777" w:rsidTr="00CE7615">
        <w:tc>
          <w:tcPr>
            <w:tcW w:w="2394" w:type="dxa"/>
          </w:tcPr>
          <w:p w14:paraId="4311A3EE" w14:textId="77777777" w:rsidR="00C84D83" w:rsidRPr="00DA11D0" w:rsidRDefault="00C84D83" w:rsidP="00CE7615">
            <w:pPr>
              <w:pStyle w:val="TAL"/>
              <w:ind w:left="198"/>
            </w:pPr>
            <w:r w:rsidRPr="00DA11D0">
              <w:t>&gt;&gt;MRB QoS Information</w:t>
            </w:r>
          </w:p>
        </w:tc>
        <w:tc>
          <w:tcPr>
            <w:tcW w:w="1260" w:type="dxa"/>
          </w:tcPr>
          <w:p w14:paraId="16CAC5DE" w14:textId="77777777" w:rsidR="00C84D83" w:rsidRPr="00DA11D0" w:rsidRDefault="00C84D83" w:rsidP="00CE7615">
            <w:pPr>
              <w:pStyle w:val="TAL"/>
              <w:rPr>
                <w:rFonts w:cs="Arial"/>
                <w:szCs w:val="18"/>
                <w:lang w:eastAsia="zh-CN"/>
              </w:rPr>
            </w:pPr>
            <w:r w:rsidRPr="00DA11D0">
              <w:rPr>
                <w:rFonts w:eastAsia="MS Mincho" w:cs="Arial"/>
                <w:szCs w:val="18"/>
              </w:rPr>
              <w:t>O</w:t>
            </w:r>
          </w:p>
        </w:tc>
        <w:tc>
          <w:tcPr>
            <w:tcW w:w="1247" w:type="dxa"/>
          </w:tcPr>
          <w:p w14:paraId="7C159868" w14:textId="77777777" w:rsidR="00C84D83" w:rsidRPr="00DA11D0" w:rsidRDefault="00C84D83" w:rsidP="00CE7615">
            <w:pPr>
              <w:pStyle w:val="TAL"/>
              <w:rPr>
                <w:rFonts w:cs="Arial"/>
                <w:i/>
                <w:szCs w:val="18"/>
              </w:rPr>
            </w:pPr>
          </w:p>
        </w:tc>
        <w:tc>
          <w:tcPr>
            <w:tcW w:w="1260" w:type="dxa"/>
          </w:tcPr>
          <w:p w14:paraId="6384C7EA" w14:textId="77777777" w:rsidR="00C84D83" w:rsidRPr="00DA11D0" w:rsidRDefault="00C84D83" w:rsidP="00CE7615">
            <w:pPr>
              <w:pStyle w:val="TAL"/>
              <w:rPr>
                <w:rFonts w:cs="Arial"/>
                <w:szCs w:val="18"/>
              </w:rPr>
            </w:pPr>
            <w:r w:rsidRPr="00DA11D0">
              <w:rPr>
                <w:rFonts w:cs="Arial"/>
                <w:szCs w:val="18"/>
              </w:rPr>
              <w:t>DRB QoS</w:t>
            </w:r>
          </w:p>
          <w:p w14:paraId="77F638D7"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3BEF9255" w14:textId="77777777" w:rsidR="00C84D83" w:rsidRPr="00DA11D0" w:rsidRDefault="00C84D83" w:rsidP="00CE7615">
            <w:pPr>
              <w:pStyle w:val="TAL"/>
              <w:rPr>
                <w:rFonts w:cs="Arial"/>
                <w:szCs w:val="18"/>
              </w:rPr>
            </w:pPr>
          </w:p>
        </w:tc>
        <w:tc>
          <w:tcPr>
            <w:tcW w:w="1288" w:type="dxa"/>
          </w:tcPr>
          <w:p w14:paraId="70CD9507" w14:textId="77777777" w:rsidR="00C84D83" w:rsidRPr="00DA11D0" w:rsidRDefault="00C84D83" w:rsidP="00CE7615">
            <w:pPr>
              <w:pStyle w:val="TAC"/>
              <w:rPr>
                <w:rFonts w:cs="Arial"/>
                <w:szCs w:val="18"/>
              </w:rPr>
            </w:pPr>
            <w:r w:rsidRPr="00DA11D0">
              <w:rPr>
                <w:rFonts w:cs="Arial"/>
                <w:szCs w:val="18"/>
              </w:rPr>
              <w:t>-</w:t>
            </w:r>
          </w:p>
        </w:tc>
        <w:tc>
          <w:tcPr>
            <w:tcW w:w="1274" w:type="dxa"/>
          </w:tcPr>
          <w:p w14:paraId="19DB18B1" w14:textId="77777777" w:rsidR="00C84D83" w:rsidRPr="00DA11D0" w:rsidRDefault="00C84D83" w:rsidP="00CE7615">
            <w:pPr>
              <w:pStyle w:val="TAC"/>
              <w:rPr>
                <w:rFonts w:cs="Arial"/>
                <w:szCs w:val="18"/>
              </w:rPr>
            </w:pPr>
          </w:p>
        </w:tc>
      </w:tr>
      <w:tr w:rsidR="00C84D83" w:rsidRPr="00DA11D0" w14:paraId="6FC540B9" w14:textId="77777777" w:rsidTr="00CE7615">
        <w:tc>
          <w:tcPr>
            <w:tcW w:w="2394" w:type="dxa"/>
          </w:tcPr>
          <w:p w14:paraId="44EDFF4E" w14:textId="77777777" w:rsidR="00C84D83" w:rsidRPr="00DA11D0" w:rsidRDefault="00C84D83" w:rsidP="00CE7615">
            <w:pPr>
              <w:pStyle w:val="TAL"/>
              <w:ind w:left="198"/>
              <w:rPr>
                <w:b/>
              </w:rPr>
            </w:pPr>
            <w:r w:rsidRPr="00DA11D0">
              <w:rPr>
                <w:b/>
              </w:rPr>
              <w:t>&gt;&gt;MBS QoS Flows Mapped to MRB Item</w:t>
            </w:r>
          </w:p>
        </w:tc>
        <w:tc>
          <w:tcPr>
            <w:tcW w:w="1260" w:type="dxa"/>
          </w:tcPr>
          <w:p w14:paraId="79682322" w14:textId="77777777" w:rsidR="00C84D83" w:rsidRPr="00DA11D0" w:rsidRDefault="00C84D83" w:rsidP="00CE7615">
            <w:pPr>
              <w:pStyle w:val="TAL"/>
              <w:rPr>
                <w:rFonts w:eastAsia="MS Mincho" w:cs="Arial"/>
                <w:szCs w:val="18"/>
              </w:rPr>
            </w:pPr>
          </w:p>
        </w:tc>
        <w:tc>
          <w:tcPr>
            <w:tcW w:w="1247" w:type="dxa"/>
          </w:tcPr>
          <w:p w14:paraId="2B18BA5A" w14:textId="77777777" w:rsidR="00C84D83" w:rsidRPr="00DA11D0" w:rsidRDefault="00C84D83" w:rsidP="00CE7615">
            <w:pPr>
              <w:pStyle w:val="TAL"/>
              <w:rPr>
                <w:rFonts w:cs="Arial"/>
                <w:i/>
                <w:szCs w:val="18"/>
              </w:rPr>
            </w:pPr>
            <w:r w:rsidRPr="00DA11D0">
              <w:rPr>
                <w:rFonts w:cs="Arial"/>
                <w:i/>
                <w:szCs w:val="18"/>
              </w:rPr>
              <w:t>0 .. &lt;maxnoofMBSQoSFlows&gt;</w:t>
            </w:r>
          </w:p>
        </w:tc>
        <w:tc>
          <w:tcPr>
            <w:tcW w:w="1260" w:type="dxa"/>
          </w:tcPr>
          <w:p w14:paraId="6EB1D0DB" w14:textId="77777777" w:rsidR="00C84D83" w:rsidRPr="00DA11D0" w:rsidRDefault="00C84D83" w:rsidP="00CE7615">
            <w:pPr>
              <w:pStyle w:val="TAL"/>
              <w:rPr>
                <w:rFonts w:cs="Arial"/>
                <w:szCs w:val="18"/>
              </w:rPr>
            </w:pPr>
          </w:p>
        </w:tc>
        <w:tc>
          <w:tcPr>
            <w:tcW w:w="1762" w:type="dxa"/>
          </w:tcPr>
          <w:p w14:paraId="36A64A4F" w14:textId="77777777" w:rsidR="00C84D83" w:rsidRPr="00DA11D0" w:rsidRDefault="00C84D83" w:rsidP="00CE7615">
            <w:pPr>
              <w:pStyle w:val="TAL"/>
              <w:rPr>
                <w:rFonts w:cs="Arial"/>
                <w:szCs w:val="18"/>
              </w:rPr>
            </w:pPr>
          </w:p>
        </w:tc>
        <w:tc>
          <w:tcPr>
            <w:tcW w:w="1288" w:type="dxa"/>
          </w:tcPr>
          <w:p w14:paraId="247D9024"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000F8DF3" w14:textId="77777777" w:rsidR="00C84D83" w:rsidRPr="00DA11D0" w:rsidRDefault="00C84D83" w:rsidP="00CE7615">
            <w:pPr>
              <w:pStyle w:val="TAC"/>
              <w:rPr>
                <w:rFonts w:cs="Arial"/>
                <w:szCs w:val="18"/>
              </w:rPr>
            </w:pPr>
          </w:p>
        </w:tc>
      </w:tr>
      <w:tr w:rsidR="00C84D83" w:rsidRPr="00DA11D0" w14:paraId="0DAB42FA" w14:textId="77777777" w:rsidTr="00CE7615">
        <w:tc>
          <w:tcPr>
            <w:tcW w:w="2394" w:type="dxa"/>
          </w:tcPr>
          <w:p w14:paraId="7D50E1CE" w14:textId="77777777" w:rsidR="00C84D83" w:rsidRPr="00DA11D0" w:rsidRDefault="00C84D83" w:rsidP="00CE7615">
            <w:pPr>
              <w:pStyle w:val="TAL"/>
              <w:ind w:left="300"/>
            </w:pPr>
            <w:r w:rsidRPr="00DA11D0">
              <w:t>&gt;&gt;&gt;MBS QoS Flow Identifier</w:t>
            </w:r>
          </w:p>
        </w:tc>
        <w:tc>
          <w:tcPr>
            <w:tcW w:w="1260" w:type="dxa"/>
          </w:tcPr>
          <w:p w14:paraId="22F39958"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764E8208" w14:textId="77777777" w:rsidR="00C84D83" w:rsidRPr="00DA11D0" w:rsidRDefault="00C84D83" w:rsidP="00CE7615">
            <w:pPr>
              <w:pStyle w:val="TAL"/>
              <w:rPr>
                <w:rFonts w:cs="Arial"/>
                <w:i/>
                <w:szCs w:val="18"/>
              </w:rPr>
            </w:pPr>
          </w:p>
        </w:tc>
        <w:tc>
          <w:tcPr>
            <w:tcW w:w="1260" w:type="dxa"/>
          </w:tcPr>
          <w:p w14:paraId="3CDF6E88"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62A03A89" w14:textId="77777777" w:rsidR="00C84D83" w:rsidRPr="00DA11D0" w:rsidRDefault="00C84D83" w:rsidP="00CE7615">
            <w:pPr>
              <w:pStyle w:val="TAL"/>
              <w:rPr>
                <w:rFonts w:cs="Arial"/>
                <w:szCs w:val="18"/>
              </w:rPr>
            </w:pPr>
          </w:p>
        </w:tc>
        <w:tc>
          <w:tcPr>
            <w:tcW w:w="1288" w:type="dxa"/>
          </w:tcPr>
          <w:p w14:paraId="37F27F86"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6D1304C7" w14:textId="77777777" w:rsidR="00C84D83" w:rsidRPr="00DA11D0" w:rsidRDefault="00C84D83" w:rsidP="00CE7615">
            <w:pPr>
              <w:pStyle w:val="TAC"/>
              <w:rPr>
                <w:rFonts w:cs="Arial"/>
                <w:szCs w:val="18"/>
              </w:rPr>
            </w:pPr>
          </w:p>
        </w:tc>
      </w:tr>
      <w:tr w:rsidR="00C84D83" w:rsidRPr="00DA11D0" w14:paraId="73690180" w14:textId="77777777" w:rsidTr="00CE7615">
        <w:tc>
          <w:tcPr>
            <w:tcW w:w="2394" w:type="dxa"/>
          </w:tcPr>
          <w:p w14:paraId="7E352DE2" w14:textId="77777777" w:rsidR="00C84D83" w:rsidRPr="00DA11D0" w:rsidRDefault="00C84D83" w:rsidP="00CE7615">
            <w:pPr>
              <w:pStyle w:val="TAL"/>
              <w:ind w:left="300"/>
            </w:pPr>
            <w:r w:rsidRPr="00DA11D0">
              <w:t>&gt;&gt;&gt;MBS QoS Flow Level QoS Parameters</w:t>
            </w:r>
          </w:p>
        </w:tc>
        <w:tc>
          <w:tcPr>
            <w:tcW w:w="1260" w:type="dxa"/>
          </w:tcPr>
          <w:p w14:paraId="592E38BA"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5D431AB3" w14:textId="77777777" w:rsidR="00C84D83" w:rsidRPr="00DA11D0" w:rsidRDefault="00C84D83" w:rsidP="00CE7615">
            <w:pPr>
              <w:pStyle w:val="TAL"/>
              <w:rPr>
                <w:rFonts w:cs="Arial"/>
                <w:i/>
                <w:szCs w:val="18"/>
              </w:rPr>
            </w:pPr>
          </w:p>
        </w:tc>
        <w:tc>
          <w:tcPr>
            <w:tcW w:w="1260" w:type="dxa"/>
          </w:tcPr>
          <w:p w14:paraId="72642AC7"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07CA07C3" w14:textId="77777777" w:rsidR="00C84D83" w:rsidRPr="00DA11D0" w:rsidRDefault="00C84D83" w:rsidP="00CE7615">
            <w:pPr>
              <w:pStyle w:val="TAL"/>
              <w:rPr>
                <w:rFonts w:cs="Arial"/>
                <w:szCs w:val="18"/>
              </w:rPr>
            </w:pPr>
          </w:p>
        </w:tc>
        <w:tc>
          <w:tcPr>
            <w:tcW w:w="1288" w:type="dxa"/>
          </w:tcPr>
          <w:p w14:paraId="6C9873DE"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FA1F60C" w14:textId="77777777" w:rsidR="00C84D83" w:rsidRPr="00DA11D0" w:rsidRDefault="00C84D83" w:rsidP="00CE7615">
            <w:pPr>
              <w:pStyle w:val="TAC"/>
              <w:rPr>
                <w:rFonts w:cs="Arial"/>
                <w:szCs w:val="18"/>
              </w:rPr>
            </w:pPr>
          </w:p>
        </w:tc>
      </w:tr>
      <w:tr w:rsidR="00C84D83" w:rsidRPr="00DA11D0" w14:paraId="0BD1AC34" w14:textId="77777777" w:rsidTr="00CE7615">
        <w:tc>
          <w:tcPr>
            <w:tcW w:w="2394" w:type="dxa"/>
          </w:tcPr>
          <w:p w14:paraId="1E6B6EDB" w14:textId="77777777" w:rsidR="00C84D83" w:rsidRPr="00DA11D0" w:rsidRDefault="00C84D83" w:rsidP="00CE7615">
            <w:pPr>
              <w:pStyle w:val="TAL"/>
              <w:ind w:left="198"/>
            </w:pPr>
            <w:r w:rsidRPr="00DA11D0">
              <w:t>&gt;&gt;</w:t>
            </w:r>
            <w:r w:rsidRPr="00DA11D0">
              <w:rPr>
                <w:noProof/>
                <w:lang w:eastAsia="ja-JP"/>
              </w:rPr>
              <w:t>BC Bearer Context F1-U TNL Info at CU</w:t>
            </w:r>
          </w:p>
        </w:tc>
        <w:tc>
          <w:tcPr>
            <w:tcW w:w="1260" w:type="dxa"/>
          </w:tcPr>
          <w:p w14:paraId="1A889C01" w14:textId="77777777" w:rsidR="00C84D83" w:rsidRPr="00DA11D0" w:rsidRDefault="00C84D83" w:rsidP="00CE7615">
            <w:pPr>
              <w:pStyle w:val="TAL"/>
              <w:rPr>
                <w:rFonts w:eastAsia="MS Mincho" w:cs="Arial"/>
                <w:szCs w:val="18"/>
              </w:rPr>
            </w:pPr>
            <w:r w:rsidRPr="00DA11D0">
              <w:rPr>
                <w:rFonts w:cs="Arial"/>
                <w:szCs w:val="18"/>
              </w:rPr>
              <w:t>O</w:t>
            </w:r>
          </w:p>
        </w:tc>
        <w:tc>
          <w:tcPr>
            <w:tcW w:w="1247" w:type="dxa"/>
          </w:tcPr>
          <w:p w14:paraId="05D5A10B" w14:textId="77777777" w:rsidR="00C84D83" w:rsidRPr="00DA11D0" w:rsidRDefault="00C84D83" w:rsidP="00CE7615">
            <w:pPr>
              <w:pStyle w:val="TAL"/>
              <w:rPr>
                <w:rFonts w:cs="Arial"/>
                <w:i/>
                <w:szCs w:val="18"/>
              </w:rPr>
            </w:pPr>
          </w:p>
        </w:tc>
        <w:tc>
          <w:tcPr>
            <w:tcW w:w="1260" w:type="dxa"/>
          </w:tcPr>
          <w:p w14:paraId="6F8FCBD4" w14:textId="77777777" w:rsidR="00C84D83" w:rsidRPr="00DA11D0" w:rsidRDefault="00C84D83" w:rsidP="00CE7615">
            <w:pPr>
              <w:pStyle w:val="TAL"/>
              <w:rPr>
                <w:noProof/>
                <w:lang w:eastAsia="ja-JP"/>
              </w:rPr>
            </w:pPr>
            <w:r w:rsidRPr="00DA11D0">
              <w:rPr>
                <w:noProof/>
                <w:lang w:eastAsia="ja-JP"/>
              </w:rPr>
              <w:t>BC Bearer Context F1-U TNL Info</w:t>
            </w:r>
          </w:p>
          <w:p w14:paraId="7A8B83FD" w14:textId="77777777" w:rsidR="00C84D83" w:rsidRPr="00DA11D0" w:rsidRDefault="00C84D83" w:rsidP="00CE7615">
            <w:pPr>
              <w:pStyle w:val="TAL"/>
              <w:rPr>
                <w:rFonts w:cs="Arial"/>
                <w:szCs w:val="18"/>
              </w:rPr>
            </w:pPr>
            <w:r w:rsidRPr="00433FE5">
              <w:t>9.3.2.7</w:t>
            </w:r>
          </w:p>
        </w:tc>
        <w:tc>
          <w:tcPr>
            <w:tcW w:w="1762" w:type="dxa"/>
          </w:tcPr>
          <w:p w14:paraId="55538A67" w14:textId="77777777" w:rsidR="00C84D83" w:rsidRPr="00DA11D0" w:rsidRDefault="00C84D83" w:rsidP="00CE7615">
            <w:pPr>
              <w:pStyle w:val="TAL"/>
              <w:rPr>
                <w:rFonts w:cs="Arial"/>
                <w:szCs w:val="18"/>
              </w:rPr>
            </w:pPr>
            <w:r w:rsidRPr="00DA11D0">
              <w:t>Updated gNB-CU endpoint(s) of the F1 transport bearer(s). For delivery of F1-U PDU Type 1.</w:t>
            </w:r>
          </w:p>
        </w:tc>
        <w:tc>
          <w:tcPr>
            <w:tcW w:w="1288" w:type="dxa"/>
          </w:tcPr>
          <w:p w14:paraId="00F17740"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4A787FF5" w14:textId="77777777" w:rsidR="00C84D83" w:rsidRPr="00DA11D0" w:rsidRDefault="00C84D83" w:rsidP="00CE7615">
            <w:pPr>
              <w:pStyle w:val="TAC"/>
              <w:rPr>
                <w:rFonts w:cs="Arial"/>
                <w:szCs w:val="18"/>
              </w:rPr>
            </w:pPr>
          </w:p>
        </w:tc>
      </w:tr>
      <w:tr w:rsidR="00C84D83" w:rsidRPr="00DA11D0" w14:paraId="221DF4BE" w14:textId="77777777" w:rsidTr="00CE7615">
        <w:tc>
          <w:tcPr>
            <w:tcW w:w="2394" w:type="dxa"/>
          </w:tcPr>
          <w:p w14:paraId="05C80FCD" w14:textId="77777777" w:rsidR="00C84D83" w:rsidRPr="00DA11D0" w:rsidRDefault="00C84D83" w:rsidP="00CE7615">
            <w:pPr>
              <w:pStyle w:val="TAL"/>
              <w:rPr>
                <w:rFonts w:cs="Arial"/>
                <w:szCs w:val="18"/>
                <w:lang w:eastAsia="zh-CN"/>
              </w:rPr>
            </w:pPr>
            <w:r w:rsidRPr="00DA11D0">
              <w:rPr>
                <w:rFonts w:cs="Arial"/>
                <w:b/>
                <w:szCs w:val="18"/>
              </w:rPr>
              <w:t>Broadcast MRB To Be Released List</w:t>
            </w:r>
          </w:p>
        </w:tc>
        <w:tc>
          <w:tcPr>
            <w:tcW w:w="1260" w:type="dxa"/>
          </w:tcPr>
          <w:p w14:paraId="6712D4D5" w14:textId="77777777" w:rsidR="00C84D83" w:rsidRPr="00DA11D0" w:rsidRDefault="00C84D83" w:rsidP="00CE7615">
            <w:pPr>
              <w:pStyle w:val="TAL"/>
              <w:rPr>
                <w:rFonts w:cs="Arial"/>
                <w:szCs w:val="18"/>
                <w:lang w:eastAsia="zh-CN"/>
              </w:rPr>
            </w:pPr>
          </w:p>
        </w:tc>
        <w:tc>
          <w:tcPr>
            <w:tcW w:w="1247" w:type="dxa"/>
          </w:tcPr>
          <w:p w14:paraId="587BD368"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216A296E" w14:textId="77777777" w:rsidR="00C84D83" w:rsidRPr="00DA11D0" w:rsidRDefault="00C84D83" w:rsidP="00CE7615">
            <w:pPr>
              <w:pStyle w:val="TAL"/>
              <w:rPr>
                <w:rFonts w:cs="Arial"/>
                <w:szCs w:val="18"/>
              </w:rPr>
            </w:pPr>
          </w:p>
        </w:tc>
        <w:tc>
          <w:tcPr>
            <w:tcW w:w="1762" w:type="dxa"/>
          </w:tcPr>
          <w:p w14:paraId="00C422FA" w14:textId="77777777" w:rsidR="00C84D83" w:rsidRPr="00DA11D0" w:rsidRDefault="00C84D83" w:rsidP="00CE7615">
            <w:pPr>
              <w:pStyle w:val="TAL"/>
              <w:rPr>
                <w:rFonts w:cs="Arial"/>
                <w:szCs w:val="18"/>
              </w:rPr>
            </w:pPr>
          </w:p>
        </w:tc>
        <w:tc>
          <w:tcPr>
            <w:tcW w:w="1288" w:type="dxa"/>
          </w:tcPr>
          <w:p w14:paraId="7F7E8544"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33CB879A"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4C3068D" w14:textId="77777777" w:rsidTr="00CE7615">
        <w:tc>
          <w:tcPr>
            <w:tcW w:w="2394" w:type="dxa"/>
          </w:tcPr>
          <w:p w14:paraId="7242CFAC" w14:textId="77777777" w:rsidR="00C84D83" w:rsidRPr="00DA11D0" w:rsidRDefault="00C84D83" w:rsidP="00CE7615">
            <w:pPr>
              <w:pStyle w:val="TAL"/>
              <w:ind w:left="102"/>
              <w:rPr>
                <w:rFonts w:cs="Arial"/>
                <w:szCs w:val="18"/>
                <w:lang w:eastAsia="zh-CN"/>
              </w:rPr>
            </w:pPr>
            <w:r w:rsidRPr="00DA11D0">
              <w:rPr>
                <w:b/>
                <w:bCs/>
              </w:rPr>
              <w:t>&gt;Broadcast MRB to Be Released Item IEs</w:t>
            </w:r>
          </w:p>
        </w:tc>
        <w:tc>
          <w:tcPr>
            <w:tcW w:w="1260" w:type="dxa"/>
          </w:tcPr>
          <w:p w14:paraId="0825F199" w14:textId="77777777" w:rsidR="00C84D83" w:rsidRPr="00DA11D0" w:rsidRDefault="00C84D83" w:rsidP="00CE7615">
            <w:pPr>
              <w:pStyle w:val="TAL"/>
              <w:rPr>
                <w:rFonts w:cs="Arial"/>
                <w:szCs w:val="18"/>
                <w:lang w:eastAsia="zh-CN"/>
              </w:rPr>
            </w:pPr>
          </w:p>
        </w:tc>
        <w:tc>
          <w:tcPr>
            <w:tcW w:w="1247" w:type="dxa"/>
          </w:tcPr>
          <w:p w14:paraId="32B234A7"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799ABBBD" w14:textId="77777777" w:rsidR="00C84D83" w:rsidRPr="00DA11D0" w:rsidRDefault="00C84D83" w:rsidP="00CE7615">
            <w:pPr>
              <w:pStyle w:val="TAL"/>
              <w:rPr>
                <w:rFonts w:cs="Arial"/>
                <w:szCs w:val="18"/>
              </w:rPr>
            </w:pPr>
          </w:p>
        </w:tc>
        <w:tc>
          <w:tcPr>
            <w:tcW w:w="1762" w:type="dxa"/>
          </w:tcPr>
          <w:p w14:paraId="40213008" w14:textId="77777777" w:rsidR="00C84D83" w:rsidRPr="00DA11D0" w:rsidRDefault="00C84D83" w:rsidP="00CE7615">
            <w:pPr>
              <w:pStyle w:val="TAL"/>
              <w:rPr>
                <w:rFonts w:cs="Arial"/>
                <w:szCs w:val="18"/>
              </w:rPr>
            </w:pPr>
          </w:p>
        </w:tc>
        <w:tc>
          <w:tcPr>
            <w:tcW w:w="1288" w:type="dxa"/>
          </w:tcPr>
          <w:p w14:paraId="543C6BD0"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2D00DA4A"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3CE2CE41" w14:textId="77777777" w:rsidTr="00CE7615">
        <w:tc>
          <w:tcPr>
            <w:tcW w:w="2394" w:type="dxa"/>
          </w:tcPr>
          <w:p w14:paraId="18DF1582" w14:textId="77777777" w:rsidR="00C84D83" w:rsidRPr="00DA11D0" w:rsidRDefault="00C84D83" w:rsidP="00CE7615">
            <w:pPr>
              <w:pStyle w:val="TAL"/>
              <w:ind w:left="198"/>
            </w:pPr>
            <w:r w:rsidRPr="00DA11D0">
              <w:t>&gt;&gt;MRB ID</w:t>
            </w:r>
          </w:p>
        </w:tc>
        <w:tc>
          <w:tcPr>
            <w:tcW w:w="1260" w:type="dxa"/>
          </w:tcPr>
          <w:p w14:paraId="4148DE3D"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2382A4FA" w14:textId="77777777" w:rsidR="00C84D83" w:rsidRPr="00DA11D0" w:rsidRDefault="00C84D83" w:rsidP="00CE7615">
            <w:pPr>
              <w:pStyle w:val="TAL"/>
              <w:rPr>
                <w:rFonts w:cs="Arial"/>
                <w:i/>
                <w:szCs w:val="18"/>
              </w:rPr>
            </w:pPr>
          </w:p>
        </w:tc>
        <w:tc>
          <w:tcPr>
            <w:tcW w:w="1260" w:type="dxa"/>
          </w:tcPr>
          <w:p w14:paraId="65FFC3FD" w14:textId="77777777" w:rsidR="00C84D83" w:rsidRPr="00DA11D0" w:rsidRDefault="00C84D83" w:rsidP="00CE7615">
            <w:pPr>
              <w:pStyle w:val="TAL"/>
              <w:rPr>
                <w:rFonts w:cs="Arial"/>
                <w:szCs w:val="18"/>
              </w:rPr>
            </w:pPr>
            <w:r w:rsidRPr="00DA11D0">
              <w:rPr>
                <w:rFonts w:cs="Arial"/>
                <w:szCs w:val="18"/>
              </w:rPr>
              <w:t>MRB ID</w:t>
            </w:r>
          </w:p>
          <w:p w14:paraId="200EB174"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6EBA823C" w14:textId="77777777" w:rsidR="00C84D83" w:rsidRPr="00DA11D0" w:rsidRDefault="00C84D83" w:rsidP="00CE7615">
            <w:pPr>
              <w:pStyle w:val="TAL"/>
              <w:rPr>
                <w:rFonts w:cs="Arial"/>
                <w:szCs w:val="18"/>
              </w:rPr>
            </w:pPr>
          </w:p>
        </w:tc>
        <w:tc>
          <w:tcPr>
            <w:tcW w:w="1288" w:type="dxa"/>
          </w:tcPr>
          <w:p w14:paraId="04232280" w14:textId="77777777" w:rsidR="00C84D83" w:rsidRPr="00DA11D0" w:rsidRDefault="00C84D83" w:rsidP="00CE7615">
            <w:pPr>
              <w:pStyle w:val="TAC"/>
              <w:rPr>
                <w:rFonts w:cs="Arial"/>
                <w:szCs w:val="18"/>
              </w:rPr>
            </w:pPr>
            <w:r w:rsidRPr="00DA11D0">
              <w:rPr>
                <w:rFonts w:cs="Arial"/>
                <w:szCs w:val="18"/>
              </w:rPr>
              <w:t>-</w:t>
            </w:r>
          </w:p>
        </w:tc>
        <w:tc>
          <w:tcPr>
            <w:tcW w:w="1274" w:type="dxa"/>
          </w:tcPr>
          <w:p w14:paraId="52EF2ECA" w14:textId="77777777" w:rsidR="00C84D83" w:rsidRPr="00DA11D0" w:rsidRDefault="00C84D83" w:rsidP="00CE7615">
            <w:pPr>
              <w:pStyle w:val="TAC"/>
              <w:rPr>
                <w:rFonts w:cs="Arial"/>
                <w:szCs w:val="18"/>
              </w:rPr>
            </w:pPr>
          </w:p>
        </w:tc>
      </w:tr>
    </w:tbl>
    <w:p w14:paraId="640F6968"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4C8013EA" w14:textId="77777777" w:rsidTr="00CE7615">
        <w:trPr>
          <w:trHeight w:val="271"/>
        </w:trPr>
        <w:tc>
          <w:tcPr>
            <w:tcW w:w="3686" w:type="dxa"/>
          </w:tcPr>
          <w:p w14:paraId="3E4B93CC" w14:textId="77777777" w:rsidR="00C84D83" w:rsidRPr="00DA11D0" w:rsidRDefault="00C84D83" w:rsidP="00CE7615">
            <w:pPr>
              <w:pStyle w:val="TAH"/>
            </w:pPr>
            <w:r w:rsidRPr="00DA11D0">
              <w:lastRenderedPageBreak/>
              <w:t>Range bound</w:t>
            </w:r>
          </w:p>
        </w:tc>
        <w:tc>
          <w:tcPr>
            <w:tcW w:w="5670" w:type="dxa"/>
          </w:tcPr>
          <w:p w14:paraId="7471CADA" w14:textId="77777777" w:rsidR="00C84D83" w:rsidRPr="00DA11D0" w:rsidRDefault="00C84D83" w:rsidP="00CE7615">
            <w:pPr>
              <w:pStyle w:val="TAH"/>
            </w:pPr>
            <w:r w:rsidRPr="00DA11D0">
              <w:t>Explanation</w:t>
            </w:r>
          </w:p>
        </w:tc>
      </w:tr>
      <w:tr w:rsidR="00C84D83" w:rsidRPr="00DA11D0" w14:paraId="2DB34404" w14:textId="77777777" w:rsidTr="00CE7615">
        <w:tc>
          <w:tcPr>
            <w:tcW w:w="3686" w:type="dxa"/>
          </w:tcPr>
          <w:p w14:paraId="6888E89F" w14:textId="77777777" w:rsidR="00C84D83" w:rsidRPr="00DA11D0" w:rsidRDefault="00C84D83" w:rsidP="00CE7615">
            <w:pPr>
              <w:pStyle w:val="TAL"/>
            </w:pPr>
            <w:r w:rsidRPr="00DA11D0">
              <w:rPr>
                <w:rFonts w:cs="Arial"/>
                <w:i/>
                <w:szCs w:val="18"/>
              </w:rPr>
              <w:t>maxnoofMRBs</w:t>
            </w:r>
          </w:p>
        </w:tc>
        <w:tc>
          <w:tcPr>
            <w:tcW w:w="5670" w:type="dxa"/>
          </w:tcPr>
          <w:p w14:paraId="67511C30" w14:textId="77777777" w:rsidR="00C84D83" w:rsidRPr="00DA11D0" w:rsidRDefault="00C84D83" w:rsidP="00CE7615">
            <w:pPr>
              <w:pStyle w:val="TAL"/>
            </w:pPr>
            <w:r w:rsidRPr="00DA11D0">
              <w:t>Maximum no. of MRB allowed to be setup for one MBS Session, the maximum value is 32.</w:t>
            </w:r>
          </w:p>
        </w:tc>
      </w:tr>
      <w:tr w:rsidR="00C84D83" w:rsidRPr="00DA11D0" w14:paraId="26110565" w14:textId="77777777" w:rsidTr="00CE7615">
        <w:tc>
          <w:tcPr>
            <w:tcW w:w="3686" w:type="dxa"/>
          </w:tcPr>
          <w:p w14:paraId="51451A7B" w14:textId="77777777" w:rsidR="00C84D83" w:rsidRPr="00DA11D0" w:rsidRDefault="00C84D83" w:rsidP="00CE7615">
            <w:pPr>
              <w:pStyle w:val="TAL"/>
              <w:rPr>
                <w:rFonts w:cs="Arial"/>
                <w:i/>
                <w:szCs w:val="18"/>
              </w:rPr>
            </w:pPr>
            <w:r w:rsidRPr="00DA11D0">
              <w:rPr>
                <w:rFonts w:cs="Arial"/>
                <w:i/>
                <w:szCs w:val="18"/>
              </w:rPr>
              <w:t>maxnoofMBSQoSFlows</w:t>
            </w:r>
          </w:p>
          <w:p w14:paraId="6315B008" w14:textId="77777777" w:rsidR="00C84D83" w:rsidRPr="00DA11D0" w:rsidRDefault="00C84D83" w:rsidP="00CE7615">
            <w:pPr>
              <w:pStyle w:val="TAL"/>
              <w:rPr>
                <w:rFonts w:cs="Arial"/>
                <w:i/>
                <w:szCs w:val="18"/>
              </w:rPr>
            </w:pPr>
          </w:p>
        </w:tc>
        <w:tc>
          <w:tcPr>
            <w:tcW w:w="5670" w:type="dxa"/>
          </w:tcPr>
          <w:p w14:paraId="520F0A75" w14:textId="77777777" w:rsidR="00C84D83" w:rsidRPr="00DA11D0" w:rsidRDefault="00C84D83" w:rsidP="00CE7615">
            <w:pPr>
              <w:pStyle w:val="TAL"/>
            </w:pPr>
            <w:r w:rsidRPr="00DA11D0">
              <w:t>Maximum no. of flows allowed to be mapped to one MRB, the maximum value is 64.</w:t>
            </w:r>
          </w:p>
        </w:tc>
      </w:tr>
    </w:tbl>
    <w:p w14:paraId="7608B3D4" w14:textId="77777777" w:rsidR="00C84D83" w:rsidRPr="00DA11D0" w:rsidRDefault="00C84D83" w:rsidP="00C84D83">
      <w:pPr>
        <w:rPr>
          <w:lang w:eastAsia="zh-CN"/>
        </w:rPr>
      </w:pPr>
    </w:p>
    <w:p w14:paraId="46E7B870" w14:textId="77777777" w:rsidR="00C84D83" w:rsidRPr="00DA11D0" w:rsidRDefault="00C84D83" w:rsidP="00C84D83">
      <w:pPr>
        <w:pStyle w:val="Heading4"/>
      </w:pPr>
      <w:bookmarkStart w:id="608" w:name="_Toc99038651"/>
      <w:bookmarkStart w:id="609" w:name="_Toc99730914"/>
      <w:bookmarkStart w:id="610" w:name="_Toc105511043"/>
      <w:bookmarkStart w:id="611" w:name="_Toc105927575"/>
      <w:bookmarkStart w:id="612" w:name="_Toc106110115"/>
      <w:r w:rsidRPr="00DA11D0">
        <w:t>9.2.</w:t>
      </w:r>
      <w:r>
        <w:t>13</w:t>
      </w:r>
      <w:r w:rsidRPr="00DA11D0">
        <w:t>.7</w:t>
      </w:r>
      <w:r w:rsidRPr="00DA11D0">
        <w:tab/>
      </w:r>
      <w:r w:rsidRPr="00DA11D0">
        <w:rPr>
          <w:lang w:eastAsia="zh-CN"/>
        </w:rPr>
        <w:t xml:space="preserve">BROADCAST </w:t>
      </w:r>
      <w:r w:rsidRPr="00DA11D0">
        <w:t>CONTEXT MODIFICATION RESPONSE</w:t>
      </w:r>
      <w:bookmarkEnd w:id="608"/>
      <w:bookmarkEnd w:id="609"/>
      <w:bookmarkEnd w:id="610"/>
      <w:bookmarkEnd w:id="611"/>
      <w:bookmarkEnd w:id="612"/>
    </w:p>
    <w:p w14:paraId="429B743C" w14:textId="77777777" w:rsidR="00C84D83" w:rsidRPr="00DA11D0" w:rsidRDefault="00C84D83" w:rsidP="00C84D83">
      <w:r w:rsidRPr="00DA11D0">
        <w:t>This message is sent by the gNB-DU to confirm the modification of a broadcast context.</w:t>
      </w:r>
    </w:p>
    <w:p w14:paraId="60C6E994" w14:textId="77777777" w:rsidR="00C84D83" w:rsidRPr="00DA11D0" w:rsidRDefault="00C84D83" w:rsidP="00C84D83">
      <w:pPr>
        <w:rPr>
          <w:lang w:val="fr-FR" w:eastAsia="zh-CN"/>
        </w:rPr>
      </w:pPr>
      <w:r w:rsidRPr="00DA11D0">
        <w:rPr>
          <w:lang w:val="fr-FR"/>
        </w:rPr>
        <w:t xml:space="preserve">Direction: gNB-DU </w:t>
      </w:r>
      <w:r w:rsidRPr="00DA11D0">
        <w:sym w:font="Symbol" w:char="F0AE"/>
      </w:r>
      <w:r w:rsidRPr="00DA11D0">
        <w:rPr>
          <w:lang w:val="fr-FR"/>
        </w:rPr>
        <w:t xml:space="preserve"> gNB-CU.</w:t>
      </w:r>
      <w:r w:rsidRPr="00DA11D0">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C29B0F4" w14:textId="77777777" w:rsidTr="00CE7615">
        <w:trPr>
          <w:tblHeader/>
        </w:trPr>
        <w:tc>
          <w:tcPr>
            <w:tcW w:w="2394" w:type="dxa"/>
          </w:tcPr>
          <w:p w14:paraId="49FBAD0E" w14:textId="77777777" w:rsidR="00C84D83" w:rsidRPr="00DA11D0" w:rsidRDefault="00C84D83" w:rsidP="00CE7615">
            <w:pPr>
              <w:pStyle w:val="TAH"/>
            </w:pPr>
            <w:r w:rsidRPr="00DA11D0">
              <w:t>IE/Group Name</w:t>
            </w:r>
          </w:p>
        </w:tc>
        <w:tc>
          <w:tcPr>
            <w:tcW w:w="1260" w:type="dxa"/>
          </w:tcPr>
          <w:p w14:paraId="572AC734" w14:textId="77777777" w:rsidR="00C84D83" w:rsidRPr="00DA11D0" w:rsidRDefault="00C84D83" w:rsidP="00CE7615">
            <w:pPr>
              <w:pStyle w:val="TAH"/>
            </w:pPr>
            <w:r w:rsidRPr="00DA11D0">
              <w:t>Presence</w:t>
            </w:r>
          </w:p>
        </w:tc>
        <w:tc>
          <w:tcPr>
            <w:tcW w:w="1247" w:type="dxa"/>
          </w:tcPr>
          <w:p w14:paraId="1F28FCEB" w14:textId="77777777" w:rsidR="00C84D83" w:rsidRPr="00DA11D0" w:rsidRDefault="00C84D83" w:rsidP="00CE7615">
            <w:pPr>
              <w:pStyle w:val="TAH"/>
            </w:pPr>
            <w:r w:rsidRPr="00DA11D0">
              <w:t>Range</w:t>
            </w:r>
          </w:p>
        </w:tc>
        <w:tc>
          <w:tcPr>
            <w:tcW w:w="1260" w:type="dxa"/>
          </w:tcPr>
          <w:p w14:paraId="027B93D9" w14:textId="77777777" w:rsidR="00C84D83" w:rsidRPr="00DA11D0" w:rsidRDefault="00C84D83" w:rsidP="00CE7615">
            <w:pPr>
              <w:pStyle w:val="TAH"/>
            </w:pPr>
            <w:r w:rsidRPr="00DA11D0">
              <w:t>IE type and reference</w:t>
            </w:r>
          </w:p>
        </w:tc>
        <w:tc>
          <w:tcPr>
            <w:tcW w:w="1762" w:type="dxa"/>
          </w:tcPr>
          <w:p w14:paraId="59E3A274" w14:textId="77777777" w:rsidR="00C84D83" w:rsidRPr="00DA11D0" w:rsidRDefault="00C84D83" w:rsidP="00CE7615">
            <w:pPr>
              <w:pStyle w:val="TAH"/>
            </w:pPr>
            <w:r w:rsidRPr="00DA11D0">
              <w:t>Semantics description</w:t>
            </w:r>
          </w:p>
        </w:tc>
        <w:tc>
          <w:tcPr>
            <w:tcW w:w="1288" w:type="dxa"/>
          </w:tcPr>
          <w:p w14:paraId="0CDC25F2" w14:textId="77777777" w:rsidR="00C84D83" w:rsidRPr="00DA11D0" w:rsidRDefault="00C84D83" w:rsidP="00CE7615">
            <w:pPr>
              <w:pStyle w:val="TAH"/>
            </w:pPr>
            <w:r w:rsidRPr="00DA11D0">
              <w:t>Criticality</w:t>
            </w:r>
          </w:p>
        </w:tc>
        <w:tc>
          <w:tcPr>
            <w:tcW w:w="1274" w:type="dxa"/>
          </w:tcPr>
          <w:p w14:paraId="74A86B4F" w14:textId="77777777" w:rsidR="00C84D83" w:rsidRPr="00DA11D0" w:rsidRDefault="00C84D83" w:rsidP="00CE7615">
            <w:pPr>
              <w:pStyle w:val="TAH"/>
            </w:pPr>
            <w:r w:rsidRPr="00DA11D0">
              <w:t>Assigned Criticality</w:t>
            </w:r>
          </w:p>
        </w:tc>
      </w:tr>
      <w:tr w:rsidR="00C84D83" w:rsidRPr="00DA11D0" w14:paraId="6A41411F" w14:textId="77777777" w:rsidTr="00CE7615">
        <w:tc>
          <w:tcPr>
            <w:tcW w:w="2394" w:type="dxa"/>
          </w:tcPr>
          <w:p w14:paraId="66767933" w14:textId="77777777" w:rsidR="00C84D83" w:rsidRPr="00DA11D0" w:rsidRDefault="00C84D83" w:rsidP="00CE7615">
            <w:pPr>
              <w:pStyle w:val="TAL"/>
            </w:pPr>
            <w:r w:rsidRPr="00DA11D0">
              <w:t>Message Type</w:t>
            </w:r>
          </w:p>
        </w:tc>
        <w:tc>
          <w:tcPr>
            <w:tcW w:w="1260" w:type="dxa"/>
          </w:tcPr>
          <w:p w14:paraId="6A147D68" w14:textId="77777777" w:rsidR="00C84D83" w:rsidRPr="00DA11D0" w:rsidRDefault="00C84D83" w:rsidP="00CE7615">
            <w:pPr>
              <w:pStyle w:val="TAL"/>
            </w:pPr>
            <w:r w:rsidRPr="00DA11D0">
              <w:t>M</w:t>
            </w:r>
          </w:p>
        </w:tc>
        <w:tc>
          <w:tcPr>
            <w:tcW w:w="1247" w:type="dxa"/>
          </w:tcPr>
          <w:p w14:paraId="2F1BDD7E" w14:textId="77777777" w:rsidR="00C84D83" w:rsidRPr="00DA11D0" w:rsidRDefault="00C84D83" w:rsidP="00CE7615">
            <w:pPr>
              <w:pStyle w:val="TAL"/>
            </w:pPr>
          </w:p>
        </w:tc>
        <w:tc>
          <w:tcPr>
            <w:tcW w:w="1260" w:type="dxa"/>
          </w:tcPr>
          <w:p w14:paraId="5B0CF507" w14:textId="77777777" w:rsidR="00C84D83" w:rsidRPr="00DA11D0" w:rsidRDefault="00C84D83" w:rsidP="00CE7615">
            <w:pPr>
              <w:pStyle w:val="TAL"/>
            </w:pPr>
            <w:r w:rsidRPr="00DA11D0">
              <w:t>9.3.1.1</w:t>
            </w:r>
          </w:p>
        </w:tc>
        <w:tc>
          <w:tcPr>
            <w:tcW w:w="1762" w:type="dxa"/>
          </w:tcPr>
          <w:p w14:paraId="1B20E79C" w14:textId="77777777" w:rsidR="00C84D83" w:rsidRPr="00DA11D0" w:rsidRDefault="00C84D83" w:rsidP="00CE7615">
            <w:pPr>
              <w:pStyle w:val="TAL"/>
            </w:pPr>
          </w:p>
        </w:tc>
        <w:tc>
          <w:tcPr>
            <w:tcW w:w="1288" w:type="dxa"/>
          </w:tcPr>
          <w:p w14:paraId="58620BE2" w14:textId="77777777" w:rsidR="00C84D83" w:rsidRPr="00DA11D0" w:rsidRDefault="00C84D83" w:rsidP="00CE7615">
            <w:pPr>
              <w:pStyle w:val="TAC"/>
            </w:pPr>
            <w:r w:rsidRPr="00DA11D0">
              <w:t>YES</w:t>
            </w:r>
          </w:p>
        </w:tc>
        <w:tc>
          <w:tcPr>
            <w:tcW w:w="1274" w:type="dxa"/>
          </w:tcPr>
          <w:p w14:paraId="446ED07E" w14:textId="77777777" w:rsidR="00C84D83" w:rsidRPr="00DA11D0" w:rsidRDefault="00C84D83" w:rsidP="00CE7615">
            <w:pPr>
              <w:pStyle w:val="TAC"/>
            </w:pPr>
            <w:r w:rsidRPr="00DA11D0">
              <w:t>reject</w:t>
            </w:r>
          </w:p>
        </w:tc>
      </w:tr>
      <w:tr w:rsidR="00C84D83" w:rsidRPr="00DA11D0" w14:paraId="2F3BF240" w14:textId="77777777" w:rsidTr="00CE7615">
        <w:tc>
          <w:tcPr>
            <w:tcW w:w="2394" w:type="dxa"/>
          </w:tcPr>
          <w:p w14:paraId="646C29D0"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248CEB74"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4D318147" w14:textId="77777777" w:rsidR="00C84D83" w:rsidRPr="00DA11D0" w:rsidRDefault="00C84D83" w:rsidP="00CE7615">
            <w:pPr>
              <w:pStyle w:val="TAL"/>
            </w:pPr>
          </w:p>
        </w:tc>
        <w:tc>
          <w:tcPr>
            <w:tcW w:w="1260" w:type="dxa"/>
          </w:tcPr>
          <w:p w14:paraId="7F396D36" w14:textId="77777777" w:rsidR="00C84D83" w:rsidRPr="00DA11D0" w:rsidRDefault="00C84D83" w:rsidP="00CE7615">
            <w:pPr>
              <w:pStyle w:val="TAL"/>
            </w:pPr>
            <w:r w:rsidRPr="00433FE5">
              <w:t>9.3.1.219</w:t>
            </w:r>
          </w:p>
        </w:tc>
        <w:tc>
          <w:tcPr>
            <w:tcW w:w="1762" w:type="dxa"/>
          </w:tcPr>
          <w:p w14:paraId="591FAA73" w14:textId="77777777" w:rsidR="00C84D83" w:rsidRPr="00DA11D0" w:rsidRDefault="00C84D83" w:rsidP="00CE7615">
            <w:pPr>
              <w:pStyle w:val="TAL"/>
            </w:pPr>
          </w:p>
        </w:tc>
        <w:tc>
          <w:tcPr>
            <w:tcW w:w="1288" w:type="dxa"/>
          </w:tcPr>
          <w:p w14:paraId="2EDAE51B" w14:textId="77777777" w:rsidR="00C84D83" w:rsidRPr="00DA11D0" w:rsidRDefault="00C84D83" w:rsidP="00CE7615">
            <w:pPr>
              <w:pStyle w:val="TAC"/>
            </w:pPr>
            <w:r w:rsidRPr="00DA11D0">
              <w:rPr>
                <w:rFonts w:cs="Arial"/>
                <w:noProof/>
                <w:szCs w:val="18"/>
              </w:rPr>
              <w:t>YES</w:t>
            </w:r>
          </w:p>
        </w:tc>
        <w:tc>
          <w:tcPr>
            <w:tcW w:w="1274" w:type="dxa"/>
          </w:tcPr>
          <w:p w14:paraId="1E9402CB" w14:textId="77777777" w:rsidR="00C84D83" w:rsidRPr="00DA11D0" w:rsidRDefault="00C84D83" w:rsidP="00CE7615">
            <w:pPr>
              <w:pStyle w:val="TAC"/>
            </w:pPr>
            <w:r w:rsidRPr="00DA11D0">
              <w:rPr>
                <w:rFonts w:cs="Arial"/>
                <w:noProof/>
                <w:szCs w:val="18"/>
              </w:rPr>
              <w:t>reject</w:t>
            </w:r>
          </w:p>
        </w:tc>
      </w:tr>
      <w:tr w:rsidR="00C84D83" w:rsidRPr="00DA11D0" w14:paraId="56FB49BF" w14:textId="77777777" w:rsidTr="00CE7615">
        <w:tc>
          <w:tcPr>
            <w:tcW w:w="2394" w:type="dxa"/>
          </w:tcPr>
          <w:p w14:paraId="29C94630"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2996571C"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0798A571" w14:textId="77777777" w:rsidR="00C84D83" w:rsidRPr="00DA11D0" w:rsidRDefault="00C84D83" w:rsidP="00CE7615">
            <w:pPr>
              <w:pStyle w:val="TAL"/>
            </w:pPr>
          </w:p>
        </w:tc>
        <w:tc>
          <w:tcPr>
            <w:tcW w:w="1260" w:type="dxa"/>
          </w:tcPr>
          <w:p w14:paraId="060F927B" w14:textId="77777777" w:rsidR="00C84D83" w:rsidRPr="00DA11D0" w:rsidRDefault="00C84D83" w:rsidP="00CE7615">
            <w:pPr>
              <w:pStyle w:val="TAL"/>
              <w:rPr>
                <w:rFonts w:cs="Arial"/>
                <w:snapToGrid w:val="0"/>
                <w:szCs w:val="18"/>
                <w:lang w:val="fr-FR" w:eastAsia="ja-JP"/>
              </w:rPr>
            </w:pPr>
            <w:r w:rsidRPr="00433FE5">
              <w:rPr>
                <w:lang w:val="fr-FR"/>
              </w:rPr>
              <w:t>9.3.1.220</w:t>
            </w:r>
          </w:p>
        </w:tc>
        <w:tc>
          <w:tcPr>
            <w:tcW w:w="1762" w:type="dxa"/>
          </w:tcPr>
          <w:p w14:paraId="1E733587" w14:textId="77777777" w:rsidR="00C84D83" w:rsidRPr="00DA11D0" w:rsidRDefault="00C84D83" w:rsidP="00CE7615">
            <w:pPr>
              <w:pStyle w:val="TAL"/>
              <w:rPr>
                <w:lang w:val="fr-FR"/>
              </w:rPr>
            </w:pPr>
          </w:p>
        </w:tc>
        <w:tc>
          <w:tcPr>
            <w:tcW w:w="1288" w:type="dxa"/>
          </w:tcPr>
          <w:p w14:paraId="44D94267" w14:textId="77777777" w:rsidR="00C84D83" w:rsidRPr="00DA11D0" w:rsidRDefault="00C84D83" w:rsidP="00CE7615">
            <w:pPr>
              <w:pStyle w:val="TAC"/>
              <w:rPr>
                <w:noProof/>
              </w:rPr>
            </w:pPr>
            <w:r w:rsidRPr="00DA11D0">
              <w:rPr>
                <w:rFonts w:cs="Arial"/>
                <w:noProof/>
                <w:szCs w:val="18"/>
              </w:rPr>
              <w:t>YES</w:t>
            </w:r>
          </w:p>
        </w:tc>
        <w:tc>
          <w:tcPr>
            <w:tcW w:w="1274" w:type="dxa"/>
          </w:tcPr>
          <w:p w14:paraId="5DD53266" w14:textId="77777777" w:rsidR="00C84D83" w:rsidRPr="00DA11D0" w:rsidRDefault="00C84D83" w:rsidP="00CE7615">
            <w:pPr>
              <w:pStyle w:val="TAC"/>
              <w:rPr>
                <w:noProof/>
              </w:rPr>
            </w:pPr>
            <w:r w:rsidRPr="00DA11D0">
              <w:rPr>
                <w:rFonts w:cs="Arial"/>
                <w:noProof/>
                <w:szCs w:val="18"/>
              </w:rPr>
              <w:t>reject</w:t>
            </w:r>
          </w:p>
        </w:tc>
      </w:tr>
      <w:tr w:rsidR="00C84D83" w:rsidRPr="00DA11D0" w14:paraId="1F15BC9E" w14:textId="77777777" w:rsidTr="00CE7615">
        <w:tc>
          <w:tcPr>
            <w:tcW w:w="2394" w:type="dxa"/>
            <w:tcBorders>
              <w:top w:val="single" w:sz="4" w:space="0" w:color="auto"/>
              <w:left w:val="single" w:sz="4" w:space="0" w:color="auto"/>
              <w:bottom w:val="single" w:sz="4" w:space="0" w:color="auto"/>
              <w:right w:val="single" w:sz="4" w:space="0" w:color="auto"/>
            </w:tcBorders>
          </w:tcPr>
          <w:p w14:paraId="0149044D" w14:textId="77777777" w:rsidR="00C84D83" w:rsidRPr="00DA11D0" w:rsidRDefault="00C84D83" w:rsidP="00CE7615">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69369E44"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F627B8E"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302AEE9F"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7A11234C"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841D22"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D5E8B60"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14:paraId="61120016" w14:textId="77777777" w:rsidTr="00CE7615">
        <w:tc>
          <w:tcPr>
            <w:tcW w:w="2394" w:type="dxa"/>
            <w:tcBorders>
              <w:top w:val="single" w:sz="4" w:space="0" w:color="auto"/>
              <w:left w:val="single" w:sz="4" w:space="0" w:color="auto"/>
              <w:bottom w:val="single" w:sz="4" w:space="0" w:color="auto"/>
              <w:right w:val="single" w:sz="4" w:space="0" w:color="auto"/>
            </w:tcBorders>
          </w:tcPr>
          <w:p w14:paraId="1FF1AB9A" w14:textId="77777777" w:rsidR="00C84D83" w:rsidRPr="00DA11D0" w:rsidRDefault="00C84D83" w:rsidP="00CE7615">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15510140"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A9A09B"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09834888"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C82444E"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830EF7" w14:textId="77777777" w:rsidR="00C84D83" w:rsidRPr="00DA11D0" w:rsidRDefault="00C84D83" w:rsidP="00CE7615">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AE2277F" w14:textId="77777777" w:rsidR="00C84D83" w:rsidRPr="00DA11D0" w:rsidRDefault="00C84D83" w:rsidP="00CE7615">
            <w:pPr>
              <w:pStyle w:val="TAC"/>
              <w:rPr>
                <w:rFonts w:cs="Arial"/>
                <w:noProof/>
                <w:szCs w:val="18"/>
              </w:rPr>
            </w:pPr>
            <w:r>
              <w:rPr>
                <w:rFonts w:cs="Arial"/>
                <w:noProof/>
                <w:szCs w:val="18"/>
              </w:rPr>
              <w:t>r</w:t>
            </w:r>
            <w:r w:rsidRPr="00DA11D0">
              <w:rPr>
                <w:rFonts w:cs="Arial"/>
                <w:noProof/>
                <w:szCs w:val="18"/>
              </w:rPr>
              <w:t>eject</w:t>
            </w:r>
          </w:p>
        </w:tc>
      </w:tr>
      <w:tr w:rsidR="00C84D83" w:rsidRPr="00DA11D0" w14:paraId="2833B90D" w14:textId="77777777" w:rsidTr="00CE7615">
        <w:tc>
          <w:tcPr>
            <w:tcW w:w="2394" w:type="dxa"/>
            <w:tcBorders>
              <w:top w:val="single" w:sz="4" w:space="0" w:color="auto"/>
              <w:left w:val="single" w:sz="4" w:space="0" w:color="auto"/>
              <w:bottom w:val="single" w:sz="4" w:space="0" w:color="auto"/>
              <w:right w:val="single" w:sz="4" w:space="0" w:color="auto"/>
            </w:tcBorders>
          </w:tcPr>
          <w:p w14:paraId="0A9A3ABD"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9CC29F8"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872E99C"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78C955" w14:textId="77777777" w:rsidR="00C84D83" w:rsidRPr="00DA11D0" w:rsidRDefault="00C84D83" w:rsidP="00CE7615">
            <w:pPr>
              <w:pStyle w:val="TAL"/>
              <w:rPr>
                <w:rFonts w:cs="Arial"/>
                <w:szCs w:val="18"/>
              </w:rPr>
            </w:pPr>
            <w:r w:rsidRPr="00DA11D0">
              <w:rPr>
                <w:rFonts w:cs="Arial"/>
                <w:szCs w:val="18"/>
              </w:rPr>
              <w:t>MRB ID</w:t>
            </w:r>
          </w:p>
          <w:p w14:paraId="23D09C8B"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5125219"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AE43523"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D7786D" w14:textId="77777777" w:rsidR="00C84D83" w:rsidRPr="00DA11D0" w:rsidRDefault="00C84D83" w:rsidP="00CE7615">
            <w:pPr>
              <w:pStyle w:val="TAC"/>
              <w:rPr>
                <w:rFonts w:cs="Arial"/>
                <w:noProof/>
                <w:szCs w:val="18"/>
              </w:rPr>
            </w:pPr>
          </w:p>
        </w:tc>
      </w:tr>
      <w:tr w:rsidR="00C84D83" w:rsidRPr="00DA11D0" w14:paraId="45607B91" w14:textId="77777777" w:rsidTr="00CE7615">
        <w:tc>
          <w:tcPr>
            <w:tcW w:w="2394" w:type="dxa"/>
            <w:tcBorders>
              <w:top w:val="single" w:sz="4" w:space="0" w:color="auto"/>
              <w:left w:val="single" w:sz="4" w:space="0" w:color="auto"/>
              <w:bottom w:val="single" w:sz="4" w:space="0" w:color="auto"/>
              <w:right w:val="single" w:sz="4" w:space="0" w:color="auto"/>
            </w:tcBorders>
          </w:tcPr>
          <w:p w14:paraId="634EFE30" w14:textId="77777777" w:rsidR="00C84D83" w:rsidRPr="00DA11D0" w:rsidRDefault="00C84D83" w:rsidP="00CE7615">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687A68CD"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B1379DB"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536AA49" w14:textId="77777777" w:rsidR="00C84D83" w:rsidRPr="00DA11D0" w:rsidRDefault="00C84D83" w:rsidP="00CE7615">
            <w:pPr>
              <w:pStyle w:val="TAL"/>
              <w:rPr>
                <w:noProof/>
                <w:lang w:eastAsia="ja-JP"/>
              </w:rPr>
            </w:pPr>
            <w:r w:rsidRPr="00DA11D0">
              <w:rPr>
                <w:noProof/>
                <w:lang w:eastAsia="ja-JP"/>
              </w:rPr>
              <w:t>BC Bearer Context F1-U TNL Info</w:t>
            </w:r>
          </w:p>
          <w:p w14:paraId="4D2FA9A8" w14:textId="77777777" w:rsidR="00C84D83" w:rsidRPr="00DA11D0" w:rsidRDefault="00C84D83" w:rsidP="00CE7615">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388C64AE" w14:textId="77777777" w:rsidR="00C84D83" w:rsidRPr="00DA11D0" w:rsidRDefault="00C84D83" w:rsidP="00CE7615">
            <w:pPr>
              <w:pStyle w:val="TAL"/>
              <w:rPr>
                <w:rFonts w:cs="Arial"/>
                <w:szCs w:val="18"/>
              </w:rPr>
            </w:pPr>
            <w:r w:rsidRPr="00DA11D0">
              <w:t>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7CFF2818"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B22C75" w14:textId="77777777" w:rsidR="00C84D83" w:rsidRPr="00DA11D0" w:rsidRDefault="00C84D83" w:rsidP="00CE7615">
            <w:pPr>
              <w:pStyle w:val="TAC"/>
              <w:rPr>
                <w:rFonts w:cs="Arial"/>
                <w:noProof/>
                <w:szCs w:val="18"/>
              </w:rPr>
            </w:pPr>
          </w:p>
        </w:tc>
      </w:tr>
      <w:tr w:rsidR="00C84D83" w:rsidRPr="00DA11D0" w14:paraId="715E6EEB" w14:textId="77777777" w:rsidTr="00CE7615">
        <w:tc>
          <w:tcPr>
            <w:tcW w:w="2394" w:type="dxa"/>
            <w:tcBorders>
              <w:top w:val="single" w:sz="4" w:space="0" w:color="auto"/>
              <w:left w:val="single" w:sz="4" w:space="0" w:color="auto"/>
              <w:bottom w:val="single" w:sz="4" w:space="0" w:color="auto"/>
              <w:right w:val="single" w:sz="4" w:space="0" w:color="auto"/>
            </w:tcBorders>
          </w:tcPr>
          <w:p w14:paraId="21713535" w14:textId="77777777" w:rsidR="00C84D83" w:rsidRPr="00DA11D0" w:rsidRDefault="00C84D83" w:rsidP="00CE7615">
            <w:pPr>
              <w:pStyle w:val="TAL"/>
              <w:rPr>
                <w:rFonts w:eastAsia="MS Mincho" w:cs="Arial"/>
                <w:szCs w:val="18"/>
                <w:lang w:eastAsia="ja-JP"/>
              </w:rPr>
            </w:pPr>
            <w:r w:rsidRPr="00DA11D0">
              <w:rPr>
                <w:rFonts w:cs="Arial"/>
                <w:b/>
                <w:szCs w:val="18"/>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0F12E954"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38E0265"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9FED673"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075D9FD"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4387B13"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D682A2"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0CAC31E5" w14:textId="77777777" w:rsidTr="00CE7615">
        <w:tc>
          <w:tcPr>
            <w:tcW w:w="2394" w:type="dxa"/>
            <w:tcBorders>
              <w:top w:val="single" w:sz="4" w:space="0" w:color="auto"/>
              <w:left w:val="single" w:sz="4" w:space="0" w:color="auto"/>
              <w:bottom w:val="single" w:sz="4" w:space="0" w:color="auto"/>
              <w:right w:val="single" w:sz="4" w:space="0" w:color="auto"/>
            </w:tcBorders>
          </w:tcPr>
          <w:p w14:paraId="4ED2270E" w14:textId="77777777" w:rsidR="00C84D83" w:rsidRPr="00DA11D0" w:rsidRDefault="00C84D83" w:rsidP="00CE7615">
            <w:pPr>
              <w:pStyle w:val="TAL"/>
              <w:ind w:left="102"/>
              <w:rPr>
                <w:rFonts w:eastAsia="MS Mincho" w:cs="Arial"/>
                <w:szCs w:val="18"/>
                <w:lang w:eastAsia="ja-JP"/>
              </w:rPr>
            </w:pPr>
            <w:r w:rsidRPr="00DA11D0">
              <w:rPr>
                <w:b/>
                <w:bCs/>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6F311D53"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A3EDFCE"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691CB5FA"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D7E375A"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1E3104"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4B3E92"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2C72DB75" w14:textId="77777777" w:rsidTr="00CE7615">
        <w:tc>
          <w:tcPr>
            <w:tcW w:w="2394" w:type="dxa"/>
            <w:tcBorders>
              <w:top w:val="single" w:sz="4" w:space="0" w:color="auto"/>
              <w:left w:val="single" w:sz="4" w:space="0" w:color="auto"/>
              <w:bottom w:val="single" w:sz="4" w:space="0" w:color="auto"/>
              <w:right w:val="single" w:sz="4" w:space="0" w:color="auto"/>
            </w:tcBorders>
          </w:tcPr>
          <w:p w14:paraId="4502E346"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1AD5E067"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A0E9F72"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E078B97" w14:textId="77777777" w:rsidR="00C84D83" w:rsidRPr="00DA11D0" w:rsidRDefault="00C84D83" w:rsidP="00CE7615">
            <w:pPr>
              <w:pStyle w:val="TAL"/>
              <w:rPr>
                <w:rFonts w:cs="Arial"/>
                <w:szCs w:val="18"/>
              </w:rPr>
            </w:pPr>
            <w:r w:rsidRPr="00DA11D0">
              <w:rPr>
                <w:rFonts w:cs="Arial"/>
                <w:szCs w:val="18"/>
              </w:rPr>
              <w:t>MRB ID</w:t>
            </w:r>
          </w:p>
          <w:p w14:paraId="4282FC04"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60B0F54"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57D63E"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C2E25E" w14:textId="77777777" w:rsidR="00C84D83" w:rsidRPr="00DA11D0" w:rsidRDefault="00C84D83" w:rsidP="00CE7615">
            <w:pPr>
              <w:pStyle w:val="TAC"/>
              <w:rPr>
                <w:rFonts w:cs="Arial"/>
                <w:noProof/>
                <w:szCs w:val="18"/>
              </w:rPr>
            </w:pPr>
          </w:p>
        </w:tc>
      </w:tr>
      <w:tr w:rsidR="00C84D83" w:rsidRPr="00DA11D0" w14:paraId="0F4F8382" w14:textId="77777777" w:rsidTr="00CE7615">
        <w:tc>
          <w:tcPr>
            <w:tcW w:w="2394" w:type="dxa"/>
            <w:tcBorders>
              <w:top w:val="single" w:sz="4" w:space="0" w:color="auto"/>
              <w:left w:val="single" w:sz="4" w:space="0" w:color="auto"/>
              <w:bottom w:val="single" w:sz="4" w:space="0" w:color="auto"/>
              <w:right w:val="single" w:sz="4" w:space="0" w:color="auto"/>
            </w:tcBorders>
          </w:tcPr>
          <w:p w14:paraId="4D59F0E5"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0E7B666C"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14FFEC"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AACD89"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5A9BE193"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29B851"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90D531" w14:textId="77777777" w:rsidR="00C84D83" w:rsidRPr="00DA11D0" w:rsidRDefault="00C84D83" w:rsidP="00CE7615">
            <w:pPr>
              <w:pStyle w:val="TAC"/>
              <w:rPr>
                <w:rFonts w:cs="Arial"/>
                <w:noProof/>
                <w:szCs w:val="18"/>
              </w:rPr>
            </w:pPr>
          </w:p>
        </w:tc>
      </w:tr>
      <w:tr w:rsidR="00C84D83" w:rsidRPr="00DA11D0" w14:paraId="0733B734" w14:textId="77777777" w:rsidTr="00CE7615">
        <w:tc>
          <w:tcPr>
            <w:tcW w:w="2394" w:type="dxa"/>
            <w:tcBorders>
              <w:top w:val="single" w:sz="4" w:space="0" w:color="auto"/>
              <w:left w:val="single" w:sz="4" w:space="0" w:color="auto"/>
              <w:bottom w:val="single" w:sz="4" w:space="0" w:color="auto"/>
              <w:right w:val="single" w:sz="4" w:space="0" w:color="auto"/>
            </w:tcBorders>
          </w:tcPr>
          <w:p w14:paraId="7874C95F" w14:textId="77777777" w:rsidR="00C84D83" w:rsidRPr="00DA11D0" w:rsidRDefault="00C84D83" w:rsidP="00CE7615">
            <w:pPr>
              <w:pStyle w:val="TAL"/>
              <w:rPr>
                <w:rFonts w:eastAsia="MS Mincho" w:cs="Arial"/>
                <w:szCs w:val="18"/>
                <w:lang w:eastAsia="ja-JP"/>
              </w:rPr>
            </w:pPr>
            <w:r w:rsidRPr="00DA11D0">
              <w:rPr>
                <w:rFonts w:cs="Arial"/>
                <w:b/>
                <w:szCs w:val="18"/>
              </w:rPr>
              <w:t>Broadcast MRB Modified List</w:t>
            </w:r>
          </w:p>
        </w:tc>
        <w:tc>
          <w:tcPr>
            <w:tcW w:w="1260" w:type="dxa"/>
            <w:tcBorders>
              <w:top w:val="single" w:sz="4" w:space="0" w:color="auto"/>
              <w:left w:val="single" w:sz="4" w:space="0" w:color="auto"/>
              <w:bottom w:val="single" w:sz="4" w:space="0" w:color="auto"/>
              <w:right w:val="single" w:sz="4" w:space="0" w:color="auto"/>
            </w:tcBorders>
          </w:tcPr>
          <w:p w14:paraId="335E35BA"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03FEFEB"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FE3F1EB"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16C4C5A0"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DE4B57"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BFD15A3"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14:paraId="13C0410C" w14:textId="77777777" w:rsidTr="00CE7615">
        <w:tc>
          <w:tcPr>
            <w:tcW w:w="2394" w:type="dxa"/>
            <w:tcBorders>
              <w:top w:val="single" w:sz="4" w:space="0" w:color="auto"/>
              <w:left w:val="single" w:sz="4" w:space="0" w:color="auto"/>
              <w:bottom w:val="single" w:sz="4" w:space="0" w:color="auto"/>
              <w:right w:val="single" w:sz="4" w:space="0" w:color="auto"/>
            </w:tcBorders>
          </w:tcPr>
          <w:p w14:paraId="66080714" w14:textId="77777777" w:rsidR="00C84D83" w:rsidRPr="00DA11D0" w:rsidRDefault="00C84D83" w:rsidP="00CE7615">
            <w:pPr>
              <w:pStyle w:val="TAL"/>
              <w:ind w:left="102"/>
              <w:rPr>
                <w:rFonts w:eastAsia="MS Mincho" w:cs="Arial"/>
                <w:szCs w:val="18"/>
                <w:lang w:eastAsia="ja-JP"/>
              </w:rPr>
            </w:pPr>
            <w:r w:rsidRPr="00DA11D0">
              <w:rPr>
                <w:b/>
                <w:bCs/>
              </w:rPr>
              <w:t>&gt;Broadcast MRB Modified Item IEs</w:t>
            </w:r>
          </w:p>
        </w:tc>
        <w:tc>
          <w:tcPr>
            <w:tcW w:w="1260" w:type="dxa"/>
            <w:tcBorders>
              <w:top w:val="single" w:sz="4" w:space="0" w:color="auto"/>
              <w:left w:val="single" w:sz="4" w:space="0" w:color="auto"/>
              <w:bottom w:val="single" w:sz="4" w:space="0" w:color="auto"/>
              <w:right w:val="single" w:sz="4" w:space="0" w:color="auto"/>
            </w:tcBorders>
          </w:tcPr>
          <w:p w14:paraId="5D046527"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CA96FAC"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5B2DDF8A"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9E5AAF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DCACE8" w14:textId="77777777" w:rsidR="00C84D83" w:rsidRPr="00DA11D0" w:rsidRDefault="00C84D83" w:rsidP="00CE7615">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0EE21EB2" w14:textId="77777777" w:rsidR="00C84D83" w:rsidRPr="00DA11D0" w:rsidRDefault="00C84D83" w:rsidP="00CE7615">
            <w:pPr>
              <w:pStyle w:val="TAC"/>
              <w:rPr>
                <w:rFonts w:cs="Arial"/>
                <w:noProof/>
                <w:szCs w:val="18"/>
              </w:rPr>
            </w:pPr>
            <w:r>
              <w:rPr>
                <w:rFonts w:cs="Arial"/>
                <w:noProof/>
                <w:szCs w:val="18"/>
              </w:rPr>
              <w:t>r</w:t>
            </w:r>
            <w:r w:rsidRPr="00DA11D0">
              <w:rPr>
                <w:rFonts w:cs="Arial"/>
                <w:noProof/>
                <w:szCs w:val="18"/>
              </w:rPr>
              <w:t>eject</w:t>
            </w:r>
          </w:p>
        </w:tc>
      </w:tr>
      <w:tr w:rsidR="00C84D83" w:rsidRPr="00DA11D0" w14:paraId="07160DD2" w14:textId="77777777" w:rsidTr="00CE7615">
        <w:tc>
          <w:tcPr>
            <w:tcW w:w="2394" w:type="dxa"/>
            <w:tcBorders>
              <w:top w:val="single" w:sz="4" w:space="0" w:color="auto"/>
              <w:left w:val="single" w:sz="4" w:space="0" w:color="auto"/>
              <w:bottom w:val="single" w:sz="4" w:space="0" w:color="auto"/>
              <w:right w:val="single" w:sz="4" w:space="0" w:color="auto"/>
            </w:tcBorders>
          </w:tcPr>
          <w:p w14:paraId="518C2D8B"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9BC1294"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F216C85"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04CD900" w14:textId="77777777" w:rsidR="00C84D83" w:rsidRPr="00DA11D0" w:rsidRDefault="00C84D83" w:rsidP="00CE7615">
            <w:pPr>
              <w:pStyle w:val="TAL"/>
              <w:rPr>
                <w:rFonts w:cs="Arial"/>
                <w:szCs w:val="18"/>
              </w:rPr>
            </w:pPr>
            <w:r w:rsidRPr="00DA11D0">
              <w:rPr>
                <w:rFonts w:cs="Arial"/>
                <w:szCs w:val="18"/>
              </w:rPr>
              <w:t>MRB ID</w:t>
            </w:r>
          </w:p>
          <w:p w14:paraId="6F2D8EB1"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1C81742"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4311BAA"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AFF16AF" w14:textId="77777777" w:rsidR="00C84D83" w:rsidRPr="00DA11D0" w:rsidRDefault="00C84D83" w:rsidP="00CE7615">
            <w:pPr>
              <w:pStyle w:val="TAC"/>
              <w:rPr>
                <w:rFonts w:cs="Arial"/>
                <w:noProof/>
                <w:szCs w:val="18"/>
              </w:rPr>
            </w:pPr>
          </w:p>
        </w:tc>
      </w:tr>
      <w:tr w:rsidR="00C84D83" w:rsidRPr="00DA11D0" w14:paraId="69282EC4" w14:textId="77777777" w:rsidTr="00CE7615">
        <w:tc>
          <w:tcPr>
            <w:tcW w:w="2394" w:type="dxa"/>
            <w:tcBorders>
              <w:top w:val="single" w:sz="4" w:space="0" w:color="auto"/>
              <w:left w:val="single" w:sz="4" w:space="0" w:color="auto"/>
              <w:bottom w:val="single" w:sz="4" w:space="0" w:color="auto"/>
              <w:right w:val="single" w:sz="4" w:space="0" w:color="auto"/>
            </w:tcBorders>
          </w:tcPr>
          <w:p w14:paraId="741CE762" w14:textId="77777777" w:rsidR="00C84D83" w:rsidRPr="00DA11D0" w:rsidRDefault="00C84D83" w:rsidP="00CE7615">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13E5A05A" w14:textId="77777777" w:rsidR="00C84D83" w:rsidRPr="00DA11D0" w:rsidRDefault="00C84D83" w:rsidP="00CE7615">
            <w:pPr>
              <w:pStyle w:val="TAL"/>
              <w:rPr>
                <w:rFonts w:cs="Arial"/>
                <w:szCs w:val="18"/>
                <w:lang w:eastAsia="ja-JP"/>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B455903"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74AA65" w14:textId="77777777" w:rsidR="00C84D83" w:rsidRPr="00DA11D0" w:rsidRDefault="00C84D83" w:rsidP="00CE7615">
            <w:pPr>
              <w:pStyle w:val="TAL"/>
              <w:rPr>
                <w:noProof/>
                <w:lang w:eastAsia="ja-JP"/>
              </w:rPr>
            </w:pPr>
            <w:r w:rsidRPr="00DA11D0">
              <w:rPr>
                <w:noProof/>
                <w:lang w:eastAsia="ja-JP"/>
              </w:rPr>
              <w:t>BC Bearer Context F1-U TNL Info</w:t>
            </w:r>
          </w:p>
          <w:p w14:paraId="3CB9CA85" w14:textId="77777777" w:rsidR="00C84D83" w:rsidRPr="00DA11D0" w:rsidRDefault="00C84D83" w:rsidP="00CE7615">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3E9B2463" w14:textId="77777777" w:rsidR="00C84D83" w:rsidRPr="00DA11D0" w:rsidRDefault="00C84D83" w:rsidP="00CE7615">
            <w:pPr>
              <w:pStyle w:val="TAL"/>
              <w:rPr>
                <w:rFonts w:cs="Arial"/>
                <w:szCs w:val="18"/>
              </w:rPr>
            </w:pPr>
            <w:r w:rsidRPr="00DA11D0">
              <w:t>Updated gNB-DU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60CFBC29"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C7254B4" w14:textId="77777777" w:rsidR="00C84D83" w:rsidRPr="00DA11D0" w:rsidRDefault="00C84D83" w:rsidP="00CE7615">
            <w:pPr>
              <w:pStyle w:val="TAC"/>
              <w:rPr>
                <w:rFonts w:cs="Arial"/>
                <w:noProof/>
                <w:szCs w:val="18"/>
              </w:rPr>
            </w:pPr>
          </w:p>
        </w:tc>
      </w:tr>
      <w:tr w:rsidR="00C84D83" w:rsidRPr="00DA11D0" w14:paraId="2E91ADB4" w14:textId="77777777" w:rsidTr="00CE7615">
        <w:tc>
          <w:tcPr>
            <w:tcW w:w="2394" w:type="dxa"/>
            <w:tcBorders>
              <w:top w:val="single" w:sz="4" w:space="0" w:color="auto"/>
              <w:left w:val="single" w:sz="4" w:space="0" w:color="auto"/>
              <w:bottom w:val="single" w:sz="4" w:space="0" w:color="auto"/>
              <w:right w:val="single" w:sz="4" w:space="0" w:color="auto"/>
            </w:tcBorders>
          </w:tcPr>
          <w:p w14:paraId="459709F1" w14:textId="77777777" w:rsidR="00C84D83" w:rsidRPr="00DA11D0" w:rsidRDefault="00C84D83" w:rsidP="00CE7615">
            <w:pPr>
              <w:pStyle w:val="TAL"/>
              <w:rPr>
                <w:rFonts w:eastAsia="MS Mincho" w:cs="Arial"/>
                <w:szCs w:val="18"/>
                <w:lang w:eastAsia="ja-JP"/>
              </w:rPr>
            </w:pPr>
            <w:r w:rsidRPr="00DA11D0">
              <w:rPr>
                <w:rFonts w:cs="Arial"/>
                <w:b/>
                <w:szCs w:val="18"/>
              </w:rPr>
              <w:t>Broadcast MRB Failed To Be Modified List</w:t>
            </w:r>
          </w:p>
        </w:tc>
        <w:tc>
          <w:tcPr>
            <w:tcW w:w="1260" w:type="dxa"/>
            <w:tcBorders>
              <w:top w:val="single" w:sz="4" w:space="0" w:color="auto"/>
              <w:left w:val="single" w:sz="4" w:space="0" w:color="auto"/>
              <w:bottom w:val="single" w:sz="4" w:space="0" w:color="auto"/>
              <w:right w:val="single" w:sz="4" w:space="0" w:color="auto"/>
            </w:tcBorders>
          </w:tcPr>
          <w:p w14:paraId="4E653C3D"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CC4DA43"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6F5F79C"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6528E925"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852999"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99C7C6"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28DA7F24" w14:textId="77777777" w:rsidTr="00CE7615">
        <w:tc>
          <w:tcPr>
            <w:tcW w:w="2394" w:type="dxa"/>
            <w:tcBorders>
              <w:top w:val="single" w:sz="4" w:space="0" w:color="auto"/>
              <w:left w:val="single" w:sz="4" w:space="0" w:color="auto"/>
              <w:bottom w:val="single" w:sz="4" w:space="0" w:color="auto"/>
              <w:right w:val="single" w:sz="4" w:space="0" w:color="auto"/>
            </w:tcBorders>
          </w:tcPr>
          <w:p w14:paraId="25C1A3C4" w14:textId="77777777" w:rsidR="00C84D83" w:rsidRPr="00DA11D0" w:rsidRDefault="00C84D83" w:rsidP="00CE7615">
            <w:pPr>
              <w:pStyle w:val="TAL"/>
              <w:ind w:left="102"/>
              <w:rPr>
                <w:rFonts w:eastAsia="MS Mincho" w:cs="Arial"/>
                <w:szCs w:val="18"/>
                <w:lang w:eastAsia="ja-JP"/>
              </w:rPr>
            </w:pPr>
            <w:r w:rsidRPr="00DA11D0">
              <w:rPr>
                <w:b/>
                <w:bCs/>
              </w:rPr>
              <w:t xml:space="preserve">&gt;Broadcast MRB Failed To Be </w:t>
            </w:r>
            <w:r w:rsidRPr="00DA11D0">
              <w:rPr>
                <w:rFonts w:cs="Arial"/>
                <w:b/>
                <w:szCs w:val="18"/>
              </w:rPr>
              <w:t xml:space="preserve">Modified </w:t>
            </w:r>
            <w:r w:rsidRPr="00DA11D0">
              <w:rPr>
                <w:b/>
                <w:bCs/>
              </w:rPr>
              <w:t>Item IEs</w:t>
            </w:r>
          </w:p>
        </w:tc>
        <w:tc>
          <w:tcPr>
            <w:tcW w:w="1260" w:type="dxa"/>
            <w:tcBorders>
              <w:top w:val="single" w:sz="4" w:space="0" w:color="auto"/>
              <w:left w:val="single" w:sz="4" w:space="0" w:color="auto"/>
              <w:bottom w:val="single" w:sz="4" w:space="0" w:color="auto"/>
              <w:right w:val="single" w:sz="4" w:space="0" w:color="auto"/>
            </w:tcBorders>
          </w:tcPr>
          <w:p w14:paraId="10B453B9"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0FC988D"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257549D8"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1F9E973F"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D1312"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0716272"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14:paraId="48F6FD1B" w14:textId="77777777" w:rsidTr="00CE7615">
        <w:tc>
          <w:tcPr>
            <w:tcW w:w="2394" w:type="dxa"/>
            <w:tcBorders>
              <w:top w:val="single" w:sz="4" w:space="0" w:color="auto"/>
              <w:left w:val="single" w:sz="4" w:space="0" w:color="auto"/>
              <w:bottom w:val="single" w:sz="4" w:space="0" w:color="auto"/>
              <w:right w:val="single" w:sz="4" w:space="0" w:color="auto"/>
            </w:tcBorders>
          </w:tcPr>
          <w:p w14:paraId="614C45BE"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61C76AB"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D01667F"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C5F0F3" w14:textId="77777777" w:rsidR="00C84D83" w:rsidRPr="00DA11D0" w:rsidRDefault="00C84D83" w:rsidP="00CE7615">
            <w:pPr>
              <w:pStyle w:val="TAL"/>
              <w:rPr>
                <w:rFonts w:cs="Arial"/>
                <w:szCs w:val="18"/>
              </w:rPr>
            </w:pPr>
            <w:r w:rsidRPr="00DA11D0">
              <w:rPr>
                <w:rFonts w:cs="Arial"/>
                <w:szCs w:val="18"/>
              </w:rPr>
              <w:t>MRB ID</w:t>
            </w:r>
          </w:p>
          <w:p w14:paraId="49B979D0"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B82EABD"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744E1F"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E5BFAC" w14:textId="77777777" w:rsidR="00C84D83" w:rsidRPr="00DA11D0" w:rsidRDefault="00C84D83" w:rsidP="00CE7615">
            <w:pPr>
              <w:pStyle w:val="TAC"/>
              <w:rPr>
                <w:rFonts w:cs="Arial"/>
                <w:noProof/>
                <w:szCs w:val="18"/>
              </w:rPr>
            </w:pPr>
          </w:p>
        </w:tc>
      </w:tr>
      <w:tr w:rsidR="00C84D83" w:rsidRPr="00DA11D0" w14:paraId="0AEE627B" w14:textId="77777777" w:rsidTr="00CE7615">
        <w:tc>
          <w:tcPr>
            <w:tcW w:w="2394" w:type="dxa"/>
            <w:tcBorders>
              <w:top w:val="single" w:sz="4" w:space="0" w:color="auto"/>
              <w:left w:val="single" w:sz="4" w:space="0" w:color="auto"/>
              <w:bottom w:val="single" w:sz="4" w:space="0" w:color="auto"/>
              <w:right w:val="single" w:sz="4" w:space="0" w:color="auto"/>
            </w:tcBorders>
          </w:tcPr>
          <w:p w14:paraId="4658C38F"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56531B1E"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D442364"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A0E96D5"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CBD4B9D"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0A7E87"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EA4FF99" w14:textId="77777777" w:rsidR="00C84D83" w:rsidRPr="00DA11D0" w:rsidRDefault="00C84D83" w:rsidP="00CE7615">
            <w:pPr>
              <w:pStyle w:val="TAC"/>
              <w:rPr>
                <w:rFonts w:cs="Arial"/>
                <w:noProof/>
                <w:szCs w:val="18"/>
              </w:rPr>
            </w:pPr>
          </w:p>
        </w:tc>
      </w:tr>
      <w:tr w:rsidR="00C84D83" w:rsidRPr="00DA11D0" w14:paraId="3D41EEAF" w14:textId="77777777" w:rsidTr="00CE7615">
        <w:tc>
          <w:tcPr>
            <w:tcW w:w="2394" w:type="dxa"/>
            <w:tcBorders>
              <w:top w:val="single" w:sz="4" w:space="0" w:color="auto"/>
              <w:left w:val="single" w:sz="4" w:space="0" w:color="auto"/>
              <w:bottom w:val="single" w:sz="4" w:space="0" w:color="auto"/>
              <w:right w:val="single" w:sz="4" w:space="0" w:color="auto"/>
            </w:tcBorders>
          </w:tcPr>
          <w:p w14:paraId="7644D09D" w14:textId="77777777" w:rsidR="00C84D83" w:rsidRPr="00DA11D0" w:rsidRDefault="00C84D83" w:rsidP="00CE7615">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4903FF43" w14:textId="77777777" w:rsidR="00C84D83" w:rsidRPr="00DA11D0" w:rsidRDefault="00C84D83" w:rsidP="00CE7615">
            <w:pPr>
              <w:pStyle w:val="TAL"/>
              <w:rPr>
                <w:rFonts w:cs="Arial"/>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647A4B"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B457A0" w14:textId="77777777" w:rsidR="00C84D83" w:rsidRPr="00DA11D0" w:rsidRDefault="00C84D83" w:rsidP="00CE7615">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479280CC"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63EC9F" w14:textId="77777777" w:rsidR="00C84D83" w:rsidRPr="00DA11D0" w:rsidRDefault="00C84D83" w:rsidP="00CE7615">
            <w:pPr>
              <w:pStyle w:val="TAC"/>
              <w:rPr>
                <w:rFonts w:cs="Arial"/>
                <w:szCs w:val="18"/>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467979C9" w14:textId="77777777" w:rsidR="00C84D83" w:rsidRPr="00DA11D0" w:rsidRDefault="00C84D83" w:rsidP="00CE7615">
            <w:pPr>
              <w:pStyle w:val="TAC"/>
              <w:rPr>
                <w:rFonts w:cs="Arial"/>
                <w:noProof/>
                <w:szCs w:val="18"/>
              </w:rPr>
            </w:pPr>
            <w:r w:rsidRPr="00DA11D0">
              <w:t>ignore</w:t>
            </w:r>
          </w:p>
        </w:tc>
      </w:tr>
    </w:tbl>
    <w:p w14:paraId="256E812C"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3C44445E" w14:textId="77777777" w:rsidTr="00CE7615">
        <w:trPr>
          <w:trHeight w:val="271"/>
        </w:trPr>
        <w:tc>
          <w:tcPr>
            <w:tcW w:w="3686" w:type="dxa"/>
          </w:tcPr>
          <w:p w14:paraId="1B5E4768" w14:textId="77777777" w:rsidR="00C84D83" w:rsidRPr="00DA11D0" w:rsidRDefault="00C84D83" w:rsidP="00CE7615">
            <w:pPr>
              <w:pStyle w:val="TAH"/>
            </w:pPr>
            <w:r w:rsidRPr="00DA11D0">
              <w:lastRenderedPageBreak/>
              <w:t>Range bound</w:t>
            </w:r>
          </w:p>
        </w:tc>
        <w:tc>
          <w:tcPr>
            <w:tcW w:w="5670" w:type="dxa"/>
          </w:tcPr>
          <w:p w14:paraId="0AE63322" w14:textId="77777777" w:rsidR="00C84D83" w:rsidRPr="00DA11D0" w:rsidRDefault="00C84D83" w:rsidP="00CE7615">
            <w:pPr>
              <w:pStyle w:val="TAH"/>
            </w:pPr>
            <w:r w:rsidRPr="00DA11D0">
              <w:t>Explanation</w:t>
            </w:r>
          </w:p>
        </w:tc>
      </w:tr>
      <w:tr w:rsidR="00C84D83" w:rsidRPr="00DA11D0" w14:paraId="1C6C029C" w14:textId="77777777" w:rsidTr="00CE7615">
        <w:tc>
          <w:tcPr>
            <w:tcW w:w="3686" w:type="dxa"/>
          </w:tcPr>
          <w:p w14:paraId="21FF99A6" w14:textId="77777777" w:rsidR="00C84D83" w:rsidRPr="00DA11D0" w:rsidRDefault="00C84D83" w:rsidP="00CE7615">
            <w:pPr>
              <w:pStyle w:val="TAL"/>
            </w:pPr>
            <w:r w:rsidRPr="00DA11D0">
              <w:rPr>
                <w:rFonts w:cs="Arial"/>
                <w:i/>
                <w:szCs w:val="18"/>
              </w:rPr>
              <w:t>maxnoofMRBs</w:t>
            </w:r>
          </w:p>
        </w:tc>
        <w:tc>
          <w:tcPr>
            <w:tcW w:w="5670" w:type="dxa"/>
          </w:tcPr>
          <w:p w14:paraId="65B6446D" w14:textId="77777777" w:rsidR="00C84D83" w:rsidRPr="00DA11D0" w:rsidRDefault="00C84D83" w:rsidP="00CE7615">
            <w:pPr>
              <w:pStyle w:val="TAL"/>
            </w:pPr>
            <w:r w:rsidRPr="00DA11D0">
              <w:t xml:space="preserve">Maximum no. of MRB allowed to be setup for one MBS Session, the maximum value is 32. </w:t>
            </w:r>
          </w:p>
        </w:tc>
      </w:tr>
    </w:tbl>
    <w:p w14:paraId="76ACDB8F" w14:textId="77777777" w:rsidR="00C84D83" w:rsidRPr="00DA11D0" w:rsidRDefault="00C84D83" w:rsidP="00C84D83">
      <w:pPr>
        <w:rPr>
          <w:lang w:eastAsia="zh-CN"/>
        </w:rPr>
      </w:pPr>
    </w:p>
    <w:p w14:paraId="606FE253" w14:textId="77777777" w:rsidR="00C84D83" w:rsidRPr="00DA11D0" w:rsidRDefault="00C84D83" w:rsidP="00C84D83">
      <w:pPr>
        <w:pStyle w:val="Heading4"/>
      </w:pPr>
      <w:bookmarkStart w:id="613" w:name="_Toc99038652"/>
      <w:bookmarkStart w:id="614" w:name="_Toc99730915"/>
      <w:bookmarkStart w:id="615" w:name="_Toc105511044"/>
      <w:bookmarkStart w:id="616" w:name="_Toc105927576"/>
      <w:bookmarkStart w:id="617" w:name="_Toc106110116"/>
      <w:r w:rsidRPr="00DA11D0">
        <w:t>9.2.</w:t>
      </w:r>
      <w:r>
        <w:t>13</w:t>
      </w:r>
      <w:r w:rsidRPr="00DA11D0">
        <w:t>.8</w:t>
      </w:r>
      <w:r w:rsidRPr="00DA11D0">
        <w:tab/>
      </w:r>
      <w:r w:rsidRPr="00DA11D0">
        <w:rPr>
          <w:lang w:eastAsia="zh-CN"/>
        </w:rPr>
        <w:t xml:space="preserve">BROADCAST </w:t>
      </w:r>
      <w:r w:rsidRPr="00DA11D0">
        <w:t>CONTEXT MODIFICATION FAILURE</w:t>
      </w:r>
      <w:bookmarkEnd w:id="613"/>
      <w:bookmarkEnd w:id="614"/>
      <w:bookmarkEnd w:id="615"/>
      <w:bookmarkEnd w:id="616"/>
      <w:bookmarkEnd w:id="617"/>
    </w:p>
    <w:p w14:paraId="3F4A8137" w14:textId="696CED0C" w:rsidR="00C84D83" w:rsidRPr="00DA11D0" w:rsidRDefault="00C84D83" w:rsidP="00C84D83">
      <w:r w:rsidRPr="00DA11D0">
        <w:t xml:space="preserve">This message is sent by the gNB-DU to indicate a </w:t>
      </w:r>
      <w:ins w:id="618" w:author="Nok-1" w:date="2022-07-21T19:16:00Z">
        <w:r w:rsidR="00093F43">
          <w:t xml:space="preserve">broadcast </w:t>
        </w:r>
      </w:ins>
      <w:r w:rsidRPr="00DA11D0">
        <w:t>context modification failure.</w:t>
      </w:r>
    </w:p>
    <w:p w14:paraId="284BE683" w14:textId="77777777" w:rsidR="00C84D83" w:rsidRPr="00DA11D0" w:rsidRDefault="00C84D83" w:rsidP="00C84D83">
      <w:pPr>
        <w:rPr>
          <w:rFonts w:eastAsia="Batang"/>
        </w:rPr>
      </w:pPr>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3AE6371" w14:textId="77777777" w:rsidTr="00CE7615">
        <w:trPr>
          <w:tblHeader/>
        </w:trPr>
        <w:tc>
          <w:tcPr>
            <w:tcW w:w="2394" w:type="dxa"/>
          </w:tcPr>
          <w:p w14:paraId="02D6E6AB" w14:textId="77777777" w:rsidR="00C84D83" w:rsidRPr="00DA11D0" w:rsidRDefault="00C84D83" w:rsidP="00CE7615">
            <w:pPr>
              <w:pStyle w:val="TAH"/>
            </w:pPr>
            <w:r w:rsidRPr="00DA11D0">
              <w:t>IE/Group Name</w:t>
            </w:r>
          </w:p>
        </w:tc>
        <w:tc>
          <w:tcPr>
            <w:tcW w:w="1260" w:type="dxa"/>
          </w:tcPr>
          <w:p w14:paraId="095BCEA5" w14:textId="77777777" w:rsidR="00C84D83" w:rsidRPr="00DA11D0" w:rsidRDefault="00C84D83" w:rsidP="00CE7615">
            <w:pPr>
              <w:pStyle w:val="TAH"/>
            </w:pPr>
            <w:r w:rsidRPr="00DA11D0">
              <w:t>Presence</w:t>
            </w:r>
          </w:p>
        </w:tc>
        <w:tc>
          <w:tcPr>
            <w:tcW w:w="1247" w:type="dxa"/>
          </w:tcPr>
          <w:p w14:paraId="22133CFA" w14:textId="77777777" w:rsidR="00C84D83" w:rsidRPr="00DA11D0" w:rsidRDefault="00C84D83" w:rsidP="00CE7615">
            <w:pPr>
              <w:pStyle w:val="TAH"/>
            </w:pPr>
            <w:r w:rsidRPr="00DA11D0">
              <w:t>Range</w:t>
            </w:r>
          </w:p>
        </w:tc>
        <w:tc>
          <w:tcPr>
            <w:tcW w:w="1260" w:type="dxa"/>
          </w:tcPr>
          <w:p w14:paraId="571713A8" w14:textId="77777777" w:rsidR="00C84D83" w:rsidRPr="00DA11D0" w:rsidRDefault="00C84D83" w:rsidP="00CE7615">
            <w:pPr>
              <w:pStyle w:val="TAH"/>
            </w:pPr>
            <w:r w:rsidRPr="00DA11D0">
              <w:t>IE type and reference</w:t>
            </w:r>
          </w:p>
        </w:tc>
        <w:tc>
          <w:tcPr>
            <w:tcW w:w="1762" w:type="dxa"/>
          </w:tcPr>
          <w:p w14:paraId="2B5A049D" w14:textId="77777777" w:rsidR="00C84D83" w:rsidRPr="00DA11D0" w:rsidRDefault="00C84D83" w:rsidP="00CE7615">
            <w:pPr>
              <w:pStyle w:val="TAH"/>
            </w:pPr>
            <w:r w:rsidRPr="00DA11D0">
              <w:t>Semantics description</w:t>
            </w:r>
          </w:p>
        </w:tc>
        <w:tc>
          <w:tcPr>
            <w:tcW w:w="1288" w:type="dxa"/>
          </w:tcPr>
          <w:p w14:paraId="376FBE79" w14:textId="77777777" w:rsidR="00C84D83" w:rsidRPr="00DA11D0" w:rsidRDefault="00C84D83" w:rsidP="00CE7615">
            <w:pPr>
              <w:pStyle w:val="TAH"/>
            </w:pPr>
            <w:r w:rsidRPr="00DA11D0">
              <w:t>Criticality</w:t>
            </w:r>
          </w:p>
        </w:tc>
        <w:tc>
          <w:tcPr>
            <w:tcW w:w="1274" w:type="dxa"/>
          </w:tcPr>
          <w:p w14:paraId="54EAEDB7" w14:textId="77777777" w:rsidR="00C84D83" w:rsidRPr="00DA11D0" w:rsidRDefault="00C84D83" w:rsidP="00CE7615">
            <w:pPr>
              <w:pStyle w:val="TAH"/>
            </w:pPr>
            <w:r w:rsidRPr="00DA11D0">
              <w:t>Assigned Criticality</w:t>
            </w:r>
          </w:p>
        </w:tc>
      </w:tr>
      <w:tr w:rsidR="00C84D83" w:rsidRPr="00DA11D0" w14:paraId="7C9945DF" w14:textId="77777777" w:rsidTr="00CE7615">
        <w:tc>
          <w:tcPr>
            <w:tcW w:w="2394" w:type="dxa"/>
          </w:tcPr>
          <w:p w14:paraId="6429B759" w14:textId="77777777" w:rsidR="00C84D83" w:rsidRPr="00DA11D0" w:rsidRDefault="00C84D83" w:rsidP="00CE7615">
            <w:pPr>
              <w:pStyle w:val="TAL"/>
            </w:pPr>
            <w:r w:rsidRPr="00DA11D0">
              <w:t>Message Type</w:t>
            </w:r>
          </w:p>
        </w:tc>
        <w:tc>
          <w:tcPr>
            <w:tcW w:w="1260" w:type="dxa"/>
          </w:tcPr>
          <w:p w14:paraId="2F6BAE3F" w14:textId="77777777" w:rsidR="00C84D83" w:rsidRPr="00DA11D0" w:rsidRDefault="00C84D83" w:rsidP="00CE7615">
            <w:pPr>
              <w:pStyle w:val="TAL"/>
            </w:pPr>
            <w:r w:rsidRPr="00DA11D0">
              <w:t>M</w:t>
            </w:r>
          </w:p>
        </w:tc>
        <w:tc>
          <w:tcPr>
            <w:tcW w:w="1247" w:type="dxa"/>
          </w:tcPr>
          <w:p w14:paraId="5108635A" w14:textId="77777777" w:rsidR="00C84D83" w:rsidRPr="00DA11D0" w:rsidRDefault="00C84D83" w:rsidP="00CE7615">
            <w:pPr>
              <w:pStyle w:val="TAL"/>
            </w:pPr>
          </w:p>
        </w:tc>
        <w:tc>
          <w:tcPr>
            <w:tcW w:w="1260" w:type="dxa"/>
          </w:tcPr>
          <w:p w14:paraId="49D863F0" w14:textId="77777777" w:rsidR="00C84D83" w:rsidRPr="00DA11D0" w:rsidRDefault="00C84D83" w:rsidP="00CE7615">
            <w:pPr>
              <w:pStyle w:val="TAL"/>
            </w:pPr>
            <w:r w:rsidRPr="00DA11D0">
              <w:t>9.3.1.1</w:t>
            </w:r>
          </w:p>
        </w:tc>
        <w:tc>
          <w:tcPr>
            <w:tcW w:w="1762" w:type="dxa"/>
          </w:tcPr>
          <w:p w14:paraId="0D7ECBC7" w14:textId="77777777" w:rsidR="00C84D83" w:rsidRPr="00DA11D0" w:rsidRDefault="00C84D83" w:rsidP="00CE7615">
            <w:pPr>
              <w:pStyle w:val="TAL"/>
            </w:pPr>
          </w:p>
        </w:tc>
        <w:tc>
          <w:tcPr>
            <w:tcW w:w="1288" w:type="dxa"/>
          </w:tcPr>
          <w:p w14:paraId="545C3FBF" w14:textId="77777777" w:rsidR="00C84D83" w:rsidRPr="00DA11D0" w:rsidRDefault="00C84D83" w:rsidP="00CE7615">
            <w:pPr>
              <w:pStyle w:val="TAC"/>
            </w:pPr>
            <w:r w:rsidRPr="00DA11D0">
              <w:t>YES</w:t>
            </w:r>
          </w:p>
        </w:tc>
        <w:tc>
          <w:tcPr>
            <w:tcW w:w="1274" w:type="dxa"/>
          </w:tcPr>
          <w:p w14:paraId="720673E6" w14:textId="77777777" w:rsidR="00C84D83" w:rsidRPr="00DA11D0" w:rsidRDefault="00C84D83" w:rsidP="00CE7615">
            <w:pPr>
              <w:pStyle w:val="TAC"/>
            </w:pPr>
            <w:r w:rsidRPr="00DA11D0">
              <w:t>reject</w:t>
            </w:r>
          </w:p>
        </w:tc>
      </w:tr>
      <w:tr w:rsidR="00C84D83" w:rsidRPr="00DA11D0" w14:paraId="027E4D3B" w14:textId="77777777" w:rsidTr="00CE7615">
        <w:tc>
          <w:tcPr>
            <w:tcW w:w="2394" w:type="dxa"/>
          </w:tcPr>
          <w:p w14:paraId="1F1A7E04"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661189F"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65FA7C4D" w14:textId="77777777" w:rsidR="00C84D83" w:rsidRPr="00DA11D0" w:rsidRDefault="00C84D83" w:rsidP="00CE7615">
            <w:pPr>
              <w:pStyle w:val="TAL"/>
            </w:pPr>
          </w:p>
        </w:tc>
        <w:tc>
          <w:tcPr>
            <w:tcW w:w="1260" w:type="dxa"/>
          </w:tcPr>
          <w:p w14:paraId="557F8F6E" w14:textId="77777777" w:rsidR="00C84D83" w:rsidRPr="00DA11D0" w:rsidRDefault="00C84D83" w:rsidP="00CE7615">
            <w:pPr>
              <w:pStyle w:val="TAL"/>
            </w:pPr>
            <w:r w:rsidRPr="00482F25">
              <w:t>9.3.1.219</w:t>
            </w:r>
          </w:p>
        </w:tc>
        <w:tc>
          <w:tcPr>
            <w:tcW w:w="1762" w:type="dxa"/>
          </w:tcPr>
          <w:p w14:paraId="19AE59A9" w14:textId="77777777" w:rsidR="00C84D83" w:rsidRPr="00DA11D0" w:rsidRDefault="00C84D83" w:rsidP="00CE7615">
            <w:pPr>
              <w:pStyle w:val="TAL"/>
            </w:pPr>
          </w:p>
        </w:tc>
        <w:tc>
          <w:tcPr>
            <w:tcW w:w="1288" w:type="dxa"/>
          </w:tcPr>
          <w:p w14:paraId="50B2750C" w14:textId="77777777" w:rsidR="00C84D83" w:rsidRPr="00DA11D0" w:rsidRDefault="00C84D83" w:rsidP="00CE7615">
            <w:pPr>
              <w:pStyle w:val="TAC"/>
            </w:pPr>
            <w:r w:rsidRPr="00DA11D0">
              <w:rPr>
                <w:rFonts w:cs="Arial"/>
                <w:noProof/>
                <w:szCs w:val="18"/>
              </w:rPr>
              <w:t>YES</w:t>
            </w:r>
          </w:p>
        </w:tc>
        <w:tc>
          <w:tcPr>
            <w:tcW w:w="1274" w:type="dxa"/>
          </w:tcPr>
          <w:p w14:paraId="6941203A" w14:textId="77777777" w:rsidR="00C84D83" w:rsidRPr="00DA11D0" w:rsidRDefault="00C84D83" w:rsidP="00CE7615">
            <w:pPr>
              <w:pStyle w:val="TAC"/>
            </w:pPr>
            <w:r w:rsidRPr="00DA11D0">
              <w:rPr>
                <w:rFonts w:cs="Arial"/>
                <w:noProof/>
                <w:szCs w:val="18"/>
              </w:rPr>
              <w:t>reject</w:t>
            </w:r>
          </w:p>
        </w:tc>
      </w:tr>
      <w:tr w:rsidR="00C84D83" w:rsidRPr="00DA11D0" w14:paraId="6CB7FE67" w14:textId="77777777" w:rsidTr="00CE7615">
        <w:tc>
          <w:tcPr>
            <w:tcW w:w="2394" w:type="dxa"/>
          </w:tcPr>
          <w:p w14:paraId="42658316"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4B62B4BE"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24BCAE06" w14:textId="77777777" w:rsidR="00C84D83" w:rsidRPr="00DA11D0" w:rsidRDefault="00C84D83" w:rsidP="00CE7615">
            <w:pPr>
              <w:pStyle w:val="TAL"/>
            </w:pPr>
          </w:p>
        </w:tc>
        <w:tc>
          <w:tcPr>
            <w:tcW w:w="1260" w:type="dxa"/>
          </w:tcPr>
          <w:p w14:paraId="756CDD37" w14:textId="77777777" w:rsidR="00C84D83" w:rsidRPr="00DA11D0"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6C6F7A4B" w14:textId="77777777" w:rsidR="00C84D83" w:rsidRPr="00DA11D0" w:rsidRDefault="00C84D83" w:rsidP="00CE7615">
            <w:pPr>
              <w:pStyle w:val="TAL"/>
              <w:rPr>
                <w:lang w:val="fr-FR"/>
              </w:rPr>
            </w:pPr>
          </w:p>
        </w:tc>
        <w:tc>
          <w:tcPr>
            <w:tcW w:w="1288" w:type="dxa"/>
          </w:tcPr>
          <w:p w14:paraId="0BB37E12" w14:textId="77777777" w:rsidR="00C84D83" w:rsidRPr="00DA11D0" w:rsidRDefault="00C84D83" w:rsidP="00CE7615">
            <w:pPr>
              <w:pStyle w:val="TAC"/>
              <w:rPr>
                <w:noProof/>
              </w:rPr>
            </w:pPr>
            <w:r w:rsidRPr="00DA11D0">
              <w:rPr>
                <w:rFonts w:cs="Arial"/>
                <w:noProof/>
                <w:szCs w:val="18"/>
              </w:rPr>
              <w:t>YES</w:t>
            </w:r>
          </w:p>
        </w:tc>
        <w:tc>
          <w:tcPr>
            <w:tcW w:w="1274" w:type="dxa"/>
          </w:tcPr>
          <w:p w14:paraId="7FF81E86" w14:textId="77777777" w:rsidR="00C84D83" w:rsidRPr="00DA11D0" w:rsidRDefault="00C84D83" w:rsidP="00CE7615">
            <w:pPr>
              <w:pStyle w:val="TAC"/>
              <w:rPr>
                <w:noProof/>
              </w:rPr>
            </w:pPr>
            <w:r w:rsidRPr="00DA11D0">
              <w:rPr>
                <w:rFonts w:cs="Arial"/>
                <w:noProof/>
                <w:szCs w:val="18"/>
              </w:rPr>
              <w:t>reject</w:t>
            </w:r>
          </w:p>
        </w:tc>
      </w:tr>
      <w:tr w:rsidR="00C84D83" w:rsidRPr="00DA11D0" w14:paraId="2A42870F" w14:textId="77777777" w:rsidTr="00CE7615">
        <w:tc>
          <w:tcPr>
            <w:tcW w:w="2394" w:type="dxa"/>
            <w:tcBorders>
              <w:top w:val="single" w:sz="4" w:space="0" w:color="auto"/>
              <w:left w:val="single" w:sz="4" w:space="0" w:color="auto"/>
              <w:bottom w:val="single" w:sz="4" w:space="0" w:color="auto"/>
              <w:right w:val="single" w:sz="4" w:space="0" w:color="auto"/>
            </w:tcBorders>
          </w:tcPr>
          <w:p w14:paraId="69A79BD8" w14:textId="77777777" w:rsidR="00C84D83" w:rsidRPr="00DA11D0" w:rsidRDefault="00C84D83" w:rsidP="00CE7615">
            <w:pPr>
              <w:pStyle w:val="TAL"/>
              <w:rPr>
                <w:lang w:eastAsia="zh-CN"/>
              </w:rPr>
            </w:pPr>
            <w:r w:rsidRPr="00DA11D0">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E1292FF" w14:textId="77777777" w:rsidR="00C84D83" w:rsidRPr="00DA11D0" w:rsidRDefault="00C84D83" w:rsidP="00CE7615">
            <w:pPr>
              <w:pStyle w:val="TAL"/>
              <w:rPr>
                <w:lang w:eastAsia="zh-CN"/>
              </w:rPr>
            </w:pPr>
            <w:r w:rsidRPr="00DA11D0">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99E1F33"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121FA3D9"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2DD77C6"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548CCC1"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4E4028C" w14:textId="77777777" w:rsidR="00C84D83" w:rsidRPr="00DA11D0" w:rsidRDefault="00C84D83" w:rsidP="00CE7615">
            <w:pPr>
              <w:pStyle w:val="TAC"/>
            </w:pPr>
            <w:r w:rsidRPr="00DA11D0">
              <w:t>ignore</w:t>
            </w:r>
          </w:p>
        </w:tc>
      </w:tr>
      <w:tr w:rsidR="00C84D83" w:rsidRPr="00DA11D0" w14:paraId="3E87DB7E" w14:textId="77777777" w:rsidTr="00CE7615">
        <w:tc>
          <w:tcPr>
            <w:tcW w:w="2394" w:type="dxa"/>
            <w:tcBorders>
              <w:top w:val="single" w:sz="4" w:space="0" w:color="auto"/>
              <w:left w:val="single" w:sz="4" w:space="0" w:color="auto"/>
              <w:bottom w:val="single" w:sz="4" w:space="0" w:color="auto"/>
              <w:right w:val="single" w:sz="4" w:space="0" w:color="auto"/>
            </w:tcBorders>
          </w:tcPr>
          <w:p w14:paraId="554407E4" w14:textId="77777777" w:rsidR="00C84D83" w:rsidRPr="00DA11D0" w:rsidRDefault="00C84D83" w:rsidP="00CE7615">
            <w:pPr>
              <w:pStyle w:val="TAL"/>
              <w:rPr>
                <w:rFonts w:eastAsia="Batang"/>
                <w:bCs/>
              </w:rPr>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2DEF8D92" w14:textId="77777777" w:rsidR="00C84D83" w:rsidRPr="00DA11D0"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16E86A"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BDF0433"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75B0DC42"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1CFED7F9"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77B03901" w14:textId="77777777" w:rsidR="00C84D83" w:rsidRPr="00DA11D0" w:rsidRDefault="00C84D83" w:rsidP="00CE7615">
            <w:pPr>
              <w:pStyle w:val="TAC"/>
            </w:pPr>
            <w:r w:rsidRPr="00DA11D0">
              <w:t>ignore</w:t>
            </w:r>
          </w:p>
        </w:tc>
      </w:tr>
    </w:tbl>
    <w:p w14:paraId="7CFC3BA0" w14:textId="77777777" w:rsidR="00C84D83" w:rsidRPr="00DA11D0" w:rsidRDefault="00C84D83" w:rsidP="00C84D83">
      <w:pPr>
        <w:rPr>
          <w:lang w:eastAsia="zh-CN"/>
        </w:rPr>
      </w:pPr>
    </w:p>
    <w:p w14:paraId="73885492" w14:textId="77777777" w:rsidR="00C84D83" w:rsidRPr="00DA11D0" w:rsidRDefault="00C84D83" w:rsidP="00C84D83">
      <w:pPr>
        <w:pStyle w:val="Heading3"/>
      </w:pPr>
      <w:bookmarkStart w:id="619" w:name="_Toc99038653"/>
      <w:bookmarkStart w:id="620" w:name="_Toc99730916"/>
      <w:bookmarkStart w:id="621" w:name="_Toc105511045"/>
      <w:bookmarkStart w:id="622" w:name="_Toc105927577"/>
      <w:bookmarkStart w:id="623" w:name="_Toc106110117"/>
      <w:r w:rsidRPr="00DA11D0">
        <w:t>9.2.</w:t>
      </w:r>
      <w:r>
        <w:t>14</w:t>
      </w:r>
      <w:r w:rsidRPr="00DA11D0">
        <w:tab/>
      </w:r>
      <w:r>
        <w:t>Multicast</w:t>
      </w:r>
      <w:r w:rsidRPr="00DA11D0">
        <w:t xml:space="preserve"> Context Management messages</w:t>
      </w:r>
      <w:bookmarkEnd w:id="619"/>
      <w:bookmarkEnd w:id="620"/>
      <w:bookmarkEnd w:id="621"/>
      <w:bookmarkEnd w:id="622"/>
      <w:bookmarkEnd w:id="623"/>
    </w:p>
    <w:p w14:paraId="50215129" w14:textId="77777777" w:rsidR="00C84D83" w:rsidRPr="00DA11D0" w:rsidRDefault="00C84D83" w:rsidP="00C84D83">
      <w:pPr>
        <w:pStyle w:val="Heading4"/>
      </w:pPr>
      <w:bookmarkStart w:id="624" w:name="_Toc99038654"/>
      <w:bookmarkStart w:id="625" w:name="_Toc99730917"/>
      <w:bookmarkStart w:id="626" w:name="_Toc105511046"/>
      <w:bookmarkStart w:id="627" w:name="_Toc105927578"/>
      <w:bookmarkStart w:id="628" w:name="_Toc106110118"/>
      <w:r w:rsidRPr="00DA11D0">
        <w:t>9.2.</w:t>
      </w:r>
      <w:r>
        <w:t>14</w:t>
      </w:r>
      <w:r w:rsidRPr="00DA11D0">
        <w:t>.</w:t>
      </w:r>
      <w:r>
        <w:t>1</w:t>
      </w:r>
      <w:r w:rsidRPr="00DA11D0">
        <w:tab/>
        <w:t>MULTICAST GROUP PAGING</w:t>
      </w:r>
      <w:bookmarkEnd w:id="624"/>
      <w:bookmarkEnd w:id="625"/>
      <w:bookmarkEnd w:id="626"/>
      <w:bookmarkEnd w:id="627"/>
      <w:bookmarkEnd w:id="628"/>
    </w:p>
    <w:p w14:paraId="29336FEE" w14:textId="77777777" w:rsidR="00C84D83" w:rsidRPr="00DA11D0" w:rsidRDefault="00C84D83" w:rsidP="00C84D83">
      <w:pPr>
        <w:rPr>
          <w:lang w:eastAsia="zh-CN"/>
        </w:rPr>
      </w:pPr>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p>
    <w:p w14:paraId="3559D5BA" w14:textId="77777777" w:rsidR="00C84D83" w:rsidRPr="00DA11D0" w:rsidRDefault="00C84D83" w:rsidP="00C84D83">
      <w:pPr>
        <w:rPr>
          <w:lang w:eastAsia="zh-CN"/>
        </w:rPr>
      </w:pPr>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C84D83" w:rsidRPr="00DA11D0" w14:paraId="765A4A2B"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5269195C" w14:textId="77777777" w:rsidR="00C84D83" w:rsidRPr="00DA11D0" w:rsidRDefault="00C84D83" w:rsidP="00CE7615">
            <w:pPr>
              <w:pStyle w:val="TAH"/>
              <w:rPr>
                <w:rFonts w:eastAsia="MS Mincho" w:cs="Arial"/>
                <w:lang w:eastAsia="ja-JP"/>
              </w:rPr>
            </w:pPr>
            <w:r w:rsidRPr="00DA11D0">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24FEC1A1" w14:textId="77777777" w:rsidR="00C84D83" w:rsidRPr="00DA11D0" w:rsidRDefault="00C84D83" w:rsidP="00CE7615">
            <w:pPr>
              <w:pStyle w:val="TAH"/>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C5703D8" w14:textId="77777777" w:rsidR="00C84D83" w:rsidRPr="00DA11D0" w:rsidRDefault="00C84D83" w:rsidP="00CE7615">
            <w:pPr>
              <w:pStyle w:val="TAH"/>
              <w:rPr>
                <w:rFonts w:cs="Arial"/>
                <w:lang w:eastAsia="ja-JP"/>
              </w:rPr>
            </w:pPr>
            <w:r w:rsidRPr="00DA11D0">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13B64D1" w14:textId="77777777" w:rsidR="00C84D83" w:rsidRPr="00DA11D0" w:rsidRDefault="00C84D83" w:rsidP="00CE7615">
            <w:pPr>
              <w:pStyle w:val="TAH"/>
              <w:rPr>
                <w:rFonts w:cs="Arial"/>
                <w:lang w:eastAsia="ja-JP"/>
              </w:rPr>
            </w:pPr>
            <w:r w:rsidRPr="00DA11D0">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975642" w14:textId="77777777" w:rsidR="00C84D83" w:rsidRPr="00DA11D0" w:rsidRDefault="00C84D83" w:rsidP="00CE7615">
            <w:pPr>
              <w:pStyle w:val="TAH"/>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D4DB85" w14:textId="77777777" w:rsidR="00C84D83" w:rsidRPr="00DA11D0" w:rsidRDefault="00C84D83" w:rsidP="00CE7615">
            <w:pPr>
              <w:pStyle w:val="TAH"/>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6F66A56" w14:textId="77777777" w:rsidR="00C84D83" w:rsidRPr="00DA11D0" w:rsidRDefault="00C84D83" w:rsidP="00CE7615">
            <w:pPr>
              <w:pStyle w:val="TAH"/>
              <w:rPr>
                <w:rFonts w:cs="Arial"/>
                <w:b w:val="0"/>
                <w:lang w:eastAsia="ja-JP"/>
              </w:rPr>
            </w:pPr>
            <w:r w:rsidRPr="00DA11D0">
              <w:rPr>
                <w:rFonts w:cs="Arial"/>
                <w:lang w:eastAsia="ja-JP"/>
              </w:rPr>
              <w:t>Assigned Criticality</w:t>
            </w:r>
          </w:p>
        </w:tc>
      </w:tr>
      <w:tr w:rsidR="00C84D83" w:rsidRPr="00DA11D0" w14:paraId="00A41619"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00DC472A" w14:textId="77777777" w:rsidR="00C84D83" w:rsidRPr="00DA11D0" w:rsidRDefault="00C84D83" w:rsidP="00CE7615">
            <w:pPr>
              <w:pStyle w:val="TAL"/>
              <w:rPr>
                <w:rFonts w:cs="Arial"/>
                <w:lang w:eastAsia="ja-JP"/>
              </w:rPr>
            </w:pPr>
            <w:r w:rsidRPr="00DA11D0">
              <w:rPr>
                <w:rFonts w:cs="Arial"/>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1DA2CD55" w14:textId="77777777" w:rsidR="00C84D83" w:rsidRPr="00DA11D0" w:rsidRDefault="00C84D83" w:rsidP="00CE7615">
            <w:pPr>
              <w:pStyle w:val="TAL"/>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ABFCC4"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260CA3BD" w14:textId="77777777" w:rsidR="00C84D83" w:rsidRPr="00DA11D0" w:rsidRDefault="00C84D83" w:rsidP="00CE7615">
            <w:pPr>
              <w:pStyle w:val="TAL"/>
              <w:rPr>
                <w:rFonts w:cs="Arial"/>
              </w:rPr>
            </w:pPr>
            <w:r w:rsidRPr="00DA11D0">
              <w:rPr>
                <w:rFonts w:cs="Arial"/>
              </w:rPr>
              <w:t>9.3.1.1</w:t>
            </w:r>
          </w:p>
        </w:tc>
        <w:tc>
          <w:tcPr>
            <w:tcW w:w="1757" w:type="dxa"/>
            <w:tcBorders>
              <w:top w:val="single" w:sz="4" w:space="0" w:color="auto"/>
              <w:left w:val="single" w:sz="4" w:space="0" w:color="auto"/>
              <w:bottom w:val="single" w:sz="4" w:space="0" w:color="auto"/>
              <w:right w:val="single" w:sz="4" w:space="0" w:color="auto"/>
            </w:tcBorders>
          </w:tcPr>
          <w:p w14:paraId="4DF25227"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46851C"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006D6ABA" w14:textId="77777777" w:rsidR="00C84D83" w:rsidRPr="00DA11D0" w:rsidRDefault="00C84D83" w:rsidP="00CE7615">
            <w:pPr>
              <w:pStyle w:val="TAC"/>
            </w:pPr>
            <w:r w:rsidRPr="00DA11D0">
              <w:t>ignore</w:t>
            </w:r>
          </w:p>
        </w:tc>
      </w:tr>
      <w:tr w:rsidR="00C84D83" w:rsidRPr="00DA11D0" w14:paraId="657EF0C6"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31F07D39" w14:textId="77777777" w:rsidR="00C84D83" w:rsidRPr="00DA11D0" w:rsidRDefault="00C84D83" w:rsidP="00CE7615">
            <w:pPr>
              <w:pStyle w:val="TAL"/>
              <w:rPr>
                <w:rFonts w:eastAsia="MS Mincho" w:cs="Arial"/>
              </w:rPr>
            </w:pPr>
            <w:r w:rsidRPr="00DA11D0">
              <w:rPr>
                <w:rFonts w:cs="Arial"/>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7200C543" w14:textId="77777777" w:rsidR="00C84D83" w:rsidRPr="00DA11D0" w:rsidRDefault="00C84D83" w:rsidP="00CE7615">
            <w:pPr>
              <w:pStyle w:val="TAL"/>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9C8CD2"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6AD31EB1" w14:textId="77777777" w:rsidR="00C84D83" w:rsidRPr="00DA11D0" w:rsidRDefault="00C84D83" w:rsidP="00CE7615">
            <w:pPr>
              <w:pStyle w:val="TAL"/>
              <w:rPr>
                <w:rFonts w:cs="Arial"/>
              </w:rPr>
            </w:pPr>
            <w:r w:rsidRPr="00482F25">
              <w:rPr>
                <w:rFonts w:cs="Arial"/>
              </w:rPr>
              <w:t>9.3.1.218</w:t>
            </w:r>
          </w:p>
        </w:tc>
        <w:tc>
          <w:tcPr>
            <w:tcW w:w="1757" w:type="dxa"/>
            <w:tcBorders>
              <w:top w:val="single" w:sz="4" w:space="0" w:color="auto"/>
              <w:left w:val="single" w:sz="4" w:space="0" w:color="auto"/>
              <w:bottom w:val="single" w:sz="4" w:space="0" w:color="auto"/>
              <w:right w:val="single" w:sz="4" w:space="0" w:color="auto"/>
            </w:tcBorders>
          </w:tcPr>
          <w:p w14:paraId="404D544D"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1A7EC4E"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52216079" w14:textId="77777777" w:rsidR="00C84D83" w:rsidRPr="00DA11D0" w:rsidRDefault="00C84D83" w:rsidP="00CE7615">
            <w:pPr>
              <w:keepNext/>
              <w:keepLines/>
              <w:spacing w:after="0"/>
              <w:jc w:val="center"/>
              <w:rPr>
                <w:rFonts w:ascii="Arial" w:hAnsi="Arial"/>
                <w:sz w:val="18"/>
                <w:lang w:eastAsia="ja-JP"/>
              </w:rPr>
            </w:pPr>
            <w:r w:rsidRPr="00DA11D0">
              <w:rPr>
                <w:rFonts w:ascii="Arial" w:hAnsi="Arial"/>
                <w:sz w:val="18"/>
                <w:lang w:eastAsia="ja-JP"/>
              </w:rPr>
              <w:t>reject</w:t>
            </w:r>
          </w:p>
        </w:tc>
      </w:tr>
      <w:tr w:rsidR="00C84D83" w:rsidRPr="00DA11D0" w14:paraId="0FCE771E"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51E7CE92" w14:textId="77777777" w:rsidR="00C84D83" w:rsidRPr="00DA11D0" w:rsidRDefault="00C84D83" w:rsidP="00CE7615">
            <w:pPr>
              <w:pStyle w:val="TAL"/>
              <w:rPr>
                <w:rFonts w:eastAsia="MS Mincho"/>
              </w:rPr>
            </w:pPr>
            <w:r w:rsidRPr="00DA11D0">
              <w:rPr>
                <w:rFonts w:eastAsia="Batang"/>
                <w:b/>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44EC8D6E" w14:textId="77777777" w:rsidR="00C84D83" w:rsidRPr="00DA11D0" w:rsidRDefault="00C84D83" w:rsidP="00CE761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FA9F5C" w14:textId="77777777" w:rsidR="00C84D83" w:rsidRPr="00DA11D0" w:rsidRDefault="00C84D83" w:rsidP="00CE7615">
            <w:pPr>
              <w:pStyle w:val="TAL"/>
              <w:rPr>
                <w:rFonts w:cs="Arial"/>
                <w:i/>
                <w:iCs/>
                <w:lang w:eastAsia="zh-CN"/>
              </w:rPr>
            </w:pPr>
            <w:r w:rsidRPr="00DA11D0">
              <w:rPr>
                <w:rFonts w:cs="Arial"/>
                <w:i/>
                <w:iCs/>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6C06390" w14:textId="77777777" w:rsidR="00C84D83" w:rsidRPr="00DA11D0" w:rsidRDefault="00C84D83" w:rsidP="00CE7615">
            <w:pPr>
              <w:pStyle w:val="TAL"/>
              <w:rPr>
                <w:rFonts w:cs="Arial"/>
              </w:rPr>
            </w:pPr>
          </w:p>
        </w:tc>
        <w:tc>
          <w:tcPr>
            <w:tcW w:w="1757" w:type="dxa"/>
            <w:tcBorders>
              <w:top w:val="single" w:sz="4" w:space="0" w:color="auto"/>
              <w:left w:val="single" w:sz="4" w:space="0" w:color="auto"/>
              <w:bottom w:val="single" w:sz="4" w:space="0" w:color="auto"/>
              <w:right w:val="single" w:sz="4" w:space="0" w:color="auto"/>
            </w:tcBorders>
          </w:tcPr>
          <w:p w14:paraId="5DB86EAA"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77A6A6B"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7E514B9B" w14:textId="77777777" w:rsidR="00C84D83" w:rsidRPr="00DA11D0" w:rsidRDefault="00C84D83" w:rsidP="00CE7615">
            <w:pPr>
              <w:pStyle w:val="TAC"/>
            </w:pPr>
            <w:r w:rsidRPr="00DA11D0">
              <w:t>ignore</w:t>
            </w:r>
          </w:p>
        </w:tc>
      </w:tr>
      <w:tr w:rsidR="00C84D83" w:rsidRPr="00DA11D0" w14:paraId="01363118"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7EBC6C79" w14:textId="77777777" w:rsidR="00C84D83" w:rsidRPr="00DA11D0" w:rsidRDefault="00C84D83" w:rsidP="00CE7615">
            <w:pPr>
              <w:pStyle w:val="TAL"/>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19" w:type="dxa"/>
            <w:tcBorders>
              <w:top w:val="single" w:sz="4" w:space="0" w:color="auto"/>
              <w:left w:val="single" w:sz="4" w:space="0" w:color="auto"/>
              <w:bottom w:val="single" w:sz="4" w:space="0" w:color="auto"/>
              <w:right w:val="single" w:sz="4" w:space="0" w:color="auto"/>
            </w:tcBorders>
          </w:tcPr>
          <w:p w14:paraId="1D9A4F1A" w14:textId="77777777" w:rsidR="00C84D83" w:rsidRPr="00DA11D0" w:rsidRDefault="00C84D83" w:rsidP="00CE7615">
            <w:pPr>
              <w:pStyle w:val="TAL"/>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43D956B6" w14:textId="77777777" w:rsidR="00C84D83" w:rsidRPr="00DA11D0" w:rsidRDefault="00C84D83" w:rsidP="00CE7615">
            <w:pPr>
              <w:pStyle w:val="TAL"/>
              <w:rPr>
                <w:rFonts w:cs="Arial"/>
              </w:rPr>
            </w:pPr>
            <w:r w:rsidRPr="00DA11D0">
              <w:rPr>
                <w:rFonts w:cs="Arial"/>
                <w:i/>
                <w:iCs/>
              </w:rPr>
              <w:t>1..&lt;maxnoofUEIDforPaging&gt;</w:t>
            </w:r>
          </w:p>
        </w:tc>
        <w:tc>
          <w:tcPr>
            <w:tcW w:w="1587" w:type="dxa"/>
            <w:tcBorders>
              <w:top w:val="single" w:sz="4" w:space="0" w:color="auto"/>
              <w:left w:val="single" w:sz="4" w:space="0" w:color="auto"/>
              <w:bottom w:val="single" w:sz="4" w:space="0" w:color="auto"/>
              <w:right w:val="single" w:sz="4" w:space="0" w:color="auto"/>
            </w:tcBorders>
          </w:tcPr>
          <w:p w14:paraId="03E05BCA" w14:textId="77777777" w:rsidR="00C84D83" w:rsidRPr="00DA11D0" w:rsidRDefault="00C84D83" w:rsidP="00CE7615">
            <w:pPr>
              <w:pStyle w:val="TAL"/>
              <w:rPr>
                <w:rFonts w:cs="Arial"/>
              </w:rPr>
            </w:pPr>
          </w:p>
        </w:tc>
        <w:tc>
          <w:tcPr>
            <w:tcW w:w="1757" w:type="dxa"/>
            <w:tcBorders>
              <w:top w:val="single" w:sz="4" w:space="0" w:color="auto"/>
              <w:left w:val="single" w:sz="4" w:space="0" w:color="auto"/>
              <w:bottom w:val="single" w:sz="4" w:space="0" w:color="auto"/>
              <w:right w:val="single" w:sz="4" w:space="0" w:color="auto"/>
            </w:tcBorders>
          </w:tcPr>
          <w:p w14:paraId="512DF56D"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B2D3468" w14:textId="77777777" w:rsidR="00C84D83" w:rsidRPr="00DA11D0" w:rsidRDefault="00C84D83" w:rsidP="00CE7615">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40406381" w14:textId="77777777" w:rsidR="00C84D83" w:rsidRPr="00DA11D0" w:rsidRDefault="00C84D83" w:rsidP="00CE7615">
            <w:pPr>
              <w:pStyle w:val="TAL"/>
              <w:jc w:val="center"/>
              <w:rPr>
                <w:rFonts w:cs="Arial"/>
              </w:rPr>
            </w:pPr>
          </w:p>
        </w:tc>
      </w:tr>
      <w:tr w:rsidR="00C84D83" w:rsidRPr="00DA11D0" w14:paraId="25A57E5A"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17062868" w14:textId="77777777" w:rsidR="00C84D83" w:rsidRPr="00DA11D0" w:rsidRDefault="00C84D83" w:rsidP="00CE7615">
            <w:pPr>
              <w:pStyle w:val="TAL"/>
              <w:ind w:left="198"/>
              <w:rPr>
                <w:rFonts w:eastAsia="MS Mincho" w:cs="Arial"/>
              </w:rPr>
            </w:pPr>
            <w:r w:rsidRPr="00DA11D0">
              <w:rPr>
                <w:rFonts w:eastAsia="Batang" w:cs="Arial"/>
              </w:rPr>
              <w:t>&gt;&gt;</w:t>
            </w:r>
            <w:r w:rsidRPr="00DA11D0">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6248EA95" w14:textId="77777777" w:rsidR="00C84D83" w:rsidRPr="00DA11D0" w:rsidRDefault="00C84D83" w:rsidP="00CE7615">
            <w:pPr>
              <w:pStyle w:val="TAL"/>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5C4271"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486D9ED9" w14:textId="77777777" w:rsidR="00C84D83" w:rsidRPr="00DA11D0" w:rsidRDefault="00C84D83" w:rsidP="00CE7615">
            <w:pPr>
              <w:pStyle w:val="TAL"/>
              <w:rPr>
                <w:rFonts w:cs="Arial"/>
              </w:rPr>
            </w:pPr>
            <w:r w:rsidRPr="00DA11D0">
              <w:rPr>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3073D4B5"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6B3F07A" w14:textId="77777777" w:rsidR="00C84D83" w:rsidRPr="00DA11D0" w:rsidRDefault="00C84D83" w:rsidP="00CE7615">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201D7886" w14:textId="77777777" w:rsidR="00C84D83" w:rsidRPr="00DA11D0" w:rsidRDefault="00C84D83" w:rsidP="00CE7615">
            <w:pPr>
              <w:pStyle w:val="TAL"/>
              <w:jc w:val="center"/>
              <w:rPr>
                <w:rFonts w:cs="Arial"/>
              </w:rPr>
            </w:pPr>
          </w:p>
        </w:tc>
      </w:tr>
      <w:tr w:rsidR="00C84D83" w:rsidRPr="00DA11D0" w14:paraId="5BB0EBCC" w14:textId="77777777" w:rsidTr="00CE7615">
        <w:tc>
          <w:tcPr>
            <w:tcW w:w="2267" w:type="dxa"/>
            <w:tcBorders>
              <w:top w:val="single" w:sz="4" w:space="0" w:color="auto"/>
              <w:left w:val="single" w:sz="4" w:space="0" w:color="auto"/>
              <w:bottom w:val="single" w:sz="4" w:space="0" w:color="auto"/>
              <w:right w:val="single" w:sz="4" w:space="0" w:color="auto"/>
            </w:tcBorders>
          </w:tcPr>
          <w:p w14:paraId="58ED1C15" w14:textId="77777777" w:rsidR="00C84D83" w:rsidRPr="00DA11D0" w:rsidRDefault="00C84D83" w:rsidP="00CE7615">
            <w:pPr>
              <w:pStyle w:val="TAL"/>
              <w:ind w:left="198"/>
              <w:rPr>
                <w:rFonts w:cs="Arial"/>
              </w:rPr>
            </w:pPr>
            <w:r w:rsidRPr="00DA11D0">
              <w:rPr>
                <w:rFonts w:cs="Arial"/>
              </w:rPr>
              <w:t xml:space="preserve">&gt;&gt;Paging DRX </w:t>
            </w:r>
          </w:p>
          <w:p w14:paraId="1B5B4638" w14:textId="77777777" w:rsidR="00C84D83" w:rsidRPr="00DA11D0" w:rsidRDefault="00C84D83" w:rsidP="00CE7615">
            <w:pPr>
              <w:pStyle w:val="TAL"/>
              <w:ind w:left="198"/>
              <w:rPr>
                <w:rFonts w:cs="Arial"/>
              </w:rPr>
            </w:pPr>
          </w:p>
        </w:tc>
        <w:tc>
          <w:tcPr>
            <w:tcW w:w="1019" w:type="dxa"/>
            <w:tcBorders>
              <w:top w:val="single" w:sz="4" w:space="0" w:color="auto"/>
              <w:left w:val="single" w:sz="4" w:space="0" w:color="auto"/>
              <w:bottom w:val="single" w:sz="4" w:space="0" w:color="auto"/>
              <w:right w:val="single" w:sz="4" w:space="0" w:color="auto"/>
            </w:tcBorders>
          </w:tcPr>
          <w:p w14:paraId="17A19E19" w14:textId="77777777" w:rsidR="00C84D83" w:rsidRPr="00DA11D0" w:rsidRDefault="00C84D83" w:rsidP="00CE7615">
            <w:pPr>
              <w:pStyle w:val="TAL"/>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AF110" w14:textId="77777777" w:rsidR="00C84D83" w:rsidRPr="00DA11D0" w:rsidRDefault="00C84D83" w:rsidP="00CE7615">
            <w:pPr>
              <w:pStyle w:val="TAL"/>
              <w:rPr>
                <w:rFonts w:cs="Arial"/>
              </w:rPr>
            </w:pPr>
          </w:p>
        </w:tc>
        <w:tc>
          <w:tcPr>
            <w:tcW w:w="1587" w:type="dxa"/>
            <w:tcBorders>
              <w:top w:val="single" w:sz="4" w:space="0" w:color="auto"/>
              <w:left w:val="single" w:sz="4" w:space="0" w:color="auto"/>
              <w:bottom w:val="single" w:sz="4" w:space="0" w:color="auto"/>
              <w:right w:val="single" w:sz="4" w:space="0" w:color="auto"/>
            </w:tcBorders>
          </w:tcPr>
          <w:p w14:paraId="263EAD55" w14:textId="77777777" w:rsidR="00C84D83" w:rsidRPr="00DA11D0" w:rsidRDefault="00C84D83" w:rsidP="00CE7615">
            <w:pPr>
              <w:pStyle w:val="TAL"/>
              <w:rPr>
                <w:rFonts w:cs="Arial"/>
              </w:rPr>
            </w:pPr>
            <w:r w:rsidRPr="00DA11D0">
              <w:rPr>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4D8C6A66" w14:textId="77777777" w:rsidR="00C84D83" w:rsidRPr="00DA11D0" w:rsidRDefault="00C84D83" w:rsidP="00CE761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AA0B3" w14:textId="77777777" w:rsidR="00C84D83" w:rsidRPr="00DA11D0" w:rsidRDefault="00C84D83" w:rsidP="00CE7615">
            <w:pPr>
              <w:pStyle w:val="TAC"/>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4453BE1B" w14:textId="77777777" w:rsidR="00C84D83" w:rsidRPr="00DA11D0" w:rsidRDefault="00C84D83" w:rsidP="00CE7615">
            <w:pPr>
              <w:pStyle w:val="TAL"/>
              <w:jc w:val="center"/>
              <w:rPr>
                <w:rFonts w:cs="Arial"/>
              </w:rPr>
            </w:pPr>
          </w:p>
        </w:tc>
      </w:tr>
      <w:tr w:rsidR="00C84D83" w:rsidRPr="00DA11D0" w14:paraId="1692D36C"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2D52D0B8" w14:textId="77777777" w:rsidR="00C84D83" w:rsidRPr="00DA11D0" w:rsidRDefault="00C84D83" w:rsidP="00CE7615">
            <w:pPr>
              <w:pStyle w:val="TAL"/>
              <w:rPr>
                <w:b/>
                <w:bCs/>
              </w:rPr>
            </w:pPr>
            <w:r w:rsidRPr="00DA11D0">
              <w:rPr>
                <w:b/>
                <w:bCs/>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5D1DF3FD" w14:textId="77777777" w:rsidR="00C84D83" w:rsidRPr="00DA11D0" w:rsidRDefault="00C84D83" w:rsidP="00CE761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126263F" w14:textId="77777777" w:rsidR="00C84D83" w:rsidRPr="00DA11D0" w:rsidRDefault="00C84D83" w:rsidP="00CE7615">
            <w:pPr>
              <w:pStyle w:val="TAL"/>
              <w:rPr>
                <w:i/>
                <w:iCs/>
                <w:lang w:eastAsia="ja-JP"/>
              </w:rPr>
            </w:pPr>
            <w:r w:rsidRPr="00DA11D0">
              <w:rPr>
                <w:i/>
                <w:iCs/>
              </w:rPr>
              <w:t>0..1</w:t>
            </w:r>
          </w:p>
        </w:tc>
        <w:tc>
          <w:tcPr>
            <w:tcW w:w="1587" w:type="dxa"/>
            <w:tcBorders>
              <w:top w:val="single" w:sz="4" w:space="0" w:color="auto"/>
              <w:left w:val="single" w:sz="4" w:space="0" w:color="auto"/>
              <w:bottom w:val="single" w:sz="4" w:space="0" w:color="auto"/>
              <w:right w:val="single" w:sz="4" w:space="0" w:color="auto"/>
            </w:tcBorders>
          </w:tcPr>
          <w:p w14:paraId="0F9629F6" w14:textId="77777777" w:rsidR="00C84D83" w:rsidRPr="00DA11D0" w:rsidRDefault="00C84D83" w:rsidP="00CE7615">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ED48B80" w14:textId="77777777" w:rsidR="00C84D83" w:rsidRPr="00DA11D0" w:rsidRDefault="00C84D83" w:rsidP="00CE7615">
            <w:pPr>
              <w:pStyle w:val="TAL"/>
            </w:pPr>
          </w:p>
        </w:tc>
        <w:tc>
          <w:tcPr>
            <w:tcW w:w="1080" w:type="dxa"/>
            <w:tcBorders>
              <w:top w:val="single" w:sz="4" w:space="0" w:color="auto"/>
              <w:left w:val="single" w:sz="4" w:space="0" w:color="auto"/>
              <w:bottom w:val="single" w:sz="4" w:space="0" w:color="auto"/>
              <w:right w:val="single" w:sz="4" w:space="0" w:color="auto"/>
            </w:tcBorders>
          </w:tcPr>
          <w:p w14:paraId="0AF86BC5" w14:textId="77777777" w:rsidR="00C84D83" w:rsidRPr="00DA11D0" w:rsidRDefault="00C84D83" w:rsidP="00CE7615">
            <w:pPr>
              <w:pStyle w:val="TAC"/>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774B15DE" w14:textId="77777777" w:rsidR="00C84D83" w:rsidRPr="00DA11D0" w:rsidRDefault="00C84D83" w:rsidP="00CE7615">
            <w:pPr>
              <w:pStyle w:val="TAC"/>
            </w:pPr>
            <w:r w:rsidRPr="00DA11D0">
              <w:t>ignore</w:t>
            </w:r>
          </w:p>
        </w:tc>
      </w:tr>
      <w:tr w:rsidR="00C84D83" w:rsidRPr="00DA11D0" w14:paraId="498ABD97"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19C58DC2" w14:textId="77777777" w:rsidR="00C84D83" w:rsidRPr="00DA11D0" w:rsidRDefault="00C84D83" w:rsidP="00CE7615">
            <w:pPr>
              <w:pStyle w:val="TAL"/>
              <w:ind w:left="102"/>
              <w:rPr>
                <w:rFonts w:eastAsia="Batang" w:cs="Arial"/>
                <w:b/>
                <w:bCs/>
              </w:rPr>
            </w:pPr>
            <w:r w:rsidRPr="00DA11D0">
              <w:rPr>
                <w:rFonts w:cs="Arial"/>
                <w:b/>
                <w:bCs/>
                <w:lang w:eastAsia="zh-CN"/>
              </w:rPr>
              <w:t>&gt;Paging Cell</w:t>
            </w:r>
            <w:r w:rsidRPr="00DA11D0">
              <w:rPr>
                <w:rFonts w:eastAsia="Batang" w:cs="Arial"/>
                <w:b/>
                <w:bCs/>
              </w:rPr>
              <w:t xml:space="preserve"> Item IEs</w:t>
            </w:r>
          </w:p>
        </w:tc>
        <w:tc>
          <w:tcPr>
            <w:tcW w:w="1019" w:type="dxa"/>
            <w:tcBorders>
              <w:top w:val="single" w:sz="4" w:space="0" w:color="auto"/>
              <w:left w:val="single" w:sz="4" w:space="0" w:color="auto"/>
              <w:bottom w:val="single" w:sz="4" w:space="0" w:color="auto"/>
              <w:right w:val="single" w:sz="4" w:space="0" w:color="auto"/>
            </w:tcBorders>
          </w:tcPr>
          <w:p w14:paraId="4ADC15CE" w14:textId="77777777" w:rsidR="00C84D83" w:rsidRPr="00DA11D0" w:rsidRDefault="00C84D83" w:rsidP="00CE761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3D60DD" w14:textId="77777777" w:rsidR="00C84D83" w:rsidRPr="00DA11D0" w:rsidRDefault="00C84D83" w:rsidP="00CE7615">
            <w:pPr>
              <w:pStyle w:val="TAL"/>
              <w:rPr>
                <w:rFonts w:cs="Arial"/>
                <w:i/>
                <w:iCs/>
                <w:lang w:eastAsia="ja-JP"/>
              </w:rPr>
            </w:pPr>
            <w:r w:rsidRPr="00DA11D0">
              <w:rPr>
                <w:rFonts w:cs="Arial"/>
                <w:i/>
                <w:iCs/>
                <w:lang w:eastAsia="ja-JP"/>
              </w:rPr>
              <w:t>1 .. &lt;maxnoof</w:t>
            </w:r>
            <w:r w:rsidRPr="00DA11D0">
              <w:rPr>
                <w:rFonts w:cs="Arial"/>
                <w:i/>
                <w:iCs/>
                <w:lang w:eastAsia="zh-CN"/>
              </w:rPr>
              <w:t>PagingCells</w:t>
            </w:r>
            <w:r w:rsidRPr="00DA11D0">
              <w:rPr>
                <w:rFonts w:cs="Arial"/>
                <w:i/>
                <w:iCs/>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5BA071A" w14:textId="77777777" w:rsidR="00C84D83" w:rsidRPr="00DA11D0" w:rsidRDefault="00C84D83" w:rsidP="00CE7615">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CAF645C" w14:textId="77777777" w:rsidR="00C84D83" w:rsidRPr="00DA11D0" w:rsidRDefault="00C84D83" w:rsidP="00CE761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A9F72F" w14:textId="77777777" w:rsidR="00C84D83" w:rsidRPr="00DA11D0" w:rsidRDefault="00C84D83" w:rsidP="00CE7615">
            <w:pPr>
              <w:pStyle w:val="TAC"/>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167CB725" w14:textId="77777777" w:rsidR="00C84D83" w:rsidRPr="00DA11D0" w:rsidRDefault="00C84D83" w:rsidP="00CE7615">
            <w:pPr>
              <w:pStyle w:val="TAC"/>
            </w:pPr>
            <w:r w:rsidRPr="00DA11D0">
              <w:t>ignore</w:t>
            </w:r>
          </w:p>
        </w:tc>
      </w:tr>
      <w:tr w:rsidR="00C84D83" w:rsidRPr="00DA11D0" w14:paraId="6AE95F59" w14:textId="77777777" w:rsidTr="00CE7615">
        <w:tc>
          <w:tcPr>
            <w:tcW w:w="2267" w:type="dxa"/>
            <w:tcBorders>
              <w:top w:val="single" w:sz="4" w:space="0" w:color="auto"/>
              <w:left w:val="single" w:sz="4" w:space="0" w:color="auto"/>
              <w:bottom w:val="single" w:sz="4" w:space="0" w:color="auto"/>
              <w:right w:val="single" w:sz="4" w:space="0" w:color="auto"/>
            </w:tcBorders>
            <w:hideMark/>
          </w:tcPr>
          <w:p w14:paraId="6A9817B4" w14:textId="77777777" w:rsidR="00C84D83" w:rsidRPr="00DA11D0" w:rsidRDefault="00C84D83" w:rsidP="00CE7615">
            <w:pPr>
              <w:pStyle w:val="TAL"/>
              <w:ind w:left="198"/>
              <w:rPr>
                <w:rFonts w:cs="Arial"/>
                <w:lang w:eastAsia="zh-CN"/>
              </w:rPr>
            </w:pPr>
            <w:r w:rsidRPr="00DA11D0">
              <w:rPr>
                <w:rFonts w:cs="Arial"/>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67D24A07" w14:textId="77777777" w:rsidR="00C84D83" w:rsidRPr="00DA11D0" w:rsidRDefault="00C84D83" w:rsidP="00CE7615">
            <w:pPr>
              <w:pStyle w:val="TAL"/>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6ECF21" w14:textId="77777777" w:rsidR="00C84D83" w:rsidRPr="00DA11D0" w:rsidRDefault="00C84D83" w:rsidP="00CE7615">
            <w:pPr>
              <w:pStyle w:val="TAL"/>
              <w:rPr>
                <w:rFonts w:cs="Arial"/>
                <w:i/>
                <w:i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B0CDDA1" w14:textId="77777777" w:rsidR="00C84D83" w:rsidRPr="00DA11D0" w:rsidRDefault="00C84D83" w:rsidP="00CE7615">
            <w:pPr>
              <w:pStyle w:val="TAL"/>
              <w:rPr>
                <w:lang w:eastAsia="ja-JP"/>
              </w:rPr>
            </w:pPr>
            <w:r w:rsidRPr="00DA11D0">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379F75FB" w14:textId="77777777" w:rsidR="00C84D83" w:rsidRPr="00DA11D0" w:rsidRDefault="00C84D83" w:rsidP="00CE761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DE7D6" w14:textId="77777777" w:rsidR="00C84D83" w:rsidRPr="00DA11D0" w:rsidRDefault="00C84D83" w:rsidP="00CE7615">
            <w:pPr>
              <w:pStyle w:val="TAC"/>
            </w:pPr>
            <w:r w:rsidRPr="00DA11D0">
              <w:t>-</w:t>
            </w:r>
          </w:p>
        </w:tc>
        <w:tc>
          <w:tcPr>
            <w:tcW w:w="1080" w:type="dxa"/>
            <w:tcBorders>
              <w:top w:val="single" w:sz="4" w:space="0" w:color="auto"/>
              <w:left w:val="single" w:sz="4" w:space="0" w:color="auto"/>
              <w:bottom w:val="single" w:sz="4" w:space="0" w:color="auto"/>
              <w:right w:val="single" w:sz="4" w:space="0" w:color="auto"/>
            </w:tcBorders>
          </w:tcPr>
          <w:p w14:paraId="2833EBCA" w14:textId="77777777" w:rsidR="00C84D83" w:rsidRPr="00DA11D0" w:rsidRDefault="00C84D83" w:rsidP="00CE7615">
            <w:pPr>
              <w:pStyle w:val="TAC"/>
            </w:pPr>
          </w:p>
        </w:tc>
      </w:tr>
    </w:tbl>
    <w:p w14:paraId="15FBD7AA" w14:textId="77777777" w:rsidR="00C84D83" w:rsidRPr="00DA11D0" w:rsidRDefault="00C84D83" w:rsidP="00C84D83">
      <w:pPr>
        <w:rPr>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C84D83" w:rsidRPr="00DA11D0" w14:paraId="480F8223" w14:textId="77777777" w:rsidTr="00CE7615">
        <w:tc>
          <w:tcPr>
            <w:tcW w:w="3287" w:type="dxa"/>
            <w:tcBorders>
              <w:top w:val="single" w:sz="4" w:space="0" w:color="auto"/>
              <w:left w:val="single" w:sz="4" w:space="0" w:color="auto"/>
              <w:bottom w:val="single" w:sz="4" w:space="0" w:color="auto"/>
              <w:right w:val="single" w:sz="4" w:space="0" w:color="auto"/>
            </w:tcBorders>
            <w:hideMark/>
          </w:tcPr>
          <w:p w14:paraId="798D51D2" w14:textId="77777777" w:rsidR="00C84D83" w:rsidRPr="00DA11D0" w:rsidRDefault="00C84D83" w:rsidP="00CE7615">
            <w:pPr>
              <w:pStyle w:val="TAH"/>
              <w:rPr>
                <w:rFonts w:cs="Arial"/>
                <w:lang w:eastAsia="ja-JP"/>
              </w:rPr>
            </w:pPr>
            <w:r w:rsidRPr="00DA11D0">
              <w:rPr>
                <w:rFonts w:cs="Arial"/>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3D88E6EA" w14:textId="77777777" w:rsidR="00C84D83" w:rsidRPr="00DA11D0" w:rsidRDefault="00C84D83" w:rsidP="00CE7615">
            <w:pPr>
              <w:pStyle w:val="TAH"/>
              <w:rPr>
                <w:rFonts w:cs="Arial"/>
                <w:lang w:eastAsia="ja-JP"/>
              </w:rPr>
            </w:pPr>
            <w:r w:rsidRPr="00DA11D0">
              <w:rPr>
                <w:rFonts w:cs="Arial"/>
                <w:lang w:eastAsia="ja-JP"/>
              </w:rPr>
              <w:t>Explanation</w:t>
            </w:r>
          </w:p>
        </w:tc>
      </w:tr>
      <w:tr w:rsidR="00C84D83" w:rsidRPr="00DA11D0" w14:paraId="34B5F8FC" w14:textId="77777777" w:rsidTr="00CE7615">
        <w:tc>
          <w:tcPr>
            <w:tcW w:w="3287" w:type="dxa"/>
            <w:tcBorders>
              <w:top w:val="single" w:sz="4" w:space="0" w:color="auto"/>
              <w:left w:val="single" w:sz="4" w:space="0" w:color="auto"/>
              <w:bottom w:val="single" w:sz="4" w:space="0" w:color="auto"/>
              <w:right w:val="single" w:sz="4" w:space="0" w:color="auto"/>
            </w:tcBorders>
            <w:hideMark/>
          </w:tcPr>
          <w:p w14:paraId="16005E78" w14:textId="77777777" w:rsidR="00C84D83" w:rsidRPr="00DA11D0" w:rsidRDefault="00C84D83" w:rsidP="00CE7615">
            <w:pPr>
              <w:pStyle w:val="TAL"/>
              <w:rPr>
                <w:rFonts w:cs="Arial"/>
                <w:lang w:eastAsia="ja-JP"/>
              </w:rPr>
            </w:pPr>
            <w:r w:rsidRPr="00DA11D0">
              <w:rPr>
                <w:rFonts w:cs="Arial"/>
              </w:rPr>
              <w:t>maxnoofUEIDf</w:t>
            </w:r>
            <w:r w:rsidRPr="00DA11D0">
              <w:rPr>
                <w:rFonts w:eastAsia="MS Mincho" w:cs="Arial"/>
              </w:rPr>
              <w:t>orPaging</w:t>
            </w:r>
          </w:p>
        </w:tc>
        <w:tc>
          <w:tcPr>
            <w:tcW w:w="6573" w:type="dxa"/>
            <w:tcBorders>
              <w:top w:val="single" w:sz="4" w:space="0" w:color="auto"/>
              <w:left w:val="single" w:sz="4" w:space="0" w:color="auto"/>
              <w:bottom w:val="single" w:sz="4" w:space="0" w:color="auto"/>
              <w:right w:val="single" w:sz="4" w:space="0" w:color="auto"/>
            </w:tcBorders>
            <w:hideMark/>
          </w:tcPr>
          <w:p w14:paraId="2734EEB2" w14:textId="77777777" w:rsidR="00C84D83" w:rsidRPr="00DA11D0" w:rsidRDefault="00C84D83" w:rsidP="00CE7615">
            <w:pPr>
              <w:pStyle w:val="TAL"/>
              <w:rPr>
                <w:rFonts w:cs="Arial"/>
              </w:rPr>
            </w:pPr>
            <w:r w:rsidRPr="00DA11D0">
              <w:rPr>
                <w:rFonts w:cs="Arial"/>
              </w:rPr>
              <w:t>Maximum no. of UE ID for multicast group paging. Value is 4096.</w:t>
            </w:r>
          </w:p>
        </w:tc>
      </w:tr>
      <w:tr w:rsidR="00C84D83" w:rsidRPr="00DA11D0" w14:paraId="1A503898" w14:textId="77777777" w:rsidTr="00CE7615">
        <w:tc>
          <w:tcPr>
            <w:tcW w:w="3287" w:type="dxa"/>
            <w:tcBorders>
              <w:top w:val="single" w:sz="4" w:space="0" w:color="auto"/>
              <w:left w:val="single" w:sz="4" w:space="0" w:color="auto"/>
              <w:bottom w:val="single" w:sz="4" w:space="0" w:color="auto"/>
              <w:right w:val="single" w:sz="4" w:space="0" w:color="auto"/>
            </w:tcBorders>
            <w:hideMark/>
          </w:tcPr>
          <w:p w14:paraId="441D989D" w14:textId="77777777" w:rsidR="00C84D83" w:rsidRPr="00DA11D0" w:rsidRDefault="00C84D83" w:rsidP="00CE7615">
            <w:pPr>
              <w:pStyle w:val="TAL"/>
              <w:rPr>
                <w:rFonts w:cs="Arial"/>
              </w:rPr>
            </w:pPr>
            <w:r w:rsidRPr="00DA11D0">
              <w:rPr>
                <w:rFonts w:cs="Arial"/>
              </w:rPr>
              <w:t>maxnoofPagingCells</w:t>
            </w:r>
          </w:p>
        </w:tc>
        <w:tc>
          <w:tcPr>
            <w:tcW w:w="6573" w:type="dxa"/>
            <w:tcBorders>
              <w:top w:val="single" w:sz="4" w:space="0" w:color="auto"/>
              <w:left w:val="single" w:sz="4" w:space="0" w:color="auto"/>
              <w:bottom w:val="single" w:sz="4" w:space="0" w:color="auto"/>
              <w:right w:val="single" w:sz="4" w:space="0" w:color="auto"/>
            </w:tcBorders>
            <w:hideMark/>
          </w:tcPr>
          <w:p w14:paraId="3E749A4C" w14:textId="77777777" w:rsidR="00C84D83" w:rsidRPr="00DA11D0" w:rsidRDefault="00C84D83" w:rsidP="00CE7615">
            <w:pPr>
              <w:pStyle w:val="TAL"/>
              <w:rPr>
                <w:rFonts w:cs="Arial"/>
              </w:rPr>
            </w:pPr>
            <w:r w:rsidRPr="00DA11D0">
              <w:rPr>
                <w:rFonts w:cs="Arial"/>
              </w:rPr>
              <w:t xml:space="preserve">Maximum no. of paging cells, the maximum value is 512. </w:t>
            </w:r>
          </w:p>
        </w:tc>
      </w:tr>
    </w:tbl>
    <w:p w14:paraId="1297D0AD" w14:textId="77777777" w:rsidR="00C84D83" w:rsidRPr="00DA11D0" w:rsidRDefault="00C84D83" w:rsidP="00C84D83">
      <w:pPr>
        <w:rPr>
          <w:lang w:eastAsia="zh-CN"/>
        </w:rPr>
      </w:pPr>
    </w:p>
    <w:p w14:paraId="652D2BD3" w14:textId="77777777" w:rsidR="00C84D83" w:rsidRPr="00DA11D0" w:rsidRDefault="00C84D83" w:rsidP="00C84D83">
      <w:pPr>
        <w:pStyle w:val="Heading4"/>
        <w:rPr>
          <w:lang w:eastAsia="zh-CN"/>
        </w:rPr>
      </w:pPr>
      <w:bookmarkStart w:id="629" w:name="_Toc99038655"/>
      <w:bookmarkStart w:id="630" w:name="_Toc99730918"/>
      <w:bookmarkStart w:id="631" w:name="_Toc105511047"/>
      <w:bookmarkStart w:id="632" w:name="_Toc105927579"/>
      <w:bookmarkStart w:id="633" w:name="_Toc106110119"/>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629"/>
      <w:bookmarkEnd w:id="630"/>
      <w:bookmarkEnd w:id="631"/>
      <w:bookmarkEnd w:id="632"/>
      <w:bookmarkEnd w:id="633"/>
    </w:p>
    <w:p w14:paraId="10F73996" w14:textId="128C5262" w:rsidR="00C84D83" w:rsidRPr="00DA11D0" w:rsidRDefault="00C84D83" w:rsidP="00C84D83">
      <w:pPr>
        <w:rPr>
          <w:rFonts w:eastAsia="Batang"/>
        </w:rPr>
      </w:pPr>
      <w:r w:rsidRPr="00DA11D0">
        <w:t>This message is sent by the gNB-CU to request the setup of a</w:t>
      </w:r>
      <w:ins w:id="634" w:author="Nok-1" w:date="2022-07-21T19:17:00Z">
        <w:r w:rsidR="00093F43">
          <w:t>n MBS session</w:t>
        </w:r>
      </w:ins>
      <w:del w:id="635" w:author="Nok-1" w:date="2022-07-21T19:17:00Z">
        <w:r w:rsidRPr="00DA11D0" w:rsidDel="00093F43">
          <w:delText xml:space="preserve"> Multicast</w:delText>
        </w:r>
      </w:del>
      <w:r w:rsidRPr="00DA11D0">
        <w:t xml:space="preserve"> context</w:t>
      </w:r>
      <w:ins w:id="636" w:author="Nok-1" w:date="2022-07-21T19:17:00Z">
        <w:r w:rsidR="00093F43">
          <w:t xml:space="preserve"> for a multicast session</w:t>
        </w:r>
      </w:ins>
      <w:r w:rsidRPr="00DA11D0">
        <w:t xml:space="preserve">, and </w:t>
      </w:r>
      <w:r w:rsidRPr="00DA11D0">
        <w:rPr>
          <w:noProof/>
        </w:rPr>
        <w:t>establish an MBS-</w:t>
      </w:r>
      <w:del w:id="637" w:author="Ericsson User" w:date="2022-06-25T22:16:00Z">
        <w:r w:rsidRPr="00DA11D0" w:rsidDel="00C84D83">
          <w:rPr>
            <w:noProof/>
          </w:rPr>
          <w:delText>service-</w:delText>
        </w:r>
      </w:del>
      <w:r w:rsidRPr="00DA11D0">
        <w:rPr>
          <w:noProof/>
        </w:rPr>
        <w:t>associated logical F1-connection</w:t>
      </w:r>
      <w:r w:rsidRPr="00DA11D0">
        <w:t>.</w:t>
      </w:r>
    </w:p>
    <w:p w14:paraId="7768F399" w14:textId="77777777" w:rsidR="00C84D83" w:rsidRPr="00DA11D0" w:rsidRDefault="00C84D83" w:rsidP="00C84D83">
      <w:pPr>
        <w:rPr>
          <w:lang w:val="fr-FR"/>
        </w:rPr>
      </w:pPr>
      <w:r w:rsidRPr="00DA11D0">
        <w:rPr>
          <w:lang w:val="fr-FR"/>
        </w:rPr>
        <w:t xml:space="preserve">Direction: gNB-CU </w:t>
      </w:r>
      <w:r w:rsidRPr="00DA11D0">
        <w:sym w:font="Symbol" w:char="F0AE"/>
      </w:r>
      <w:r w:rsidRPr="00DA11D0">
        <w:rPr>
          <w:lang w:val="fr-F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174CE962" w14:textId="77777777" w:rsidTr="00CE7615">
        <w:trPr>
          <w:tblHeader/>
        </w:trPr>
        <w:tc>
          <w:tcPr>
            <w:tcW w:w="2394" w:type="dxa"/>
          </w:tcPr>
          <w:p w14:paraId="1056390F" w14:textId="77777777" w:rsidR="00C84D83" w:rsidRPr="00DA11D0" w:rsidRDefault="00C84D83" w:rsidP="00CE7615">
            <w:pPr>
              <w:pStyle w:val="TAH"/>
            </w:pPr>
            <w:r w:rsidRPr="00DA11D0">
              <w:lastRenderedPageBreak/>
              <w:t>IE/Group Name</w:t>
            </w:r>
          </w:p>
        </w:tc>
        <w:tc>
          <w:tcPr>
            <w:tcW w:w="1260" w:type="dxa"/>
          </w:tcPr>
          <w:p w14:paraId="56D7AD52" w14:textId="77777777" w:rsidR="00C84D83" w:rsidRPr="00DA11D0" w:rsidRDefault="00C84D83" w:rsidP="00CE7615">
            <w:pPr>
              <w:pStyle w:val="TAH"/>
            </w:pPr>
            <w:r w:rsidRPr="00DA11D0">
              <w:t>Presence</w:t>
            </w:r>
          </w:p>
        </w:tc>
        <w:tc>
          <w:tcPr>
            <w:tcW w:w="1247" w:type="dxa"/>
          </w:tcPr>
          <w:p w14:paraId="2B20F776" w14:textId="77777777" w:rsidR="00C84D83" w:rsidRPr="00DA11D0" w:rsidRDefault="00C84D83" w:rsidP="00CE7615">
            <w:pPr>
              <w:pStyle w:val="TAH"/>
            </w:pPr>
            <w:r w:rsidRPr="00DA11D0">
              <w:t>Range</w:t>
            </w:r>
          </w:p>
        </w:tc>
        <w:tc>
          <w:tcPr>
            <w:tcW w:w="1260" w:type="dxa"/>
          </w:tcPr>
          <w:p w14:paraId="2AC22716" w14:textId="77777777" w:rsidR="00C84D83" w:rsidRPr="00DA11D0" w:rsidRDefault="00C84D83" w:rsidP="00CE7615">
            <w:pPr>
              <w:pStyle w:val="TAH"/>
            </w:pPr>
            <w:r w:rsidRPr="00DA11D0">
              <w:t>IE type and reference</w:t>
            </w:r>
          </w:p>
        </w:tc>
        <w:tc>
          <w:tcPr>
            <w:tcW w:w="1762" w:type="dxa"/>
          </w:tcPr>
          <w:p w14:paraId="756239D3" w14:textId="77777777" w:rsidR="00C84D83" w:rsidRPr="00DA11D0" w:rsidRDefault="00C84D83" w:rsidP="00CE7615">
            <w:pPr>
              <w:pStyle w:val="TAH"/>
            </w:pPr>
            <w:r w:rsidRPr="00DA11D0">
              <w:t>Semantics description</w:t>
            </w:r>
          </w:p>
        </w:tc>
        <w:tc>
          <w:tcPr>
            <w:tcW w:w="1288" w:type="dxa"/>
          </w:tcPr>
          <w:p w14:paraId="545154C1" w14:textId="77777777" w:rsidR="00C84D83" w:rsidRPr="00DA11D0" w:rsidRDefault="00C84D83" w:rsidP="00CE7615">
            <w:pPr>
              <w:pStyle w:val="TAH"/>
            </w:pPr>
            <w:r w:rsidRPr="00DA11D0">
              <w:t>Criticality</w:t>
            </w:r>
          </w:p>
        </w:tc>
        <w:tc>
          <w:tcPr>
            <w:tcW w:w="1274" w:type="dxa"/>
          </w:tcPr>
          <w:p w14:paraId="4F2D48C1" w14:textId="77777777" w:rsidR="00C84D83" w:rsidRPr="00DA11D0" w:rsidRDefault="00C84D83" w:rsidP="00CE7615">
            <w:pPr>
              <w:pStyle w:val="TAH"/>
            </w:pPr>
            <w:r w:rsidRPr="00DA11D0">
              <w:t>Assigned Criticality</w:t>
            </w:r>
          </w:p>
        </w:tc>
      </w:tr>
      <w:tr w:rsidR="00C84D83" w:rsidRPr="00DA11D0" w14:paraId="7C846093" w14:textId="77777777" w:rsidTr="00CE7615">
        <w:tc>
          <w:tcPr>
            <w:tcW w:w="2394" w:type="dxa"/>
          </w:tcPr>
          <w:p w14:paraId="7CA22333"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732D4A1E" w14:textId="77777777" w:rsidR="00C84D83" w:rsidRPr="00DA11D0" w:rsidRDefault="00C84D83" w:rsidP="00CE7615">
            <w:pPr>
              <w:pStyle w:val="TAL"/>
              <w:rPr>
                <w:rFonts w:cs="Arial"/>
                <w:szCs w:val="18"/>
              </w:rPr>
            </w:pPr>
            <w:r w:rsidRPr="00DA11D0">
              <w:rPr>
                <w:rFonts w:cs="Arial"/>
                <w:szCs w:val="18"/>
              </w:rPr>
              <w:t>M</w:t>
            </w:r>
          </w:p>
        </w:tc>
        <w:tc>
          <w:tcPr>
            <w:tcW w:w="1247" w:type="dxa"/>
          </w:tcPr>
          <w:p w14:paraId="2B816500" w14:textId="77777777" w:rsidR="00C84D83" w:rsidRPr="00DA11D0" w:rsidRDefault="00C84D83" w:rsidP="00CE7615">
            <w:pPr>
              <w:pStyle w:val="TAL"/>
              <w:rPr>
                <w:rFonts w:cs="Arial"/>
                <w:i/>
                <w:szCs w:val="18"/>
              </w:rPr>
            </w:pPr>
          </w:p>
        </w:tc>
        <w:tc>
          <w:tcPr>
            <w:tcW w:w="1260" w:type="dxa"/>
          </w:tcPr>
          <w:p w14:paraId="1E0C6D78"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5DD05E79" w14:textId="77777777" w:rsidR="00C84D83" w:rsidRPr="00DA11D0" w:rsidRDefault="00C84D83" w:rsidP="00CE7615">
            <w:pPr>
              <w:pStyle w:val="TAL"/>
              <w:rPr>
                <w:rFonts w:cs="Arial"/>
                <w:szCs w:val="18"/>
              </w:rPr>
            </w:pPr>
          </w:p>
        </w:tc>
        <w:tc>
          <w:tcPr>
            <w:tcW w:w="1288" w:type="dxa"/>
          </w:tcPr>
          <w:p w14:paraId="1DC5258B"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2F3E1A51"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7D49F107" w14:textId="77777777" w:rsidTr="00CE7615">
        <w:tc>
          <w:tcPr>
            <w:tcW w:w="2394" w:type="dxa"/>
          </w:tcPr>
          <w:p w14:paraId="7D79EEB8"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49C80AD8"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1A54E001" w14:textId="77777777" w:rsidR="00C84D83" w:rsidRPr="00DA11D0" w:rsidRDefault="00C84D83" w:rsidP="00CE7615">
            <w:pPr>
              <w:pStyle w:val="TAL"/>
              <w:rPr>
                <w:rFonts w:cs="Arial"/>
                <w:i/>
                <w:szCs w:val="18"/>
              </w:rPr>
            </w:pPr>
          </w:p>
        </w:tc>
        <w:tc>
          <w:tcPr>
            <w:tcW w:w="1260" w:type="dxa"/>
          </w:tcPr>
          <w:p w14:paraId="4522508B" w14:textId="77777777" w:rsidR="00C84D83" w:rsidRPr="00DA11D0" w:rsidRDefault="00C84D83" w:rsidP="00CE7615">
            <w:pPr>
              <w:pStyle w:val="TAL"/>
              <w:rPr>
                <w:rFonts w:cs="Arial"/>
                <w:szCs w:val="18"/>
              </w:rPr>
            </w:pPr>
            <w:r w:rsidRPr="00433FE5">
              <w:t>9.3.1.219</w:t>
            </w:r>
          </w:p>
        </w:tc>
        <w:tc>
          <w:tcPr>
            <w:tcW w:w="1762" w:type="dxa"/>
          </w:tcPr>
          <w:p w14:paraId="5078B797" w14:textId="77777777" w:rsidR="00C84D83" w:rsidRPr="00DA11D0" w:rsidRDefault="00C84D83" w:rsidP="00CE7615">
            <w:pPr>
              <w:pStyle w:val="TAL"/>
              <w:rPr>
                <w:rFonts w:cs="Arial"/>
                <w:szCs w:val="18"/>
              </w:rPr>
            </w:pPr>
          </w:p>
        </w:tc>
        <w:tc>
          <w:tcPr>
            <w:tcW w:w="1288" w:type="dxa"/>
          </w:tcPr>
          <w:p w14:paraId="4228068E"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1490423E"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7C27E13F" w14:textId="77777777" w:rsidTr="00CE7615">
        <w:tc>
          <w:tcPr>
            <w:tcW w:w="2394" w:type="dxa"/>
          </w:tcPr>
          <w:p w14:paraId="18B095B4" w14:textId="77777777" w:rsidR="00C84D83" w:rsidRPr="00DA11D0" w:rsidRDefault="00C84D83" w:rsidP="00CE7615">
            <w:pPr>
              <w:pStyle w:val="TAL"/>
              <w:rPr>
                <w:rFonts w:cs="Arial"/>
                <w:szCs w:val="18"/>
                <w:lang w:eastAsia="zh-CN"/>
              </w:rPr>
            </w:pPr>
            <w:r w:rsidRPr="00DA11D0">
              <w:rPr>
                <w:rFonts w:cs="Arial"/>
                <w:szCs w:val="18"/>
                <w:lang w:eastAsia="zh-CN"/>
              </w:rPr>
              <w:t>MBS Session ID</w:t>
            </w:r>
          </w:p>
        </w:tc>
        <w:tc>
          <w:tcPr>
            <w:tcW w:w="1260" w:type="dxa"/>
          </w:tcPr>
          <w:p w14:paraId="496BCD1E" w14:textId="77777777" w:rsidR="00C84D83" w:rsidRPr="00DA11D0" w:rsidRDefault="00C84D83" w:rsidP="00CE7615">
            <w:pPr>
              <w:pStyle w:val="TAL"/>
              <w:rPr>
                <w:rFonts w:cs="Arial"/>
                <w:szCs w:val="18"/>
                <w:lang w:eastAsia="zh-CN"/>
              </w:rPr>
            </w:pPr>
            <w:r w:rsidRPr="00DA11D0">
              <w:rPr>
                <w:rFonts w:cs="Arial"/>
                <w:szCs w:val="18"/>
                <w:lang w:eastAsia="zh-CN"/>
              </w:rPr>
              <w:t>M</w:t>
            </w:r>
          </w:p>
        </w:tc>
        <w:tc>
          <w:tcPr>
            <w:tcW w:w="1247" w:type="dxa"/>
          </w:tcPr>
          <w:p w14:paraId="47A8D09D" w14:textId="77777777" w:rsidR="00C84D83" w:rsidRPr="00DA11D0" w:rsidRDefault="00C84D83" w:rsidP="00CE7615">
            <w:pPr>
              <w:pStyle w:val="TAL"/>
              <w:rPr>
                <w:rFonts w:cs="Arial"/>
                <w:i/>
                <w:szCs w:val="18"/>
              </w:rPr>
            </w:pPr>
          </w:p>
        </w:tc>
        <w:tc>
          <w:tcPr>
            <w:tcW w:w="1260" w:type="dxa"/>
          </w:tcPr>
          <w:p w14:paraId="3257F346" w14:textId="77777777" w:rsidR="00C84D83" w:rsidRPr="00DA11D0" w:rsidRDefault="00C84D83" w:rsidP="00CE7615">
            <w:pPr>
              <w:pStyle w:val="TAL"/>
              <w:rPr>
                <w:rFonts w:cs="Arial"/>
                <w:szCs w:val="18"/>
              </w:rPr>
            </w:pPr>
            <w:r w:rsidRPr="00433FE5">
              <w:rPr>
                <w:rFonts w:cs="Arial"/>
                <w:szCs w:val="18"/>
              </w:rPr>
              <w:t>9.3.1.218</w:t>
            </w:r>
          </w:p>
        </w:tc>
        <w:tc>
          <w:tcPr>
            <w:tcW w:w="1762" w:type="dxa"/>
          </w:tcPr>
          <w:p w14:paraId="731C8EE8" w14:textId="77777777" w:rsidR="00C84D83" w:rsidRPr="00DA11D0" w:rsidRDefault="00C84D83" w:rsidP="00CE7615">
            <w:pPr>
              <w:pStyle w:val="TAL"/>
              <w:rPr>
                <w:rFonts w:cs="Arial"/>
                <w:szCs w:val="18"/>
              </w:rPr>
            </w:pPr>
          </w:p>
        </w:tc>
        <w:tc>
          <w:tcPr>
            <w:tcW w:w="1288" w:type="dxa"/>
          </w:tcPr>
          <w:p w14:paraId="29A34940"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783DF689"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43F5B0EA" w14:textId="77777777" w:rsidTr="00CE7615">
        <w:tc>
          <w:tcPr>
            <w:tcW w:w="2394" w:type="dxa"/>
          </w:tcPr>
          <w:p w14:paraId="20F93B47" w14:textId="77777777" w:rsidR="00C84D83" w:rsidRPr="00DA11D0" w:rsidRDefault="00C84D83" w:rsidP="00CE7615">
            <w:pPr>
              <w:pStyle w:val="TAL"/>
              <w:rPr>
                <w:rFonts w:cs="Arial"/>
                <w:szCs w:val="18"/>
                <w:lang w:eastAsia="zh-CN"/>
              </w:rPr>
            </w:pPr>
            <w:r w:rsidRPr="00DA11D0">
              <w:t>MBS Service Area</w:t>
            </w:r>
          </w:p>
        </w:tc>
        <w:tc>
          <w:tcPr>
            <w:tcW w:w="1260" w:type="dxa"/>
          </w:tcPr>
          <w:p w14:paraId="1463E358" w14:textId="77777777" w:rsidR="00C84D83" w:rsidRPr="00DA11D0" w:rsidRDefault="00C84D83" w:rsidP="00CE7615">
            <w:pPr>
              <w:pStyle w:val="TAL"/>
              <w:rPr>
                <w:rFonts w:cs="Arial"/>
                <w:szCs w:val="18"/>
                <w:lang w:eastAsia="zh-CN"/>
              </w:rPr>
            </w:pPr>
            <w:r w:rsidRPr="00DA11D0">
              <w:t>O</w:t>
            </w:r>
          </w:p>
        </w:tc>
        <w:tc>
          <w:tcPr>
            <w:tcW w:w="1247" w:type="dxa"/>
          </w:tcPr>
          <w:p w14:paraId="5715648F" w14:textId="77777777" w:rsidR="00C84D83" w:rsidRPr="00DA11D0" w:rsidRDefault="00C84D83" w:rsidP="00CE7615">
            <w:pPr>
              <w:pStyle w:val="TAL"/>
              <w:rPr>
                <w:rFonts w:cs="Arial"/>
                <w:i/>
                <w:szCs w:val="18"/>
              </w:rPr>
            </w:pPr>
          </w:p>
        </w:tc>
        <w:tc>
          <w:tcPr>
            <w:tcW w:w="1260" w:type="dxa"/>
          </w:tcPr>
          <w:p w14:paraId="6ABFA7A0" w14:textId="77777777" w:rsidR="00C84D83" w:rsidRPr="00DA11D0" w:rsidRDefault="00C84D83" w:rsidP="00CE7615">
            <w:pPr>
              <w:pStyle w:val="TAL"/>
              <w:rPr>
                <w:rFonts w:cs="Arial"/>
                <w:szCs w:val="18"/>
              </w:rPr>
            </w:pPr>
            <w:r w:rsidRPr="00433FE5">
              <w:t>9.3.1.222</w:t>
            </w:r>
          </w:p>
        </w:tc>
        <w:tc>
          <w:tcPr>
            <w:tcW w:w="1762" w:type="dxa"/>
          </w:tcPr>
          <w:p w14:paraId="558E919F" w14:textId="77777777" w:rsidR="00C84D83" w:rsidRPr="00DA11D0" w:rsidRDefault="00C84D83" w:rsidP="00CE7615">
            <w:pPr>
              <w:pStyle w:val="TAL"/>
              <w:rPr>
                <w:rFonts w:cs="Arial"/>
                <w:szCs w:val="18"/>
              </w:rPr>
            </w:pPr>
          </w:p>
        </w:tc>
        <w:tc>
          <w:tcPr>
            <w:tcW w:w="1288" w:type="dxa"/>
          </w:tcPr>
          <w:p w14:paraId="59755B33"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06389696"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0DD06A0E" w14:textId="77777777" w:rsidTr="00CE7615">
        <w:tc>
          <w:tcPr>
            <w:tcW w:w="2394" w:type="dxa"/>
          </w:tcPr>
          <w:p w14:paraId="4390D23B" w14:textId="77777777" w:rsidR="00C84D83" w:rsidRPr="00DA11D0" w:rsidRDefault="00C84D83" w:rsidP="00CE7615">
            <w:pPr>
              <w:pStyle w:val="TAL"/>
              <w:rPr>
                <w:rFonts w:cs="Arial"/>
                <w:szCs w:val="18"/>
                <w:lang w:val="fr-FR" w:eastAsia="zh-CN"/>
              </w:rPr>
            </w:pPr>
            <w:r w:rsidRPr="00DA11D0">
              <w:t>S-NSSAI</w:t>
            </w:r>
          </w:p>
        </w:tc>
        <w:tc>
          <w:tcPr>
            <w:tcW w:w="1260" w:type="dxa"/>
          </w:tcPr>
          <w:p w14:paraId="25DDF761" w14:textId="77777777" w:rsidR="00C84D83" w:rsidRPr="00DA11D0" w:rsidRDefault="00C84D83" w:rsidP="00CE7615">
            <w:pPr>
              <w:pStyle w:val="TAL"/>
              <w:rPr>
                <w:rFonts w:cs="Arial"/>
                <w:szCs w:val="18"/>
              </w:rPr>
            </w:pPr>
            <w:r w:rsidRPr="00DA11D0">
              <w:rPr>
                <w:rFonts w:cs="Arial"/>
                <w:szCs w:val="18"/>
              </w:rPr>
              <w:t>M</w:t>
            </w:r>
          </w:p>
        </w:tc>
        <w:tc>
          <w:tcPr>
            <w:tcW w:w="1247" w:type="dxa"/>
          </w:tcPr>
          <w:p w14:paraId="4F6804D3" w14:textId="77777777" w:rsidR="00C84D83" w:rsidRPr="00DA11D0" w:rsidRDefault="00C84D83" w:rsidP="00CE7615">
            <w:pPr>
              <w:pStyle w:val="TAL"/>
              <w:rPr>
                <w:rFonts w:cs="Arial"/>
                <w:i/>
                <w:szCs w:val="18"/>
              </w:rPr>
            </w:pPr>
          </w:p>
        </w:tc>
        <w:tc>
          <w:tcPr>
            <w:tcW w:w="1260" w:type="dxa"/>
          </w:tcPr>
          <w:p w14:paraId="648E0285" w14:textId="77777777" w:rsidR="00C84D83" w:rsidRPr="00DA11D0" w:rsidRDefault="00C84D83" w:rsidP="00CE7615">
            <w:pPr>
              <w:pStyle w:val="TAL"/>
              <w:rPr>
                <w:rFonts w:cs="Arial"/>
                <w:szCs w:val="18"/>
                <w:lang w:eastAsia="zh-CN"/>
              </w:rPr>
            </w:pPr>
            <w:r w:rsidRPr="00DA11D0">
              <w:rPr>
                <w:rFonts w:cs="Arial"/>
                <w:szCs w:val="18"/>
              </w:rPr>
              <w:t>9.3.1.38</w:t>
            </w:r>
          </w:p>
        </w:tc>
        <w:tc>
          <w:tcPr>
            <w:tcW w:w="1762" w:type="dxa"/>
          </w:tcPr>
          <w:p w14:paraId="3703896D" w14:textId="77777777" w:rsidR="00C84D83" w:rsidRPr="00DA11D0" w:rsidRDefault="00C84D83" w:rsidP="00CE7615">
            <w:pPr>
              <w:pStyle w:val="TAL"/>
              <w:rPr>
                <w:rFonts w:cs="Arial"/>
                <w:szCs w:val="18"/>
              </w:rPr>
            </w:pPr>
          </w:p>
        </w:tc>
        <w:tc>
          <w:tcPr>
            <w:tcW w:w="1288" w:type="dxa"/>
          </w:tcPr>
          <w:p w14:paraId="1DBBDDA9"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4B3365AD"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2A88D9A6" w14:textId="77777777" w:rsidTr="00CE7615">
        <w:tc>
          <w:tcPr>
            <w:tcW w:w="2394" w:type="dxa"/>
          </w:tcPr>
          <w:p w14:paraId="0F814426" w14:textId="77777777" w:rsidR="00C84D83" w:rsidRPr="00DA11D0" w:rsidRDefault="00C84D83" w:rsidP="00CE7615">
            <w:pPr>
              <w:pStyle w:val="TAL"/>
              <w:rPr>
                <w:rFonts w:cs="Arial"/>
                <w:szCs w:val="18"/>
                <w:lang w:eastAsia="zh-CN"/>
              </w:rPr>
            </w:pPr>
            <w:r w:rsidRPr="00DA11D0">
              <w:rPr>
                <w:rFonts w:cs="Arial"/>
                <w:b/>
                <w:szCs w:val="18"/>
              </w:rPr>
              <w:t>Multicast MRBs To Be Setup List</w:t>
            </w:r>
          </w:p>
        </w:tc>
        <w:tc>
          <w:tcPr>
            <w:tcW w:w="1260" w:type="dxa"/>
          </w:tcPr>
          <w:p w14:paraId="6D202DF5" w14:textId="77777777" w:rsidR="00C84D83" w:rsidRPr="00DA11D0" w:rsidRDefault="00C84D83" w:rsidP="00CE7615">
            <w:pPr>
              <w:pStyle w:val="TAL"/>
              <w:rPr>
                <w:rFonts w:cs="Arial"/>
                <w:szCs w:val="18"/>
                <w:lang w:eastAsia="zh-CN"/>
              </w:rPr>
            </w:pPr>
          </w:p>
        </w:tc>
        <w:tc>
          <w:tcPr>
            <w:tcW w:w="1247" w:type="dxa"/>
          </w:tcPr>
          <w:p w14:paraId="06900D23" w14:textId="77777777" w:rsidR="00C84D83" w:rsidRPr="00DA11D0" w:rsidRDefault="00C84D83" w:rsidP="00CE7615">
            <w:pPr>
              <w:pStyle w:val="TAL"/>
              <w:rPr>
                <w:rFonts w:cs="Arial"/>
                <w:i/>
                <w:szCs w:val="18"/>
              </w:rPr>
            </w:pPr>
            <w:r w:rsidRPr="00DA11D0">
              <w:rPr>
                <w:rFonts w:cs="Arial"/>
                <w:i/>
                <w:szCs w:val="18"/>
              </w:rPr>
              <w:t>1</w:t>
            </w:r>
          </w:p>
        </w:tc>
        <w:tc>
          <w:tcPr>
            <w:tcW w:w="1260" w:type="dxa"/>
          </w:tcPr>
          <w:p w14:paraId="5F54B860" w14:textId="77777777" w:rsidR="00C84D83" w:rsidRPr="00DA11D0" w:rsidRDefault="00C84D83" w:rsidP="00CE7615">
            <w:pPr>
              <w:pStyle w:val="TAL"/>
              <w:rPr>
                <w:rFonts w:cs="Arial"/>
                <w:szCs w:val="18"/>
              </w:rPr>
            </w:pPr>
          </w:p>
        </w:tc>
        <w:tc>
          <w:tcPr>
            <w:tcW w:w="1762" w:type="dxa"/>
          </w:tcPr>
          <w:p w14:paraId="503231B6" w14:textId="77777777" w:rsidR="00C84D83" w:rsidRPr="00DA11D0" w:rsidRDefault="00C84D83" w:rsidP="00CE7615">
            <w:pPr>
              <w:pStyle w:val="TAL"/>
              <w:rPr>
                <w:rFonts w:cs="Arial"/>
                <w:szCs w:val="18"/>
              </w:rPr>
            </w:pPr>
          </w:p>
        </w:tc>
        <w:tc>
          <w:tcPr>
            <w:tcW w:w="1288" w:type="dxa"/>
          </w:tcPr>
          <w:p w14:paraId="30A9F01B"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026CFF40"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7B0913FF" w14:textId="77777777" w:rsidTr="00CE7615">
        <w:tc>
          <w:tcPr>
            <w:tcW w:w="2394" w:type="dxa"/>
          </w:tcPr>
          <w:p w14:paraId="5F126CE7" w14:textId="77777777" w:rsidR="00C84D83" w:rsidRPr="00DA11D0" w:rsidRDefault="00C84D83" w:rsidP="00CE7615">
            <w:pPr>
              <w:pStyle w:val="TAL"/>
              <w:ind w:left="102"/>
              <w:rPr>
                <w:rFonts w:cs="Arial"/>
                <w:szCs w:val="18"/>
                <w:lang w:eastAsia="zh-CN"/>
              </w:rPr>
            </w:pPr>
            <w:r w:rsidRPr="00DA11D0">
              <w:rPr>
                <w:b/>
                <w:bCs/>
              </w:rPr>
              <w:t>&gt;Multicast MRBs to Be Setup Item IEs</w:t>
            </w:r>
          </w:p>
        </w:tc>
        <w:tc>
          <w:tcPr>
            <w:tcW w:w="1260" w:type="dxa"/>
          </w:tcPr>
          <w:p w14:paraId="60E8C237" w14:textId="77777777" w:rsidR="00C84D83" w:rsidRPr="00DA11D0" w:rsidRDefault="00C84D83" w:rsidP="00CE7615">
            <w:pPr>
              <w:pStyle w:val="TAL"/>
              <w:rPr>
                <w:rFonts w:cs="Arial"/>
                <w:szCs w:val="18"/>
                <w:lang w:eastAsia="zh-CN"/>
              </w:rPr>
            </w:pPr>
          </w:p>
        </w:tc>
        <w:tc>
          <w:tcPr>
            <w:tcW w:w="1247" w:type="dxa"/>
          </w:tcPr>
          <w:p w14:paraId="5C6FB230"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4413BF18" w14:textId="77777777" w:rsidR="00C84D83" w:rsidRPr="00DA11D0" w:rsidRDefault="00C84D83" w:rsidP="00CE7615">
            <w:pPr>
              <w:pStyle w:val="TAL"/>
              <w:rPr>
                <w:rFonts w:cs="Arial"/>
                <w:szCs w:val="18"/>
              </w:rPr>
            </w:pPr>
          </w:p>
        </w:tc>
        <w:tc>
          <w:tcPr>
            <w:tcW w:w="1762" w:type="dxa"/>
          </w:tcPr>
          <w:p w14:paraId="4496C586" w14:textId="77777777" w:rsidR="00C84D83" w:rsidRPr="00DA11D0" w:rsidRDefault="00C84D83" w:rsidP="00CE7615">
            <w:pPr>
              <w:pStyle w:val="TAL"/>
              <w:rPr>
                <w:rFonts w:cs="Arial"/>
                <w:szCs w:val="18"/>
              </w:rPr>
            </w:pPr>
          </w:p>
        </w:tc>
        <w:tc>
          <w:tcPr>
            <w:tcW w:w="1288" w:type="dxa"/>
          </w:tcPr>
          <w:p w14:paraId="67247C4B"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7DC1488C"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04BE073" w14:textId="77777777" w:rsidTr="00CE7615">
        <w:tc>
          <w:tcPr>
            <w:tcW w:w="2394" w:type="dxa"/>
          </w:tcPr>
          <w:p w14:paraId="265128A1" w14:textId="77777777" w:rsidR="00C84D83" w:rsidRPr="00DA11D0" w:rsidRDefault="00C84D83" w:rsidP="00CE7615">
            <w:pPr>
              <w:pStyle w:val="TAL"/>
              <w:ind w:left="198"/>
            </w:pPr>
            <w:r w:rsidRPr="00DA11D0">
              <w:t>&gt;&gt;MRB ID</w:t>
            </w:r>
          </w:p>
        </w:tc>
        <w:tc>
          <w:tcPr>
            <w:tcW w:w="1260" w:type="dxa"/>
          </w:tcPr>
          <w:p w14:paraId="1290803B"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4C9425CF" w14:textId="77777777" w:rsidR="00C84D83" w:rsidRPr="00DA11D0" w:rsidRDefault="00C84D83" w:rsidP="00CE7615">
            <w:pPr>
              <w:pStyle w:val="TAL"/>
              <w:rPr>
                <w:rFonts w:cs="Arial"/>
                <w:i/>
                <w:szCs w:val="18"/>
              </w:rPr>
            </w:pPr>
          </w:p>
        </w:tc>
        <w:tc>
          <w:tcPr>
            <w:tcW w:w="1260" w:type="dxa"/>
          </w:tcPr>
          <w:p w14:paraId="6A7B4FE3" w14:textId="77777777" w:rsidR="00C84D83" w:rsidRPr="00DA11D0" w:rsidRDefault="00C84D83" w:rsidP="00CE7615">
            <w:pPr>
              <w:pStyle w:val="TAL"/>
              <w:rPr>
                <w:rFonts w:cs="Arial"/>
                <w:szCs w:val="18"/>
              </w:rPr>
            </w:pPr>
            <w:r w:rsidRPr="00DA11D0">
              <w:rPr>
                <w:rFonts w:cs="Arial"/>
                <w:szCs w:val="18"/>
              </w:rPr>
              <w:t>MRB ID</w:t>
            </w:r>
          </w:p>
          <w:p w14:paraId="17B4A191" w14:textId="77777777" w:rsidR="00C84D83" w:rsidRPr="00DA11D0" w:rsidRDefault="00C84D83" w:rsidP="00CE7615">
            <w:pPr>
              <w:pStyle w:val="TAL"/>
              <w:rPr>
                <w:rFonts w:cs="Arial"/>
                <w:szCs w:val="18"/>
              </w:rPr>
            </w:pPr>
            <w:r w:rsidRPr="00433FE5">
              <w:rPr>
                <w:rFonts w:cs="Arial"/>
                <w:szCs w:val="18"/>
              </w:rPr>
              <w:t>9.3.1.224</w:t>
            </w:r>
          </w:p>
        </w:tc>
        <w:tc>
          <w:tcPr>
            <w:tcW w:w="1762" w:type="dxa"/>
          </w:tcPr>
          <w:p w14:paraId="07A6F2F3" w14:textId="77777777" w:rsidR="00C84D83" w:rsidRPr="00DA11D0" w:rsidRDefault="00C84D83" w:rsidP="00CE7615">
            <w:pPr>
              <w:pStyle w:val="TAL"/>
              <w:rPr>
                <w:rFonts w:cs="Arial"/>
                <w:szCs w:val="18"/>
              </w:rPr>
            </w:pPr>
          </w:p>
        </w:tc>
        <w:tc>
          <w:tcPr>
            <w:tcW w:w="1288" w:type="dxa"/>
          </w:tcPr>
          <w:p w14:paraId="2AC2FB64" w14:textId="77777777" w:rsidR="00C84D83" w:rsidRPr="00DA11D0" w:rsidRDefault="00C84D83" w:rsidP="00CE7615">
            <w:pPr>
              <w:pStyle w:val="TAC"/>
              <w:rPr>
                <w:rFonts w:cs="Arial"/>
                <w:szCs w:val="18"/>
              </w:rPr>
            </w:pPr>
            <w:r w:rsidRPr="00DA11D0">
              <w:rPr>
                <w:rFonts w:cs="Arial"/>
                <w:szCs w:val="18"/>
              </w:rPr>
              <w:t>-</w:t>
            </w:r>
          </w:p>
        </w:tc>
        <w:tc>
          <w:tcPr>
            <w:tcW w:w="1274" w:type="dxa"/>
          </w:tcPr>
          <w:p w14:paraId="1532FE20" w14:textId="77777777" w:rsidR="00C84D83" w:rsidRPr="00DA11D0" w:rsidRDefault="00C84D83" w:rsidP="00CE7615">
            <w:pPr>
              <w:pStyle w:val="TAC"/>
              <w:rPr>
                <w:rFonts w:cs="Arial"/>
                <w:szCs w:val="18"/>
              </w:rPr>
            </w:pPr>
          </w:p>
        </w:tc>
      </w:tr>
      <w:tr w:rsidR="00C84D83" w:rsidRPr="00DA11D0" w14:paraId="54830DB9" w14:textId="77777777" w:rsidTr="00CE7615">
        <w:tc>
          <w:tcPr>
            <w:tcW w:w="2394" w:type="dxa"/>
          </w:tcPr>
          <w:p w14:paraId="59EE78E9" w14:textId="77777777" w:rsidR="00C84D83" w:rsidRPr="00DA11D0" w:rsidRDefault="00C84D83" w:rsidP="00CE7615">
            <w:pPr>
              <w:pStyle w:val="TAL"/>
              <w:ind w:left="198"/>
            </w:pPr>
            <w:r w:rsidRPr="00DA11D0">
              <w:t>&gt;&gt;MRB QoS Information</w:t>
            </w:r>
          </w:p>
        </w:tc>
        <w:tc>
          <w:tcPr>
            <w:tcW w:w="1260" w:type="dxa"/>
          </w:tcPr>
          <w:p w14:paraId="2CA17A62"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49E0BF1E" w14:textId="77777777" w:rsidR="00C84D83" w:rsidRPr="00DA11D0" w:rsidRDefault="00C84D83" w:rsidP="00CE7615">
            <w:pPr>
              <w:pStyle w:val="TAL"/>
              <w:rPr>
                <w:rFonts w:cs="Arial"/>
                <w:i/>
                <w:szCs w:val="18"/>
              </w:rPr>
            </w:pPr>
          </w:p>
        </w:tc>
        <w:tc>
          <w:tcPr>
            <w:tcW w:w="1260" w:type="dxa"/>
          </w:tcPr>
          <w:p w14:paraId="4E10C09B"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73B9EAEC" w14:textId="77777777" w:rsidR="00C84D83" w:rsidRPr="00DA11D0" w:rsidRDefault="00C84D83" w:rsidP="00CE7615">
            <w:pPr>
              <w:pStyle w:val="TAL"/>
              <w:rPr>
                <w:rFonts w:cs="Arial"/>
                <w:szCs w:val="18"/>
              </w:rPr>
            </w:pPr>
          </w:p>
        </w:tc>
        <w:tc>
          <w:tcPr>
            <w:tcW w:w="1288" w:type="dxa"/>
          </w:tcPr>
          <w:p w14:paraId="3E766029" w14:textId="77777777" w:rsidR="00C84D83" w:rsidRPr="00DA11D0" w:rsidRDefault="00C84D83" w:rsidP="00CE7615">
            <w:pPr>
              <w:pStyle w:val="TAC"/>
              <w:rPr>
                <w:rFonts w:cs="Arial"/>
                <w:szCs w:val="18"/>
              </w:rPr>
            </w:pPr>
            <w:r w:rsidRPr="00DA11D0">
              <w:rPr>
                <w:rFonts w:cs="Arial"/>
                <w:szCs w:val="18"/>
                <w:lang w:eastAsia="ja-JP"/>
              </w:rPr>
              <w:t>-</w:t>
            </w:r>
          </w:p>
        </w:tc>
        <w:tc>
          <w:tcPr>
            <w:tcW w:w="1274" w:type="dxa"/>
          </w:tcPr>
          <w:p w14:paraId="5E53EB9F" w14:textId="77777777" w:rsidR="00C84D83" w:rsidRPr="00DA11D0" w:rsidRDefault="00C84D83" w:rsidP="00CE7615">
            <w:pPr>
              <w:pStyle w:val="TAC"/>
              <w:rPr>
                <w:rFonts w:cs="Arial"/>
                <w:szCs w:val="18"/>
              </w:rPr>
            </w:pPr>
          </w:p>
        </w:tc>
      </w:tr>
      <w:tr w:rsidR="00C84D83" w:rsidRPr="00DA11D0" w14:paraId="1C13183F" w14:textId="77777777" w:rsidTr="00CE7615">
        <w:tc>
          <w:tcPr>
            <w:tcW w:w="2394" w:type="dxa"/>
          </w:tcPr>
          <w:p w14:paraId="42B25FAD" w14:textId="77777777" w:rsidR="00C84D83" w:rsidRPr="00DA11D0" w:rsidRDefault="00C84D83" w:rsidP="00CE7615">
            <w:pPr>
              <w:pStyle w:val="TAL"/>
              <w:ind w:left="198"/>
              <w:rPr>
                <w:b/>
              </w:rPr>
            </w:pPr>
            <w:r w:rsidRPr="00DA11D0">
              <w:rPr>
                <w:b/>
              </w:rPr>
              <w:t>&gt;&gt;MBS QoS Flows Mapped to MRB Item</w:t>
            </w:r>
          </w:p>
        </w:tc>
        <w:tc>
          <w:tcPr>
            <w:tcW w:w="1260" w:type="dxa"/>
          </w:tcPr>
          <w:p w14:paraId="500D5826" w14:textId="77777777" w:rsidR="00C84D83" w:rsidRPr="00DA11D0" w:rsidRDefault="00C84D83" w:rsidP="00CE7615">
            <w:pPr>
              <w:pStyle w:val="TAL"/>
              <w:rPr>
                <w:rFonts w:eastAsia="MS Mincho" w:cs="Arial"/>
                <w:szCs w:val="18"/>
              </w:rPr>
            </w:pPr>
          </w:p>
        </w:tc>
        <w:tc>
          <w:tcPr>
            <w:tcW w:w="1247" w:type="dxa"/>
          </w:tcPr>
          <w:p w14:paraId="2AFB7DA7" w14:textId="77777777" w:rsidR="00C84D83" w:rsidRPr="00DA11D0" w:rsidRDefault="00C84D83" w:rsidP="00CE7615">
            <w:pPr>
              <w:pStyle w:val="TAL"/>
              <w:rPr>
                <w:rFonts w:cs="Arial"/>
                <w:i/>
                <w:szCs w:val="18"/>
              </w:rPr>
            </w:pPr>
            <w:r w:rsidRPr="00DA11D0">
              <w:rPr>
                <w:rFonts w:cs="Arial"/>
                <w:i/>
                <w:szCs w:val="18"/>
              </w:rPr>
              <w:t>1 .. &lt;maxnoofMBSQoSFlows&gt;</w:t>
            </w:r>
          </w:p>
        </w:tc>
        <w:tc>
          <w:tcPr>
            <w:tcW w:w="1260" w:type="dxa"/>
          </w:tcPr>
          <w:p w14:paraId="0D102CF6" w14:textId="77777777" w:rsidR="00C84D83" w:rsidRPr="00DA11D0" w:rsidRDefault="00C84D83" w:rsidP="00CE7615">
            <w:pPr>
              <w:pStyle w:val="TAL"/>
              <w:rPr>
                <w:rFonts w:cs="Arial"/>
                <w:szCs w:val="18"/>
              </w:rPr>
            </w:pPr>
          </w:p>
        </w:tc>
        <w:tc>
          <w:tcPr>
            <w:tcW w:w="1762" w:type="dxa"/>
          </w:tcPr>
          <w:p w14:paraId="4099A32C" w14:textId="77777777" w:rsidR="00C84D83" w:rsidRPr="00DA11D0" w:rsidRDefault="00C84D83" w:rsidP="00CE7615">
            <w:pPr>
              <w:pStyle w:val="TAL"/>
              <w:rPr>
                <w:rFonts w:cs="Arial"/>
                <w:szCs w:val="18"/>
              </w:rPr>
            </w:pPr>
          </w:p>
        </w:tc>
        <w:tc>
          <w:tcPr>
            <w:tcW w:w="1288" w:type="dxa"/>
          </w:tcPr>
          <w:p w14:paraId="6115A59A"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167EDDE3" w14:textId="77777777" w:rsidR="00C84D83" w:rsidRPr="00DA11D0" w:rsidRDefault="00C84D83" w:rsidP="00CE7615">
            <w:pPr>
              <w:pStyle w:val="TAC"/>
              <w:rPr>
                <w:rFonts w:cs="Arial"/>
                <w:szCs w:val="18"/>
              </w:rPr>
            </w:pPr>
          </w:p>
        </w:tc>
      </w:tr>
      <w:tr w:rsidR="00C84D83" w:rsidRPr="00DA11D0" w14:paraId="28B44902" w14:textId="77777777" w:rsidTr="00CE7615">
        <w:tc>
          <w:tcPr>
            <w:tcW w:w="2394" w:type="dxa"/>
          </w:tcPr>
          <w:p w14:paraId="2395E701" w14:textId="77777777" w:rsidR="00C84D83" w:rsidRPr="00DA11D0" w:rsidRDefault="00C84D83" w:rsidP="00CE7615">
            <w:pPr>
              <w:pStyle w:val="TAL"/>
              <w:ind w:left="300"/>
            </w:pPr>
            <w:r w:rsidRPr="00DA11D0">
              <w:t>&gt;&gt;&gt;MBS QoS Flow Identifier</w:t>
            </w:r>
          </w:p>
        </w:tc>
        <w:tc>
          <w:tcPr>
            <w:tcW w:w="1260" w:type="dxa"/>
          </w:tcPr>
          <w:p w14:paraId="48CBDB18"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4FA0F75E" w14:textId="77777777" w:rsidR="00C84D83" w:rsidRPr="00DA11D0" w:rsidRDefault="00C84D83" w:rsidP="00CE7615">
            <w:pPr>
              <w:pStyle w:val="TAL"/>
              <w:rPr>
                <w:rFonts w:cs="Arial"/>
                <w:i/>
                <w:szCs w:val="18"/>
              </w:rPr>
            </w:pPr>
          </w:p>
        </w:tc>
        <w:tc>
          <w:tcPr>
            <w:tcW w:w="1260" w:type="dxa"/>
          </w:tcPr>
          <w:p w14:paraId="6D3EAE35"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18AE1806" w14:textId="77777777" w:rsidR="00C84D83" w:rsidRPr="00DA11D0" w:rsidRDefault="00C84D83" w:rsidP="00CE7615">
            <w:pPr>
              <w:pStyle w:val="TAL"/>
              <w:rPr>
                <w:rFonts w:cs="Arial"/>
                <w:szCs w:val="18"/>
              </w:rPr>
            </w:pPr>
          </w:p>
        </w:tc>
        <w:tc>
          <w:tcPr>
            <w:tcW w:w="1288" w:type="dxa"/>
          </w:tcPr>
          <w:p w14:paraId="69DC5FE4"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46579322" w14:textId="77777777" w:rsidR="00C84D83" w:rsidRPr="00DA11D0" w:rsidRDefault="00C84D83" w:rsidP="00CE7615">
            <w:pPr>
              <w:pStyle w:val="TAC"/>
              <w:rPr>
                <w:rFonts w:cs="Arial"/>
                <w:szCs w:val="18"/>
              </w:rPr>
            </w:pPr>
          </w:p>
        </w:tc>
      </w:tr>
      <w:tr w:rsidR="00C84D83" w:rsidRPr="00DA11D0" w14:paraId="15622FC9" w14:textId="77777777" w:rsidTr="00CE7615">
        <w:tc>
          <w:tcPr>
            <w:tcW w:w="2394" w:type="dxa"/>
          </w:tcPr>
          <w:p w14:paraId="27619A69" w14:textId="77777777" w:rsidR="00C84D83" w:rsidRPr="00DA11D0" w:rsidRDefault="00C84D83" w:rsidP="00CE7615">
            <w:pPr>
              <w:pStyle w:val="TAL"/>
              <w:ind w:left="300"/>
            </w:pPr>
            <w:r w:rsidRPr="00DA11D0">
              <w:t>&gt;&gt;&gt;MBS QoS Flow Level QoS Parameters</w:t>
            </w:r>
          </w:p>
        </w:tc>
        <w:tc>
          <w:tcPr>
            <w:tcW w:w="1260" w:type="dxa"/>
          </w:tcPr>
          <w:p w14:paraId="666D68F6"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E6095C3" w14:textId="77777777" w:rsidR="00C84D83" w:rsidRPr="00DA11D0" w:rsidRDefault="00C84D83" w:rsidP="00CE7615">
            <w:pPr>
              <w:pStyle w:val="TAL"/>
              <w:rPr>
                <w:rFonts w:cs="Arial"/>
                <w:i/>
                <w:szCs w:val="18"/>
              </w:rPr>
            </w:pPr>
          </w:p>
        </w:tc>
        <w:tc>
          <w:tcPr>
            <w:tcW w:w="1260" w:type="dxa"/>
          </w:tcPr>
          <w:p w14:paraId="2A5E1F00"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77D80F93" w14:textId="77777777" w:rsidR="00C84D83" w:rsidRPr="00DA11D0" w:rsidRDefault="00C84D83" w:rsidP="00CE7615">
            <w:pPr>
              <w:pStyle w:val="TAL"/>
              <w:rPr>
                <w:rFonts w:cs="Arial"/>
                <w:szCs w:val="18"/>
              </w:rPr>
            </w:pPr>
          </w:p>
        </w:tc>
        <w:tc>
          <w:tcPr>
            <w:tcW w:w="1288" w:type="dxa"/>
          </w:tcPr>
          <w:p w14:paraId="36DA6CAB"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7487B61B" w14:textId="77777777" w:rsidR="00C84D83" w:rsidRPr="00DA11D0" w:rsidRDefault="00C84D83" w:rsidP="00CE7615">
            <w:pPr>
              <w:pStyle w:val="TAC"/>
              <w:rPr>
                <w:rFonts w:cs="Arial"/>
                <w:szCs w:val="18"/>
              </w:rPr>
            </w:pPr>
          </w:p>
        </w:tc>
      </w:tr>
      <w:tr w:rsidR="00C84D83" w:rsidRPr="00DA11D0" w14:paraId="11025C8F" w14:textId="77777777" w:rsidTr="00CE7615">
        <w:tc>
          <w:tcPr>
            <w:tcW w:w="2394" w:type="dxa"/>
          </w:tcPr>
          <w:p w14:paraId="72CFDCCD" w14:textId="77777777" w:rsidR="00C84D83" w:rsidRPr="00DA11D0" w:rsidRDefault="00C84D83" w:rsidP="00CE7615">
            <w:pPr>
              <w:pStyle w:val="TAL"/>
              <w:ind w:left="198"/>
            </w:pPr>
            <w:r>
              <w:t>&gt;&gt;DL PDCP SN Length</w:t>
            </w:r>
          </w:p>
        </w:tc>
        <w:tc>
          <w:tcPr>
            <w:tcW w:w="1260" w:type="dxa"/>
          </w:tcPr>
          <w:p w14:paraId="2B5699D0" w14:textId="77777777" w:rsidR="00C84D83" w:rsidRPr="00DA11D0" w:rsidRDefault="00C84D83" w:rsidP="00CE7615">
            <w:pPr>
              <w:pStyle w:val="TAL"/>
              <w:rPr>
                <w:rFonts w:eastAsia="MS Mincho" w:cs="Arial"/>
                <w:szCs w:val="18"/>
              </w:rPr>
            </w:pPr>
            <w:r>
              <w:rPr>
                <w:rFonts w:eastAsia="MS Mincho" w:cs="Arial"/>
                <w:szCs w:val="18"/>
              </w:rPr>
              <w:t>M</w:t>
            </w:r>
          </w:p>
        </w:tc>
        <w:tc>
          <w:tcPr>
            <w:tcW w:w="1247" w:type="dxa"/>
          </w:tcPr>
          <w:p w14:paraId="3457856C" w14:textId="77777777" w:rsidR="00C84D83" w:rsidRPr="00DA11D0" w:rsidRDefault="00C84D83" w:rsidP="00CE7615">
            <w:pPr>
              <w:pStyle w:val="TAL"/>
              <w:rPr>
                <w:rFonts w:cs="Arial"/>
                <w:i/>
                <w:szCs w:val="18"/>
              </w:rPr>
            </w:pPr>
          </w:p>
        </w:tc>
        <w:tc>
          <w:tcPr>
            <w:tcW w:w="1260" w:type="dxa"/>
          </w:tcPr>
          <w:p w14:paraId="1CA6574E" w14:textId="77777777" w:rsidR="00C84D83" w:rsidRPr="00DA11D0" w:rsidRDefault="00C84D83" w:rsidP="00CE7615">
            <w:pPr>
              <w:pStyle w:val="TAL"/>
              <w:rPr>
                <w:rFonts w:cs="Arial"/>
                <w:szCs w:val="18"/>
              </w:rPr>
            </w:pPr>
            <w:r w:rsidRPr="00EA5FA7">
              <w:rPr>
                <w:rFonts w:cs="Arial"/>
                <w:szCs w:val="18"/>
              </w:rPr>
              <w:t>ENUMERATED (12bits, 18bits, ...)</w:t>
            </w:r>
          </w:p>
        </w:tc>
        <w:tc>
          <w:tcPr>
            <w:tcW w:w="1762" w:type="dxa"/>
          </w:tcPr>
          <w:p w14:paraId="3470015C" w14:textId="77777777" w:rsidR="00C84D83" w:rsidRPr="00DA11D0" w:rsidRDefault="00C84D83" w:rsidP="00CE7615">
            <w:pPr>
              <w:pStyle w:val="TAL"/>
              <w:rPr>
                <w:rFonts w:cs="Arial"/>
                <w:szCs w:val="18"/>
              </w:rPr>
            </w:pPr>
          </w:p>
        </w:tc>
        <w:tc>
          <w:tcPr>
            <w:tcW w:w="1288" w:type="dxa"/>
          </w:tcPr>
          <w:p w14:paraId="47F0FED6" w14:textId="77777777" w:rsidR="00C84D83" w:rsidRPr="00DA11D0" w:rsidRDefault="00C84D83" w:rsidP="00CE7615">
            <w:pPr>
              <w:pStyle w:val="TAC"/>
              <w:rPr>
                <w:rFonts w:cs="Arial"/>
                <w:szCs w:val="18"/>
                <w:lang w:eastAsia="ja-JP"/>
              </w:rPr>
            </w:pPr>
            <w:r>
              <w:rPr>
                <w:rFonts w:cs="Arial"/>
                <w:szCs w:val="18"/>
                <w:lang w:eastAsia="ja-JP"/>
              </w:rPr>
              <w:t>-</w:t>
            </w:r>
          </w:p>
        </w:tc>
        <w:tc>
          <w:tcPr>
            <w:tcW w:w="1274" w:type="dxa"/>
          </w:tcPr>
          <w:p w14:paraId="036D3E79" w14:textId="77777777" w:rsidR="00C84D83" w:rsidRPr="00DA11D0" w:rsidRDefault="00C84D83" w:rsidP="00CE7615">
            <w:pPr>
              <w:pStyle w:val="TAC"/>
              <w:rPr>
                <w:rFonts w:cs="Arial"/>
                <w:szCs w:val="18"/>
              </w:rPr>
            </w:pPr>
          </w:p>
        </w:tc>
      </w:tr>
    </w:tbl>
    <w:p w14:paraId="22A5A10F"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66D73BDA" w14:textId="77777777" w:rsidTr="00CE7615">
        <w:trPr>
          <w:trHeight w:val="271"/>
        </w:trPr>
        <w:tc>
          <w:tcPr>
            <w:tcW w:w="3686" w:type="dxa"/>
          </w:tcPr>
          <w:p w14:paraId="47207E63" w14:textId="77777777" w:rsidR="00C84D83" w:rsidRPr="00DA11D0" w:rsidRDefault="00C84D83" w:rsidP="00CE7615">
            <w:pPr>
              <w:pStyle w:val="TAH"/>
            </w:pPr>
            <w:r w:rsidRPr="00DA11D0">
              <w:t>Range bound</w:t>
            </w:r>
          </w:p>
        </w:tc>
        <w:tc>
          <w:tcPr>
            <w:tcW w:w="5670" w:type="dxa"/>
          </w:tcPr>
          <w:p w14:paraId="449D6FCF" w14:textId="77777777" w:rsidR="00C84D83" w:rsidRPr="00DA11D0" w:rsidRDefault="00C84D83" w:rsidP="00CE7615">
            <w:pPr>
              <w:pStyle w:val="TAH"/>
            </w:pPr>
            <w:r w:rsidRPr="00DA11D0">
              <w:t>Explanation</w:t>
            </w:r>
          </w:p>
        </w:tc>
      </w:tr>
      <w:tr w:rsidR="00C84D83" w:rsidRPr="00DA11D0" w14:paraId="5DC4105B" w14:textId="77777777" w:rsidTr="00CE7615">
        <w:tc>
          <w:tcPr>
            <w:tcW w:w="3686" w:type="dxa"/>
          </w:tcPr>
          <w:p w14:paraId="6A200A5C" w14:textId="77777777" w:rsidR="00C84D83" w:rsidRPr="00DA11D0" w:rsidRDefault="00C84D83" w:rsidP="00CE7615">
            <w:pPr>
              <w:pStyle w:val="TAL"/>
            </w:pPr>
            <w:r w:rsidRPr="00DA11D0">
              <w:rPr>
                <w:rFonts w:cs="Arial"/>
                <w:i/>
                <w:szCs w:val="18"/>
              </w:rPr>
              <w:t>maxnoofMRBs</w:t>
            </w:r>
          </w:p>
        </w:tc>
        <w:tc>
          <w:tcPr>
            <w:tcW w:w="5670" w:type="dxa"/>
          </w:tcPr>
          <w:p w14:paraId="6A3A6866" w14:textId="77777777" w:rsidR="00C84D83" w:rsidRPr="00DA11D0" w:rsidRDefault="00C84D83" w:rsidP="00CE7615">
            <w:pPr>
              <w:pStyle w:val="TAL"/>
            </w:pPr>
            <w:r w:rsidRPr="00DA11D0">
              <w:t>Maximum no. of MRB allowed to be setup for one MBS Session, the maximum value is 32.</w:t>
            </w:r>
          </w:p>
        </w:tc>
      </w:tr>
      <w:tr w:rsidR="00C84D83" w:rsidRPr="00DA11D0" w14:paraId="3A0DDB27" w14:textId="77777777" w:rsidTr="00CE7615">
        <w:tc>
          <w:tcPr>
            <w:tcW w:w="3686" w:type="dxa"/>
          </w:tcPr>
          <w:p w14:paraId="45B46433" w14:textId="77777777" w:rsidR="00C84D83" w:rsidRPr="00DA11D0" w:rsidRDefault="00C84D83" w:rsidP="00CE7615">
            <w:pPr>
              <w:pStyle w:val="TAL"/>
              <w:rPr>
                <w:rFonts w:cs="Arial"/>
                <w:i/>
                <w:szCs w:val="18"/>
              </w:rPr>
            </w:pPr>
            <w:r w:rsidRPr="00DA11D0">
              <w:rPr>
                <w:rFonts w:cs="Arial"/>
                <w:i/>
                <w:szCs w:val="18"/>
              </w:rPr>
              <w:t>maxnoofMBSQoSFlows</w:t>
            </w:r>
          </w:p>
          <w:p w14:paraId="3474DD02" w14:textId="77777777" w:rsidR="00C84D83" w:rsidRPr="00DA11D0" w:rsidRDefault="00C84D83" w:rsidP="00CE7615">
            <w:pPr>
              <w:pStyle w:val="TAL"/>
              <w:rPr>
                <w:rFonts w:cs="Arial"/>
                <w:i/>
                <w:szCs w:val="18"/>
              </w:rPr>
            </w:pPr>
          </w:p>
        </w:tc>
        <w:tc>
          <w:tcPr>
            <w:tcW w:w="5670" w:type="dxa"/>
          </w:tcPr>
          <w:p w14:paraId="024F5F76" w14:textId="77777777" w:rsidR="00C84D83" w:rsidRPr="00DA11D0" w:rsidRDefault="00C84D83" w:rsidP="00CE7615">
            <w:pPr>
              <w:pStyle w:val="TAL"/>
            </w:pPr>
            <w:r w:rsidRPr="00DA11D0">
              <w:t>Maximum no. of flows allowed to be mapped to one MRB, the maximum value is 64.</w:t>
            </w:r>
          </w:p>
        </w:tc>
      </w:tr>
    </w:tbl>
    <w:p w14:paraId="409D443B" w14:textId="77777777" w:rsidR="00C84D83" w:rsidRPr="00DA11D0" w:rsidRDefault="00C84D83" w:rsidP="00C84D83">
      <w:pPr>
        <w:rPr>
          <w:lang w:eastAsia="zh-CN"/>
        </w:rPr>
      </w:pPr>
    </w:p>
    <w:p w14:paraId="6C4F6CD7" w14:textId="77777777" w:rsidR="00C84D83" w:rsidRPr="00DA11D0" w:rsidRDefault="00C84D83" w:rsidP="00C84D83">
      <w:pPr>
        <w:pStyle w:val="Heading4"/>
        <w:rPr>
          <w:lang w:eastAsia="zh-CN"/>
        </w:rPr>
      </w:pPr>
      <w:bookmarkStart w:id="638" w:name="_Toc99038656"/>
      <w:bookmarkStart w:id="639" w:name="_Toc99730919"/>
      <w:bookmarkStart w:id="640" w:name="_Toc105511048"/>
      <w:bookmarkStart w:id="641" w:name="_Toc105927580"/>
      <w:bookmarkStart w:id="642" w:name="_Toc106110120"/>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638"/>
      <w:bookmarkEnd w:id="639"/>
      <w:bookmarkEnd w:id="640"/>
      <w:bookmarkEnd w:id="641"/>
      <w:bookmarkEnd w:id="642"/>
    </w:p>
    <w:p w14:paraId="3E0F530A" w14:textId="77777777" w:rsidR="00C84D83" w:rsidRPr="00DA11D0" w:rsidRDefault="00C84D83" w:rsidP="00C84D83">
      <w:pPr>
        <w:rPr>
          <w:rFonts w:eastAsia="Batang"/>
        </w:rPr>
      </w:pPr>
      <w:r w:rsidRPr="00DA11D0">
        <w:t>This message is sent by the gNB-DU to confirm the setup of a multicast context.</w:t>
      </w:r>
    </w:p>
    <w:p w14:paraId="6CF185DD" w14:textId="77777777" w:rsidR="00C84D83" w:rsidRPr="00DA11D0" w:rsidRDefault="00C84D83" w:rsidP="00C84D83">
      <w:pPr>
        <w:rPr>
          <w:lang w:val="fr-FR"/>
        </w:rPr>
      </w:pPr>
      <w:r w:rsidRPr="00DA11D0">
        <w:rPr>
          <w:lang w:val="fr-FR"/>
        </w:rPr>
        <w:t xml:space="preserve">Direction: gNB-DU </w:t>
      </w:r>
      <w:r w:rsidRPr="00DA11D0">
        <w:sym w:font="Symbol" w:char="F0AE"/>
      </w:r>
      <w:r w:rsidRPr="00DA11D0">
        <w:rPr>
          <w:lang w:val="fr-F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7ADE147" w14:textId="77777777" w:rsidTr="00CE7615">
        <w:trPr>
          <w:tblHeader/>
        </w:trPr>
        <w:tc>
          <w:tcPr>
            <w:tcW w:w="2394" w:type="dxa"/>
          </w:tcPr>
          <w:p w14:paraId="08A96A52" w14:textId="77777777" w:rsidR="00C84D83" w:rsidRPr="00DA11D0" w:rsidRDefault="00C84D83" w:rsidP="00CE7615">
            <w:pPr>
              <w:pStyle w:val="TAH"/>
            </w:pPr>
            <w:r w:rsidRPr="00DA11D0">
              <w:t>IE/Group Name</w:t>
            </w:r>
          </w:p>
        </w:tc>
        <w:tc>
          <w:tcPr>
            <w:tcW w:w="1260" w:type="dxa"/>
          </w:tcPr>
          <w:p w14:paraId="66608927" w14:textId="77777777" w:rsidR="00C84D83" w:rsidRPr="00DA11D0" w:rsidRDefault="00C84D83" w:rsidP="00CE7615">
            <w:pPr>
              <w:pStyle w:val="TAH"/>
            </w:pPr>
            <w:r w:rsidRPr="00DA11D0">
              <w:t>Presence</w:t>
            </w:r>
          </w:p>
        </w:tc>
        <w:tc>
          <w:tcPr>
            <w:tcW w:w="1247" w:type="dxa"/>
          </w:tcPr>
          <w:p w14:paraId="207A944E" w14:textId="77777777" w:rsidR="00C84D83" w:rsidRPr="00DA11D0" w:rsidRDefault="00C84D83" w:rsidP="00CE7615">
            <w:pPr>
              <w:pStyle w:val="TAH"/>
            </w:pPr>
            <w:r w:rsidRPr="00DA11D0">
              <w:t>Range</w:t>
            </w:r>
          </w:p>
        </w:tc>
        <w:tc>
          <w:tcPr>
            <w:tcW w:w="1260" w:type="dxa"/>
          </w:tcPr>
          <w:p w14:paraId="199846D6" w14:textId="77777777" w:rsidR="00C84D83" w:rsidRPr="00DA11D0" w:rsidRDefault="00C84D83" w:rsidP="00CE7615">
            <w:pPr>
              <w:pStyle w:val="TAH"/>
            </w:pPr>
            <w:r w:rsidRPr="00DA11D0">
              <w:t>IE type and reference</w:t>
            </w:r>
          </w:p>
        </w:tc>
        <w:tc>
          <w:tcPr>
            <w:tcW w:w="1762" w:type="dxa"/>
          </w:tcPr>
          <w:p w14:paraId="01E232B3" w14:textId="77777777" w:rsidR="00C84D83" w:rsidRPr="00DA11D0" w:rsidRDefault="00C84D83" w:rsidP="00CE7615">
            <w:pPr>
              <w:pStyle w:val="TAH"/>
            </w:pPr>
            <w:r w:rsidRPr="00DA11D0">
              <w:t>Semantics description</w:t>
            </w:r>
          </w:p>
        </w:tc>
        <w:tc>
          <w:tcPr>
            <w:tcW w:w="1288" w:type="dxa"/>
          </w:tcPr>
          <w:p w14:paraId="5DBF9DEB" w14:textId="77777777" w:rsidR="00C84D83" w:rsidRPr="00DA11D0" w:rsidRDefault="00C84D83" w:rsidP="00CE7615">
            <w:pPr>
              <w:pStyle w:val="TAH"/>
            </w:pPr>
            <w:r w:rsidRPr="00DA11D0">
              <w:t>Criticality</w:t>
            </w:r>
          </w:p>
        </w:tc>
        <w:tc>
          <w:tcPr>
            <w:tcW w:w="1274" w:type="dxa"/>
          </w:tcPr>
          <w:p w14:paraId="1B1A369D" w14:textId="77777777" w:rsidR="00C84D83" w:rsidRPr="00DA11D0" w:rsidRDefault="00C84D83" w:rsidP="00CE7615">
            <w:pPr>
              <w:pStyle w:val="TAH"/>
            </w:pPr>
            <w:r w:rsidRPr="00DA11D0">
              <w:t>Assigned Criticality</w:t>
            </w:r>
          </w:p>
        </w:tc>
      </w:tr>
      <w:tr w:rsidR="00C84D83" w:rsidRPr="00DA11D0" w14:paraId="060E7D29" w14:textId="77777777" w:rsidTr="00CE7615">
        <w:tc>
          <w:tcPr>
            <w:tcW w:w="2394" w:type="dxa"/>
          </w:tcPr>
          <w:p w14:paraId="44A83C21" w14:textId="77777777" w:rsidR="00C84D83" w:rsidRPr="00DA11D0" w:rsidRDefault="00C84D83" w:rsidP="00CE7615">
            <w:pPr>
              <w:pStyle w:val="TAL"/>
              <w:rPr>
                <w:rFonts w:cs="Arial"/>
                <w:szCs w:val="18"/>
              </w:rPr>
            </w:pPr>
            <w:r w:rsidRPr="00DA11D0">
              <w:rPr>
                <w:rFonts w:cs="Arial"/>
                <w:szCs w:val="18"/>
              </w:rPr>
              <w:t>Message Type</w:t>
            </w:r>
          </w:p>
        </w:tc>
        <w:tc>
          <w:tcPr>
            <w:tcW w:w="1260" w:type="dxa"/>
          </w:tcPr>
          <w:p w14:paraId="0517A7F1" w14:textId="77777777" w:rsidR="00C84D83" w:rsidRPr="00DA11D0" w:rsidRDefault="00C84D83" w:rsidP="00CE7615">
            <w:pPr>
              <w:pStyle w:val="TAL"/>
              <w:rPr>
                <w:rFonts w:cs="Arial"/>
                <w:szCs w:val="18"/>
              </w:rPr>
            </w:pPr>
            <w:r w:rsidRPr="00DA11D0">
              <w:rPr>
                <w:rFonts w:cs="Arial"/>
                <w:szCs w:val="18"/>
              </w:rPr>
              <w:t>M</w:t>
            </w:r>
          </w:p>
        </w:tc>
        <w:tc>
          <w:tcPr>
            <w:tcW w:w="1247" w:type="dxa"/>
          </w:tcPr>
          <w:p w14:paraId="779275E1" w14:textId="77777777" w:rsidR="00C84D83" w:rsidRPr="00DA11D0" w:rsidRDefault="00C84D83" w:rsidP="00CE7615">
            <w:pPr>
              <w:pStyle w:val="TAL"/>
              <w:rPr>
                <w:rFonts w:cs="Arial"/>
                <w:i/>
                <w:szCs w:val="18"/>
              </w:rPr>
            </w:pPr>
          </w:p>
        </w:tc>
        <w:tc>
          <w:tcPr>
            <w:tcW w:w="1260" w:type="dxa"/>
          </w:tcPr>
          <w:p w14:paraId="48C134D2" w14:textId="77777777" w:rsidR="00C84D83" w:rsidRPr="00DA11D0" w:rsidRDefault="00C84D83" w:rsidP="00CE7615">
            <w:pPr>
              <w:pStyle w:val="TAL"/>
              <w:rPr>
                <w:rFonts w:cs="Arial"/>
                <w:szCs w:val="18"/>
              </w:rPr>
            </w:pPr>
            <w:r w:rsidRPr="00DA11D0">
              <w:rPr>
                <w:rFonts w:cs="Arial"/>
                <w:szCs w:val="18"/>
              </w:rPr>
              <w:t>9.3.1.1</w:t>
            </w:r>
          </w:p>
        </w:tc>
        <w:tc>
          <w:tcPr>
            <w:tcW w:w="1762" w:type="dxa"/>
          </w:tcPr>
          <w:p w14:paraId="37142E56" w14:textId="77777777" w:rsidR="00C84D83" w:rsidRPr="00DA11D0" w:rsidRDefault="00C84D83" w:rsidP="00CE7615">
            <w:pPr>
              <w:pStyle w:val="TAL"/>
              <w:rPr>
                <w:rFonts w:cs="Arial"/>
                <w:szCs w:val="18"/>
              </w:rPr>
            </w:pPr>
          </w:p>
        </w:tc>
        <w:tc>
          <w:tcPr>
            <w:tcW w:w="1288" w:type="dxa"/>
          </w:tcPr>
          <w:p w14:paraId="1C426F1D"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3BAD6528"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34F23117" w14:textId="77777777" w:rsidTr="00CE7615">
        <w:tc>
          <w:tcPr>
            <w:tcW w:w="2394" w:type="dxa"/>
          </w:tcPr>
          <w:p w14:paraId="74E44843" w14:textId="77777777" w:rsidR="00C84D83" w:rsidRPr="00DA11D0" w:rsidRDefault="00C84D83" w:rsidP="00CE7615">
            <w:pPr>
              <w:pStyle w:val="TAL"/>
              <w:rPr>
                <w:rFonts w:cs="Arial"/>
                <w:szCs w:val="18"/>
              </w:rPr>
            </w:pPr>
            <w:r w:rsidRPr="00DA11D0">
              <w:rPr>
                <w:rFonts w:eastAsia="MS Mincho" w:cs="Arial"/>
                <w:szCs w:val="18"/>
                <w:lang w:eastAsia="ja-JP"/>
              </w:rPr>
              <w:t>gNB-CU MBS F1AP ID</w:t>
            </w:r>
          </w:p>
        </w:tc>
        <w:tc>
          <w:tcPr>
            <w:tcW w:w="1260" w:type="dxa"/>
          </w:tcPr>
          <w:p w14:paraId="74B51F48" w14:textId="77777777" w:rsidR="00C84D83" w:rsidRPr="00DA11D0" w:rsidRDefault="00C84D83" w:rsidP="00CE7615">
            <w:pPr>
              <w:pStyle w:val="TAL"/>
              <w:rPr>
                <w:rFonts w:cs="Arial"/>
                <w:szCs w:val="18"/>
              </w:rPr>
            </w:pPr>
            <w:r w:rsidRPr="00DA11D0">
              <w:rPr>
                <w:rFonts w:cs="Arial"/>
                <w:szCs w:val="18"/>
                <w:lang w:eastAsia="ja-JP"/>
              </w:rPr>
              <w:t>M</w:t>
            </w:r>
          </w:p>
        </w:tc>
        <w:tc>
          <w:tcPr>
            <w:tcW w:w="1247" w:type="dxa"/>
          </w:tcPr>
          <w:p w14:paraId="637E118D" w14:textId="77777777" w:rsidR="00C84D83" w:rsidRPr="00DA11D0" w:rsidRDefault="00C84D83" w:rsidP="00CE7615">
            <w:pPr>
              <w:pStyle w:val="TAL"/>
              <w:rPr>
                <w:rFonts w:cs="Arial"/>
                <w:i/>
                <w:szCs w:val="18"/>
              </w:rPr>
            </w:pPr>
          </w:p>
        </w:tc>
        <w:tc>
          <w:tcPr>
            <w:tcW w:w="1260" w:type="dxa"/>
          </w:tcPr>
          <w:p w14:paraId="76744CEC" w14:textId="77777777" w:rsidR="00C84D83" w:rsidRPr="00DA11D0" w:rsidRDefault="00C84D83" w:rsidP="00CE7615">
            <w:pPr>
              <w:pStyle w:val="TAL"/>
              <w:rPr>
                <w:rFonts w:cs="Arial"/>
                <w:szCs w:val="18"/>
              </w:rPr>
            </w:pPr>
            <w:r w:rsidRPr="00433FE5">
              <w:t>9.3.1.219</w:t>
            </w:r>
          </w:p>
        </w:tc>
        <w:tc>
          <w:tcPr>
            <w:tcW w:w="1762" w:type="dxa"/>
          </w:tcPr>
          <w:p w14:paraId="66B7FFDB" w14:textId="77777777" w:rsidR="00C84D83" w:rsidRPr="00DA11D0" w:rsidRDefault="00C84D83" w:rsidP="00CE7615">
            <w:pPr>
              <w:pStyle w:val="TAL"/>
              <w:rPr>
                <w:rFonts w:cs="Arial"/>
                <w:szCs w:val="18"/>
              </w:rPr>
            </w:pPr>
          </w:p>
        </w:tc>
        <w:tc>
          <w:tcPr>
            <w:tcW w:w="1288" w:type="dxa"/>
          </w:tcPr>
          <w:p w14:paraId="3BDF53CB"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019E676B"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14:paraId="50CAA647" w14:textId="77777777" w:rsidTr="00CE7615">
        <w:tc>
          <w:tcPr>
            <w:tcW w:w="2394" w:type="dxa"/>
          </w:tcPr>
          <w:p w14:paraId="4A520231" w14:textId="77777777" w:rsidR="00C84D83" w:rsidRPr="00DA11D0" w:rsidRDefault="00C84D83" w:rsidP="00CE7615">
            <w:pPr>
              <w:pStyle w:val="TAL"/>
              <w:rPr>
                <w:rFonts w:cs="Arial"/>
                <w:szCs w:val="18"/>
                <w:lang w:val="fr-FR" w:eastAsia="zh-CN"/>
              </w:rPr>
            </w:pPr>
            <w:r w:rsidRPr="00DA11D0">
              <w:rPr>
                <w:rFonts w:eastAsia="MS Mincho" w:cs="Arial"/>
                <w:szCs w:val="18"/>
                <w:lang w:val="fr-FR" w:eastAsia="ja-JP"/>
              </w:rPr>
              <w:t>gNB-DU MBS F1AP ID</w:t>
            </w:r>
          </w:p>
        </w:tc>
        <w:tc>
          <w:tcPr>
            <w:tcW w:w="1260" w:type="dxa"/>
          </w:tcPr>
          <w:p w14:paraId="472AF80A" w14:textId="77777777" w:rsidR="00C84D83" w:rsidRPr="00DA11D0" w:rsidRDefault="00C84D83" w:rsidP="00CE7615">
            <w:pPr>
              <w:pStyle w:val="TAL"/>
              <w:rPr>
                <w:rFonts w:cs="Arial"/>
                <w:szCs w:val="18"/>
                <w:lang w:eastAsia="zh-CN"/>
              </w:rPr>
            </w:pPr>
            <w:r w:rsidRPr="00DA11D0">
              <w:rPr>
                <w:rFonts w:cs="Arial"/>
                <w:szCs w:val="18"/>
                <w:lang w:eastAsia="ja-JP"/>
              </w:rPr>
              <w:t>M</w:t>
            </w:r>
          </w:p>
        </w:tc>
        <w:tc>
          <w:tcPr>
            <w:tcW w:w="1247" w:type="dxa"/>
          </w:tcPr>
          <w:p w14:paraId="567A7EE2" w14:textId="77777777" w:rsidR="00C84D83" w:rsidRPr="00DA11D0" w:rsidRDefault="00C84D83" w:rsidP="00CE7615">
            <w:pPr>
              <w:pStyle w:val="TAL"/>
              <w:rPr>
                <w:rFonts w:cs="Arial"/>
                <w:i/>
                <w:szCs w:val="18"/>
              </w:rPr>
            </w:pPr>
          </w:p>
        </w:tc>
        <w:tc>
          <w:tcPr>
            <w:tcW w:w="1260" w:type="dxa"/>
          </w:tcPr>
          <w:p w14:paraId="3462897B" w14:textId="77777777" w:rsidR="00C84D83" w:rsidRPr="00DA11D0" w:rsidRDefault="00C84D83" w:rsidP="00CE7615">
            <w:pPr>
              <w:pStyle w:val="TAL"/>
              <w:rPr>
                <w:rFonts w:cs="Arial"/>
                <w:szCs w:val="18"/>
                <w:lang w:val="fr-FR"/>
              </w:rPr>
            </w:pPr>
            <w:r w:rsidRPr="00433FE5">
              <w:rPr>
                <w:lang w:val="fr-FR"/>
              </w:rPr>
              <w:t>9.3.1.220</w:t>
            </w:r>
          </w:p>
        </w:tc>
        <w:tc>
          <w:tcPr>
            <w:tcW w:w="1762" w:type="dxa"/>
          </w:tcPr>
          <w:p w14:paraId="4341044E" w14:textId="77777777" w:rsidR="00C84D83" w:rsidRPr="00DA11D0" w:rsidRDefault="00C84D83" w:rsidP="00CE7615">
            <w:pPr>
              <w:pStyle w:val="TAL"/>
              <w:rPr>
                <w:rFonts w:cs="Arial"/>
                <w:szCs w:val="18"/>
                <w:lang w:val="fr-FR"/>
              </w:rPr>
            </w:pPr>
          </w:p>
        </w:tc>
        <w:tc>
          <w:tcPr>
            <w:tcW w:w="1288" w:type="dxa"/>
          </w:tcPr>
          <w:p w14:paraId="304F0F43" w14:textId="77777777" w:rsidR="00C84D83" w:rsidRPr="00DA11D0" w:rsidRDefault="00C84D83" w:rsidP="00CE7615">
            <w:pPr>
              <w:pStyle w:val="TAC"/>
              <w:rPr>
                <w:rFonts w:cs="Arial"/>
                <w:szCs w:val="18"/>
              </w:rPr>
            </w:pPr>
            <w:r w:rsidRPr="00DA11D0">
              <w:rPr>
                <w:rFonts w:cs="Arial"/>
                <w:noProof/>
                <w:szCs w:val="18"/>
              </w:rPr>
              <w:t>YES</w:t>
            </w:r>
          </w:p>
        </w:tc>
        <w:tc>
          <w:tcPr>
            <w:tcW w:w="1274" w:type="dxa"/>
          </w:tcPr>
          <w:p w14:paraId="64093888" w14:textId="77777777" w:rsidR="00C84D83" w:rsidRPr="00DA11D0" w:rsidRDefault="00C84D83" w:rsidP="00CE7615">
            <w:pPr>
              <w:pStyle w:val="TAC"/>
              <w:rPr>
                <w:rFonts w:cs="Arial"/>
                <w:szCs w:val="18"/>
              </w:rPr>
            </w:pPr>
            <w:r w:rsidRPr="00DA11D0">
              <w:rPr>
                <w:rFonts w:cs="Arial"/>
                <w:noProof/>
                <w:szCs w:val="18"/>
              </w:rPr>
              <w:t>reject</w:t>
            </w:r>
          </w:p>
        </w:tc>
      </w:tr>
      <w:tr w:rsidR="00C84D83" w:rsidRPr="00DA11D0" w:rsidDel="00C1133D" w14:paraId="27C187D8" w14:textId="77777777" w:rsidTr="00CE7615">
        <w:tc>
          <w:tcPr>
            <w:tcW w:w="2394" w:type="dxa"/>
            <w:tcBorders>
              <w:top w:val="single" w:sz="4" w:space="0" w:color="auto"/>
              <w:left w:val="single" w:sz="4" w:space="0" w:color="auto"/>
              <w:bottom w:val="single" w:sz="4" w:space="0" w:color="auto"/>
              <w:right w:val="single" w:sz="4" w:space="0" w:color="auto"/>
            </w:tcBorders>
          </w:tcPr>
          <w:p w14:paraId="0959C8B7" w14:textId="77777777" w:rsidR="00C84D83" w:rsidRPr="00DA11D0" w:rsidRDefault="00C84D83" w:rsidP="00CE7615">
            <w:pPr>
              <w:pStyle w:val="TAL"/>
              <w:rPr>
                <w:rFonts w:eastAsia="MS Mincho" w:cs="Arial"/>
                <w:szCs w:val="18"/>
                <w:lang w:eastAsia="ja-JP"/>
              </w:rPr>
            </w:pPr>
            <w:r w:rsidRPr="00DA11D0">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5475BC91"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3CFE755" w14:textId="77777777" w:rsidR="00C84D83" w:rsidRPr="00DA11D0" w:rsidRDefault="00C84D83" w:rsidP="00CE7615">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19EA8DDC"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650EC90"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9040A0" w14:textId="77777777" w:rsidR="00C84D83" w:rsidRPr="00DA11D0" w:rsidRDefault="00C84D83" w:rsidP="00CE7615">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E0C450B"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rsidDel="00C1133D" w14:paraId="0B3AFF58" w14:textId="77777777" w:rsidTr="00CE7615">
        <w:tc>
          <w:tcPr>
            <w:tcW w:w="2394" w:type="dxa"/>
            <w:tcBorders>
              <w:top w:val="single" w:sz="4" w:space="0" w:color="auto"/>
              <w:left w:val="single" w:sz="4" w:space="0" w:color="auto"/>
              <w:bottom w:val="single" w:sz="4" w:space="0" w:color="auto"/>
              <w:right w:val="single" w:sz="4" w:space="0" w:color="auto"/>
            </w:tcBorders>
          </w:tcPr>
          <w:p w14:paraId="468542EF" w14:textId="77777777" w:rsidR="00C84D83" w:rsidRPr="00DA11D0" w:rsidRDefault="00C84D83" w:rsidP="00CE7615">
            <w:pPr>
              <w:pStyle w:val="TAL"/>
              <w:ind w:left="102"/>
              <w:rPr>
                <w:rFonts w:eastAsia="MS Mincho" w:cs="Arial"/>
                <w:szCs w:val="18"/>
                <w:lang w:eastAsia="ja-JP"/>
              </w:rPr>
            </w:pPr>
            <w:r w:rsidRPr="00DA11D0">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0165A006"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B8A773"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70FCB321"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970E1DA"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9536CB" w14:textId="77777777" w:rsidR="00C84D83" w:rsidRPr="00DA11D0" w:rsidRDefault="00C84D83" w:rsidP="00CE7615">
            <w:pPr>
              <w:pStyle w:val="TAC"/>
              <w:rPr>
                <w:rFonts w:cs="Arial"/>
                <w:noProof/>
                <w:szCs w:val="18"/>
              </w:rPr>
            </w:pPr>
            <w:r w:rsidRPr="00DA11D0">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963F856" w14:textId="77777777" w:rsidR="00C84D83" w:rsidRPr="00DA11D0" w:rsidRDefault="00C84D83" w:rsidP="00CE7615">
            <w:pPr>
              <w:pStyle w:val="TAC"/>
              <w:rPr>
                <w:rFonts w:cs="Arial"/>
                <w:noProof/>
                <w:szCs w:val="18"/>
              </w:rPr>
            </w:pPr>
            <w:r w:rsidRPr="00DA11D0">
              <w:rPr>
                <w:rFonts w:cs="Arial"/>
                <w:noProof/>
                <w:szCs w:val="18"/>
              </w:rPr>
              <w:t>Reject</w:t>
            </w:r>
          </w:p>
        </w:tc>
      </w:tr>
      <w:tr w:rsidR="00C84D83" w:rsidRPr="00DA11D0" w:rsidDel="00C1133D" w14:paraId="142EFD14" w14:textId="77777777" w:rsidTr="00CE7615">
        <w:tc>
          <w:tcPr>
            <w:tcW w:w="2394" w:type="dxa"/>
            <w:tcBorders>
              <w:top w:val="single" w:sz="4" w:space="0" w:color="auto"/>
              <w:left w:val="single" w:sz="4" w:space="0" w:color="auto"/>
              <w:bottom w:val="single" w:sz="4" w:space="0" w:color="auto"/>
              <w:right w:val="single" w:sz="4" w:space="0" w:color="auto"/>
            </w:tcBorders>
          </w:tcPr>
          <w:p w14:paraId="71628F6F" w14:textId="77777777" w:rsidR="00C84D83" w:rsidRPr="00DA11D0" w:rsidRDefault="00C84D83" w:rsidP="00CE7615">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6D258590"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381E969"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9E443FA" w14:textId="77777777" w:rsidR="00C84D83" w:rsidRPr="00DA11D0" w:rsidRDefault="00C84D83" w:rsidP="00CE7615">
            <w:pPr>
              <w:pStyle w:val="TAL"/>
              <w:rPr>
                <w:rFonts w:cs="Arial"/>
                <w:szCs w:val="18"/>
              </w:rPr>
            </w:pPr>
            <w:r w:rsidRPr="00DA11D0">
              <w:rPr>
                <w:rFonts w:cs="Arial"/>
                <w:szCs w:val="18"/>
              </w:rPr>
              <w:t>MRB ID</w:t>
            </w:r>
          </w:p>
          <w:p w14:paraId="051097B4"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8988B9C"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30DADB"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048CEB6" w14:textId="77777777" w:rsidR="00C84D83" w:rsidRPr="00DA11D0" w:rsidRDefault="00C84D83" w:rsidP="00CE7615">
            <w:pPr>
              <w:pStyle w:val="TAC"/>
              <w:rPr>
                <w:rFonts w:cs="Arial"/>
                <w:noProof/>
                <w:szCs w:val="18"/>
              </w:rPr>
            </w:pPr>
          </w:p>
        </w:tc>
      </w:tr>
      <w:tr w:rsidR="00C84D83" w:rsidRPr="00DA11D0" w:rsidDel="00C1133D" w14:paraId="76C0725F" w14:textId="77777777" w:rsidTr="00CE7615">
        <w:tc>
          <w:tcPr>
            <w:tcW w:w="2394" w:type="dxa"/>
            <w:tcBorders>
              <w:top w:val="single" w:sz="4" w:space="0" w:color="auto"/>
              <w:left w:val="single" w:sz="4" w:space="0" w:color="auto"/>
              <w:bottom w:val="single" w:sz="4" w:space="0" w:color="auto"/>
              <w:right w:val="single" w:sz="4" w:space="0" w:color="auto"/>
            </w:tcBorders>
          </w:tcPr>
          <w:p w14:paraId="69AF9D63" w14:textId="77777777" w:rsidR="00C84D83" w:rsidRPr="00DA11D0" w:rsidRDefault="00C84D83" w:rsidP="00CE7615">
            <w:pPr>
              <w:pStyle w:val="TAL"/>
              <w:rPr>
                <w:rFonts w:eastAsia="MS Mincho" w:cs="Arial"/>
                <w:szCs w:val="18"/>
                <w:lang w:eastAsia="ja-JP"/>
              </w:rPr>
            </w:pPr>
            <w:r w:rsidRPr="00DA11D0">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135D6DA"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98034A6" w14:textId="77777777" w:rsidR="00C84D83" w:rsidRPr="00DA11D0" w:rsidRDefault="00C84D83" w:rsidP="00CE7615">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6709AC6"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48EE68EF"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D3C6BD7" w14:textId="77777777" w:rsidR="00C84D83" w:rsidRPr="00DA11D0" w:rsidRDefault="00C84D83" w:rsidP="00CE7615">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22134"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557E52FB" w14:textId="77777777" w:rsidTr="00CE7615">
        <w:tc>
          <w:tcPr>
            <w:tcW w:w="2394" w:type="dxa"/>
            <w:tcBorders>
              <w:top w:val="single" w:sz="4" w:space="0" w:color="auto"/>
              <w:left w:val="single" w:sz="4" w:space="0" w:color="auto"/>
              <w:bottom w:val="single" w:sz="4" w:space="0" w:color="auto"/>
              <w:right w:val="single" w:sz="4" w:space="0" w:color="auto"/>
            </w:tcBorders>
          </w:tcPr>
          <w:p w14:paraId="4FF0A657" w14:textId="77777777" w:rsidR="00C84D83" w:rsidRPr="00DA11D0" w:rsidRDefault="00C84D83" w:rsidP="00CE7615">
            <w:pPr>
              <w:pStyle w:val="TAL"/>
              <w:ind w:left="102"/>
              <w:rPr>
                <w:rFonts w:eastAsia="MS Mincho" w:cs="Arial"/>
                <w:szCs w:val="18"/>
                <w:lang w:eastAsia="ja-JP"/>
              </w:rPr>
            </w:pPr>
            <w:r w:rsidRPr="00DA11D0">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5E2A2CF3" w14:textId="77777777" w:rsidR="00C84D83" w:rsidRPr="00DA11D0"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30B3BD9"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3103B7F1" w14:textId="77777777" w:rsidR="00C84D83" w:rsidRPr="00DA11D0"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76B476A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3910A2" w14:textId="77777777" w:rsidR="00C84D83" w:rsidRPr="00DA11D0" w:rsidRDefault="00C84D83" w:rsidP="00CE7615">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3FC53C" w14:textId="77777777" w:rsidR="00C84D83" w:rsidRPr="00DA11D0" w:rsidRDefault="00C84D83" w:rsidP="00CE7615">
            <w:pPr>
              <w:pStyle w:val="TAC"/>
              <w:rPr>
                <w:rFonts w:cs="Arial"/>
                <w:noProof/>
                <w:szCs w:val="18"/>
              </w:rPr>
            </w:pPr>
            <w:r w:rsidRPr="00DA11D0">
              <w:rPr>
                <w:rFonts w:cs="Arial"/>
                <w:szCs w:val="18"/>
                <w:lang w:eastAsia="ja-JP"/>
              </w:rPr>
              <w:t>ignore</w:t>
            </w:r>
          </w:p>
        </w:tc>
      </w:tr>
      <w:tr w:rsidR="00C84D83" w:rsidRPr="00DA11D0" w:rsidDel="00C1133D" w14:paraId="54A55DE3" w14:textId="77777777" w:rsidTr="00CE7615">
        <w:tc>
          <w:tcPr>
            <w:tcW w:w="2394" w:type="dxa"/>
            <w:tcBorders>
              <w:top w:val="single" w:sz="4" w:space="0" w:color="auto"/>
              <w:left w:val="single" w:sz="4" w:space="0" w:color="auto"/>
              <w:bottom w:val="single" w:sz="4" w:space="0" w:color="auto"/>
              <w:right w:val="single" w:sz="4" w:space="0" w:color="auto"/>
            </w:tcBorders>
          </w:tcPr>
          <w:p w14:paraId="6A424C42" w14:textId="77777777" w:rsidR="00C84D83" w:rsidRPr="00DA11D0" w:rsidRDefault="00C84D83" w:rsidP="00CE7615">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C748175" w14:textId="77777777" w:rsidR="00C84D83" w:rsidRPr="00DA11D0" w:rsidRDefault="00C84D83" w:rsidP="00CE7615">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C97142F"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EE2F21" w14:textId="77777777" w:rsidR="00C84D83" w:rsidRPr="00DA11D0" w:rsidRDefault="00C84D83" w:rsidP="00CE7615">
            <w:pPr>
              <w:pStyle w:val="TAL"/>
              <w:rPr>
                <w:rFonts w:cs="Arial"/>
                <w:szCs w:val="18"/>
              </w:rPr>
            </w:pPr>
            <w:r w:rsidRPr="00DA11D0">
              <w:rPr>
                <w:rFonts w:cs="Arial"/>
                <w:szCs w:val="18"/>
              </w:rPr>
              <w:t>MRB ID</w:t>
            </w:r>
          </w:p>
          <w:p w14:paraId="1E930019" w14:textId="77777777" w:rsidR="00C84D83" w:rsidRPr="00DA11D0" w:rsidRDefault="00C84D83" w:rsidP="00CE7615">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08778358"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BF68CA6"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C7EB9A8" w14:textId="77777777" w:rsidR="00C84D83" w:rsidRPr="00DA11D0" w:rsidRDefault="00C84D83" w:rsidP="00CE7615">
            <w:pPr>
              <w:pStyle w:val="TAC"/>
              <w:rPr>
                <w:rFonts w:cs="Arial"/>
                <w:noProof/>
                <w:szCs w:val="18"/>
              </w:rPr>
            </w:pPr>
          </w:p>
        </w:tc>
      </w:tr>
      <w:tr w:rsidR="00C84D83" w:rsidRPr="00DA11D0" w:rsidDel="00C1133D" w14:paraId="65CFC8CE" w14:textId="77777777" w:rsidTr="00CE7615">
        <w:tc>
          <w:tcPr>
            <w:tcW w:w="2394" w:type="dxa"/>
            <w:tcBorders>
              <w:top w:val="single" w:sz="4" w:space="0" w:color="auto"/>
              <w:left w:val="single" w:sz="4" w:space="0" w:color="auto"/>
              <w:bottom w:val="single" w:sz="4" w:space="0" w:color="auto"/>
              <w:right w:val="single" w:sz="4" w:space="0" w:color="auto"/>
            </w:tcBorders>
          </w:tcPr>
          <w:p w14:paraId="670FB10B" w14:textId="77777777" w:rsidR="00C84D83" w:rsidRPr="00DA11D0" w:rsidRDefault="00C84D83" w:rsidP="00CE7615">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6007DC32" w14:textId="77777777" w:rsidR="00C84D83" w:rsidRPr="00DA11D0" w:rsidRDefault="00C84D83" w:rsidP="00CE7615">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89744E7"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E3B2A7C"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4ED9A559"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A91A0E" w14:textId="77777777" w:rsidR="00C84D83" w:rsidRPr="00DA11D0" w:rsidRDefault="00C84D83" w:rsidP="00CE7615">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85952F2" w14:textId="77777777" w:rsidR="00C84D83" w:rsidRPr="00DA11D0" w:rsidRDefault="00C84D83" w:rsidP="00CE7615">
            <w:pPr>
              <w:pStyle w:val="TAC"/>
              <w:rPr>
                <w:rFonts w:cs="Arial"/>
                <w:noProof/>
                <w:szCs w:val="18"/>
              </w:rPr>
            </w:pPr>
          </w:p>
        </w:tc>
      </w:tr>
      <w:tr w:rsidR="00C84D83" w:rsidRPr="00DA11D0" w:rsidDel="00C1133D" w14:paraId="0B2942B6" w14:textId="77777777" w:rsidTr="00CE7615">
        <w:tc>
          <w:tcPr>
            <w:tcW w:w="2394" w:type="dxa"/>
            <w:tcBorders>
              <w:top w:val="single" w:sz="4" w:space="0" w:color="auto"/>
              <w:left w:val="single" w:sz="4" w:space="0" w:color="auto"/>
              <w:bottom w:val="single" w:sz="4" w:space="0" w:color="auto"/>
              <w:right w:val="single" w:sz="4" w:space="0" w:color="auto"/>
            </w:tcBorders>
          </w:tcPr>
          <w:p w14:paraId="6F577E32" w14:textId="77777777" w:rsidR="00C84D83" w:rsidRPr="00DA11D0" w:rsidRDefault="00C84D83" w:rsidP="00CE7615">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A912B92" w14:textId="77777777" w:rsidR="00C84D83" w:rsidRPr="00DA11D0" w:rsidRDefault="00C84D83" w:rsidP="00CE7615">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E4126A0" w14:textId="77777777" w:rsidR="00C84D83" w:rsidRPr="00DA11D0"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473B6DF" w14:textId="77777777" w:rsidR="00C84D83" w:rsidRPr="00DA11D0" w:rsidRDefault="00C84D83" w:rsidP="00CE7615">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63B4E79" w14:textId="77777777" w:rsidR="00C84D83" w:rsidRPr="00DA11D0"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3E3A0C" w14:textId="77777777" w:rsidR="00C84D83" w:rsidRPr="00DA11D0" w:rsidRDefault="00C84D83" w:rsidP="00CE7615">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A4599C6" w14:textId="77777777" w:rsidR="00C84D83" w:rsidRPr="00DA11D0" w:rsidRDefault="00C84D83" w:rsidP="00CE7615">
            <w:pPr>
              <w:pStyle w:val="TAC"/>
              <w:rPr>
                <w:rFonts w:cs="Arial"/>
                <w:noProof/>
                <w:szCs w:val="18"/>
              </w:rPr>
            </w:pPr>
            <w:r w:rsidRPr="00DA11D0">
              <w:rPr>
                <w:rFonts w:cs="Arial"/>
                <w:noProof/>
                <w:szCs w:val="18"/>
              </w:rPr>
              <w:t>ignore</w:t>
            </w:r>
          </w:p>
        </w:tc>
      </w:tr>
    </w:tbl>
    <w:p w14:paraId="48F0E44F"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46A8D434" w14:textId="77777777" w:rsidTr="00CE7615">
        <w:trPr>
          <w:trHeight w:val="271"/>
        </w:trPr>
        <w:tc>
          <w:tcPr>
            <w:tcW w:w="3686" w:type="dxa"/>
          </w:tcPr>
          <w:p w14:paraId="5C737A46" w14:textId="77777777" w:rsidR="00C84D83" w:rsidRPr="00DA11D0" w:rsidRDefault="00C84D83" w:rsidP="00CE7615">
            <w:pPr>
              <w:pStyle w:val="TAH"/>
            </w:pPr>
            <w:r w:rsidRPr="00DA11D0">
              <w:lastRenderedPageBreak/>
              <w:t>Range bound</w:t>
            </w:r>
          </w:p>
        </w:tc>
        <w:tc>
          <w:tcPr>
            <w:tcW w:w="5670" w:type="dxa"/>
          </w:tcPr>
          <w:p w14:paraId="5526A585" w14:textId="77777777" w:rsidR="00C84D83" w:rsidRPr="00DA11D0" w:rsidRDefault="00C84D83" w:rsidP="00CE7615">
            <w:pPr>
              <w:pStyle w:val="TAH"/>
            </w:pPr>
            <w:r w:rsidRPr="00DA11D0">
              <w:t>Explanation</w:t>
            </w:r>
          </w:p>
        </w:tc>
      </w:tr>
      <w:tr w:rsidR="00C84D83" w:rsidRPr="00DA11D0" w14:paraId="2AB53295"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55E1B684" w14:textId="77777777" w:rsidR="00C84D83" w:rsidRPr="00DA11D0" w:rsidRDefault="00C84D83" w:rsidP="00CE7615">
            <w:pPr>
              <w:pStyle w:val="TAL"/>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4F23C7CF" w14:textId="77777777" w:rsidR="00C84D83" w:rsidRPr="00DA11D0" w:rsidRDefault="00C84D83" w:rsidP="00CE7615">
            <w:pPr>
              <w:pStyle w:val="TAL"/>
            </w:pPr>
            <w:r w:rsidRPr="00DA11D0">
              <w:t>Maximum no. of MRB allowed to be setup for one MBS Session, the maximum value is 32.</w:t>
            </w:r>
          </w:p>
        </w:tc>
      </w:tr>
    </w:tbl>
    <w:p w14:paraId="04624491" w14:textId="77777777" w:rsidR="00C84D83" w:rsidRPr="00DA11D0" w:rsidRDefault="00C84D83" w:rsidP="00C84D83"/>
    <w:p w14:paraId="48ED1843" w14:textId="77777777" w:rsidR="00C84D83" w:rsidRPr="00DA11D0" w:rsidRDefault="00C84D83" w:rsidP="00C84D83">
      <w:pPr>
        <w:pStyle w:val="Heading4"/>
      </w:pPr>
      <w:bookmarkStart w:id="643" w:name="_Toc99038657"/>
      <w:bookmarkStart w:id="644" w:name="_Toc99730920"/>
      <w:bookmarkStart w:id="645" w:name="_Toc105511049"/>
      <w:bookmarkStart w:id="646" w:name="_Toc105927581"/>
      <w:bookmarkStart w:id="647" w:name="_Toc106110121"/>
      <w:r w:rsidRPr="00DA11D0">
        <w:t>9.2.</w:t>
      </w:r>
      <w:r>
        <w:t>14</w:t>
      </w:r>
      <w:r w:rsidRPr="00DA11D0">
        <w:t>.</w:t>
      </w:r>
      <w:r>
        <w:t>4</w:t>
      </w:r>
      <w:r w:rsidRPr="00DA11D0">
        <w:tab/>
        <w:t>MULTI</w:t>
      </w:r>
      <w:r w:rsidRPr="00DA11D0">
        <w:rPr>
          <w:lang w:eastAsia="zh-CN"/>
        </w:rPr>
        <w:t xml:space="preserve">CAST </w:t>
      </w:r>
      <w:r w:rsidRPr="00DA11D0">
        <w:t>CONTEXT SETUP FAILURE</w:t>
      </w:r>
      <w:bookmarkEnd w:id="643"/>
      <w:bookmarkEnd w:id="644"/>
      <w:bookmarkEnd w:id="645"/>
      <w:bookmarkEnd w:id="646"/>
      <w:bookmarkEnd w:id="647"/>
    </w:p>
    <w:p w14:paraId="4AC894E9" w14:textId="77777777" w:rsidR="00C84D83" w:rsidRPr="00DA11D0" w:rsidRDefault="00C84D83" w:rsidP="00C84D83">
      <w:pPr>
        <w:rPr>
          <w:rFonts w:eastAsia="Batang"/>
        </w:rPr>
      </w:pPr>
      <w:r w:rsidRPr="00DA11D0">
        <w:t>This message is sent by the gNB-DU to indicate that the setup of the multicast context was unsuccessful.</w:t>
      </w:r>
    </w:p>
    <w:p w14:paraId="0C058EEE"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4EFF6D05" w14:textId="77777777" w:rsidTr="00CE7615">
        <w:trPr>
          <w:tblHeader/>
        </w:trPr>
        <w:tc>
          <w:tcPr>
            <w:tcW w:w="2394" w:type="dxa"/>
          </w:tcPr>
          <w:p w14:paraId="4C490399" w14:textId="77777777" w:rsidR="00C84D83" w:rsidRPr="00DA11D0" w:rsidRDefault="00C84D83" w:rsidP="00CE7615">
            <w:pPr>
              <w:pStyle w:val="TAH"/>
            </w:pPr>
            <w:r w:rsidRPr="00DA11D0">
              <w:t>IE/Group Name</w:t>
            </w:r>
          </w:p>
        </w:tc>
        <w:tc>
          <w:tcPr>
            <w:tcW w:w="1260" w:type="dxa"/>
          </w:tcPr>
          <w:p w14:paraId="281BD4D5" w14:textId="77777777" w:rsidR="00C84D83" w:rsidRPr="00DA11D0" w:rsidRDefault="00C84D83" w:rsidP="00CE7615">
            <w:pPr>
              <w:pStyle w:val="TAH"/>
            </w:pPr>
            <w:r w:rsidRPr="00DA11D0">
              <w:t>Presence</w:t>
            </w:r>
          </w:p>
        </w:tc>
        <w:tc>
          <w:tcPr>
            <w:tcW w:w="1247" w:type="dxa"/>
          </w:tcPr>
          <w:p w14:paraId="4EC0B776" w14:textId="77777777" w:rsidR="00C84D83" w:rsidRPr="00DA11D0" w:rsidRDefault="00C84D83" w:rsidP="00CE7615">
            <w:pPr>
              <w:pStyle w:val="TAH"/>
            </w:pPr>
            <w:r w:rsidRPr="00DA11D0">
              <w:t>Range</w:t>
            </w:r>
          </w:p>
        </w:tc>
        <w:tc>
          <w:tcPr>
            <w:tcW w:w="1260" w:type="dxa"/>
          </w:tcPr>
          <w:p w14:paraId="524AF9AA" w14:textId="77777777" w:rsidR="00C84D83" w:rsidRPr="00DA11D0" w:rsidRDefault="00C84D83" w:rsidP="00CE7615">
            <w:pPr>
              <w:pStyle w:val="TAH"/>
            </w:pPr>
            <w:r w:rsidRPr="00DA11D0">
              <w:t>IE type and reference</w:t>
            </w:r>
          </w:p>
        </w:tc>
        <w:tc>
          <w:tcPr>
            <w:tcW w:w="1762" w:type="dxa"/>
          </w:tcPr>
          <w:p w14:paraId="2158D9C2" w14:textId="77777777" w:rsidR="00C84D83" w:rsidRPr="00DA11D0" w:rsidRDefault="00C84D83" w:rsidP="00CE7615">
            <w:pPr>
              <w:pStyle w:val="TAH"/>
            </w:pPr>
            <w:r w:rsidRPr="00DA11D0">
              <w:t>Semantics description</w:t>
            </w:r>
          </w:p>
        </w:tc>
        <w:tc>
          <w:tcPr>
            <w:tcW w:w="1288" w:type="dxa"/>
          </w:tcPr>
          <w:p w14:paraId="68A6A9A3" w14:textId="77777777" w:rsidR="00C84D83" w:rsidRPr="00DA11D0" w:rsidRDefault="00C84D83" w:rsidP="00CE7615">
            <w:pPr>
              <w:pStyle w:val="TAH"/>
            </w:pPr>
            <w:r w:rsidRPr="00DA11D0">
              <w:t>Criticality</w:t>
            </w:r>
          </w:p>
        </w:tc>
        <w:tc>
          <w:tcPr>
            <w:tcW w:w="1274" w:type="dxa"/>
          </w:tcPr>
          <w:p w14:paraId="5CC6BAF7" w14:textId="77777777" w:rsidR="00C84D83" w:rsidRPr="00DA11D0" w:rsidRDefault="00C84D83" w:rsidP="00CE7615">
            <w:pPr>
              <w:pStyle w:val="TAH"/>
            </w:pPr>
            <w:r w:rsidRPr="00DA11D0">
              <w:t>Assigned Criticality</w:t>
            </w:r>
          </w:p>
        </w:tc>
      </w:tr>
      <w:tr w:rsidR="00C84D83" w:rsidRPr="00DA11D0" w14:paraId="5E3E9A1E" w14:textId="77777777" w:rsidTr="00CE7615">
        <w:tc>
          <w:tcPr>
            <w:tcW w:w="2394" w:type="dxa"/>
          </w:tcPr>
          <w:p w14:paraId="38064A1C" w14:textId="77777777" w:rsidR="00C84D83" w:rsidRPr="00DA11D0" w:rsidRDefault="00C84D83" w:rsidP="00CE7615">
            <w:pPr>
              <w:pStyle w:val="TAL"/>
            </w:pPr>
            <w:r w:rsidRPr="00DA11D0">
              <w:t>Message Type</w:t>
            </w:r>
          </w:p>
        </w:tc>
        <w:tc>
          <w:tcPr>
            <w:tcW w:w="1260" w:type="dxa"/>
          </w:tcPr>
          <w:p w14:paraId="6455E039" w14:textId="77777777" w:rsidR="00C84D83" w:rsidRPr="00DA11D0" w:rsidRDefault="00C84D83" w:rsidP="00CE7615">
            <w:pPr>
              <w:pStyle w:val="TAL"/>
            </w:pPr>
            <w:r w:rsidRPr="00DA11D0">
              <w:t>M</w:t>
            </w:r>
          </w:p>
        </w:tc>
        <w:tc>
          <w:tcPr>
            <w:tcW w:w="1247" w:type="dxa"/>
          </w:tcPr>
          <w:p w14:paraId="4D87D28F" w14:textId="77777777" w:rsidR="00C84D83" w:rsidRPr="00DA11D0" w:rsidRDefault="00C84D83" w:rsidP="00CE7615">
            <w:pPr>
              <w:pStyle w:val="TAL"/>
              <w:rPr>
                <w:i/>
              </w:rPr>
            </w:pPr>
          </w:p>
        </w:tc>
        <w:tc>
          <w:tcPr>
            <w:tcW w:w="1260" w:type="dxa"/>
          </w:tcPr>
          <w:p w14:paraId="6EA58858" w14:textId="77777777" w:rsidR="00C84D83" w:rsidRPr="00DA11D0" w:rsidRDefault="00C84D83" w:rsidP="00CE7615">
            <w:pPr>
              <w:pStyle w:val="TAL"/>
            </w:pPr>
            <w:r w:rsidRPr="00DA11D0">
              <w:t>9.3.1.1</w:t>
            </w:r>
          </w:p>
        </w:tc>
        <w:tc>
          <w:tcPr>
            <w:tcW w:w="1762" w:type="dxa"/>
          </w:tcPr>
          <w:p w14:paraId="5F6C9459" w14:textId="77777777" w:rsidR="00C84D83" w:rsidRPr="00DA11D0" w:rsidRDefault="00C84D83" w:rsidP="00CE7615">
            <w:pPr>
              <w:pStyle w:val="TAL"/>
            </w:pPr>
          </w:p>
        </w:tc>
        <w:tc>
          <w:tcPr>
            <w:tcW w:w="1288" w:type="dxa"/>
          </w:tcPr>
          <w:p w14:paraId="63840840" w14:textId="77777777" w:rsidR="00C84D83" w:rsidRPr="00DA11D0" w:rsidRDefault="00C84D83" w:rsidP="00CE7615">
            <w:pPr>
              <w:pStyle w:val="TAC"/>
            </w:pPr>
            <w:r w:rsidRPr="00DA11D0">
              <w:t>YES</w:t>
            </w:r>
          </w:p>
        </w:tc>
        <w:tc>
          <w:tcPr>
            <w:tcW w:w="1274" w:type="dxa"/>
          </w:tcPr>
          <w:p w14:paraId="5B3D6AFF" w14:textId="77777777" w:rsidR="00C84D83" w:rsidRPr="00DA11D0" w:rsidRDefault="00C84D83" w:rsidP="00CE7615">
            <w:pPr>
              <w:pStyle w:val="TAC"/>
            </w:pPr>
            <w:r w:rsidRPr="00DA11D0">
              <w:t>reject</w:t>
            </w:r>
          </w:p>
        </w:tc>
      </w:tr>
      <w:tr w:rsidR="00C84D83" w:rsidRPr="00DA11D0" w14:paraId="666C4266" w14:textId="77777777" w:rsidTr="00CE7615">
        <w:tc>
          <w:tcPr>
            <w:tcW w:w="2394" w:type="dxa"/>
          </w:tcPr>
          <w:p w14:paraId="22AB56CE"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222DD183"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52CB5CAA" w14:textId="77777777" w:rsidR="00C84D83" w:rsidRPr="00DA11D0" w:rsidRDefault="00C84D83" w:rsidP="00CE7615">
            <w:pPr>
              <w:pStyle w:val="TAL"/>
              <w:rPr>
                <w:i/>
              </w:rPr>
            </w:pPr>
          </w:p>
        </w:tc>
        <w:tc>
          <w:tcPr>
            <w:tcW w:w="1260" w:type="dxa"/>
          </w:tcPr>
          <w:p w14:paraId="5EAEC9EF" w14:textId="77777777" w:rsidR="00C84D83" w:rsidRPr="00DA11D0" w:rsidRDefault="00C84D83" w:rsidP="00CE7615">
            <w:pPr>
              <w:pStyle w:val="TAL"/>
            </w:pPr>
            <w:r w:rsidRPr="00482F25">
              <w:t>9.3.1.219</w:t>
            </w:r>
          </w:p>
        </w:tc>
        <w:tc>
          <w:tcPr>
            <w:tcW w:w="1762" w:type="dxa"/>
          </w:tcPr>
          <w:p w14:paraId="7285D067" w14:textId="77777777" w:rsidR="00C84D83" w:rsidRPr="00DA11D0" w:rsidRDefault="00C84D83" w:rsidP="00CE7615">
            <w:pPr>
              <w:pStyle w:val="TAL"/>
            </w:pPr>
          </w:p>
        </w:tc>
        <w:tc>
          <w:tcPr>
            <w:tcW w:w="1288" w:type="dxa"/>
          </w:tcPr>
          <w:p w14:paraId="129905EB" w14:textId="77777777" w:rsidR="00C84D83" w:rsidRPr="00DA11D0" w:rsidRDefault="00C84D83" w:rsidP="00CE7615">
            <w:pPr>
              <w:pStyle w:val="TAC"/>
            </w:pPr>
            <w:r w:rsidRPr="00DA11D0">
              <w:rPr>
                <w:rFonts w:cs="Arial"/>
                <w:noProof/>
                <w:szCs w:val="18"/>
              </w:rPr>
              <w:t>YES</w:t>
            </w:r>
          </w:p>
        </w:tc>
        <w:tc>
          <w:tcPr>
            <w:tcW w:w="1274" w:type="dxa"/>
          </w:tcPr>
          <w:p w14:paraId="1384BDA6" w14:textId="77777777" w:rsidR="00C84D83" w:rsidRPr="00DA11D0" w:rsidRDefault="00C84D83" w:rsidP="00CE7615">
            <w:pPr>
              <w:pStyle w:val="TAC"/>
            </w:pPr>
            <w:r w:rsidRPr="00DA11D0">
              <w:rPr>
                <w:rFonts w:cs="Arial"/>
                <w:noProof/>
                <w:szCs w:val="18"/>
              </w:rPr>
              <w:t>reject</w:t>
            </w:r>
          </w:p>
        </w:tc>
      </w:tr>
      <w:tr w:rsidR="00C84D83" w:rsidRPr="00DA11D0" w14:paraId="166E5ACF" w14:textId="77777777" w:rsidTr="00CE7615">
        <w:tc>
          <w:tcPr>
            <w:tcW w:w="2394" w:type="dxa"/>
          </w:tcPr>
          <w:p w14:paraId="623C2CA0"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3988F3B5" w14:textId="77777777" w:rsidR="00C84D83" w:rsidRPr="00DA11D0" w:rsidRDefault="00C84D83" w:rsidP="00CE7615">
            <w:pPr>
              <w:pStyle w:val="TAL"/>
              <w:rPr>
                <w:rFonts w:cs="Arial"/>
                <w:szCs w:val="18"/>
                <w:lang w:eastAsia="ja-JP"/>
              </w:rPr>
            </w:pPr>
            <w:r w:rsidRPr="00DA11D0">
              <w:rPr>
                <w:rFonts w:cs="Arial"/>
                <w:szCs w:val="18"/>
                <w:lang w:eastAsia="ja-JP"/>
              </w:rPr>
              <w:t>O</w:t>
            </w:r>
          </w:p>
        </w:tc>
        <w:tc>
          <w:tcPr>
            <w:tcW w:w="1247" w:type="dxa"/>
          </w:tcPr>
          <w:p w14:paraId="55FA2AB6" w14:textId="77777777" w:rsidR="00C84D83" w:rsidRPr="00DA11D0" w:rsidRDefault="00C84D83" w:rsidP="00CE7615">
            <w:pPr>
              <w:pStyle w:val="TAL"/>
              <w:rPr>
                <w:i/>
              </w:rPr>
            </w:pPr>
          </w:p>
        </w:tc>
        <w:tc>
          <w:tcPr>
            <w:tcW w:w="1260" w:type="dxa"/>
          </w:tcPr>
          <w:p w14:paraId="79457EA7"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7A18B424" w14:textId="77777777" w:rsidR="00C84D83" w:rsidRPr="00DA11D0" w:rsidRDefault="00C84D83" w:rsidP="00CE7615">
            <w:pPr>
              <w:pStyle w:val="TAL"/>
              <w:rPr>
                <w:lang w:val="fr-FR"/>
              </w:rPr>
            </w:pPr>
          </w:p>
        </w:tc>
        <w:tc>
          <w:tcPr>
            <w:tcW w:w="1288" w:type="dxa"/>
          </w:tcPr>
          <w:p w14:paraId="20C3C370" w14:textId="77777777" w:rsidR="00C84D83" w:rsidRPr="00DA11D0" w:rsidRDefault="00C84D83" w:rsidP="00CE7615">
            <w:pPr>
              <w:pStyle w:val="TAC"/>
              <w:rPr>
                <w:noProof/>
              </w:rPr>
            </w:pPr>
            <w:r w:rsidRPr="00DA11D0">
              <w:rPr>
                <w:rFonts w:cs="Arial"/>
                <w:noProof/>
                <w:szCs w:val="18"/>
              </w:rPr>
              <w:t>YES</w:t>
            </w:r>
          </w:p>
        </w:tc>
        <w:tc>
          <w:tcPr>
            <w:tcW w:w="1274" w:type="dxa"/>
          </w:tcPr>
          <w:p w14:paraId="112D6AFE" w14:textId="77777777" w:rsidR="00C84D83" w:rsidRPr="00DA11D0" w:rsidRDefault="00C84D83" w:rsidP="00CE7615">
            <w:pPr>
              <w:pStyle w:val="TAC"/>
              <w:rPr>
                <w:noProof/>
              </w:rPr>
            </w:pPr>
            <w:r w:rsidRPr="00DA11D0">
              <w:rPr>
                <w:rFonts w:cs="Arial"/>
                <w:noProof/>
                <w:szCs w:val="18"/>
              </w:rPr>
              <w:t>ignore</w:t>
            </w:r>
          </w:p>
        </w:tc>
      </w:tr>
      <w:tr w:rsidR="00C84D83" w:rsidRPr="00DA11D0" w14:paraId="51F6DF5D" w14:textId="77777777" w:rsidTr="00CE7615">
        <w:tc>
          <w:tcPr>
            <w:tcW w:w="2394" w:type="dxa"/>
            <w:tcBorders>
              <w:top w:val="single" w:sz="4" w:space="0" w:color="auto"/>
              <w:left w:val="single" w:sz="4" w:space="0" w:color="auto"/>
              <w:bottom w:val="single" w:sz="4" w:space="0" w:color="auto"/>
              <w:right w:val="single" w:sz="4" w:space="0" w:color="auto"/>
            </w:tcBorders>
          </w:tcPr>
          <w:p w14:paraId="229E6415" w14:textId="77777777" w:rsidR="00C84D83" w:rsidRPr="00DA11D0" w:rsidRDefault="00C84D83" w:rsidP="00CE7615">
            <w:pPr>
              <w:pStyle w:val="TAL"/>
              <w:rPr>
                <w:rFonts w:eastAsia="Batang"/>
                <w:bCs/>
              </w:rPr>
            </w:pPr>
            <w:r w:rsidRPr="00DA11D0">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31724BE7" w14:textId="77777777" w:rsidR="00C84D83" w:rsidRPr="00DA11D0" w:rsidRDefault="00C84D83" w:rsidP="00CE7615">
            <w:pPr>
              <w:pStyle w:val="TAL"/>
              <w:rPr>
                <w:lang w:eastAsia="zh-CN"/>
              </w:rPr>
            </w:pPr>
            <w:r w:rsidRPr="00DA11D0">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8D6A155"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F7E723" w14:textId="77777777" w:rsidR="00C84D83" w:rsidRPr="00DA11D0" w:rsidRDefault="00C84D83" w:rsidP="00CE7615">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D6AF877"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4BCAC366"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3CB6F58C" w14:textId="77777777" w:rsidR="00C84D83" w:rsidRPr="00DA11D0" w:rsidRDefault="00C84D83" w:rsidP="00CE7615">
            <w:pPr>
              <w:pStyle w:val="TAC"/>
            </w:pPr>
            <w:r w:rsidRPr="00DA11D0">
              <w:t>ignore</w:t>
            </w:r>
          </w:p>
        </w:tc>
      </w:tr>
      <w:tr w:rsidR="00C84D83" w:rsidRPr="00DA11D0" w14:paraId="078E257E" w14:textId="77777777" w:rsidTr="00CE7615">
        <w:tc>
          <w:tcPr>
            <w:tcW w:w="2394" w:type="dxa"/>
            <w:tcBorders>
              <w:top w:val="single" w:sz="4" w:space="0" w:color="auto"/>
              <w:left w:val="single" w:sz="4" w:space="0" w:color="auto"/>
              <w:bottom w:val="single" w:sz="4" w:space="0" w:color="auto"/>
              <w:right w:val="single" w:sz="4" w:space="0" w:color="auto"/>
            </w:tcBorders>
          </w:tcPr>
          <w:p w14:paraId="06E3D505" w14:textId="77777777" w:rsidR="00C84D83" w:rsidRPr="00DA11D0" w:rsidRDefault="00C84D83" w:rsidP="00CE7615">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D6FD94F" w14:textId="77777777" w:rsidR="00C84D83" w:rsidRPr="00DA11D0" w:rsidDel="00C1133D"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F0AA40" w14:textId="77777777" w:rsidR="00C84D83" w:rsidRPr="00DA11D0"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C05183"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3203D699"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584C7469" w14:textId="77777777" w:rsidR="00C84D83" w:rsidRPr="00DA11D0" w:rsidDel="00C1133D"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081ACF44" w14:textId="77777777" w:rsidR="00C84D83" w:rsidRPr="00DA11D0" w:rsidDel="00C1133D" w:rsidRDefault="00C84D83" w:rsidP="00CE7615">
            <w:pPr>
              <w:pStyle w:val="TAC"/>
            </w:pPr>
            <w:r w:rsidRPr="00DA11D0">
              <w:t>ignore</w:t>
            </w:r>
          </w:p>
        </w:tc>
      </w:tr>
    </w:tbl>
    <w:p w14:paraId="734118AE" w14:textId="77777777" w:rsidR="00C84D83" w:rsidRPr="00DA11D0" w:rsidRDefault="00C84D83" w:rsidP="00C84D83">
      <w:pPr>
        <w:rPr>
          <w:lang w:eastAsia="zh-CN"/>
        </w:rPr>
      </w:pPr>
    </w:p>
    <w:p w14:paraId="235CB71C" w14:textId="77777777" w:rsidR="00C84D83" w:rsidRPr="00DA11D0" w:rsidRDefault="00C84D83" w:rsidP="00C84D83">
      <w:pPr>
        <w:pStyle w:val="Heading4"/>
      </w:pPr>
      <w:bookmarkStart w:id="648" w:name="_Toc99038658"/>
      <w:bookmarkStart w:id="649" w:name="_Toc99730921"/>
      <w:bookmarkStart w:id="650" w:name="_Toc105511050"/>
      <w:bookmarkStart w:id="651" w:name="_Toc105927582"/>
      <w:bookmarkStart w:id="652" w:name="_Toc106110122"/>
      <w:r w:rsidRPr="00DA11D0">
        <w:t>9.2.</w:t>
      </w:r>
      <w:r>
        <w:t>14</w:t>
      </w:r>
      <w:r w:rsidRPr="00DA11D0">
        <w:t>.</w:t>
      </w:r>
      <w:r>
        <w:t>5</w:t>
      </w:r>
      <w:r w:rsidRPr="00DA11D0">
        <w:tab/>
        <w:t>MULTI</w:t>
      </w:r>
      <w:r w:rsidRPr="00DA11D0">
        <w:rPr>
          <w:lang w:eastAsia="zh-CN"/>
        </w:rPr>
        <w:t xml:space="preserve">CAST </w:t>
      </w:r>
      <w:r w:rsidRPr="00DA11D0">
        <w:t>CONTEXT RELEASE COMMAND</w:t>
      </w:r>
      <w:bookmarkEnd w:id="648"/>
      <w:bookmarkEnd w:id="649"/>
      <w:bookmarkEnd w:id="650"/>
      <w:bookmarkEnd w:id="651"/>
      <w:bookmarkEnd w:id="652"/>
    </w:p>
    <w:p w14:paraId="36E9763A" w14:textId="77777777" w:rsidR="00C84D83" w:rsidRPr="00DA11D0" w:rsidRDefault="00C84D83" w:rsidP="00C84D83">
      <w:pPr>
        <w:rPr>
          <w:rFonts w:eastAsia="Batang"/>
        </w:rPr>
      </w:pPr>
      <w:r w:rsidRPr="00DA11D0">
        <w:t>This message is sent by the gNB-CU to request the gNB-DU to release the multicast context for a given multicast service.</w:t>
      </w:r>
    </w:p>
    <w:p w14:paraId="35696CBB"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005D1EA7" w14:textId="77777777" w:rsidTr="00CE7615">
        <w:trPr>
          <w:tblHeader/>
        </w:trPr>
        <w:tc>
          <w:tcPr>
            <w:tcW w:w="2394" w:type="dxa"/>
          </w:tcPr>
          <w:p w14:paraId="287D1DB9" w14:textId="77777777" w:rsidR="00C84D83" w:rsidRPr="00DA11D0" w:rsidRDefault="00C84D83" w:rsidP="00CE7615">
            <w:pPr>
              <w:pStyle w:val="TAH"/>
            </w:pPr>
            <w:r w:rsidRPr="00DA11D0">
              <w:t>IE/Group Name</w:t>
            </w:r>
          </w:p>
        </w:tc>
        <w:tc>
          <w:tcPr>
            <w:tcW w:w="1260" w:type="dxa"/>
          </w:tcPr>
          <w:p w14:paraId="62EA093D" w14:textId="77777777" w:rsidR="00C84D83" w:rsidRPr="00DA11D0" w:rsidRDefault="00C84D83" w:rsidP="00CE7615">
            <w:pPr>
              <w:pStyle w:val="TAH"/>
            </w:pPr>
            <w:r w:rsidRPr="00DA11D0">
              <w:t>Presence</w:t>
            </w:r>
          </w:p>
        </w:tc>
        <w:tc>
          <w:tcPr>
            <w:tcW w:w="1247" w:type="dxa"/>
          </w:tcPr>
          <w:p w14:paraId="47714A7E" w14:textId="77777777" w:rsidR="00C84D83" w:rsidRPr="00DA11D0" w:rsidRDefault="00C84D83" w:rsidP="00CE7615">
            <w:pPr>
              <w:pStyle w:val="TAH"/>
            </w:pPr>
            <w:r w:rsidRPr="00DA11D0">
              <w:t>Range</w:t>
            </w:r>
          </w:p>
        </w:tc>
        <w:tc>
          <w:tcPr>
            <w:tcW w:w="1260" w:type="dxa"/>
          </w:tcPr>
          <w:p w14:paraId="60439BBD" w14:textId="77777777" w:rsidR="00C84D83" w:rsidRPr="00DA11D0" w:rsidRDefault="00C84D83" w:rsidP="00CE7615">
            <w:pPr>
              <w:pStyle w:val="TAH"/>
            </w:pPr>
            <w:r w:rsidRPr="00DA11D0">
              <w:t>IE type and reference</w:t>
            </w:r>
          </w:p>
        </w:tc>
        <w:tc>
          <w:tcPr>
            <w:tcW w:w="1762" w:type="dxa"/>
          </w:tcPr>
          <w:p w14:paraId="1CBA84F1" w14:textId="77777777" w:rsidR="00C84D83" w:rsidRPr="00DA11D0" w:rsidRDefault="00C84D83" w:rsidP="00CE7615">
            <w:pPr>
              <w:pStyle w:val="TAH"/>
            </w:pPr>
            <w:r w:rsidRPr="00DA11D0">
              <w:t>Semantics description</w:t>
            </w:r>
          </w:p>
        </w:tc>
        <w:tc>
          <w:tcPr>
            <w:tcW w:w="1288" w:type="dxa"/>
          </w:tcPr>
          <w:p w14:paraId="3A8ADEE1" w14:textId="77777777" w:rsidR="00C84D83" w:rsidRPr="00DA11D0" w:rsidRDefault="00C84D83" w:rsidP="00CE7615">
            <w:pPr>
              <w:pStyle w:val="TAH"/>
            </w:pPr>
            <w:r w:rsidRPr="00DA11D0">
              <w:t>Criticality</w:t>
            </w:r>
          </w:p>
        </w:tc>
        <w:tc>
          <w:tcPr>
            <w:tcW w:w="1274" w:type="dxa"/>
          </w:tcPr>
          <w:p w14:paraId="7C952298" w14:textId="77777777" w:rsidR="00C84D83" w:rsidRPr="00DA11D0" w:rsidRDefault="00C84D83" w:rsidP="00CE7615">
            <w:pPr>
              <w:pStyle w:val="TAH"/>
            </w:pPr>
            <w:r w:rsidRPr="00DA11D0">
              <w:t>Assigned Criticality</w:t>
            </w:r>
          </w:p>
        </w:tc>
      </w:tr>
      <w:tr w:rsidR="00C84D83" w:rsidRPr="00DA11D0" w14:paraId="3C51BFB2" w14:textId="77777777" w:rsidTr="00CE7615">
        <w:tc>
          <w:tcPr>
            <w:tcW w:w="2394" w:type="dxa"/>
          </w:tcPr>
          <w:p w14:paraId="0F6DA2D8" w14:textId="77777777" w:rsidR="00C84D83" w:rsidRPr="00DA11D0" w:rsidRDefault="00C84D83" w:rsidP="00CE7615">
            <w:pPr>
              <w:pStyle w:val="TAL"/>
            </w:pPr>
            <w:r w:rsidRPr="00DA11D0">
              <w:t>Message Type</w:t>
            </w:r>
          </w:p>
        </w:tc>
        <w:tc>
          <w:tcPr>
            <w:tcW w:w="1260" w:type="dxa"/>
          </w:tcPr>
          <w:p w14:paraId="7C0CF875" w14:textId="77777777" w:rsidR="00C84D83" w:rsidRPr="00DA11D0" w:rsidRDefault="00C84D83" w:rsidP="00CE7615">
            <w:pPr>
              <w:pStyle w:val="TAL"/>
            </w:pPr>
            <w:r w:rsidRPr="00DA11D0">
              <w:t>M</w:t>
            </w:r>
          </w:p>
        </w:tc>
        <w:tc>
          <w:tcPr>
            <w:tcW w:w="1247" w:type="dxa"/>
          </w:tcPr>
          <w:p w14:paraId="18A48D5C" w14:textId="77777777" w:rsidR="00C84D83" w:rsidRPr="00DA11D0" w:rsidRDefault="00C84D83" w:rsidP="00CE7615">
            <w:pPr>
              <w:pStyle w:val="TAL"/>
            </w:pPr>
          </w:p>
        </w:tc>
        <w:tc>
          <w:tcPr>
            <w:tcW w:w="1260" w:type="dxa"/>
          </w:tcPr>
          <w:p w14:paraId="7BCFBAD7" w14:textId="77777777" w:rsidR="00C84D83" w:rsidRPr="00DA11D0" w:rsidRDefault="00C84D83" w:rsidP="00CE7615">
            <w:pPr>
              <w:pStyle w:val="TAL"/>
            </w:pPr>
            <w:r w:rsidRPr="00DA11D0">
              <w:t>9.3.1.1</w:t>
            </w:r>
          </w:p>
        </w:tc>
        <w:tc>
          <w:tcPr>
            <w:tcW w:w="1762" w:type="dxa"/>
          </w:tcPr>
          <w:p w14:paraId="6B3FC1B0" w14:textId="77777777" w:rsidR="00C84D83" w:rsidRPr="00DA11D0" w:rsidRDefault="00C84D83" w:rsidP="00CE7615">
            <w:pPr>
              <w:pStyle w:val="TAL"/>
            </w:pPr>
          </w:p>
        </w:tc>
        <w:tc>
          <w:tcPr>
            <w:tcW w:w="1288" w:type="dxa"/>
          </w:tcPr>
          <w:p w14:paraId="07F6793F" w14:textId="77777777" w:rsidR="00C84D83" w:rsidRPr="00DA11D0" w:rsidRDefault="00C84D83" w:rsidP="00CE7615">
            <w:pPr>
              <w:pStyle w:val="TAC"/>
            </w:pPr>
            <w:r w:rsidRPr="00DA11D0">
              <w:t>YES</w:t>
            </w:r>
          </w:p>
        </w:tc>
        <w:tc>
          <w:tcPr>
            <w:tcW w:w="1274" w:type="dxa"/>
          </w:tcPr>
          <w:p w14:paraId="1596268E" w14:textId="77777777" w:rsidR="00C84D83" w:rsidRPr="00DA11D0" w:rsidRDefault="00C84D83" w:rsidP="00CE7615">
            <w:pPr>
              <w:pStyle w:val="TAC"/>
            </w:pPr>
            <w:r w:rsidRPr="00DA11D0">
              <w:t>reject</w:t>
            </w:r>
          </w:p>
        </w:tc>
      </w:tr>
      <w:tr w:rsidR="00C84D83" w:rsidRPr="00DA11D0" w14:paraId="505382C2" w14:textId="77777777" w:rsidTr="00CE7615">
        <w:tc>
          <w:tcPr>
            <w:tcW w:w="2394" w:type="dxa"/>
          </w:tcPr>
          <w:p w14:paraId="2733ECA7"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0E0A861B"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44C77F91" w14:textId="77777777" w:rsidR="00C84D83" w:rsidRPr="00DA11D0" w:rsidRDefault="00C84D83" w:rsidP="00CE7615">
            <w:pPr>
              <w:pStyle w:val="TAL"/>
            </w:pPr>
          </w:p>
        </w:tc>
        <w:tc>
          <w:tcPr>
            <w:tcW w:w="1260" w:type="dxa"/>
          </w:tcPr>
          <w:p w14:paraId="3475BBA3" w14:textId="77777777" w:rsidR="00C84D83" w:rsidRPr="00DA11D0" w:rsidRDefault="00C84D83" w:rsidP="00CE7615">
            <w:pPr>
              <w:pStyle w:val="TAL"/>
            </w:pPr>
            <w:r w:rsidRPr="00482F25">
              <w:t>9.3.1.219</w:t>
            </w:r>
          </w:p>
        </w:tc>
        <w:tc>
          <w:tcPr>
            <w:tcW w:w="1762" w:type="dxa"/>
          </w:tcPr>
          <w:p w14:paraId="23AC2D84" w14:textId="77777777" w:rsidR="00C84D83" w:rsidRPr="00DA11D0" w:rsidRDefault="00C84D83" w:rsidP="00CE7615">
            <w:pPr>
              <w:pStyle w:val="TAL"/>
            </w:pPr>
          </w:p>
        </w:tc>
        <w:tc>
          <w:tcPr>
            <w:tcW w:w="1288" w:type="dxa"/>
          </w:tcPr>
          <w:p w14:paraId="1F5AD781" w14:textId="77777777" w:rsidR="00C84D83" w:rsidRPr="00DA11D0" w:rsidRDefault="00C84D83" w:rsidP="00CE7615">
            <w:pPr>
              <w:pStyle w:val="TAC"/>
            </w:pPr>
            <w:r w:rsidRPr="00DA11D0">
              <w:rPr>
                <w:rFonts w:cs="Arial"/>
                <w:noProof/>
                <w:szCs w:val="18"/>
              </w:rPr>
              <w:t>YES</w:t>
            </w:r>
          </w:p>
        </w:tc>
        <w:tc>
          <w:tcPr>
            <w:tcW w:w="1274" w:type="dxa"/>
          </w:tcPr>
          <w:p w14:paraId="7B0A2C54" w14:textId="77777777" w:rsidR="00C84D83" w:rsidRPr="00DA11D0" w:rsidRDefault="00C84D83" w:rsidP="00CE7615">
            <w:pPr>
              <w:pStyle w:val="TAC"/>
            </w:pPr>
            <w:r w:rsidRPr="00DA11D0">
              <w:rPr>
                <w:rFonts w:cs="Arial"/>
                <w:noProof/>
                <w:szCs w:val="18"/>
              </w:rPr>
              <w:t>reject</w:t>
            </w:r>
          </w:p>
        </w:tc>
      </w:tr>
      <w:tr w:rsidR="00C84D83" w:rsidRPr="00DA11D0" w14:paraId="11317121" w14:textId="77777777" w:rsidTr="00CE7615">
        <w:tc>
          <w:tcPr>
            <w:tcW w:w="2394" w:type="dxa"/>
          </w:tcPr>
          <w:p w14:paraId="2ECC2A37"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697C3C5F"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5E24F1C9" w14:textId="77777777" w:rsidR="00C84D83" w:rsidRPr="00DA11D0" w:rsidRDefault="00C84D83" w:rsidP="00CE7615">
            <w:pPr>
              <w:pStyle w:val="TAL"/>
            </w:pPr>
          </w:p>
        </w:tc>
        <w:tc>
          <w:tcPr>
            <w:tcW w:w="1260" w:type="dxa"/>
          </w:tcPr>
          <w:p w14:paraId="4A5C8DBA"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5BB5ED03" w14:textId="77777777" w:rsidR="00C84D83" w:rsidRPr="00DA11D0" w:rsidRDefault="00C84D83" w:rsidP="00CE7615">
            <w:pPr>
              <w:pStyle w:val="TAL"/>
              <w:rPr>
                <w:lang w:val="fr-FR"/>
              </w:rPr>
            </w:pPr>
          </w:p>
        </w:tc>
        <w:tc>
          <w:tcPr>
            <w:tcW w:w="1288" w:type="dxa"/>
          </w:tcPr>
          <w:p w14:paraId="6D528120" w14:textId="77777777" w:rsidR="00C84D83" w:rsidRPr="00DA11D0" w:rsidRDefault="00C84D83" w:rsidP="00CE7615">
            <w:pPr>
              <w:pStyle w:val="TAC"/>
              <w:rPr>
                <w:noProof/>
              </w:rPr>
            </w:pPr>
            <w:r w:rsidRPr="00DA11D0">
              <w:rPr>
                <w:rFonts w:cs="Arial"/>
                <w:noProof/>
                <w:szCs w:val="18"/>
              </w:rPr>
              <w:t>YES</w:t>
            </w:r>
          </w:p>
        </w:tc>
        <w:tc>
          <w:tcPr>
            <w:tcW w:w="1274" w:type="dxa"/>
          </w:tcPr>
          <w:p w14:paraId="11309E31" w14:textId="77777777" w:rsidR="00C84D83" w:rsidRPr="00DA11D0" w:rsidRDefault="00C84D83" w:rsidP="00CE7615">
            <w:pPr>
              <w:pStyle w:val="TAC"/>
              <w:rPr>
                <w:noProof/>
              </w:rPr>
            </w:pPr>
            <w:r w:rsidRPr="00DA11D0">
              <w:rPr>
                <w:rFonts w:cs="Arial"/>
                <w:noProof/>
                <w:szCs w:val="18"/>
              </w:rPr>
              <w:t>reject</w:t>
            </w:r>
          </w:p>
        </w:tc>
      </w:tr>
      <w:tr w:rsidR="00C84D83" w:rsidRPr="00DA11D0" w14:paraId="313ED893" w14:textId="77777777" w:rsidTr="00CE7615">
        <w:tc>
          <w:tcPr>
            <w:tcW w:w="2394" w:type="dxa"/>
          </w:tcPr>
          <w:p w14:paraId="30CDC2BA" w14:textId="77777777" w:rsidR="00C84D83" w:rsidRPr="00DA11D0" w:rsidRDefault="00C84D83" w:rsidP="00CE7615">
            <w:pPr>
              <w:pStyle w:val="TAL"/>
              <w:rPr>
                <w:lang w:eastAsia="zh-CN"/>
              </w:rPr>
            </w:pPr>
            <w:r w:rsidRPr="00DA11D0">
              <w:rPr>
                <w:rFonts w:eastAsia="Batang"/>
                <w:bCs/>
              </w:rPr>
              <w:t>Cause</w:t>
            </w:r>
          </w:p>
        </w:tc>
        <w:tc>
          <w:tcPr>
            <w:tcW w:w="1260" w:type="dxa"/>
          </w:tcPr>
          <w:p w14:paraId="60B414D6" w14:textId="77777777" w:rsidR="00C84D83" w:rsidRPr="00DA11D0" w:rsidRDefault="00C84D83" w:rsidP="00CE7615">
            <w:pPr>
              <w:pStyle w:val="TAL"/>
              <w:rPr>
                <w:lang w:eastAsia="zh-CN"/>
              </w:rPr>
            </w:pPr>
            <w:r w:rsidRPr="00DA11D0">
              <w:rPr>
                <w:rFonts w:cs="Arial"/>
              </w:rPr>
              <w:t>M</w:t>
            </w:r>
          </w:p>
        </w:tc>
        <w:tc>
          <w:tcPr>
            <w:tcW w:w="1247" w:type="dxa"/>
          </w:tcPr>
          <w:p w14:paraId="77904994" w14:textId="77777777" w:rsidR="00C84D83" w:rsidRPr="00DA11D0" w:rsidRDefault="00C84D83" w:rsidP="00CE7615">
            <w:pPr>
              <w:pStyle w:val="TAL"/>
            </w:pPr>
          </w:p>
        </w:tc>
        <w:tc>
          <w:tcPr>
            <w:tcW w:w="1260" w:type="dxa"/>
          </w:tcPr>
          <w:p w14:paraId="7563ABEC" w14:textId="77777777" w:rsidR="00C84D83" w:rsidRPr="00DA11D0" w:rsidRDefault="00C84D83" w:rsidP="00CE7615">
            <w:pPr>
              <w:pStyle w:val="TAL"/>
            </w:pPr>
            <w:r w:rsidRPr="00DA11D0">
              <w:rPr>
                <w:rFonts w:cs="Arial"/>
              </w:rPr>
              <w:t>9.3.1.2</w:t>
            </w:r>
          </w:p>
        </w:tc>
        <w:tc>
          <w:tcPr>
            <w:tcW w:w="1762" w:type="dxa"/>
          </w:tcPr>
          <w:p w14:paraId="0BC77200" w14:textId="77777777" w:rsidR="00C84D83" w:rsidRPr="00DA11D0" w:rsidRDefault="00C84D83" w:rsidP="00CE7615">
            <w:pPr>
              <w:pStyle w:val="TAL"/>
            </w:pPr>
          </w:p>
        </w:tc>
        <w:tc>
          <w:tcPr>
            <w:tcW w:w="1288" w:type="dxa"/>
          </w:tcPr>
          <w:p w14:paraId="7D6D27D0" w14:textId="77777777" w:rsidR="00C84D83" w:rsidRPr="00DA11D0" w:rsidRDefault="00C84D83" w:rsidP="00CE7615">
            <w:pPr>
              <w:pStyle w:val="TAC"/>
            </w:pPr>
            <w:r w:rsidRPr="00DA11D0">
              <w:t>YES</w:t>
            </w:r>
          </w:p>
        </w:tc>
        <w:tc>
          <w:tcPr>
            <w:tcW w:w="1274" w:type="dxa"/>
          </w:tcPr>
          <w:p w14:paraId="5F9D5125" w14:textId="77777777" w:rsidR="00C84D83" w:rsidRPr="00DA11D0" w:rsidRDefault="00C84D83" w:rsidP="00CE7615">
            <w:pPr>
              <w:pStyle w:val="TAC"/>
            </w:pPr>
            <w:r w:rsidRPr="00DA11D0">
              <w:t>ignore</w:t>
            </w:r>
          </w:p>
        </w:tc>
      </w:tr>
    </w:tbl>
    <w:p w14:paraId="53075AF7" w14:textId="77777777" w:rsidR="00C84D83" w:rsidRPr="00DA11D0" w:rsidRDefault="00C84D83" w:rsidP="00C84D83">
      <w:pPr>
        <w:rPr>
          <w:lang w:eastAsia="zh-CN"/>
        </w:rPr>
      </w:pPr>
    </w:p>
    <w:p w14:paraId="5C398E38" w14:textId="77777777" w:rsidR="00C84D83" w:rsidRPr="00DA11D0" w:rsidRDefault="00C84D83" w:rsidP="00C84D83">
      <w:pPr>
        <w:pStyle w:val="Heading4"/>
      </w:pPr>
      <w:bookmarkStart w:id="653" w:name="_Toc99038659"/>
      <w:bookmarkStart w:id="654" w:name="_Toc99730922"/>
      <w:bookmarkStart w:id="655" w:name="_Toc105511051"/>
      <w:bookmarkStart w:id="656" w:name="_Toc105927583"/>
      <w:bookmarkStart w:id="657" w:name="_Toc106110123"/>
      <w:r w:rsidRPr="00DA11D0">
        <w:t>9.2.</w:t>
      </w:r>
      <w:r>
        <w:t>14</w:t>
      </w:r>
      <w:r w:rsidRPr="00DA11D0">
        <w:t>.</w:t>
      </w:r>
      <w:r>
        <w:t>6</w:t>
      </w:r>
      <w:r w:rsidRPr="00DA11D0">
        <w:tab/>
        <w:t>MULTI</w:t>
      </w:r>
      <w:r w:rsidRPr="00DA11D0">
        <w:rPr>
          <w:lang w:eastAsia="zh-CN"/>
        </w:rPr>
        <w:t xml:space="preserve">CAST </w:t>
      </w:r>
      <w:r w:rsidRPr="00DA11D0">
        <w:t>CONTEXT RELEASE COMPLETE</w:t>
      </w:r>
      <w:bookmarkEnd w:id="653"/>
      <w:bookmarkEnd w:id="654"/>
      <w:bookmarkEnd w:id="655"/>
      <w:bookmarkEnd w:id="656"/>
      <w:bookmarkEnd w:id="657"/>
    </w:p>
    <w:p w14:paraId="2711E80A" w14:textId="77777777" w:rsidR="00C84D83" w:rsidRPr="00DA11D0" w:rsidRDefault="00C84D83" w:rsidP="00C84D83">
      <w:pPr>
        <w:rPr>
          <w:rFonts w:eastAsia="Batang"/>
        </w:rPr>
      </w:pPr>
      <w:r w:rsidRPr="00DA11D0">
        <w:t>This message is sent by the gNB-DU to confirm the release of the multicast context for a given multicast service.</w:t>
      </w:r>
    </w:p>
    <w:p w14:paraId="74FF9E79"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24C40212" w14:textId="77777777" w:rsidTr="00CE7615">
        <w:trPr>
          <w:tblHeader/>
        </w:trPr>
        <w:tc>
          <w:tcPr>
            <w:tcW w:w="2394" w:type="dxa"/>
          </w:tcPr>
          <w:p w14:paraId="0D6F75CE" w14:textId="77777777" w:rsidR="00C84D83" w:rsidRPr="00DA11D0" w:rsidRDefault="00C84D83" w:rsidP="00CE7615">
            <w:pPr>
              <w:pStyle w:val="TAH"/>
            </w:pPr>
            <w:r w:rsidRPr="00DA11D0">
              <w:t>IE/Group Name</w:t>
            </w:r>
          </w:p>
        </w:tc>
        <w:tc>
          <w:tcPr>
            <w:tcW w:w="1260" w:type="dxa"/>
          </w:tcPr>
          <w:p w14:paraId="08071E68" w14:textId="77777777" w:rsidR="00C84D83" w:rsidRPr="00DA11D0" w:rsidRDefault="00C84D83" w:rsidP="00CE7615">
            <w:pPr>
              <w:pStyle w:val="TAH"/>
            </w:pPr>
            <w:r w:rsidRPr="00DA11D0">
              <w:t>Presence</w:t>
            </w:r>
          </w:p>
        </w:tc>
        <w:tc>
          <w:tcPr>
            <w:tcW w:w="1247" w:type="dxa"/>
          </w:tcPr>
          <w:p w14:paraId="14262299" w14:textId="77777777" w:rsidR="00C84D83" w:rsidRPr="00DA11D0" w:rsidRDefault="00C84D83" w:rsidP="00CE7615">
            <w:pPr>
              <w:pStyle w:val="TAH"/>
            </w:pPr>
            <w:r w:rsidRPr="00DA11D0">
              <w:t>Range</w:t>
            </w:r>
          </w:p>
        </w:tc>
        <w:tc>
          <w:tcPr>
            <w:tcW w:w="1260" w:type="dxa"/>
          </w:tcPr>
          <w:p w14:paraId="1609FE82" w14:textId="77777777" w:rsidR="00C84D83" w:rsidRPr="00DA11D0" w:rsidRDefault="00C84D83" w:rsidP="00CE7615">
            <w:pPr>
              <w:pStyle w:val="TAH"/>
            </w:pPr>
            <w:r w:rsidRPr="00DA11D0">
              <w:t>IE type and reference</w:t>
            </w:r>
          </w:p>
        </w:tc>
        <w:tc>
          <w:tcPr>
            <w:tcW w:w="1762" w:type="dxa"/>
          </w:tcPr>
          <w:p w14:paraId="18757A2D" w14:textId="77777777" w:rsidR="00C84D83" w:rsidRPr="00DA11D0" w:rsidRDefault="00C84D83" w:rsidP="00CE7615">
            <w:pPr>
              <w:pStyle w:val="TAH"/>
            </w:pPr>
            <w:r w:rsidRPr="00DA11D0">
              <w:t>Semantics description</w:t>
            </w:r>
          </w:p>
        </w:tc>
        <w:tc>
          <w:tcPr>
            <w:tcW w:w="1288" w:type="dxa"/>
          </w:tcPr>
          <w:p w14:paraId="6DDCC59F" w14:textId="77777777" w:rsidR="00C84D83" w:rsidRPr="00DA11D0" w:rsidRDefault="00C84D83" w:rsidP="00CE7615">
            <w:pPr>
              <w:pStyle w:val="TAH"/>
            </w:pPr>
            <w:r w:rsidRPr="00DA11D0">
              <w:t>Criticality</w:t>
            </w:r>
          </w:p>
        </w:tc>
        <w:tc>
          <w:tcPr>
            <w:tcW w:w="1274" w:type="dxa"/>
          </w:tcPr>
          <w:p w14:paraId="49964438" w14:textId="77777777" w:rsidR="00C84D83" w:rsidRPr="00DA11D0" w:rsidRDefault="00C84D83" w:rsidP="00CE7615">
            <w:pPr>
              <w:pStyle w:val="TAH"/>
            </w:pPr>
            <w:r w:rsidRPr="00DA11D0">
              <w:t>Assigned Criticality</w:t>
            </w:r>
          </w:p>
        </w:tc>
      </w:tr>
      <w:tr w:rsidR="00C84D83" w:rsidRPr="00DA11D0" w14:paraId="71E3091F" w14:textId="77777777" w:rsidTr="00CE7615">
        <w:tc>
          <w:tcPr>
            <w:tcW w:w="2394" w:type="dxa"/>
          </w:tcPr>
          <w:p w14:paraId="0E902B55" w14:textId="77777777" w:rsidR="00C84D83" w:rsidRPr="00DA11D0" w:rsidRDefault="00C84D83" w:rsidP="00CE7615">
            <w:pPr>
              <w:pStyle w:val="TAL"/>
            </w:pPr>
            <w:r w:rsidRPr="00DA11D0">
              <w:t>Message Type</w:t>
            </w:r>
          </w:p>
        </w:tc>
        <w:tc>
          <w:tcPr>
            <w:tcW w:w="1260" w:type="dxa"/>
          </w:tcPr>
          <w:p w14:paraId="4BDB1799" w14:textId="77777777" w:rsidR="00C84D83" w:rsidRPr="00DA11D0" w:rsidRDefault="00C84D83" w:rsidP="00CE7615">
            <w:pPr>
              <w:pStyle w:val="TAL"/>
            </w:pPr>
            <w:r w:rsidRPr="00DA11D0">
              <w:t>M</w:t>
            </w:r>
          </w:p>
        </w:tc>
        <w:tc>
          <w:tcPr>
            <w:tcW w:w="1247" w:type="dxa"/>
          </w:tcPr>
          <w:p w14:paraId="2F251982" w14:textId="77777777" w:rsidR="00C84D83" w:rsidRPr="00DA11D0" w:rsidRDefault="00C84D83" w:rsidP="00CE7615">
            <w:pPr>
              <w:pStyle w:val="TAL"/>
            </w:pPr>
          </w:p>
        </w:tc>
        <w:tc>
          <w:tcPr>
            <w:tcW w:w="1260" w:type="dxa"/>
          </w:tcPr>
          <w:p w14:paraId="3D504A4C" w14:textId="77777777" w:rsidR="00C84D83" w:rsidRPr="00DA11D0" w:rsidRDefault="00C84D83" w:rsidP="00CE7615">
            <w:pPr>
              <w:pStyle w:val="TAL"/>
            </w:pPr>
            <w:r w:rsidRPr="00DA11D0">
              <w:t>9.3.1.1</w:t>
            </w:r>
          </w:p>
        </w:tc>
        <w:tc>
          <w:tcPr>
            <w:tcW w:w="1762" w:type="dxa"/>
          </w:tcPr>
          <w:p w14:paraId="4C3F16AE" w14:textId="77777777" w:rsidR="00C84D83" w:rsidRPr="00DA11D0" w:rsidRDefault="00C84D83" w:rsidP="00CE7615">
            <w:pPr>
              <w:pStyle w:val="TAL"/>
            </w:pPr>
          </w:p>
        </w:tc>
        <w:tc>
          <w:tcPr>
            <w:tcW w:w="1288" w:type="dxa"/>
          </w:tcPr>
          <w:p w14:paraId="2B55FF95" w14:textId="77777777" w:rsidR="00C84D83" w:rsidRPr="00DA11D0" w:rsidRDefault="00C84D83" w:rsidP="00CE7615">
            <w:pPr>
              <w:pStyle w:val="TAC"/>
            </w:pPr>
            <w:r w:rsidRPr="00DA11D0">
              <w:t>YES</w:t>
            </w:r>
          </w:p>
        </w:tc>
        <w:tc>
          <w:tcPr>
            <w:tcW w:w="1274" w:type="dxa"/>
          </w:tcPr>
          <w:p w14:paraId="1D3ABFF6" w14:textId="77777777" w:rsidR="00C84D83" w:rsidRPr="00DA11D0" w:rsidRDefault="00C84D83" w:rsidP="00CE7615">
            <w:pPr>
              <w:pStyle w:val="TAC"/>
            </w:pPr>
            <w:r w:rsidRPr="00DA11D0">
              <w:t>reject</w:t>
            </w:r>
          </w:p>
        </w:tc>
      </w:tr>
      <w:tr w:rsidR="00C84D83" w:rsidRPr="00DA11D0" w14:paraId="76D4CE28" w14:textId="77777777" w:rsidTr="00CE7615">
        <w:tc>
          <w:tcPr>
            <w:tcW w:w="2394" w:type="dxa"/>
          </w:tcPr>
          <w:p w14:paraId="2DE1D26A"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4B51F291"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21D37826" w14:textId="77777777" w:rsidR="00C84D83" w:rsidRPr="00DA11D0" w:rsidRDefault="00C84D83" w:rsidP="00CE7615">
            <w:pPr>
              <w:pStyle w:val="TAL"/>
            </w:pPr>
          </w:p>
        </w:tc>
        <w:tc>
          <w:tcPr>
            <w:tcW w:w="1260" w:type="dxa"/>
          </w:tcPr>
          <w:p w14:paraId="48B50A9E" w14:textId="77777777" w:rsidR="00C84D83" w:rsidRPr="00DA11D0" w:rsidRDefault="00C84D83" w:rsidP="00CE7615">
            <w:pPr>
              <w:pStyle w:val="TAL"/>
            </w:pPr>
            <w:r w:rsidRPr="00482F25">
              <w:t>9.3.1.219</w:t>
            </w:r>
          </w:p>
        </w:tc>
        <w:tc>
          <w:tcPr>
            <w:tcW w:w="1762" w:type="dxa"/>
          </w:tcPr>
          <w:p w14:paraId="64652DCE" w14:textId="77777777" w:rsidR="00C84D83" w:rsidRPr="00DA11D0" w:rsidRDefault="00C84D83" w:rsidP="00CE7615">
            <w:pPr>
              <w:pStyle w:val="TAL"/>
            </w:pPr>
          </w:p>
        </w:tc>
        <w:tc>
          <w:tcPr>
            <w:tcW w:w="1288" w:type="dxa"/>
          </w:tcPr>
          <w:p w14:paraId="189B32F2" w14:textId="77777777" w:rsidR="00C84D83" w:rsidRPr="00DA11D0" w:rsidRDefault="00C84D83" w:rsidP="00CE7615">
            <w:pPr>
              <w:pStyle w:val="TAC"/>
            </w:pPr>
            <w:r w:rsidRPr="00DA11D0">
              <w:rPr>
                <w:rFonts w:cs="Arial"/>
                <w:noProof/>
                <w:szCs w:val="18"/>
              </w:rPr>
              <w:t>YES</w:t>
            </w:r>
          </w:p>
        </w:tc>
        <w:tc>
          <w:tcPr>
            <w:tcW w:w="1274" w:type="dxa"/>
          </w:tcPr>
          <w:p w14:paraId="14FE321A" w14:textId="77777777" w:rsidR="00C84D83" w:rsidRPr="00DA11D0" w:rsidRDefault="00C84D83" w:rsidP="00CE7615">
            <w:pPr>
              <w:pStyle w:val="TAC"/>
            </w:pPr>
            <w:r w:rsidRPr="00DA11D0">
              <w:rPr>
                <w:rFonts w:cs="Arial"/>
                <w:noProof/>
                <w:szCs w:val="18"/>
              </w:rPr>
              <w:t>reject</w:t>
            </w:r>
          </w:p>
        </w:tc>
      </w:tr>
      <w:tr w:rsidR="00C84D83" w:rsidRPr="00DA11D0" w14:paraId="4CCE0064" w14:textId="77777777" w:rsidTr="00CE7615">
        <w:tc>
          <w:tcPr>
            <w:tcW w:w="2394" w:type="dxa"/>
          </w:tcPr>
          <w:p w14:paraId="5CF5D602"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5E1FDFC5"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07D868A1" w14:textId="77777777" w:rsidR="00C84D83" w:rsidRPr="00DA11D0" w:rsidRDefault="00C84D83" w:rsidP="00CE7615">
            <w:pPr>
              <w:pStyle w:val="TAL"/>
            </w:pPr>
          </w:p>
        </w:tc>
        <w:tc>
          <w:tcPr>
            <w:tcW w:w="1260" w:type="dxa"/>
          </w:tcPr>
          <w:p w14:paraId="143296B9"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73CCED74" w14:textId="77777777" w:rsidR="00C84D83" w:rsidRPr="00DA11D0" w:rsidRDefault="00C84D83" w:rsidP="00CE7615">
            <w:pPr>
              <w:pStyle w:val="TAL"/>
              <w:rPr>
                <w:lang w:val="fr-FR"/>
              </w:rPr>
            </w:pPr>
          </w:p>
        </w:tc>
        <w:tc>
          <w:tcPr>
            <w:tcW w:w="1288" w:type="dxa"/>
          </w:tcPr>
          <w:p w14:paraId="17BE6877" w14:textId="77777777" w:rsidR="00C84D83" w:rsidRPr="00DA11D0" w:rsidRDefault="00C84D83" w:rsidP="00CE7615">
            <w:pPr>
              <w:pStyle w:val="TAC"/>
              <w:rPr>
                <w:noProof/>
              </w:rPr>
            </w:pPr>
            <w:r w:rsidRPr="00DA11D0">
              <w:rPr>
                <w:rFonts w:cs="Arial"/>
                <w:noProof/>
                <w:szCs w:val="18"/>
              </w:rPr>
              <w:t>YES</w:t>
            </w:r>
          </w:p>
        </w:tc>
        <w:tc>
          <w:tcPr>
            <w:tcW w:w="1274" w:type="dxa"/>
          </w:tcPr>
          <w:p w14:paraId="7EBA514D" w14:textId="77777777" w:rsidR="00C84D83" w:rsidRPr="00DA11D0" w:rsidRDefault="00C84D83" w:rsidP="00CE7615">
            <w:pPr>
              <w:pStyle w:val="TAC"/>
              <w:rPr>
                <w:noProof/>
              </w:rPr>
            </w:pPr>
            <w:r w:rsidRPr="00DA11D0">
              <w:rPr>
                <w:rFonts w:cs="Arial"/>
                <w:noProof/>
                <w:szCs w:val="18"/>
              </w:rPr>
              <w:t>reject</w:t>
            </w:r>
          </w:p>
        </w:tc>
      </w:tr>
      <w:tr w:rsidR="00C84D83" w:rsidRPr="00DA11D0" w14:paraId="372BAA05" w14:textId="77777777" w:rsidTr="00CE7615">
        <w:tc>
          <w:tcPr>
            <w:tcW w:w="2394" w:type="dxa"/>
            <w:tcBorders>
              <w:top w:val="single" w:sz="4" w:space="0" w:color="auto"/>
              <w:left w:val="single" w:sz="4" w:space="0" w:color="auto"/>
              <w:bottom w:val="single" w:sz="4" w:space="0" w:color="auto"/>
              <w:right w:val="single" w:sz="4" w:space="0" w:color="auto"/>
            </w:tcBorders>
          </w:tcPr>
          <w:p w14:paraId="15F1DB44" w14:textId="77777777" w:rsidR="00C84D83" w:rsidRPr="00DA11D0" w:rsidRDefault="00C84D83" w:rsidP="00CE7615">
            <w:pPr>
              <w:pStyle w:val="TAL"/>
              <w:rPr>
                <w:rFonts w:eastAsia="Batang"/>
                <w:bCs/>
              </w:rPr>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A75787F" w14:textId="77777777" w:rsidR="00C84D83" w:rsidRPr="00DA11D0" w:rsidRDefault="00C84D83" w:rsidP="00CE7615">
            <w:pPr>
              <w:pStyle w:val="TAL"/>
              <w:rPr>
                <w:lang w:eastAsia="zh-CN"/>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9C9434" w14:textId="77777777" w:rsidR="00C84D83" w:rsidRPr="00DA11D0"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1CEE504E" w14:textId="77777777" w:rsidR="00C84D83" w:rsidRPr="00DA11D0" w:rsidRDefault="00C84D83" w:rsidP="00CE7615">
            <w:pPr>
              <w:pStyle w:val="TAL"/>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7D8B89C3" w14:textId="77777777" w:rsidR="00C84D83" w:rsidRPr="00DA11D0"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D30FE57" w14:textId="77777777" w:rsidR="00C84D83" w:rsidRPr="00DA11D0" w:rsidRDefault="00C84D83" w:rsidP="00CE7615">
            <w:pPr>
              <w:pStyle w:val="TAC"/>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0B9A3D3B" w14:textId="77777777" w:rsidR="00C84D83" w:rsidRPr="00DA11D0" w:rsidRDefault="00C84D83" w:rsidP="00CE7615">
            <w:pPr>
              <w:pStyle w:val="TAC"/>
            </w:pPr>
            <w:r w:rsidRPr="00DA11D0">
              <w:t>ignore</w:t>
            </w:r>
          </w:p>
        </w:tc>
      </w:tr>
    </w:tbl>
    <w:p w14:paraId="21265464" w14:textId="77777777" w:rsidR="00C84D83" w:rsidRPr="00DA11D0" w:rsidRDefault="00C84D83" w:rsidP="00C84D83">
      <w:pPr>
        <w:rPr>
          <w:lang w:eastAsia="zh-CN"/>
        </w:rPr>
      </w:pPr>
    </w:p>
    <w:p w14:paraId="56803A3F" w14:textId="77777777" w:rsidR="00C84D83" w:rsidRPr="00DA11D0" w:rsidRDefault="00C84D83" w:rsidP="00C84D83">
      <w:pPr>
        <w:pStyle w:val="Heading4"/>
      </w:pPr>
      <w:bookmarkStart w:id="658" w:name="_Toc99038660"/>
      <w:bookmarkStart w:id="659" w:name="_Toc99730923"/>
      <w:bookmarkStart w:id="660" w:name="_Toc105511052"/>
      <w:bookmarkStart w:id="661" w:name="_Toc105927584"/>
      <w:bookmarkStart w:id="662" w:name="_Toc106110124"/>
      <w:r w:rsidRPr="00DA11D0">
        <w:t>9.2.</w:t>
      </w:r>
      <w:r>
        <w:t>14</w:t>
      </w:r>
      <w:r w:rsidRPr="00DA11D0">
        <w:t>.</w:t>
      </w:r>
      <w:r>
        <w:t>6</w:t>
      </w:r>
      <w:r w:rsidRPr="00DA11D0">
        <w:t>a</w:t>
      </w:r>
      <w:r w:rsidRPr="00DA11D0">
        <w:tab/>
        <w:t>MULTI</w:t>
      </w:r>
      <w:r w:rsidRPr="00DA11D0">
        <w:rPr>
          <w:lang w:eastAsia="zh-CN"/>
        </w:rPr>
        <w:t xml:space="preserve">CAST </w:t>
      </w:r>
      <w:r w:rsidRPr="00DA11D0">
        <w:t>CONTEXT RELEASE REQUEST</w:t>
      </w:r>
      <w:bookmarkEnd w:id="658"/>
      <w:bookmarkEnd w:id="659"/>
      <w:bookmarkEnd w:id="660"/>
      <w:bookmarkEnd w:id="661"/>
      <w:bookmarkEnd w:id="662"/>
    </w:p>
    <w:p w14:paraId="10476C64" w14:textId="77777777" w:rsidR="00C84D83" w:rsidRPr="00DA11D0" w:rsidRDefault="00C84D83" w:rsidP="00C84D83">
      <w:pPr>
        <w:rPr>
          <w:rFonts w:eastAsia="Batang"/>
        </w:rPr>
      </w:pPr>
      <w:r w:rsidRPr="00DA11D0">
        <w:t>This message is sent by the gNB-DU to request the gNB-CU to trigger the Multicast Context Release procedure.</w:t>
      </w:r>
    </w:p>
    <w:p w14:paraId="1F15E237" w14:textId="77777777" w:rsidR="00C84D83" w:rsidRPr="00DA11D0" w:rsidRDefault="00C84D83" w:rsidP="00C84D83">
      <w:r w:rsidRPr="00DA11D0">
        <w:t xml:space="preserve">Direction: gNB-DU </w:t>
      </w:r>
      <w:r w:rsidRPr="00DA11D0">
        <w:sym w:font="Symbol" w:char="F0AE"/>
      </w:r>
      <w:r w:rsidRPr="00DA11D0">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B414B0F" w14:textId="77777777" w:rsidTr="00CE7615">
        <w:trPr>
          <w:tblHeader/>
        </w:trPr>
        <w:tc>
          <w:tcPr>
            <w:tcW w:w="2394" w:type="dxa"/>
          </w:tcPr>
          <w:p w14:paraId="25942010" w14:textId="77777777" w:rsidR="00C84D83" w:rsidRPr="00DA11D0" w:rsidRDefault="00C84D83" w:rsidP="00CE7615">
            <w:pPr>
              <w:pStyle w:val="TAH"/>
            </w:pPr>
            <w:r w:rsidRPr="00DA11D0">
              <w:t>IE/Group Name</w:t>
            </w:r>
          </w:p>
        </w:tc>
        <w:tc>
          <w:tcPr>
            <w:tcW w:w="1260" w:type="dxa"/>
          </w:tcPr>
          <w:p w14:paraId="3E9ED59D" w14:textId="77777777" w:rsidR="00C84D83" w:rsidRPr="00DA11D0" w:rsidRDefault="00C84D83" w:rsidP="00CE7615">
            <w:pPr>
              <w:pStyle w:val="TAH"/>
            </w:pPr>
            <w:r w:rsidRPr="00DA11D0">
              <w:t>Presence</w:t>
            </w:r>
          </w:p>
        </w:tc>
        <w:tc>
          <w:tcPr>
            <w:tcW w:w="1247" w:type="dxa"/>
          </w:tcPr>
          <w:p w14:paraId="6E75ACAB" w14:textId="77777777" w:rsidR="00C84D83" w:rsidRPr="00DA11D0" w:rsidRDefault="00C84D83" w:rsidP="00CE7615">
            <w:pPr>
              <w:pStyle w:val="TAH"/>
            </w:pPr>
            <w:r w:rsidRPr="00DA11D0">
              <w:t>Range</w:t>
            </w:r>
          </w:p>
        </w:tc>
        <w:tc>
          <w:tcPr>
            <w:tcW w:w="1260" w:type="dxa"/>
          </w:tcPr>
          <w:p w14:paraId="336E04A6" w14:textId="77777777" w:rsidR="00C84D83" w:rsidRPr="00DA11D0" w:rsidRDefault="00C84D83" w:rsidP="00CE7615">
            <w:pPr>
              <w:pStyle w:val="TAH"/>
            </w:pPr>
            <w:r w:rsidRPr="00DA11D0">
              <w:t>IE type and reference</w:t>
            </w:r>
          </w:p>
        </w:tc>
        <w:tc>
          <w:tcPr>
            <w:tcW w:w="1762" w:type="dxa"/>
          </w:tcPr>
          <w:p w14:paraId="1EB516C5" w14:textId="77777777" w:rsidR="00C84D83" w:rsidRPr="00DA11D0" w:rsidRDefault="00C84D83" w:rsidP="00CE7615">
            <w:pPr>
              <w:pStyle w:val="TAH"/>
            </w:pPr>
            <w:r w:rsidRPr="00DA11D0">
              <w:t>Semantics description</w:t>
            </w:r>
          </w:p>
        </w:tc>
        <w:tc>
          <w:tcPr>
            <w:tcW w:w="1288" w:type="dxa"/>
          </w:tcPr>
          <w:p w14:paraId="24373B77" w14:textId="77777777" w:rsidR="00C84D83" w:rsidRPr="00DA11D0" w:rsidRDefault="00C84D83" w:rsidP="00CE7615">
            <w:pPr>
              <w:pStyle w:val="TAH"/>
            </w:pPr>
            <w:r w:rsidRPr="00DA11D0">
              <w:t>Criticality</w:t>
            </w:r>
          </w:p>
        </w:tc>
        <w:tc>
          <w:tcPr>
            <w:tcW w:w="1274" w:type="dxa"/>
          </w:tcPr>
          <w:p w14:paraId="75F10B09" w14:textId="77777777" w:rsidR="00C84D83" w:rsidRPr="00DA11D0" w:rsidRDefault="00C84D83" w:rsidP="00CE7615">
            <w:pPr>
              <w:pStyle w:val="TAH"/>
            </w:pPr>
            <w:r w:rsidRPr="00DA11D0">
              <w:t>Assigned Criticality</w:t>
            </w:r>
          </w:p>
        </w:tc>
      </w:tr>
      <w:tr w:rsidR="00C84D83" w:rsidRPr="00DA11D0" w14:paraId="34EB9274" w14:textId="77777777" w:rsidTr="00CE7615">
        <w:tc>
          <w:tcPr>
            <w:tcW w:w="2394" w:type="dxa"/>
          </w:tcPr>
          <w:p w14:paraId="52E962C7" w14:textId="77777777" w:rsidR="00C84D83" w:rsidRPr="00DA11D0" w:rsidRDefault="00C84D83" w:rsidP="00CE7615">
            <w:pPr>
              <w:pStyle w:val="TAL"/>
            </w:pPr>
            <w:r w:rsidRPr="00DA11D0">
              <w:t>Message Type</w:t>
            </w:r>
          </w:p>
        </w:tc>
        <w:tc>
          <w:tcPr>
            <w:tcW w:w="1260" w:type="dxa"/>
          </w:tcPr>
          <w:p w14:paraId="5E7F4E73" w14:textId="77777777" w:rsidR="00C84D83" w:rsidRPr="00DA11D0" w:rsidRDefault="00C84D83" w:rsidP="00CE7615">
            <w:pPr>
              <w:pStyle w:val="TAL"/>
            </w:pPr>
            <w:r w:rsidRPr="00DA11D0">
              <w:t>M</w:t>
            </w:r>
          </w:p>
        </w:tc>
        <w:tc>
          <w:tcPr>
            <w:tcW w:w="1247" w:type="dxa"/>
          </w:tcPr>
          <w:p w14:paraId="54F169AB" w14:textId="77777777" w:rsidR="00C84D83" w:rsidRPr="00DA11D0" w:rsidRDefault="00C84D83" w:rsidP="00CE7615">
            <w:pPr>
              <w:pStyle w:val="TAL"/>
            </w:pPr>
          </w:p>
        </w:tc>
        <w:tc>
          <w:tcPr>
            <w:tcW w:w="1260" w:type="dxa"/>
          </w:tcPr>
          <w:p w14:paraId="4C6FA16F" w14:textId="77777777" w:rsidR="00C84D83" w:rsidRPr="00DA11D0" w:rsidRDefault="00C84D83" w:rsidP="00CE7615">
            <w:pPr>
              <w:pStyle w:val="TAL"/>
            </w:pPr>
            <w:r w:rsidRPr="00DA11D0">
              <w:t>9.3.1.1</w:t>
            </w:r>
          </w:p>
        </w:tc>
        <w:tc>
          <w:tcPr>
            <w:tcW w:w="1762" w:type="dxa"/>
          </w:tcPr>
          <w:p w14:paraId="7190F0C5" w14:textId="77777777" w:rsidR="00C84D83" w:rsidRPr="00DA11D0" w:rsidRDefault="00C84D83" w:rsidP="00CE7615">
            <w:pPr>
              <w:pStyle w:val="TAL"/>
            </w:pPr>
          </w:p>
        </w:tc>
        <w:tc>
          <w:tcPr>
            <w:tcW w:w="1288" w:type="dxa"/>
          </w:tcPr>
          <w:p w14:paraId="6071A06A" w14:textId="77777777" w:rsidR="00C84D83" w:rsidRPr="00DA11D0" w:rsidRDefault="00C84D83" w:rsidP="00CE7615">
            <w:pPr>
              <w:pStyle w:val="TAC"/>
            </w:pPr>
            <w:r w:rsidRPr="00DA11D0">
              <w:t>YES</w:t>
            </w:r>
          </w:p>
        </w:tc>
        <w:tc>
          <w:tcPr>
            <w:tcW w:w="1274" w:type="dxa"/>
          </w:tcPr>
          <w:p w14:paraId="0223DD40" w14:textId="77777777" w:rsidR="00C84D83" w:rsidRPr="00DA11D0" w:rsidRDefault="00C84D83" w:rsidP="00CE7615">
            <w:pPr>
              <w:pStyle w:val="TAC"/>
            </w:pPr>
            <w:r w:rsidRPr="00DA11D0">
              <w:t>reject</w:t>
            </w:r>
          </w:p>
        </w:tc>
      </w:tr>
      <w:tr w:rsidR="00C84D83" w:rsidRPr="00DA11D0" w14:paraId="5838C968" w14:textId="77777777" w:rsidTr="00CE7615">
        <w:tc>
          <w:tcPr>
            <w:tcW w:w="2394" w:type="dxa"/>
          </w:tcPr>
          <w:p w14:paraId="4C5E3A71"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55F4EAC6"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2FDF9316" w14:textId="77777777" w:rsidR="00C84D83" w:rsidRPr="00DA11D0" w:rsidRDefault="00C84D83" w:rsidP="00CE7615">
            <w:pPr>
              <w:pStyle w:val="TAL"/>
            </w:pPr>
          </w:p>
        </w:tc>
        <w:tc>
          <w:tcPr>
            <w:tcW w:w="1260" w:type="dxa"/>
          </w:tcPr>
          <w:p w14:paraId="2F1A6EB6" w14:textId="77777777" w:rsidR="00C84D83" w:rsidRPr="00DA11D0" w:rsidRDefault="00C84D83" w:rsidP="00CE7615">
            <w:pPr>
              <w:pStyle w:val="TAL"/>
            </w:pPr>
            <w:r w:rsidRPr="00482F25">
              <w:t>9.3.1.219</w:t>
            </w:r>
          </w:p>
        </w:tc>
        <w:tc>
          <w:tcPr>
            <w:tcW w:w="1762" w:type="dxa"/>
          </w:tcPr>
          <w:p w14:paraId="24160D0B" w14:textId="77777777" w:rsidR="00C84D83" w:rsidRPr="00DA11D0" w:rsidRDefault="00C84D83" w:rsidP="00CE7615">
            <w:pPr>
              <w:pStyle w:val="TAL"/>
            </w:pPr>
          </w:p>
        </w:tc>
        <w:tc>
          <w:tcPr>
            <w:tcW w:w="1288" w:type="dxa"/>
          </w:tcPr>
          <w:p w14:paraId="7CFF1910" w14:textId="77777777" w:rsidR="00C84D83" w:rsidRPr="00DA11D0" w:rsidRDefault="00C84D83" w:rsidP="00CE7615">
            <w:pPr>
              <w:pStyle w:val="TAC"/>
            </w:pPr>
            <w:r w:rsidRPr="00DA11D0">
              <w:rPr>
                <w:rFonts w:cs="Arial"/>
                <w:noProof/>
                <w:szCs w:val="18"/>
              </w:rPr>
              <w:t>YES</w:t>
            </w:r>
          </w:p>
        </w:tc>
        <w:tc>
          <w:tcPr>
            <w:tcW w:w="1274" w:type="dxa"/>
          </w:tcPr>
          <w:p w14:paraId="6171723F" w14:textId="77777777" w:rsidR="00C84D83" w:rsidRPr="00DA11D0" w:rsidRDefault="00C84D83" w:rsidP="00CE7615">
            <w:pPr>
              <w:pStyle w:val="TAC"/>
            </w:pPr>
            <w:r w:rsidRPr="00DA11D0">
              <w:rPr>
                <w:rFonts w:cs="Arial"/>
                <w:noProof/>
                <w:szCs w:val="18"/>
              </w:rPr>
              <w:t>reject</w:t>
            </w:r>
          </w:p>
        </w:tc>
      </w:tr>
      <w:tr w:rsidR="00C84D83" w:rsidRPr="00DA11D0" w14:paraId="62BAE9D0" w14:textId="77777777" w:rsidTr="00CE7615">
        <w:tc>
          <w:tcPr>
            <w:tcW w:w="2394" w:type="dxa"/>
          </w:tcPr>
          <w:p w14:paraId="1593718D"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5477EEBC"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180E8B33" w14:textId="77777777" w:rsidR="00C84D83" w:rsidRPr="00DA11D0" w:rsidRDefault="00C84D83" w:rsidP="00CE7615">
            <w:pPr>
              <w:pStyle w:val="TAL"/>
            </w:pPr>
          </w:p>
        </w:tc>
        <w:tc>
          <w:tcPr>
            <w:tcW w:w="1260" w:type="dxa"/>
          </w:tcPr>
          <w:p w14:paraId="00FEE265"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4D3FFF61" w14:textId="77777777" w:rsidR="00C84D83" w:rsidRPr="00DA11D0" w:rsidRDefault="00C84D83" w:rsidP="00CE7615">
            <w:pPr>
              <w:pStyle w:val="TAL"/>
              <w:rPr>
                <w:lang w:val="fr-FR"/>
              </w:rPr>
            </w:pPr>
          </w:p>
        </w:tc>
        <w:tc>
          <w:tcPr>
            <w:tcW w:w="1288" w:type="dxa"/>
          </w:tcPr>
          <w:p w14:paraId="2B34F90B" w14:textId="77777777" w:rsidR="00C84D83" w:rsidRPr="00DA11D0" w:rsidRDefault="00C84D83" w:rsidP="00CE7615">
            <w:pPr>
              <w:pStyle w:val="TAC"/>
              <w:rPr>
                <w:noProof/>
              </w:rPr>
            </w:pPr>
            <w:r w:rsidRPr="00DA11D0">
              <w:rPr>
                <w:rFonts w:cs="Arial"/>
                <w:noProof/>
                <w:szCs w:val="18"/>
              </w:rPr>
              <w:t>YES</w:t>
            </w:r>
          </w:p>
        </w:tc>
        <w:tc>
          <w:tcPr>
            <w:tcW w:w="1274" w:type="dxa"/>
          </w:tcPr>
          <w:p w14:paraId="2A42E0E8" w14:textId="77777777" w:rsidR="00C84D83" w:rsidRPr="00DA11D0" w:rsidRDefault="00C84D83" w:rsidP="00CE7615">
            <w:pPr>
              <w:pStyle w:val="TAC"/>
              <w:rPr>
                <w:noProof/>
              </w:rPr>
            </w:pPr>
            <w:r w:rsidRPr="00DA11D0">
              <w:rPr>
                <w:rFonts w:cs="Arial"/>
                <w:noProof/>
                <w:szCs w:val="18"/>
              </w:rPr>
              <w:t>reject</w:t>
            </w:r>
          </w:p>
        </w:tc>
      </w:tr>
      <w:tr w:rsidR="00C84D83" w:rsidRPr="00DA11D0" w14:paraId="1B7E7AB6" w14:textId="77777777" w:rsidTr="00CE7615">
        <w:tc>
          <w:tcPr>
            <w:tcW w:w="2394" w:type="dxa"/>
          </w:tcPr>
          <w:p w14:paraId="37A8BFFB" w14:textId="77777777" w:rsidR="00C84D83" w:rsidRPr="00DA11D0" w:rsidRDefault="00C84D83" w:rsidP="00CE7615">
            <w:pPr>
              <w:pStyle w:val="TAL"/>
              <w:rPr>
                <w:lang w:eastAsia="zh-CN"/>
              </w:rPr>
            </w:pPr>
            <w:r w:rsidRPr="00DA11D0">
              <w:rPr>
                <w:rFonts w:eastAsia="Batang"/>
                <w:bCs/>
              </w:rPr>
              <w:t>Cause</w:t>
            </w:r>
          </w:p>
        </w:tc>
        <w:tc>
          <w:tcPr>
            <w:tcW w:w="1260" w:type="dxa"/>
          </w:tcPr>
          <w:p w14:paraId="5FD9DDD8" w14:textId="77777777" w:rsidR="00C84D83" w:rsidRPr="00DA11D0" w:rsidRDefault="00C84D83" w:rsidP="00CE7615">
            <w:pPr>
              <w:pStyle w:val="TAL"/>
              <w:rPr>
                <w:lang w:eastAsia="zh-CN"/>
              </w:rPr>
            </w:pPr>
            <w:r w:rsidRPr="00DA11D0">
              <w:rPr>
                <w:rFonts w:cs="Arial"/>
              </w:rPr>
              <w:t>M</w:t>
            </w:r>
          </w:p>
        </w:tc>
        <w:tc>
          <w:tcPr>
            <w:tcW w:w="1247" w:type="dxa"/>
          </w:tcPr>
          <w:p w14:paraId="44208342" w14:textId="77777777" w:rsidR="00C84D83" w:rsidRPr="00DA11D0" w:rsidRDefault="00C84D83" w:rsidP="00CE7615">
            <w:pPr>
              <w:pStyle w:val="TAL"/>
            </w:pPr>
          </w:p>
        </w:tc>
        <w:tc>
          <w:tcPr>
            <w:tcW w:w="1260" w:type="dxa"/>
          </w:tcPr>
          <w:p w14:paraId="2E584203" w14:textId="77777777" w:rsidR="00C84D83" w:rsidRPr="00DA11D0" w:rsidRDefault="00C84D83" w:rsidP="00CE7615">
            <w:pPr>
              <w:pStyle w:val="TAL"/>
            </w:pPr>
            <w:r w:rsidRPr="00DA11D0">
              <w:rPr>
                <w:rFonts w:cs="Arial"/>
              </w:rPr>
              <w:t>9.3.1.2</w:t>
            </w:r>
          </w:p>
        </w:tc>
        <w:tc>
          <w:tcPr>
            <w:tcW w:w="1762" w:type="dxa"/>
          </w:tcPr>
          <w:p w14:paraId="0AE92810" w14:textId="77777777" w:rsidR="00C84D83" w:rsidRPr="00DA11D0" w:rsidRDefault="00C84D83" w:rsidP="00CE7615">
            <w:pPr>
              <w:pStyle w:val="TAL"/>
            </w:pPr>
          </w:p>
        </w:tc>
        <w:tc>
          <w:tcPr>
            <w:tcW w:w="1288" w:type="dxa"/>
          </w:tcPr>
          <w:p w14:paraId="2DB29F6B" w14:textId="77777777" w:rsidR="00C84D83" w:rsidRPr="00DA11D0" w:rsidRDefault="00C84D83" w:rsidP="00CE7615">
            <w:pPr>
              <w:pStyle w:val="TAC"/>
            </w:pPr>
            <w:r w:rsidRPr="00DA11D0">
              <w:t>YES</w:t>
            </w:r>
          </w:p>
        </w:tc>
        <w:tc>
          <w:tcPr>
            <w:tcW w:w="1274" w:type="dxa"/>
          </w:tcPr>
          <w:p w14:paraId="389A88CA" w14:textId="77777777" w:rsidR="00C84D83" w:rsidRPr="00DA11D0" w:rsidRDefault="00C84D83" w:rsidP="00CE7615">
            <w:pPr>
              <w:pStyle w:val="TAC"/>
            </w:pPr>
            <w:r w:rsidRPr="00DA11D0">
              <w:t>ignore</w:t>
            </w:r>
          </w:p>
        </w:tc>
      </w:tr>
    </w:tbl>
    <w:p w14:paraId="5E365CFA" w14:textId="77777777" w:rsidR="00C84D83" w:rsidRPr="00DA11D0" w:rsidRDefault="00C84D83" w:rsidP="00C84D83">
      <w:pPr>
        <w:rPr>
          <w:lang w:eastAsia="zh-CN"/>
        </w:rPr>
      </w:pPr>
    </w:p>
    <w:p w14:paraId="6699B9E3" w14:textId="77777777" w:rsidR="00C84D83" w:rsidRPr="00DA11D0" w:rsidRDefault="00C84D83" w:rsidP="00C84D83">
      <w:pPr>
        <w:pStyle w:val="Heading4"/>
      </w:pPr>
      <w:bookmarkStart w:id="663" w:name="_Toc99038661"/>
      <w:bookmarkStart w:id="664" w:name="_Toc99730924"/>
      <w:bookmarkStart w:id="665" w:name="_Toc105511053"/>
      <w:bookmarkStart w:id="666" w:name="_Toc105927585"/>
      <w:bookmarkStart w:id="667" w:name="_Toc106110125"/>
      <w:r w:rsidRPr="00DA11D0">
        <w:lastRenderedPageBreak/>
        <w:t>9.2.</w:t>
      </w:r>
      <w:r>
        <w:t>14</w:t>
      </w:r>
      <w:r w:rsidRPr="00DA11D0">
        <w:t>.</w:t>
      </w:r>
      <w:r>
        <w:t>7</w:t>
      </w:r>
      <w:r w:rsidRPr="00DA11D0">
        <w:tab/>
        <w:t>MULTI</w:t>
      </w:r>
      <w:r w:rsidRPr="00DA11D0">
        <w:rPr>
          <w:lang w:eastAsia="zh-CN"/>
        </w:rPr>
        <w:t xml:space="preserve">CAST </w:t>
      </w:r>
      <w:r w:rsidRPr="00DA11D0">
        <w:t>CONTEXT MODIFICATION REQUEST</w:t>
      </w:r>
      <w:bookmarkEnd w:id="663"/>
      <w:bookmarkEnd w:id="664"/>
      <w:bookmarkEnd w:id="665"/>
      <w:bookmarkEnd w:id="666"/>
      <w:bookmarkEnd w:id="667"/>
    </w:p>
    <w:p w14:paraId="327D15DA" w14:textId="58E288E1" w:rsidR="00C84D83" w:rsidRPr="00DA11D0" w:rsidRDefault="00C84D83" w:rsidP="00C84D83">
      <w:pPr>
        <w:rPr>
          <w:rFonts w:eastAsia="Batang"/>
        </w:rPr>
      </w:pPr>
      <w:r w:rsidRPr="00DA11D0">
        <w:t xml:space="preserve">This message is sent by the gNB-CU to </w:t>
      </w:r>
      <w:ins w:id="668" w:author="Nok-1" w:date="2022-07-21T19:17:00Z">
        <w:r w:rsidR="00093F43">
          <w:t>request the gNB-DU to modify</w:t>
        </w:r>
      </w:ins>
      <w:del w:id="669" w:author="Nok-1" w:date="2022-07-21T19:17:00Z">
        <w:r w:rsidRPr="00DA11D0" w:rsidDel="00093F43">
          <w:delText xml:space="preserve">provide </w:delText>
        </w:r>
      </w:del>
      <w:ins w:id="670" w:author="Nok-1" w:date="2022-07-21T19:17:00Z">
        <w:r w:rsidR="00093F43">
          <w:t xml:space="preserve"> </w:t>
        </w:r>
      </w:ins>
      <w:r w:rsidRPr="00DA11D0">
        <w:t>multicast context information</w:t>
      </w:r>
      <w:del w:id="671" w:author="Nok-1" w:date="2022-07-21T19:18:00Z">
        <w:r w:rsidRPr="00DA11D0" w:rsidDel="00093F43">
          <w:delText xml:space="preserve"> changes to the gNB-DU</w:delText>
        </w:r>
      </w:del>
      <w:r w:rsidRPr="00DA11D0">
        <w:t>.</w:t>
      </w:r>
    </w:p>
    <w:p w14:paraId="03BC249D" w14:textId="77777777" w:rsidR="00C84D83" w:rsidRPr="00DA11D0" w:rsidRDefault="00C84D83" w:rsidP="00C84D83">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6F8A3D0" w14:textId="77777777" w:rsidTr="00CE7615">
        <w:trPr>
          <w:tblHeader/>
        </w:trPr>
        <w:tc>
          <w:tcPr>
            <w:tcW w:w="2394" w:type="dxa"/>
          </w:tcPr>
          <w:p w14:paraId="63D55B66" w14:textId="77777777" w:rsidR="00C84D83" w:rsidRPr="00DA11D0" w:rsidRDefault="00C84D83" w:rsidP="00CE7615">
            <w:pPr>
              <w:pStyle w:val="TAH"/>
            </w:pPr>
            <w:r w:rsidRPr="00DA11D0">
              <w:t>IE/Group Name</w:t>
            </w:r>
          </w:p>
        </w:tc>
        <w:tc>
          <w:tcPr>
            <w:tcW w:w="1260" w:type="dxa"/>
          </w:tcPr>
          <w:p w14:paraId="0B203305" w14:textId="77777777" w:rsidR="00C84D83" w:rsidRPr="00DA11D0" w:rsidRDefault="00C84D83" w:rsidP="00CE7615">
            <w:pPr>
              <w:pStyle w:val="TAH"/>
            </w:pPr>
            <w:r w:rsidRPr="00DA11D0">
              <w:t>Presence</w:t>
            </w:r>
          </w:p>
        </w:tc>
        <w:tc>
          <w:tcPr>
            <w:tcW w:w="1247" w:type="dxa"/>
          </w:tcPr>
          <w:p w14:paraId="6D520DEC" w14:textId="77777777" w:rsidR="00C84D83" w:rsidRPr="00DA11D0" w:rsidRDefault="00C84D83" w:rsidP="00CE7615">
            <w:pPr>
              <w:pStyle w:val="TAH"/>
            </w:pPr>
            <w:r w:rsidRPr="00DA11D0">
              <w:t>Range</w:t>
            </w:r>
          </w:p>
        </w:tc>
        <w:tc>
          <w:tcPr>
            <w:tcW w:w="1260" w:type="dxa"/>
          </w:tcPr>
          <w:p w14:paraId="7FECFF08" w14:textId="77777777" w:rsidR="00C84D83" w:rsidRPr="00DA11D0" w:rsidRDefault="00C84D83" w:rsidP="00CE7615">
            <w:pPr>
              <w:pStyle w:val="TAH"/>
            </w:pPr>
            <w:r w:rsidRPr="00DA11D0">
              <w:t>IE type and reference</w:t>
            </w:r>
          </w:p>
        </w:tc>
        <w:tc>
          <w:tcPr>
            <w:tcW w:w="1762" w:type="dxa"/>
          </w:tcPr>
          <w:p w14:paraId="4200D01D" w14:textId="77777777" w:rsidR="00C84D83" w:rsidRPr="00DA11D0" w:rsidRDefault="00C84D83" w:rsidP="00CE7615">
            <w:pPr>
              <w:pStyle w:val="TAH"/>
            </w:pPr>
            <w:r w:rsidRPr="00DA11D0">
              <w:t>Semantics description</w:t>
            </w:r>
          </w:p>
        </w:tc>
        <w:tc>
          <w:tcPr>
            <w:tcW w:w="1288" w:type="dxa"/>
          </w:tcPr>
          <w:p w14:paraId="343CCC44" w14:textId="77777777" w:rsidR="00C84D83" w:rsidRPr="00DA11D0" w:rsidRDefault="00C84D83" w:rsidP="00CE7615">
            <w:pPr>
              <w:pStyle w:val="TAH"/>
            </w:pPr>
            <w:r w:rsidRPr="00DA11D0">
              <w:t>Criticality</w:t>
            </w:r>
          </w:p>
        </w:tc>
        <w:tc>
          <w:tcPr>
            <w:tcW w:w="1274" w:type="dxa"/>
          </w:tcPr>
          <w:p w14:paraId="1B751D7A" w14:textId="77777777" w:rsidR="00C84D83" w:rsidRPr="00DA11D0" w:rsidRDefault="00C84D83" w:rsidP="00CE7615">
            <w:pPr>
              <w:pStyle w:val="TAH"/>
            </w:pPr>
            <w:r w:rsidRPr="00DA11D0">
              <w:t>Assigned Criticality</w:t>
            </w:r>
          </w:p>
        </w:tc>
      </w:tr>
      <w:tr w:rsidR="00C84D83" w:rsidRPr="00DA11D0" w14:paraId="358A0906" w14:textId="77777777" w:rsidTr="00CE7615">
        <w:tc>
          <w:tcPr>
            <w:tcW w:w="2394" w:type="dxa"/>
          </w:tcPr>
          <w:p w14:paraId="3BB1623E" w14:textId="77777777" w:rsidR="00C84D83" w:rsidRPr="00DA11D0" w:rsidRDefault="00C84D83" w:rsidP="00CE7615">
            <w:pPr>
              <w:pStyle w:val="TAL"/>
            </w:pPr>
            <w:r w:rsidRPr="00DA11D0">
              <w:t>Message Type</w:t>
            </w:r>
          </w:p>
        </w:tc>
        <w:tc>
          <w:tcPr>
            <w:tcW w:w="1260" w:type="dxa"/>
          </w:tcPr>
          <w:p w14:paraId="1F12ABC8" w14:textId="77777777" w:rsidR="00C84D83" w:rsidRPr="00DA11D0" w:rsidRDefault="00C84D83" w:rsidP="00CE7615">
            <w:pPr>
              <w:pStyle w:val="TAL"/>
            </w:pPr>
            <w:r w:rsidRPr="00DA11D0">
              <w:t>M</w:t>
            </w:r>
          </w:p>
        </w:tc>
        <w:tc>
          <w:tcPr>
            <w:tcW w:w="1247" w:type="dxa"/>
          </w:tcPr>
          <w:p w14:paraId="2A54E788" w14:textId="77777777" w:rsidR="00C84D83" w:rsidRPr="00DA11D0" w:rsidRDefault="00C84D83" w:rsidP="00CE7615">
            <w:pPr>
              <w:pStyle w:val="TAL"/>
              <w:rPr>
                <w:i/>
              </w:rPr>
            </w:pPr>
          </w:p>
        </w:tc>
        <w:tc>
          <w:tcPr>
            <w:tcW w:w="1260" w:type="dxa"/>
          </w:tcPr>
          <w:p w14:paraId="16431803" w14:textId="77777777" w:rsidR="00C84D83" w:rsidRPr="00DA11D0" w:rsidRDefault="00C84D83" w:rsidP="00CE7615">
            <w:pPr>
              <w:pStyle w:val="TAL"/>
            </w:pPr>
            <w:r w:rsidRPr="00DA11D0">
              <w:t>9.3.1.1</w:t>
            </w:r>
          </w:p>
        </w:tc>
        <w:tc>
          <w:tcPr>
            <w:tcW w:w="1762" w:type="dxa"/>
          </w:tcPr>
          <w:p w14:paraId="26FCE922" w14:textId="77777777" w:rsidR="00C84D83" w:rsidRPr="00DA11D0" w:rsidRDefault="00C84D83" w:rsidP="00CE7615">
            <w:pPr>
              <w:pStyle w:val="TAL"/>
            </w:pPr>
          </w:p>
        </w:tc>
        <w:tc>
          <w:tcPr>
            <w:tcW w:w="1288" w:type="dxa"/>
          </w:tcPr>
          <w:p w14:paraId="4F88801D" w14:textId="77777777" w:rsidR="00C84D83" w:rsidRPr="00DA11D0" w:rsidRDefault="00C84D83" w:rsidP="00CE7615">
            <w:pPr>
              <w:pStyle w:val="TAC"/>
            </w:pPr>
            <w:r w:rsidRPr="00DA11D0">
              <w:t>YES</w:t>
            </w:r>
          </w:p>
        </w:tc>
        <w:tc>
          <w:tcPr>
            <w:tcW w:w="1274" w:type="dxa"/>
          </w:tcPr>
          <w:p w14:paraId="42A7AC4E" w14:textId="77777777" w:rsidR="00C84D83" w:rsidRPr="00DA11D0" w:rsidRDefault="00C84D83" w:rsidP="00CE7615">
            <w:pPr>
              <w:pStyle w:val="TAC"/>
            </w:pPr>
            <w:r w:rsidRPr="00DA11D0">
              <w:t>reject</w:t>
            </w:r>
          </w:p>
        </w:tc>
      </w:tr>
      <w:tr w:rsidR="00C84D83" w:rsidRPr="00DA11D0" w14:paraId="457DBB0B" w14:textId="77777777" w:rsidTr="00CE7615">
        <w:tc>
          <w:tcPr>
            <w:tcW w:w="2394" w:type="dxa"/>
          </w:tcPr>
          <w:p w14:paraId="0B88F91C" w14:textId="77777777" w:rsidR="00C84D83" w:rsidRPr="00DA11D0" w:rsidRDefault="00C84D83" w:rsidP="00CE7615">
            <w:pPr>
              <w:pStyle w:val="TAL"/>
              <w:rPr>
                <w:lang w:eastAsia="zh-CN"/>
              </w:rPr>
            </w:pPr>
            <w:r w:rsidRPr="00DA11D0">
              <w:rPr>
                <w:rFonts w:eastAsia="MS Mincho" w:cs="Arial"/>
                <w:szCs w:val="18"/>
                <w:lang w:eastAsia="ja-JP"/>
              </w:rPr>
              <w:t>gNB-CU MBS F1AP ID</w:t>
            </w:r>
          </w:p>
        </w:tc>
        <w:tc>
          <w:tcPr>
            <w:tcW w:w="1260" w:type="dxa"/>
          </w:tcPr>
          <w:p w14:paraId="20C9570E" w14:textId="77777777" w:rsidR="00C84D83" w:rsidRPr="00DA11D0" w:rsidRDefault="00C84D83" w:rsidP="00CE7615">
            <w:pPr>
              <w:pStyle w:val="TAL"/>
              <w:rPr>
                <w:lang w:eastAsia="zh-CN"/>
              </w:rPr>
            </w:pPr>
            <w:r w:rsidRPr="00DA11D0">
              <w:rPr>
                <w:rFonts w:cs="Arial"/>
                <w:szCs w:val="18"/>
                <w:lang w:eastAsia="ja-JP"/>
              </w:rPr>
              <w:t>M</w:t>
            </w:r>
          </w:p>
        </w:tc>
        <w:tc>
          <w:tcPr>
            <w:tcW w:w="1247" w:type="dxa"/>
          </w:tcPr>
          <w:p w14:paraId="671D6A2F" w14:textId="77777777" w:rsidR="00C84D83" w:rsidRPr="00DA11D0" w:rsidRDefault="00C84D83" w:rsidP="00CE7615">
            <w:pPr>
              <w:pStyle w:val="TAL"/>
              <w:rPr>
                <w:i/>
              </w:rPr>
            </w:pPr>
          </w:p>
        </w:tc>
        <w:tc>
          <w:tcPr>
            <w:tcW w:w="1260" w:type="dxa"/>
          </w:tcPr>
          <w:p w14:paraId="6E7F6C75" w14:textId="77777777" w:rsidR="00C84D83" w:rsidRPr="00DA11D0" w:rsidRDefault="00C84D83" w:rsidP="00CE7615">
            <w:pPr>
              <w:pStyle w:val="TAL"/>
            </w:pPr>
            <w:r w:rsidRPr="00482F25">
              <w:t>9.3.1.219</w:t>
            </w:r>
          </w:p>
        </w:tc>
        <w:tc>
          <w:tcPr>
            <w:tcW w:w="1762" w:type="dxa"/>
          </w:tcPr>
          <w:p w14:paraId="2970A71C" w14:textId="77777777" w:rsidR="00C84D83" w:rsidRPr="00DA11D0" w:rsidRDefault="00C84D83" w:rsidP="00CE7615">
            <w:pPr>
              <w:pStyle w:val="TAL"/>
            </w:pPr>
          </w:p>
        </w:tc>
        <w:tc>
          <w:tcPr>
            <w:tcW w:w="1288" w:type="dxa"/>
          </w:tcPr>
          <w:p w14:paraId="61C7B882" w14:textId="77777777" w:rsidR="00C84D83" w:rsidRPr="00DA11D0" w:rsidRDefault="00C84D83" w:rsidP="00CE7615">
            <w:pPr>
              <w:pStyle w:val="TAC"/>
            </w:pPr>
            <w:r w:rsidRPr="00DA11D0">
              <w:rPr>
                <w:rFonts w:cs="Arial"/>
                <w:noProof/>
                <w:szCs w:val="18"/>
              </w:rPr>
              <w:t>YES</w:t>
            </w:r>
          </w:p>
        </w:tc>
        <w:tc>
          <w:tcPr>
            <w:tcW w:w="1274" w:type="dxa"/>
          </w:tcPr>
          <w:p w14:paraId="45FE3D2D" w14:textId="77777777" w:rsidR="00C84D83" w:rsidRPr="00DA11D0" w:rsidRDefault="00C84D83" w:rsidP="00CE7615">
            <w:pPr>
              <w:pStyle w:val="TAC"/>
            </w:pPr>
            <w:r w:rsidRPr="00DA11D0">
              <w:rPr>
                <w:rFonts w:cs="Arial"/>
                <w:noProof/>
                <w:szCs w:val="18"/>
              </w:rPr>
              <w:t>reject</w:t>
            </w:r>
          </w:p>
        </w:tc>
      </w:tr>
      <w:tr w:rsidR="00C84D83" w:rsidRPr="00DA11D0" w14:paraId="7651D6ED" w14:textId="77777777" w:rsidTr="00CE7615">
        <w:tc>
          <w:tcPr>
            <w:tcW w:w="2394" w:type="dxa"/>
          </w:tcPr>
          <w:p w14:paraId="037D6AB8" w14:textId="77777777" w:rsidR="00C84D83" w:rsidRPr="00DA11D0" w:rsidRDefault="00C84D83" w:rsidP="00CE7615">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7D73C086" w14:textId="77777777" w:rsidR="00C84D83" w:rsidRPr="00DA11D0" w:rsidRDefault="00C84D83" w:rsidP="00CE7615">
            <w:pPr>
              <w:pStyle w:val="TAL"/>
              <w:rPr>
                <w:rFonts w:cs="Arial"/>
                <w:szCs w:val="18"/>
                <w:lang w:eastAsia="ja-JP"/>
              </w:rPr>
            </w:pPr>
            <w:r w:rsidRPr="00DA11D0">
              <w:rPr>
                <w:rFonts w:cs="Arial"/>
                <w:szCs w:val="18"/>
                <w:lang w:eastAsia="ja-JP"/>
              </w:rPr>
              <w:t>M</w:t>
            </w:r>
          </w:p>
        </w:tc>
        <w:tc>
          <w:tcPr>
            <w:tcW w:w="1247" w:type="dxa"/>
          </w:tcPr>
          <w:p w14:paraId="5CADD0E9" w14:textId="77777777" w:rsidR="00C84D83" w:rsidRPr="00DA11D0" w:rsidRDefault="00C84D83" w:rsidP="00CE7615">
            <w:pPr>
              <w:pStyle w:val="TAL"/>
              <w:rPr>
                <w:i/>
              </w:rPr>
            </w:pPr>
          </w:p>
        </w:tc>
        <w:tc>
          <w:tcPr>
            <w:tcW w:w="1260" w:type="dxa"/>
          </w:tcPr>
          <w:p w14:paraId="13345AC8" w14:textId="77777777" w:rsidR="00C84D83" w:rsidRPr="00DA11D0" w:rsidRDefault="00C84D83" w:rsidP="00CE7615">
            <w:pPr>
              <w:pStyle w:val="TAL"/>
              <w:rPr>
                <w:rFonts w:cs="Arial"/>
                <w:snapToGrid w:val="0"/>
                <w:szCs w:val="18"/>
                <w:lang w:val="fr-FR" w:eastAsia="ja-JP"/>
              </w:rPr>
            </w:pPr>
            <w:r w:rsidRPr="00482F25">
              <w:rPr>
                <w:lang w:val="fr-FR"/>
              </w:rPr>
              <w:t>9.3.1.220</w:t>
            </w:r>
          </w:p>
        </w:tc>
        <w:tc>
          <w:tcPr>
            <w:tcW w:w="1762" w:type="dxa"/>
          </w:tcPr>
          <w:p w14:paraId="5A8B5FDB" w14:textId="77777777" w:rsidR="00C84D83" w:rsidRPr="00DA11D0" w:rsidRDefault="00C84D83" w:rsidP="00CE7615">
            <w:pPr>
              <w:pStyle w:val="TAL"/>
              <w:rPr>
                <w:lang w:val="fr-FR"/>
              </w:rPr>
            </w:pPr>
          </w:p>
        </w:tc>
        <w:tc>
          <w:tcPr>
            <w:tcW w:w="1288" w:type="dxa"/>
          </w:tcPr>
          <w:p w14:paraId="2FE92D0D" w14:textId="77777777" w:rsidR="00C84D83" w:rsidRPr="00DA11D0" w:rsidRDefault="00C84D83" w:rsidP="00CE7615">
            <w:pPr>
              <w:pStyle w:val="TAC"/>
              <w:rPr>
                <w:noProof/>
              </w:rPr>
            </w:pPr>
            <w:r w:rsidRPr="00DA11D0">
              <w:rPr>
                <w:rFonts w:cs="Arial"/>
                <w:noProof/>
                <w:szCs w:val="18"/>
              </w:rPr>
              <w:t>YES</w:t>
            </w:r>
          </w:p>
        </w:tc>
        <w:tc>
          <w:tcPr>
            <w:tcW w:w="1274" w:type="dxa"/>
          </w:tcPr>
          <w:p w14:paraId="1F72130F" w14:textId="77777777" w:rsidR="00C84D83" w:rsidRPr="00DA11D0" w:rsidRDefault="00C84D83" w:rsidP="00CE7615">
            <w:pPr>
              <w:pStyle w:val="TAC"/>
              <w:rPr>
                <w:noProof/>
              </w:rPr>
            </w:pPr>
            <w:r w:rsidRPr="00DA11D0">
              <w:rPr>
                <w:rFonts w:cs="Arial"/>
                <w:noProof/>
                <w:szCs w:val="18"/>
              </w:rPr>
              <w:t>reject</w:t>
            </w:r>
          </w:p>
        </w:tc>
      </w:tr>
      <w:tr w:rsidR="00C84D83" w:rsidRPr="00DA11D0" w14:paraId="056F62E0" w14:textId="77777777" w:rsidTr="00CE7615">
        <w:tc>
          <w:tcPr>
            <w:tcW w:w="2394" w:type="dxa"/>
          </w:tcPr>
          <w:p w14:paraId="3CAF2FF1" w14:textId="77777777" w:rsidR="00C84D83" w:rsidRPr="00DA11D0" w:rsidRDefault="00C84D83" w:rsidP="00CE7615">
            <w:pPr>
              <w:pStyle w:val="TAL"/>
              <w:rPr>
                <w:rFonts w:eastAsia="MS Mincho" w:cs="Arial"/>
                <w:szCs w:val="18"/>
                <w:lang w:val="fr-FR" w:eastAsia="ja-JP"/>
              </w:rPr>
            </w:pPr>
            <w:r w:rsidRPr="00DA11D0">
              <w:t>MBS Service Area</w:t>
            </w:r>
          </w:p>
        </w:tc>
        <w:tc>
          <w:tcPr>
            <w:tcW w:w="1260" w:type="dxa"/>
          </w:tcPr>
          <w:p w14:paraId="27CF157B" w14:textId="77777777" w:rsidR="00C84D83" w:rsidRPr="00DA11D0" w:rsidRDefault="00C84D83" w:rsidP="00CE7615">
            <w:pPr>
              <w:pStyle w:val="TAL"/>
              <w:rPr>
                <w:rFonts w:cs="Arial"/>
                <w:szCs w:val="18"/>
                <w:lang w:eastAsia="ja-JP"/>
              </w:rPr>
            </w:pPr>
            <w:r w:rsidRPr="00DA11D0">
              <w:t>O</w:t>
            </w:r>
          </w:p>
        </w:tc>
        <w:tc>
          <w:tcPr>
            <w:tcW w:w="1247" w:type="dxa"/>
          </w:tcPr>
          <w:p w14:paraId="4E77DCDC" w14:textId="77777777" w:rsidR="00C84D83" w:rsidRPr="00DA11D0" w:rsidRDefault="00C84D83" w:rsidP="00CE7615">
            <w:pPr>
              <w:pStyle w:val="TAL"/>
              <w:rPr>
                <w:i/>
              </w:rPr>
            </w:pPr>
          </w:p>
        </w:tc>
        <w:tc>
          <w:tcPr>
            <w:tcW w:w="1260" w:type="dxa"/>
          </w:tcPr>
          <w:p w14:paraId="6760C135" w14:textId="77777777" w:rsidR="00C84D83" w:rsidRPr="00482F25" w:rsidRDefault="00C84D83" w:rsidP="00CE7615">
            <w:pPr>
              <w:pStyle w:val="TAL"/>
              <w:rPr>
                <w:lang w:val="fr-FR"/>
              </w:rPr>
            </w:pPr>
            <w:r w:rsidRPr="00433FE5">
              <w:t>9.3.1.222</w:t>
            </w:r>
          </w:p>
        </w:tc>
        <w:tc>
          <w:tcPr>
            <w:tcW w:w="1762" w:type="dxa"/>
          </w:tcPr>
          <w:p w14:paraId="05E0ED91" w14:textId="77777777" w:rsidR="00C84D83" w:rsidRPr="00DA11D0" w:rsidRDefault="00C84D83" w:rsidP="00CE7615">
            <w:pPr>
              <w:pStyle w:val="TAL"/>
              <w:rPr>
                <w:lang w:val="fr-FR"/>
              </w:rPr>
            </w:pPr>
          </w:p>
        </w:tc>
        <w:tc>
          <w:tcPr>
            <w:tcW w:w="1288" w:type="dxa"/>
          </w:tcPr>
          <w:p w14:paraId="210688F4" w14:textId="77777777" w:rsidR="00C84D83" w:rsidRPr="00DA11D0" w:rsidRDefault="00C84D83" w:rsidP="00CE7615">
            <w:pPr>
              <w:pStyle w:val="TAC"/>
              <w:rPr>
                <w:rFonts w:cs="Arial"/>
                <w:noProof/>
                <w:szCs w:val="18"/>
              </w:rPr>
            </w:pPr>
            <w:r w:rsidRPr="00DA11D0">
              <w:rPr>
                <w:rFonts w:cs="Arial"/>
                <w:szCs w:val="18"/>
              </w:rPr>
              <w:t>YES</w:t>
            </w:r>
          </w:p>
        </w:tc>
        <w:tc>
          <w:tcPr>
            <w:tcW w:w="1274" w:type="dxa"/>
          </w:tcPr>
          <w:p w14:paraId="12C0B1BD" w14:textId="77777777" w:rsidR="00C84D83" w:rsidRPr="00DA11D0" w:rsidRDefault="00C84D83" w:rsidP="00CE7615">
            <w:pPr>
              <w:pStyle w:val="TAC"/>
              <w:rPr>
                <w:rFonts w:cs="Arial"/>
                <w:noProof/>
                <w:szCs w:val="18"/>
              </w:rPr>
            </w:pPr>
            <w:r w:rsidRPr="00DA11D0">
              <w:rPr>
                <w:rFonts w:cs="Arial"/>
                <w:szCs w:val="18"/>
              </w:rPr>
              <w:t>reject</w:t>
            </w:r>
          </w:p>
        </w:tc>
      </w:tr>
      <w:tr w:rsidR="00C84D83" w:rsidRPr="00DA11D0" w14:paraId="74D7A596" w14:textId="77777777" w:rsidTr="00CE7615">
        <w:tc>
          <w:tcPr>
            <w:tcW w:w="2394" w:type="dxa"/>
          </w:tcPr>
          <w:p w14:paraId="1D30DC3B" w14:textId="77777777" w:rsidR="00C84D83" w:rsidRPr="00DA11D0" w:rsidRDefault="00C84D83" w:rsidP="00CE7615">
            <w:pPr>
              <w:pStyle w:val="TAL"/>
              <w:rPr>
                <w:rFonts w:cs="Arial"/>
                <w:szCs w:val="18"/>
                <w:lang w:eastAsia="zh-CN"/>
              </w:rPr>
            </w:pPr>
            <w:r w:rsidRPr="00DA11D0">
              <w:rPr>
                <w:rFonts w:cs="Arial"/>
                <w:b/>
                <w:szCs w:val="18"/>
              </w:rPr>
              <w:t>Multicast MRB To Be Setup List</w:t>
            </w:r>
          </w:p>
        </w:tc>
        <w:tc>
          <w:tcPr>
            <w:tcW w:w="1260" w:type="dxa"/>
          </w:tcPr>
          <w:p w14:paraId="767D8764" w14:textId="77777777" w:rsidR="00C84D83" w:rsidRPr="00DA11D0" w:rsidRDefault="00C84D83" w:rsidP="00CE7615">
            <w:pPr>
              <w:pStyle w:val="TAL"/>
              <w:rPr>
                <w:rFonts w:cs="Arial"/>
                <w:szCs w:val="18"/>
                <w:lang w:eastAsia="zh-CN"/>
              </w:rPr>
            </w:pPr>
          </w:p>
        </w:tc>
        <w:tc>
          <w:tcPr>
            <w:tcW w:w="1247" w:type="dxa"/>
          </w:tcPr>
          <w:p w14:paraId="48BFFDDD"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87AEEEA" w14:textId="77777777" w:rsidR="00C84D83" w:rsidRPr="00DA11D0" w:rsidRDefault="00C84D83" w:rsidP="00CE7615">
            <w:pPr>
              <w:pStyle w:val="TAL"/>
              <w:rPr>
                <w:rFonts w:cs="Arial"/>
                <w:szCs w:val="18"/>
              </w:rPr>
            </w:pPr>
          </w:p>
        </w:tc>
        <w:tc>
          <w:tcPr>
            <w:tcW w:w="1762" w:type="dxa"/>
          </w:tcPr>
          <w:p w14:paraId="6F2C4280" w14:textId="77777777" w:rsidR="00C84D83" w:rsidRPr="00DA11D0" w:rsidRDefault="00C84D83" w:rsidP="00CE7615">
            <w:pPr>
              <w:pStyle w:val="TAL"/>
              <w:rPr>
                <w:rFonts w:cs="Arial"/>
                <w:szCs w:val="18"/>
              </w:rPr>
            </w:pPr>
          </w:p>
        </w:tc>
        <w:tc>
          <w:tcPr>
            <w:tcW w:w="1288" w:type="dxa"/>
          </w:tcPr>
          <w:p w14:paraId="10000AE2"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CAE469B"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75304DA" w14:textId="77777777" w:rsidTr="00CE7615">
        <w:tc>
          <w:tcPr>
            <w:tcW w:w="2394" w:type="dxa"/>
          </w:tcPr>
          <w:p w14:paraId="0FF8604F" w14:textId="77777777" w:rsidR="00C84D83" w:rsidRPr="00DA11D0" w:rsidRDefault="00C84D83" w:rsidP="00CE7615">
            <w:pPr>
              <w:pStyle w:val="TAL"/>
              <w:ind w:left="102"/>
              <w:rPr>
                <w:rFonts w:cs="Arial"/>
                <w:szCs w:val="18"/>
                <w:lang w:eastAsia="zh-CN"/>
              </w:rPr>
            </w:pPr>
            <w:r w:rsidRPr="00DA11D0">
              <w:rPr>
                <w:b/>
                <w:bCs/>
              </w:rPr>
              <w:t>&gt;Multicast MRB to Be Setup Item IEs</w:t>
            </w:r>
          </w:p>
        </w:tc>
        <w:tc>
          <w:tcPr>
            <w:tcW w:w="1260" w:type="dxa"/>
          </w:tcPr>
          <w:p w14:paraId="46937111" w14:textId="77777777" w:rsidR="00C84D83" w:rsidRPr="00DA11D0" w:rsidRDefault="00C84D83" w:rsidP="00CE7615">
            <w:pPr>
              <w:pStyle w:val="TAL"/>
              <w:rPr>
                <w:rFonts w:cs="Arial"/>
                <w:szCs w:val="18"/>
                <w:lang w:eastAsia="zh-CN"/>
              </w:rPr>
            </w:pPr>
          </w:p>
        </w:tc>
        <w:tc>
          <w:tcPr>
            <w:tcW w:w="1247" w:type="dxa"/>
          </w:tcPr>
          <w:p w14:paraId="21658620"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4ED73125" w14:textId="77777777" w:rsidR="00C84D83" w:rsidRPr="00DA11D0" w:rsidRDefault="00C84D83" w:rsidP="00CE7615">
            <w:pPr>
              <w:pStyle w:val="TAL"/>
              <w:rPr>
                <w:rFonts w:cs="Arial"/>
                <w:szCs w:val="18"/>
              </w:rPr>
            </w:pPr>
          </w:p>
        </w:tc>
        <w:tc>
          <w:tcPr>
            <w:tcW w:w="1762" w:type="dxa"/>
          </w:tcPr>
          <w:p w14:paraId="30854923" w14:textId="77777777" w:rsidR="00C84D83" w:rsidRPr="00DA11D0" w:rsidRDefault="00C84D83" w:rsidP="00CE7615">
            <w:pPr>
              <w:pStyle w:val="TAL"/>
              <w:rPr>
                <w:rFonts w:cs="Arial"/>
                <w:szCs w:val="18"/>
              </w:rPr>
            </w:pPr>
          </w:p>
        </w:tc>
        <w:tc>
          <w:tcPr>
            <w:tcW w:w="1288" w:type="dxa"/>
          </w:tcPr>
          <w:p w14:paraId="04537E63"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1224580F"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5C5C1186" w14:textId="77777777" w:rsidTr="00CE7615">
        <w:tc>
          <w:tcPr>
            <w:tcW w:w="2394" w:type="dxa"/>
          </w:tcPr>
          <w:p w14:paraId="66EDEB05" w14:textId="77777777" w:rsidR="00C84D83" w:rsidRPr="00DA11D0" w:rsidRDefault="00C84D83" w:rsidP="00CE7615">
            <w:pPr>
              <w:pStyle w:val="TAL"/>
              <w:ind w:left="198"/>
            </w:pPr>
            <w:r w:rsidRPr="00DA11D0">
              <w:t>&gt;&gt;MRB ID</w:t>
            </w:r>
          </w:p>
        </w:tc>
        <w:tc>
          <w:tcPr>
            <w:tcW w:w="1260" w:type="dxa"/>
          </w:tcPr>
          <w:p w14:paraId="505E1820"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44D06063" w14:textId="77777777" w:rsidR="00C84D83" w:rsidRPr="00DA11D0" w:rsidRDefault="00C84D83" w:rsidP="00CE7615">
            <w:pPr>
              <w:pStyle w:val="TAL"/>
              <w:rPr>
                <w:rFonts w:cs="Arial"/>
                <w:i/>
                <w:szCs w:val="18"/>
              </w:rPr>
            </w:pPr>
          </w:p>
        </w:tc>
        <w:tc>
          <w:tcPr>
            <w:tcW w:w="1260" w:type="dxa"/>
          </w:tcPr>
          <w:p w14:paraId="090E8ADD" w14:textId="77777777" w:rsidR="00C84D83" w:rsidRPr="00DA11D0" w:rsidRDefault="00C84D83" w:rsidP="00CE7615">
            <w:pPr>
              <w:pStyle w:val="TAL"/>
              <w:rPr>
                <w:rFonts w:cs="Arial"/>
                <w:szCs w:val="18"/>
              </w:rPr>
            </w:pPr>
            <w:r w:rsidRPr="00482F25">
              <w:rPr>
                <w:rFonts w:cs="Arial"/>
                <w:szCs w:val="18"/>
              </w:rPr>
              <w:t>9.3.1.224</w:t>
            </w:r>
          </w:p>
        </w:tc>
        <w:tc>
          <w:tcPr>
            <w:tcW w:w="1762" w:type="dxa"/>
          </w:tcPr>
          <w:p w14:paraId="0DF1EC0C" w14:textId="77777777" w:rsidR="00C84D83" w:rsidRPr="00DA11D0" w:rsidRDefault="00C84D83" w:rsidP="00CE7615">
            <w:pPr>
              <w:pStyle w:val="TAL"/>
              <w:rPr>
                <w:rFonts w:cs="Arial"/>
                <w:szCs w:val="18"/>
              </w:rPr>
            </w:pPr>
          </w:p>
        </w:tc>
        <w:tc>
          <w:tcPr>
            <w:tcW w:w="1288" w:type="dxa"/>
          </w:tcPr>
          <w:p w14:paraId="14F93ED6" w14:textId="77777777" w:rsidR="00C84D83" w:rsidRPr="00DA11D0" w:rsidRDefault="00C84D83" w:rsidP="00CE7615">
            <w:pPr>
              <w:pStyle w:val="TAC"/>
              <w:rPr>
                <w:rFonts w:cs="Arial"/>
                <w:szCs w:val="18"/>
              </w:rPr>
            </w:pPr>
            <w:r w:rsidRPr="00DA11D0">
              <w:rPr>
                <w:rFonts w:cs="Arial"/>
                <w:szCs w:val="18"/>
              </w:rPr>
              <w:t>-</w:t>
            </w:r>
          </w:p>
        </w:tc>
        <w:tc>
          <w:tcPr>
            <w:tcW w:w="1274" w:type="dxa"/>
          </w:tcPr>
          <w:p w14:paraId="38EC4D3E" w14:textId="77777777" w:rsidR="00C84D83" w:rsidRPr="00DA11D0" w:rsidRDefault="00C84D83" w:rsidP="00CE7615">
            <w:pPr>
              <w:pStyle w:val="TAC"/>
              <w:rPr>
                <w:rFonts w:cs="Arial"/>
                <w:szCs w:val="18"/>
              </w:rPr>
            </w:pPr>
          </w:p>
        </w:tc>
      </w:tr>
      <w:tr w:rsidR="00C84D83" w:rsidRPr="00DA11D0" w14:paraId="2BBEE002" w14:textId="77777777" w:rsidTr="00CE7615">
        <w:tc>
          <w:tcPr>
            <w:tcW w:w="2394" w:type="dxa"/>
          </w:tcPr>
          <w:p w14:paraId="53191EE4" w14:textId="77777777" w:rsidR="00C84D83" w:rsidRPr="00DA11D0" w:rsidRDefault="00C84D83" w:rsidP="00CE7615">
            <w:pPr>
              <w:pStyle w:val="TAL"/>
              <w:ind w:left="198"/>
            </w:pPr>
            <w:r w:rsidRPr="00DA11D0">
              <w:t>&gt;&gt;MRB QoS Information</w:t>
            </w:r>
          </w:p>
        </w:tc>
        <w:tc>
          <w:tcPr>
            <w:tcW w:w="1260" w:type="dxa"/>
          </w:tcPr>
          <w:p w14:paraId="05C2E92C" w14:textId="77777777" w:rsidR="00C84D83" w:rsidRPr="00DA11D0" w:rsidRDefault="00C84D83" w:rsidP="00CE7615">
            <w:pPr>
              <w:pStyle w:val="TAL"/>
              <w:rPr>
                <w:rFonts w:cs="Arial"/>
                <w:szCs w:val="18"/>
                <w:lang w:eastAsia="zh-CN"/>
              </w:rPr>
            </w:pPr>
            <w:r w:rsidRPr="00DA11D0">
              <w:rPr>
                <w:rFonts w:eastAsia="MS Mincho" w:cs="Arial"/>
                <w:szCs w:val="18"/>
              </w:rPr>
              <w:t>M</w:t>
            </w:r>
          </w:p>
        </w:tc>
        <w:tc>
          <w:tcPr>
            <w:tcW w:w="1247" w:type="dxa"/>
          </w:tcPr>
          <w:p w14:paraId="2177F662" w14:textId="77777777" w:rsidR="00C84D83" w:rsidRPr="00DA11D0" w:rsidRDefault="00C84D83" w:rsidP="00CE7615">
            <w:pPr>
              <w:pStyle w:val="TAL"/>
              <w:rPr>
                <w:rFonts w:cs="Arial"/>
                <w:i/>
                <w:szCs w:val="18"/>
              </w:rPr>
            </w:pPr>
          </w:p>
        </w:tc>
        <w:tc>
          <w:tcPr>
            <w:tcW w:w="1260" w:type="dxa"/>
          </w:tcPr>
          <w:p w14:paraId="1233C653"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674C24E2" w14:textId="77777777" w:rsidR="00C84D83" w:rsidRPr="00DA11D0" w:rsidRDefault="00C84D83" w:rsidP="00CE7615">
            <w:pPr>
              <w:pStyle w:val="TAL"/>
              <w:rPr>
                <w:rFonts w:cs="Arial"/>
                <w:szCs w:val="18"/>
              </w:rPr>
            </w:pPr>
          </w:p>
        </w:tc>
        <w:tc>
          <w:tcPr>
            <w:tcW w:w="1288" w:type="dxa"/>
          </w:tcPr>
          <w:p w14:paraId="6F2FDDEC" w14:textId="77777777" w:rsidR="00C84D83" w:rsidRPr="00DA11D0" w:rsidRDefault="00C84D83" w:rsidP="00CE7615">
            <w:pPr>
              <w:pStyle w:val="TAC"/>
              <w:rPr>
                <w:rFonts w:cs="Arial"/>
                <w:szCs w:val="18"/>
              </w:rPr>
            </w:pPr>
            <w:r w:rsidRPr="00DA11D0">
              <w:rPr>
                <w:rFonts w:cs="Arial"/>
                <w:szCs w:val="18"/>
              </w:rPr>
              <w:t>-</w:t>
            </w:r>
          </w:p>
        </w:tc>
        <w:tc>
          <w:tcPr>
            <w:tcW w:w="1274" w:type="dxa"/>
          </w:tcPr>
          <w:p w14:paraId="1A618F30" w14:textId="77777777" w:rsidR="00C84D83" w:rsidRPr="00DA11D0" w:rsidRDefault="00C84D83" w:rsidP="00CE7615">
            <w:pPr>
              <w:pStyle w:val="TAC"/>
              <w:rPr>
                <w:rFonts w:cs="Arial"/>
                <w:szCs w:val="18"/>
              </w:rPr>
            </w:pPr>
          </w:p>
        </w:tc>
      </w:tr>
      <w:tr w:rsidR="00C84D83" w:rsidRPr="00DA11D0" w14:paraId="24C8F0C1" w14:textId="77777777" w:rsidTr="00CE7615">
        <w:tc>
          <w:tcPr>
            <w:tcW w:w="2394" w:type="dxa"/>
          </w:tcPr>
          <w:p w14:paraId="54A46FB6" w14:textId="77777777" w:rsidR="00C84D83" w:rsidRPr="00DA11D0" w:rsidRDefault="00C84D83" w:rsidP="00CE7615">
            <w:pPr>
              <w:pStyle w:val="TAL"/>
              <w:ind w:left="198"/>
              <w:rPr>
                <w:b/>
              </w:rPr>
            </w:pPr>
            <w:r w:rsidRPr="00DA11D0">
              <w:rPr>
                <w:b/>
              </w:rPr>
              <w:t>&gt;&gt;MBS QoS Flows Mapped to MRB Item</w:t>
            </w:r>
          </w:p>
        </w:tc>
        <w:tc>
          <w:tcPr>
            <w:tcW w:w="1260" w:type="dxa"/>
          </w:tcPr>
          <w:p w14:paraId="435E81CB" w14:textId="77777777" w:rsidR="00C84D83" w:rsidRPr="00DA11D0" w:rsidRDefault="00C84D83" w:rsidP="00CE7615">
            <w:pPr>
              <w:pStyle w:val="TAL"/>
              <w:rPr>
                <w:rFonts w:eastAsia="MS Mincho" w:cs="Arial"/>
                <w:szCs w:val="18"/>
              </w:rPr>
            </w:pPr>
          </w:p>
        </w:tc>
        <w:tc>
          <w:tcPr>
            <w:tcW w:w="1247" w:type="dxa"/>
          </w:tcPr>
          <w:p w14:paraId="1BA61912" w14:textId="77777777" w:rsidR="00C84D83" w:rsidRPr="00DA11D0" w:rsidRDefault="00C84D83" w:rsidP="00CE7615">
            <w:pPr>
              <w:pStyle w:val="TAL"/>
              <w:rPr>
                <w:rFonts w:cs="Arial"/>
                <w:i/>
                <w:szCs w:val="18"/>
              </w:rPr>
            </w:pPr>
            <w:r w:rsidRPr="00DA11D0">
              <w:rPr>
                <w:rFonts w:cs="Arial"/>
                <w:i/>
                <w:szCs w:val="18"/>
              </w:rPr>
              <w:t>1 .. &lt;maxnoofMBSQoSFlows&gt;</w:t>
            </w:r>
          </w:p>
        </w:tc>
        <w:tc>
          <w:tcPr>
            <w:tcW w:w="1260" w:type="dxa"/>
          </w:tcPr>
          <w:p w14:paraId="4E1C9696" w14:textId="77777777" w:rsidR="00C84D83" w:rsidRPr="00DA11D0" w:rsidRDefault="00C84D83" w:rsidP="00CE7615">
            <w:pPr>
              <w:pStyle w:val="TAL"/>
              <w:rPr>
                <w:rFonts w:cs="Arial"/>
                <w:szCs w:val="18"/>
              </w:rPr>
            </w:pPr>
          </w:p>
        </w:tc>
        <w:tc>
          <w:tcPr>
            <w:tcW w:w="1762" w:type="dxa"/>
          </w:tcPr>
          <w:p w14:paraId="39C9EA89" w14:textId="77777777" w:rsidR="00C84D83" w:rsidRPr="00DA11D0" w:rsidRDefault="00C84D83" w:rsidP="00CE7615">
            <w:pPr>
              <w:pStyle w:val="TAL"/>
              <w:rPr>
                <w:rFonts w:cs="Arial"/>
                <w:szCs w:val="18"/>
              </w:rPr>
            </w:pPr>
          </w:p>
        </w:tc>
        <w:tc>
          <w:tcPr>
            <w:tcW w:w="1288" w:type="dxa"/>
          </w:tcPr>
          <w:p w14:paraId="12374EC8"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6ED60D4B" w14:textId="77777777" w:rsidR="00C84D83" w:rsidRPr="00DA11D0" w:rsidRDefault="00C84D83" w:rsidP="00CE7615">
            <w:pPr>
              <w:pStyle w:val="TAC"/>
              <w:rPr>
                <w:rFonts w:cs="Arial"/>
                <w:szCs w:val="18"/>
              </w:rPr>
            </w:pPr>
          </w:p>
        </w:tc>
      </w:tr>
      <w:tr w:rsidR="00C84D83" w:rsidRPr="00DA11D0" w14:paraId="51761668" w14:textId="77777777" w:rsidTr="00CE7615">
        <w:tc>
          <w:tcPr>
            <w:tcW w:w="2394" w:type="dxa"/>
          </w:tcPr>
          <w:p w14:paraId="4BC8F55A" w14:textId="77777777" w:rsidR="00C84D83" w:rsidRPr="00DA11D0" w:rsidRDefault="00C84D83" w:rsidP="00CE7615">
            <w:pPr>
              <w:pStyle w:val="TAL"/>
              <w:ind w:left="300"/>
            </w:pPr>
            <w:r w:rsidRPr="00DA11D0">
              <w:t>&gt;&gt;&gt;MBS QoS Flow Identifier</w:t>
            </w:r>
          </w:p>
        </w:tc>
        <w:tc>
          <w:tcPr>
            <w:tcW w:w="1260" w:type="dxa"/>
          </w:tcPr>
          <w:p w14:paraId="77796458"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70B7E55" w14:textId="77777777" w:rsidR="00C84D83" w:rsidRPr="00DA11D0" w:rsidRDefault="00C84D83" w:rsidP="00CE7615">
            <w:pPr>
              <w:pStyle w:val="TAL"/>
              <w:rPr>
                <w:rFonts w:cs="Arial"/>
                <w:i/>
                <w:szCs w:val="18"/>
              </w:rPr>
            </w:pPr>
          </w:p>
        </w:tc>
        <w:tc>
          <w:tcPr>
            <w:tcW w:w="1260" w:type="dxa"/>
          </w:tcPr>
          <w:p w14:paraId="5EFA27D1"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3DD66BD2" w14:textId="77777777" w:rsidR="00C84D83" w:rsidRPr="00DA11D0" w:rsidRDefault="00C84D83" w:rsidP="00CE7615">
            <w:pPr>
              <w:pStyle w:val="TAL"/>
              <w:rPr>
                <w:rFonts w:cs="Arial"/>
                <w:szCs w:val="18"/>
              </w:rPr>
            </w:pPr>
          </w:p>
        </w:tc>
        <w:tc>
          <w:tcPr>
            <w:tcW w:w="1288" w:type="dxa"/>
          </w:tcPr>
          <w:p w14:paraId="65F32A88"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3CB39C0B" w14:textId="77777777" w:rsidR="00C84D83" w:rsidRPr="00DA11D0" w:rsidRDefault="00C84D83" w:rsidP="00CE7615">
            <w:pPr>
              <w:pStyle w:val="TAC"/>
              <w:rPr>
                <w:rFonts w:cs="Arial"/>
                <w:szCs w:val="18"/>
              </w:rPr>
            </w:pPr>
          </w:p>
        </w:tc>
      </w:tr>
      <w:tr w:rsidR="00C84D83" w:rsidRPr="00DA11D0" w14:paraId="4DF62BFB" w14:textId="77777777" w:rsidTr="00CE7615">
        <w:tc>
          <w:tcPr>
            <w:tcW w:w="2394" w:type="dxa"/>
          </w:tcPr>
          <w:p w14:paraId="3A466767" w14:textId="77777777" w:rsidR="00C84D83" w:rsidRPr="00DA11D0" w:rsidRDefault="00C84D83" w:rsidP="00CE7615">
            <w:pPr>
              <w:pStyle w:val="TAL"/>
              <w:ind w:left="300"/>
            </w:pPr>
            <w:r w:rsidRPr="00DA11D0">
              <w:t>&gt;&gt;&gt;MBS QoS Flow Level QoS Parameters</w:t>
            </w:r>
          </w:p>
        </w:tc>
        <w:tc>
          <w:tcPr>
            <w:tcW w:w="1260" w:type="dxa"/>
          </w:tcPr>
          <w:p w14:paraId="39F9A92B"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39DBACCA" w14:textId="77777777" w:rsidR="00C84D83" w:rsidRPr="00DA11D0" w:rsidRDefault="00C84D83" w:rsidP="00CE7615">
            <w:pPr>
              <w:pStyle w:val="TAL"/>
              <w:rPr>
                <w:rFonts w:cs="Arial"/>
                <w:i/>
                <w:szCs w:val="18"/>
              </w:rPr>
            </w:pPr>
          </w:p>
        </w:tc>
        <w:tc>
          <w:tcPr>
            <w:tcW w:w="1260" w:type="dxa"/>
          </w:tcPr>
          <w:p w14:paraId="3B8096E0"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4F28F2E1" w14:textId="77777777" w:rsidR="00C84D83" w:rsidRPr="00DA11D0" w:rsidRDefault="00C84D83" w:rsidP="00CE7615">
            <w:pPr>
              <w:pStyle w:val="TAL"/>
              <w:rPr>
                <w:rFonts w:cs="Arial"/>
                <w:szCs w:val="18"/>
              </w:rPr>
            </w:pPr>
          </w:p>
        </w:tc>
        <w:tc>
          <w:tcPr>
            <w:tcW w:w="1288" w:type="dxa"/>
          </w:tcPr>
          <w:p w14:paraId="70FA83F7"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55A59FF4" w14:textId="77777777" w:rsidR="00C84D83" w:rsidRPr="00DA11D0" w:rsidRDefault="00C84D83" w:rsidP="00CE7615">
            <w:pPr>
              <w:pStyle w:val="TAC"/>
              <w:rPr>
                <w:rFonts w:cs="Arial"/>
                <w:szCs w:val="18"/>
              </w:rPr>
            </w:pPr>
          </w:p>
        </w:tc>
      </w:tr>
      <w:tr w:rsidR="00C84D83" w:rsidRPr="00DA11D0" w14:paraId="422475BB" w14:textId="77777777" w:rsidTr="00CE7615">
        <w:tc>
          <w:tcPr>
            <w:tcW w:w="2394" w:type="dxa"/>
          </w:tcPr>
          <w:p w14:paraId="78021BF0" w14:textId="77777777" w:rsidR="00C84D83" w:rsidRPr="00DA11D0" w:rsidRDefault="00C84D83" w:rsidP="00CE7615">
            <w:pPr>
              <w:pStyle w:val="TAL"/>
              <w:ind w:left="198"/>
            </w:pPr>
            <w:r>
              <w:t>&gt;&gt;DL PDCP SN Length</w:t>
            </w:r>
          </w:p>
        </w:tc>
        <w:tc>
          <w:tcPr>
            <w:tcW w:w="1260" w:type="dxa"/>
          </w:tcPr>
          <w:p w14:paraId="03F6CBA4" w14:textId="77777777" w:rsidR="00C84D83" w:rsidRPr="00DA11D0" w:rsidRDefault="00C84D83" w:rsidP="00CE7615">
            <w:pPr>
              <w:pStyle w:val="TAL"/>
              <w:rPr>
                <w:rFonts w:eastAsia="MS Mincho" w:cs="Arial"/>
                <w:szCs w:val="18"/>
              </w:rPr>
            </w:pPr>
            <w:r>
              <w:rPr>
                <w:rFonts w:eastAsia="MS Mincho" w:cs="Arial"/>
                <w:szCs w:val="18"/>
              </w:rPr>
              <w:t>M</w:t>
            </w:r>
          </w:p>
        </w:tc>
        <w:tc>
          <w:tcPr>
            <w:tcW w:w="1247" w:type="dxa"/>
          </w:tcPr>
          <w:p w14:paraId="2DEEF306" w14:textId="77777777" w:rsidR="00C84D83" w:rsidRPr="00DA11D0" w:rsidRDefault="00C84D83" w:rsidP="00CE7615">
            <w:pPr>
              <w:pStyle w:val="TAL"/>
              <w:rPr>
                <w:rFonts w:cs="Arial"/>
                <w:i/>
                <w:szCs w:val="18"/>
              </w:rPr>
            </w:pPr>
          </w:p>
        </w:tc>
        <w:tc>
          <w:tcPr>
            <w:tcW w:w="1260" w:type="dxa"/>
          </w:tcPr>
          <w:p w14:paraId="42EDF99B" w14:textId="77777777" w:rsidR="00C84D83" w:rsidRPr="00DA11D0" w:rsidRDefault="00C84D83" w:rsidP="00CE7615">
            <w:pPr>
              <w:pStyle w:val="TAL"/>
              <w:rPr>
                <w:rFonts w:cs="Arial"/>
                <w:szCs w:val="18"/>
              </w:rPr>
            </w:pPr>
            <w:r w:rsidRPr="00EA5FA7">
              <w:rPr>
                <w:rFonts w:cs="Arial"/>
                <w:szCs w:val="18"/>
              </w:rPr>
              <w:t>ENUMERATED (12bits, 18bits, ...)</w:t>
            </w:r>
          </w:p>
        </w:tc>
        <w:tc>
          <w:tcPr>
            <w:tcW w:w="1762" w:type="dxa"/>
          </w:tcPr>
          <w:p w14:paraId="3E8D93A3" w14:textId="77777777" w:rsidR="00C84D83" w:rsidRPr="00DA11D0" w:rsidRDefault="00C84D83" w:rsidP="00CE7615">
            <w:pPr>
              <w:pStyle w:val="TAL"/>
              <w:rPr>
                <w:rFonts w:cs="Arial"/>
                <w:szCs w:val="18"/>
              </w:rPr>
            </w:pPr>
          </w:p>
        </w:tc>
        <w:tc>
          <w:tcPr>
            <w:tcW w:w="1288" w:type="dxa"/>
          </w:tcPr>
          <w:p w14:paraId="5865B65F" w14:textId="77777777" w:rsidR="00C84D83" w:rsidRPr="00DA11D0" w:rsidRDefault="00C84D83" w:rsidP="00CE7615">
            <w:pPr>
              <w:pStyle w:val="TAC"/>
              <w:rPr>
                <w:rFonts w:cs="Arial"/>
                <w:szCs w:val="18"/>
                <w:lang w:eastAsia="ja-JP"/>
              </w:rPr>
            </w:pPr>
            <w:r>
              <w:rPr>
                <w:rFonts w:cs="Arial"/>
                <w:szCs w:val="18"/>
                <w:lang w:eastAsia="ja-JP"/>
              </w:rPr>
              <w:t>-</w:t>
            </w:r>
          </w:p>
        </w:tc>
        <w:tc>
          <w:tcPr>
            <w:tcW w:w="1274" w:type="dxa"/>
          </w:tcPr>
          <w:p w14:paraId="51123267" w14:textId="77777777" w:rsidR="00C84D83" w:rsidRPr="00DA11D0" w:rsidRDefault="00C84D83" w:rsidP="00CE7615">
            <w:pPr>
              <w:pStyle w:val="TAC"/>
              <w:rPr>
                <w:rFonts w:cs="Arial"/>
                <w:szCs w:val="18"/>
              </w:rPr>
            </w:pPr>
          </w:p>
        </w:tc>
      </w:tr>
      <w:tr w:rsidR="00C84D83" w:rsidRPr="00DA11D0" w14:paraId="7C229042" w14:textId="77777777" w:rsidTr="00CE7615">
        <w:tc>
          <w:tcPr>
            <w:tcW w:w="2394" w:type="dxa"/>
          </w:tcPr>
          <w:p w14:paraId="0BC55862" w14:textId="77777777" w:rsidR="00C84D83" w:rsidRPr="00DA11D0" w:rsidRDefault="00C84D83" w:rsidP="00CE7615">
            <w:pPr>
              <w:pStyle w:val="TAL"/>
              <w:rPr>
                <w:rFonts w:cs="Arial"/>
                <w:szCs w:val="18"/>
                <w:lang w:eastAsia="zh-CN"/>
              </w:rPr>
            </w:pPr>
            <w:r w:rsidRPr="00DA11D0">
              <w:rPr>
                <w:rFonts w:cs="Arial"/>
                <w:b/>
                <w:szCs w:val="18"/>
              </w:rPr>
              <w:t>Multicast MRB To Be Modified List</w:t>
            </w:r>
          </w:p>
        </w:tc>
        <w:tc>
          <w:tcPr>
            <w:tcW w:w="1260" w:type="dxa"/>
          </w:tcPr>
          <w:p w14:paraId="2CDC6C16" w14:textId="77777777" w:rsidR="00C84D83" w:rsidRPr="00DA11D0" w:rsidRDefault="00C84D83" w:rsidP="00CE7615">
            <w:pPr>
              <w:pStyle w:val="TAL"/>
              <w:rPr>
                <w:rFonts w:cs="Arial"/>
                <w:szCs w:val="18"/>
                <w:lang w:eastAsia="zh-CN"/>
              </w:rPr>
            </w:pPr>
          </w:p>
        </w:tc>
        <w:tc>
          <w:tcPr>
            <w:tcW w:w="1247" w:type="dxa"/>
          </w:tcPr>
          <w:p w14:paraId="1F2B6295"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5E71B8C2" w14:textId="77777777" w:rsidR="00C84D83" w:rsidRPr="00DA11D0" w:rsidRDefault="00C84D83" w:rsidP="00CE7615">
            <w:pPr>
              <w:pStyle w:val="TAL"/>
              <w:rPr>
                <w:rFonts w:cs="Arial"/>
                <w:szCs w:val="18"/>
              </w:rPr>
            </w:pPr>
          </w:p>
        </w:tc>
        <w:tc>
          <w:tcPr>
            <w:tcW w:w="1762" w:type="dxa"/>
          </w:tcPr>
          <w:p w14:paraId="4BC9C105" w14:textId="77777777" w:rsidR="00C84D83" w:rsidRPr="00DA11D0" w:rsidRDefault="00C84D83" w:rsidP="00CE7615">
            <w:pPr>
              <w:pStyle w:val="TAL"/>
              <w:rPr>
                <w:rFonts w:cs="Arial"/>
                <w:szCs w:val="18"/>
              </w:rPr>
            </w:pPr>
          </w:p>
        </w:tc>
        <w:tc>
          <w:tcPr>
            <w:tcW w:w="1288" w:type="dxa"/>
          </w:tcPr>
          <w:p w14:paraId="15FEAECA" w14:textId="77777777" w:rsidR="00C84D83" w:rsidRPr="00DA11D0" w:rsidRDefault="00C84D83" w:rsidP="00CE7615">
            <w:pPr>
              <w:pStyle w:val="TAC"/>
              <w:rPr>
                <w:rFonts w:cs="Arial"/>
                <w:szCs w:val="18"/>
              </w:rPr>
            </w:pPr>
            <w:r w:rsidRPr="00DA11D0">
              <w:rPr>
                <w:rFonts w:cs="Arial"/>
                <w:szCs w:val="18"/>
              </w:rPr>
              <w:t>YES</w:t>
            </w:r>
          </w:p>
        </w:tc>
        <w:tc>
          <w:tcPr>
            <w:tcW w:w="1274" w:type="dxa"/>
          </w:tcPr>
          <w:p w14:paraId="66844A48"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1C42EC41" w14:textId="77777777" w:rsidTr="00CE7615">
        <w:tc>
          <w:tcPr>
            <w:tcW w:w="2394" w:type="dxa"/>
          </w:tcPr>
          <w:p w14:paraId="55052797" w14:textId="77777777" w:rsidR="00C84D83" w:rsidRPr="00DA11D0" w:rsidRDefault="00C84D83" w:rsidP="00CE7615">
            <w:pPr>
              <w:pStyle w:val="TAL"/>
              <w:ind w:left="102"/>
              <w:rPr>
                <w:rFonts w:cs="Arial"/>
                <w:szCs w:val="18"/>
                <w:lang w:eastAsia="zh-CN"/>
              </w:rPr>
            </w:pPr>
            <w:r w:rsidRPr="00DA11D0">
              <w:rPr>
                <w:b/>
                <w:bCs/>
              </w:rPr>
              <w:t>&gt;Multicast MRB to Be Modified Item IEs</w:t>
            </w:r>
          </w:p>
        </w:tc>
        <w:tc>
          <w:tcPr>
            <w:tcW w:w="1260" w:type="dxa"/>
          </w:tcPr>
          <w:p w14:paraId="41CCB02F" w14:textId="77777777" w:rsidR="00C84D83" w:rsidRPr="00DA11D0" w:rsidRDefault="00C84D83" w:rsidP="00CE7615">
            <w:pPr>
              <w:pStyle w:val="TAL"/>
              <w:rPr>
                <w:rFonts w:cs="Arial"/>
                <w:szCs w:val="18"/>
                <w:lang w:eastAsia="zh-CN"/>
              </w:rPr>
            </w:pPr>
          </w:p>
        </w:tc>
        <w:tc>
          <w:tcPr>
            <w:tcW w:w="1247" w:type="dxa"/>
          </w:tcPr>
          <w:p w14:paraId="648FDD3A"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7E26F852" w14:textId="77777777" w:rsidR="00C84D83" w:rsidRPr="00DA11D0" w:rsidRDefault="00C84D83" w:rsidP="00CE7615">
            <w:pPr>
              <w:pStyle w:val="TAL"/>
              <w:rPr>
                <w:rFonts w:cs="Arial"/>
                <w:szCs w:val="18"/>
              </w:rPr>
            </w:pPr>
          </w:p>
        </w:tc>
        <w:tc>
          <w:tcPr>
            <w:tcW w:w="1762" w:type="dxa"/>
          </w:tcPr>
          <w:p w14:paraId="38116477" w14:textId="77777777" w:rsidR="00C84D83" w:rsidRPr="00DA11D0" w:rsidRDefault="00C84D83" w:rsidP="00CE7615">
            <w:pPr>
              <w:pStyle w:val="TAL"/>
              <w:rPr>
                <w:rFonts w:cs="Arial"/>
                <w:szCs w:val="18"/>
              </w:rPr>
            </w:pPr>
          </w:p>
        </w:tc>
        <w:tc>
          <w:tcPr>
            <w:tcW w:w="1288" w:type="dxa"/>
          </w:tcPr>
          <w:p w14:paraId="0E47FAAE" w14:textId="77777777" w:rsidR="00C84D83" w:rsidRPr="00DA11D0" w:rsidRDefault="00C84D83" w:rsidP="00CE7615">
            <w:pPr>
              <w:pStyle w:val="TAC"/>
              <w:rPr>
                <w:rFonts w:cs="Arial"/>
                <w:szCs w:val="18"/>
              </w:rPr>
            </w:pPr>
            <w:r w:rsidRPr="00DA11D0">
              <w:rPr>
                <w:rFonts w:cs="Arial"/>
                <w:szCs w:val="18"/>
              </w:rPr>
              <w:t>EACH</w:t>
            </w:r>
          </w:p>
        </w:tc>
        <w:tc>
          <w:tcPr>
            <w:tcW w:w="1274" w:type="dxa"/>
          </w:tcPr>
          <w:p w14:paraId="7A68A9B1"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6F0036D2" w14:textId="77777777" w:rsidTr="00CE7615">
        <w:tc>
          <w:tcPr>
            <w:tcW w:w="2394" w:type="dxa"/>
          </w:tcPr>
          <w:p w14:paraId="4E6E4451" w14:textId="77777777" w:rsidR="00C84D83" w:rsidRPr="00DA11D0" w:rsidRDefault="00C84D83" w:rsidP="00CE7615">
            <w:pPr>
              <w:pStyle w:val="TAL"/>
              <w:ind w:left="198"/>
            </w:pPr>
            <w:r w:rsidRPr="00DA11D0">
              <w:t>&gt;&gt;MRB ID</w:t>
            </w:r>
          </w:p>
        </w:tc>
        <w:tc>
          <w:tcPr>
            <w:tcW w:w="1260" w:type="dxa"/>
          </w:tcPr>
          <w:p w14:paraId="773FB4EF"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620D2909" w14:textId="77777777" w:rsidR="00C84D83" w:rsidRPr="00DA11D0" w:rsidRDefault="00C84D83" w:rsidP="00CE7615">
            <w:pPr>
              <w:pStyle w:val="TAL"/>
              <w:rPr>
                <w:rFonts w:cs="Arial"/>
                <w:i/>
                <w:szCs w:val="18"/>
              </w:rPr>
            </w:pPr>
          </w:p>
        </w:tc>
        <w:tc>
          <w:tcPr>
            <w:tcW w:w="1260" w:type="dxa"/>
          </w:tcPr>
          <w:p w14:paraId="2DEC33FC" w14:textId="77777777" w:rsidR="00C84D83" w:rsidRPr="00DA11D0" w:rsidRDefault="00C84D83" w:rsidP="00CE7615">
            <w:pPr>
              <w:pStyle w:val="TAL"/>
              <w:rPr>
                <w:rFonts w:cs="Arial"/>
                <w:szCs w:val="18"/>
              </w:rPr>
            </w:pPr>
            <w:r w:rsidRPr="00482F25">
              <w:rPr>
                <w:rFonts w:cs="Arial"/>
                <w:szCs w:val="18"/>
              </w:rPr>
              <w:t>9.3.1.224</w:t>
            </w:r>
          </w:p>
        </w:tc>
        <w:tc>
          <w:tcPr>
            <w:tcW w:w="1762" w:type="dxa"/>
          </w:tcPr>
          <w:p w14:paraId="59930BBC" w14:textId="77777777" w:rsidR="00C84D83" w:rsidRPr="00DA11D0" w:rsidRDefault="00C84D83" w:rsidP="00CE7615">
            <w:pPr>
              <w:pStyle w:val="TAL"/>
              <w:rPr>
                <w:rFonts w:cs="Arial"/>
                <w:szCs w:val="18"/>
              </w:rPr>
            </w:pPr>
          </w:p>
        </w:tc>
        <w:tc>
          <w:tcPr>
            <w:tcW w:w="1288" w:type="dxa"/>
          </w:tcPr>
          <w:p w14:paraId="7936062F" w14:textId="77777777" w:rsidR="00C84D83" w:rsidRPr="00DA11D0" w:rsidRDefault="00C84D83" w:rsidP="00CE7615">
            <w:pPr>
              <w:pStyle w:val="TAC"/>
              <w:rPr>
                <w:rFonts w:cs="Arial"/>
                <w:szCs w:val="18"/>
              </w:rPr>
            </w:pPr>
            <w:r w:rsidRPr="00DA11D0">
              <w:rPr>
                <w:rFonts w:cs="Arial"/>
                <w:szCs w:val="18"/>
              </w:rPr>
              <w:t>-</w:t>
            </w:r>
          </w:p>
        </w:tc>
        <w:tc>
          <w:tcPr>
            <w:tcW w:w="1274" w:type="dxa"/>
          </w:tcPr>
          <w:p w14:paraId="28981F94" w14:textId="77777777" w:rsidR="00C84D83" w:rsidRPr="00DA11D0" w:rsidRDefault="00C84D83" w:rsidP="00CE7615">
            <w:pPr>
              <w:pStyle w:val="TAC"/>
              <w:rPr>
                <w:rFonts w:cs="Arial"/>
                <w:szCs w:val="18"/>
              </w:rPr>
            </w:pPr>
          </w:p>
        </w:tc>
      </w:tr>
      <w:tr w:rsidR="00C84D83" w:rsidRPr="00DA11D0" w14:paraId="500106DA" w14:textId="77777777" w:rsidTr="00CE7615">
        <w:tc>
          <w:tcPr>
            <w:tcW w:w="2394" w:type="dxa"/>
          </w:tcPr>
          <w:p w14:paraId="7644101F" w14:textId="77777777" w:rsidR="00C84D83" w:rsidRPr="00DA11D0" w:rsidRDefault="00C84D83" w:rsidP="00CE7615">
            <w:pPr>
              <w:pStyle w:val="TAL"/>
              <w:ind w:left="198"/>
            </w:pPr>
            <w:r w:rsidRPr="00DA11D0">
              <w:t>&gt;&gt;MRB QoS Information</w:t>
            </w:r>
          </w:p>
        </w:tc>
        <w:tc>
          <w:tcPr>
            <w:tcW w:w="1260" w:type="dxa"/>
          </w:tcPr>
          <w:p w14:paraId="2C2B5C97" w14:textId="77777777" w:rsidR="00C84D83" w:rsidRPr="00DA11D0" w:rsidRDefault="00C84D83" w:rsidP="00CE7615">
            <w:pPr>
              <w:pStyle w:val="TAL"/>
              <w:rPr>
                <w:rFonts w:cs="Arial"/>
                <w:szCs w:val="18"/>
                <w:lang w:eastAsia="zh-CN"/>
              </w:rPr>
            </w:pPr>
            <w:r w:rsidRPr="00DA11D0">
              <w:rPr>
                <w:rFonts w:eastAsia="MS Mincho" w:cs="Arial"/>
                <w:szCs w:val="18"/>
              </w:rPr>
              <w:t>O</w:t>
            </w:r>
          </w:p>
        </w:tc>
        <w:tc>
          <w:tcPr>
            <w:tcW w:w="1247" w:type="dxa"/>
          </w:tcPr>
          <w:p w14:paraId="168BD2EB" w14:textId="77777777" w:rsidR="00C84D83" w:rsidRPr="00DA11D0" w:rsidRDefault="00C84D83" w:rsidP="00CE7615">
            <w:pPr>
              <w:pStyle w:val="TAL"/>
              <w:rPr>
                <w:rFonts w:cs="Arial"/>
                <w:i/>
                <w:szCs w:val="18"/>
              </w:rPr>
            </w:pPr>
          </w:p>
        </w:tc>
        <w:tc>
          <w:tcPr>
            <w:tcW w:w="1260" w:type="dxa"/>
          </w:tcPr>
          <w:p w14:paraId="0D272E7B" w14:textId="77777777" w:rsidR="00C84D83" w:rsidRPr="00DA11D0" w:rsidRDefault="00C84D83" w:rsidP="00CE7615">
            <w:pPr>
              <w:pStyle w:val="TAL"/>
              <w:rPr>
                <w:rFonts w:cs="Arial"/>
                <w:szCs w:val="18"/>
              </w:rPr>
            </w:pPr>
            <w:r w:rsidRPr="00DA11D0">
              <w:rPr>
                <w:rFonts w:cs="Arial"/>
                <w:szCs w:val="18"/>
              </w:rPr>
              <w:t>DRB QoS</w:t>
            </w:r>
          </w:p>
          <w:p w14:paraId="332EE57F"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2927178C" w14:textId="77777777" w:rsidR="00C84D83" w:rsidRPr="00DA11D0" w:rsidRDefault="00C84D83" w:rsidP="00CE7615">
            <w:pPr>
              <w:pStyle w:val="TAL"/>
              <w:rPr>
                <w:rFonts w:cs="Arial"/>
                <w:szCs w:val="18"/>
              </w:rPr>
            </w:pPr>
          </w:p>
        </w:tc>
        <w:tc>
          <w:tcPr>
            <w:tcW w:w="1288" w:type="dxa"/>
          </w:tcPr>
          <w:p w14:paraId="5BBF2A9A" w14:textId="77777777" w:rsidR="00C84D83" w:rsidRPr="00DA11D0" w:rsidRDefault="00C84D83" w:rsidP="00CE7615">
            <w:pPr>
              <w:pStyle w:val="TAC"/>
              <w:rPr>
                <w:rFonts w:cs="Arial"/>
                <w:szCs w:val="18"/>
              </w:rPr>
            </w:pPr>
            <w:r w:rsidRPr="00DA11D0">
              <w:rPr>
                <w:rFonts w:cs="Arial"/>
                <w:szCs w:val="18"/>
              </w:rPr>
              <w:t>-</w:t>
            </w:r>
          </w:p>
        </w:tc>
        <w:tc>
          <w:tcPr>
            <w:tcW w:w="1274" w:type="dxa"/>
          </w:tcPr>
          <w:p w14:paraId="4FD2407E" w14:textId="77777777" w:rsidR="00C84D83" w:rsidRPr="00DA11D0" w:rsidRDefault="00C84D83" w:rsidP="00CE7615">
            <w:pPr>
              <w:pStyle w:val="TAC"/>
              <w:rPr>
                <w:rFonts w:cs="Arial"/>
                <w:szCs w:val="18"/>
              </w:rPr>
            </w:pPr>
          </w:p>
        </w:tc>
      </w:tr>
      <w:tr w:rsidR="00C84D83" w:rsidRPr="00DA11D0" w14:paraId="55FBFFB5" w14:textId="77777777" w:rsidTr="00CE7615">
        <w:tc>
          <w:tcPr>
            <w:tcW w:w="2394" w:type="dxa"/>
          </w:tcPr>
          <w:p w14:paraId="5270B44F" w14:textId="77777777" w:rsidR="00C84D83" w:rsidRPr="00DA11D0" w:rsidRDefault="00C84D83" w:rsidP="00CE7615">
            <w:pPr>
              <w:pStyle w:val="TAL"/>
              <w:ind w:left="198"/>
              <w:rPr>
                <w:b/>
              </w:rPr>
            </w:pPr>
            <w:r w:rsidRPr="00DA11D0">
              <w:rPr>
                <w:b/>
              </w:rPr>
              <w:t>&gt;&gt;MBS QoS Flows Mapped to MRB Item</w:t>
            </w:r>
          </w:p>
        </w:tc>
        <w:tc>
          <w:tcPr>
            <w:tcW w:w="1260" w:type="dxa"/>
          </w:tcPr>
          <w:p w14:paraId="48C20FBE" w14:textId="77777777" w:rsidR="00C84D83" w:rsidRPr="00DA11D0" w:rsidRDefault="00C84D83" w:rsidP="00CE7615">
            <w:pPr>
              <w:pStyle w:val="TAL"/>
              <w:rPr>
                <w:rFonts w:eastAsia="MS Mincho" w:cs="Arial"/>
                <w:szCs w:val="18"/>
              </w:rPr>
            </w:pPr>
          </w:p>
        </w:tc>
        <w:tc>
          <w:tcPr>
            <w:tcW w:w="1247" w:type="dxa"/>
          </w:tcPr>
          <w:p w14:paraId="57E2CC15" w14:textId="77777777" w:rsidR="00C84D83" w:rsidRPr="00DA11D0" w:rsidRDefault="00C84D83" w:rsidP="00CE7615">
            <w:pPr>
              <w:pStyle w:val="TAL"/>
              <w:rPr>
                <w:rFonts w:cs="Arial"/>
                <w:i/>
                <w:szCs w:val="18"/>
              </w:rPr>
            </w:pPr>
            <w:r w:rsidRPr="00DA11D0">
              <w:rPr>
                <w:rFonts w:cs="Arial"/>
                <w:i/>
                <w:szCs w:val="18"/>
              </w:rPr>
              <w:t>0 .. &lt;maxnoofMBSQoSFlows&gt;</w:t>
            </w:r>
          </w:p>
        </w:tc>
        <w:tc>
          <w:tcPr>
            <w:tcW w:w="1260" w:type="dxa"/>
          </w:tcPr>
          <w:p w14:paraId="32BC1639" w14:textId="77777777" w:rsidR="00C84D83" w:rsidRPr="00DA11D0" w:rsidRDefault="00C84D83" w:rsidP="00CE7615">
            <w:pPr>
              <w:pStyle w:val="TAL"/>
              <w:rPr>
                <w:rFonts w:cs="Arial"/>
                <w:szCs w:val="18"/>
              </w:rPr>
            </w:pPr>
          </w:p>
        </w:tc>
        <w:tc>
          <w:tcPr>
            <w:tcW w:w="1762" w:type="dxa"/>
          </w:tcPr>
          <w:p w14:paraId="74AD6551" w14:textId="77777777" w:rsidR="00C84D83" w:rsidRPr="00DA11D0" w:rsidRDefault="00C84D83" w:rsidP="00CE7615">
            <w:pPr>
              <w:pStyle w:val="TAL"/>
              <w:rPr>
                <w:rFonts w:cs="Arial"/>
                <w:szCs w:val="18"/>
              </w:rPr>
            </w:pPr>
          </w:p>
        </w:tc>
        <w:tc>
          <w:tcPr>
            <w:tcW w:w="1288" w:type="dxa"/>
          </w:tcPr>
          <w:p w14:paraId="3B14C1BF"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265996D4" w14:textId="77777777" w:rsidR="00C84D83" w:rsidRPr="00DA11D0" w:rsidRDefault="00C84D83" w:rsidP="00CE7615">
            <w:pPr>
              <w:pStyle w:val="TAC"/>
              <w:rPr>
                <w:rFonts w:cs="Arial"/>
                <w:szCs w:val="18"/>
              </w:rPr>
            </w:pPr>
          </w:p>
        </w:tc>
      </w:tr>
      <w:tr w:rsidR="00C84D83" w:rsidRPr="00DA11D0" w14:paraId="41EB82CD" w14:textId="77777777" w:rsidTr="00CE7615">
        <w:tc>
          <w:tcPr>
            <w:tcW w:w="2394" w:type="dxa"/>
          </w:tcPr>
          <w:p w14:paraId="3F8DA18A" w14:textId="77777777" w:rsidR="00C84D83" w:rsidRPr="00DA11D0" w:rsidRDefault="00C84D83" w:rsidP="00CE7615">
            <w:pPr>
              <w:pStyle w:val="TAL"/>
              <w:ind w:left="300"/>
            </w:pPr>
            <w:r w:rsidRPr="00DA11D0">
              <w:t>&gt;&gt;&gt;MBS QoS Flow Identifier</w:t>
            </w:r>
          </w:p>
        </w:tc>
        <w:tc>
          <w:tcPr>
            <w:tcW w:w="1260" w:type="dxa"/>
          </w:tcPr>
          <w:p w14:paraId="377AFC5B"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04300501" w14:textId="77777777" w:rsidR="00C84D83" w:rsidRPr="00DA11D0" w:rsidRDefault="00C84D83" w:rsidP="00CE7615">
            <w:pPr>
              <w:pStyle w:val="TAL"/>
              <w:rPr>
                <w:rFonts w:cs="Arial"/>
                <w:i/>
                <w:szCs w:val="18"/>
              </w:rPr>
            </w:pPr>
          </w:p>
        </w:tc>
        <w:tc>
          <w:tcPr>
            <w:tcW w:w="1260" w:type="dxa"/>
          </w:tcPr>
          <w:p w14:paraId="413CB7F4" w14:textId="77777777" w:rsidR="00C84D83" w:rsidRPr="00DA11D0" w:rsidRDefault="00C84D83" w:rsidP="00CE7615">
            <w:pPr>
              <w:pStyle w:val="TAL"/>
              <w:rPr>
                <w:rFonts w:cs="Arial"/>
                <w:szCs w:val="18"/>
              </w:rPr>
            </w:pPr>
            <w:r w:rsidRPr="00DA11D0">
              <w:rPr>
                <w:rFonts w:cs="Arial"/>
                <w:szCs w:val="18"/>
              </w:rPr>
              <w:t>9.3.1.63</w:t>
            </w:r>
          </w:p>
        </w:tc>
        <w:tc>
          <w:tcPr>
            <w:tcW w:w="1762" w:type="dxa"/>
          </w:tcPr>
          <w:p w14:paraId="5169D525" w14:textId="77777777" w:rsidR="00C84D83" w:rsidRPr="00DA11D0" w:rsidRDefault="00C84D83" w:rsidP="00CE7615">
            <w:pPr>
              <w:pStyle w:val="TAL"/>
              <w:rPr>
                <w:rFonts w:cs="Arial"/>
                <w:szCs w:val="18"/>
              </w:rPr>
            </w:pPr>
          </w:p>
        </w:tc>
        <w:tc>
          <w:tcPr>
            <w:tcW w:w="1288" w:type="dxa"/>
          </w:tcPr>
          <w:p w14:paraId="6422CD8C" w14:textId="77777777" w:rsidR="00C84D83" w:rsidRPr="00DA11D0" w:rsidRDefault="00C84D83" w:rsidP="00CE7615">
            <w:pPr>
              <w:pStyle w:val="TAC"/>
              <w:rPr>
                <w:rFonts w:cs="Arial"/>
                <w:szCs w:val="18"/>
                <w:lang w:eastAsia="ja-JP"/>
              </w:rPr>
            </w:pPr>
            <w:r w:rsidRPr="00DA11D0">
              <w:rPr>
                <w:rFonts w:eastAsia="MS Mincho" w:cs="Arial"/>
                <w:szCs w:val="18"/>
                <w:lang w:eastAsia="ja-JP"/>
              </w:rPr>
              <w:t>-</w:t>
            </w:r>
          </w:p>
        </w:tc>
        <w:tc>
          <w:tcPr>
            <w:tcW w:w="1274" w:type="dxa"/>
          </w:tcPr>
          <w:p w14:paraId="26345D49" w14:textId="77777777" w:rsidR="00C84D83" w:rsidRPr="00DA11D0" w:rsidRDefault="00C84D83" w:rsidP="00CE7615">
            <w:pPr>
              <w:pStyle w:val="TAC"/>
              <w:rPr>
                <w:rFonts w:cs="Arial"/>
                <w:szCs w:val="18"/>
              </w:rPr>
            </w:pPr>
          </w:p>
        </w:tc>
      </w:tr>
      <w:tr w:rsidR="00C84D83" w:rsidRPr="00DA11D0" w14:paraId="7136D61D" w14:textId="77777777" w:rsidTr="00CE7615">
        <w:tc>
          <w:tcPr>
            <w:tcW w:w="2394" w:type="dxa"/>
          </w:tcPr>
          <w:p w14:paraId="0305BEAE" w14:textId="77777777" w:rsidR="00C84D83" w:rsidRPr="00DA11D0" w:rsidRDefault="00C84D83" w:rsidP="00CE7615">
            <w:pPr>
              <w:pStyle w:val="TAL"/>
              <w:ind w:left="300"/>
            </w:pPr>
            <w:r w:rsidRPr="00DA11D0">
              <w:t>&gt;&gt;&gt;MBS QoS Flow Level QoS Parameters</w:t>
            </w:r>
          </w:p>
        </w:tc>
        <w:tc>
          <w:tcPr>
            <w:tcW w:w="1260" w:type="dxa"/>
          </w:tcPr>
          <w:p w14:paraId="0E70C246" w14:textId="77777777" w:rsidR="00C84D83" w:rsidRPr="00DA11D0" w:rsidRDefault="00C84D83" w:rsidP="00CE7615">
            <w:pPr>
              <w:pStyle w:val="TAL"/>
              <w:rPr>
                <w:rFonts w:eastAsia="MS Mincho" w:cs="Arial"/>
                <w:szCs w:val="18"/>
              </w:rPr>
            </w:pPr>
            <w:r w:rsidRPr="00DA11D0">
              <w:rPr>
                <w:rFonts w:eastAsia="MS Mincho" w:cs="Arial"/>
                <w:szCs w:val="18"/>
              </w:rPr>
              <w:t>M</w:t>
            </w:r>
          </w:p>
        </w:tc>
        <w:tc>
          <w:tcPr>
            <w:tcW w:w="1247" w:type="dxa"/>
          </w:tcPr>
          <w:p w14:paraId="16D9BF97" w14:textId="77777777" w:rsidR="00C84D83" w:rsidRPr="00DA11D0" w:rsidRDefault="00C84D83" w:rsidP="00CE7615">
            <w:pPr>
              <w:pStyle w:val="TAL"/>
              <w:rPr>
                <w:rFonts w:cs="Arial"/>
                <w:i/>
                <w:szCs w:val="18"/>
              </w:rPr>
            </w:pPr>
          </w:p>
        </w:tc>
        <w:tc>
          <w:tcPr>
            <w:tcW w:w="1260" w:type="dxa"/>
          </w:tcPr>
          <w:p w14:paraId="3A97CB43" w14:textId="77777777" w:rsidR="00C84D83" w:rsidRPr="00DA11D0" w:rsidRDefault="00C84D83" w:rsidP="00CE7615">
            <w:pPr>
              <w:pStyle w:val="TAL"/>
              <w:rPr>
                <w:rFonts w:cs="Arial"/>
                <w:szCs w:val="18"/>
              </w:rPr>
            </w:pPr>
            <w:r w:rsidRPr="00DA11D0">
              <w:rPr>
                <w:rFonts w:cs="Arial"/>
                <w:szCs w:val="18"/>
              </w:rPr>
              <w:t>9.3.1.45</w:t>
            </w:r>
          </w:p>
        </w:tc>
        <w:tc>
          <w:tcPr>
            <w:tcW w:w="1762" w:type="dxa"/>
          </w:tcPr>
          <w:p w14:paraId="6C5DA726" w14:textId="77777777" w:rsidR="00C84D83" w:rsidRPr="00DA11D0" w:rsidRDefault="00C84D83" w:rsidP="00CE7615">
            <w:pPr>
              <w:pStyle w:val="TAL"/>
              <w:rPr>
                <w:rFonts w:cs="Arial"/>
                <w:szCs w:val="18"/>
              </w:rPr>
            </w:pPr>
          </w:p>
        </w:tc>
        <w:tc>
          <w:tcPr>
            <w:tcW w:w="1288" w:type="dxa"/>
          </w:tcPr>
          <w:p w14:paraId="5FE24687" w14:textId="77777777" w:rsidR="00C84D83" w:rsidRPr="00DA11D0" w:rsidRDefault="00C84D83" w:rsidP="00CE7615">
            <w:pPr>
              <w:pStyle w:val="TAC"/>
              <w:rPr>
                <w:rFonts w:cs="Arial"/>
                <w:szCs w:val="18"/>
                <w:lang w:eastAsia="ja-JP"/>
              </w:rPr>
            </w:pPr>
            <w:r w:rsidRPr="00DA11D0">
              <w:rPr>
                <w:rFonts w:cs="Arial"/>
                <w:szCs w:val="18"/>
                <w:lang w:eastAsia="ja-JP"/>
              </w:rPr>
              <w:t>-</w:t>
            </w:r>
          </w:p>
        </w:tc>
        <w:tc>
          <w:tcPr>
            <w:tcW w:w="1274" w:type="dxa"/>
          </w:tcPr>
          <w:p w14:paraId="06B88E46" w14:textId="77777777" w:rsidR="00C84D83" w:rsidRPr="00DA11D0" w:rsidRDefault="00C84D83" w:rsidP="00CE7615">
            <w:pPr>
              <w:pStyle w:val="TAC"/>
              <w:rPr>
                <w:rFonts w:cs="Arial"/>
                <w:szCs w:val="18"/>
              </w:rPr>
            </w:pPr>
          </w:p>
        </w:tc>
      </w:tr>
      <w:tr w:rsidR="00C84D83" w:rsidRPr="00DA11D0" w14:paraId="64BB7550" w14:textId="77777777" w:rsidTr="00CE7615">
        <w:tc>
          <w:tcPr>
            <w:tcW w:w="2394" w:type="dxa"/>
          </w:tcPr>
          <w:p w14:paraId="5FC109B3" w14:textId="77777777" w:rsidR="00C84D83" w:rsidRPr="00DA11D0" w:rsidRDefault="00C84D83" w:rsidP="00CE7615">
            <w:pPr>
              <w:pStyle w:val="TAL"/>
              <w:ind w:left="198"/>
            </w:pPr>
            <w:r>
              <w:t>&gt;&gt;DL PDCP SN Length</w:t>
            </w:r>
          </w:p>
        </w:tc>
        <w:tc>
          <w:tcPr>
            <w:tcW w:w="1260" w:type="dxa"/>
          </w:tcPr>
          <w:p w14:paraId="0B9DF8EA" w14:textId="77777777" w:rsidR="00C84D83" w:rsidRPr="00DA11D0" w:rsidRDefault="00C84D83" w:rsidP="00CE7615">
            <w:pPr>
              <w:pStyle w:val="TAL"/>
              <w:rPr>
                <w:rFonts w:eastAsia="MS Mincho" w:cs="Arial"/>
                <w:szCs w:val="18"/>
              </w:rPr>
            </w:pPr>
            <w:r>
              <w:rPr>
                <w:rFonts w:eastAsia="MS Mincho" w:cs="Arial"/>
                <w:szCs w:val="18"/>
              </w:rPr>
              <w:t>O</w:t>
            </w:r>
          </w:p>
        </w:tc>
        <w:tc>
          <w:tcPr>
            <w:tcW w:w="1247" w:type="dxa"/>
          </w:tcPr>
          <w:p w14:paraId="4662D72A" w14:textId="77777777" w:rsidR="00C84D83" w:rsidRPr="00DA11D0" w:rsidRDefault="00C84D83" w:rsidP="00CE7615">
            <w:pPr>
              <w:pStyle w:val="TAL"/>
              <w:rPr>
                <w:rFonts w:cs="Arial"/>
                <w:i/>
                <w:szCs w:val="18"/>
              </w:rPr>
            </w:pPr>
          </w:p>
        </w:tc>
        <w:tc>
          <w:tcPr>
            <w:tcW w:w="1260" w:type="dxa"/>
          </w:tcPr>
          <w:p w14:paraId="58E53BE6" w14:textId="77777777" w:rsidR="00C84D83" w:rsidRPr="00DA11D0" w:rsidRDefault="00C84D83" w:rsidP="00CE7615">
            <w:pPr>
              <w:pStyle w:val="TAL"/>
              <w:rPr>
                <w:rFonts w:cs="Arial"/>
                <w:szCs w:val="18"/>
              </w:rPr>
            </w:pPr>
            <w:r w:rsidRPr="00EA5FA7">
              <w:rPr>
                <w:rFonts w:cs="Arial"/>
                <w:szCs w:val="18"/>
              </w:rPr>
              <w:t>ENUMERATED (12bits, 18bits, ...)</w:t>
            </w:r>
          </w:p>
        </w:tc>
        <w:tc>
          <w:tcPr>
            <w:tcW w:w="1762" w:type="dxa"/>
          </w:tcPr>
          <w:p w14:paraId="6D37D7FE" w14:textId="77777777" w:rsidR="00C84D83" w:rsidRPr="00DA11D0" w:rsidRDefault="00C84D83" w:rsidP="00CE7615">
            <w:pPr>
              <w:pStyle w:val="TAL"/>
              <w:rPr>
                <w:rFonts w:cs="Arial"/>
                <w:szCs w:val="18"/>
              </w:rPr>
            </w:pPr>
          </w:p>
        </w:tc>
        <w:tc>
          <w:tcPr>
            <w:tcW w:w="1288" w:type="dxa"/>
          </w:tcPr>
          <w:p w14:paraId="12662BA1" w14:textId="77777777" w:rsidR="00C84D83" w:rsidRPr="00DA11D0" w:rsidRDefault="00C84D83" w:rsidP="00CE7615">
            <w:pPr>
              <w:pStyle w:val="TAC"/>
              <w:rPr>
                <w:rFonts w:cs="Arial"/>
                <w:szCs w:val="18"/>
                <w:lang w:eastAsia="ja-JP"/>
              </w:rPr>
            </w:pPr>
            <w:r>
              <w:rPr>
                <w:rFonts w:cs="Arial"/>
                <w:szCs w:val="18"/>
                <w:lang w:eastAsia="ja-JP"/>
              </w:rPr>
              <w:t>-</w:t>
            </w:r>
          </w:p>
        </w:tc>
        <w:tc>
          <w:tcPr>
            <w:tcW w:w="1274" w:type="dxa"/>
          </w:tcPr>
          <w:p w14:paraId="74A478CE" w14:textId="77777777" w:rsidR="00C84D83" w:rsidRPr="00DA11D0" w:rsidRDefault="00C84D83" w:rsidP="00CE7615">
            <w:pPr>
              <w:pStyle w:val="TAC"/>
              <w:rPr>
                <w:rFonts w:cs="Arial"/>
                <w:szCs w:val="18"/>
              </w:rPr>
            </w:pPr>
          </w:p>
        </w:tc>
      </w:tr>
      <w:tr w:rsidR="00C84D83" w:rsidRPr="00DA11D0" w14:paraId="632343BC" w14:textId="77777777" w:rsidTr="00CE7615">
        <w:tc>
          <w:tcPr>
            <w:tcW w:w="2394" w:type="dxa"/>
          </w:tcPr>
          <w:p w14:paraId="06906F48" w14:textId="77777777" w:rsidR="00C84D83" w:rsidRPr="00DA11D0" w:rsidRDefault="00C84D83" w:rsidP="00CE7615">
            <w:pPr>
              <w:pStyle w:val="TAL"/>
              <w:rPr>
                <w:rFonts w:cs="Arial"/>
                <w:szCs w:val="18"/>
                <w:lang w:eastAsia="zh-CN"/>
              </w:rPr>
            </w:pPr>
            <w:r w:rsidRPr="00DA11D0">
              <w:rPr>
                <w:rFonts w:cs="Arial"/>
                <w:b/>
                <w:szCs w:val="18"/>
              </w:rPr>
              <w:t>Multicast MRB To Be Released List</w:t>
            </w:r>
          </w:p>
        </w:tc>
        <w:tc>
          <w:tcPr>
            <w:tcW w:w="1260" w:type="dxa"/>
          </w:tcPr>
          <w:p w14:paraId="6E09E23D" w14:textId="77777777" w:rsidR="00C84D83" w:rsidRPr="00DA11D0" w:rsidRDefault="00C84D83" w:rsidP="00CE7615">
            <w:pPr>
              <w:pStyle w:val="TAL"/>
              <w:rPr>
                <w:rFonts w:cs="Arial"/>
                <w:szCs w:val="18"/>
                <w:lang w:eastAsia="zh-CN"/>
              </w:rPr>
            </w:pPr>
          </w:p>
        </w:tc>
        <w:tc>
          <w:tcPr>
            <w:tcW w:w="1247" w:type="dxa"/>
          </w:tcPr>
          <w:p w14:paraId="0C392A23" w14:textId="77777777" w:rsidR="00C84D83" w:rsidRPr="00DA11D0" w:rsidRDefault="00C84D83" w:rsidP="00CE7615">
            <w:pPr>
              <w:pStyle w:val="TAL"/>
              <w:rPr>
                <w:rFonts w:cs="Arial"/>
                <w:i/>
                <w:szCs w:val="18"/>
              </w:rPr>
            </w:pPr>
            <w:r w:rsidRPr="00DA11D0">
              <w:rPr>
                <w:rFonts w:cs="Arial"/>
                <w:i/>
                <w:szCs w:val="18"/>
              </w:rPr>
              <w:t>0..1</w:t>
            </w:r>
          </w:p>
        </w:tc>
        <w:tc>
          <w:tcPr>
            <w:tcW w:w="1260" w:type="dxa"/>
          </w:tcPr>
          <w:p w14:paraId="08122A74" w14:textId="77777777" w:rsidR="00C84D83" w:rsidRPr="00DA11D0" w:rsidRDefault="00C84D83" w:rsidP="00CE7615">
            <w:pPr>
              <w:pStyle w:val="TAL"/>
              <w:rPr>
                <w:rFonts w:cs="Arial"/>
                <w:szCs w:val="18"/>
              </w:rPr>
            </w:pPr>
          </w:p>
        </w:tc>
        <w:tc>
          <w:tcPr>
            <w:tcW w:w="1762" w:type="dxa"/>
          </w:tcPr>
          <w:p w14:paraId="3BF35E49" w14:textId="77777777" w:rsidR="00C84D83" w:rsidRPr="00DA11D0" w:rsidRDefault="00C84D83" w:rsidP="00CE7615">
            <w:pPr>
              <w:pStyle w:val="TAL"/>
              <w:rPr>
                <w:rFonts w:cs="Arial"/>
                <w:szCs w:val="18"/>
              </w:rPr>
            </w:pPr>
          </w:p>
        </w:tc>
        <w:tc>
          <w:tcPr>
            <w:tcW w:w="1288" w:type="dxa"/>
          </w:tcPr>
          <w:p w14:paraId="0274EE90"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5AF0CE32"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3700F30F" w14:textId="77777777" w:rsidTr="00CE7615">
        <w:tc>
          <w:tcPr>
            <w:tcW w:w="2394" w:type="dxa"/>
          </w:tcPr>
          <w:p w14:paraId="5AEA5F88" w14:textId="77777777" w:rsidR="00C84D83" w:rsidRPr="00DA11D0" w:rsidRDefault="00C84D83" w:rsidP="00CE7615">
            <w:pPr>
              <w:pStyle w:val="TAL"/>
              <w:ind w:left="102"/>
              <w:rPr>
                <w:rFonts w:cs="Arial"/>
                <w:szCs w:val="18"/>
                <w:lang w:eastAsia="zh-CN"/>
              </w:rPr>
            </w:pPr>
            <w:r w:rsidRPr="00DA11D0">
              <w:rPr>
                <w:b/>
                <w:bCs/>
              </w:rPr>
              <w:t>&gt;Multicast MRB to Be Released Item IEs</w:t>
            </w:r>
          </w:p>
        </w:tc>
        <w:tc>
          <w:tcPr>
            <w:tcW w:w="1260" w:type="dxa"/>
          </w:tcPr>
          <w:p w14:paraId="6C5FD53F" w14:textId="77777777" w:rsidR="00C84D83" w:rsidRPr="00DA11D0" w:rsidRDefault="00C84D83" w:rsidP="00CE7615">
            <w:pPr>
              <w:pStyle w:val="TAL"/>
              <w:rPr>
                <w:rFonts w:cs="Arial"/>
                <w:szCs w:val="18"/>
                <w:lang w:eastAsia="zh-CN"/>
              </w:rPr>
            </w:pPr>
          </w:p>
        </w:tc>
        <w:tc>
          <w:tcPr>
            <w:tcW w:w="1247" w:type="dxa"/>
          </w:tcPr>
          <w:p w14:paraId="3384C0DB" w14:textId="77777777" w:rsidR="00C84D83" w:rsidRPr="00DA11D0" w:rsidRDefault="00C84D83" w:rsidP="00CE7615">
            <w:pPr>
              <w:pStyle w:val="TAL"/>
              <w:rPr>
                <w:rFonts w:cs="Arial"/>
                <w:i/>
                <w:szCs w:val="18"/>
              </w:rPr>
            </w:pPr>
            <w:r w:rsidRPr="00DA11D0">
              <w:rPr>
                <w:rFonts w:cs="Arial"/>
                <w:i/>
                <w:szCs w:val="18"/>
              </w:rPr>
              <w:t>1 .. &lt;maxnoofMRBs&gt;</w:t>
            </w:r>
          </w:p>
        </w:tc>
        <w:tc>
          <w:tcPr>
            <w:tcW w:w="1260" w:type="dxa"/>
          </w:tcPr>
          <w:p w14:paraId="06E76BDA" w14:textId="77777777" w:rsidR="00C84D83" w:rsidRPr="00DA11D0" w:rsidRDefault="00C84D83" w:rsidP="00CE7615">
            <w:pPr>
              <w:pStyle w:val="TAL"/>
              <w:rPr>
                <w:rFonts w:cs="Arial"/>
                <w:szCs w:val="18"/>
              </w:rPr>
            </w:pPr>
          </w:p>
        </w:tc>
        <w:tc>
          <w:tcPr>
            <w:tcW w:w="1762" w:type="dxa"/>
          </w:tcPr>
          <w:p w14:paraId="772138F3" w14:textId="77777777" w:rsidR="00C84D83" w:rsidRPr="00DA11D0" w:rsidRDefault="00C84D83" w:rsidP="00CE7615">
            <w:pPr>
              <w:pStyle w:val="TAL"/>
              <w:rPr>
                <w:rFonts w:cs="Arial"/>
                <w:szCs w:val="18"/>
              </w:rPr>
            </w:pPr>
          </w:p>
        </w:tc>
        <w:tc>
          <w:tcPr>
            <w:tcW w:w="1288" w:type="dxa"/>
          </w:tcPr>
          <w:p w14:paraId="5092A94E" w14:textId="77777777" w:rsidR="00C84D83" w:rsidRPr="00DA11D0" w:rsidRDefault="00C84D83" w:rsidP="00CE7615">
            <w:pPr>
              <w:pStyle w:val="TAC"/>
              <w:rPr>
                <w:rFonts w:cs="Arial"/>
                <w:szCs w:val="18"/>
              </w:rPr>
            </w:pPr>
            <w:r w:rsidRPr="00DA11D0">
              <w:rPr>
                <w:rFonts w:cs="Arial"/>
                <w:szCs w:val="18"/>
                <w:lang w:eastAsia="ja-JP"/>
              </w:rPr>
              <w:t>YES</w:t>
            </w:r>
          </w:p>
        </w:tc>
        <w:tc>
          <w:tcPr>
            <w:tcW w:w="1274" w:type="dxa"/>
          </w:tcPr>
          <w:p w14:paraId="2575E5E3" w14:textId="77777777" w:rsidR="00C84D83" w:rsidRPr="00DA11D0" w:rsidRDefault="00C84D83" w:rsidP="00CE7615">
            <w:pPr>
              <w:pStyle w:val="TAC"/>
              <w:rPr>
                <w:rFonts w:cs="Arial"/>
                <w:szCs w:val="18"/>
              </w:rPr>
            </w:pPr>
            <w:r w:rsidRPr="00DA11D0">
              <w:rPr>
                <w:rFonts w:cs="Arial"/>
                <w:szCs w:val="18"/>
              </w:rPr>
              <w:t>reject</w:t>
            </w:r>
          </w:p>
        </w:tc>
      </w:tr>
      <w:tr w:rsidR="00C84D83" w:rsidRPr="00DA11D0" w14:paraId="4DEECAB2" w14:textId="77777777" w:rsidTr="00CE7615">
        <w:tc>
          <w:tcPr>
            <w:tcW w:w="2394" w:type="dxa"/>
          </w:tcPr>
          <w:p w14:paraId="3A7945C4" w14:textId="77777777" w:rsidR="00C84D83" w:rsidRPr="00DA11D0" w:rsidRDefault="00C84D83" w:rsidP="00CE7615">
            <w:pPr>
              <w:pStyle w:val="TAL"/>
              <w:ind w:left="198"/>
            </w:pPr>
            <w:r w:rsidRPr="00DA11D0">
              <w:t>&gt;&gt;MRB ID</w:t>
            </w:r>
          </w:p>
        </w:tc>
        <w:tc>
          <w:tcPr>
            <w:tcW w:w="1260" w:type="dxa"/>
          </w:tcPr>
          <w:p w14:paraId="59763656" w14:textId="77777777" w:rsidR="00C84D83" w:rsidRPr="00DA11D0" w:rsidRDefault="00C84D83" w:rsidP="00CE7615">
            <w:pPr>
              <w:pStyle w:val="TAL"/>
              <w:rPr>
                <w:rFonts w:cs="Arial"/>
                <w:szCs w:val="18"/>
                <w:lang w:eastAsia="zh-CN"/>
              </w:rPr>
            </w:pPr>
            <w:r w:rsidRPr="00DA11D0">
              <w:rPr>
                <w:rFonts w:cs="Arial"/>
                <w:szCs w:val="18"/>
              </w:rPr>
              <w:t>M</w:t>
            </w:r>
          </w:p>
        </w:tc>
        <w:tc>
          <w:tcPr>
            <w:tcW w:w="1247" w:type="dxa"/>
          </w:tcPr>
          <w:p w14:paraId="270F5BAF" w14:textId="77777777" w:rsidR="00C84D83" w:rsidRPr="00DA11D0" w:rsidRDefault="00C84D83" w:rsidP="00CE7615">
            <w:pPr>
              <w:pStyle w:val="TAL"/>
              <w:rPr>
                <w:rFonts w:cs="Arial"/>
                <w:i/>
                <w:szCs w:val="18"/>
              </w:rPr>
            </w:pPr>
          </w:p>
        </w:tc>
        <w:tc>
          <w:tcPr>
            <w:tcW w:w="1260" w:type="dxa"/>
          </w:tcPr>
          <w:p w14:paraId="133D0545" w14:textId="77777777" w:rsidR="00C84D83" w:rsidRPr="00DA11D0" w:rsidRDefault="00C84D83" w:rsidP="00CE7615">
            <w:pPr>
              <w:pStyle w:val="TAL"/>
              <w:rPr>
                <w:rFonts w:cs="Arial"/>
                <w:szCs w:val="18"/>
              </w:rPr>
            </w:pPr>
            <w:r w:rsidRPr="00482F25">
              <w:rPr>
                <w:rFonts w:cs="Arial"/>
                <w:szCs w:val="18"/>
              </w:rPr>
              <w:t>9.3.1.224</w:t>
            </w:r>
          </w:p>
        </w:tc>
        <w:tc>
          <w:tcPr>
            <w:tcW w:w="1762" w:type="dxa"/>
          </w:tcPr>
          <w:p w14:paraId="26FFE07D" w14:textId="77777777" w:rsidR="00C84D83" w:rsidRPr="00DA11D0" w:rsidRDefault="00C84D83" w:rsidP="00CE7615">
            <w:pPr>
              <w:pStyle w:val="TAL"/>
              <w:rPr>
                <w:rFonts w:cs="Arial"/>
                <w:szCs w:val="18"/>
              </w:rPr>
            </w:pPr>
          </w:p>
        </w:tc>
        <w:tc>
          <w:tcPr>
            <w:tcW w:w="1288" w:type="dxa"/>
          </w:tcPr>
          <w:p w14:paraId="4153ECA2" w14:textId="77777777" w:rsidR="00C84D83" w:rsidRPr="00DA11D0" w:rsidRDefault="00C84D83" w:rsidP="00CE7615">
            <w:pPr>
              <w:pStyle w:val="TAC"/>
              <w:rPr>
                <w:rFonts w:cs="Arial"/>
                <w:szCs w:val="18"/>
              </w:rPr>
            </w:pPr>
            <w:r w:rsidRPr="00DA11D0">
              <w:rPr>
                <w:rFonts w:cs="Arial"/>
                <w:szCs w:val="18"/>
              </w:rPr>
              <w:t>-</w:t>
            </w:r>
          </w:p>
        </w:tc>
        <w:tc>
          <w:tcPr>
            <w:tcW w:w="1274" w:type="dxa"/>
          </w:tcPr>
          <w:p w14:paraId="4BA9D8CB" w14:textId="77777777" w:rsidR="00C84D83" w:rsidRPr="00DA11D0" w:rsidRDefault="00C84D83" w:rsidP="00CE7615">
            <w:pPr>
              <w:pStyle w:val="TAC"/>
              <w:rPr>
                <w:rFonts w:cs="Arial"/>
                <w:szCs w:val="18"/>
              </w:rPr>
            </w:pPr>
          </w:p>
        </w:tc>
      </w:tr>
    </w:tbl>
    <w:p w14:paraId="5CE2FE88" w14:textId="77777777" w:rsidR="00C84D83" w:rsidRPr="00DA11D0"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6437A9BB" w14:textId="77777777" w:rsidTr="00CE7615">
        <w:trPr>
          <w:trHeight w:val="271"/>
        </w:trPr>
        <w:tc>
          <w:tcPr>
            <w:tcW w:w="3686" w:type="dxa"/>
          </w:tcPr>
          <w:p w14:paraId="0B4B8884" w14:textId="77777777" w:rsidR="00C84D83" w:rsidRPr="00DA11D0" w:rsidRDefault="00C84D83" w:rsidP="00CE7615">
            <w:pPr>
              <w:pStyle w:val="TAH"/>
            </w:pPr>
            <w:r w:rsidRPr="00DA11D0">
              <w:t>Range bound</w:t>
            </w:r>
          </w:p>
        </w:tc>
        <w:tc>
          <w:tcPr>
            <w:tcW w:w="5670" w:type="dxa"/>
          </w:tcPr>
          <w:p w14:paraId="6BC0F303" w14:textId="77777777" w:rsidR="00C84D83" w:rsidRPr="00DA11D0" w:rsidRDefault="00C84D83" w:rsidP="00CE7615">
            <w:pPr>
              <w:pStyle w:val="TAH"/>
            </w:pPr>
            <w:r w:rsidRPr="00DA11D0">
              <w:t>Explanation</w:t>
            </w:r>
          </w:p>
        </w:tc>
      </w:tr>
      <w:tr w:rsidR="00C84D83" w:rsidRPr="00DA11D0" w14:paraId="684B0E08" w14:textId="77777777" w:rsidTr="00CE7615">
        <w:tc>
          <w:tcPr>
            <w:tcW w:w="3686" w:type="dxa"/>
          </w:tcPr>
          <w:p w14:paraId="46775DA6" w14:textId="77777777" w:rsidR="00C84D83" w:rsidRPr="00DA11D0" w:rsidRDefault="00C84D83" w:rsidP="00CE7615">
            <w:pPr>
              <w:pStyle w:val="TAL"/>
            </w:pPr>
            <w:r w:rsidRPr="00DA11D0">
              <w:rPr>
                <w:rFonts w:cs="Arial"/>
                <w:i/>
                <w:szCs w:val="18"/>
              </w:rPr>
              <w:t>maxnoofMRBs</w:t>
            </w:r>
          </w:p>
        </w:tc>
        <w:tc>
          <w:tcPr>
            <w:tcW w:w="5670" w:type="dxa"/>
          </w:tcPr>
          <w:p w14:paraId="6C5086AA" w14:textId="77777777" w:rsidR="00C84D83" w:rsidRPr="00DA11D0" w:rsidRDefault="00C84D83" w:rsidP="00CE7615">
            <w:pPr>
              <w:pStyle w:val="TAL"/>
            </w:pPr>
            <w:r w:rsidRPr="00DA11D0">
              <w:t>Maximum no. of MRB allowed to be setup for one MBS Session, the maximum value is 32.</w:t>
            </w:r>
          </w:p>
        </w:tc>
      </w:tr>
      <w:tr w:rsidR="00C84D83" w:rsidRPr="00DA11D0" w14:paraId="1A6D2311" w14:textId="77777777" w:rsidTr="00CE7615">
        <w:tc>
          <w:tcPr>
            <w:tcW w:w="3686" w:type="dxa"/>
          </w:tcPr>
          <w:p w14:paraId="226646DD" w14:textId="77777777" w:rsidR="00C84D83" w:rsidRPr="00DA11D0" w:rsidRDefault="00C84D83" w:rsidP="00CE7615">
            <w:pPr>
              <w:pStyle w:val="TAL"/>
              <w:rPr>
                <w:rFonts w:cs="Arial"/>
                <w:i/>
                <w:szCs w:val="18"/>
              </w:rPr>
            </w:pPr>
            <w:r w:rsidRPr="00DA11D0">
              <w:rPr>
                <w:rFonts w:cs="Arial"/>
                <w:i/>
                <w:szCs w:val="18"/>
              </w:rPr>
              <w:t>maxnoofMBSQoSFlows</w:t>
            </w:r>
          </w:p>
          <w:p w14:paraId="48B94CB9" w14:textId="77777777" w:rsidR="00C84D83" w:rsidRPr="00DA11D0" w:rsidRDefault="00C84D83" w:rsidP="00CE7615">
            <w:pPr>
              <w:pStyle w:val="TAL"/>
              <w:rPr>
                <w:rFonts w:cs="Arial"/>
                <w:i/>
                <w:szCs w:val="18"/>
              </w:rPr>
            </w:pPr>
          </w:p>
        </w:tc>
        <w:tc>
          <w:tcPr>
            <w:tcW w:w="5670" w:type="dxa"/>
          </w:tcPr>
          <w:p w14:paraId="07C13724" w14:textId="77777777" w:rsidR="00C84D83" w:rsidRPr="00DA11D0" w:rsidRDefault="00C84D83" w:rsidP="00CE7615">
            <w:pPr>
              <w:pStyle w:val="TAL"/>
            </w:pPr>
            <w:r w:rsidRPr="00DA11D0">
              <w:t>Maximum no. of flows allowed to be mapped to one MRB, the maximum value is 64.</w:t>
            </w:r>
          </w:p>
        </w:tc>
      </w:tr>
    </w:tbl>
    <w:p w14:paraId="67E7057C" w14:textId="77777777" w:rsidR="00C84D83" w:rsidRPr="00DA11D0" w:rsidRDefault="00C84D83" w:rsidP="00C84D83">
      <w:pPr>
        <w:rPr>
          <w:lang w:eastAsia="zh-CN"/>
        </w:rPr>
      </w:pPr>
    </w:p>
    <w:p w14:paraId="24CA5CBC" w14:textId="77777777" w:rsidR="00C84D83" w:rsidRPr="00DA11D0" w:rsidRDefault="00C84D83" w:rsidP="00C84D83">
      <w:pPr>
        <w:pStyle w:val="Heading4"/>
      </w:pPr>
      <w:bookmarkStart w:id="672" w:name="_Toc99038662"/>
      <w:bookmarkStart w:id="673" w:name="_Toc99730925"/>
      <w:bookmarkStart w:id="674" w:name="_Toc105511054"/>
      <w:bookmarkStart w:id="675" w:name="_Toc105927586"/>
      <w:bookmarkStart w:id="676" w:name="_Toc106110126"/>
      <w:r w:rsidRPr="00DA11D0">
        <w:lastRenderedPageBreak/>
        <w:t>9.2.</w:t>
      </w:r>
      <w:r>
        <w:t>14</w:t>
      </w:r>
      <w:r w:rsidRPr="00DA11D0">
        <w:t>.</w:t>
      </w:r>
      <w:r>
        <w:t>8</w:t>
      </w:r>
      <w:r w:rsidRPr="00DA11D0">
        <w:tab/>
        <w:t>MULTICAST</w:t>
      </w:r>
      <w:r w:rsidRPr="00DA11D0">
        <w:rPr>
          <w:lang w:eastAsia="zh-CN"/>
        </w:rPr>
        <w:t xml:space="preserve"> </w:t>
      </w:r>
      <w:r w:rsidRPr="00DA11D0">
        <w:t>CONTEXT MODIFICATION RESPONSE</w:t>
      </w:r>
      <w:bookmarkEnd w:id="672"/>
      <w:bookmarkEnd w:id="673"/>
      <w:bookmarkEnd w:id="674"/>
      <w:bookmarkEnd w:id="675"/>
      <w:bookmarkEnd w:id="676"/>
    </w:p>
    <w:p w14:paraId="0254675A" w14:textId="3A2B3C2A" w:rsidR="00C84D83" w:rsidRPr="00DA11D0" w:rsidRDefault="00C84D83" w:rsidP="00C84D83">
      <w:r w:rsidRPr="00DA11D0">
        <w:t xml:space="preserve">This message is sent by the gNB-DU to confirm the modification of a </w:t>
      </w:r>
      <w:del w:id="677" w:author="Nok-1" w:date="2022-07-21T19:18:00Z">
        <w:r w:rsidRPr="00DA11D0" w:rsidDel="00093F43">
          <w:delText xml:space="preserve">broadcast </w:delText>
        </w:r>
      </w:del>
      <w:ins w:id="678" w:author="Nok-1" w:date="2022-07-21T19:18:00Z">
        <w:r w:rsidR="00093F43">
          <w:t>multicast</w:t>
        </w:r>
        <w:r w:rsidR="00093F43" w:rsidRPr="00DA11D0">
          <w:t xml:space="preserve"> </w:t>
        </w:r>
      </w:ins>
      <w:r w:rsidRPr="00DA11D0">
        <w:t>context.</w:t>
      </w:r>
    </w:p>
    <w:p w14:paraId="7B0D8D02" w14:textId="77777777" w:rsidR="00C84D83" w:rsidRPr="00F85EA2" w:rsidRDefault="00C84D83" w:rsidP="00C84D83">
      <w:pPr>
        <w:rPr>
          <w:lang w:val="fr-FR" w:eastAsia="zh-CN"/>
        </w:rPr>
      </w:pPr>
      <w:r w:rsidRPr="00DA11D0">
        <w:rPr>
          <w:lang w:val="fr-FR"/>
        </w:rPr>
        <w:t xml:space="preserve">Direction: gNB-DU </w:t>
      </w:r>
      <w:r w:rsidRPr="00F85EA2">
        <w:sym w:font="Symbol" w:char="F0AE"/>
      </w:r>
      <w:r w:rsidRPr="00F85EA2">
        <w:rPr>
          <w:lang w:val="fr-FR"/>
        </w:rPr>
        <w:t xml:space="preserve"> gNB-CU.</w:t>
      </w:r>
      <w:r w:rsidRPr="00F85EA2">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30222299" w14:textId="77777777" w:rsidTr="00CE7615">
        <w:trPr>
          <w:tblHeader/>
        </w:trPr>
        <w:tc>
          <w:tcPr>
            <w:tcW w:w="2394" w:type="dxa"/>
          </w:tcPr>
          <w:p w14:paraId="51E7711A" w14:textId="77777777" w:rsidR="00C84D83" w:rsidRPr="00F85EA2" w:rsidRDefault="00C84D83" w:rsidP="00CE7615">
            <w:pPr>
              <w:pStyle w:val="TAH"/>
            </w:pPr>
            <w:r w:rsidRPr="00F85EA2">
              <w:t>IE/Group Name</w:t>
            </w:r>
          </w:p>
        </w:tc>
        <w:tc>
          <w:tcPr>
            <w:tcW w:w="1260" w:type="dxa"/>
          </w:tcPr>
          <w:p w14:paraId="36EAC817" w14:textId="77777777" w:rsidR="00C84D83" w:rsidRPr="00F85EA2" w:rsidRDefault="00C84D83" w:rsidP="00CE7615">
            <w:pPr>
              <w:pStyle w:val="TAH"/>
            </w:pPr>
            <w:r w:rsidRPr="00F85EA2">
              <w:t>Presence</w:t>
            </w:r>
          </w:p>
        </w:tc>
        <w:tc>
          <w:tcPr>
            <w:tcW w:w="1247" w:type="dxa"/>
          </w:tcPr>
          <w:p w14:paraId="680AE56E" w14:textId="77777777" w:rsidR="00C84D83" w:rsidRPr="00F85EA2" w:rsidRDefault="00C84D83" w:rsidP="00CE7615">
            <w:pPr>
              <w:pStyle w:val="TAH"/>
            </w:pPr>
            <w:r w:rsidRPr="00F85EA2">
              <w:t>Range</w:t>
            </w:r>
          </w:p>
        </w:tc>
        <w:tc>
          <w:tcPr>
            <w:tcW w:w="1260" w:type="dxa"/>
          </w:tcPr>
          <w:p w14:paraId="0510AD51" w14:textId="77777777" w:rsidR="00C84D83" w:rsidRPr="00F85EA2" w:rsidRDefault="00C84D83" w:rsidP="00CE7615">
            <w:pPr>
              <w:pStyle w:val="TAH"/>
            </w:pPr>
            <w:r w:rsidRPr="00F85EA2">
              <w:t>IE type and reference</w:t>
            </w:r>
          </w:p>
        </w:tc>
        <w:tc>
          <w:tcPr>
            <w:tcW w:w="1762" w:type="dxa"/>
          </w:tcPr>
          <w:p w14:paraId="6BD5B5AB" w14:textId="77777777" w:rsidR="00C84D83" w:rsidRPr="00F85EA2" w:rsidRDefault="00C84D83" w:rsidP="00CE7615">
            <w:pPr>
              <w:pStyle w:val="TAH"/>
            </w:pPr>
            <w:r w:rsidRPr="00F85EA2">
              <w:t>Semantics description</w:t>
            </w:r>
          </w:p>
        </w:tc>
        <w:tc>
          <w:tcPr>
            <w:tcW w:w="1288" w:type="dxa"/>
          </w:tcPr>
          <w:p w14:paraId="00A758A3" w14:textId="77777777" w:rsidR="00C84D83" w:rsidRPr="00F85EA2" w:rsidRDefault="00C84D83" w:rsidP="00CE7615">
            <w:pPr>
              <w:pStyle w:val="TAH"/>
            </w:pPr>
            <w:r w:rsidRPr="00F85EA2">
              <w:t>Criticality</w:t>
            </w:r>
          </w:p>
        </w:tc>
        <w:tc>
          <w:tcPr>
            <w:tcW w:w="1274" w:type="dxa"/>
          </w:tcPr>
          <w:p w14:paraId="2F000DE7" w14:textId="77777777" w:rsidR="00C84D83" w:rsidRPr="00F85EA2" w:rsidRDefault="00C84D83" w:rsidP="00CE7615">
            <w:pPr>
              <w:pStyle w:val="TAH"/>
            </w:pPr>
            <w:r w:rsidRPr="00F85EA2">
              <w:t>Assigned Criticality</w:t>
            </w:r>
          </w:p>
        </w:tc>
      </w:tr>
      <w:tr w:rsidR="00C84D83" w:rsidRPr="00DA11D0" w14:paraId="051D8E2F" w14:textId="77777777" w:rsidTr="00CE7615">
        <w:tc>
          <w:tcPr>
            <w:tcW w:w="2394" w:type="dxa"/>
          </w:tcPr>
          <w:p w14:paraId="28961818" w14:textId="77777777" w:rsidR="00C84D83" w:rsidRPr="00F85EA2" w:rsidRDefault="00C84D83" w:rsidP="00CE7615">
            <w:pPr>
              <w:pStyle w:val="TAL"/>
            </w:pPr>
            <w:r w:rsidRPr="00F85EA2">
              <w:t>Message Type</w:t>
            </w:r>
          </w:p>
        </w:tc>
        <w:tc>
          <w:tcPr>
            <w:tcW w:w="1260" w:type="dxa"/>
          </w:tcPr>
          <w:p w14:paraId="21271E02" w14:textId="77777777" w:rsidR="00C84D83" w:rsidRPr="00F85EA2" w:rsidRDefault="00C84D83" w:rsidP="00CE7615">
            <w:pPr>
              <w:pStyle w:val="TAL"/>
            </w:pPr>
            <w:r w:rsidRPr="00F85EA2">
              <w:t>M</w:t>
            </w:r>
          </w:p>
        </w:tc>
        <w:tc>
          <w:tcPr>
            <w:tcW w:w="1247" w:type="dxa"/>
          </w:tcPr>
          <w:p w14:paraId="74B70748" w14:textId="77777777" w:rsidR="00C84D83" w:rsidRPr="00F85EA2" w:rsidRDefault="00C84D83" w:rsidP="00CE7615">
            <w:pPr>
              <w:pStyle w:val="TAL"/>
            </w:pPr>
          </w:p>
        </w:tc>
        <w:tc>
          <w:tcPr>
            <w:tcW w:w="1260" w:type="dxa"/>
          </w:tcPr>
          <w:p w14:paraId="2C9F4177" w14:textId="77777777" w:rsidR="00C84D83" w:rsidRPr="00F85EA2" w:rsidRDefault="00C84D83" w:rsidP="00CE7615">
            <w:pPr>
              <w:pStyle w:val="TAL"/>
            </w:pPr>
            <w:r w:rsidRPr="00F85EA2">
              <w:t>9.3.1.1</w:t>
            </w:r>
          </w:p>
        </w:tc>
        <w:tc>
          <w:tcPr>
            <w:tcW w:w="1762" w:type="dxa"/>
          </w:tcPr>
          <w:p w14:paraId="749F4E77" w14:textId="77777777" w:rsidR="00C84D83" w:rsidRPr="00F85EA2" w:rsidRDefault="00C84D83" w:rsidP="00CE7615">
            <w:pPr>
              <w:pStyle w:val="TAL"/>
            </w:pPr>
          </w:p>
        </w:tc>
        <w:tc>
          <w:tcPr>
            <w:tcW w:w="1288" w:type="dxa"/>
          </w:tcPr>
          <w:p w14:paraId="1E921C13" w14:textId="77777777" w:rsidR="00C84D83" w:rsidRPr="00F85EA2" w:rsidRDefault="00C84D83" w:rsidP="00CE7615">
            <w:pPr>
              <w:pStyle w:val="TAC"/>
            </w:pPr>
            <w:r w:rsidRPr="00F85EA2">
              <w:t>YES</w:t>
            </w:r>
          </w:p>
        </w:tc>
        <w:tc>
          <w:tcPr>
            <w:tcW w:w="1274" w:type="dxa"/>
          </w:tcPr>
          <w:p w14:paraId="664BCDA8" w14:textId="77777777" w:rsidR="00C84D83" w:rsidRPr="00F85EA2" w:rsidRDefault="00C84D83" w:rsidP="00CE7615">
            <w:pPr>
              <w:pStyle w:val="TAC"/>
            </w:pPr>
            <w:r w:rsidRPr="00F85EA2">
              <w:t>reject</w:t>
            </w:r>
          </w:p>
        </w:tc>
      </w:tr>
      <w:tr w:rsidR="00C84D83" w:rsidRPr="00DA11D0" w14:paraId="1A9934F3" w14:textId="77777777" w:rsidTr="00CE7615">
        <w:tc>
          <w:tcPr>
            <w:tcW w:w="2394" w:type="dxa"/>
          </w:tcPr>
          <w:p w14:paraId="59E466FB"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2A4F9715"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4A63C9AF" w14:textId="77777777" w:rsidR="00C84D83" w:rsidRPr="00F85EA2" w:rsidRDefault="00C84D83" w:rsidP="00CE7615">
            <w:pPr>
              <w:pStyle w:val="TAL"/>
            </w:pPr>
          </w:p>
        </w:tc>
        <w:tc>
          <w:tcPr>
            <w:tcW w:w="1260" w:type="dxa"/>
          </w:tcPr>
          <w:p w14:paraId="713D1C3B" w14:textId="77777777" w:rsidR="00C84D83" w:rsidRPr="00F85EA2" w:rsidRDefault="00C84D83" w:rsidP="00CE7615">
            <w:pPr>
              <w:pStyle w:val="TAL"/>
            </w:pPr>
            <w:r w:rsidRPr="00482F25">
              <w:t>9.3.1.219</w:t>
            </w:r>
          </w:p>
        </w:tc>
        <w:tc>
          <w:tcPr>
            <w:tcW w:w="1762" w:type="dxa"/>
          </w:tcPr>
          <w:p w14:paraId="50710595" w14:textId="77777777" w:rsidR="00C84D83" w:rsidRPr="00F85EA2" w:rsidRDefault="00C84D83" w:rsidP="00CE7615">
            <w:pPr>
              <w:pStyle w:val="TAL"/>
            </w:pPr>
          </w:p>
        </w:tc>
        <w:tc>
          <w:tcPr>
            <w:tcW w:w="1288" w:type="dxa"/>
          </w:tcPr>
          <w:p w14:paraId="1AF0129A" w14:textId="77777777" w:rsidR="00C84D83" w:rsidRPr="00F85EA2" w:rsidRDefault="00C84D83" w:rsidP="00CE7615">
            <w:pPr>
              <w:pStyle w:val="TAC"/>
            </w:pPr>
            <w:r w:rsidRPr="00F85EA2">
              <w:rPr>
                <w:rFonts w:cs="Arial"/>
                <w:noProof/>
                <w:szCs w:val="18"/>
              </w:rPr>
              <w:t>YES</w:t>
            </w:r>
          </w:p>
        </w:tc>
        <w:tc>
          <w:tcPr>
            <w:tcW w:w="1274" w:type="dxa"/>
          </w:tcPr>
          <w:p w14:paraId="07065FE3" w14:textId="77777777" w:rsidR="00C84D83" w:rsidRPr="00F85EA2" w:rsidRDefault="00C84D83" w:rsidP="00CE7615">
            <w:pPr>
              <w:pStyle w:val="TAC"/>
            </w:pPr>
            <w:r w:rsidRPr="00F85EA2">
              <w:rPr>
                <w:rFonts w:cs="Arial"/>
                <w:noProof/>
                <w:szCs w:val="18"/>
              </w:rPr>
              <w:t>reject</w:t>
            </w:r>
          </w:p>
        </w:tc>
      </w:tr>
      <w:tr w:rsidR="00C84D83" w:rsidRPr="00DA11D0" w14:paraId="74C7A471" w14:textId="77777777" w:rsidTr="00CE7615">
        <w:tc>
          <w:tcPr>
            <w:tcW w:w="2394" w:type="dxa"/>
          </w:tcPr>
          <w:p w14:paraId="02910B93" w14:textId="77777777" w:rsidR="00C84D83" w:rsidRPr="00F85EA2" w:rsidRDefault="00C84D83" w:rsidP="00CE7615">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1175A9D9"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6A019A16" w14:textId="77777777" w:rsidR="00C84D83" w:rsidRPr="00F85EA2" w:rsidRDefault="00C84D83" w:rsidP="00CE7615">
            <w:pPr>
              <w:pStyle w:val="TAL"/>
            </w:pPr>
          </w:p>
        </w:tc>
        <w:tc>
          <w:tcPr>
            <w:tcW w:w="1260" w:type="dxa"/>
          </w:tcPr>
          <w:p w14:paraId="5A812DEF" w14:textId="77777777" w:rsidR="00C84D83" w:rsidRPr="00F85EA2" w:rsidRDefault="00C84D83" w:rsidP="00CE7615">
            <w:pPr>
              <w:pStyle w:val="TAL"/>
              <w:rPr>
                <w:rFonts w:cs="Arial"/>
                <w:snapToGrid w:val="0"/>
                <w:szCs w:val="18"/>
                <w:lang w:val="fr-FR" w:eastAsia="ja-JP"/>
              </w:rPr>
            </w:pPr>
            <w:r w:rsidRPr="00482F25">
              <w:rPr>
                <w:lang w:val="fr-FR"/>
              </w:rPr>
              <w:t>9.3.1.220</w:t>
            </w:r>
          </w:p>
        </w:tc>
        <w:tc>
          <w:tcPr>
            <w:tcW w:w="1762" w:type="dxa"/>
          </w:tcPr>
          <w:p w14:paraId="28CC11E7" w14:textId="77777777" w:rsidR="00C84D83" w:rsidRPr="00F85EA2" w:rsidRDefault="00C84D83" w:rsidP="00CE7615">
            <w:pPr>
              <w:pStyle w:val="TAL"/>
              <w:rPr>
                <w:lang w:val="fr-FR"/>
              </w:rPr>
            </w:pPr>
          </w:p>
        </w:tc>
        <w:tc>
          <w:tcPr>
            <w:tcW w:w="1288" w:type="dxa"/>
          </w:tcPr>
          <w:p w14:paraId="37D789DC" w14:textId="77777777" w:rsidR="00C84D83" w:rsidRPr="00F85EA2" w:rsidRDefault="00C84D83" w:rsidP="00CE7615">
            <w:pPr>
              <w:pStyle w:val="TAC"/>
              <w:rPr>
                <w:noProof/>
              </w:rPr>
            </w:pPr>
            <w:r w:rsidRPr="00F85EA2">
              <w:rPr>
                <w:rFonts w:cs="Arial"/>
                <w:noProof/>
                <w:szCs w:val="18"/>
              </w:rPr>
              <w:t>YES</w:t>
            </w:r>
          </w:p>
        </w:tc>
        <w:tc>
          <w:tcPr>
            <w:tcW w:w="1274" w:type="dxa"/>
          </w:tcPr>
          <w:p w14:paraId="62D08693" w14:textId="77777777" w:rsidR="00C84D83" w:rsidRPr="00F85EA2" w:rsidRDefault="00C84D83" w:rsidP="00CE7615">
            <w:pPr>
              <w:pStyle w:val="TAC"/>
              <w:rPr>
                <w:noProof/>
              </w:rPr>
            </w:pPr>
            <w:r w:rsidRPr="00F85EA2">
              <w:rPr>
                <w:rFonts w:cs="Arial"/>
                <w:noProof/>
                <w:szCs w:val="18"/>
              </w:rPr>
              <w:t>reject</w:t>
            </w:r>
          </w:p>
        </w:tc>
      </w:tr>
      <w:tr w:rsidR="00C84D83" w:rsidRPr="00DA11D0" w14:paraId="78BCF35A" w14:textId="77777777" w:rsidTr="00CE7615">
        <w:tc>
          <w:tcPr>
            <w:tcW w:w="2394" w:type="dxa"/>
            <w:tcBorders>
              <w:top w:val="single" w:sz="4" w:space="0" w:color="auto"/>
              <w:left w:val="single" w:sz="4" w:space="0" w:color="auto"/>
              <w:bottom w:val="single" w:sz="4" w:space="0" w:color="auto"/>
              <w:right w:val="single" w:sz="4" w:space="0" w:color="auto"/>
            </w:tcBorders>
          </w:tcPr>
          <w:p w14:paraId="29FC8A99" w14:textId="77777777" w:rsidR="00C84D83" w:rsidRPr="00F85EA2" w:rsidRDefault="00C84D83" w:rsidP="00CE7615">
            <w:pPr>
              <w:pStyle w:val="TAL"/>
              <w:rPr>
                <w:rFonts w:eastAsia="MS Mincho" w:cs="Arial"/>
                <w:szCs w:val="18"/>
                <w:lang w:eastAsia="ja-JP"/>
              </w:rPr>
            </w:pPr>
            <w:r w:rsidRPr="00F85EA2">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585DD9AF"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3750111"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B6B1A1"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DC96021"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179A862"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33D7BA3"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14:paraId="1FB6318E" w14:textId="77777777" w:rsidTr="00CE7615">
        <w:tc>
          <w:tcPr>
            <w:tcW w:w="2394" w:type="dxa"/>
            <w:tcBorders>
              <w:top w:val="single" w:sz="4" w:space="0" w:color="auto"/>
              <w:left w:val="single" w:sz="4" w:space="0" w:color="auto"/>
              <w:bottom w:val="single" w:sz="4" w:space="0" w:color="auto"/>
              <w:right w:val="single" w:sz="4" w:space="0" w:color="auto"/>
            </w:tcBorders>
          </w:tcPr>
          <w:p w14:paraId="03D0CD6B" w14:textId="77777777" w:rsidR="00C84D83" w:rsidRPr="00F85EA2" w:rsidRDefault="00C84D83" w:rsidP="00CE7615">
            <w:pPr>
              <w:pStyle w:val="TAL"/>
              <w:ind w:left="102"/>
              <w:rPr>
                <w:rFonts w:eastAsia="MS Mincho" w:cs="Arial"/>
                <w:szCs w:val="18"/>
                <w:lang w:eastAsia="ja-JP"/>
              </w:rPr>
            </w:pPr>
            <w:r w:rsidRPr="00F85EA2">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7C652FF3"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ED7251"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40475CC6"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CBEFF7C"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5BEC93" w14:textId="77777777" w:rsidR="00C84D83" w:rsidRPr="00F85EA2" w:rsidRDefault="00C84D83" w:rsidP="00CE7615">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5F8F838A" w14:textId="77777777" w:rsidR="00C84D83" w:rsidRPr="00F85EA2" w:rsidRDefault="00C84D83" w:rsidP="00CE7615">
            <w:pPr>
              <w:pStyle w:val="TAC"/>
              <w:rPr>
                <w:rFonts w:cs="Arial"/>
                <w:noProof/>
                <w:szCs w:val="18"/>
              </w:rPr>
            </w:pPr>
            <w:r>
              <w:rPr>
                <w:rFonts w:cs="Arial"/>
                <w:noProof/>
                <w:szCs w:val="18"/>
              </w:rPr>
              <w:t>r</w:t>
            </w:r>
            <w:r w:rsidRPr="00F85EA2">
              <w:rPr>
                <w:rFonts w:cs="Arial"/>
                <w:noProof/>
                <w:szCs w:val="18"/>
              </w:rPr>
              <w:t>eject</w:t>
            </w:r>
          </w:p>
        </w:tc>
      </w:tr>
      <w:tr w:rsidR="00C84D83" w:rsidRPr="00DA11D0" w14:paraId="0F45F4E3" w14:textId="77777777" w:rsidTr="00CE7615">
        <w:tc>
          <w:tcPr>
            <w:tcW w:w="2394" w:type="dxa"/>
            <w:tcBorders>
              <w:top w:val="single" w:sz="4" w:space="0" w:color="auto"/>
              <w:left w:val="single" w:sz="4" w:space="0" w:color="auto"/>
              <w:bottom w:val="single" w:sz="4" w:space="0" w:color="auto"/>
              <w:right w:val="single" w:sz="4" w:space="0" w:color="auto"/>
            </w:tcBorders>
          </w:tcPr>
          <w:p w14:paraId="2B97E80F" w14:textId="77777777" w:rsidR="00C84D83" w:rsidRPr="00F85EA2" w:rsidRDefault="00C84D83" w:rsidP="00CE7615">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7DAE4842"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21710C0"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EA6A7E"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1044E52"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D3D84DD"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C1F13C3" w14:textId="77777777" w:rsidR="00C84D83" w:rsidRPr="00F85EA2" w:rsidRDefault="00C84D83" w:rsidP="00CE7615">
            <w:pPr>
              <w:pStyle w:val="TAC"/>
              <w:rPr>
                <w:rFonts w:cs="Arial"/>
                <w:noProof/>
                <w:szCs w:val="18"/>
              </w:rPr>
            </w:pPr>
          </w:p>
        </w:tc>
      </w:tr>
      <w:tr w:rsidR="00C84D83" w:rsidRPr="00DA11D0" w14:paraId="4D8EE1E3" w14:textId="77777777" w:rsidTr="00CE7615">
        <w:tc>
          <w:tcPr>
            <w:tcW w:w="2394" w:type="dxa"/>
            <w:tcBorders>
              <w:top w:val="single" w:sz="4" w:space="0" w:color="auto"/>
              <w:left w:val="single" w:sz="4" w:space="0" w:color="auto"/>
              <w:bottom w:val="single" w:sz="4" w:space="0" w:color="auto"/>
              <w:right w:val="single" w:sz="4" w:space="0" w:color="auto"/>
            </w:tcBorders>
          </w:tcPr>
          <w:p w14:paraId="09D0622A" w14:textId="77777777" w:rsidR="00C84D83" w:rsidRPr="00F85EA2" w:rsidRDefault="00C84D83" w:rsidP="00CE7615">
            <w:pPr>
              <w:pStyle w:val="TAL"/>
              <w:rPr>
                <w:rFonts w:eastAsia="MS Mincho" w:cs="Arial"/>
                <w:szCs w:val="18"/>
                <w:lang w:eastAsia="ja-JP"/>
              </w:rPr>
            </w:pPr>
            <w:r w:rsidRPr="00F85EA2">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A52937E"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F0FF05"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4745022"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D332928"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EBEA04D" w14:textId="77777777" w:rsidR="00C84D83" w:rsidRPr="00F85EA2" w:rsidRDefault="00C84D83" w:rsidP="00CE7615">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18695D"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5DD28E9B" w14:textId="77777777" w:rsidTr="00CE7615">
        <w:tc>
          <w:tcPr>
            <w:tcW w:w="2394" w:type="dxa"/>
            <w:tcBorders>
              <w:top w:val="single" w:sz="4" w:space="0" w:color="auto"/>
              <w:left w:val="single" w:sz="4" w:space="0" w:color="auto"/>
              <w:bottom w:val="single" w:sz="4" w:space="0" w:color="auto"/>
              <w:right w:val="single" w:sz="4" w:space="0" w:color="auto"/>
            </w:tcBorders>
          </w:tcPr>
          <w:p w14:paraId="7D7C97C7" w14:textId="77777777" w:rsidR="00C84D83" w:rsidRPr="00F85EA2" w:rsidRDefault="00C84D83" w:rsidP="00CE7615">
            <w:pPr>
              <w:pStyle w:val="TAL"/>
              <w:ind w:left="102"/>
              <w:rPr>
                <w:rFonts w:eastAsia="MS Mincho" w:cs="Arial"/>
                <w:szCs w:val="18"/>
                <w:lang w:eastAsia="ja-JP"/>
              </w:rPr>
            </w:pPr>
            <w:r w:rsidRPr="00F85EA2">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2FD7B716"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197A255"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313B5A77"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4D0A5AED"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14F1752" w14:textId="77777777" w:rsidR="00C84D83" w:rsidRPr="00F85EA2" w:rsidRDefault="00C84D83" w:rsidP="00CE7615">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23E5F15"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155B93F5" w14:textId="77777777" w:rsidTr="00CE7615">
        <w:tc>
          <w:tcPr>
            <w:tcW w:w="2394" w:type="dxa"/>
            <w:tcBorders>
              <w:top w:val="single" w:sz="4" w:space="0" w:color="auto"/>
              <w:left w:val="single" w:sz="4" w:space="0" w:color="auto"/>
              <w:bottom w:val="single" w:sz="4" w:space="0" w:color="auto"/>
              <w:right w:val="single" w:sz="4" w:space="0" w:color="auto"/>
            </w:tcBorders>
          </w:tcPr>
          <w:p w14:paraId="71B5B263" w14:textId="77777777" w:rsidR="00C84D83" w:rsidRPr="00F85EA2" w:rsidRDefault="00C84D83" w:rsidP="00CE7615">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62897740"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EB0B2AF"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C3B4A5"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DF60C4F"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34321F7"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17AF6D1" w14:textId="77777777" w:rsidR="00C84D83" w:rsidRPr="00F85EA2" w:rsidRDefault="00C84D83" w:rsidP="00CE7615">
            <w:pPr>
              <w:pStyle w:val="TAC"/>
              <w:rPr>
                <w:rFonts w:cs="Arial"/>
                <w:noProof/>
                <w:szCs w:val="18"/>
              </w:rPr>
            </w:pPr>
          </w:p>
        </w:tc>
      </w:tr>
      <w:tr w:rsidR="00C84D83" w:rsidRPr="00DA11D0" w14:paraId="07340FEF" w14:textId="77777777" w:rsidTr="00CE7615">
        <w:tc>
          <w:tcPr>
            <w:tcW w:w="2394" w:type="dxa"/>
            <w:tcBorders>
              <w:top w:val="single" w:sz="4" w:space="0" w:color="auto"/>
              <w:left w:val="single" w:sz="4" w:space="0" w:color="auto"/>
              <w:bottom w:val="single" w:sz="4" w:space="0" w:color="auto"/>
              <w:right w:val="single" w:sz="4" w:space="0" w:color="auto"/>
            </w:tcBorders>
          </w:tcPr>
          <w:p w14:paraId="7547E45C" w14:textId="77777777" w:rsidR="00C84D83" w:rsidRPr="00F85EA2" w:rsidRDefault="00C84D83" w:rsidP="00CE7615">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62108CC3" w14:textId="77777777" w:rsidR="00C84D83" w:rsidRPr="00F85EA2" w:rsidRDefault="00C84D83" w:rsidP="00CE7615">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F5120C"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7C21DD7"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1CFFA5E3"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8BB4B5"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8A042EC" w14:textId="77777777" w:rsidR="00C84D83" w:rsidRPr="00F85EA2" w:rsidRDefault="00C84D83" w:rsidP="00CE7615">
            <w:pPr>
              <w:pStyle w:val="TAC"/>
              <w:rPr>
                <w:rFonts w:cs="Arial"/>
                <w:noProof/>
                <w:szCs w:val="18"/>
              </w:rPr>
            </w:pPr>
          </w:p>
        </w:tc>
      </w:tr>
      <w:tr w:rsidR="00C84D83" w:rsidRPr="00DA11D0" w14:paraId="547EC604" w14:textId="77777777" w:rsidTr="00CE7615">
        <w:tc>
          <w:tcPr>
            <w:tcW w:w="2394" w:type="dxa"/>
            <w:tcBorders>
              <w:top w:val="single" w:sz="4" w:space="0" w:color="auto"/>
              <w:left w:val="single" w:sz="4" w:space="0" w:color="auto"/>
              <w:bottom w:val="single" w:sz="4" w:space="0" w:color="auto"/>
              <w:right w:val="single" w:sz="4" w:space="0" w:color="auto"/>
            </w:tcBorders>
          </w:tcPr>
          <w:p w14:paraId="73540024" w14:textId="77777777" w:rsidR="00C84D83" w:rsidRPr="00F85EA2" w:rsidRDefault="00C84D83" w:rsidP="00CE7615">
            <w:pPr>
              <w:pStyle w:val="TAL"/>
              <w:rPr>
                <w:rFonts w:eastAsia="MS Mincho" w:cs="Arial"/>
                <w:szCs w:val="18"/>
                <w:lang w:eastAsia="ja-JP"/>
              </w:rPr>
            </w:pPr>
            <w:r w:rsidRPr="00F85EA2">
              <w:rPr>
                <w:rFonts w:cs="Arial"/>
                <w:b/>
                <w:szCs w:val="18"/>
              </w:rPr>
              <w:t>Multicast MRB Modified List</w:t>
            </w:r>
          </w:p>
        </w:tc>
        <w:tc>
          <w:tcPr>
            <w:tcW w:w="1260" w:type="dxa"/>
            <w:tcBorders>
              <w:top w:val="single" w:sz="4" w:space="0" w:color="auto"/>
              <w:left w:val="single" w:sz="4" w:space="0" w:color="auto"/>
              <w:bottom w:val="single" w:sz="4" w:space="0" w:color="auto"/>
              <w:right w:val="single" w:sz="4" w:space="0" w:color="auto"/>
            </w:tcBorders>
          </w:tcPr>
          <w:p w14:paraId="78964762"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3D606E"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5A9301B"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66A754F9"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C73B424"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DD2A132"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14:paraId="394D0A7D" w14:textId="77777777" w:rsidTr="00CE7615">
        <w:tc>
          <w:tcPr>
            <w:tcW w:w="2394" w:type="dxa"/>
            <w:tcBorders>
              <w:top w:val="single" w:sz="4" w:space="0" w:color="auto"/>
              <w:left w:val="single" w:sz="4" w:space="0" w:color="auto"/>
              <w:bottom w:val="single" w:sz="4" w:space="0" w:color="auto"/>
              <w:right w:val="single" w:sz="4" w:space="0" w:color="auto"/>
            </w:tcBorders>
          </w:tcPr>
          <w:p w14:paraId="1E7F72E7" w14:textId="77777777" w:rsidR="00C84D83" w:rsidRPr="00F85EA2" w:rsidRDefault="00C84D83" w:rsidP="00CE7615">
            <w:pPr>
              <w:pStyle w:val="TAL"/>
              <w:ind w:left="102"/>
              <w:rPr>
                <w:rFonts w:eastAsia="MS Mincho" w:cs="Arial"/>
                <w:szCs w:val="18"/>
                <w:lang w:eastAsia="ja-JP"/>
              </w:rPr>
            </w:pPr>
            <w:r w:rsidRPr="00F85EA2">
              <w:rPr>
                <w:b/>
                <w:bCs/>
              </w:rPr>
              <w:t>&gt;Multicast MRB Modified Item IEs</w:t>
            </w:r>
          </w:p>
        </w:tc>
        <w:tc>
          <w:tcPr>
            <w:tcW w:w="1260" w:type="dxa"/>
            <w:tcBorders>
              <w:top w:val="single" w:sz="4" w:space="0" w:color="auto"/>
              <w:left w:val="single" w:sz="4" w:space="0" w:color="auto"/>
              <w:bottom w:val="single" w:sz="4" w:space="0" w:color="auto"/>
              <w:right w:val="single" w:sz="4" w:space="0" w:color="auto"/>
            </w:tcBorders>
          </w:tcPr>
          <w:p w14:paraId="1A67CD87"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448412"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2E8B59B7"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32FD9DA5"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958674" w14:textId="77777777" w:rsidR="00C84D83" w:rsidRPr="00F85EA2" w:rsidRDefault="00C84D83" w:rsidP="00CE7615">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153DCDD" w14:textId="77777777" w:rsidR="00C84D83" w:rsidRPr="00F85EA2" w:rsidRDefault="00C84D83" w:rsidP="00CE7615">
            <w:pPr>
              <w:pStyle w:val="TAC"/>
              <w:rPr>
                <w:rFonts w:cs="Arial"/>
                <w:noProof/>
                <w:szCs w:val="18"/>
              </w:rPr>
            </w:pPr>
            <w:r>
              <w:rPr>
                <w:rFonts w:cs="Arial"/>
                <w:noProof/>
                <w:szCs w:val="18"/>
              </w:rPr>
              <w:t>r</w:t>
            </w:r>
            <w:r w:rsidRPr="00F85EA2">
              <w:rPr>
                <w:rFonts w:cs="Arial"/>
                <w:noProof/>
                <w:szCs w:val="18"/>
              </w:rPr>
              <w:t>eject</w:t>
            </w:r>
          </w:p>
        </w:tc>
      </w:tr>
      <w:tr w:rsidR="00C84D83" w:rsidRPr="00DA11D0" w14:paraId="127D5955" w14:textId="77777777" w:rsidTr="00CE7615">
        <w:tc>
          <w:tcPr>
            <w:tcW w:w="2394" w:type="dxa"/>
            <w:tcBorders>
              <w:top w:val="single" w:sz="4" w:space="0" w:color="auto"/>
              <w:left w:val="single" w:sz="4" w:space="0" w:color="auto"/>
              <w:bottom w:val="single" w:sz="4" w:space="0" w:color="auto"/>
              <w:right w:val="single" w:sz="4" w:space="0" w:color="auto"/>
            </w:tcBorders>
          </w:tcPr>
          <w:p w14:paraId="5B982F28" w14:textId="77777777" w:rsidR="00C84D83" w:rsidRPr="00F85EA2" w:rsidRDefault="00C84D83" w:rsidP="00CE7615">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7855F1E3"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42D81EF"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0DE7A07"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1FC2DF7"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7C4B40"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55FAD05" w14:textId="77777777" w:rsidR="00C84D83" w:rsidRPr="00F85EA2" w:rsidRDefault="00C84D83" w:rsidP="00CE7615">
            <w:pPr>
              <w:pStyle w:val="TAC"/>
              <w:rPr>
                <w:rFonts w:cs="Arial"/>
                <w:noProof/>
                <w:szCs w:val="18"/>
              </w:rPr>
            </w:pPr>
          </w:p>
        </w:tc>
      </w:tr>
      <w:tr w:rsidR="00C84D83" w:rsidRPr="00DA11D0" w14:paraId="39D47B52" w14:textId="77777777" w:rsidTr="00CE7615">
        <w:tc>
          <w:tcPr>
            <w:tcW w:w="2394" w:type="dxa"/>
            <w:tcBorders>
              <w:top w:val="single" w:sz="4" w:space="0" w:color="auto"/>
              <w:left w:val="single" w:sz="4" w:space="0" w:color="auto"/>
              <w:bottom w:val="single" w:sz="4" w:space="0" w:color="auto"/>
              <w:right w:val="single" w:sz="4" w:space="0" w:color="auto"/>
            </w:tcBorders>
          </w:tcPr>
          <w:p w14:paraId="6DD8D46A" w14:textId="77777777" w:rsidR="00C84D83" w:rsidRPr="00F85EA2" w:rsidRDefault="00C84D83" w:rsidP="00CE7615">
            <w:pPr>
              <w:pStyle w:val="TAL"/>
              <w:rPr>
                <w:rFonts w:eastAsia="MS Mincho" w:cs="Arial"/>
                <w:szCs w:val="18"/>
                <w:lang w:eastAsia="ja-JP"/>
              </w:rPr>
            </w:pPr>
            <w:r w:rsidRPr="00F85EA2">
              <w:rPr>
                <w:rFonts w:cs="Arial"/>
                <w:b/>
                <w:szCs w:val="18"/>
              </w:rPr>
              <w:t>Multicast MRB Failed To Be Modified List</w:t>
            </w:r>
          </w:p>
        </w:tc>
        <w:tc>
          <w:tcPr>
            <w:tcW w:w="1260" w:type="dxa"/>
            <w:tcBorders>
              <w:top w:val="single" w:sz="4" w:space="0" w:color="auto"/>
              <w:left w:val="single" w:sz="4" w:space="0" w:color="auto"/>
              <w:bottom w:val="single" w:sz="4" w:space="0" w:color="auto"/>
              <w:right w:val="single" w:sz="4" w:space="0" w:color="auto"/>
            </w:tcBorders>
          </w:tcPr>
          <w:p w14:paraId="3259CBBD"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9E9D46C"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870701"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09248E0E"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6A56A6" w14:textId="77777777" w:rsidR="00C84D83" w:rsidRPr="00F85EA2" w:rsidRDefault="00C84D83" w:rsidP="00CE7615">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8AF48C"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78B689CF" w14:textId="77777777" w:rsidTr="00CE7615">
        <w:tc>
          <w:tcPr>
            <w:tcW w:w="2394" w:type="dxa"/>
            <w:tcBorders>
              <w:top w:val="single" w:sz="4" w:space="0" w:color="auto"/>
              <w:left w:val="single" w:sz="4" w:space="0" w:color="auto"/>
              <w:bottom w:val="single" w:sz="4" w:space="0" w:color="auto"/>
              <w:right w:val="single" w:sz="4" w:space="0" w:color="auto"/>
            </w:tcBorders>
          </w:tcPr>
          <w:p w14:paraId="278BD82D" w14:textId="77777777" w:rsidR="00C84D83" w:rsidRPr="00F85EA2" w:rsidRDefault="00C84D83" w:rsidP="00CE7615">
            <w:pPr>
              <w:pStyle w:val="TAL"/>
              <w:ind w:left="102"/>
              <w:rPr>
                <w:rFonts w:eastAsia="MS Mincho" w:cs="Arial"/>
                <w:szCs w:val="18"/>
                <w:lang w:eastAsia="ja-JP"/>
              </w:rPr>
            </w:pPr>
            <w:r w:rsidRPr="00F85EA2">
              <w:rPr>
                <w:b/>
                <w:bCs/>
              </w:rPr>
              <w:t xml:space="preserve">&gt;Multicast MRB Failed To Be </w:t>
            </w:r>
            <w:r w:rsidRPr="00F85EA2">
              <w:rPr>
                <w:rFonts w:cs="Arial"/>
                <w:b/>
                <w:szCs w:val="18"/>
              </w:rPr>
              <w:t xml:space="preserve">Modified </w:t>
            </w:r>
            <w:r w:rsidRPr="00F85EA2">
              <w:rPr>
                <w:b/>
                <w:bCs/>
              </w:rPr>
              <w:t>Item IEs</w:t>
            </w:r>
          </w:p>
        </w:tc>
        <w:tc>
          <w:tcPr>
            <w:tcW w:w="1260" w:type="dxa"/>
            <w:tcBorders>
              <w:top w:val="single" w:sz="4" w:space="0" w:color="auto"/>
              <w:left w:val="single" w:sz="4" w:space="0" w:color="auto"/>
              <w:bottom w:val="single" w:sz="4" w:space="0" w:color="auto"/>
              <w:right w:val="single" w:sz="4" w:space="0" w:color="auto"/>
            </w:tcBorders>
          </w:tcPr>
          <w:p w14:paraId="3AF0F297"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976631"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73384FBF"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2584C72"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0798736" w14:textId="77777777" w:rsidR="00C84D83" w:rsidRPr="00F85EA2" w:rsidRDefault="00C84D83" w:rsidP="00CE7615">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144D544"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14:paraId="1AA30A59" w14:textId="77777777" w:rsidTr="00CE7615">
        <w:tc>
          <w:tcPr>
            <w:tcW w:w="2394" w:type="dxa"/>
            <w:tcBorders>
              <w:top w:val="single" w:sz="4" w:space="0" w:color="auto"/>
              <w:left w:val="single" w:sz="4" w:space="0" w:color="auto"/>
              <w:bottom w:val="single" w:sz="4" w:space="0" w:color="auto"/>
              <w:right w:val="single" w:sz="4" w:space="0" w:color="auto"/>
            </w:tcBorders>
          </w:tcPr>
          <w:p w14:paraId="0DD1D100" w14:textId="77777777" w:rsidR="00C84D83" w:rsidRPr="00F85EA2" w:rsidRDefault="00C84D83" w:rsidP="00CE7615">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454B97C9"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00AC900"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8CDA359"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44005677"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01DF22"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D9F544" w14:textId="77777777" w:rsidR="00C84D83" w:rsidRPr="00F85EA2" w:rsidRDefault="00C84D83" w:rsidP="00CE7615">
            <w:pPr>
              <w:pStyle w:val="TAC"/>
              <w:rPr>
                <w:rFonts w:cs="Arial"/>
                <w:noProof/>
                <w:szCs w:val="18"/>
              </w:rPr>
            </w:pPr>
          </w:p>
        </w:tc>
      </w:tr>
      <w:tr w:rsidR="00C84D83" w:rsidRPr="00DA11D0" w14:paraId="5B3D34FB" w14:textId="77777777" w:rsidTr="00CE7615">
        <w:tc>
          <w:tcPr>
            <w:tcW w:w="2394" w:type="dxa"/>
            <w:tcBorders>
              <w:top w:val="single" w:sz="4" w:space="0" w:color="auto"/>
              <w:left w:val="single" w:sz="4" w:space="0" w:color="auto"/>
              <w:bottom w:val="single" w:sz="4" w:space="0" w:color="auto"/>
              <w:right w:val="single" w:sz="4" w:space="0" w:color="auto"/>
            </w:tcBorders>
          </w:tcPr>
          <w:p w14:paraId="7BD0A73C" w14:textId="77777777" w:rsidR="00C84D83" w:rsidRPr="00F85EA2" w:rsidRDefault="00C84D83" w:rsidP="00CE7615">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0EAC9DC3" w14:textId="77777777" w:rsidR="00C84D83" w:rsidRPr="00F85EA2" w:rsidRDefault="00C84D83" w:rsidP="00CE7615">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2D0A26"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EB1225"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4E23F413"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457668D"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8060D69" w14:textId="77777777" w:rsidR="00C84D83" w:rsidRPr="00F85EA2" w:rsidRDefault="00C84D83" w:rsidP="00CE7615">
            <w:pPr>
              <w:pStyle w:val="TAC"/>
              <w:rPr>
                <w:rFonts w:cs="Arial"/>
                <w:noProof/>
                <w:szCs w:val="18"/>
              </w:rPr>
            </w:pPr>
          </w:p>
        </w:tc>
      </w:tr>
      <w:tr w:rsidR="00C84D83" w:rsidRPr="00DA11D0" w14:paraId="7DEE950F" w14:textId="77777777" w:rsidTr="00CE7615">
        <w:tc>
          <w:tcPr>
            <w:tcW w:w="2394" w:type="dxa"/>
            <w:tcBorders>
              <w:top w:val="single" w:sz="4" w:space="0" w:color="auto"/>
              <w:left w:val="single" w:sz="4" w:space="0" w:color="auto"/>
              <w:bottom w:val="single" w:sz="4" w:space="0" w:color="auto"/>
              <w:right w:val="single" w:sz="4" w:space="0" w:color="auto"/>
            </w:tcBorders>
          </w:tcPr>
          <w:p w14:paraId="56267818" w14:textId="77777777" w:rsidR="00C84D83" w:rsidRPr="00F85EA2" w:rsidRDefault="00C84D83" w:rsidP="00CE7615">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1CDA14AD" w14:textId="77777777" w:rsidR="00C84D83" w:rsidRPr="00F85EA2" w:rsidRDefault="00C84D83" w:rsidP="00CE7615">
            <w:pPr>
              <w:pStyle w:val="TAL"/>
              <w:rPr>
                <w:rFonts w:cs="Arial"/>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7F029"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A54164" w14:textId="77777777" w:rsidR="00C84D83" w:rsidRPr="00F85EA2" w:rsidRDefault="00C84D83" w:rsidP="00CE7615">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63CA73C4"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C80942" w14:textId="77777777" w:rsidR="00C84D83" w:rsidRPr="00F85EA2" w:rsidRDefault="00C84D83" w:rsidP="00CE7615">
            <w:pPr>
              <w:pStyle w:val="TAC"/>
              <w:rPr>
                <w:rFonts w:cs="Arial"/>
                <w:szCs w:val="18"/>
              </w:rPr>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5D1807C2" w14:textId="77777777" w:rsidR="00C84D83" w:rsidRPr="00F85EA2" w:rsidRDefault="00C84D83" w:rsidP="00CE7615">
            <w:pPr>
              <w:pStyle w:val="TAC"/>
              <w:rPr>
                <w:rFonts w:cs="Arial"/>
                <w:noProof/>
                <w:szCs w:val="18"/>
              </w:rPr>
            </w:pPr>
            <w:r w:rsidRPr="00F85EA2">
              <w:t>ignore</w:t>
            </w:r>
          </w:p>
        </w:tc>
      </w:tr>
    </w:tbl>
    <w:p w14:paraId="44D95CC1" w14:textId="77777777" w:rsidR="00C84D83" w:rsidRPr="00F85EA2"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4259B635" w14:textId="77777777" w:rsidTr="00CE7615">
        <w:trPr>
          <w:trHeight w:val="271"/>
        </w:trPr>
        <w:tc>
          <w:tcPr>
            <w:tcW w:w="3686" w:type="dxa"/>
          </w:tcPr>
          <w:p w14:paraId="61C83F23" w14:textId="77777777" w:rsidR="00C84D83" w:rsidRPr="00F85EA2" w:rsidRDefault="00C84D83" w:rsidP="00CE7615">
            <w:pPr>
              <w:pStyle w:val="TAH"/>
            </w:pPr>
            <w:r w:rsidRPr="00F85EA2">
              <w:t>Range bound</w:t>
            </w:r>
          </w:p>
        </w:tc>
        <w:tc>
          <w:tcPr>
            <w:tcW w:w="5670" w:type="dxa"/>
          </w:tcPr>
          <w:p w14:paraId="5A2B188D" w14:textId="77777777" w:rsidR="00C84D83" w:rsidRPr="00F85EA2" w:rsidRDefault="00C84D83" w:rsidP="00CE7615">
            <w:pPr>
              <w:pStyle w:val="TAH"/>
            </w:pPr>
            <w:r w:rsidRPr="00F85EA2">
              <w:t>Explanation</w:t>
            </w:r>
          </w:p>
        </w:tc>
      </w:tr>
      <w:tr w:rsidR="00C84D83" w:rsidRPr="00DA11D0" w14:paraId="1687636F" w14:textId="77777777" w:rsidTr="00CE7615">
        <w:tc>
          <w:tcPr>
            <w:tcW w:w="3686" w:type="dxa"/>
          </w:tcPr>
          <w:p w14:paraId="06AFF90E" w14:textId="77777777" w:rsidR="00C84D83" w:rsidRPr="00F85EA2" w:rsidRDefault="00C84D83" w:rsidP="00CE7615">
            <w:pPr>
              <w:pStyle w:val="TAL"/>
            </w:pPr>
            <w:r w:rsidRPr="00F85EA2">
              <w:rPr>
                <w:rFonts w:cs="Arial"/>
                <w:i/>
                <w:szCs w:val="18"/>
              </w:rPr>
              <w:t>maxnoofMRBs</w:t>
            </w:r>
          </w:p>
        </w:tc>
        <w:tc>
          <w:tcPr>
            <w:tcW w:w="5670" w:type="dxa"/>
          </w:tcPr>
          <w:p w14:paraId="27F253D9" w14:textId="77777777" w:rsidR="00C84D83" w:rsidRPr="00F85EA2" w:rsidRDefault="00C84D83" w:rsidP="00CE7615">
            <w:pPr>
              <w:pStyle w:val="TAL"/>
            </w:pPr>
            <w:r w:rsidRPr="00F85EA2">
              <w:t xml:space="preserve">Maximum no. of MRB allowed to be setup for one MBS Session, the maximum value is 32. </w:t>
            </w:r>
          </w:p>
        </w:tc>
      </w:tr>
    </w:tbl>
    <w:p w14:paraId="62FE4442" w14:textId="77777777" w:rsidR="00C84D83" w:rsidRPr="00F85EA2" w:rsidRDefault="00C84D83" w:rsidP="00C84D83">
      <w:pPr>
        <w:rPr>
          <w:lang w:eastAsia="zh-CN"/>
        </w:rPr>
      </w:pPr>
    </w:p>
    <w:p w14:paraId="4F8D74E3" w14:textId="77777777" w:rsidR="00C84D83" w:rsidRPr="00F85EA2" w:rsidRDefault="00C84D83" w:rsidP="00C84D83">
      <w:pPr>
        <w:pStyle w:val="Heading4"/>
      </w:pPr>
      <w:bookmarkStart w:id="679" w:name="_Toc99038663"/>
      <w:bookmarkStart w:id="680" w:name="_Toc99730926"/>
      <w:bookmarkStart w:id="681" w:name="_Toc105511055"/>
      <w:bookmarkStart w:id="682" w:name="_Toc105927587"/>
      <w:bookmarkStart w:id="683" w:name="_Toc106110127"/>
      <w:r w:rsidRPr="00F85EA2">
        <w:t>9.2.</w:t>
      </w:r>
      <w:r>
        <w:t>14</w:t>
      </w:r>
      <w:r w:rsidRPr="00F85EA2">
        <w:t>.</w:t>
      </w:r>
      <w:r>
        <w:t>9</w:t>
      </w:r>
      <w:r w:rsidRPr="00F85EA2">
        <w:tab/>
        <w:t>MULTI</w:t>
      </w:r>
      <w:r w:rsidRPr="00F85EA2">
        <w:rPr>
          <w:lang w:eastAsia="zh-CN"/>
        </w:rPr>
        <w:t xml:space="preserve">CAST </w:t>
      </w:r>
      <w:r w:rsidRPr="00F85EA2">
        <w:t>CONTEXT MODIFICATION FAILURE</w:t>
      </w:r>
      <w:bookmarkEnd w:id="679"/>
      <w:bookmarkEnd w:id="680"/>
      <w:bookmarkEnd w:id="681"/>
      <w:bookmarkEnd w:id="682"/>
      <w:bookmarkEnd w:id="683"/>
    </w:p>
    <w:p w14:paraId="00CA0B4D" w14:textId="023F1D1F" w:rsidR="00C84D83" w:rsidRPr="00F85EA2" w:rsidRDefault="00C84D83" w:rsidP="00C84D83">
      <w:r w:rsidRPr="00F85EA2">
        <w:t xml:space="preserve">This message is sent by the gNB-DU to indicate a </w:t>
      </w:r>
      <w:ins w:id="684" w:author="Nok-1" w:date="2022-07-21T19:19:00Z">
        <w:r w:rsidR="00874905">
          <w:t xml:space="preserve">multicast </w:t>
        </w:r>
      </w:ins>
      <w:r w:rsidRPr="00F85EA2">
        <w:t>context modification failure.</w:t>
      </w:r>
    </w:p>
    <w:p w14:paraId="62202C7D" w14:textId="77777777" w:rsidR="00C84D83" w:rsidRPr="00F85EA2" w:rsidRDefault="00C84D83" w:rsidP="00C84D83">
      <w:pPr>
        <w:rPr>
          <w:rFonts w:eastAsia="Batang"/>
        </w:rPr>
      </w:pPr>
      <w:r w:rsidRPr="00F85EA2">
        <w:t xml:space="preserve">Direction: gNB-DU </w:t>
      </w:r>
      <w:r w:rsidRPr="00F85EA2">
        <w:sym w:font="Symbol" w:char="F0AE"/>
      </w:r>
      <w:r w:rsidRPr="00F85EA2">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12687572" w14:textId="77777777" w:rsidTr="00CE7615">
        <w:trPr>
          <w:tblHeader/>
        </w:trPr>
        <w:tc>
          <w:tcPr>
            <w:tcW w:w="2394" w:type="dxa"/>
          </w:tcPr>
          <w:p w14:paraId="07579500" w14:textId="77777777" w:rsidR="00C84D83" w:rsidRPr="00F85EA2" w:rsidRDefault="00C84D83" w:rsidP="00CE7615">
            <w:pPr>
              <w:pStyle w:val="TAH"/>
            </w:pPr>
            <w:r w:rsidRPr="00F85EA2">
              <w:t>IE/Group Name</w:t>
            </w:r>
          </w:p>
        </w:tc>
        <w:tc>
          <w:tcPr>
            <w:tcW w:w="1260" w:type="dxa"/>
          </w:tcPr>
          <w:p w14:paraId="45FBDAEB" w14:textId="77777777" w:rsidR="00C84D83" w:rsidRPr="00F85EA2" w:rsidRDefault="00C84D83" w:rsidP="00CE7615">
            <w:pPr>
              <w:pStyle w:val="TAH"/>
            </w:pPr>
            <w:r w:rsidRPr="00F85EA2">
              <w:t>Presence</w:t>
            </w:r>
          </w:p>
        </w:tc>
        <w:tc>
          <w:tcPr>
            <w:tcW w:w="1247" w:type="dxa"/>
          </w:tcPr>
          <w:p w14:paraId="6A0A52DE" w14:textId="77777777" w:rsidR="00C84D83" w:rsidRPr="00F85EA2" w:rsidRDefault="00C84D83" w:rsidP="00CE7615">
            <w:pPr>
              <w:pStyle w:val="TAH"/>
            </w:pPr>
            <w:r w:rsidRPr="00F85EA2">
              <w:t>Range</w:t>
            </w:r>
          </w:p>
        </w:tc>
        <w:tc>
          <w:tcPr>
            <w:tcW w:w="1260" w:type="dxa"/>
          </w:tcPr>
          <w:p w14:paraId="291A0543" w14:textId="77777777" w:rsidR="00C84D83" w:rsidRPr="00F85EA2" w:rsidRDefault="00C84D83" w:rsidP="00CE7615">
            <w:pPr>
              <w:pStyle w:val="TAH"/>
            </w:pPr>
            <w:r w:rsidRPr="00F85EA2">
              <w:t>IE type and reference</w:t>
            </w:r>
          </w:p>
        </w:tc>
        <w:tc>
          <w:tcPr>
            <w:tcW w:w="1762" w:type="dxa"/>
          </w:tcPr>
          <w:p w14:paraId="6648A36B" w14:textId="77777777" w:rsidR="00C84D83" w:rsidRPr="00F85EA2" w:rsidRDefault="00C84D83" w:rsidP="00CE7615">
            <w:pPr>
              <w:pStyle w:val="TAH"/>
            </w:pPr>
            <w:r w:rsidRPr="00F85EA2">
              <w:t>Semantics description</w:t>
            </w:r>
          </w:p>
        </w:tc>
        <w:tc>
          <w:tcPr>
            <w:tcW w:w="1288" w:type="dxa"/>
          </w:tcPr>
          <w:p w14:paraId="0BB23609" w14:textId="77777777" w:rsidR="00C84D83" w:rsidRPr="00F85EA2" w:rsidRDefault="00C84D83" w:rsidP="00CE7615">
            <w:pPr>
              <w:pStyle w:val="TAH"/>
            </w:pPr>
            <w:r w:rsidRPr="00F85EA2">
              <w:t>Criticality</w:t>
            </w:r>
          </w:p>
        </w:tc>
        <w:tc>
          <w:tcPr>
            <w:tcW w:w="1274" w:type="dxa"/>
          </w:tcPr>
          <w:p w14:paraId="4ECFBBE7" w14:textId="77777777" w:rsidR="00C84D83" w:rsidRPr="00F85EA2" w:rsidRDefault="00C84D83" w:rsidP="00CE7615">
            <w:pPr>
              <w:pStyle w:val="TAH"/>
            </w:pPr>
            <w:r w:rsidRPr="00F85EA2">
              <w:t>Assigned Criticality</w:t>
            </w:r>
          </w:p>
        </w:tc>
      </w:tr>
      <w:tr w:rsidR="00C84D83" w:rsidRPr="00DA11D0" w14:paraId="76F904CE" w14:textId="77777777" w:rsidTr="00CE7615">
        <w:tc>
          <w:tcPr>
            <w:tcW w:w="2394" w:type="dxa"/>
          </w:tcPr>
          <w:p w14:paraId="4C6E58CD" w14:textId="77777777" w:rsidR="00C84D83" w:rsidRPr="00F85EA2" w:rsidRDefault="00C84D83" w:rsidP="00CE7615">
            <w:pPr>
              <w:pStyle w:val="TAL"/>
            </w:pPr>
            <w:r w:rsidRPr="00F85EA2">
              <w:t>Message Type</w:t>
            </w:r>
          </w:p>
        </w:tc>
        <w:tc>
          <w:tcPr>
            <w:tcW w:w="1260" w:type="dxa"/>
          </w:tcPr>
          <w:p w14:paraId="405187C4" w14:textId="77777777" w:rsidR="00C84D83" w:rsidRPr="00F85EA2" w:rsidRDefault="00C84D83" w:rsidP="00CE7615">
            <w:pPr>
              <w:pStyle w:val="TAL"/>
            </w:pPr>
            <w:r w:rsidRPr="00F85EA2">
              <w:t>M</w:t>
            </w:r>
          </w:p>
        </w:tc>
        <w:tc>
          <w:tcPr>
            <w:tcW w:w="1247" w:type="dxa"/>
          </w:tcPr>
          <w:p w14:paraId="12D23522" w14:textId="77777777" w:rsidR="00C84D83" w:rsidRPr="00F85EA2" w:rsidRDefault="00C84D83" w:rsidP="00CE7615">
            <w:pPr>
              <w:pStyle w:val="TAL"/>
            </w:pPr>
          </w:p>
        </w:tc>
        <w:tc>
          <w:tcPr>
            <w:tcW w:w="1260" w:type="dxa"/>
          </w:tcPr>
          <w:p w14:paraId="254D2568" w14:textId="77777777" w:rsidR="00C84D83" w:rsidRPr="00F85EA2" w:rsidRDefault="00C84D83" w:rsidP="00CE7615">
            <w:pPr>
              <w:pStyle w:val="TAL"/>
            </w:pPr>
            <w:r w:rsidRPr="00F85EA2">
              <w:t>9.3.1.1</w:t>
            </w:r>
          </w:p>
        </w:tc>
        <w:tc>
          <w:tcPr>
            <w:tcW w:w="1762" w:type="dxa"/>
          </w:tcPr>
          <w:p w14:paraId="1BA0C845" w14:textId="77777777" w:rsidR="00C84D83" w:rsidRPr="00F85EA2" w:rsidRDefault="00C84D83" w:rsidP="00CE7615">
            <w:pPr>
              <w:pStyle w:val="TAL"/>
            </w:pPr>
          </w:p>
        </w:tc>
        <w:tc>
          <w:tcPr>
            <w:tcW w:w="1288" w:type="dxa"/>
          </w:tcPr>
          <w:p w14:paraId="022FCF78" w14:textId="77777777" w:rsidR="00C84D83" w:rsidRPr="00F85EA2" w:rsidRDefault="00C84D83" w:rsidP="00CE7615">
            <w:pPr>
              <w:pStyle w:val="TAC"/>
            </w:pPr>
            <w:r w:rsidRPr="00F85EA2">
              <w:t>YES</w:t>
            </w:r>
          </w:p>
        </w:tc>
        <w:tc>
          <w:tcPr>
            <w:tcW w:w="1274" w:type="dxa"/>
          </w:tcPr>
          <w:p w14:paraId="7F36DE3F" w14:textId="77777777" w:rsidR="00C84D83" w:rsidRPr="00F85EA2" w:rsidRDefault="00C84D83" w:rsidP="00CE7615">
            <w:pPr>
              <w:pStyle w:val="TAC"/>
            </w:pPr>
            <w:r w:rsidRPr="00F85EA2">
              <w:t>reject</w:t>
            </w:r>
          </w:p>
        </w:tc>
      </w:tr>
      <w:tr w:rsidR="00C84D83" w:rsidRPr="00DA11D0" w14:paraId="05D4DAB7" w14:textId="77777777" w:rsidTr="00CE7615">
        <w:tc>
          <w:tcPr>
            <w:tcW w:w="2394" w:type="dxa"/>
          </w:tcPr>
          <w:p w14:paraId="4A3A5596"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3AF233FC"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78C111E0" w14:textId="77777777" w:rsidR="00C84D83" w:rsidRPr="00F85EA2" w:rsidRDefault="00C84D83" w:rsidP="00CE7615">
            <w:pPr>
              <w:pStyle w:val="TAL"/>
            </w:pPr>
          </w:p>
        </w:tc>
        <w:tc>
          <w:tcPr>
            <w:tcW w:w="1260" w:type="dxa"/>
          </w:tcPr>
          <w:p w14:paraId="21D7BB95" w14:textId="77777777" w:rsidR="00C84D83" w:rsidRPr="00F85EA2" w:rsidRDefault="00C84D83" w:rsidP="00CE7615">
            <w:pPr>
              <w:pStyle w:val="TAL"/>
            </w:pPr>
            <w:r w:rsidRPr="00482F25">
              <w:t>9.3.1.219</w:t>
            </w:r>
          </w:p>
        </w:tc>
        <w:tc>
          <w:tcPr>
            <w:tcW w:w="1762" w:type="dxa"/>
          </w:tcPr>
          <w:p w14:paraId="6C440AAF" w14:textId="77777777" w:rsidR="00C84D83" w:rsidRPr="00F85EA2" w:rsidRDefault="00C84D83" w:rsidP="00CE7615">
            <w:pPr>
              <w:pStyle w:val="TAL"/>
            </w:pPr>
          </w:p>
        </w:tc>
        <w:tc>
          <w:tcPr>
            <w:tcW w:w="1288" w:type="dxa"/>
          </w:tcPr>
          <w:p w14:paraId="095AC753" w14:textId="77777777" w:rsidR="00C84D83" w:rsidRPr="00F85EA2" w:rsidRDefault="00C84D83" w:rsidP="00CE7615">
            <w:pPr>
              <w:pStyle w:val="TAC"/>
            </w:pPr>
            <w:r w:rsidRPr="00F85EA2">
              <w:rPr>
                <w:rFonts w:cs="Arial"/>
                <w:noProof/>
                <w:szCs w:val="18"/>
              </w:rPr>
              <w:t>YES</w:t>
            </w:r>
          </w:p>
        </w:tc>
        <w:tc>
          <w:tcPr>
            <w:tcW w:w="1274" w:type="dxa"/>
          </w:tcPr>
          <w:p w14:paraId="7A9D766B" w14:textId="77777777" w:rsidR="00C84D83" w:rsidRPr="00F85EA2" w:rsidRDefault="00C84D83" w:rsidP="00CE7615">
            <w:pPr>
              <w:pStyle w:val="TAC"/>
            </w:pPr>
            <w:r w:rsidRPr="00F85EA2">
              <w:rPr>
                <w:rFonts w:cs="Arial"/>
                <w:noProof/>
                <w:szCs w:val="18"/>
              </w:rPr>
              <w:t>reject</w:t>
            </w:r>
          </w:p>
        </w:tc>
      </w:tr>
      <w:tr w:rsidR="00C84D83" w:rsidRPr="00DA11D0" w14:paraId="427A28CB" w14:textId="77777777" w:rsidTr="00CE7615">
        <w:tc>
          <w:tcPr>
            <w:tcW w:w="2394" w:type="dxa"/>
          </w:tcPr>
          <w:p w14:paraId="51D74B10" w14:textId="77777777" w:rsidR="00C84D83" w:rsidRPr="00F85EA2" w:rsidRDefault="00C84D83" w:rsidP="00CE7615">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4B678193"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5CE2B94B" w14:textId="77777777" w:rsidR="00C84D83" w:rsidRPr="00F85EA2" w:rsidRDefault="00C84D83" w:rsidP="00CE7615">
            <w:pPr>
              <w:pStyle w:val="TAL"/>
            </w:pPr>
          </w:p>
        </w:tc>
        <w:tc>
          <w:tcPr>
            <w:tcW w:w="1260" w:type="dxa"/>
          </w:tcPr>
          <w:p w14:paraId="00EB6ABC"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626A64C5" w14:textId="77777777" w:rsidR="00C84D83" w:rsidRPr="00F85EA2" w:rsidRDefault="00C84D83" w:rsidP="00CE7615">
            <w:pPr>
              <w:pStyle w:val="TAL"/>
              <w:rPr>
                <w:lang w:val="fr-FR"/>
              </w:rPr>
            </w:pPr>
          </w:p>
        </w:tc>
        <w:tc>
          <w:tcPr>
            <w:tcW w:w="1288" w:type="dxa"/>
          </w:tcPr>
          <w:p w14:paraId="26A8B56E" w14:textId="77777777" w:rsidR="00C84D83" w:rsidRPr="00F85EA2" w:rsidRDefault="00C84D83" w:rsidP="00CE7615">
            <w:pPr>
              <w:pStyle w:val="TAC"/>
              <w:rPr>
                <w:noProof/>
              </w:rPr>
            </w:pPr>
            <w:r w:rsidRPr="00F85EA2">
              <w:rPr>
                <w:rFonts w:cs="Arial"/>
                <w:noProof/>
                <w:szCs w:val="18"/>
              </w:rPr>
              <w:t>YES</w:t>
            </w:r>
          </w:p>
        </w:tc>
        <w:tc>
          <w:tcPr>
            <w:tcW w:w="1274" w:type="dxa"/>
          </w:tcPr>
          <w:p w14:paraId="3145166D" w14:textId="77777777" w:rsidR="00C84D83" w:rsidRPr="00F85EA2" w:rsidRDefault="00C84D83" w:rsidP="00CE7615">
            <w:pPr>
              <w:pStyle w:val="TAC"/>
              <w:rPr>
                <w:noProof/>
              </w:rPr>
            </w:pPr>
            <w:r w:rsidRPr="00F85EA2">
              <w:rPr>
                <w:rFonts w:cs="Arial"/>
                <w:noProof/>
                <w:szCs w:val="18"/>
              </w:rPr>
              <w:t>reject</w:t>
            </w:r>
          </w:p>
        </w:tc>
      </w:tr>
      <w:tr w:rsidR="00C84D83" w:rsidRPr="00DA11D0" w14:paraId="4BF480AC" w14:textId="77777777" w:rsidTr="00CE7615">
        <w:tc>
          <w:tcPr>
            <w:tcW w:w="2394" w:type="dxa"/>
            <w:tcBorders>
              <w:top w:val="single" w:sz="4" w:space="0" w:color="auto"/>
              <w:left w:val="single" w:sz="4" w:space="0" w:color="auto"/>
              <w:bottom w:val="single" w:sz="4" w:space="0" w:color="auto"/>
              <w:right w:val="single" w:sz="4" w:space="0" w:color="auto"/>
            </w:tcBorders>
          </w:tcPr>
          <w:p w14:paraId="637BBB60" w14:textId="77777777" w:rsidR="00C84D83" w:rsidRPr="00F85EA2" w:rsidRDefault="00C84D83" w:rsidP="00CE7615">
            <w:pPr>
              <w:pStyle w:val="TAL"/>
              <w:rPr>
                <w:lang w:eastAsia="zh-CN"/>
              </w:rPr>
            </w:pPr>
            <w:r w:rsidRPr="00F85EA2">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1CD04498" w14:textId="77777777" w:rsidR="00C84D83" w:rsidRPr="00F85EA2" w:rsidRDefault="00C84D83" w:rsidP="00CE7615">
            <w:pPr>
              <w:pStyle w:val="TAL"/>
              <w:rPr>
                <w:lang w:eastAsia="zh-CN"/>
              </w:rPr>
            </w:pPr>
            <w:r w:rsidRPr="00F85EA2">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CE43236" w14:textId="77777777" w:rsidR="00C84D83" w:rsidRPr="00F85EA2"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59674E42"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6B321191"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7AD8CE79"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6A760040" w14:textId="77777777" w:rsidR="00C84D83" w:rsidRPr="00F85EA2" w:rsidRDefault="00C84D83" w:rsidP="00CE7615">
            <w:pPr>
              <w:pStyle w:val="TAC"/>
            </w:pPr>
            <w:r w:rsidRPr="00F85EA2">
              <w:t>ignore</w:t>
            </w:r>
          </w:p>
        </w:tc>
      </w:tr>
      <w:tr w:rsidR="00C84D83" w:rsidRPr="00DA11D0" w14:paraId="201144BF" w14:textId="77777777" w:rsidTr="00CE7615">
        <w:tc>
          <w:tcPr>
            <w:tcW w:w="2394" w:type="dxa"/>
            <w:tcBorders>
              <w:top w:val="single" w:sz="4" w:space="0" w:color="auto"/>
              <w:left w:val="single" w:sz="4" w:space="0" w:color="auto"/>
              <w:bottom w:val="single" w:sz="4" w:space="0" w:color="auto"/>
              <w:right w:val="single" w:sz="4" w:space="0" w:color="auto"/>
            </w:tcBorders>
          </w:tcPr>
          <w:p w14:paraId="7DF93620" w14:textId="77777777" w:rsidR="00C84D83" w:rsidRPr="00F85EA2" w:rsidRDefault="00C84D83" w:rsidP="00CE7615">
            <w:pPr>
              <w:pStyle w:val="TAL"/>
              <w:rPr>
                <w:rFonts w:eastAsia="Batang"/>
                <w:bCs/>
              </w:rPr>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5C9E5C30" w14:textId="77777777" w:rsidR="00C84D83" w:rsidRPr="00F85EA2" w:rsidRDefault="00C84D83" w:rsidP="00CE7615">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43934D" w14:textId="77777777" w:rsidR="00C84D83" w:rsidRPr="00F85EA2"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576C019" w14:textId="77777777" w:rsidR="00C84D83" w:rsidRPr="00F85EA2" w:rsidRDefault="00C84D83" w:rsidP="00CE7615">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27B451BB"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4BB033D2"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1C0E4AB" w14:textId="77777777" w:rsidR="00C84D83" w:rsidRPr="00F85EA2" w:rsidRDefault="00C84D83" w:rsidP="00CE7615">
            <w:pPr>
              <w:pStyle w:val="TAC"/>
            </w:pPr>
            <w:r w:rsidRPr="00F85EA2">
              <w:t>ignore</w:t>
            </w:r>
          </w:p>
        </w:tc>
      </w:tr>
    </w:tbl>
    <w:p w14:paraId="518717F2" w14:textId="77777777" w:rsidR="00C84D83" w:rsidRPr="00F85EA2" w:rsidRDefault="00C84D83" w:rsidP="00C84D83">
      <w:pPr>
        <w:rPr>
          <w:rFonts w:eastAsia="SimSun"/>
          <w:lang w:eastAsia="zh-CN"/>
        </w:rPr>
      </w:pPr>
    </w:p>
    <w:p w14:paraId="46AE8078" w14:textId="77777777" w:rsidR="00C84D83" w:rsidRPr="00F85EA2" w:rsidRDefault="00C84D83" w:rsidP="00C84D83">
      <w:pPr>
        <w:pStyle w:val="Heading4"/>
        <w:rPr>
          <w:lang w:eastAsia="zh-CN"/>
        </w:rPr>
      </w:pPr>
      <w:bookmarkStart w:id="685" w:name="_Toc99038664"/>
      <w:bookmarkStart w:id="686" w:name="_Toc99730927"/>
      <w:bookmarkStart w:id="687" w:name="_Toc105511056"/>
      <w:bookmarkStart w:id="688" w:name="_Toc105927588"/>
      <w:bookmarkStart w:id="689" w:name="_Toc106110128"/>
      <w:r w:rsidRPr="00F85EA2">
        <w:t>9.</w:t>
      </w:r>
      <w:r w:rsidRPr="00F85EA2">
        <w:rPr>
          <w:lang w:eastAsia="zh-CN"/>
        </w:rPr>
        <w:t>2.</w:t>
      </w:r>
      <w:r>
        <w:rPr>
          <w:lang w:eastAsia="zh-CN"/>
        </w:rPr>
        <w:t>14</w:t>
      </w:r>
      <w:r w:rsidRPr="00F85EA2">
        <w:rPr>
          <w:lang w:eastAsia="zh-CN"/>
        </w:rPr>
        <w:t>.1</w:t>
      </w:r>
      <w:r>
        <w:rPr>
          <w:lang w:eastAsia="zh-CN"/>
        </w:rPr>
        <w:t>0</w:t>
      </w:r>
      <w:r w:rsidRPr="00F85EA2">
        <w:tab/>
        <w:t>MULTICAST</w:t>
      </w:r>
      <w:r w:rsidRPr="00F85EA2">
        <w:rPr>
          <w:lang w:eastAsia="zh-CN"/>
        </w:rPr>
        <w:t xml:space="preserve"> DISTRIBUTION SETUP REQUEST</w:t>
      </w:r>
      <w:bookmarkEnd w:id="685"/>
      <w:bookmarkEnd w:id="686"/>
      <w:bookmarkEnd w:id="687"/>
      <w:bookmarkEnd w:id="688"/>
      <w:bookmarkEnd w:id="689"/>
    </w:p>
    <w:p w14:paraId="2F836877" w14:textId="77777777" w:rsidR="00C84D83" w:rsidRPr="00F85EA2" w:rsidRDefault="00C84D83" w:rsidP="00C84D83">
      <w:pPr>
        <w:rPr>
          <w:rFonts w:eastAsia="Batang"/>
        </w:rPr>
      </w:pPr>
      <w:r w:rsidRPr="00F85EA2">
        <w:t>This message is sent by the gNB-DU to request the setup of a Multicast F1-U Context.</w:t>
      </w:r>
    </w:p>
    <w:p w14:paraId="5F4B7425" w14:textId="77777777" w:rsidR="00C84D83" w:rsidRPr="00F85EA2" w:rsidRDefault="00C84D83" w:rsidP="00C84D83">
      <w:pPr>
        <w:rPr>
          <w:lang w:val="fr-FR"/>
        </w:rPr>
      </w:pPr>
      <w:r w:rsidRPr="00F85EA2">
        <w:rPr>
          <w:lang w:val="fr-FR"/>
        </w:rPr>
        <w:t xml:space="preserve">Direction: gNB-DU </w:t>
      </w:r>
      <w:r w:rsidRPr="00F85EA2">
        <w:sym w:font="Symbol" w:char="F0AE"/>
      </w:r>
      <w:r w:rsidRPr="00F85EA2">
        <w:rPr>
          <w:lang w:val="fr-FR"/>
        </w:rPr>
        <w:t xml:space="preserve"> gNB-CU.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6DF5A70" w14:textId="77777777" w:rsidTr="00CE7615">
        <w:trPr>
          <w:tblHeader/>
        </w:trPr>
        <w:tc>
          <w:tcPr>
            <w:tcW w:w="2394" w:type="dxa"/>
          </w:tcPr>
          <w:p w14:paraId="6CB3A441" w14:textId="77777777" w:rsidR="00C84D83" w:rsidRPr="00F85EA2" w:rsidRDefault="00C84D83" w:rsidP="00CE7615">
            <w:pPr>
              <w:pStyle w:val="TAH"/>
            </w:pPr>
            <w:r w:rsidRPr="00F85EA2">
              <w:lastRenderedPageBreak/>
              <w:t>IE/Group Name</w:t>
            </w:r>
          </w:p>
        </w:tc>
        <w:tc>
          <w:tcPr>
            <w:tcW w:w="1260" w:type="dxa"/>
          </w:tcPr>
          <w:p w14:paraId="42B13245" w14:textId="77777777" w:rsidR="00C84D83" w:rsidRPr="00F85EA2" w:rsidRDefault="00C84D83" w:rsidP="00CE7615">
            <w:pPr>
              <w:pStyle w:val="TAH"/>
            </w:pPr>
            <w:r w:rsidRPr="00F85EA2">
              <w:t>Presence</w:t>
            </w:r>
          </w:p>
        </w:tc>
        <w:tc>
          <w:tcPr>
            <w:tcW w:w="1247" w:type="dxa"/>
          </w:tcPr>
          <w:p w14:paraId="22E26732" w14:textId="77777777" w:rsidR="00C84D83" w:rsidRPr="00F85EA2" w:rsidRDefault="00C84D83" w:rsidP="00CE7615">
            <w:pPr>
              <w:pStyle w:val="TAH"/>
            </w:pPr>
            <w:r w:rsidRPr="00F85EA2">
              <w:t>Range</w:t>
            </w:r>
          </w:p>
        </w:tc>
        <w:tc>
          <w:tcPr>
            <w:tcW w:w="1260" w:type="dxa"/>
          </w:tcPr>
          <w:p w14:paraId="629DB2BE" w14:textId="77777777" w:rsidR="00C84D83" w:rsidRPr="00F85EA2" w:rsidRDefault="00C84D83" w:rsidP="00CE7615">
            <w:pPr>
              <w:pStyle w:val="TAH"/>
            </w:pPr>
            <w:r w:rsidRPr="00F85EA2">
              <w:t>IE type and reference</w:t>
            </w:r>
          </w:p>
        </w:tc>
        <w:tc>
          <w:tcPr>
            <w:tcW w:w="1762" w:type="dxa"/>
          </w:tcPr>
          <w:p w14:paraId="56DF0B19" w14:textId="77777777" w:rsidR="00C84D83" w:rsidRPr="00F85EA2" w:rsidRDefault="00C84D83" w:rsidP="00CE7615">
            <w:pPr>
              <w:pStyle w:val="TAH"/>
            </w:pPr>
            <w:r w:rsidRPr="00F85EA2">
              <w:t>Semantics description</w:t>
            </w:r>
          </w:p>
        </w:tc>
        <w:tc>
          <w:tcPr>
            <w:tcW w:w="1288" w:type="dxa"/>
          </w:tcPr>
          <w:p w14:paraId="45B9A363" w14:textId="77777777" w:rsidR="00C84D83" w:rsidRPr="00F85EA2" w:rsidRDefault="00C84D83" w:rsidP="00CE7615">
            <w:pPr>
              <w:pStyle w:val="TAH"/>
            </w:pPr>
            <w:r w:rsidRPr="00F85EA2">
              <w:t>Criticality</w:t>
            </w:r>
          </w:p>
        </w:tc>
        <w:tc>
          <w:tcPr>
            <w:tcW w:w="1274" w:type="dxa"/>
          </w:tcPr>
          <w:p w14:paraId="7DBDD69E" w14:textId="77777777" w:rsidR="00C84D83" w:rsidRPr="00F85EA2" w:rsidRDefault="00C84D83" w:rsidP="00CE7615">
            <w:pPr>
              <w:pStyle w:val="TAH"/>
            </w:pPr>
            <w:r w:rsidRPr="00F85EA2">
              <w:t>Assigned Criticality</w:t>
            </w:r>
          </w:p>
        </w:tc>
      </w:tr>
      <w:tr w:rsidR="00C84D83" w:rsidRPr="00DA11D0" w14:paraId="50622D8E" w14:textId="77777777" w:rsidTr="00CE7615">
        <w:tc>
          <w:tcPr>
            <w:tcW w:w="2394" w:type="dxa"/>
          </w:tcPr>
          <w:p w14:paraId="719D8261" w14:textId="77777777" w:rsidR="00C84D83" w:rsidRPr="00F85EA2" w:rsidRDefault="00C84D83" w:rsidP="00CE7615">
            <w:pPr>
              <w:pStyle w:val="TAL"/>
              <w:rPr>
                <w:rFonts w:cs="Arial"/>
                <w:szCs w:val="18"/>
              </w:rPr>
            </w:pPr>
            <w:r w:rsidRPr="00F85EA2">
              <w:rPr>
                <w:rFonts w:cs="Arial"/>
                <w:szCs w:val="18"/>
              </w:rPr>
              <w:t>Message Type</w:t>
            </w:r>
          </w:p>
        </w:tc>
        <w:tc>
          <w:tcPr>
            <w:tcW w:w="1260" w:type="dxa"/>
          </w:tcPr>
          <w:p w14:paraId="429FC1A4" w14:textId="77777777" w:rsidR="00C84D83" w:rsidRPr="00F85EA2" w:rsidRDefault="00C84D83" w:rsidP="00CE7615">
            <w:pPr>
              <w:pStyle w:val="TAL"/>
              <w:rPr>
                <w:rFonts w:cs="Arial"/>
                <w:szCs w:val="18"/>
              </w:rPr>
            </w:pPr>
            <w:r w:rsidRPr="00F85EA2">
              <w:rPr>
                <w:rFonts w:cs="Arial"/>
                <w:szCs w:val="18"/>
              </w:rPr>
              <w:t>M</w:t>
            </w:r>
          </w:p>
        </w:tc>
        <w:tc>
          <w:tcPr>
            <w:tcW w:w="1247" w:type="dxa"/>
          </w:tcPr>
          <w:p w14:paraId="05D49AE8" w14:textId="77777777" w:rsidR="00C84D83" w:rsidRPr="00F85EA2" w:rsidRDefault="00C84D83" w:rsidP="00CE7615">
            <w:pPr>
              <w:pStyle w:val="TAL"/>
              <w:rPr>
                <w:rFonts w:cs="Arial"/>
                <w:i/>
                <w:szCs w:val="18"/>
              </w:rPr>
            </w:pPr>
          </w:p>
        </w:tc>
        <w:tc>
          <w:tcPr>
            <w:tcW w:w="1260" w:type="dxa"/>
          </w:tcPr>
          <w:p w14:paraId="48476017" w14:textId="77777777" w:rsidR="00C84D83" w:rsidRPr="00F85EA2" w:rsidRDefault="00C84D83" w:rsidP="00CE7615">
            <w:pPr>
              <w:pStyle w:val="TAL"/>
              <w:rPr>
                <w:rFonts w:cs="Arial"/>
                <w:szCs w:val="18"/>
              </w:rPr>
            </w:pPr>
            <w:r w:rsidRPr="00F85EA2">
              <w:rPr>
                <w:rFonts w:cs="Arial"/>
                <w:szCs w:val="18"/>
              </w:rPr>
              <w:t>9.3.1.1</w:t>
            </w:r>
          </w:p>
        </w:tc>
        <w:tc>
          <w:tcPr>
            <w:tcW w:w="1762" w:type="dxa"/>
          </w:tcPr>
          <w:p w14:paraId="753E39D4" w14:textId="77777777" w:rsidR="00C84D83" w:rsidRPr="00F85EA2" w:rsidRDefault="00C84D83" w:rsidP="00CE7615">
            <w:pPr>
              <w:pStyle w:val="TAL"/>
              <w:rPr>
                <w:rFonts w:cs="Arial"/>
                <w:szCs w:val="18"/>
              </w:rPr>
            </w:pPr>
          </w:p>
        </w:tc>
        <w:tc>
          <w:tcPr>
            <w:tcW w:w="1288" w:type="dxa"/>
          </w:tcPr>
          <w:p w14:paraId="6F3D744C"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23A3723C"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73EE5265" w14:textId="77777777" w:rsidTr="00CE7615">
        <w:tc>
          <w:tcPr>
            <w:tcW w:w="2394" w:type="dxa"/>
          </w:tcPr>
          <w:p w14:paraId="617A7E8B" w14:textId="77777777" w:rsidR="00C84D83" w:rsidRPr="00F85EA2" w:rsidRDefault="00C84D83" w:rsidP="00CE7615">
            <w:pPr>
              <w:pStyle w:val="TAL"/>
              <w:rPr>
                <w:rFonts w:cs="Arial"/>
                <w:szCs w:val="18"/>
              </w:rPr>
            </w:pPr>
            <w:r w:rsidRPr="00F85EA2">
              <w:rPr>
                <w:rFonts w:eastAsia="MS Mincho" w:cs="Arial"/>
                <w:szCs w:val="18"/>
                <w:lang w:eastAsia="ja-JP"/>
              </w:rPr>
              <w:t>gNB-CU MBS F1AP ID</w:t>
            </w:r>
          </w:p>
        </w:tc>
        <w:tc>
          <w:tcPr>
            <w:tcW w:w="1260" w:type="dxa"/>
          </w:tcPr>
          <w:p w14:paraId="33559228"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Pr>
          <w:p w14:paraId="74D4E570" w14:textId="77777777" w:rsidR="00C84D83" w:rsidRPr="00F85EA2" w:rsidRDefault="00C84D83" w:rsidP="00CE7615">
            <w:pPr>
              <w:pStyle w:val="TAL"/>
              <w:rPr>
                <w:rFonts w:cs="Arial"/>
                <w:i/>
                <w:szCs w:val="18"/>
              </w:rPr>
            </w:pPr>
          </w:p>
        </w:tc>
        <w:tc>
          <w:tcPr>
            <w:tcW w:w="1260" w:type="dxa"/>
          </w:tcPr>
          <w:p w14:paraId="267302E2" w14:textId="77777777" w:rsidR="00C84D83" w:rsidRPr="00F85EA2" w:rsidRDefault="00C84D83" w:rsidP="00CE7615">
            <w:pPr>
              <w:pStyle w:val="TAL"/>
              <w:rPr>
                <w:rFonts w:cs="Arial"/>
                <w:szCs w:val="18"/>
              </w:rPr>
            </w:pPr>
            <w:r w:rsidRPr="00482F25">
              <w:t>9.3.1.219</w:t>
            </w:r>
          </w:p>
        </w:tc>
        <w:tc>
          <w:tcPr>
            <w:tcW w:w="1762" w:type="dxa"/>
          </w:tcPr>
          <w:p w14:paraId="2542620F" w14:textId="77777777" w:rsidR="00C84D83" w:rsidRPr="00F85EA2" w:rsidRDefault="00C84D83" w:rsidP="00CE7615">
            <w:pPr>
              <w:pStyle w:val="TAL"/>
              <w:rPr>
                <w:rFonts w:cs="Arial"/>
                <w:szCs w:val="18"/>
              </w:rPr>
            </w:pPr>
          </w:p>
        </w:tc>
        <w:tc>
          <w:tcPr>
            <w:tcW w:w="1288" w:type="dxa"/>
          </w:tcPr>
          <w:p w14:paraId="7EB897A3" w14:textId="77777777" w:rsidR="00C84D83" w:rsidRPr="00F85EA2" w:rsidRDefault="00C84D83" w:rsidP="00CE7615">
            <w:pPr>
              <w:pStyle w:val="TAC"/>
              <w:rPr>
                <w:rFonts w:cs="Arial"/>
                <w:szCs w:val="18"/>
              </w:rPr>
            </w:pPr>
            <w:r w:rsidRPr="00F85EA2">
              <w:rPr>
                <w:rFonts w:cs="Arial"/>
                <w:noProof/>
                <w:szCs w:val="18"/>
              </w:rPr>
              <w:t>YES</w:t>
            </w:r>
          </w:p>
        </w:tc>
        <w:tc>
          <w:tcPr>
            <w:tcW w:w="1274" w:type="dxa"/>
          </w:tcPr>
          <w:p w14:paraId="0A9E3F48" w14:textId="77777777" w:rsidR="00C84D83" w:rsidRPr="00F85EA2" w:rsidRDefault="00C84D83" w:rsidP="00CE7615">
            <w:pPr>
              <w:pStyle w:val="TAC"/>
              <w:rPr>
                <w:rFonts w:cs="Arial"/>
                <w:szCs w:val="18"/>
              </w:rPr>
            </w:pPr>
            <w:r w:rsidRPr="00F85EA2">
              <w:rPr>
                <w:rFonts w:cs="Arial"/>
                <w:noProof/>
                <w:szCs w:val="18"/>
              </w:rPr>
              <w:t>reject</w:t>
            </w:r>
          </w:p>
        </w:tc>
      </w:tr>
      <w:tr w:rsidR="00C84D83" w:rsidRPr="00DA11D0" w14:paraId="19DDACB9" w14:textId="77777777" w:rsidTr="00CE7615">
        <w:tc>
          <w:tcPr>
            <w:tcW w:w="2394" w:type="dxa"/>
          </w:tcPr>
          <w:p w14:paraId="18DBD119" w14:textId="77777777" w:rsidR="00C84D83" w:rsidRPr="00F85EA2" w:rsidRDefault="00C84D83" w:rsidP="00CE7615">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43F16ED8"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2036283E" w14:textId="77777777" w:rsidR="00C84D83" w:rsidRPr="00F85EA2" w:rsidRDefault="00C84D83" w:rsidP="00CE7615">
            <w:pPr>
              <w:pStyle w:val="TAL"/>
              <w:rPr>
                <w:rFonts w:cs="Arial"/>
                <w:i/>
                <w:szCs w:val="18"/>
              </w:rPr>
            </w:pPr>
          </w:p>
        </w:tc>
        <w:tc>
          <w:tcPr>
            <w:tcW w:w="1260" w:type="dxa"/>
          </w:tcPr>
          <w:p w14:paraId="58B288D8" w14:textId="77777777" w:rsidR="00C84D83" w:rsidRPr="00F85EA2" w:rsidRDefault="00C84D83" w:rsidP="00CE7615">
            <w:pPr>
              <w:pStyle w:val="TAL"/>
              <w:rPr>
                <w:lang w:val="fr-FR"/>
              </w:rPr>
            </w:pPr>
            <w:r w:rsidRPr="00482F25">
              <w:rPr>
                <w:lang w:val="fr-FR"/>
              </w:rPr>
              <w:t>9.3.1.220</w:t>
            </w:r>
          </w:p>
        </w:tc>
        <w:tc>
          <w:tcPr>
            <w:tcW w:w="1762" w:type="dxa"/>
          </w:tcPr>
          <w:p w14:paraId="5438BAC2" w14:textId="77777777" w:rsidR="00C84D83" w:rsidRPr="00F85EA2" w:rsidRDefault="00C84D83" w:rsidP="00CE7615">
            <w:pPr>
              <w:pStyle w:val="TAL"/>
              <w:rPr>
                <w:rFonts w:cs="Arial"/>
                <w:szCs w:val="18"/>
                <w:lang w:val="fr-FR"/>
              </w:rPr>
            </w:pPr>
          </w:p>
        </w:tc>
        <w:tc>
          <w:tcPr>
            <w:tcW w:w="1288" w:type="dxa"/>
          </w:tcPr>
          <w:p w14:paraId="1F617AB9"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Pr>
          <w:p w14:paraId="79ADC14D"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14:paraId="1F0DF9B1" w14:textId="77777777" w:rsidTr="00CE7615">
        <w:tc>
          <w:tcPr>
            <w:tcW w:w="2394" w:type="dxa"/>
          </w:tcPr>
          <w:p w14:paraId="6837F186" w14:textId="77777777" w:rsidR="00C84D83" w:rsidRPr="00F85EA2" w:rsidRDefault="00C84D83" w:rsidP="00CE7615">
            <w:pPr>
              <w:pStyle w:val="TAL"/>
              <w:rPr>
                <w:rFonts w:cs="Arial"/>
                <w:szCs w:val="18"/>
                <w:lang w:eastAsia="zh-CN"/>
              </w:rPr>
            </w:pPr>
            <w:r w:rsidRPr="00F85EA2">
              <w:t>MBS Multicast F1-U Context Descriptor</w:t>
            </w:r>
          </w:p>
        </w:tc>
        <w:tc>
          <w:tcPr>
            <w:tcW w:w="1260" w:type="dxa"/>
          </w:tcPr>
          <w:p w14:paraId="453983FC" w14:textId="77777777" w:rsidR="00C84D83" w:rsidRPr="00F85EA2" w:rsidRDefault="00C84D83" w:rsidP="00CE7615">
            <w:pPr>
              <w:pStyle w:val="TAL"/>
              <w:rPr>
                <w:rFonts w:cs="Arial"/>
                <w:szCs w:val="18"/>
                <w:lang w:eastAsia="zh-CN"/>
              </w:rPr>
            </w:pPr>
            <w:r w:rsidRPr="00F85EA2">
              <w:t>M</w:t>
            </w:r>
          </w:p>
        </w:tc>
        <w:tc>
          <w:tcPr>
            <w:tcW w:w="1247" w:type="dxa"/>
          </w:tcPr>
          <w:p w14:paraId="4A894060" w14:textId="77777777" w:rsidR="00C84D83" w:rsidRPr="00F85EA2" w:rsidRDefault="00C84D83" w:rsidP="00CE7615">
            <w:pPr>
              <w:pStyle w:val="TAL"/>
              <w:rPr>
                <w:rFonts w:cs="Arial"/>
                <w:i/>
                <w:szCs w:val="18"/>
              </w:rPr>
            </w:pPr>
          </w:p>
        </w:tc>
        <w:tc>
          <w:tcPr>
            <w:tcW w:w="1260" w:type="dxa"/>
          </w:tcPr>
          <w:p w14:paraId="0E7776F3" w14:textId="77777777" w:rsidR="00C84D83" w:rsidRPr="00F85EA2" w:rsidRDefault="00C84D83" w:rsidP="00CE7615">
            <w:pPr>
              <w:pStyle w:val="TAL"/>
              <w:rPr>
                <w:rFonts w:cs="Arial"/>
                <w:szCs w:val="18"/>
              </w:rPr>
            </w:pPr>
            <w:r w:rsidRPr="00482F25">
              <w:t>9.3.2.8</w:t>
            </w:r>
          </w:p>
        </w:tc>
        <w:tc>
          <w:tcPr>
            <w:tcW w:w="1762" w:type="dxa"/>
          </w:tcPr>
          <w:p w14:paraId="181AF41D" w14:textId="77777777" w:rsidR="00C84D83" w:rsidRPr="00F85EA2" w:rsidRDefault="00C84D83" w:rsidP="00CE7615">
            <w:pPr>
              <w:pStyle w:val="TAL"/>
              <w:rPr>
                <w:rFonts w:cs="Arial"/>
                <w:szCs w:val="18"/>
              </w:rPr>
            </w:pPr>
          </w:p>
        </w:tc>
        <w:tc>
          <w:tcPr>
            <w:tcW w:w="1288" w:type="dxa"/>
          </w:tcPr>
          <w:p w14:paraId="5D13B9FA"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58D2838F"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45C6B0FA" w14:textId="77777777" w:rsidTr="00CE7615">
        <w:tc>
          <w:tcPr>
            <w:tcW w:w="2394" w:type="dxa"/>
          </w:tcPr>
          <w:p w14:paraId="7630AEA0" w14:textId="77777777" w:rsidR="00C84D83" w:rsidRPr="00F85EA2" w:rsidRDefault="00C84D83" w:rsidP="00CE7615">
            <w:pPr>
              <w:pStyle w:val="TAL"/>
              <w:rPr>
                <w:rFonts w:cs="Arial"/>
                <w:szCs w:val="18"/>
                <w:lang w:eastAsia="zh-CN"/>
              </w:rPr>
            </w:pPr>
            <w:r w:rsidRPr="00F85EA2">
              <w:rPr>
                <w:rFonts w:cs="Arial"/>
                <w:b/>
                <w:szCs w:val="18"/>
              </w:rPr>
              <w:t>Multicast F1-U Context To Be Setup List</w:t>
            </w:r>
          </w:p>
        </w:tc>
        <w:tc>
          <w:tcPr>
            <w:tcW w:w="1260" w:type="dxa"/>
          </w:tcPr>
          <w:p w14:paraId="44A81A39" w14:textId="77777777" w:rsidR="00C84D83" w:rsidRPr="00F85EA2" w:rsidRDefault="00C84D83" w:rsidP="00CE7615">
            <w:pPr>
              <w:pStyle w:val="TAL"/>
              <w:rPr>
                <w:rFonts w:cs="Arial"/>
                <w:szCs w:val="18"/>
                <w:lang w:eastAsia="zh-CN"/>
              </w:rPr>
            </w:pPr>
          </w:p>
        </w:tc>
        <w:tc>
          <w:tcPr>
            <w:tcW w:w="1247" w:type="dxa"/>
          </w:tcPr>
          <w:p w14:paraId="0002DE58" w14:textId="77777777" w:rsidR="00C84D83" w:rsidRPr="00F85EA2" w:rsidRDefault="00C84D83" w:rsidP="00CE7615">
            <w:pPr>
              <w:pStyle w:val="TAL"/>
              <w:rPr>
                <w:rFonts w:cs="Arial"/>
                <w:i/>
                <w:szCs w:val="18"/>
              </w:rPr>
            </w:pPr>
            <w:r>
              <w:rPr>
                <w:rFonts w:cs="Arial"/>
                <w:i/>
                <w:szCs w:val="18"/>
              </w:rPr>
              <w:t>1</w:t>
            </w:r>
          </w:p>
        </w:tc>
        <w:tc>
          <w:tcPr>
            <w:tcW w:w="1260" w:type="dxa"/>
          </w:tcPr>
          <w:p w14:paraId="09187D16" w14:textId="77777777" w:rsidR="00C84D83" w:rsidRPr="00F85EA2" w:rsidRDefault="00C84D83" w:rsidP="00CE7615">
            <w:pPr>
              <w:pStyle w:val="TAL"/>
              <w:rPr>
                <w:rFonts w:cs="Arial"/>
                <w:szCs w:val="18"/>
              </w:rPr>
            </w:pPr>
          </w:p>
        </w:tc>
        <w:tc>
          <w:tcPr>
            <w:tcW w:w="1762" w:type="dxa"/>
          </w:tcPr>
          <w:p w14:paraId="0B83616E" w14:textId="77777777" w:rsidR="00C84D83" w:rsidRPr="00F85EA2" w:rsidRDefault="00C84D83" w:rsidP="00CE7615">
            <w:pPr>
              <w:pStyle w:val="TAL"/>
              <w:rPr>
                <w:rFonts w:cs="Arial"/>
                <w:szCs w:val="18"/>
              </w:rPr>
            </w:pPr>
          </w:p>
        </w:tc>
        <w:tc>
          <w:tcPr>
            <w:tcW w:w="1288" w:type="dxa"/>
          </w:tcPr>
          <w:p w14:paraId="4A3D6F41"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31E1FD7F"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6D1E659D" w14:textId="77777777" w:rsidTr="00CE7615">
        <w:tc>
          <w:tcPr>
            <w:tcW w:w="2394" w:type="dxa"/>
          </w:tcPr>
          <w:p w14:paraId="7280375E" w14:textId="77777777" w:rsidR="00C84D83" w:rsidRPr="00DA11D0" w:rsidRDefault="00C84D83" w:rsidP="00CE7615">
            <w:pPr>
              <w:pStyle w:val="TAL"/>
              <w:ind w:left="102"/>
              <w:rPr>
                <w:rFonts w:cs="Arial"/>
                <w:szCs w:val="18"/>
                <w:lang w:eastAsia="zh-CN"/>
              </w:rPr>
            </w:pPr>
            <w:r w:rsidRPr="00F85EA2">
              <w:rPr>
                <w:rFonts w:cs="Arial"/>
                <w:b/>
                <w:szCs w:val="18"/>
              </w:rPr>
              <w:t>&gt;</w:t>
            </w:r>
            <w:r w:rsidRPr="00DA11D0">
              <w:rPr>
                <w:rFonts w:cs="Arial"/>
                <w:b/>
                <w:szCs w:val="18"/>
              </w:rPr>
              <w:t xml:space="preserve">Multicast F1-U Context </w:t>
            </w:r>
            <w:r w:rsidRPr="00F85EA2">
              <w:rPr>
                <w:rFonts w:cs="Arial"/>
                <w:b/>
                <w:szCs w:val="18"/>
              </w:rPr>
              <w:t>To Be Setup Item</w:t>
            </w:r>
          </w:p>
        </w:tc>
        <w:tc>
          <w:tcPr>
            <w:tcW w:w="1260" w:type="dxa"/>
          </w:tcPr>
          <w:p w14:paraId="3BD8F51A" w14:textId="77777777" w:rsidR="00C84D83" w:rsidRPr="00F85EA2" w:rsidRDefault="00C84D83" w:rsidP="00CE7615">
            <w:pPr>
              <w:pStyle w:val="TAL"/>
              <w:rPr>
                <w:rFonts w:cs="Arial"/>
                <w:szCs w:val="18"/>
                <w:lang w:eastAsia="zh-CN"/>
              </w:rPr>
            </w:pPr>
          </w:p>
        </w:tc>
        <w:tc>
          <w:tcPr>
            <w:tcW w:w="1247" w:type="dxa"/>
          </w:tcPr>
          <w:p w14:paraId="0D3FCC47"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Pr>
          <w:p w14:paraId="638C6D7F" w14:textId="77777777" w:rsidR="00C84D83" w:rsidRPr="00F85EA2" w:rsidRDefault="00C84D83" w:rsidP="00CE7615">
            <w:pPr>
              <w:pStyle w:val="TAL"/>
              <w:rPr>
                <w:rFonts w:cs="Arial"/>
                <w:szCs w:val="18"/>
              </w:rPr>
            </w:pPr>
          </w:p>
        </w:tc>
        <w:tc>
          <w:tcPr>
            <w:tcW w:w="1762" w:type="dxa"/>
          </w:tcPr>
          <w:p w14:paraId="1D5199B3" w14:textId="77777777" w:rsidR="00C84D83" w:rsidRPr="00F85EA2" w:rsidRDefault="00C84D83" w:rsidP="00CE7615">
            <w:pPr>
              <w:pStyle w:val="TAL"/>
              <w:rPr>
                <w:rFonts w:cs="Arial"/>
                <w:szCs w:val="18"/>
              </w:rPr>
            </w:pPr>
          </w:p>
        </w:tc>
        <w:tc>
          <w:tcPr>
            <w:tcW w:w="1288" w:type="dxa"/>
          </w:tcPr>
          <w:p w14:paraId="5E822578" w14:textId="77777777" w:rsidR="00C84D83" w:rsidRPr="00F85EA2" w:rsidRDefault="00C84D83" w:rsidP="00CE7615">
            <w:pPr>
              <w:pStyle w:val="TAC"/>
              <w:rPr>
                <w:rFonts w:cs="Arial"/>
                <w:szCs w:val="18"/>
              </w:rPr>
            </w:pPr>
            <w:r w:rsidRPr="00F85EA2">
              <w:rPr>
                <w:rFonts w:cs="Arial"/>
                <w:szCs w:val="18"/>
              </w:rPr>
              <w:t>EACH</w:t>
            </w:r>
          </w:p>
        </w:tc>
        <w:tc>
          <w:tcPr>
            <w:tcW w:w="1274" w:type="dxa"/>
          </w:tcPr>
          <w:p w14:paraId="41E44456"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07C253ED" w14:textId="77777777" w:rsidTr="00CE7615">
        <w:tc>
          <w:tcPr>
            <w:tcW w:w="2394" w:type="dxa"/>
          </w:tcPr>
          <w:p w14:paraId="422D3816" w14:textId="77777777" w:rsidR="00C84D83" w:rsidRPr="00F85EA2" w:rsidRDefault="00C84D83" w:rsidP="00CE7615">
            <w:pPr>
              <w:pStyle w:val="TAL"/>
              <w:ind w:left="198"/>
            </w:pPr>
            <w:r w:rsidRPr="00F85EA2">
              <w:t>&gt;&gt;MRB ID</w:t>
            </w:r>
          </w:p>
        </w:tc>
        <w:tc>
          <w:tcPr>
            <w:tcW w:w="1260" w:type="dxa"/>
          </w:tcPr>
          <w:p w14:paraId="5BCD8E2A" w14:textId="77777777" w:rsidR="00C84D83" w:rsidRPr="00F85EA2" w:rsidRDefault="00C84D83" w:rsidP="00CE7615">
            <w:pPr>
              <w:pStyle w:val="TAL"/>
              <w:rPr>
                <w:rFonts w:cs="Arial"/>
                <w:szCs w:val="18"/>
                <w:lang w:eastAsia="zh-CN"/>
              </w:rPr>
            </w:pPr>
            <w:r w:rsidRPr="00F85EA2">
              <w:rPr>
                <w:rFonts w:cs="Arial"/>
                <w:szCs w:val="18"/>
              </w:rPr>
              <w:t>M</w:t>
            </w:r>
          </w:p>
        </w:tc>
        <w:tc>
          <w:tcPr>
            <w:tcW w:w="1247" w:type="dxa"/>
          </w:tcPr>
          <w:p w14:paraId="77D3C9DB" w14:textId="77777777" w:rsidR="00C84D83" w:rsidRPr="00F85EA2" w:rsidRDefault="00C84D83" w:rsidP="00CE7615">
            <w:pPr>
              <w:pStyle w:val="TAL"/>
              <w:rPr>
                <w:rFonts w:cs="Arial"/>
                <w:i/>
                <w:szCs w:val="18"/>
              </w:rPr>
            </w:pPr>
          </w:p>
        </w:tc>
        <w:tc>
          <w:tcPr>
            <w:tcW w:w="1260" w:type="dxa"/>
          </w:tcPr>
          <w:p w14:paraId="12F3C648" w14:textId="77777777" w:rsidR="00C84D83" w:rsidRPr="00F85EA2" w:rsidRDefault="00C84D83" w:rsidP="00CE7615">
            <w:pPr>
              <w:pStyle w:val="TAL"/>
              <w:rPr>
                <w:rFonts w:cs="Arial"/>
                <w:szCs w:val="18"/>
              </w:rPr>
            </w:pPr>
            <w:r w:rsidRPr="00482F25">
              <w:rPr>
                <w:rFonts w:cs="Arial"/>
                <w:szCs w:val="18"/>
              </w:rPr>
              <w:t>9.3.1.224</w:t>
            </w:r>
          </w:p>
        </w:tc>
        <w:tc>
          <w:tcPr>
            <w:tcW w:w="1762" w:type="dxa"/>
          </w:tcPr>
          <w:p w14:paraId="2D0A650A" w14:textId="77777777" w:rsidR="00C84D83" w:rsidRPr="00F85EA2" w:rsidRDefault="00C84D83" w:rsidP="00CE7615">
            <w:pPr>
              <w:pStyle w:val="TAL"/>
              <w:rPr>
                <w:rFonts w:cs="Arial"/>
                <w:szCs w:val="18"/>
              </w:rPr>
            </w:pPr>
          </w:p>
        </w:tc>
        <w:tc>
          <w:tcPr>
            <w:tcW w:w="1288" w:type="dxa"/>
          </w:tcPr>
          <w:p w14:paraId="02D302E8" w14:textId="77777777" w:rsidR="00C84D83" w:rsidRPr="00F85EA2" w:rsidRDefault="00C84D83" w:rsidP="00CE7615">
            <w:pPr>
              <w:pStyle w:val="TAC"/>
              <w:rPr>
                <w:rFonts w:cs="Arial"/>
                <w:szCs w:val="18"/>
              </w:rPr>
            </w:pPr>
            <w:r w:rsidRPr="00F85EA2">
              <w:rPr>
                <w:rFonts w:cs="Arial"/>
                <w:szCs w:val="18"/>
              </w:rPr>
              <w:t>-</w:t>
            </w:r>
          </w:p>
        </w:tc>
        <w:tc>
          <w:tcPr>
            <w:tcW w:w="1274" w:type="dxa"/>
          </w:tcPr>
          <w:p w14:paraId="742342B0" w14:textId="77777777" w:rsidR="00C84D83" w:rsidRPr="00F85EA2" w:rsidRDefault="00C84D83" w:rsidP="00CE7615">
            <w:pPr>
              <w:pStyle w:val="TAC"/>
              <w:rPr>
                <w:rFonts w:cs="Arial"/>
                <w:szCs w:val="18"/>
              </w:rPr>
            </w:pPr>
          </w:p>
        </w:tc>
      </w:tr>
      <w:tr w:rsidR="00C84D83" w:rsidRPr="00DA11D0" w14:paraId="0B96E688" w14:textId="77777777" w:rsidTr="00CE7615">
        <w:tc>
          <w:tcPr>
            <w:tcW w:w="2394" w:type="dxa"/>
          </w:tcPr>
          <w:p w14:paraId="451A6A90" w14:textId="77777777" w:rsidR="00C84D83" w:rsidRPr="00F85EA2" w:rsidRDefault="00C84D83" w:rsidP="00CE7615">
            <w:pPr>
              <w:pStyle w:val="TAL"/>
              <w:ind w:left="198"/>
            </w:pPr>
            <w:r w:rsidRPr="00F85EA2">
              <w:t>&gt;&gt;MRB</w:t>
            </w:r>
            <w:r w:rsidRPr="00F85EA2">
              <w:rPr>
                <w:noProof/>
                <w:lang w:eastAsia="ja-JP"/>
              </w:rPr>
              <w:t xml:space="preserve"> F1-U TNL Info at DU</w:t>
            </w:r>
          </w:p>
        </w:tc>
        <w:tc>
          <w:tcPr>
            <w:tcW w:w="1260" w:type="dxa"/>
          </w:tcPr>
          <w:p w14:paraId="2176EA62"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Pr>
          <w:p w14:paraId="6A0A83CC" w14:textId="77777777" w:rsidR="00C84D83" w:rsidRPr="00F85EA2" w:rsidRDefault="00C84D83" w:rsidP="00CE7615">
            <w:pPr>
              <w:pStyle w:val="TAL"/>
              <w:rPr>
                <w:rFonts w:cs="Arial"/>
                <w:i/>
                <w:szCs w:val="18"/>
              </w:rPr>
            </w:pPr>
          </w:p>
        </w:tc>
        <w:tc>
          <w:tcPr>
            <w:tcW w:w="1260" w:type="dxa"/>
          </w:tcPr>
          <w:p w14:paraId="306F0CEA" w14:textId="77777777" w:rsidR="00C84D83" w:rsidRPr="00F85EA2" w:rsidRDefault="00C84D83" w:rsidP="00CE7615">
            <w:pPr>
              <w:pStyle w:val="TAL"/>
              <w:rPr>
                <w:noProof/>
                <w:lang w:eastAsia="ja-JP"/>
              </w:rPr>
            </w:pPr>
            <w:r w:rsidRPr="00F85EA2">
              <w:rPr>
                <w:noProof/>
                <w:lang w:eastAsia="ja-JP"/>
              </w:rPr>
              <w:t>UP Transport Layer Information</w:t>
            </w:r>
          </w:p>
          <w:p w14:paraId="2F4F44C0" w14:textId="77777777" w:rsidR="00C84D83" w:rsidRPr="00F85EA2" w:rsidRDefault="00C84D83" w:rsidP="00CE7615">
            <w:pPr>
              <w:pStyle w:val="TAL"/>
              <w:rPr>
                <w:rFonts w:cs="Arial"/>
                <w:szCs w:val="18"/>
              </w:rPr>
            </w:pPr>
            <w:r w:rsidRPr="00F85EA2">
              <w:rPr>
                <w:noProof/>
                <w:lang w:eastAsia="ja-JP"/>
              </w:rPr>
              <w:t>9.3.2.1</w:t>
            </w:r>
          </w:p>
        </w:tc>
        <w:tc>
          <w:tcPr>
            <w:tcW w:w="1762" w:type="dxa"/>
          </w:tcPr>
          <w:p w14:paraId="0F0D4821" w14:textId="77777777" w:rsidR="00C84D83" w:rsidRPr="00F85EA2" w:rsidRDefault="00C84D83" w:rsidP="00CE7615">
            <w:pPr>
              <w:pStyle w:val="TAL"/>
              <w:rPr>
                <w:rFonts w:cs="Arial"/>
                <w:szCs w:val="18"/>
              </w:rPr>
            </w:pPr>
            <w:r w:rsidRPr="00F85EA2">
              <w:t>gNB-DU endpoint of the F1-U transport bearer.</w:t>
            </w:r>
          </w:p>
        </w:tc>
        <w:tc>
          <w:tcPr>
            <w:tcW w:w="1288" w:type="dxa"/>
          </w:tcPr>
          <w:p w14:paraId="0B94CD51" w14:textId="77777777" w:rsidR="00C84D83" w:rsidRPr="00F85EA2" w:rsidRDefault="00C84D83" w:rsidP="00CE7615">
            <w:pPr>
              <w:pStyle w:val="TAC"/>
              <w:rPr>
                <w:rFonts w:cs="Arial"/>
                <w:szCs w:val="18"/>
              </w:rPr>
            </w:pPr>
            <w:r w:rsidRPr="00F85EA2">
              <w:rPr>
                <w:rFonts w:cs="Arial"/>
                <w:szCs w:val="18"/>
              </w:rPr>
              <w:t>-</w:t>
            </w:r>
          </w:p>
        </w:tc>
        <w:tc>
          <w:tcPr>
            <w:tcW w:w="1274" w:type="dxa"/>
          </w:tcPr>
          <w:p w14:paraId="66956029" w14:textId="77777777" w:rsidR="00C84D83" w:rsidRPr="00F85EA2" w:rsidRDefault="00C84D83" w:rsidP="00CE7615">
            <w:pPr>
              <w:pStyle w:val="TAC"/>
              <w:rPr>
                <w:rFonts w:cs="Arial"/>
                <w:szCs w:val="18"/>
              </w:rPr>
            </w:pPr>
          </w:p>
        </w:tc>
      </w:tr>
    </w:tbl>
    <w:p w14:paraId="37169685" w14:textId="77777777" w:rsidR="00C84D83" w:rsidRPr="00F85EA2"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50F5488F" w14:textId="77777777" w:rsidTr="00CE7615">
        <w:trPr>
          <w:trHeight w:val="271"/>
        </w:trPr>
        <w:tc>
          <w:tcPr>
            <w:tcW w:w="3686" w:type="dxa"/>
          </w:tcPr>
          <w:p w14:paraId="78993F1C" w14:textId="77777777" w:rsidR="00C84D83" w:rsidRPr="00F85EA2" w:rsidRDefault="00C84D83" w:rsidP="00CE7615">
            <w:pPr>
              <w:pStyle w:val="TAH"/>
            </w:pPr>
            <w:r w:rsidRPr="00F85EA2">
              <w:t>Range bound</w:t>
            </w:r>
          </w:p>
        </w:tc>
        <w:tc>
          <w:tcPr>
            <w:tcW w:w="5670" w:type="dxa"/>
          </w:tcPr>
          <w:p w14:paraId="2A170A5D" w14:textId="77777777" w:rsidR="00C84D83" w:rsidRPr="00F85EA2" w:rsidRDefault="00C84D83" w:rsidP="00CE7615">
            <w:pPr>
              <w:pStyle w:val="TAH"/>
            </w:pPr>
            <w:r w:rsidRPr="00F85EA2">
              <w:t>Explanation</w:t>
            </w:r>
          </w:p>
        </w:tc>
      </w:tr>
      <w:tr w:rsidR="00C84D83" w:rsidRPr="00DA11D0" w14:paraId="546AB6E8" w14:textId="77777777" w:rsidTr="00CE7615">
        <w:tc>
          <w:tcPr>
            <w:tcW w:w="3686" w:type="dxa"/>
          </w:tcPr>
          <w:p w14:paraId="6CED6752" w14:textId="77777777" w:rsidR="00C84D83" w:rsidRPr="00F85EA2" w:rsidRDefault="00C84D83" w:rsidP="00CE7615">
            <w:pPr>
              <w:pStyle w:val="TAL"/>
            </w:pPr>
            <w:r w:rsidRPr="00F85EA2">
              <w:rPr>
                <w:rFonts w:cs="Arial"/>
                <w:i/>
                <w:szCs w:val="18"/>
              </w:rPr>
              <w:t>maxnoofMRBs</w:t>
            </w:r>
          </w:p>
        </w:tc>
        <w:tc>
          <w:tcPr>
            <w:tcW w:w="5670" w:type="dxa"/>
          </w:tcPr>
          <w:p w14:paraId="6AA198AB" w14:textId="77777777" w:rsidR="00C84D83" w:rsidRPr="00F85EA2" w:rsidRDefault="00C84D83" w:rsidP="00CE7615">
            <w:pPr>
              <w:pStyle w:val="TAL"/>
            </w:pPr>
            <w:r w:rsidRPr="00F85EA2">
              <w:t>Maximum no. of MRB allowed to be setup for one MBS Session, the maximum value is 32.</w:t>
            </w:r>
          </w:p>
        </w:tc>
      </w:tr>
      <w:tr w:rsidR="00C84D83" w:rsidRPr="00DA11D0" w14:paraId="784118E2" w14:textId="77777777" w:rsidTr="00CE7615">
        <w:tc>
          <w:tcPr>
            <w:tcW w:w="3686" w:type="dxa"/>
          </w:tcPr>
          <w:p w14:paraId="1CF7B382" w14:textId="77777777" w:rsidR="00C84D83" w:rsidRPr="00F85EA2" w:rsidRDefault="00C84D83" w:rsidP="00CE7615">
            <w:pPr>
              <w:pStyle w:val="TAL"/>
              <w:rPr>
                <w:rFonts w:cs="Arial"/>
                <w:i/>
                <w:szCs w:val="18"/>
              </w:rPr>
            </w:pPr>
            <w:r w:rsidRPr="00F85EA2">
              <w:rPr>
                <w:rFonts w:cs="Arial"/>
                <w:i/>
                <w:szCs w:val="18"/>
              </w:rPr>
              <w:t>maxnoofMBSQoSFlows</w:t>
            </w:r>
          </w:p>
          <w:p w14:paraId="65AE31CE" w14:textId="77777777" w:rsidR="00C84D83" w:rsidRPr="00F85EA2" w:rsidRDefault="00C84D83" w:rsidP="00CE7615">
            <w:pPr>
              <w:pStyle w:val="TAL"/>
              <w:rPr>
                <w:rFonts w:cs="Arial"/>
                <w:i/>
                <w:szCs w:val="18"/>
              </w:rPr>
            </w:pPr>
          </w:p>
        </w:tc>
        <w:tc>
          <w:tcPr>
            <w:tcW w:w="5670" w:type="dxa"/>
          </w:tcPr>
          <w:p w14:paraId="66B992C9" w14:textId="77777777" w:rsidR="00C84D83" w:rsidRPr="00DA11D0" w:rsidRDefault="00C84D83" w:rsidP="00CE7615">
            <w:pPr>
              <w:pStyle w:val="TAL"/>
            </w:pPr>
            <w:r w:rsidRPr="00F85EA2">
              <w:t>Maximum no. of flows allowed to be mapped to one MRB, the maximum value is 64.</w:t>
            </w:r>
          </w:p>
        </w:tc>
      </w:tr>
    </w:tbl>
    <w:p w14:paraId="74649D92" w14:textId="77777777" w:rsidR="00C84D83" w:rsidRPr="00DA11D0" w:rsidRDefault="00C84D83" w:rsidP="00C84D83">
      <w:pPr>
        <w:rPr>
          <w:lang w:eastAsia="zh-CN"/>
        </w:rPr>
      </w:pPr>
    </w:p>
    <w:p w14:paraId="52FDD376" w14:textId="77777777" w:rsidR="00C84D83" w:rsidRPr="00F85EA2" w:rsidRDefault="00C84D83" w:rsidP="00C84D83">
      <w:pPr>
        <w:pStyle w:val="Heading4"/>
        <w:rPr>
          <w:lang w:eastAsia="zh-CN"/>
        </w:rPr>
      </w:pPr>
      <w:bookmarkStart w:id="690" w:name="_Toc99038665"/>
      <w:bookmarkStart w:id="691" w:name="_Toc99730928"/>
      <w:bookmarkStart w:id="692" w:name="_Toc105511057"/>
      <w:bookmarkStart w:id="693" w:name="_Toc105927589"/>
      <w:bookmarkStart w:id="694" w:name="_Toc106110129"/>
      <w:r w:rsidRPr="00F85EA2">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690"/>
      <w:bookmarkEnd w:id="691"/>
      <w:bookmarkEnd w:id="692"/>
      <w:bookmarkEnd w:id="693"/>
      <w:bookmarkEnd w:id="694"/>
    </w:p>
    <w:p w14:paraId="6EA64595" w14:textId="77777777" w:rsidR="00C84D83" w:rsidRPr="00F85EA2" w:rsidRDefault="00C84D83" w:rsidP="00C84D83">
      <w:pPr>
        <w:rPr>
          <w:rFonts w:eastAsia="Batang"/>
        </w:rPr>
      </w:pPr>
      <w:r w:rsidRPr="00F85EA2">
        <w:t>This message is sent by the gNB-CU to confirm the setup of setup of a Multicast F1-U Context.</w:t>
      </w:r>
    </w:p>
    <w:p w14:paraId="7BC85EA9" w14:textId="77777777" w:rsidR="00C84D83" w:rsidRPr="00F85EA2" w:rsidRDefault="00C84D83" w:rsidP="00C84D83">
      <w:pPr>
        <w:rPr>
          <w:lang w:val="fr-FR"/>
        </w:rPr>
      </w:pPr>
      <w:r w:rsidRPr="00F85EA2">
        <w:rPr>
          <w:lang w:val="fr-FR"/>
        </w:rPr>
        <w:t xml:space="preserve">Direction: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7B0A4CBE" w14:textId="77777777" w:rsidTr="00CE7615">
        <w:trPr>
          <w:tblHeader/>
        </w:trPr>
        <w:tc>
          <w:tcPr>
            <w:tcW w:w="2394" w:type="dxa"/>
          </w:tcPr>
          <w:p w14:paraId="50E46B36" w14:textId="77777777" w:rsidR="00C84D83" w:rsidRPr="00F85EA2" w:rsidRDefault="00C84D83" w:rsidP="00CE7615">
            <w:pPr>
              <w:pStyle w:val="TAH"/>
            </w:pPr>
            <w:r w:rsidRPr="00F85EA2">
              <w:t>IE/Group Name</w:t>
            </w:r>
          </w:p>
        </w:tc>
        <w:tc>
          <w:tcPr>
            <w:tcW w:w="1260" w:type="dxa"/>
          </w:tcPr>
          <w:p w14:paraId="65F1CD28" w14:textId="77777777" w:rsidR="00C84D83" w:rsidRPr="00F85EA2" w:rsidRDefault="00C84D83" w:rsidP="00CE7615">
            <w:pPr>
              <w:pStyle w:val="TAH"/>
            </w:pPr>
            <w:r w:rsidRPr="00F85EA2">
              <w:t>Presence</w:t>
            </w:r>
          </w:p>
        </w:tc>
        <w:tc>
          <w:tcPr>
            <w:tcW w:w="1247" w:type="dxa"/>
          </w:tcPr>
          <w:p w14:paraId="08586FDF" w14:textId="77777777" w:rsidR="00C84D83" w:rsidRPr="00F85EA2" w:rsidRDefault="00C84D83" w:rsidP="00CE7615">
            <w:pPr>
              <w:pStyle w:val="TAH"/>
            </w:pPr>
            <w:r w:rsidRPr="00F85EA2">
              <w:t>Range</w:t>
            </w:r>
          </w:p>
        </w:tc>
        <w:tc>
          <w:tcPr>
            <w:tcW w:w="1260" w:type="dxa"/>
          </w:tcPr>
          <w:p w14:paraId="43C8668C" w14:textId="77777777" w:rsidR="00C84D83" w:rsidRPr="00F85EA2" w:rsidRDefault="00C84D83" w:rsidP="00CE7615">
            <w:pPr>
              <w:pStyle w:val="TAH"/>
            </w:pPr>
            <w:r w:rsidRPr="00F85EA2">
              <w:t>IE type and reference</w:t>
            </w:r>
          </w:p>
        </w:tc>
        <w:tc>
          <w:tcPr>
            <w:tcW w:w="1762" w:type="dxa"/>
          </w:tcPr>
          <w:p w14:paraId="7A12ECF6" w14:textId="77777777" w:rsidR="00C84D83" w:rsidRPr="00F85EA2" w:rsidRDefault="00C84D83" w:rsidP="00CE7615">
            <w:pPr>
              <w:pStyle w:val="TAH"/>
            </w:pPr>
            <w:r w:rsidRPr="00F85EA2">
              <w:t>Semantics description</w:t>
            </w:r>
          </w:p>
        </w:tc>
        <w:tc>
          <w:tcPr>
            <w:tcW w:w="1288" w:type="dxa"/>
          </w:tcPr>
          <w:p w14:paraId="43198CFB" w14:textId="77777777" w:rsidR="00C84D83" w:rsidRPr="00F85EA2" w:rsidRDefault="00C84D83" w:rsidP="00CE7615">
            <w:pPr>
              <w:pStyle w:val="TAH"/>
            </w:pPr>
            <w:r w:rsidRPr="00F85EA2">
              <w:t>Criticality</w:t>
            </w:r>
          </w:p>
        </w:tc>
        <w:tc>
          <w:tcPr>
            <w:tcW w:w="1274" w:type="dxa"/>
          </w:tcPr>
          <w:p w14:paraId="46425D83" w14:textId="77777777" w:rsidR="00C84D83" w:rsidRPr="00F85EA2" w:rsidRDefault="00C84D83" w:rsidP="00CE7615">
            <w:pPr>
              <w:pStyle w:val="TAH"/>
            </w:pPr>
            <w:r w:rsidRPr="00F85EA2">
              <w:t>Assigned Criticality</w:t>
            </w:r>
          </w:p>
        </w:tc>
      </w:tr>
      <w:tr w:rsidR="00C84D83" w:rsidRPr="00DA11D0" w14:paraId="20D70152" w14:textId="77777777" w:rsidTr="00CE7615">
        <w:tc>
          <w:tcPr>
            <w:tcW w:w="2394" w:type="dxa"/>
          </w:tcPr>
          <w:p w14:paraId="552F1347" w14:textId="77777777" w:rsidR="00C84D83" w:rsidRPr="00F85EA2" w:rsidRDefault="00C84D83" w:rsidP="00CE7615">
            <w:pPr>
              <w:pStyle w:val="TAL"/>
              <w:rPr>
                <w:rFonts w:cs="Arial"/>
                <w:szCs w:val="18"/>
              </w:rPr>
            </w:pPr>
            <w:r w:rsidRPr="00F85EA2">
              <w:rPr>
                <w:rFonts w:cs="Arial"/>
                <w:szCs w:val="18"/>
              </w:rPr>
              <w:t>Message Type</w:t>
            </w:r>
          </w:p>
        </w:tc>
        <w:tc>
          <w:tcPr>
            <w:tcW w:w="1260" w:type="dxa"/>
          </w:tcPr>
          <w:p w14:paraId="0A03672F" w14:textId="77777777" w:rsidR="00C84D83" w:rsidRPr="00F85EA2" w:rsidRDefault="00C84D83" w:rsidP="00CE7615">
            <w:pPr>
              <w:pStyle w:val="TAL"/>
              <w:rPr>
                <w:rFonts w:cs="Arial"/>
                <w:szCs w:val="18"/>
              </w:rPr>
            </w:pPr>
            <w:r w:rsidRPr="00F85EA2">
              <w:rPr>
                <w:rFonts w:cs="Arial"/>
                <w:szCs w:val="18"/>
              </w:rPr>
              <w:t>M</w:t>
            </w:r>
          </w:p>
        </w:tc>
        <w:tc>
          <w:tcPr>
            <w:tcW w:w="1247" w:type="dxa"/>
          </w:tcPr>
          <w:p w14:paraId="3F9A2820" w14:textId="77777777" w:rsidR="00C84D83" w:rsidRPr="00F85EA2" w:rsidRDefault="00C84D83" w:rsidP="00CE7615">
            <w:pPr>
              <w:pStyle w:val="TAL"/>
              <w:rPr>
                <w:rFonts w:cs="Arial"/>
                <w:i/>
                <w:szCs w:val="18"/>
              </w:rPr>
            </w:pPr>
          </w:p>
        </w:tc>
        <w:tc>
          <w:tcPr>
            <w:tcW w:w="1260" w:type="dxa"/>
          </w:tcPr>
          <w:p w14:paraId="18023A5B" w14:textId="77777777" w:rsidR="00C84D83" w:rsidRPr="00F85EA2" w:rsidRDefault="00C84D83" w:rsidP="00CE7615">
            <w:pPr>
              <w:pStyle w:val="TAL"/>
              <w:rPr>
                <w:rFonts w:cs="Arial"/>
                <w:szCs w:val="18"/>
              </w:rPr>
            </w:pPr>
            <w:r w:rsidRPr="00F85EA2">
              <w:rPr>
                <w:rFonts w:cs="Arial"/>
                <w:szCs w:val="18"/>
              </w:rPr>
              <w:t>9.3.1.1</w:t>
            </w:r>
          </w:p>
        </w:tc>
        <w:tc>
          <w:tcPr>
            <w:tcW w:w="1762" w:type="dxa"/>
          </w:tcPr>
          <w:p w14:paraId="288569A9" w14:textId="77777777" w:rsidR="00C84D83" w:rsidRPr="00F85EA2" w:rsidRDefault="00C84D83" w:rsidP="00CE7615">
            <w:pPr>
              <w:pStyle w:val="TAL"/>
              <w:rPr>
                <w:rFonts w:cs="Arial"/>
                <w:szCs w:val="18"/>
              </w:rPr>
            </w:pPr>
          </w:p>
        </w:tc>
        <w:tc>
          <w:tcPr>
            <w:tcW w:w="1288" w:type="dxa"/>
          </w:tcPr>
          <w:p w14:paraId="21333F81"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4617F9CD" w14:textId="77777777" w:rsidR="00C84D83" w:rsidRPr="00F85EA2" w:rsidRDefault="00C84D83" w:rsidP="00CE7615">
            <w:pPr>
              <w:pStyle w:val="TAC"/>
              <w:rPr>
                <w:rFonts w:cs="Arial"/>
                <w:szCs w:val="18"/>
              </w:rPr>
            </w:pPr>
            <w:r w:rsidRPr="00F85EA2">
              <w:rPr>
                <w:rFonts w:cs="Arial"/>
                <w:szCs w:val="18"/>
              </w:rPr>
              <w:t>reject</w:t>
            </w:r>
          </w:p>
        </w:tc>
      </w:tr>
      <w:tr w:rsidR="00C84D83" w:rsidRPr="00DA11D0" w14:paraId="7041282F" w14:textId="77777777" w:rsidTr="00CE7615">
        <w:tc>
          <w:tcPr>
            <w:tcW w:w="2394" w:type="dxa"/>
          </w:tcPr>
          <w:p w14:paraId="735A6414" w14:textId="77777777" w:rsidR="00C84D83" w:rsidRPr="00F85EA2" w:rsidRDefault="00C84D83" w:rsidP="00CE7615">
            <w:pPr>
              <w:pStyle w:val="TAL"/>
              <w:rPr>
                <w:rFonts w:cs="Arial"/>
                <w:szCs w:val="18"/>
              </w:rPr>
            </w:pPr>
            <w:r w:rsidRPr="00F85EA2">
              <w:rPr>
                <w:rFonts w:eastAsia="MS Mincho" w:cs="Arial"/>
                <w:szCs w:val="18"/>
                <w:lang w:eastAsia="ja-JP"/>
              </w:rPr>
              <w:t>gNB-CU MBS F1AP ID</w:t>
            </w:r>
          </w:p>
        </w:tc>
        <w:tc>
          <w:tcPr>
            <w:tcW w:w="1260" w:type="dxa"/>
          </w:tcPr>
          <w:p w14:paraId="6DBE436E"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Pr>
          <w:p w14:paraId="372DD004" w14:textId="77777777" w:rsidR="00C84D83" w:rsidRPr="00F85EA2" w:rsidRDefault="00C84D83" w:rsidP="00CE7615">
            <w:pPr>
              <w:pStyle w:val="TAL"/>
              <w:rPr>
                <w:rFonts w:cs="Arial"/>
                <w:i/>
                <w:szCs w:val="18"/>
              </w:rPr>
            </w:pPr>
          </w:p>
        </w:tc>
        <w:tc>
          <w:tcPr>
            <w:tcW w:w="1260" w:type="dxa"/>
          </w:tcPr>
          <w:p w14:paraId="7392096F" w14:textId="77777777" w:rsidR="00C84D83" w:rsidRPr="00F85EA2" w:rsidRDefault="00C84D83" w:rsidP="00CE7615">
            <w:pPr>
              <w:pStyle w:val="TAL"/>
              <w:rPr>
                <w:rFonts w:cs="Arial"/>
                <w:szCs w:val="18"/>
              </w:rPr>
            </w:pPr>
            <w:r w:rsidRPr="00482F25">
              <w:t>9.3.1.219</w:t>
            </w:r>
          </w:p>
        </w:tc>
        <w:tc>
          <w:tcPr>
            <w:tcW w:w="1762" w:type="dxa"/>
          </w:tcPr>
          <w:p w14:paraId="4480DB50" w14:textId="77777777" w:rsidR="00C84D83" w:rsidRPr="00F85EA2" w:rsidRDefault="00C84D83" w:rsidP="00CE7615">
            <w:pPr>
              <w:pStyle w:val="TAL"/>
              <w:rPr>
                <w:rFonts w:cs="Arial"/>
                <w:szCs w:val="18"/>
              </w:rPr>
            </w:pPr>
          </w:p>
        </w:tc>
        <w:tc>
          <w:tcPr>
            <w:tcW w:w="1288" w:type="dxa"/>
          </w:tcPr>
          <w:p w14:paraId="1E6A6CCC" w14:textId="77777777" w:rsidR="00C84D83" w:rsidRPr="00F85EA2" w:rsidRDefault="00C84D83" w:rsidP="00CE7615">
            <w:pPr>
              <w:pStyle w:val="TAC"/>
              <w:rPr>
                <w:rFonts w:cs="Arial"/>
                <w:szCs w:val="18"/>
              </w:rPr>
            </w:pPr>
            <w:r w:rsidRPr="00F85EA2">
              <w:rPr>
                <w:rFonts w:cs="Arial"/>
                <w:noProof/>
                <w:szCs w:val="18"/>
              </w:rPr>
              <w:t>YES</w:t>
            </w:r>
          </w:p>
        </w:tc>
        <w:tc>
          <w:tcPr>
            <w:tcW w:w="1274" w:type="dxa"/>
          </w:tcPr>
          <w:p w14:paraId="73DC94B0" w14:textId="77777777" w:rsidR="00C84D83" w:rsidRPr="00F85EA2" w:rsidRDefault="00C84D83" w:rsidP="00CE7615">
            <w:pPr>
              <w:pStyle w:val="TAC"/>
              <w:rPr>
                <w:rFonts w:cs="Arial"/>
                <w:szCs w:val="18"/>
              </w:rPr>
            </w:pPr>
            <w:r w:rsidRPr="00F85EA2">
              <w:rPr>
                <w:rFonts w:cs="Arial"/>
                <w:noProof/>
                <w:szCs w:val="18"/>
              </w:rPr>
              <w:t>reject</w:t>
            </w:r>
          </w:p>
        </w:tc>
      </w:tr>
      <w:tr w:rsidR="00C84D83" w:rsidRPr="00DA11D0" w14:paraId="53C1C539" w14:textId="77777777" w:rsidTr="00CE7615">
        <w:tc>
          <w:tcPr>
            <w:tcW w:w="2394" w:type="dxa"/>
          </w:tcPr>
          <w:p w14:paraId="0EAF83D8" w14:textId="77777777" w:rsidR="00C84D83" w:rsidRPr="00F85EA2" w:rsidRDefault="00C84D83" w:rsidP="00CE7615">
            <w:pPr>
              <w:pStyle w:val="TAL"/>
              <w:rPr>
                <w:rFonts w:cs="Arial"/>
                <w:szCs w:val="18"/>
                <w:lang w:val="fr-FR" w:eastAsia="zh-CN"/>
              </w:rPr>
            </w:pPr>
            <w:r w:rsidRPr="00F85EA2">
              <w:rPr>
                <w:rFonts w:eastAsia="MS Mincho" w:cs="Arial"/>
                <w:szCs w:val="18"/>
                <w:lang w:val="fr-FR" w:eastAsia="ja-JP"/>
              </w:rPr>
              <w:t>gNB-DU MBS F1AP ID</w:t>
            </w:r>
          </w:p>
        </w:tc>
        <w:tc>
          <w:tcPr>
            <w:tcW w:w="1260" w:type="dxa"/>
          </w:tcPr>
          <w:p w14:paraId="7E61B72D" w14:textId="77777777" w:rsidR="00C84D83" w:rsidRPr="00F85EA2" w:rsidRDefault="00C84D83" w:rsidP="00CE7615">
            <w:pPr>
              <w:pStyle w:val="TAL"/>
              <w:rPr>
                <w:rFonts w:cs="Arial"/>
                <w:szCs w:val="18"/>
                <w:lang w:eastAsia="zh-CN"/>
              </w:rPr>
            </w:pPr>
            <w:r w:rsidRPr="00F85EA2">
              <w:rPr>
                <w:rFonts w:cs="Arial"/>
                <w:szCs w:val="18"/>
                <w:lang w:eastAsia="ja-JP"/>
              </w:rPr>
              <w:t>M</w:t>
            </w:r>
          </w:p>
        </w:tc>
        <w:tc>
          <w:tcPr>
            <w:tcW w:w="1247" w:type="dxa"/>
          </w:tcPr>
          <w:p w14:paraId="05BD4505" w14:textId="77777777" w:rsidR="00C84D83" w:rsidRPr="00F85EA2" w:rsidRDefault="00C84D83" w:rsidP="00CE7615">
            <w:pPr>
              <w:pStyle w:val="TAL"/>
              <w:rPr>
                <w:rFonts w:cs="Arial"/>
                <w:i/>
                <w:szCs w:val="18"/>
              </w:rPr>
            </w:pPr>
          </w:p>
        </w:tc>
        <w:tc>
          <w:tcPr>
            <w:tcW w:w="1260" w:type="dxa"/>
          </w:tcPr>
          <w:p w14:paraId="490D741B" w14:textId="77777777" w:rsidR="00C84D83" w:rsidRPr="00F85EA2" w:rsidRDefault="00C84D83" w:rsidP="00CE7615">
            <w:pPr>
              <w:pStyle w:val="TAL"/>
              <w:rPr>
                <w:rFonts w:cs="Arial"/>
                <w:szCs w:val="18"/>
                <w:lang w:val="fr-FR"/>
              </w:rPr>
            </w:pPr>
            <w:r w:rsidRPr="00482F25">
              <w:rPr>
                <w:lang w:val="fr-FR"/>
              </w:rPr>
              <w:t>9.3.1.2</w:t>
            </w:r>
            <w:r>
              <w:rPr>
                <w:lang w:val="fr-FR"/>
              </w:rPr>
              <w:t>20</w:t>
            </w:r>
          </w:p>
        </w:tc>
        <w:tc>
          <w:tcPr>
            <w:tcW w:w="1762" w:type="dxa"/>
          </w:tcPr>
          <w:p w14:paraId="242C1EDB" w14:textId="77777777" w:rsidR="00C84D83" w:rsidRPr="00F85EA2" w:rsidRDefault="00C84D83" w:rsidP="00CE7615">
            <w:pPr>
              <w:pStyle w:val="TAL"/>
              <w:rPr>
                <w:rFonts w:cs="Arial"/>
                <w:szCs w:val="18"/>
                <w:lang w:val="fr-FR"/>
              </w:rPr>
            </w:pPr>
          </w:p>
        </w:tc>
        <w:tc>
          <w:tcPr>
            <w:tcW w:w="1288" w:type="dxa"/>
          </w:tcPr>
          <w:p w14:paraId="4BA87260" w14:textId="77777777" w:rsidR="00C84D83" w:rsidRPr="00F85EA2" w:rsidRDefault="00C84D83" w:rsidP="00CE7615">
            <w:pPr>
              <w:pStyle w:val="TAC"/>
              <w:rPr>
                <w:rFonts w:cs="Arial"/>
                <w:szCs w:val="18"/>
              </w:rPr>
            </w:pPr>
            <w:r w:rsidRPr="00F85EA2">
              <w:rPr>
                <w:rFonts w:cs="Arial"/>
                <w:noProof/>
                <w:szCs w:val="18"/>
              </w:rPr>
              <w:t>YES</w:t>
            </w:r>
          </w:p>
        </w:tc>
        <w:tc>
          <w:tcPr>
            <w:tcW w:w="1274" w:type="dxa"/>
          </w:tcPr>
          <w:p w14:paraId="1838BD45" w14:textId="77777777" w:rsidR="00C84D83" w:rsidRPr="00F85EA2" w:rsidRDefault="00C84D83" w:rsidP="00CE7615">
            <w:pPr>
              <w:pStyle w:val="TAC"/>
              <w:rPr>
                <w:rFonts w:cs="Arial"/>
                <w:szCs w:val="18"/>
              </w:rPr>
            </w:pPr>
            <w:r w:rsidRPr="00F85EA2">
              <w:rPr>
                <w:rFonts w:cs="Arial"/>
                <w:noProof/>
                <w:szCs w:val="18"/>
              </w:rPr>
              <w:t>reject</w:t>
            </w:r>
          </w:p>
        </w:tc>
      </w:tr>
      <w:tr w:rsidR="00C84D83" w:rsidRPr="00DA11D0" w14:paraId="4050CF21" w14:textId="77777777" w:rsidTr="00CE7615">
        <w:tc>
          <w:tcPr>
            <w:tcW w:w="2394" w:type="dxa"/>
          </w:tcPr>
          <w:p w14:paraId="4BB80EA6" w14:textId="35AD9720" w:rsidR="00C84D83" w:rsidRPr="00F85EA2" w:rsidRDefault="00C84D83" w:rsidP="00CE7615">
            <w:pPr>
              <w:pStyle w:val="TAL"/>
              <w:rPr>
                <w:rFonts w:cs="Arial"/>
                <w:szCs w:val="18"/>
                <w:lang w:val="fr-FR" w:eastAsia="zh-CN"/>
              </w:rPr>
            </w:pPr>
            <w:r w:rsidRPr="00F85EA2">
              <w:t>MBS Multicast F1-U Context Descriptor</w:t>
            </w:r>
          </w:p>
        </w:tc>
        <w:tc>
          <w:tcPr>
            <w:tcW w:w="1260" w:type="dxa"/>
          </w:tcPr>
          <w:p w14:paraId="6F16C234" w14:textId="77777777" w:rsidR="00C84D83" w:rsidRPr="00F85EA2" w:rsidRDefault="00C84D83" w:rsidP="00CE7615">
            <w:pPr>
              <w:pStyle w:val="TAL"/>
              <w:rPr>
                <w:rFonts w:cs="Arial"/>
                <w:szCs w:val="18"/>
              </w:rPr>
            </w:pPr>
            <w:r w:rsidRPr="00F85EA2">
              <w:t>M</w:t>
            </w:r>
          </w:p>
        </w:tc>
        <w:tc>
          <w:tcPr>
            <w:tcW w:w="1247" w:type="dxa"/>
          </w:tcPr>
          <w:p w14:paraId="5725452B" w14:textId="77777777" w:rsidR="00C84D83" w:rsidRPr="00F85EA2" w:rsidRDefault="00C84D83" w:rsidP="00CE7615">
            <w:pPr>
              <w:pStyle w:val="TAL"/>
              <w:rPr>
                <w:rFonts w:cs="Arial"/>
                <w:i/>
                <w:szCs w:val="18"/>
              </w:rPr>
            </w:pPr>
          </w:p>
        </w:tc>
        <w:tc>
          <w:tcPr>
            <w:tcW w:w="1260" w:type="dxa"/>
          </w:tcPr>
          <w:p w14:paraId="4BDB5B43" w14:textId="77777777" w:rsidR="00C84D83" w:rsidRPr="00F85EA2" w:rsidRDefault="00C84D83" w:rsidP="00CE7615">
            <w:pPr>
              <w:pStyle w:val="TAL"/>
              <w:rPr>
                <w:rFonts w:cs="Arial"/>
                <w:szCs w:val="18"/>
                <w:lang w:eastAsia="zh-CN"/>
              </w:rPr>
            </w:pPr>
            <w:r w:rsidRPr="00F85EA2">
              <w:t>9.3.</w:t>
            </w:r>
            <w:r>
              <w:t>2</w:t>
            </w:r>
            <w:r w:rsidRPr="00F85EA2">
              <w:t>.</w:t>
            </w:r>
            <w:r>
              <w:t>8</w:t>
            </w:r>
          </w:p>
        </w:tc>
        <w:tc>
          <w:tcPr>
            <w:tcW w:w="1762" w:type="dxa"/>
          </w:tcPr>
          <w:p w14:paraId="3948EE9C" w14:textId="77777777" w:rsidR="00C84D83" w:rsidRPr="00F85EA2" w:rsidRDefault="00C84D83" w:rsidP="00CE7615">
            <w:pPr>
              <w:pStyle w:val="TAL"/>
              <w:rPr>
                <w:rFonts w:cs="Arial"/>
                <w:szCs w:val="18"/>
                <w:lang w:val="fr-FR"/>
              </w:rPr>
            </w:pPr>
          </w:p>
        </w:tc>
        <w:tc>
          <w:tcPr>
            <w:tcW w:w="1288" w:type="dxa"/>
          </w:tcPr>
          <w:p w14:paraId="3DF6A546" w14:textId="77777777" w:rsidR="00C84D83" w:rsidRPr="00F85EA2" w:rsidRDefault="00C84D83" w:rsidP="00CE7615">
            <w:pPr>
              <w:pStyle w:val="TAC"/>
              <w:rPr>
                <w:rFonts w:cs="Arial"/>
                <w:szCs w:val="18"/>
              </w:rPr>
            </w:pPr>
            <w:r w:rsidRPr="00F85EA2">
              <w:rPr>
                <w:rFonts w:cs="Arial"/>
                <w:szCs w:val="18"/>
              </w:rPr>
              <w:t>YES</w:t>
            </w:r>
          </w:p>
        </w:tc>
        <w:tc>
          <w:tcPr>
            <w:tcW w:w="1274" w:type="dxa"/>
          </w:tcPr>
          <w:p w14:paraId="3A2F36A9" w14:textId="77777777" w:rsidR="00C84D83" w:rsidRPr="00F85EA2" w:rsidRDefault="00C84D83" w:rsidP="00CE7615">
            <w:pPr>
              <w:pStyle w:val="TAC"/>
              <w:rPr>
                <w:rFonts w:cs="Arial"/>
                <w:szCs w:val="18"/>
              </w:rPr>
            </w:pPr>
            <w:r w:rsidRPr="00F85EA2">
              <w:rPr>
                <w:rFonts w:cs="Arial"/>
                <w:szCs w:val="18"/>
              </w:rPr>
              <w:t>reject</w:t>
            </w:r>
          </w:p>
        </w:tc>
      </w:tr>
      <w:tr w:rsidR="00C84D83" w:rsidRPr="00DA11D0" w:rsidDel="00C1133D" w14:paraId="3376258E" w14:textId="77777777" w:rsidTr="00CE7615">
        <w:tc>
          <w:tcPr>
            <w:tcW w:w="2394" w:type="dxa"/>
            <w:tcBorders>
              <w:top w:val="single" w:sz="4" w:space="0" w:color="auto"/>
              <w:left w:val="single" w:sz="4" w:space="0" w:color="auto"/>
              <w:bottom w:val="single" w:sz="4" w:space="0" w:color="auto"/>
              <w:right w:val="single" w:sz="4" w:space="0" w:color="auto"/>
            </w:tcBorders>
          </w:tcPr>
          <w:p w14:paraId="772707BE" w14:textId="77777777" w:rsidR="00C84D83" w:rsidRPr="00F85EA2" w:rsidRDefault="00C84D83" w:rsidP="00CE7615">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2F60ED4D"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47C5E64" w14:textId="77777777" w:rsidR="00C84D83" w:rsidRPr="00F85EA2" w:rsidRDefault="00C84D83" w:rsidP="00CE7615">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223DFDBE"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3F3C2C94"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86F958" w14:textId="77777777" w:rsidR="00C84D83" w:rsidRPr="00F85EA2" w:rsidRDefault="00C84D83" w:rsidP="00CE7615">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F1854B4" w14:textId="77777777" w:rsidR="00C84D83" w:rsidRPr="00F85EA2" w:rsidRDefault="00C84D83" w:rsidP="00CE7615">
            <w:pPr>
              <w:pStyle w:val="TAC"/>
              <w:rPr>
                <w:rFonts w:cs="Arial"/>
                <w:noProof/>
                <w:szCs w:val="18"/>
              </w:rPr>
            </w:pPr>
            <w:r w:rsidRPr="00F85EA2">
              <w:rPr>
                <w:rFonts w:cs="Arial"/>
                <w:noProof/>
                <w:szCs w:val="18"/>
              </w:rPr>
              <w:t>reject</w:t>
            </w:r>
          </w:p>
        </w:tc>
      </w:tr>
      <w:tr w:rsidR="00C84D83" w:rsidRPr="00DA11D0" w:rsidDel="00C1133D" w14:paraId="08C9A3F7" w14:textId="77777777" w:rsidTr="00CE7615">
        <w:tc>
          <w:tcPr>
            <w:tcW w:w="2394" w:type="dxa"/>
            <w:tcBorders>
              <w:top w:val="single" w:sz="4" w:space="0" w:color="auto"/>
              <w:left w:val="single" w:sz="4" w:space="0" w:color="auto"/>
              <w:bottom w:val="single" w:sz="4" w:space="0" w:color="auto"/>
              <w:right w:val="single" w:sz="4" w:space="0" w:color="auto"/>
            </w:tcBorders>
          </w:tcPr>
          <w:p w14:paraId="568B90DA" w14:textId="77777777" w:rsidR="00C84D83" w:rsidRPr="00F85EA2" w:rsidRDefault="00C84D83" w:rsidP="00CE7615">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4340D3FC"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114DC1"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17E0AB79"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211F09F0"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CD12E1" w14:textId="77777777" w:rsidR="00C84D83" w:rsidRPr="00F85EA2" w:rsidRDefault="00C84D83" w:rsidP="00CE7615">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5C5A21A5" w14:textId="77777777" w:rsidR="00C84D83" w:rsidRPr="00F85EA2" w:rsidRDefault="00C84D83" w:rsidP="00CE7615">
            <w:pPr>
              <w:pStyle w:val="TAC"/>
              <w:rPr>
                <w:rFonts w:cs="Arial"/>
                <w:noProof/>
                <w:szCs w:val="18"/>
              </w:rPr>
            </w:pPr>
            <w:r>
              <w:rPr>
                <w:rFonts w:cs="Arial"/>
                <w:noProof/>
                <w:szCs w:val="18"/>
              </w:rPr>
              <w:t>r</w:t>
            </w:r>
            <w:r w:rsidRPr="00F85EA2">
              <w:rPr>
                <w:rFonts w:cs="Arial"/>
                <w:noProof/>
                <w:szCs w:val="18"/>
              </w:rPr>
              <w:t>eject</w:t>
            </w:r>
          </w:p>
        </w:tc>
      </w:tr>
      <w:tr w:rsidR="00C84D83" w:rsidRPr="00DA11D0" w:rsidDel="00C1133D" w14:paraId="74B1AEB9" w14:textId="77777777" w:rsidTr="00CE7615">
        <w:tc>
          <w:tcPr>
            <w:tcW w:w="2394" w:type="dxa"/>
            <w:tcBorders>
              <w:top w:val="single" w:sz="4" w:space="0" w:color="auto"/>
              <w:left w:val="single" w:sz="4" w:space="0" w:color="auto"/>
              <w:bottom w:val="single" w:sz="4" w:space="0" w:color="auto"/>
              <w:right w:val="single" w:sz="4" w:space="0" w:color="auto"/>
            </w:tcBorders>
          </w:tcPr>
          <w:p w14:paraId="3AA3F939" w14:textId="77777777" w:rsidR="00C84D83" w:rsidRPr="00F85EA2" w:rsidRDefault="00C84D83" w:rsidP="00CE7615">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3F9CC5EA"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C618369"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FB5871"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C7CC64A"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CFB32F"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01A1C05" w14:textId="77777777" w:rsidR="00C84D83" w:rsidRPr="00F85EA2" w:rsidRDefault="00C84D83" w:rsidP="00CE7615">
            <w:pPr>
              <w:pStyle w:val="TAC"/>
              <w:rPr>
                <w:rFonts w:cs="Arial"/>
                <w:noProof/>
                <w:szCs w:val="18"/>
              </w:rPr>
            </w:pPr>
          </w:p>
        </w:tc>
      </w:tr>
      <w:tr w:rsidR="00C84D83" w:rsidRPr="00DA11D0" w:rsidDel="00C1133D" w14:paraId="7DCAEDF8" w14:textId="77777777" w:rsidTr="00CE7615">
        <w:tc>
          <w:tcPr>
            <w:tcW w:w="2394" w:type="dxa"/>
            <w:tcBorders>
              <w:top w:val="single" w:sz="4" w:space="0" w:color="auto"/>
              <w:left w:val="single" w:sz="4" w:space="0" w:color="auto"/>
              <w:bottom w:val="single" w:sz="4" w:space="0" w:color="auto"/>
              <w:right w:val="single" w:sz="4" w:space="0" w:color="auto"/>
            </w:tcBorders>
          </w:tcPr>
          <w:p w14:paraId="5F88F746" w14:textId="77777777" w:rsidR="00C84D83" w:rsidRPr="00F85EA2" w:rsidRDefault="00C84D83" w:rsidP="00CE7615">
            <w:pPr>
              <w:pStyle w:val="TAL"/>
              <w:ind w:left="198"/>
            </w:pPr>
            <w:r w:rsidRPr="00F85EA2">
              <w:t>&gt;</w:t>
            </w:r>
            <w:r>
              <w:t>&gt;</w:t>
            </w:r>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2483333D" w14:textId="77777777" w:rsidR="00C84D83" w:rsidRPr="00F85EA2" w:rsidRDefault="00C84D83" w:rsidP="00CE7615">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5179D5"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BBD5F1" w14:textId="77777777" w:rsidR="00C84D83" w:rsidRPr="00F85EA2" w:rsidRDefault="00C84D83" w:rsidP="00CE7615">
            <w:pPr>
              <w:pStyle w:val="TAL"/>
              <w:rPr>
                <w:noProof/>
                <w:lang w:eastAsia="ja-JP"/>
              </w:rPr>
            </w:pPr>
            <w:r w:rsidRPr="00F85EA2">
              <w:rPr>
                <w:noProof/>
                <w:lang w:eastAsia="ja-JP"/>
              </w:rPr>
              <w:t>UP Transport Layer Information</w:t>
            </w:r>
          </w:p>
          <w:p w14:paraId="690B582A" w14:textId="77777777" w:rsidR="00C84D83" w:rsidRPr="00F85EA2" w:rsidRDefault="00C84D83" w:rsidP="00CE7615">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73422663" w14:textId="77777777" w:rsidR="00C84D83" w:rsidRPr="00F85EA2" w:rsidRDefault="00C84D83" w:rsidP="00CE7615">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4BC789B8" w14:textId="77777777" w:rsidR="00C84D83" w:rsidRPr="00F85EA2" w:rsidRDefault="00C84D83" w:rsidP="00CE7615">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40FB2518" w14:textId="77777777" w:rsidR="00C84D83" w:rsidRPr="00F85EA2" w:rsidRDefault="00C84D83" w:rsidP="00CE7615">
            <w:pPr>
              <w:pStyle w:val="TAC"/>
              <w:rPr>
                <w:rFonts w:cs="Arial"/>
                <w:noProof/>
                <w:szCs w:val="18"/>
              </w:rPr>
            </w:pPr>
          </w:p>
        </w:tc>
      </w:tr>
      <w:tr w:rsidR="00C84D83" w:rsidRPr="00DA11D0" w:rsidDel="00C1133D" w14:paraId="192DCCAA" w14:textId="77777777" w:rsidTr="00CE7615">
        <w:tc>
          <w:tcPr>
            <w:tcW w:w="2394" w:type="dxa"/>
            <w:tcBorders>
              <w:top w:val="single" w:sz="4" w:space="0" w:color="auto"/>
              <w:left w:val="single" w:sz="4" w:space="0" w:color="auto"/>
              <w:bottom w:val="single" w:sz="4" w:space="0" w:color="auto"/>
              <w:right w:val="single" w:sz="4" w:space="0" w:color="auto"/>
            </w:tcBorders>
          </w:tcPr>
          <w:p w14:paraId="6D1844A4" w14:textId="77777777" w:rsidR="00C84D83" w:rsidRPr="00F85EA2" w:rsidRDefault="00C84D83" w:rsidP="00CE7615">
            <w:pPr>
              <w:pStyle w:val="TAL"/>
              <w:rPr>
                <w:rFonts w:cs="Arial"/>
                <w:b/>
                <w:szCs w:val="18"/>
              </w:rPr>
            </w:pPr>
            <w:r w:rsidRPr="00F85EA2">
              <w:rPr>
                <w:rFonts w:cs="Arial"/>
                <w:b/>
                <w:szCs w:val="18"/>
              </w:rPr>
              <w:t>Multicast F1-U Context</w:t>
            </w:r>
          </w:p>
          <w:p w14:paraId="570E4A07" w14:textId="77777777" w:rsidR="00C84D83" w:rsidRPr="00F85EA2" w:rsidRDefault="00C84D83" w:rsidP="00CE7615">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5A3AD186"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D84D980" w14:textId="77777777" w:rsidR="00C84D83" w:rsidRPr="00F85EA2" w:rsidRDefault="00C84D83" w:rsidP="00CE7615">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C98B27C"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903EE40"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D7F7BA" w14:textId="77777777" w:rsidR="00C84D83" w:rsidRPr="00F85EA2" w:rsidRDefault="00C84D83" w:rsidP="00CE7615">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475252"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rsidDel="00C1133D" w14:paraId="440767D6" w14:textId="77777777" w:rsidTr="00CE7615">
        <w:tc>
          <w:tcPr>
            <w:tcW w:w="2394" w:type="dxa"/>
            <w:tcBorders>
              <w:top w:val="single" w:sz="4" w:space="0" w:color="auto"/>
              <w:left w:val="single" w:sz="4" w:space="0" w:color="auto"/>
              <w:bottom w:val="single" w:sz="4" w:space="0" w:color="auto"/>
              <w:right w:val="single" w:sz="4" w:space="0" w:color="auto"/>
            </w:tcBorders>
          </w:tcPr>
          <w:p w14:paraId="0D114411" w14:textId="77777777" w:rsidR="00C84D83" w:rsidRPr="00F85EA2" w:rsidRDefault="00C84D83" w:rsidP="00CE7615">
            <w:pPr>
              <w:pStyle w:val="TAL"/>
              <w:ind w:left="102"/>
              <w:rPr>
                <w:rFonts w:eastAsia="MS Mincho" w:cs="Arial"/>
                <w:szCs w:val="18"/>
                <w:lang w:eastAsia="ja-JP"/>
              </w:rPr>
            </w:pPr>
            <w:r w:rsidRPr="00F85EA2">
              <w:rPr>
                <w:b/>
                <w:bCs/>
              </w:rPr>
              <w:t>&gt;Multicast F1-U Context Failed To Be Setup Item IEs</w:t>
            </w:r>
          </w:p>
        </w:tc>
        <w:tc>
          <w:tcPr>
            <w:tcW w:w="1260" w:type="dxa"/>
            <w:tcBorders>
              <w:top w:val="single" w:sz="4" w:space="0" w:color="auto"/>
              <w:left w:val="single" w:sz="4" w:space="0" w:color="auto"/>
              <w:bottom w:val="single" w:sz="4" w:space="0" w:color="auto"/>
              <w:right w:val="single" w:sz="4" w:space="0" w:color="auto"/>
            </w:tcBorders>
          </w:tcPr>
          <w:p w14:paraId="6A6CFD64" w14:textId="77777777" w:rsidR="00C84D83" w:rsidRPr="00F85EA2" w:rsidRDefault="00C84D83" w:rsidP="00CE7615">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241CE86" w14:textId="77777777" w:rsidR="00C84D83" w:rsidRPr="00F85EA2" w:rsidRDefault="00C84D83" w:rsidP="00CE7615">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619CEBC8" w14:textId="77777777" w:rsidR="00C84D83" w:rsidRPr="00F85EA2" w:rsidRDefault="00C84D83" w:rsidP="00CE7615">
            <w:pPr>
              <w:pStyle w:val="TAL"/>
            </w:pPr>
          </w:p>
        </w:tc>
        <w:tc>
          <w:tcPr>
            <w:tcW w:w="1762" w:type="dxa"/>
            <w:tcBorders>
              <w:top w:val="single" w:sz="4" w:space="0" w:color="auto"/>
              <w:left w:val="single" w:sz="4" w:space="0" w:color="auto"/>
              <w:bottom w:val="single" w:sz="4" w:space="0" w:color="auto"/>
              <w:right w:val="single" w:sz="4" w:space="0" w:color="auto"/>
            </w:tcBorders>
          </w:tcPr>
          <w:p w14:paraId="5C0E304C"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5FA8E1" w14:textId="77777777" w:rsidR="00C84D83" w:rsidRPr="00F85EA2" w:rsidRDefault="00C84D83" w:rsidP="00CE7615">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BDE8E57" w14:textId="77777777" w:rsidR="00C84D83" w:rsidRPr="00F85EA2" w:rsidRDefault="00C84D83" w:rsidP="00CE7615">
            <w:pPr>
              <w:pStyle w:val="TAC"/>
              <w:rPr>
                <w:rFonts w:cs="Arial"/>
                <w:noProof/>
                <w:szCs w:val="18"/>
              </w:rPr>
            </w:pPr>
            <w:r w:rsidRPr="00F85EA2">
              <w:rPr>
                <w:rFonts w:cs="Arial"/>
                <w:szCs w:val="18"/>
                <w:lang w:eastAsia="ja-JP"/>
              </w:rPr>
              <w:t>ignore</w:t>
            </w:r>
          </w:p>
        </w:tc>
      </w:tr>
      <w:tr w:rsidR="00C84D83" w:rsidRPr="00DA11D0" w:rsidDel="00C1133D" w14:paraId="45F688D9" w14:textId="77777777" w:rsidTr="00CE7615">
        <w:tc>
          <w:tcPr>
            <w:tcW w:w="2394" w:type="dxa"/>
            <w:tcBorders>
              <w:top w:val="single" w:sz="4" w:space="0" w:color="auto"/>
              <w:left w:val="single" w:sz="4" w:space="0" w:color="auto"/>
              <w:bottom w:val="single" w:sz="4" w:space="0" w:color="auto"/>
              <w:right w:val="single" w:sz="4" w:space="0" w:color="auto"/>
            </w:tcBorders>
          </w:tcPr>
          <w:p w14:paraId="6B275A7A" w14:textId="77777777" w:rsidR="00C84D83" w:rsidRPr="00F85EA2" w:rsidRDefault="00C84D83" w:rsidP="00CE7615">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5FC6DD13" w14:textId="77777777" w:rsidR="00C84D83" w:rsidRPr="00F85EA2" w:rsidRDefault="00C84D83" w:rsidP="00CE7615">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B1C0B53"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EB5ECC" w14:textId="77777777" w:rsidR="00C84D83" w:rsidRPr="00F85EA2" w:rsidRDefault="00C84D83" w:rsidP="00CE7615">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9A08476"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E06803A"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721759" w14:textId="77777777" w:rsidR="00C84D83" w:rsidRPr="00F85EA2" w:rsidRDefault="00C84D83" w:rsidP="00CE7615">
            <w:pPr>
              <w:pStyle w:val="TAC"/>
              <w:rPr>
                <w:rFonts w:cs="Arial"/>
                <w:noProof/>
                <w:szCs w:val="18"/>
              </w:rPr>
            </w:pPr>
          </w:p>
        </w:tc>
      </w:tr>
      <w:tr w:rsidR="00C84D83" w:rsidRPr="00DA11D0" w:rsidDel="00C1133D" w14:paraId="3691975D" w14:textId="77777777" w:rsidTr="00CE7615">
        <w:tc>
          <w:tcPr>
            <w:tcW w:w="2394" w:type="dxa"/>
            <w:tcBorders>
              <w:top w:val="single" w:sz="4" w:space="0" w:color="auto"/>
              <w:left w:val="single" w:sz="4" w:space="0" w:color="auto"/>
              <w:bottom w:val="single" w:sz="4" w:space="0" w:color="auto"/>
              <w:right w:val="single" w:sz="4" w:space="0" w:color="auto"/>
            </w:tcBorders>
          </w:tcPr>
          <w:p w14:paraId="1DECCCAB" w14:textId="77777777" w:rsidR="00C84D83" w:rsidRPr="00F85EA2" w:rsidRDefault="00C84D83" w:rsidP="00CE7615">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20747BD0" w14:textId="77777777" w:rsidR="00C84D83" w:rsidRPr="00F85EA2" w:rsidRDefault="00C84D83" w:rsidP="00CE7615">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BE9D2D"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EA08D2E"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05502A4"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531AC1" w14:textId="77777777" w:rsidR="00C84D83" w:rsidRPr="00F85EA2" w:rsidRDefault="00C84D83" w:rsidP="00CE7615">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7363B66" w14:textId="77777777" w:rsidR="00C84D83" w:rsidRPr="00F85EA2" w:rsidRDefault="00C84D83" w:rsidP="00CE7615">
            <w:pPr>
              <w:pStyle w:val="TAC"/>
              <w:rPr>
                <w:rFonts w:cs="Arial"/>
                <w:noProof/>
                <w:szCs w:val="18"/>
              </w:rPr>
            </w:pPr>
          </w:p>
        </w:tc>
      </w:tr>
      <w:tr w:rsidR="00C84D83" w:rsidRPr="00DA11D0" w:rsidDel="00C1133D" w14:paraId="7F6C1C0D" w14:textId="77777777" w:rsidTr="00CE7615">
        <w:tc>
          <w:tcPr>
            <w:tcW w:w="2394" w:type="dxa"/>
            <w:tcBorders>
              <w:top w:val="single" w:sz="4" w:space="0" w:color="auto"/>
              <w:left w:val="single" w:sz="4" w:space="0" w:color="auto"/>
              <w:bottom w:val="single" w:sz="4" w:space="0" w:color="auto"/>
              <w:right w:val="single" w:sz="4" w:space="0" w:color="auto"/>
            </w:tcBorders>
          </w:tcPr>
          <w:p w14:paraId="0A68A66D" w14:textId="77777777" w:rsidR="00C84D83" w:rsidRPr="00F85EA2" w:rsidRDefault="00C84D83" w:rsidP="00CE7615">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BC55CB1" w14:textId="77777777" w:rsidR="00C84D83" w:rsidRPr="00F85EA2" w:rsidRDefault="00C84D83" w:rsidP="00CE7615">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D81DBE1" w14:textId="77777777" w:rsidR="00C84D83" w:rsidRPr="00F85EA2" w:rsidRDefault="00C84D83" w:rsidP="00CE7615">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DCF7AB" w14:textId="77777777" w:rsidR="00C84D83" w:rsidRPr="00F85EA2" w:rsidRDefault="00C84D83" w:rsidP="00CE7615">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3D16260D" w14:textId="77777777" w:rsidR="00C84D83" w:rsidRPr="00F85EA2" w:rsidRDefault="00C84D83" w:rsidP="00CE7615">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BE8CC7" w14:textId="77777777" w:rsidR="00C84D83" w:rsidRPr="00F85EA2" w:rsidRDefault="00C84D83" w:rsidP="00CE7615">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A2B6FC8" w14:textId="77777777" w:rsidR="00C84D83" w:rsidRPr="00F85EA2" w:rsidRDefault="00C84D83" w:rsidP="00CE7615">
            <w:pPr>
              <w:pStyle w:val="TAC"/>
              <w:rPr>
                <w:rFonts w:cs="Arial"/>
                <w:noProof/>
                <w:szCs w:val="18"/>
              </w:rPr>
            </w:pPr>
            <w:r w:rsidRPr="00F85EA2">
              <w:rPr>
                <w:rFonts w:cs="Arial"/>
                <w:noProof/>
                <w:szCs w:val="18"/>
              </w:rPr>
              <w:t>ignore</w:t>
            </w:r>
          </w:p>
        </w:tc>
      </w:tr>
    </w:tbl>
    <w:p w14:paraId="717D1B1A" w14:textId="77777777" w:rsidR="00C84D83" w:rsidRPr="00F85EA2" w:rsidRDefault="00C84D83" w:rsidP="00C84D8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D83" w:rsidRPr="00DA11D0" w14:paraId="3EEDE3C2" w14:textId="77777777" w:rsidTr="00CE7615">
        <w:trPr>
          <w:trHeight w:val="271"/>
        </w:trPr>
        <w:tc>
          <w:tcPr>
            <w:tcW w:w="3686" w:type="dxa"/>
          </w:tcPr>
          <w:p w14:paraId="6785A25D" w14:textId="77777777" w:rsidR="00C84D83" w:rsidRPr="00F85EA2" w:rsidRDefault="00C84D83" w:rsidP="00CE7615">
            <w:pPr>
              <w:pStyle w:val="TAH"/>
            </w:pPr>
            <w:r w:rsidRPr="00F85EA2">
              <w:t>Range bound</w:t>
            </w:r>
          </w:p>
        </w:tc>
        <w:tc>
          <w:tcPr>
            <w:tcW w:w="5670" w:type="dxa"/>
          </w:tcPr>
          <w:p w14:paraId="0CB2B59C" w14:textId="77777777" w:rsidR="00C84D83" w:rsidRPr="00F85EA2" w:rsidRDefault="00C84D83" w:rsidP="00CE7615">
            <w:pPr>
              <w:pStyle w:val="TAH"/>
            </w:pPr>
            <w:r w:rsidRPr="00F85EA2">
              <w:t>Explanation</w:t>
            </w:r>
          </w:p>
        </w:tc>
      </w:tr>
      <w:tr w:rsidR="00C84D83" w:rsidRPr="00DA11D0" w14:paraId="58CB2CE1" w14:textId="77777777" w:rsidTr="00CE7615">
        <w:trPr>
          <w:trHeight w:val="271"/>
        </w:trPr>
        <w:tc>
          <w:tcPr>
            <w:tcW w:w="3686" w:type="dxa"/>
            <w:tcBorders>
              <w:top w:val="single" w:sz="4" w:space="0" w:color="auto"/>
              <w:left w:val="single" w:sz="4" w:space="0" w:color="auto"/>
              <w:bottom w:val="single" w:sz="4" w:space="0" w:color="auto"/>
              <w:right w:val="single" w:sz="4" w:space="0" w:color="auto"/>
            </w:tcBorders>
          </w:tcPr>
          <w:p w14:paraId="47476B42" w14:textId="77777777" w:rsidR="00C84D83" w:rsidRPr="00F85EA2" w:rsidRDefault="00C84D83" w:rsidP="00CE7615">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19EA9E64" w14:textId="77777777" w:rsidR="00C84D83" w:rsidRPr="00DA11D0" w:rsidRDefault="00C84D83" w:rsidP="00CE7615">
            <w:pPr>
              <w:pStyle w:val="TAL"/>
            </w:pPr>
            <w:r w:rsidRPr="00F85EA2">
              <w:t>Maximum no. of MRB allowed to be setup for one MBS Session, the maximum value is 32.</w:t>
            </w:r>
          </w:p>
        </w:tc>
      </w:tr>
    </w:tbl>
    <w:p w14:paraId="0585A9AE" w14:textId="77777777" w:rsidR="00C84D83" w:rsidRPr="00DA11D0" w:rsidRDefault="00C84D83" w:rsidP="00C84D83"/>
    <w:p w14:paraId="73CB27F0" w14:textId="77777777" w:rsidR="00C84D83" w:rsidRPr="00F85EA2" w:rsidRDefault="00C84D83" w:rsidP="00C84D83">
      <w:pPr>
        <w:pStyle w:val="Heading4"/>
      </w:pPr>
      <w:bookmarkStart w:id="695" w:name="_Toc99038666"/>
      <w:bookmarkStart w:id="696" w:name="_Toc99730929"/>
      <w:bookmarkStart w:id="697" w:name="_Toc105511058"/>
      <w:bookmarkStart w:id="698" w:name="_Toc105927590"/>
      <w:bookmarkStart w:id="699" w:name="_Toc106110130"/>
      <w:r w:rsidRPr="00F85EA2">
        <w:lastRenderedPageBreak/>
        <w:t>9.2.</w:t>
      </w:r>
      <w:r>
        <w:t>14</w:t>
      </w:r>
      <w:r w:rsidRPr="00F85EA2">
        <w:t>.</w:t>
      </w:r>
      <w:r>
        <w:t>12</w:t>
      </w:r>
      <w:r w:rsidRPr="00F85EA2">
        <w:tab/>
        <w:t>MULTI</w:t>
      </w:r>
      <w:r w:rsidRPr="00F85EA2">
        <w:rPr>
          <w:lang w:eastAsia="zh-CN"/>
        </w:rPr>
        <w:t>CAST DISTRIBUTION</w:t>
      </w:r>
      <w:r w:rsidRPr="00F85EA2">
        <w:t xml:space="preserve"> SETUP FAILURE</w:t>
      </w:r>
      <w:bookmarkEnd w:id="695"/>
      <w:bookmarkEnd w:id="696"/>
      <w:bookmarkEnd w:id="697"/>
      <w:bookmarkEnd w:id="698"/>
      <w:bookmarkEnd w:id="699"/>
    </w:p>
    <w:p w14:paraId="53C81713" w14:textId="77777777" w:rsidR="00C84D83" w:rsidRPr="00F85EA2" w:rsidRDefault="00C84D83" w:rsidP="00C84D83">
      <w:pPr>
        <w:rPr>
          <w:rFonts w:eastAsia="Batang"/>
        </w:rPr>
      </w:pPr>
      <w:r w:rsidRPr="00F85EA2">
        <w:t>This message is sent by the gNB-DU to indicate that the setup of the Multicast F1-U Context was was unsuccessful.</w:t>
      </w:r>
    </w:p>
    <w:p w14:paraId="3E2A1B87" w14:textId="77777777" w:rsidR="00C84D83" w:rsidRPr="00F85EA2" w:rsidRDefault="00C84D83" w:rsidP="00C84D83">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54C0230E" w14:textId="77777777" w:rsidTr="00CE7615">
        <w:trPr>
          <w:tblHeader/>
        </w:trPr>
        <w:tc>
          <w:tcPr>
            <w:tcW w:w="2394" w:type="dxa"/>
          </w:tcPr>
          <w:p w14:paraId="706EEBE6" w14:textId="77777777" w:rsidR="00C84D83" w:rsidRPr="00F85EA2" w:rsidRDefault="00C84D83" w:rsidP="00CE7615">
            <w:pPr>
              <w:pStyle w:val="TAH"/>
            </w:pPr>
            <w:r w:rsidRPr="00F85EA2">
              <w:t>IE/Group Name</w:t>
            </w:r>
          </w:p>
        </w:tc>
        <w:tc>
          <w:tcPr>
            <w:tcW w:w="1260" w:type="dxa"/>
          </w:tcPr>
          <w:p w14:paraId="6A5CB8EF" w14:textId="77777777" w:rsidR="00C84D83" w:rsidRPr="00F85EA2" w:rsidRDefault="00C84D83" w:rsidP="00CE7615">
            <w:pPr>
              <w:pStyle w:val="TAH"/>
            </w:pPr>
            <w:r w:rsidRPr="00F85EA2">
              <w:t>Presence</w:t>
            </w:r>
          </w:p>
        </w:tc>
        <w:tc>
          <w:tcPr>
            <w:tcW w:w="1247" w:type="dxa"/>
          </w:tcPr>
          <w:p w14:paraId="022F95B3" w14:textId="77777777" w:rsidR="00C84D83" w:rsidRPr="00F85EA2" w:rsidRDefault="00C84D83" w:rsidP="00CE7615">
            <w:pPr>
              <w:pStyle w:val="TAH"/>
            </w:pPr>
            <w:r w:rsidRPr="00F85EA2">
              <w:t>Range</w:t>
            </w:r>
          </w:p>
        </w:tc>
        <w:tc>
          <w:tcPr>
            <w:tcW w:w="1260" w:type="dxa"/>
          </w:tcPr>
          <w:p w14:paraId="768EA494" w14:textId="77777777" w:rsidR="00C84D83" w:rsidRPr="00F85EA2" w:rsidRDefault="00C84D83" w:rsidP="00CE7615">
            <w:pPr>
              <w:pStyle w:val="TAH"/>
            </w:pPr>
            <w:r w:rsidRPr="00F85EA2">
              <w:t>IE type and reference</w:t>
            </w:r>
          </w:p>
        </w:tc>
        <w:tc>
          <w:tcPr>
            <w:tcW w:w="1762" w:type="dxa"/>
          </w:tcPr>
          <w:p w14:paraId="594CB694" w14:textId="77777777" w:rsidR="00C84D83" w:rsidRPr="00F85EA2" w:rsidRDefault="00C84D83" w:rsidP="00CE7615">
            <w:pPr>
              <w:pStyle w:val="TAH"/>
            </w:pPr>
            <w:r w:rsidRPr="00F85EA2">
              <w:t>Semantics description</w:t>
            </w:r>
          </w:p>
        </w:tc>
        <w:tc>
          <w:tcPr>
            <w:tcW w:w="1288" w:type="dxa"/>
          </w:tcPr>
          <w:p w14:paraId="6F05436C" w14:textId="77777777" w:rsidR="00C84D83" w:rsidRPr="00F85EA2" w:rsidRDefault="00C84D83" w:rsidP="00CE7615">
            <w:pPr>
              <w:pStyle w:val="TAH"/>
            </w:pPr>
            <w:r w:rsidRPr="00F85EA2">
              <w:t>Criticality</w:t>
            </w:r>
          </w:p>
        </w:tc>
        <w:tc>
          <w:tcPr>
            <w:tcW w:w="1274" w:type="dxa"/>
          </w:tcPr>
          <w:p w14:paraId="37F88982" w14:textId="77777777" w:rsidR="00C84D83" w:rsidRPr="00F85EA2" w:rsidRDefault="00C84D83" w:rsidP="00CE7615">
            <w:pPr>
              <w:pStyle w:val="TAH"/>
            </w:pPr>
            <w:r w:rsidRPr="00F85EA2">
              <w:t>Assigned Criticality</w:t>
            </w:r>
          </w:p>
        </w:tc>
      </w:tr>
      <w:tr w:rsidR="00C84D83" w:rsidRPr="00DA11D0" w14:paraId="5B4E38DB" w14:textId="77777777" w:rsidTr="00CE7615">
        <w:tc>
          <w:tcPr>
            <w:tcW w:w="2394" w:type="dxa"/>
          </w:tcPr>
          <w:p w14:paraId="6A0DC054" w14:textId="77777777" w:rsidR="00C84D83" w:rsidRPr="00F85EA2" w:rsidRDefault="00C84D83" w:rsidP="00CE7615">
            <w:pPr>
              <w:pStyle w:val="TAL"/>
            </w:pPr>
            <w:r w:rsidRPr="00F85EA2">
              <w:t>Message Type</w:t>
            </w:r>
          </w:p>
        </w:tc>
        <w:tc>
          <w:tcPr>
            <w:tcW w:w="1260" w:type="dxa"/>
          </w:tcPr>
          <w:p w14:paraId="2C98341A" w14:textId="77777777" w:rsidR="00C84D83" w:rsidRPr="00F85EA2" w:rsidRDefault="00C84D83" w:rsidP="00CE7615">
            <w:pPr>
              <w:pStyle w:val="TAL"/>
            </w:pPr>
            <w:r w:rsidRPr="00F85EA2">
              <w:t>M</w:t>
            </w:r>
          </w:p>
        </w:tc>
        <w:tc>
          <w:tcPr>
            <w:tcW w:w="1247" w:type="dxa"/>
          </w:tcPr>
          <w:p w14:paraId="66139E43" w14:textId="77777777" w:rsidR="00C84D83" w:rsidRPr="00F85EA2" w:rsidRDefault="00C84D83" w:rsidP="00CE7615">
            <w:pPr>
              <w:pStyle w:val="TAL"/>
              <w:rPr>
                <w:i/>
              </w:rPr>
            </w:pPr>
          </w:p>
        </w:tc>
        <w:tc>
          <w:tcPr>
            <w:tcW w:w="1260" w:type="dxa"/>
          </w:tcPr>
          <w:p w14:paraId="19AB61DC" w14:textId="77777777" w:rsidR="00C84D83" w:rsidRPr="00F85EA2" w:rsidRDefault="00C84D83" w:rsidP="00CE7615">
            <w:pPr>
              <w:pStyle w:val="TAL"/>
            </w:pPr>
            <w:r w:rsidRPr="00F85EA2">
              <w:t>9.3.1.1</w:t>
            </w:r>
          </w:p>
        </w:tc>
        <w:tc>
          <w:tcPr>
            <w:tcW w:w="1762" w:type="dxa"/>
          </w:tcPr>
          <w:p w14:paraId="5ED5EF84" w14:textId="77777777" w:rsidR="00C84D83" w:rsidRPr="00F85EA2" w:rsidRDefault="00C84D83" w:rsidP="00CE7615">
            <w:pPr>
              <w:pStyle w:val="TAL"/>
            </w:pPr>
          </w:p>
        </w:tc>
        <w:tc>
          <w:tcPr>
            <w:tcW w:w="1288" w:type="dxa"/>
          </w:tcPr>
          <w:p w14:paraId="50527671" w14:textId="77777777" w:rsidR="00C84D83" w:rsidRPr="00F85EA2" w:rsidRDefault="00C84D83" w:rsidP="00CE7615">
            <w:pPr>
              <w:pStyle w:val="TAC"/>
            </w:pPr>
            <w:r w:rsidRPr="00F85EA2">
              <w:t>YES</w:t>
            </w:r>
          </w:p>
        </w:tc>
        <w:tc>
          <w:tcPr>
            <w:tcW w:w="1274" w:type="dxa"/>
          </w:tcPr>
          <w:p w14:paraId="06969E94" w14:textId="77777777" w:rsidR="00C84D83" w:rsidRPr="00F85EA2" w:rsidRDefault="00C84D83" w:rsidP="00CE7615">
            <w:pPr>
              <w:pStyle w:val="TAC"/>
            </w:pPr>
            <w:r w:rsidRPr="00F85EA2">
              <w:t>reject</w:t>
            </w:r>
          </w:p>
        </w:tc>
      </w:tr>
      <w:tr w:rsidR="00C84D83" w:rsidRPr="00DA11D0" w14:paraId="6A8FD96F" w14:textId="77777777" w:rsidTr="00CE7615">
        <w:tc>
          <w:tcPr>
            <w:tcW w:w="2394" w:type="dxa"/>
          </w:tcPr>
          <w:p w14:paraId="62E80006"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7955D78B"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6D3AE8E1" w14:textId="77777777" w:rsidR="00C84D83" w:rsidRPr="00F85EA2" w:rsidRDefault="00C84D83" w:rsidP="00CE7615">
            <w:pPr>
              <w:pStyle w:val="TAL"/>
              <w:rPr>
                <w:i/>
              </w:rPr>
            </w:pPr>
          </w:p>
        </w:tc>
        <w:tc>
          <w:tcPr>
            <w:tcW w:w="1260" w:type="dxa"/>
          </w:tcPr>
          <w:p w14:paraId="0804E379" w14:textId="77777777" w:rsidR="00C84D83" w:rsidRPr="00F85EA2" w:rsidRDefault="00C84D83" w:rsidP="00CE7615">
            <w:pPr>
              <w:pStyle w:val="TAL"/>
            </w:pPr>
            <w:r w:rsidRPr="00482F25">
              <w:t>9.3.1.219</w:t>
            </w:r>
          </w:p>
        </w:tc>
        <w:tc>
          <w:tcPr>
            <w:tcW w:w="1762" w:type="dxa"/>
          </w:tcPr>
          <w:p w14:paraId="3E974371" w14:textId="77777777" w:rsidR="00C84D83" w:rsidRPr="00F85EA2" w:rsidRDefault="00C84D83" w:rsidP="00CE7615">
            <w:pPr>
              <w:pStyle w:val="TAL"/>
            </w:pPr>
          </w:p>
        </w:tc>
        <w:tc>
          <w:tcPr>
            <w:tcW w:w="1288" w:type="dxa"/>
          </w:tcPr>
          <w:p w14:paraId="4C031F84" w14:textId="77777777" w:rsidR="00C84D83" w:rsidRPr="00F85EA2" w:rsidRDefault="00C84D83" w:rsidP="00CE7615">
            <w:pPr>
              <w:pStyle w:val="TAC"/>
            </w:pPr>
            <w:r w:rsidRPr="00F85EA2">
              <w:rPr>
                <w:rFonts w:cs="Arial"/>
                <w:noProof/>
                <w:szCs w:val="18"/>
              </w:rPr>
              <w:t>YES</w:t>
            </w:r>
          </w:p>
        </w:tc>
        <w:tc>
          <w:tcPr>
            <w:tcW w:w="1274" w:type="dxa"/>
          </w:tcPr>
          <w:p w14:paraId="2EDCE026" w14:textId="77777777" w:rsidR="00C84D83" w:rsidRPr="00F85EA2" w:rsidRDefault="00C84D83" w:rsidP="00CE7615">
            <w:pPr>
              <w:pStyle w:val="TAC"/>
            </w:pPr>
            <w:r w:rsidRPr="00F85EA2">
              <w:rPr>
                <w:rFonts w:cs="Arial"/>
                <w:noProof/>
                <w:szCs w:val="18"/>
              </w:rPr>
              <w:t>reject</w:t>
            </w:r>
          </w:p>
        </w:tc>
      </w:tr>
      <w:tr w:rsidR="00C84D83" w:rsidRPr="00DA11D0" w14:paraId="16D67837" w14:textId="77777777" w:rsidTr="00CE7615">
        <w:tc>
          <w:tcPr>
            <w:tcW w:w="2394" w:type="dxa"/>
          </w:tcPr>
          <w:p w14:paraId="2B956A0A" w14:textId="77777777" w:rsidR="00C84D83" w:rsidRPr="00F85EA2" w:rsidRDefault="00C84D83" w:rsidP="00CE7615">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1E11DEFF" w14:textId="77777777" w:rsidR="00C84D83" w:rsidRPr="00F85EA2" w:rsidRDefault="00C84D83" w:rsidP="00CE7615">
            <w:pPr>
              <w:pStyle w:val="TAL"/>
              <w:rPr>
                <w:rFonts w:cs="Arial"/>
                <w:szCs w:val="18"/>
                <w:lang w:eastAsia="ja-JP"/>
              </w:rPr>
            </w:pPr>
            <w:r w:rsidRPr="00F85EA2">
              <w:rPr>
                <w:rFonts w:cs="Arial"/>
                <w:szCs w:val="18"/>
                <w:lang w:eastAsia="ja-JP"/>
              </w:rPr>
              <w:t>O</w:t>
            </w:r>
          </w:p>
        </w:tc>
        <w:tc>
          <w:tcPr>
            <w:tcW w:w="1247" w:type="dxa"/>
          </w:tcPr>
          <w:p w14:paraId="2EA49C8D" w14:textId="77777777" w:rsidR="00C84D83" w:rsidRPr="00F85EA2" w:rsidRDefault="00C84D83" w:rsidP="00CE7615">
            <w:pPr>
              <w:pStyle w:val="TAL"/>
              <w:rPr>
                <w:i/>
              </w:rPr>
            </w:pPr>
          </w:p>
        </w:tc>
        <w:tc>
          <w:tcPr>
            <w:tcW w:w="1260" w:type="dxa"/>
          </w:tcPr>
          <w:p w14:paraId="7C16A4BC"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0BBAC67F" w14:textId="77777777" w:rsidR="00C84D83" w:rsidRPr="00F85EA2" w:rsidRDefault="00C84D83" w:rsidP="00CE7615">
            <w:pPr>
              <w:pStyle w:val="TAL"/>
              <w:rPr>
                <w:lang w:val="fr-FR"/>
              </w:rPr>
            </w:pPr>
          </w:p>
        </w:tc>
        <w:tc>
          <w:tcPr>
            <w:tcW w:w="1288" w:type="dxa"/>
          </w:tcPr>
          <w:p w14:paraId="175DB5E7" w14:textId="77777777" w:rsidR="00C84D83" w:rsidRPr="00F85EA2" w:rsidRDefault="00C84D83" w:rsidP="00CE7615">
            <w:pPr>
              <w:pStyle w:val="TAC"/>
              <w:rPr>
                <w:noProof/>
              </w:rPr>
            </w:pPr>
            <w:r w:rsidRPr="00F85EA2">
              <w:rPr>
                <w:rFonts w:cs="Arial"/>
                <w:noProof/>
                <w:szCs w:val="18"/>
              </w:rPr>
              <w:t>YES</w:t>
            </w:r>
          </w:p>
        </w:tc>
        <w:tc>
          <w:tcPr>
            <w:tcW w:w="1274" w:type="dxa"/>
          </w:tcPr>
          <w:p w14:paraId="01182880" w14:textId="77777777" w:rsidR="00C84D83" w:rsidRPr="00F85EA2" w:rsidRDefault="00C84D83" w:rsidP="00CE7615">
            <w:pPr>
              <w:pStyle w:val="TAC"/>
              <w:rPr>
                <w:noProof/>
              </w:rPr>
            </w:pPr>
            <w:r w:rsidRPr="00F85EA2">
              <w:rPr>
                <w:rFonts w:cs="Arial"/>
                <w:noProof/>
                <w:szCs w:val="18"/>
              </w:rPr>
              <w:t>ignore</w:t>
            </w:r>
          </w:p>
        </w:tc>
      </w:tr>
      <w:tr w:rsidR="00C84D83" w:rsidRPr="00DA11D0" w14:paraId="584F418D" w14:textId="77777777" w:rsidTr="00CE7615">
        <w:tc>
          <w:tcPr>
            <w:tcW w:w="2394" w:type="dxa"/>
          </w:tcPr>
          <w:p w14:paraId="3CCE94EC" w14:textId="067E5EE3" w:rsidR="00C84D83" w:rsidRPr="00F85EA2" w:rsidRDefault="00C84D83" w:rsidP="00CE7615">
            <w:pPr>
              <w:pStyle w:val="TAL"/>
              <w:rPr>
                <w:rFonts w:eastAsia="MS Mincho" w:cs="Arial"/>
                <w:szCs w:val="18"/>
                <w:lang w:val="fr-FR" w:eastAsia="ja-JP"/>
              </w:rPr>
            </w:pPr>
            <w:r w:rsidRPr="00F85EA2">
              <w:t>MBS Multicast F1-U Context Descriptor</w:t>
            </w:r>
          </w:p>
        </w:tc>
        <w:tc>
          <w:tcPr>
            <w:tcW w:w="1260" w:type="dxa"/>
          </w:tcPr>
          <w:p w14:paraId="5C33F6E4" w14:textId="77777777" w:rsidR="00C84D83" w:rsidRPr="00F85EA2" w:rsidRDefault="00C84D83" w:rsidP="00CE7615">
            <w:pPr>
              <w:pStyle w:val="TAL"/>
              <w:rPr>
                <w:rFonts w:cs="Arial"/>
                <w:szCs w:val="18"/>
                <w:lang w:eastAsia="ja-JP"/>
              </w:rPr>
            </w:pPr>
            <w:r w:rsidRPr="00F85EA2">
              <w:t>M</w:t>
            </w:r>
          </w:p>
        </w:tc>
        <w:tc>
          <w:tcPr>
            <w:tcW w:w="1247" w:type="dxa"/>
          </w:tcPr>
          <w:p w14:paraId="50936032" w14:textId="77777777" w:rsidR="00C84D83" w:rsidRPr="00F85EA2" w:rsidRDefault="00C84D83" w:rsidP="00CE7615">
            <w:pPr>
              <w:pStyle w:val="TAL"/>
              <w:rPr>
                <w:i/>
              </w:rPr>
            </w:pPr>
          </w:p>
        </w:tc>
        <w:tc>
          <w:tcPr>
            <w:tcW w:w="1260" w:type="dxa"/>
          </w:tcPr>
          <w:p w14:paraId="40DE3010" w14:textId="77777777" w:rsidR="00C84D83" w:rsidRPr="00F85EA2" w:rsidRDefault="00C84D83" w:rsidP="00CE7615">
            <w:pPr>
              <w:pStyle w:val="TAL"/>
            </w:pPr>
            <w:r w:rsidRPr="00482F25">
              <w:t>9.3.2.8</w:t>
            </w:r>
          </w:p>
        </w:tc>
        <w:tc>
          <w:tcPr>
            <w:tcW w:w="1762" w:type="dxa"/>
          </w:tcPr>
          <w:p w14:paraId="26E69DBF" w14:textId="77777777" w:rsidR="00C84D83" w:rsidRPr="00F85EA2" w:rsidRDefault="00C84D83" w:rsidP="00CE7615">
            <w:pPr>
              <w:pStyle w:val="TAL"/>
            </w:pPr>
          </w:p>
        </w:tc>
        <w:tc>
          <w:tcPr>
            <w:tcW w:w="1288" w:type="dxa"/>
          </w:tcPr>
          <w:p w14:paraId="783E6A3F" w14:textId="77777777" w:rsidR="00C84D83" w:rsidRPr="00F85EA2" w:rsidRDefault="00C84D83" w:rsidP="00CE7615">
            <w:pPr>
              <w:pStyle w:val="TAC"/>
              <w:rPr>
                <w:rFonts w:cs="Arial"/>
                <w:noProof/>
                <w:szCs w:val="18"/>
              </w:rPr>
            </w:pPr>
            <w:r w:rsidRPr="00F85EA2">
              <w:rPr>
                <w:rFonts w:cs="Arial"/>
                <w:szCs w:val="18"/>
              </w:rPr>
              <w:t>YES</w:t>
            </w:r>
          </w:p>
        </w:tc>
        <w:tc>
          <w:tcPr>
            <w:tcW w:w="1274" w:type="dxa"/>
          </w:tcPr>
          <w:p w14:paraId="0D7EE621" w14:textId="77777777" w:rsidR="00C84D83" w:rsidRPr="00F85EA2" w:rsidRDefault="00C84D83" w:rsidP="00CE7615">
            <w:pPr>
              <w:pStyle w:val="TAC"/>
              <w:rPr>
                <w:rFonts w:cs="Arial"/>
                <w:noProof/>
                <w:szCs w:val="18"/>
              </w:rPr>
            </w:pPr>
            <w:r w:rsidRPr="00F85EA2">
              <w:rPr>
                <w:rFonts w:cs="Arial"/>
                <w:szCs w:val="18"/>
              </w:rPr>
              <w:t>reject</w:t>
            </w:r>
          </w:p>
        </w:tc>
      </w:tr>
      <w:tr w:rsidR="00C84D83" w:rsidRPr="00DA11D0" w14:paraId="45448F2A" w14:textId="77777777" w:rsidTr="00CE7615">
        <w:tc>
          <w:tcPr>
            <w:tcW w:w="2394" w:type="dxa"/>
            <w:tcBorders>
              <w:top w:val="single" w:sz="4" w:space="0" w:color="auto"/>
              <w:left w:val="single" w:sz="4" w:space="0" w:color="auto"/>
              <w:bottom w:val="single" w:sz="4" w:space="0" w:color="auto"/>
              <w:right w:val="single" w:sz="4" w:space="0" w:color="auto"/>
            </w:tcBorders>
          </w:tcPr>
          <w:p w14:paraId="73929596" w14:textId="77777777" w:rsidR="00C84D83" w:rsidRPr="00F85EA2" w:rsidRDefault="00C84D83" w:rsidP="00CE7615">
            <w:pPr>
              <w:pStyle w:val="TAL"/>
              <w:rPr>
                <w:rFonts w:eastAsia="Batang"/>
                <w:bCs/>
              </w:rPr>
            </w:pPr>
            <w:r w:rsidRPr="00F85EA2">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98193C0" w14:textId="77777777" w:rsidR="00C84D83" w:rsidRPr="00F85EA2" w:rsidRDefault="00C84D83" w:rsidP="00CE7615">
            <w:pPr>
              <w:pStyle w:val="TAL"/>
              <w:rPr>
                <w:lang w:eastAsia="zh-CN"/>
              </w:rPr>
            </w:pPr>
            <w:r w:rsidRPr="00F85EA2">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B0E1B1E" w14:textId="77777777" w:rsidR="00C84D83" w:rsidRPr="00F85EA2"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333D18" w14:textId="77777777" w:rsidR="00C84D83" w:rsidRPr="00F85EA2" w:rsidRDefault="00C84D83" w:rsidP="00CE7615">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13BB8A7A"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1CBC2C1C"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79F4F414" w14:textId="77777777" w:rsidR="00C84D83" w:rsidRPr="00F85EA2" w:rsidRDefault="00C84D83" w:rsidP="00CE7615">
            <w:pPr>
              <w:pStyle w:val="TAC"/>
            </w:pPr>
            <w:r w:rsidRPr="00F85EA2">
              <w:t>ignore</w:t>
            </w:r>
          </w:p>
        </w:tc>
      </w:tr>
      <w:tr w:rsidR="00C84D83" w:rsidRPr="00DA11D0" w14:paraId="11F0ECDE" w14:textId="77777777" w:rsidTr="00CE7615">
        <w:tc>
          <w:tcPr>
            <w:tcW w:w="2394" w:type="dxa"/>
            <w:tcBorders>
              <w:top w:val="single" w:sz="4" w:space="0" w:color="auto"/>
              <w:left w:val="single" w:sz="4" w:space="0" w:color="auto"/>
              <w:bottom w:val="single" w:sz="4" w:space="0" w:color="auto"/>
              <w:right w:val="single" w:sz="4" w:space="0" w:color="auto"/>
            </w:tcBorders>
          </w:tcPr>
          <w:p w14:paraId="7235074F" w14:textId="77777777" w:rsidR="00C84D83" w:rsidRPr="00F85EA2" w:rsidRDefault="00C84D83" w:rsidP="00CE7615">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76665B8" w14:textId="77777777" w:rsidR="00C84D83" w:rsidRPr="00F85EA2" w:rsidDel="00C1133D" w:rsidRDefault="00C84D83" w:rsidP="00CE7615">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594625" w14:textId="77777777" w:rsidR="00C84D83" w:rsidRPr="00F85EA2" w:rsidRDefault="00C84D83" w:rsidP="00CE761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E4CE7C" w14:textId="77777777" w:rsidR="00C84D83" w:rsidRPr="00F85EA2" w:rsidRDefault="00C84D83" w:rsidP="00CE7615">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31D24B1B"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6B981F66" w14:textId="77777777" w:rsidR="00C84D83" w:rsidRPr="00F85EA2" w:rsidDel="00C1133D"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5F98F08" w14:textId="77777777" w:rsidR="00C84D83" w:rsidRPr="00DA11D0" w:rsidDel="00C1133D" w:rsidRDefault="00C84D83" w:rsidP="00CE7615">
            <w:pPr>
              <w:pStyle w:val="TAC"/>
            </w:pPr>
            <w:r w:rsidRPr="00F85EA2">
              <w:t>ignore</w:t>
            </w:r>
          </w:p>
        </w:tc>
      </w:tr>
    </w:tbl>
    <w:p w14:paraId="62BBB4A6" w14:textId="77777777" w:rsidR="00C84D83" w:rsidRPr="00DA11D0" w:rsidRDefault="00C84D83" w:rsidP="00C84D83">
      <w:pPr>
        <w:rPr>
          <w:lang w:eastAsia="zh-CN"/>
        </w:rPr>
      </w:pPr>
    </w:p>
    <w:p w14:paraId="560E2064" w14:textId="77777777" w:rsidR="00C84D83" w:rsidRPr="00F85EA2" w:rsidRDefault="00C84D83" w:rsidP="00C84D83">
      <w:pPr>
        <w:pStyle w:val="Heading4"/>
      </w:pPr>
      <w:bookmarkStart w:id="700" w:name="_Toc99038667"/>
      <w:bookmarkStart w:id="701" w:name="_Toc99730930"/>
      <w:bookmarkStart w:id="702" w:name="_Toc105511059"/>
      <w:bookmarkStart w:id="703" w:name="_Toc105927591"/>
      <w:bookmarkStart w:id="704" w:name="_Toc106110131"/>
      <w:r w:rsidRPr="00F85EA2">
        <w:t>9.2.</w:t>
      </w:r>
      <w:r>
        <w:t>14</w:t>
      </w:r>
      <w:r w:rsidRPr="00F85EA2">
        <w:t>.</w:t>
      </w:r>
      <w:r>
        <w:t>13</w:t>
      </w:r>
      <w:r w:rsidRPr="00F85EA2">
        <w:tab/>
        <w:t>MULTI</w:t>
      </w:r>
      <w:r w:rsidRPr="00F85EA2">
        <w:rPr>
          <w:lang w:eastAsia="zh-CN"/>
        </w:rPr>
        <w:t>CAST DISTRIBUTION</w:t>
      </w:r>
      <w:r w:rsidRPr="00F85EA2">
        <w:t xml:space="preserve"> RELEASE COMMAND</w:t>
      </w:r>
      <w:bookmarkEnd w:id="700"/>
      <w:bookmarkEnd w:id="701"/>
      <w:bookmarkEnd w:id="702"/>
      <w:bookmarkEnd w:id="703"/>
      <w:bookmarkEnd w:id="704"/>
    </w:p>
    <w:p w14:paraId="76FD7F3B" w14:textId="77777777" w:rsidR="00C84D83" w:rsidRPr="00F85EA2" w:rsidRDefault="00C84D83" w:rsidP="00C84D83">
      <w:pPr>
        <w:rPr>
          <w:rFonts w:eastAsia="Batang"/>
        </w:rPr>
      </w:pPr>
      <w:r w:rsidRPr="00F85EA2">
        <w:t>This message is sent by the gNB-DU to request the gNB-CU to release the Multicast F1-U Context for a given multicast MBS Session.</w:t>
      </w:r>
    </w:p>
    <w:p w14:paraId="7606F1A4" w14:textId="77777777" w:rsidR="00C84D83" w:rsidRPr="00F85EA2" w:rsidRDefault="00C84D83" w:rsidP="00C84D83">
      <w:r w:rsidRPr="00F85EA2">
        <w:t xml:space="preserve">Direction: gNB-DU </w:t>
      </w:r>
      <w:r w:rsidRPr="00F85EA2">
        <w:sym w:font="Symbol" w:char="F0AE"/>
      </w:r>
      <w:r w:rsidRPr="00F85EA2">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462BA246" w14:textId="77777777" w:rsidTr="00CE7615">
        <w:trPr>
          <w:tblHeader/>
        </w:trPr>
        <w:tc>
          <w:tcPr>
            <w:tcW w:w="2394" w:type="dxa"/>
          </w:tcPr>
          <w:p w14:paraId="0371207C" w14:textId="77777777" w:rsidR="00C84D83" w:rsidRPr="00F85EA2" w:rsidRDefault="00C84D83" w:rsidP="00CE7615">
            <w:pPr>
              <w:pStyle w:val="TAH"/>
            </w:pPr>
            <w:r w:rsidRPr="00F85EA2">
              <w:t>IE/Group Name</w:t>
            </w:r>
          </w:p>
        </w:tc>
        <w:tc>
          <w:tcPr>
            <w:tcW w:w="1260" w:type="dxa"/>
          </w:tcPr>
          <w:p w14:paraId="25F7EAEC" w14:textId="77777777" w:rsidR="00C84D83" w:rsidRPr="00F85EA2" w:rsidRDefault="00C84D83" w:rsidP="00CE7615">
            <w:pPr>
              <w:pStyle w:val="TAH"/>
            </w:pPr>
            <w:r w:rsidRPr="00F85EA2">
              <w:t>Presence</w:t>
            </w:r>
          </w:p>
        </w:tc>
        <w:tc>
          <w:tcPr>
            <w:tcW w:w="1247" w:type="dxa"/>
          </w:tcPr>
          <w:p w14:paraId="32FC2A37" w14:textId="77777777" w:rsidR="00C84D83" w:rsidRPr="00F85EA2" w:rsidRDefault="00C84D83" w:rsidP="00CE7615">
            <w:pPr>
              <w:pStyle w:val="TAH"/>
            </w:pPr>
            <w:r w:rsidRPr="00F85EA2">
              <w:t>Range</w:t>
            </w:r>
          </w:p>
        </w:tc>
        <w:tc>
          <w:tcPr>
            <w:tcW w:w="1260" w:type="dxa"/>
          </w:tcPr>
          <w:p w14:paraId="0EEC4897" w14:textId="77777777" w:rsidR="00C84D83" w:rsidRPr="00F85EA2" w:rsidRDefault="00C84D83" w:rsidP="00CE7615">
            <w:pPr>
              <w:pStyle w:val="TAH"/>
            </w:pPr>
            <w:r w:rsidRPr="00F85EA2">
              <w:t>IE type and reference</w:t>
            </w:r>
          </w:p>
        </w:tc>
        <w:tc>
          <w:tcPr>
            <w:tcW w:w="1762" w:type="dxa"/>
          </w:tcPr>
          <w:p w14:paraId="19A97CB5" w14:textId="77777777" w:rsidR="00C84D83" w:rsidRPr="00F85EA2" w:rsidRDefault="00C84D83" w:rsidP="00CE7615">
            <w:pPr>
              <w:pStyle w:val="TAH"/>
            </w:pPr>
            <w:r w:rsidRPr="00F85EA2">
              <w:t>Semantics description</w:t>
            </w:r>
          </w:p>
        </w:tc>
        <w:tc>
          <w:tcPr>
            <w:tcW w:w="1288" w:type="dxa"/>
          </w:tcPr>
          <w:p w14:paraId="1621F9E8" w14:textId="77777777" w:rsidR="00C84D83" w:rsidRPr="00F85EA2" w:rsidRDefault="00C84D83" w:rsidP="00CE7615">
            <w:pPr>
              <w:pStyle w:val="TAH"/>
            </w:pPr>
            <w:r w:rsidRPr="00F85EA2">
              <w:t>Criticality</w:t>
            </w:r>
          </w:p>
        </w:tc>
        <w:tc>
          <w:tcPr>
            <w:tcW w:w="1274" w:type="dxa"/>
          </w:tcPr>
          <w:p w14:paraId="307CFE11" w14:textId="77777777" w:rsidR="00C84D83" w:rsidRPr="00F85EA2" w:rsidRDefault="00C84D83" w:rsidP="00CE7615">
            <w:pPr>
              <w:pStyle w:val="TAH"/>
            </w:pPr>
            <w:r w:rsidRPr="00F85EA2">
              <w:t>Assigned Criticality</w:t>
            </w:r>
          </w:p>
        </w:tc>
      </w:tr>
      <w:tr w:rsidR="00C84D83" w:rsidRPr="00DA11D0" w14:paraId="5495DD5F" w14:textId="77777777" w:rsidTr="00CE7615">
        <w:tc>
          <w:tcPr>
            <w:tcW w:w="2394" w:type="dxa"/>
          </w:tcPr>
          <w:p w14:paraId="12FD37F1" w14:textId="77777777" w:rsidR="00C84D83" w:rsidRPr="00F85EA2" w:rsidRDefault="00C84D83" w:rsidP="00CE7615">
            <w:pPr>
              <w:pStyle w:val="TAL"/>
            </w:pPr>
            <w:r w:rsidRPr="00F85EA2">
              <w:t>Message Type</w:t>
            </w:r>
          </w:p>
        </w:tc>
        <w:tc>
          <w:tcPr>
            <w:tcW w:w="1260" w:type="dxa"/>
          </w:tcPr>
          <w:p w14:paraId="1757CA3B" w14:textId="77777777" w:rsidR="00C84D83" w:rsidRPr="00F85EA2" w:rsidRDefault="00C84D83" w:rsidP="00CE7615">
            <w:pPr>
              <w:pStyle w:val="TAL"/>
            </w:pPr>
            <w:r w:rsidRPr="00F85EA2">
              <w:t>M</w:t>
            </w:r>
          </w:p>
        </w:tc>
        <w:tc>
          <w:tcPr>
            <w:tcW w:w="1247" w:type="dxa"/>
          </w:tcPr>
          <w:p w14:paraId="1DF5FD52" w14:textId="77777777" w:rsidR="00C84D83" w:rsidRPr="00F85EA2" w:rsidRDefault="00C84D83" w:rsidP="00CE7615">
            <w:pPr>
              <w:pStyle w:val="TAL"/>
            </w:pPr>
          </w:p>
        </w:tc>
        <w:tc>
          <w:tcPr>
            <w:tcW w:w="1260" w:type="dxa"/>
          </w:tcPr>
          <w:p w14:paraId="0103FC00" w14:textId="77777777" w:rsidR="00C84D83" w:rsidRPr="00F85EA2" w:rsidRDefault="00C84D83" w:rsidP="00CE7615">
            <w:pPr>
              <w:pStyle w:val="TAL"/>
            </w:pPr>
            <w:r w:rsidRPr="00F85EA2">
              <w:t>9.3.1.1</w:t>
            </w:r>
          </w:p>
        </w:tc>
        <w:tc>
          <w:tcPr>
            <w:tcW w:w="1762" w:type="dxa"/>
          </w:tcPr>
          <w:p w14:paraId="10E72AE0" w14:textId="77777777" w:rsidR="00C84D83" w:rsidRPr="00F85EA2" w:rsidRDefault="00C84D83" w:rsidP="00CE7615">
            <w:pPr>
              <w:pStyle w:val="TAL"/>
            </w:pPr>
          </w:p>
        </w:tc>
        <w:tc>
          <w:tcPr>
            <w:tcW w:w="1288" w:type="dxa"/>
          </w:tcPr>
          <w:p w14:paraId="0F648090" w14:textId="77777777" w:rsidR="00C84D83" w:rsidRPr="00F85EA2" w:rsidRDefault="00C84D83" w:rsidP="00CE7615">
            <w:pPr>
              <w:pStyle w:val="TAC"/>
            </w:pPr>
            <w:r w:rsidRPr="00F85EA2">
              <w:t>YES</w:t>
            </w:r>
          </w:p>
        </w:tc>
        <w:tc>
          <w:tcPr>
            <w:tcW w:w="1274" w:type="dxa"/>
          </w:tcPr>
          <w:p w14:paraId="1DA4C13C" w14:textId="77777777" w:rsidR="00C84D83" w:rsidRPr="00F85EA2" w:rsidRDefault="00C84D83" w:rsidP="00CE7615">
            <w:pPr>
              <w:pStyle w:val="TAC"/>
            </w:pPr>
            <w:r w:rsidRPr="00F85EA2">
              <w:t>reject</w:t>
            </w:r>
          </w:p>
        </w:tc>
      </w:tr>
      <w:tr w:rsidR="00C84D83" w:rsidRPr="00DA11D0" w14:paraId="147D78AD" w14:textId="77777777" w:rsidTr="00CE7615">
        <w:tc>
          <w:tcPr>
            <w:tcW w:w="2394" w:type="dxa"/>
          </w:tcPr>
          <w:p w14:paraId="145A5B0C"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696388C4"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2A82A3E4" w14:textId="77777777" w:rsidR="00C84D83" w:rsidRPr="00F85EA2" w:rsidRDefault="00C84D83" w:rsidP="00CE7615">
            <w:pPr>
              <w:pStyle w:val="TAL"/>
            </w:pPr>
          </w:p>
        </w:tc>
        <w:tc>
          <w:tcPr>
            <w:tcW w:w="1260" w:type="dxa"/>
          </w:tcPr>
          <w:p w14:paraId="70D62FC0" w14:textId="77777777" w:rsidR="00C84D83" w:rsidRPr="00F85EA2" w:rsidRDefault="00C84D83" w:rsidP="00CE7615">
            <w:pPr>
              <w:pStyle w:val="TAL"/>
            </w:pPr>
            <w:r w:rsidRPr="00482F25">
              <w:t>9.3.1.219</w:t>
            </w:r>
          </w:p>
        </w:tc>
        <w:tc>
          <w:tcPr>
            <w:tcW w:w="1762" w:type="dxa"/>
          </w:tcPr>
          <w:p w14:paraId="63F2D55B" w14:textId="77777777" w:rsidR="00C84D83" w:rsidRPr="00F85EA2" w:rsidRDefault="00C84D83" w:rsidP="00CE7615">
            <w:pPr>
              <w:pStyle w:val="TAL"/>
            </w:pPr>
          </w:p>
        </w:tc>
        <w:tc>
          <w:tcPr>
            <w:tcW w:w="1288" w:type="dxa"/>
          </w:tcPr>
          <w:p w14:paraId="75EFE098" w14:textId="77777777" w:rsidR="00C84D83" w:rsidRPr="00F85EA2" w:rsidRDefault="00C84D83" w:rsidP="00CE7615">
            <w:pPr>
              <w:pStyle w:val="TAC"/>
            </w:pPr>
            <w:r w:rsidRPr="00F85EA2">
              <w:rPr>
                <w:rFonts w:cs="Arial"/>
                <w:noProof/>
                <w:szCs w:val="18"/>
              </w:rPr>
              <w:t>YES</w:t>
            </w:r>
          </w:p>
        </w:tc>
        <w:tc>
          <w:tcPr>
            <w:tcW w:w="1274" w:type="dxa"/>
          </w:tcPr>
          <w:p w14:paraId="0E880D93" w14:textId="77777777" w:rsidR="00C84D83" w:rsidRPr="00F85EA2" w:rsidRDefault="00C84D83" w:rsidP="00CE7615">
            <w:pPr>
              <w:pStyle w:val="TAC"/>
            </w:pPr>
            <w:r w:rsidRPr="00F85EA2">
              <w:rPr>
                <w:rFonts w:cs="Arial"/>
                <w:noProof/>
                <w:szCs w:val="18"/>
              </w:rPr>
              <w:t>reject</w:t>
            </w:r>
          </w:p>
        </w:tc>
      </w:tr>
      <w:tr w:rsidR="00C84D83" w:rsidRPr="00DA11D0" w14:paraId="4BE67BF1" w14:textId="77777777" w:rsidTr="00CE7615">
        <w:tc>
          <w:tcPr>
            <w:tcW w:w="2394" w:type="dxa"/>
          </w:tcPr>
          <w:p w14:paraId="2C8B4823" w14:textId="77777777" w:rsidR="00C84D83" w:rsidRPr="00F85EA2" w:rsidRDefault="00C84D83" w:rsidP="00CE7615">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765B1E89"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20AF53F9" w14:textId="77777777" w:rsidR="00C84D83" w:rsidRPr="00F85EA2" w:rsidRDefault="00C84D83" w:rsidP="00CE7615">
            <w:pPr>
              <w:pStyle w:val="TAL"/>
            </w:pPr>
          </w:p>
        </w:tc>
        <w:tc>
          <w:tcPr>
            <w:tcW w:w="1260" w:type="dxa"/>
          </w:tcPr>
          <w:p w14:paraId="01354802"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74183251" w14:textId="77777777" w:rsidR="00C84D83" w:rsidRPr="00F85EA2" w:rsidRDefault="00C84D83" w:rsidP="00CE7615">
            <w:pPr>
              <w:pStyle w:val="TAL"/>
              <w:rPr>
                <w:lang w:val="fr-FR"/>
              </w:rPr>
            </w:pPr>
          </w:p>
        </w:tc>
        <w:tc>
          <w:tcPr>
            <w:tcW w:w="1288" w:type="dxa"/>
          </w:tcPr>
          <w:p w14:paraId="5F4F331A" w14:textId="77777777" w:rsidR="00C84D83" w:rsidRPr="00F85EA2" w:rsidRDefault="00C84D83" w:rsidP="00CE7615">
            <w:pPr>
              <w:pStyle w:val="TAC"/>
              <w:rPr>
                <w:noProof/>
              </w:rPr>
            </w:pPr>
            <w:r w:rsidRPr="00F85EA2">
              <w:rPr>
                <w:rFonts w:cs="Arial"/>
                <w:noProof/>
                <w:szCs w:val="18"/>
              </w:rPr>
              <w:t>YES</w:t>
            </w:r>
          </w:p>
        </w:tc>
        <w:tc>
          <w:tcPr>
            <w:tcW w:w="1274" w:type="dxa"/>
          </w:tcPr>
          <w:p w14:paraId="7C68648D" w14:textId="77777777" w:rsidR="00C84D83" w:rsidRPr="00F85EA2" w:rsidRDefault="00C84D83" w:rsidP="00CE7615">
            <w:pPr>
              <w:pStyle w:val="TAC"/>
              <w:rPr>
                <w:noProof/>
              </w:rPr>
            </w:pPr>
            <w:r w:rsidRPr="00F85EA2">
              <w:rPr>
                <w:rFonts w:cs="Arial"/>
                <w:noProof/>
                <w:szCs w:val="18"/>
              </w:rPr>
              <w:t>reject</w:t>
            </w:r>
          </w:p>
        </w:tc>
      </w:tr>
      <w:tr w:rsidR="00C84D83" w:rsidRPr="00DA11D0" w14:paraId="00A5083D" w14:textId="77777777" w:rsidTr="00CE7615">
        <w:tc>
          <w:tcPr>
            <w:tcW w:w="2394" w:type="dxa"/>
          </w:tcPr>
          <w:p w14:paraId="642DBD2B" w14:textId="390AEA87" w:rsidR="00C84D83" w:rsidRPr="00F85EA2" w:rsidRDefault="00C84D83" w:rsidP="00CE7615">
            <w:pPr>
              <w:pStyle w:val="TAL"/>
              <w:rPr>
                <w:rFonts w:eastAsia="MS Mincho" w:cs="Arial"/>
                <w:szCs w:val="18"/>
                <w:lang w:val="fr-FR" w:eastAsia="ja-JP"/>
              </w:rPr>
            </w:pPr>
            <w:r w:rsidRPr="00F85EA2">
              <w:t>MBS Multicast F1-U Context Descriptor</w:t>
            </w:r>
          </w:p>
        </w:tc>
        <w:tc>
          <w:tcPr>
            <w:tcW w:w="1260" w:type="dxa"/>
          </w:tcPr>
          <w:p w14:paraId="49BEF4AF" w14:textId="77777777" w:rsidR="00C84D83" w:rsidRPr="00F85EA2" w:rsidRDefault="00C84D83" w:rsidP="00CE7615">
            <w:pPr>
              <w:pStyle w:val="TAL"/>
              <w:rPr>
                <w:rFonts w:cs="Arial"/>
                <w:szCs w:val="18"/>
                <w:lang w:eastAsia="ja-JP"/>
              </w:rPr>
            </w:pPr>
            <w:r w:rsidRPr="00F85EA2">
              <w:t>M</w:t>
            </w:r>
          </w:p>
        </w:tc>
        <w:tc>
          <w:tcPr>
            <w:tcW w:w="1247" w:type="dxa"/>
          </w:tcPr>
          <w:p w14:paraId="3DBDC427" w14:textId="77777777" w:rsidR="00C84D83" w:rsidRPr="00F85EA2" w:rsidRDefault="00C84D83" w:rsidP="00CE7615">
            <w:pPr>
              <w:pStyle w:val="TAL"/>
            </w:pPr>
          </w:p>
        </w:tc>
        <w:tc>
          <w:tcPr>
            <w:tcW w:w="1260" w:type="dxa"/>
          </w:tcPr>
          <w:p w14:paraId="341AD932" w14:textId="77777777" w:rsidR="00C84D83" w:rsidRPr="00F85EA2" w:rsidRDefault="00C84D83" w:rsidP="00CE7615">
            <w:pPr>
              <w:pStyle w:val="TAL"/>
              <w:rPr>
                <w:lang w:val="fr-FR"/>
              </w:rPr>
            </w:pPr>
            <w:r w:rsidRPr="00482F25">
              <w:t>9.3.2.8</w:t>
            </w:r>
          </w:p>
        </w:tc>
        <w:tc>
          <w:tcPr>
            <w:tcW w:w="1762" w:type="dxa"/>
          </w:tcPr>
          <w:p w14:paraId="050B2284" w14:textId="77777777" w:rsidR="00C84D83" w:rsidRPr="00F85EA2" w:rsidRDefault="00C84D83" w:rsidP="00CE7615">
            <w:pPr>
              <w:pStyle w:val="TAL"/>
              <w:rPr>
                <w:lang w:val="fr-FR"/>
              </w:rPr>
            </w:pPr>
          </w:p>
        </w:tc>
        <w:tc>
          <w:tcPr>
            <w:tcW w:w="1288" w:type="dxa"/>
          </w:tcPr>
          <w:p w14:paraId="1737E325" w14:textId="77777777" w:rsidR="00C84D83" w:rsidRPr="00F85EA2" w:rsidRDefault="00C84D83" w:rsidP="00CE7615">
            <w:pPr>
              <w:pStyle w:val="TAC"/>
              <w:rPr>
                <w:rFonts w:cs="Arial"/>
                <w:noProof/>
                <w:szCs w:val="18"/>
              </w:rPr>
            </w:pPr>
            <w:r w:rsidRPr="00F85EA2">
              <w:rPr>
                <w:rFonts w:cs="Arial"/>
                <w:szCs w:val="18"/>
              </w:rPr>
              <w:t>YES</w:t>
            </w:r>
          </w:p>
        </w:tc>
        <w:tc>
          <w:tcPr>
            <w:tcW w:w="1274" w:type="dxa"/>
          </w:tcPr>
          <w:p w14:paraId="5611B6F7" w14:textId="77777777" w:rsidR="00C84D83" w:rsidRPr="00F85EA2" w:rsidRDefault="00C84D83" w:rsidP="00CE7615">
            <w:pPr>
              <w:pStyle w:val="TAC"/>
              <w:rPr>
                <w:rFonts w:cs="Arial"/>
                <w:noProof/>
                <w:szCs w:val="18"/>
              </w:rPr>
            </w:pPr>
            <w:r w:rsidRPr="00F85EA2">
              <w:rPr>
                <w:rFonts w:cs="Arial"/>
                <w:szCs w:val="18"/>
              </w:rPr>
              <w:t>reject</w:t>
            </w:r>
          </w:p>
        </w:tc>
      </w:tr>
      <w:tr w:rsidR="00C84D83" w:rsidRPr="00DA11D0" w14:paraId="15858A81" w14:textId="77777777" w:rsidTr="00CE7615">
        <w:tc>
          <w:tcPr>
            <w:tcW w:w="2394" w:type="dxa"/>
          </w:tcPr>
          <w:p w14:paraId="5639ABDB" w14:textId="77777777" w:rsidR="00C84D83" w:rsidRPr="00F85EA2" w:rsidRDefault="00C84D83" w:rsidP="00CE7615">
            <w:pPr>
              <w:pStyle w:val="TAL"/>
              <w:rPr>
                <w:lang w:eastAsia="zh-CN"/>
              </w:rPr>
            </w:pPr>
            <w:r w:rsidRPr="00F85EA2">
              <w:rPr>
                <w:rFonts w:eastAsia="Batang"/>
                <w:bCs/>
              </w:rPr>
              <w:t>Cause</w:t>
            </w:r>
          </w:p>
        </w:tc>
        <w:tc>
          <w:tcPr>
            <w:tcW w:w="1260" w:type="dxa"/>
          </w:tcPr>
          <w:p w14:paraId="7D82C407" w14:textId="77777777" w:rsidR="00C84D83" w:rsidRPr="00F85EA2" w:rsidRDefault="00C84D83" w:rsidP="00CE7615">
            <w:pPr>
              <w:pStyle w:val="TAL"/>
              <w:rPr>
                <w:lang w:eastAsia="zh-CN"/>
              </w:rPr>
            </w:pPr>
            <w:r w:rsidRPr="00F85EA2">
              <w:rPr>
                <w:rFonts w:cs="Arial"/>
              </w:rPr>
              <w:t>M</w:t>
            </w:r>
          </w:p>
        </w:tc>
        <w:tc>
          <w:tcPr>
            <w:tcW w:w="1247" w:type="dxa"/>
          </w:tcPr>
          <w:p w14:paraId="1CA73330" w14:textId="77777777" w:rsidR="00C84D83" w:rsidRPr="00F85EA2" w:rsidRDefault="00C84D83" w:rsidP="00CE7615">
            <w:pPr>
              <w:pStyle w:val="TAL"/>
            </w:pPr>
          </w:p>
        </w:tc>
        <w:tc>
          <w:tcPr>
            <w:tcW w:w="1260" w:type="dxa"/>
          </w:tcPr>
          <w:p w14:paraId="5563689E" w14:textId="77777777" w:rsidR="00C84D83" w:rsidRPr="00F85EA2" w:rsidRDefault="00C84D83" w:rsidP="00CE7615">
            <w:pPr>
              <w:pStyle w:val="TAL"/>
            </w:pPr>
            <w:r w:rsidRPr="00F85EA2">
              <w:rPr>
                <w:rFonts w:cs="Arial"/>
              </w:rPr>
              <w:t>9.3.1.2</w:t>
            </w:r>
          </w:p>
        </w:tc>
        <w:tc>
          <w:tcPr>
            <w:tcW w:w="1762" w:type="dxa"/>
          </w:tcPr>
          <w:p w14:paraId="61B1475E" w14:textId="77777777" w:rsidR="00C84D83" w:rsidRPr="00F85EA2" w:rsidRDefault="00C84D83" w:rsidP="00CE7615">
            <w:pPr>
              <w:pStyle w:val="TAL"/>
            </w:pPr>
          </w:p>
        </w:tc>
        <w:tc>
          <w:tcPr>
            <w:tcW w:w="1288" w:type="dxa"/>
          </w:tcPr>
          <w:p w14:paraId="690BD669" w14:textId="77777777" w:rsidR="00C84D83" w:rsidRPr="00F85EA2" w:rsidRDefault="00C84D83" w:rsidP="00CE7615">
            <w:pPr>
              <w:pStyle w:val="TAC"/>
            </w:pPr>
            <w:r w:rsidRPr="00F85EA2">
              <w:t>YES</w:t>
            </w:r>
          </w:p>
        </w:tc>
        <w:tc>
          <w:tcPr>
            <w:tcW w:w="1274" w:type="dxa"/>
          </w:tcPr>
          <w:p w14:paraId="062D5E41" w14:textId="77777777" w:rsidR="00C84D83" w:rsidRPr="00DA11D0" w:rsidRDefault="00C84D83" w:rsidP="00CE7615">
            <w:pPr>
              <w:pStyle w:val="TAC"/>
            </w:pPr>
            <w:r w:rsidRPr="00F85EA2">
              <w:t>ignore</w:t>
            </w:r>
          </w:p>
        </w:tc>
      </w:tr>
    </w:tbl>
    <w:p w14:paraId="3F1F34C1" w14:textId="77777777" w:rsidR="00C84D83" w:rsidRPr="00DA11D0" w:rsidRDefault="00C84D83" w:rsidP="00C84D83">
      <w:pPr>
        <w:rPr>
          <w:lang w:eastAsia="zh-CN"/>
        </w:rPr>
      </w:pPr>
    </w:p>
    <w:p w14:paraId="2B37AB4D" w14:textId="77777777" w:rsidR="00C84D83" w:rsidRPr="00F85EA2" w:rsidRDefault="00C84D83" w:rsidP="00C84D83">
      <w:pPr>
        <w:pStyle w:val="Heading4"/>
      </w:pPr>
      <w:bookmarkStart w:id="705" w:name="_Toc99038668"/>
      <w:bookmarkStart w:id="706" w:name="_Toc99730931"/>
      <w:bookmarkStart w:id="707" w:name="_Toc105511060"/>
      <w:bookmarkStart w:id="708" w:name="_Toc105927592"/>
      <w:bookmarkStart w:id="709" w:name="_Toc106110132"/>
      <w:r w:rsidRPr="00F85EA2">
        <w:t>9.2.</w:t>
      </w:r>
      <w:r>
        <w:t>14</w:t>
      </w:r>
      <w:r w:rsidRPr="00F85EA2">
        <w:t>.</w:t>
      </w:r>
      <w:r>
        <w:t>14</w:t>
      </w:r>
      <w:r w:rsidRPr="00F85EA2">
        <w:tab/>
        <w:t>MULTI</w:t>
      </w:r>
      <w:r w:rsidRPr="00F85EA2">
        <w:rPr>
          <w:lang w:eastAsia="zh-CN"/>
        </w:rPr>
        <w:t>CAST DISTRIBUTION</w:t>
      </w:r>
      <w:r w:rsidRPr="00F85EA2">
        <w:t xml:space="preserve"> RELEASE COMPLETE</w:t>
      </w:r>
      <w:bookmarkEnd w:id="705"/>
      <w:bookmarkEnd w:id="706"/>
      <w:bookmarkEnd w:id="707"/>
      <w:bookmarkEnd w:id="708"/>
      <w:bookmarkEnd w:id="709"/>
    </w:p>
    <w:p w14:paraId="11B384FD" w14:textId="77777777" w:rsidR="00C84D83" w:rsidRPr="00F85EA2" w:rsidRDefault="00C84D83" w:rsidP="00C84D83">
      <w:pPr>
        <w:rPr>
          <w:rFonts w:eastAsia="Batang"/>
        </w:rPr>
      </w:pPr>
      <w:r w:rsidRPr="00F85EA2">
        <w:t>This message is sent by the gNB-CU to confirm the release of the Multicast F1-U Context.</w:t>
      </w:r>
    </w:p>
    <w:p w14:paraId="2F01937C" w14:textId="77777777" w:rsidR="00C84D83" w:rsidRPr="00F85EA2" w:rsidRDefault="00C84D83" w:rsidP="00C84D83">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4D83" w:rsidRPr="00DA11D0" w14:paraId="04FEAA51" w14:textId="77777777" w:rsidTr="00CE7615">
        <w:trPr>
          <w:tblHeader/>
        </w:trPr>
        <w:tc>
          <w:tcPr>
            <w:tcW w:w="2394" w:type="dxa"/>
          </w:tcPr>
          <w:p w14:paraId="6A83D103" w14:textId="77777777" w:rsidR="00C84D83" w:rsidRPr="00F85EA2" w:rsidRDefault="00C84D83" w:rsidP="00CE7615">
            <w:pPr>
              <w:pStyle w:val="TAH"/>
            </w:pPr>
            <w:r w:rsidRPr="00F85EA2">
              <w:t>IE/Group Name</w:t>
            </w:r>
          </w:p>
        </w:tc>
        <w:tc>
          <w:tcPr>
            <w:tcW w:w="1260" w:type="dxa"/>
          </w:tcPr>
          <w:p w14:paraId="5DF65F8B" w14:textId="77777777" w:rsidR="00C84D83" w:rsidRPr="00F85EA2" w:rsidRDefault="00C84D83" w:rsidP="00CE7615">
            <w:pPr>
              <w:pStyle w:val="TAH"/>
            </w:pPr>
            <w:r w:rsidRPr="00F85EA2">
              <w:t>Presence</w:t>
            </w:r>
          </w:p>
        </w:tc>
        <w:tc>
          <w:tcPr>
            <w:tcW w:w="1247" w:type="dxa"/>
          </w:tcPr>
          <w:p w14:paraId="4FBC3036" w14:textId="77777777" w:rsidR="00C84D83" w:rsidRPr="00F85EA2" w:rsidRDefault="00C84D83" w:rsidP="00CE7615">
            <w:pPr>
              <w:pStyle w:val="TAH"/>
            </w:pPr>
            <w:r w:rsidRPr="00F85EA2">
              <w:t>Range</w:t>
            </w:r>
          </w:p>
        </w:tc>
        <w:tc>
          <w:tcPr>
            <w:tcW w:w="1260" w:type="dxa"/>
          </w:tcPr>
          <w:p w14:paraId="019263DC" w14:textId="77777777" w:rsidR="00C84D83" w:rsidRPr="00F85EA2" w:rsidRDefault="00C84D83" w:rsidP="00CE7615">
            <w:pPr>
              <w:pStyle w:val="TAH"/>
            </w:pPr>
            <w:r w:rsidRPr="00F85EA2">
              <w:t>IE type and reference</w:t>
            </w:r>
          </w:p>
        </w:tc>
        <w:tc>
          <w:tcPr>
            <w:tcW w:w="1762" w:type="dxa"/>
          </w:tcPr>
          <w:p w14:paraId="680D9309" w14:textId="77777777" w:rsidR="00C84D83" w:rsidRPr="00F85EA2" w:rsidRDefault="00C84D83" w:rsidP="00CE7615">
            <w:pPr>
              <w:pStyle w:val="TAH"/>
            </w:pPr>
            <w:r w:rsidRPr="00F85EA2">
              <w:t>Semantics description</w:t>
            </w:r>
          </w:p>
        </w:tc>
        <w:tc>
          <w:tcPr>
            <w:tcW w:w="1288" w:type="dxa"/>
          </w:tcPr>
          <w:p w14:paraId="6BCEAF3D" w14:textId="77777777" w:rsidR="00C84D83" w:rsidRPr="00F85EA2" w:rsidRDefault="00C84D83" w:rsidP="00CE7615">
            <w:pPr>
              <w:pStyle w:val="TAH"/>
            </w:pPr>
            <w:r w:rsidRPr="00F85EA2">
              <w:t>Criticality</w:t>
            </w:r>
          </w:p>
        </w:tc>
        <w:tc>
          <w:tcPr>
            <w:tcW w:w="1274" w:type="dxa"/>
          </w:tcPr>
          <w:p w14:paraId="73259CD6" w14:textId="77777777" w:rsidR="00C84D83" w:rsidRPr="00F85EA2" w:rsidRDefault="00C84D83" w:rsidP="00CE7615">
            <w:pPr>
              <w:pStyle w:val="TAH"/>
            </w:pPr>
            <w:r w:rsidRPr="00F85EA2">
              <w:t>Assigned Criticality</w:t>
            </w:r>
          </w:p>
        </w:tc>
      </w:tr>
      <w:tr w:rsidR="00C84D83" w:rsidRPr="00DA11D0" w14:paraId="35A2E796" w14:textId="77777777" w:rsidTr="00CE7615">
        <w:tc>
          <w:tcPr>
            <w:tcW w:w="2394" w:type="dxa"/>
          </w:tcPr>
          <w:p w14:paraId="38D8A08C" w14:textId="77777777" w:rsidR="00C84D83" w:rsidRPr="00F85EA2" w:rsidRDefault="00C84D83" w:rsidP="00CE7615">
            <w:pPr>
              <w:pStyle w:val="TAL"/>
            </w:pPr>
            <w:r w:rsidRPr="00F85EA2">
              <w:t>Message Type</w:t>
            </w:r>
          </w:p>
        </w:tc>
        <w:tc>
          <w:tcPr>
            <w:tcW w:w="1260" w:type="dxa"/>
          </w:tcPr>
          <w:p w14:paraId="6993DA65" w14:textId="77777777" w:rsidR="00C84D83" w:rsidRPr="00F85EA2" w:rsidRDefault="00C84D83" w:rsidP="00CE7615">
            <w:pPr>
              <w:pStyle w:val="TAL"/>
            </w:pPr>
            <w:r w:rsidRPr="00F85EA2">
              <w:t>M</w:t>
            </w:r>
          </w:p>
        </w:tc>
        <w:tc>
          <w:tcPr>
            <w:tcW w:w="1247" w:type="dxa"/>
          </w:tcPr>
          <w:p w14:paraId="682E5617" w14:textId="77777777" w:rsidR="00C84D83" w:rsidRPr="00F85EA2" w:rsidRDefault="00C84D83" w:rsidP="00CE7615">
            <w:pPr>
              <w:pStyle w:val="TAL"/>
            </w:pPr>
          </w:p>
        </w:tc>
        <w:tc>
          <w:tcPr>
            <w:tcW w:w="1260" w:type="dxa"/>
          </w:tcPr>
          <w:p w14:paraId="54A9A4CB" w14:textId="77777777" w:rsidR="00C84D83" w:rsidRPr="00F85EA2" w:rsidRDefault="00C84D83" w:rsidP="00CE7615">
            <w:pPr>
              <w:pStyle w:val="TAL"/>
            </w:pPr>
            <w:r w:rsidRPr="00F85EA2">
              <w:t>9.3.1.1</w:t>
            </w:r>
          </w:p>
        </w:tc>
        <w:tc>
          <w:tcPr>
            <w:tcW w:w="1762" w:type="dxa"/>
          </w:tcPr>
          <w:p w14:paraId="0B23E3EE" w14:textId="77777777" w:rsidR="00C84D83" w:rsidRPr="00F85EA2" w:rsidRDefault="00C84D83" w:rsidP="00CE7615">
            <w:pPr>
              <w:pStyle w:val="TAL"/>
            </w:pPr>
          </w:p>
        </w:tc>
        <w:tc>
          <w:tcPr>
            <w:tcW w:w="1288" w:type="dxa"/>
          </w:tcPr>
          <w:p w14:paraId="7AEBCF50" w14:textId="77777777" w:rsidR="00C84D83" w:rsidRPr="00F85EA2" w:rsidRDefault="00C84D83" w:rsidP="00CE7615">
            <w:pPr>
              <w:pStyle w:val="TAC"/>
            </w:pPr>
            <w:r w:rsidRPr="00F85EA2">
              <w:t>YES</w:t>
            </w:r>
          </w:p>
        </w:tc>
        <w:tc>
          <w:tcPr>
            <w:tcW w:w="1274" w:type="dxa"/>
          </w:tcPr>
          <w:p w14:paraId="437D368F" w14:textId="77777777" w:rsidR="00C84D83" w:rsidRPr="00F85EA2" w:rsidRDefault="00C84D83" w:rsidP="00CE7615">
            <w:pPr>
              <w:pStyle w:val="TAC"/>
            </w:pPr>
            <w:r w:rsidRPr="00F85EA2">
              <w:t>reject</w:t>
            </w:r>
          </w:p>
        </w:tc>
      </w:tr>
      <w:tr w:rsidR="00C84D83" w:rsidRPr="00DA11D0" w14:paraId="3D4F439D" w14:textId="77777777" w:rsidTr="00CE7615">
        <w:tc>
          <w:tcPr>
            <w:tcW w:w="2394" w:type="dxa"/>
          </w:tcPr>
          <w:p w14:paraId="459B44F3" w14:textId="77777777" w:rsidR="00C84D83" w:rsidRPr="00F85EA2" w:rsidRDefault="00C84D83" w:rsidP="00CE7615">
            <w:pPr>
              <w:pStyle w:val="TAL"/>
              <w:rPr>
                <w:lang w:eastAsia="zh-CN"/>
              </w:rPr>
            </w:pPr>
            <w:r w:rsidRPr="00F85EA2">
              <w:rPr>
                <w:rFonts w:eastAsia="MS Mincho" w:cs="Arial"/>
                <w:szCs w:val="18"/>
                <w:lang w:eastAsia="ja-JP"/>
              </w:rPr>
              <w:t>gNB-CU MBS F1AP ID</w:t>
            </w:r>
          </w:p>
        </w:tc>
        <w:tc>
          <w:tcPr>
            <w:tcW w:w="1260" w:type="dxa"/>
          </w:tcPr>
          <w:p w14:paraId="70B107D9" w14:textId="77777777" w:rsidR="00C84D83" w:rsidRPr="00F85EA2" w:rsidRDefault="00C84D83" w:rsidP="00CE7615">
            <w:pPr>
              <w:pStyle w:val="TAL"/>
              <w:rPr>
                <w:lang w:eastAsia="zh-CN"/>
              </w:rPr>
            </w:pPr>
            <w:r w:rsidRPr="00F85EA2">
              <w:rPr>
                <w:rFonts w:cs="Arial"/>
                <w:szCs w:val="18"/>
                <w:lang w:eastAsia="ja-JP"/>
              </w:rPr>
              <w:t>M</w:t>
            </w:r>
          </w:p>
        </w:tc>
        <w:tc>
          <w:tcPr>
            <w:tcW w:w="1247" w:type="dxa"/>
          </w:tcPr>
          <w:p w14:paraId="52870D69" w14:textId="77777777" w:rsidR="00C84D83" w:rsidRPr="00F85EA2" w:rsidRDefault="00C84D83" w:rsidP="00CE7615">
            <w:pPr>
              <w:pStyle w:val="TAL"/>
            </w:pPr>
          </w:p>
        </w:tc>
        <w:tc>
          <w:tcPr>
            <w:tcW w:w="1260" w:type="dxa"/>
          </w:tcPr>
          <w:p w14:paraId="221A5F78" w14:textId="77777777" w:rsidR="00C84D83" w:rsidRPr="00F85EA2" w:rsidRDefault="00C84D83" w:rsidP="00CE7615">
            <w:pPr>
              <w:pStyle w:val="TAL"/>
            </w:pPr>
            <w:r w:rsidRPr="00482F25">
              <w:t>9.3.1.219</w:t>
            </w:r>
          </w:p>
        </w:tc>
        <w:tc>
          <w:tcPr>
            <w:tcW w:w="1762" w:type="dxa"/>
          </w:tcPr>
          <w:p w14:paraId="68CD4EC4" w14:textId="77777777" w:rsidR="00C84D83" w:rsidRPr="00F85EA2" w:rsidRDefault="00C84D83" w:rsidP="00CE7615">
            <w:pPr>
              <w:pStyle w:val="TAL"/>
            </w:pPr>
          </w:p>
        </w:tc>
        <w:tc>
          <w:tcPr>
            <w:tcW w:w="1288" w:type="dxa"/>
          </w:tcPr>
          <w:p w14:paraId="27539CAE" w14:textId="77777777" w:rsidR="00C84D83" w:rsidRPr="00F85EA2" w:rsidRDefault="00C84D83" w:rsidP="00CE7615">
            <w:pPr>
              <w:pStyle w:val="TAC"/>
            </w:pPr>
            <w:r w:rsidRPr="00F85EA2">
              <w:rPr>
                <w:rFonts w:cs="Arial"/>
                <w:noProof/>
                <w:szCs w:val="18"/>
              </w:rPr>
              <w:t>YES</w:t>
            </w:r>
          </w:p>
        </w:tc>
        <w:tc>
          <w:tcPr>
            <w:tcW w:w="1274" w:type="dxa"/>
          </w:tcPr>
          <w:p w14:paraId="4DAE9321" w14:textId="77777777" w:rsidR="00C84D83" w:rsidRPr="00F85EA2" w:rsidRDefault="00C84D83" w:rsidP="00CE7615">
            <w:pPr>
              <w:pStyle w:val="TAC"/>
            </w:pPr>
            <w:r w:rsidRPr="00F85EA2">
              <w:rPr>
                <w:rFonts w:cs="Arial"/>
                <w:noProof/>
                <w:szCs w:val="18"/>
              </w:rPr>
              <w:t>reject</w:t>
            </w:r>
          </w:p>
        </w:tc>
      </w:tr>
      <w:tr w:rsidR="00C84D83" w:rsidRPr="00DA11D0" w14:paraId="5546993D" w14:textId="77777777" w:rsidTr="00CE7615">
        <w:tc>
          <w:tcPr>
            <w:tcW w:w="2394" w:type="dxa"/>
          </w:tcPr>
          <w:p w14:paraId="24E1A3B8" w14:textId="77777777" w:rsidR="00C84D83" w:rsidRPr="00F85EA2" w:rsidRDefault="00C84D83" w:rsidP="00CE7615">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7F52A0D5" w14:textId="77777777" w:rsidR="00C84D83" w:rsidRPr="00F85EA2" w:rsidRDefault="00C84D83" w:rsidP="00CE7615">
            <w:pPr>
              <w:pStyle w:val="TAL"/>
              <w:rPr>
                <w:rFonts w:cs="Arial"/>
                <w:szCs w:val="18"/>
                <w:lang w:eastAsia="ja-JP"/>
              </w:rPr>
            </w:pPr>
            <w:r w:rsidRPr="00F85EA2">
              <w:rPr>
                <w:rFonts w:cs="Arial"/>
                <w:szCs w:val="18"/>
                <w:lang w:eastAsia="ja-JP"/>
              </w:rPr>
              <w:t>M</w:t>
            </w:r>
          </w:p>
        </w:tc>
        <w:tc>
          <w:tcPr>
            <w:tcW w:w="1247" w:type="dxa"/>
          </w:tcPr>
          <w:p w14:paraId="1FF1072A" w14:textId="77777777" w:rsidR="00C84D83" w:rsidRPr="00F85EA2" w:rsidRDefault="00C84D83" w:rsidP="00CE7615">
            <w:pPr>
              <w:pStyle w:val="TAL"/>
            </w:pPr>
          </w:p>
        </w:tc>
        <w:tc>
          <w:tcPr>
            <w:tcW w:w="1260" w:type="dxa"/>
          </w:tcPr>
          <w:p w14:paraId="7CAC8C6D" w14:textId="77777777" w:rsidR="00C84D83" w:rsidRPr="00F85EA2" w:rsidRDefault="00C84D83" w:rsidP="00CE7615">
            <w:pPr>
              <w:pStyle w:val="TAL"/>
              <w:rPr>
                <w:rFonts w:cs="Arial"/>
                <w:snapToGrid w:val="0"/>
                <w:szCs w:val="18"/>
                <w:lang w:val="fr-FR" w:eastAsia="ja-JP"/>
              </w:rPr>
            </w:pPr>
            <w:r w:rsidRPr="00482F25">
              <w:rPr>
                <w:lang w:val="fr-FR"/>
              </w:rPr>
              <w:t>9.3.1.2</w:t>
            </w:r>
            <w:r>
              <w:rPr>
                <w:lang w:val="fr-FR"/>
              </w:rPr>
              <w:t>20</w:t>
            </w:r>
          </w:p>
        </w:tc>
        <w:tc>
          <w:tcPr>
            <w:tcW w:w="1762" w:type="dxa"/>
          </w:tcPr>
          <w:p w14:paraId="02943E51" w14:textId="77777777" w:rsidR="00C84D83" w:rsidRPr="00F85EA2" w:rsidRDefault="00C84D83" w:rsidP="00CE7615">
            <w:pPr>
              <w:pStyle w:val="TAL"/>
              <w:rPr>
                <w:lang w:val="fr-FR"/>
              </w:rPr>
            </w:pPr>
          </w:p>
        </w:tc>
        <w:tc>
          <w:tcPr>
            <w:tcW w:w="1288" w:type="dxa"/>
          </w:tcPr>
          <w:p w14:paraId="0C2761B3" w14:textId="77777777" w:rsidR="00C84D83" w:rsidRPr="00F85EA2" w:rsidRDefault="00C84D83" w:rsidP="00CE7615">
            <w:pPr>
              <w:pStyle w:val="TAC"/>
              <w:rPr>
                <w:noProof/>
              </w:rPr>
            </w:pPr>
            <w:r w:rsidRPr="00F85EA2">
              <w:rPr>
                <w:rFonts w:cs="Arial"/>
                <w:noProof/>
                <w:szCs w:val="18"/>
              </w:rPr>
              <w:t>YES</w:t>
            </w:r>
          </w:p>
        </w:tc>
        <w:tc>
          <w:tcPr>
            <w:tcW w:w="1274" w:type="dxa"/>
          </w:tcPr>
          <w:p w14:paraId="5DDBD350" w14:textId="77777777" w:rsidR="00C84D83" w:rsidRPr="00F85EA2" w:rsidRDefault="00C84D83" w:rsidP="00CE7615">
            <w:pPr>
              <w:pStyle w:val="TAC"/>
              <w:rPr>
                <w:noProof/>
              </w:rPr>
            </w:pPr>
            <w:r w:rsidRPr="00F85EA2">
              <w:rPr>
                <w:rFonts w:cs="Arial"/>
                <w:noProof/>
                <w:szCs w:val="18"/>
              </w:rPr>
              <w:t>reject</w:t>
            </w:r>
          </w:p>
        </w:tc>
      </w:tr>
      <w:tr w:rsidR="00C84D83" w:rsidRPr="00DA11D0" w14:paraId="7BCCD8B4" w14:textId="77777777" w:rsidTr="00CE7615">
        <w:tc>
          <w:tcPr>
            <w:tcW w:w="2394" w:type="dxa"/>
          </w:tcPr>
          <w:p w14:paraId="1071AD61" w14:textId="678D90AA" w:rsidR="00C84D83" w:rsidRPr="00F85EA2" w:rsidRDefault="00C84D83" w:rsidP="00CE7615">
            <w:pPr>
              <w:pStyle w:val="TAL"/>
              <w:rPr>
                <w:rFonts w:eastAsia="MS Mincho" w:cs="Arial"/>
                <w:szCs w:val="18"/>
                <w:lang w:val="fr-FR" w:eastAsia="ja-JP"/>
              </w:rPr>
            </w:pPr>
            <w:r w:rsidRPr="00F85EA2">
              <w:t>MBS Multicast F1-U Context Descriptor</w:t>
            </w:r>
          </w:p>
        </w:tc>
        <w:tc>
          <w:tcPr>
            <w:tcW w:w="1260" w:type="dxa"/>
          </w:tcPr>
          <w:p w14:paraId="74150B25" w14:textId="77777777" w:rsidR="00C84D83" w:rsidRPr="00F85EA2" w:rsidRDefault="00C84D83" w:rsidP="00CE7615">
            <w:pPr>
              <w:pStyle w:val="TAL"/>
              <w:rPr>
                <w:rFonts w:cs="Arial"/>
                <w:szCs w:val="18"/>
                <w:lang w:eastAsia="ja-JP"/>
              </w:rPr>
            </w:pPr>
            <w:r w:rsidRPr="00F85EA2">
              <w:t>M</w:t>
            </w:r>
          </w:p>
        </w:tc>
        <w:tc>
          <w:tcPr>
            <w:tcW w:w="1247" w:type="dxa"/>
          </w:tcPr>
          <w:p w14:paraId="66599163" w14:textId="77777777" w:rsidR="00C84D83" w:rsidRPr="00F85EA2" w:rsidRDefault="00C84D83" w:rsidP="00CE7615">
            <w:pPr>
              <w:pStyle w:val="TAL"/>
            </w:pPr>
          </w:p>
        </w:tc>
        <w:tc>
          <w:tcPr>
            <w:tcW w:w="1260" w:type="dxa"/>
          </w:tcPr>
          <w:p w14:paraId="152B620D" w14:textId="77777777" w:rsidR="00C84D83" w:rsidRPr="00F85EA2" w:rsidRDefault="00C84D83" w:rsidP="00CE7615">
            <w:pPr>
              <w:pStyle w:val="TAL"/>
              <w:rPr>
                <w:lang w:val="fr-FR"/>
              </w:rPr>
            </w:pPr>
            <w:r w:rsidRPr="00482F25">
              <w:t>9.3.2.8</w:t>
            </w:r>
          </w:p>
        </w:tc>
        <w:tc>
          <w:tcPr>
            <w:tcW w:w="1762" w:type="dxa"/>
          </w:tcPr>
          <w:p w14:paraId="3C5D5375" w14:textId="77777777" w:rsidR="00C84D83" w:rsidRPr="00F85EA2" w:rsidRDefault="00C84D83" w:rsidP="00CE7615">
            <w:pPr>
              <w:pStyle w:val="TAL"/>
              <w:rPr>
                <w:lang w:val="fr-FR"/>
              </w:rPr>
            </w:pPr>
          </w:p>
        </w:tc>
        <w:tc>
          <w:tcPr>
            <w:tcW w:w="1288" w:type="dxa"/>
          </w:tcPr>
          <w:p w14:paraId="635774F6" w14:textId="77777777" w:rsidR="00C84D83" w:rsidRPr="00F85EA2" w:rsidRDefault="00C84D83" w:rsidP="00CE7615">
            <w:pPr>
              <w:pStyle w:val="TAC"/>
              <w:rPr>
                <w:rFonts w:cs="Arial"/>
                <w:noProof/>
                <w:szCs w:val="18"/>
              </w:rPr>
            </w:pPr>
            <w:r w:rsidRPr="00F85EA2">
              <w:rPr>
                <w:rFonts w:cs="Arial"/>
                <w:szCs w:val="18"/>
              </w:rPr>
              <w:t>YES</w:t>
            </w:r>
          </w:p>
        </w:tc>
        <w:tc>
          <w:tcPr>
            <w:tcW w:w="1274" w:type="dxa"/>
          </w:tcPr>
          <w:p w14:paraId="2D2EE9D2" w14:textId="77777777" w:rsidR="00C84D83" w:rsidRPr="00F85EA2" w:rsidRDefault="00C84D83" w:rsidP="00CE7615">
            <w:pPr>
              <w:pStyle w:val="TAC"/>
              <w:rPr>
                <w:rFonts w:cs="Arial"/>
                <w:noProof/>
                <w:szCs w:val="18"/>
              </w:rPr>
            </w:pPr>
            <w:r w:rsidRPr="00F85EA2">
              <w:rPr>
                <w:rFonts w:cs="Arial"/>
                <w:szCs w:val="18"/>
              </w:rPr>
              <w:t>reject</w:t>
            </w:r>
          </w:p>
        </w:tc>
      </w:tr>
      <w:tr w:rsidR="00C84D83" w:rsidRPr="00DA11D0" w14:paraId="4FA49068" w14:textId="77777777" w:rsidTr="00CE7615">
        <w:tc>
          <w:tcPr>
            <w:tcW w:w="2394" w:type="dxa"/>
            <w:tcBorders>
              <w:top w:val="single" w:sz="4" w:space="0" w:color="auto"/>
              <w:left w:val="single" w:sz="4" w:space="0" w:color="auto"/>
              <w:bottom w:val="single" w:sz="4" w:space="0" w:color="auto"/>
              <w:right w:val="single" w:sz="4" w:space="0" w:color="auto"/>
            </w:tcBorders>
          </w:tcPr>
          <w:p w14:paraId="7CA2732A" w14:textId="77777777" w:rsidR="00C84D83" w:rsidRPr="00F85EA2" w:rsidRDefault="00C84D83" w:rsidP="00CE7615">
            <w:pPr>
              <w:pStyle w:val="TAL"/>
              <w:rPr>
                <w:rFonts w:eastAsia="Batang"/>
                <w:bCs/>
              </w:rPr>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F29032C" w14:textId="77777777" w:rsidR="00C84D83" w:rsidRPr="00F85EA2" w:rsidRDefault="00C84D83" w:rsidP="00CE7615">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BA4FF" w14:textId="77777777" w:rsidR="00C84D83" w:rsidRPr="00F85EA2" w:rsidRDefault="00C84D83" w:rsidP="00CE7615">
            <w:pPr>
              <w:pStyle w:val="TAL"/>
            </w:pPr>
          </w:p>
        </w:tc>
        <w:tc>
          <w:tcPr>
            <w:tcW w:w="1260" w:type="dxa"/>
            <w:tcBorders>
              <w:top w:val="single" w:sz="4" w:space="0" w:color="auto"/>
              <w:left w:val="single" w:sz="4" w:space="0" w:color="auto"/>
              <w:bottom w:val="single" w:sz="4" w:space="0" w:color="auto"/>
              <w:right w:val="single" w:sz="4" w:space="0" w:color="auto"/>
            </w:tcBorders>
          </w:tcPr>
          <w:p w14:paraId="33A5A7C6" w14:textId="77777777" w:rsidR="00C84D83" w:rsidRPr="00F85EA2" w:rsidRDefault="00C84D83" w:rsidP="00CE7615">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7522284D" w14:textId="77777777" w:rsidR="00C84D83" w:rsidRPr="00F85EA2" w:rsidRDefault="00C84D83" w:rsidP="00CE7615">
            <w:pPr>
              <w:pStyle w:val="TAL"/>
            </w:pPr>
          </w:p>
        </w:tc>
        <w:tc>
          <w:tcPr>
            <w:tcW w:w="1288" w:type="dxa"/>
            <w:tcBorders>
              <w:top w:val="single" w:sz="4" w:space="0" w:color="auto"/>
              <w:left w:val="single" w:sz="4" w:space="0" w:color="auto"/>
              <w:bottom w:val="single" w:sz="4" w:space="0" w:color="auto"/>
              <w:right w:val="single" w:sz="4" w:space="0" w:color="auto"/>
            </w:tcBorders>
          </w:tcPr>
          <w:p w14:paraId="3A70F5DA" w14:textId="77777777" w:rsidR="00C84D83" w:rsidRPr="00F85EA2" w:rsidRDefault="00C84D83" w:rsidP="00CE7615">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1A948AFB" w14:textId="77777777" w:rsidR="00C84D83" w:rsidRPr="00DA11D0" w:rsidRDefault="00C84D83" w:rsidP="00CE7615">
            <w:pPr>
              <w:pStyle w:val="TAC"/>
            </w:pPr>
            <w:r w:rsidRPr="00F85EA2">
              <w:t>ignore</w:t>
            </w:r>
          </w:p>
        </w:tc>
      </w:tr>
    </w:tbl>
    <w:p w14:paraId="7744BBB9" w14:textId="77777777" w:rsidR="00C84D83" w:rsidRPr="00DA11D0" w:rsidRDefault="00C84D83" w:rsidP="00C84D83">
      <w:pPr>
        <w:rPr>
          <w:lang w:eastAsia="zh-CN"/>
        </w:rPr>
      </w:pPr>
    </w:p>
    <w:p w14:paraId="38F00699"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B4BDC1" w14:textId="77777777" w:rsidR="00A6756F" w:rsidRPr="00DA11D0" w:rsidRDefault="00A6756F" w:rsidP="00A6756F">
      <w:pPr>
        <w:pStyle w:val="Heading4"/>
      </w:pPr>
      <w:bookmarkStart w:id="710" w:name="_Toc99038897"/>
      <w:bookmarkStart w:id="711" w:name="_Toc99731160"/>
      <w:bookmarkStart w:id="712" w:name="_Toc105511291"/>
      <w:bookmarkStart w:id="713" w:name="_Toc105927823"/>
      <w:bookmarkStart w:id="714" w:name="_Toc106110363"/>
      <w:bookmarkStart w:id="715" w:name="_Toc99038898"/>
      <w:bookmarkStart w:id="716" w:name="_Toc99731161"/>
      <w:bookmarkStart w:id="717" w:name="_Toc105511292"/>
      <w:bookmarkStart w:id="718" w:name="_Toc105927824"/>
      <w:bookmarkStart w:id="719" w:name="_Toc106110364"/>
      <w:r w:rsidRPr="00DA11D0">
        <w:t>9.3.1.</w:t>
      </w:r>
      <w:r>
        <w:t>218</w:t>
      </w:r>
      <w:r w:rsidRPr="00DA11D0">
        <w:tab/>
      </w:r>
      <w:r w:rsidRPr="00DA11D0">
        <w:rPr>
          <w:rFonts w:eastAsia="Batang"/>
        </w:rPr>
        <w:t>MBS Session ID</w:t>
      </w:r>
      <w:bookmarkEnd w:id="710"/>
      <w:bookmarkEnd w:id="711"/>
      <w:bookmarkEnd w:id="712"/>
      <w:bookmarkEnd w:id="713"/>
      <w:bookmarkEnd w:id="714"/>
    </w:p>
    <w:p w14:paraId="4FE067E9" w14:textId="41C36AAA" w:rsidR="00A6756F" w:rsidRPr="00DA11D0" w:rsidRDefault="00A6756F" w:rsidP="00A6756F">
      <w:r w:rsidRPr="00DA11D0">
        <w:rPr>
          <w:rFonts w:hint="eastAsia"/>
        </w:rPr>
        <w:t>T</w:t>
      </w:r>
      <w:r w:rsidRPr="00DA11D0">
        <w:t xml:space="preserve">his IE indicates the MBS Session ID </w:t>
      </w:r>
      <w:r w:rsidRPr="00DA11D0">
        <w:rPr>
          <w:noProof/>
        </w:rPr>
        <w:t xml:space="preserve">uniquely identifies </w:t>
      </w:r>
      <w:ins w:id="720" w:author="Ericsson User" w:date="2022-07-01T21:38:00Z">
        <w:r>
          <w:rPr>
            <w:noProof/>
          </w:rPr>
          <w:t>an</w:t>
        </w:r>
      </w:ins>
      <w:del w:id="721" w:author="Ericsson User" w:date="2022-07-01T21:38:00Z">
        <w:r w:rsidRPr="00DA11D0" w:rsidDel="00A6756F">
          <w:rPr>
            <w:noProof/>
          </w:rPr>
          <w:delText>the</w:delText>
        </w:r>
      </w:del>
      <w:r w:rsidRPr="00DA11D0">
        <w:rPr>
          <w:noProof/>
        </w:rPr>
        <w:t xml:space="preserve"> MBS </w:t>
      </w:r>
      <w:ins w:id="722" w:author="Ericsson User" w:date="2022-07-01T21:38:00Z">
        <w:r>
          <w:rPr>
            <w:noProof/>
          </w:rPr>
          <w:t>session</w:t>
        </w:r>
      </w:ins>
      <w:del w:id="723" w:author="Ericsson User" w:date="2022-07-01T21:38:00Z">
        <w:r w:rsidRPr="00DA11D0" w:rsidDel="00A6756F">
          <w:rPr>
            <w:noProof/>
          </w:rPr>
          <w:delText>Service</w:delText>
        </w:r>
      </w:del>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A6756F" w:rsidRPr="00DA11D0" w14:paraId="3955DFD5" w14:textId="77777777" w:rsidTr="001449EA">
        <w:tc>
          <w:tcPr>
            <w:tcW w:w="2450" w:type="dxa"/>
          </w:tcPr>
          <w:p w14:paraId="6EFF2477" w14:textId="77777777" w:rsidR="00A6756F" w:rsidRPr="00DA11D0" w:rsidRDefault="00A6756F" w:rsidP="001449EA">
            <w:pPr>
              <w:pStyle w:val="TAH"/>
              <w:rPr>
                <w:lang w:eastAsia="ja-JP"/>
              </w:rPr>
            </w:pPr>
            <w:r w:rsidRPr="00DA11D0">
              <w:rPr>
                <w:lang w:eastAsia="ja-JP"/>
              </w:rPr>
              <w:t>IE/Group Name</w:t>
            </w:r>
          </w:p>
        </w:tc>
        <w:tc>
          <w:tcPr>
            <w:tcW w:w="1077" w:type="dxa"/>
          </w:tcPr>
          <w:p w14:paraId="4D26ECBB" w14:textId="77777777" w:rsidR="00A6756F" w:rsidRPr="00DA11D0" w:rsidRDefault="00A6756F" w:rsidP="001449EA">
            <w:pPr>
              <w:pStyle w:val="TAH"/>
              <w:rPr>
                <w:lang w:eastAsia="ja-JP"/>
              </w:rPr>
            </w:pPr>
            <w:r w:rsidRPr="00DA11D0">
              <w:rPr>
                <w:lang w:eastAsia="ja-JP"/>
              </w:rPr>
              <w:t>Presence</w:t>
            </w:r>
          </w:p>
        </w:tc>
        <w:tc>
          <w:tcPr>
            <w:tcW w:w="1440" w:type="dxa"/>
          </w:tcPr>
          <w:p w14:paraId="69549361" w14:textId="77777777" w:rsidR="00A6756F" w:rsidRPr="00DA11D0" w:rsidRDefault="00A6756F" w:rsidP="001449EA">
            <w:pPr>
              <w:pStyle w:val="TAH"/>
              <w:rPr>
                <w:lang w:eastAsia="ja-JP"/>
              </w:rPr>
            </w:pPr>
            <w:r w:rsidRPr="00DA11D0">
              <w:rPr>
                <w:lang w:eastAsia="ja-JP"/>
              </w:rPr>
              <w:t>Range</w:t>
            </w:r>
          </w:p>
        </w:tc>
        <w:tc>
          <w:tcPr>
            <w:tcW w:w="1871" w:type="dxa"/>
          </w:tcPr>
          <w:p w14:paraId="6CA6DB15" w14:textId="77777777" w:rsidR="00A6756F" w:rsidRPr="00DA11D0" w:rsidRDefault="00A6756F" w:rsidP="001449EA">
            <w:pPr>
              <w:pStyle w:val="TAH"/>
              <w:rPr>
                <w:lang w:eastAsia="ja-JP"/>
              </w:rPr>
            </w:pPr>
            <w:r w:rsidRPr="00DA11D0">
              <w:rPr>
                <w:lang w:eastAsia="ja-JP"/>
              </w:rPr>
              <w:t>IE type and reference</w:t>
            </w:r>
          </w:p>
        </w:tc>
        <w:tc>
          <w:tcPr>
            <w:tcW w:w="2880" w:type="dxa"/>
          </w:tcPr>
          <w:p w14:paraId="582FB594" w14:textId="77777777" w:rsidR="00A6756F" w:rsidRPr="00DA11D0" w:rsidRDefault="00A6756F" w:rsidP="001449EA">
            <w:pPr>
              <w:pStyle w:val="TAH"/>
              <w:rPr>
                <w:lang w:eastAsia="ja-JP"/>
              </w:rPr>
            </w:pPr>
            <w:r w:rsidRPr="00DA11D0">
              <w:rPr>
                <w:lang w:eastAsia="ja-JP"/>
              </w:rPr>
              <w:t>Semantics description</w:t>
            </w:r>
          </w:p>
        </w:tc>
      </w:tr>
      <w:tr w:rsidR="00A6756F" w:rsidRPr="00DA11D0" w14:paraId="1C66130C" w14:textId="77777777" w:rsidTr="001449EA">
        <w:tc>
          <w:tcPr>
            <w:tcW w:w="2450" w:type="dxa"/>
          </w:tcPr>
          <w:p w14:paraId="2E78CBE4" w14:textId="77777777" w:rsidR="00A6756F" w:rsidRPr="00DA11D0" w:rsidRDefault="00A6756F" w:rsidP="001449EA">
            <w:pPr>
              <w:pStyle w:val="TAL"/>
              <w:rPr>
                <w:noProof/>
              </w:rPr>
            </w:pPr>
            <w:r w:rsidRPr="00DA11D0">
              <w:rPr>
                <w:noProof/>
              </w:rPr>
              <w:t>TMGI</w:t>
            </w:r>
          </w:p>
        </w:tc>
        <w:tc>
          <w:tcPr>
            <w:tcW w:w="1077" w:type="dxa"/>
          </w:tcPr>
          <w:p w14:paraId="6B32B7AD" w14:textId="77777777" w:rsidR="00A6756F" w:rsidRPr="00DA11D0" w:rsidRDefault="00A6756F" w:rsidP="001449EA">
            <w:pPr>
              <w:pStyle w:val="TAL"/>
              <w:rPr>
                <w:noProof/>
              </w:rPr>
            </w:pPr>
            <w:r w:rsidRPr="00DA11D0">
              <w:rPr>
                <w:noProof/>
              </w:rPr>
              <w:t>M</w:t>
            </w:r>
          </w:p>
        </w:tc>
        <w:tc>
          <w:tcPr>
            <w:tcW w:w="1440" w:type="dxa"/>
          </w:tcPr>
          <w:p w14:paraId="13BD5D7D" w14:textId="77777777" w:rsidR="00A6756F" w:rsidRPr="00DA11D0" w:rsidRDefault="00A6756F" w:rsidP="001449EA">
            <w:pPr>
              <w:pStyle w:val="TAL"/>
              <w:rPr>
                <w:szCs w:val="18"/>
                <w:lang w:eastAsia="ja-JP"/>
              </w:rPr>
            </w:pPr>
          </w:p>
        </w:tc>
        <w:tc>
          <w:tcPr>
            <w:tcW w:w="1871" w:type="dxa"/>
          </w:tcPr>
          <w:p w14:paraId="62B83EC7" w14:textId="77777777" w:rsidR="00A6756F" w:rsidRPr="00DA11D0" w:rsidRDefault="00A6756F" w:rsidP="001449EA">
            <w:pPr>
              <w:pStyle w:val="TAL"/>
              <w:rPr>
                <w:noProof/>
              </w:rPr>
            </w:pPr>
            <w:r w:rsidRPr="00DA11D0">
              <w:rPr>
                <w:lang w:eastAsia="ja-JP"/>
              </w:rPr>
              <w:t>OCTET STRING (SIZE(6))</w:t>
            </w:r>
          </w:p>
        </w:tc>
        <w:tc>
          <w:tcPr>
            <w:tcW w:w="2880" w:type="dxa"/>
          </w:tcPr>
          <w:p w14:paraId="514D453D" w14:textId="77777777" w:rsidR="00A6756F" w:rsidRPr="00DA11D0" w:rsidRDefault="00A6756F" w:rsidP="001449EA">
            <w:pPr>
              <w:rPr>
                <w:lang w:eastAsia="ja-JP"/>
              </w:rPr>
            </w:pPr>
            <w:r w:rsidRPr="00DA11D0">
              <w:rPr>
                <w:rFonts w:ascii="Arial" w:hAnsi="Arial" w:cs="Arial"/>
                <w:iCs/>
                <w:sz w:val="18"/>
                <w:lang w:eastAsia="ja-JP"/>
              </w:rPr>
              <w:t xml:space="preserve">Coded as Temporary Mobile Group Identity (TMGI) </w:t>
            </w:r>
            <w:r w:rsidRPr="00DA11D0">
              <w:rPr>
                <w:rFonts w:ascii="Arial" w:hAnsi="Arial" w:cs="Arial"/>
                <w:sz w:val="18"/>
                <w:lang w:eastAsia="ja-JP"/>
              </w:rPr>
              <w:t>defined in TS 23.003</w:t>
            </w:r>
            <w:r w:rsidRPr="00DA11D0">
              <w:rPr>
                <w:rFonts w:ascii="Arial" w:hAnsi="Arial" w:cs="Arial"/>
                <w:sz w:val="18"/>
                <w:lang w:eastAsia="zh-CN"/>
              </w:rPr>
              <w:t xml:space="preserve"> [23].</w:t>
            </w:r>
          </w:p>
        </w:tc>
      </w:tr>
      <w:tr w:rsidR="00A6756F" w:rsidRPr="00DA11D0" w14:paraId="7BE7DB5D" w14:textId="77777777" w:rsidTr="001449EA">
        <w:tc>
          <w:tcPr>
            <w:tcW w:w="2450" w:type="dxa"/>
          </w:tcPr>
          <w:p w14:paraId="12F57DB1" w14:textId="77777777" w:rsidR="00A6756F" w:rsidRPr="00DA11D0" w:rsidRDefault="00A6756F" w:rsidP="001449EA">
            <w:pPr>
              <w:pStyle w:val="TAL"/>
              <w:rPr>
                <w:noProof/>
              </w:rPr>
            </w:pPr>
            <w:r w:rsidRPr="00DA11D0">
              <w:rPr>
                <w:noProof/>
              </w:rPr>
              <w:t>NID</w:t>
            </w:r>
          </w:p>
        </w:tc>
        <w:tc>
          <w:tcPr>
            <w:tcW w:w="1077" w:type="dxa"/>
          </w:tcPr>
          <w:p w14:paraId="6EE3A9F8" w14:textId="77777777" w:rsidR="00A6756F" w:rsidRPr="00DA11D0" w:rsidRDefault="00A6756F" w:rsidP="001449EA">
            <w:pPr>
              <w:pStyle w:val="TAL"/>
              <w:rPr>
                <w:noProof/>
              </w:rPr>
            </w:pPr>
            <w:r w:rsidRPr="00DA11D0">
              <w:rPr>
                <w:noProof/>
              </w:rPr>
              <w:t>O</w:t>
            </w:r>
          </w:p>
        </w:tc>
        <w:tc>
          <w:tcPr>
            <w:tcW w:w="1440" w:type="dxa"/>
          </w:tcPr>
          <w:p w14:paraId="2EFC718D" w14:textId="77777777" w:rsidR="00A6756F" w:rsidRPr="00DA11D0" w:rsidRDefault="00A6756F" w:rsidP="001449EA">
            <w:pPr>
              <w:pStyle w:val="TAL"/>
              <w:rPr>
                <w:szCs w:val="18"/>
                <w:lang w:eastAsia="ja-JP"/>
              </w:rPr>
            </w:pPr>
          </w:p>
        </w:tc>
        <w:tc>
          <w:tcPr>
            <w:tcW w:w="1871" w:type="dxa"/>
          </w:tcPr>
          <w:p w14:paraId="259CFBC6" w14:textId="77777777" w:rsidR="00A6756F" w:rsidRPr="00DA11D0" w:rsidRDefault="00A6756F" w:rsidP="001449EA">
            <w:pPr>
              <w:pStyle w:val="TAL"/>
              <w:rPr>
                <w:noProof/>
              </w:rPr>
            </w:pPr>
            <w:r w:rsidRPr="00DA11D0">
              <w:rPr>
                <w:noProof/>
              </w:rPr>
              <w:t>9.3.1.155</w:t>
            </w:r>
          </w:p>
        </w:tc>
        <w:tc>
          <w:tcPr>
            <w:tcW w:w="2880" w:type="dxa"/>
          </w:tcPr>
          <w:p w14:paraId="1273B4B2" w14:textId="77777777" w:rsidR="00A6756F" w:rsidRPr="00DA11D0" w:rsidRDefault="00A6756F" w:rsidP="001449EA">
            <w:pPr>
              <w:pStyle w:val="TAL"/>
              <w:rPr>
                <w:lang w:eastAsia="ja-JP"/>
              </w:rPr>
            </w:pPr>
          </w:p>
        </w:tc>
      </w:tr>
    </w:tbl>
    <w:p w14:paraId="08D782AA" w14:textId="77777777" w:rsidR="00A6756F" w:rsidRPr="00DA11D0" w:rsidRDefault="00A6756F" w:rsidP="00A6756F">
      <w:pPr>
        <w:rPr>
          <w:lang w:eastAsia="zh-CN"/>
        </w:rPr>
      </w:pPr>
    </w:p>
    <w:p w14:paraId="28861C08" w14:textId="77777777" w:rsidR="00C84D83" w:rsidRPr="00DA11D0" w:rsidRDefault="00C84D83" w:rsidP="00C84D83">
      <w:pPr>
        <w:pStyle w:val="Heading4"/>
      </w:pPr>
      <w:r w:rsidRPr="00DA11D0">
        <w:lastRenderedPageBreak/>
        <w:t>9.3.1.</w:t>
      </w:r>
      <w:r>
        <w:t>219</w:t>
      </w:r>
      <w:r w:rsidRPr="00DA11D0">
        <w:tab/>
        <w:t>gNB-CU MBS F1AP ID</w:t>
      </w:r>
      <w:bookmarkEnd w:id="715"/>
      <w:bookmarkEnd w:id="716"/>
      <w:bookmarkEnd w:id="717"/>
      <w:bookmarkEnd w:id="718"/>
      <w:bookmarkEnd w:id="719"/>
    </w:p>
    <w:p w14:paraId="3BEE3A2B" w14:textId="77777777" w:rsidR="00C84D83" w:rsidRPr="00DA11D0" w:rsidRDefault="00C84D83" w:rsidP="00C84D83">
      <w:pPr>
        <w:rPr>
          <w:rFonts w:eastAsia="Yu Mincho"/>
        </w:rPr>
      </w:pPr>
      <w:r w:rsidRPr="00DA11D0">
        <w:rPr>
          <w:rFonts w:eastAsia="Yu Mincho"/>
        </w:rPr>
        <w:t>The gNB-CU MBS F1AP ID uniquely identifies the MBS association over the F1 interface within the gNB-CU.</w:t>
      </w:r>
    </w:p>
    <w:p w14:paraId="3D3A669A"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50A79B9D" w14:textId="77777777" w:rsidTr="00CE7615">
        <w:tc>
          <w:tcPr>
            <w:tcW w:w="2552" w:type="dxa"/>
          </w:tcPr>
          <w:p w14:paraId="047EF9C4" w14:textId="77777777" w:rsidR="00C84D83" w:rsidRPr="00DA11D0" w:rsidRDefault="00C84D83" w:rsidP="00CE7615">
            <w:pPr>
              <w:pStyle w:val="TAH"/>
            </w:pPr>
            <w:r w:rsidRPr="00DA11D0">
              <w:t>IE/Group Name</w:t>
            </w:r>
          </w:p>
        </w:tc>
        <w:tc>
          <w:tcPr>
            <w:tcW w:w="1134" w:type="dxa"/>
          </w:tcPr>
          <w:p w14:paraId="16408330" w14:textId="77777777" w:rsidR="00C84D83" w:rsidRPr="00DA11D0" w:rsidRDefault="00C84D83" w:rsidP="00CE7615">
            <w:pPr>
              <w:pStyle w:val="TAH"/>
            </w:pPr>
            <w:r w:rsidRPr="00DA11D0">
              <w:t>Presence</w:t>
            </w:r>
          </w:p>
        </w:tc>
        <w:tc>
          <w:tcPr>
            <w:tcW w:w="1701" w:type="dxa"/>
          </w:tcPr>
          <w:p w14:paraId="43F577A4" w14:textId="77777777" w:rsidR="00C84D83" w:rsidRPr="00DA11D0" w:rsidRDefault="00C84D83" w:rsidP="00CE7615">
            <w:pPr>
              <w:pStyle w:val="TAH"/>
            </w:pPr>
            <w:r w:rsidRPr="00DA11D0">
              <w:t>Range</w:t>
            </w:r>
          </w:p>
        </w:tc>
        <w:tc>
          <w:tcPr>
            <w:tcW w:w="1276" w:type="dxa"/>
          </w:tcPr>
          <w:p w14:paraId="3AFBB90D" w14:textId="77777777" w:rsidR="00C84D83" w:rsidRPr="00DA11D0" w:rsidRDefault="00C84D83" w:rsidP="00CE7615">
            <w:pPr>
              <w:pStyle w:val="TAH"/>
            </w:pPr>
            <w:r w:rsidRPr="00DA11D0">
              <w:t>IE type and reference</w:t>
            </w:r>
          </w:p>
        </w:tc>
        <w:tc>
          <w:tcPr>
            <w:tcW w:w="2693" w:type="dxa"/>
          </w:tcPr>
          <w:p w14:paraId="65F705D5" w14:textId="77777777" w:rsidR="00C84D83" w:rsidRPr="00DA11D0" w:rsidRDefault="00C84D83" w:rsidP="00CE7615">
            <w:pPr>
              <w:pStyle w:val="TAH"/>
            </w:pPr>
            <w:r w:rsidRPr="00DA11D0">
              <w:t>Semantics description</w:t>
            </w:r>
          </w:p>
        </w:tc>
      </w:tr>
      <w:tr w:rsidR="00C84D83" w:rsidRPr="00DA11D0" w14:paraId="7F2C3ED5" w14:textId="77777777" w:rsidTr="00CE7615">
        <w:tc>
          <w:tcPr>
            <w:tcW w:w="2552" w:type="dxa"/>
          </w:tcPr>
          <w:p w14:paraId="4909AAB4" w14:textId="77777777" w:rsidR="00C84D83" w:rsidRPr="00DA11D0" w:rsidRDefault="00C84D83" w:rsidP="00CE7615">
            <w:pPr>
              <w:pStyle w:val="TAL"/>
            </w:pPr>
            <w:r w:rsidRPr="00DA11D0">
              <w:t>gNB-CU MBS F1AP ID</w:t>
            </w:r>
          </w:p>
        </w:tc>
        <w:tc>
          <w:tcPr>
            <w:tcW w:w="1134" w:type="dxa"/>
          </w:tcPr>
          <w:p w14:paraId="12E69EF9" w14:textId="77777777" w:rsidR="00C84D83" w:rsidRPr="00DA11D0" w:rsidRDefault="00C84D83" w:rsidP="00CE7615">
            <w:pPr>
              <w:pStyle w:val="TAL"/>
            </w:pPr>
            <w:r w:rsidRPr="00DA11D0">
              <w:t>M</w:t>
            </w:r>
          </w:p>
        </w:tc>
        <w:tc>
          <w:tcPr>
            <w:tcW w:w="1701" w:type="dxa"/>
          </w:tcPr>
          <w:p w14:paraId="346D794B" w14:textId="77777777" w:rsidR="00C84D83" w:rsidRPr="00DA11D0" w:rsidRDefault="00C84D83" w:rsidP="00CE7615">
            <w:pPr>
              <w:pStyle w:val="TAL"/>
            </w:pPr>
          </w:p>
        </w:tc>
        <w:tc>
          <w:tcPr>
            <w:tcW w:w="1276" w:type="dxa"/>
          </w:tcPr>
          <w:p w14:paraId="66D30CFB" w14:textId="77777777" w:rsidR="00C84D83" w:rsidRPr="00DA11D0" w:rsidRDefault="00C84D83" w:rsidP="00CE7615">
            <w:pPr>
              <w:pStyle w:val="TAL"/>
            </w:pPr>
            <w:r w:rsidRPr="00DA11D0">
              <w:t>INTEGER (0 .. 2</w:t>
            </w:r>
            <w:r w:rsidRPr="00DA11D0">
              <w:rPr>
                <w:vertAlign w:val="superscript"/>
              </w:rPr>
              <w:t xml:space="preserve">32 </w:t>
            </w:r>
            <w:r w:rsidRPr="00DA11D0">
              <w:t>-1)</w:t>
            </w:r>
          </w:p>
        </w:tc>
        <w:tc>
          <w:tcPr>
            <w:tcW w:w="2693" w:type="dxa"/>
          </w:tcPr>
          <w:p w14:paraId="49A5F81D" w14:textId="77777777" w:rsidR="00C84D83" w:rsidRPr="00DA11D0" w:rsidRDefault="00C84D83" w:rsidP="00CE7615">
            <w:pPr>
              <w:pStyle w:val="TAL"/>
            </w:pPr>
          </w:p>
        </w:tc>
      </w:tr>
    </w:tbl>
    <w:p w14:paraId="5F736A76" w14:textId="77777777" w:rsidR="00C84D83" w:rsidRPr="00DA11D0" w:rsidRDefault="00C84D83" w:rsidP="00C84D83">
      <w:pPr>
        <w:rPr>
          <w:lang w:eastAsia="zh-CN"/>
        </w:rPr>
      </w:pPr>
    </w:p>
    <w:p w14:paraId="69C81F16" w14:textId="77777777" w:rsidR="00C84D83" w:rsidRPr="00DA11D0" w:rsidRDefault="00C84D83" w:rsidP="00C84D83">
      <w:pPr>
        <w:pStyle w:val="Heading4"/>
        <w:rPr>
          <w:lang w:val="fr-FR"/>
        </w:rPr>
      </w:pPr>
      <w:bookmarkStart w:id="724" w:name="_Toc99038899"/>
      <w:bookmarkStart w:id="725" w:name="_Toc99731162"/>
      <w:bookmarkStart w:id="726" w:name="_Toc105511293"/>
      <w:bookmarkStart w:id="727" w:name="_Toc105927825"/>
      <w:bookmarkStart w:id="728" w:name="_Toc106110365"/>
      <w:r w:rsidRPr="00DA11D0">
        <w:rPr>
          <w:lang w:val="fr-FR"/>
        </w:rPr>
        <w:t>9.3.1.</w:t>
      </w:r>
      <w:r>
        <w:rPr>
          <w:lang w:val="fr-FR"/>
        </w:rPr>
        <w:t>220</w:t>
      </w:r>
      <w:r w:rsidRPr="00DA11D0">
        <w:rPr>
          <w:lang w:val="fr-FR"/>
        </w:rPr>
        <w:tab/>
        <w:t>gNB-DU MBS F1AP ID</w:t>
      </w:r>
      <w:bookmarkEnd w:id="724"/>
      <w:bookmarkEnd w:id="725"/>
      <w:bookmarkEnd w:id="726"/>
      <w:bookmarkEnd w:id="727"/>
      <w:bookmarkEnd w:id="728"/>
    </w:p>
    <w:p w14:paraId="3D5D7040" w14:textId="77777777" w:rsidR="00C84D83" w:rsidRPr="00DA11D0" w:rsidRDefault="00C84D83" w:rsidP="00C84D83">
      <w:pPr>
        <w:rPr>
          <w:rFonts w:eastAsia="Yu Mincho"/>
        </w:rPr>
      </w:pPr>
      <w:r w:rsidRPr="00DA11D0">
        <w:rPr>
          <w:rFonts w:eastAsia="Yu Mincho"/>
        </w:rPr>
        <w:t>The gNB-DU MBS F1AP ID uniquely identifies the MBS association over the F1 interface within the gNB-DU.</w:t>
      </w:r>
    </w:p>
    <w:p w14:paraId="44A8183F"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47CFB178" w14:textId="77777777" w:rsidTr="00CE7615">
        <w:tc>
          <w:tcPr>
            <w:tcW w:w="2552" w:type="dxa"/>
          </w:tcPr>
          <w:p w14:paraId="7FB71049" w14:textId="77777777" w:rsidR="00C84D83" w:rsidRPr="00DA11D0" w:rsidRDefault="00C84D83" w:rsidP="00CE7615">
            <w:pPr>
              <w:pStyle w:val="TAH"/>
            </w:pPr>
            <w:r w:rsidRPr="00DA11D0">
              <w:t>IE/Group Name</w:t>
            </w:r>
          </w:p>
        </w:tc>
        <w:tc>
          <w:tcPr>
            <w:tcW w:w="1134" w:type="dxa"/>
          </w:tcPr>
          <w:p w14:paraId="2CF8B3D6" w14:textId="77777777" w:rsidR="00C84D83" w:rsidRPr="00DA11D0" w:rsidRDefault="00C84D83" w:rsidP="00CE7615">
            <w:pPr>
              <w:pStyle w:val="TAH"/>
            </w:pPr>
            <w:r w:rsidRPr="00DA11D0">
              <w:t>Presence</w:t>
            </w:r>
          </w:p>
        </w:tc>
        <w:tc>
          <w:tcPr>
            <w:tcW w:w="1701" w:type="dxa"/>
          </w:tcPr>
          <w:p w14:paraId="5C17E132" w14:textId="77777777" w:rsidR="00C84D83" w:rsidRPr="00DA11D0" w:rsidRDefault="00C84D83" w:rsidP="00CE7615">
            <w:pPr>
              <w:pStyle w:val="TAH"/>
            </w:pPr>
            <w:r w:rsidRPr="00DA11D0">
              <w:t>Range</w:t>
            </w:r>
          </w:p>
        </w:tc>
        <w:tc>
          <w:tcPr>
            <w:tcW w:w="1276" w:type="dxa"/>
          </w:tcPr>
          <w:p w14:paraId="1B272DCF" w14:textId="77777777" w:rsidR="00C84D83" w:rsidRPr="00DA11D0" w:rsidRDefault="00C84D83" w:rsidP="00CE7615">
            <w:pPr>
              <w:pStyle w:val="TAH"/>
            </w:pPr>
            <w:r w:rsidRPr="00DA11D0">
              <w:t>IE type and reference</w:t>
            </w:r>
          </w:p>
        </w:tc>
        <w:tc>
          <w:tcPr>
            <w:tcW w:w="2693" w:type="dxa"/>
          </w:tcPr>
          <w:p w14:paraId="49150E3A" w14:textId="77777777" w:rsidR="00C84D83" w:rsidRPr="00DA11D0" w:rsidRDefault="00C84D83" w:rsidP="00CE7615">
            <w:pPr>
              <w:pStyle w:val="TAH"/>
            </w:pPr>
            <w:r w:rsidRPr="00DA11D0">
              <w:t>Semantics description</w:t>
            </w:r>
          </w:p>
        </w:tc>
      </w:tr>
      <w:tr w:rsidR="00C84D83" w:rsidRPr="00DA11D0" w14:paraId="67CDF135" w14:textId="77777777" w:rsidTr="00CE7615">
        <w:tc>
          <w:tcPr>
            <w:tcW w:w="2552" w:type="dxa"/>
          </w:tcPr>
          <w:p w14:paraId="05D81FBD" w14:textId="77777777" w:rsidR="00C84D83" w:rsidRPr="00DA11D0" w:rsidRDefault="00C84D83" w:rsidP="00CE7615">
            <w:pPr>
              <w:pStyle w:val="TAL"/>
              <w:rPr>
                <w:lang w:val="fr-FR"/>
              </w:rPr>
            </w:pPr>
            <w:r w:rsidRPr="00DA11D0">
              <w:rPr>
                <w:lang w:val="fr-FR"/>
              </w:rPr>
              <w:t>gNB-DU MBS F1AP ID</w:t>
            </w:r>
          </w:p>
        </w:tc>
        <w:tc>
          <w:tcPr>
            <w:tcW w:w="1134" w:type="dxa"/>
          </w:tcPr>
          <w:p w14:paraId="4F4652A7" w14:textId="77777777" w:rsidR="00C84D83" w:rsidRPr="00DA11D0" w:rsidRDefault="00C84D83" w:rsidP="00CE7615">
            <w:pPr>
              <w:pStyle w:val="TAL"/>
            </w:pPr>
            <w:r w:rsidRPr="00DA11D0">
              <w:t>M</w:t>
            </w:r>
          </w:p>
        </w:tc>
        <w:tc>
          <w:tcPr>
            <w:tcW w:w="1701" w:type="dxa"/>
          </w:tcPr>
          <w:p w14:paraId="57DDA4F6" w14:textId="77777777" w:rsidR="00C84D83" w:rsidRPr="00DA11D0" w:rsidRDefault="00C84D83" w:rsidP="00CE7615">
            <w:pPr>
              <w:pStyle w:val="TAL"/>
            </w:pPr>
          </w:p>
        </w:tc>
        <w:tc>
          <w:tcPr>
            <w:tcW w:w="1276" w:type="dxa"/>
          </w:tcPr>
          <w:p w14:paraId="6D0E5877" w14:textId="77777777" w:rsidR="00C84D83" w:rsidRPr="00DA11D0" w:rsidRDefault="00C84D83" w:rsidP="00CE7615">
            <w:pPr>
              <w:pStyle w:val="TAL"/>
            </w:pPr>
            <w:r w:rsidRPr="00DA11D0">
              <w:t>INTEGER (0 .. 2</w:t>
            </w:r>
            <w:r w:rsidRPr="00DA11D0">
              <w:rPr>
                <w:vertAlign w:val="superscript"/>
              </w:rPr>
              <w:t xml:space="preserve">32 </w:t>
            </w:r>
            <w:r w:rsidRPr="00DA11D0">
              <w:t>-1)</w:t>
            </w:r>
          </w:p>
        </w:tc>
        <w:tc>
          <w:tcPr>
            <w:tcW w:w="2693" w:type="dxa"/>
          </w:tcPr>
          <w:p w14:paraId="5A64CB09" w14:textId="77777777" w:rsidR="00C84D83" w:rsidRPr="00DA11D0" w:rsidRDefault="00C84D83" w:rsidP="00CE7615">
            <w:pPr>
              <w:pStyle w:val="TAL"/>
            </w:pPr>
          </w:p>
        </w:tc>
      </w:tr>
    </w:tbl>
    <w:p w14:paraId="62AB6F65" w14:textId="77777777" w:rsidR="00C84D83" w:rsidRPr="00DA11D0" w:rsidRDefault="00C84D83" w:rsidP="00C84D83">
      <w:pPr>
        <w:rPr>
          <w:lang w:eastAsia="zh-CN"/>
        </w:rPr>
      </w:pPr>
    </w:p>
    <w:p w14:paraId="6B39F69E"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3F69AA" w14:textId="77777777" w:rsidR="00C84D83" w:rsidRPr="00DA11D0" w:rsidRDefault="00C84D83" w:rsidP="00C84D83">
      <w:pPr>
        <w:pStyle w:val="Heading4"/>
      </w:pPr>
      <w:bookmarkStart w:id="729" w:name="_Toc99038903"/>
      <w:bookmarkStart w:id="730" w:name="_Toc99731166"/>
      <w:bookmarkStart w:id="731" w:name="_Toc105511297"/>
      <w:bookmarkStart w:id="732" w:name="_Toc105927829"/>
      <w:bookmarkStart w:id="733" w:name="_Toc106110369"/>
      <w:r w:rsidRPr="00DA11D0">
        <w:t>9.3.1.</w:t>
      </w:r>
      <w:r>
        <w:t>224</w:t>
      </w:r>
      <w:r w:rsidRPr="00DA11D0">
        <w:tab/>
      </w:r>
      <w:r w:rsidRPr="00DA11D0">
        <w:rPr>
          <w:rFonts w:eastAsia="Batang"/>
        </w:rPr>
        <w:t>MRB ID</w:t>
      </w:r>
      <w:bookmarkEnd w:id="729"/>
      <w:bookmarkEnd w:id="730"/>
      <w:bookmarkEnd w:id="731"/>
      <w:bookmarkEnd w:id="732"/>
      <w:bookmarkEnd w:id="733"/>
    </w:p>
    <w:p w14:paraId="05C59BAB" w14:textId="479F2E8B" w:rsidR="00C84D83" w:rsidRPr="00DA11D0" w:rsidRDefault="00C84D83" w:rsidP="00C84D83">
      <w:r w:rsidRPr="00DA11D0">
        <w:rPr>
          <w:rFonts w:hint="eastAsia"/>
        </w:rPr>
        <w:t>T</w:t>
      </w:r>
      <w:r w:rsidRPr="00DA11D0">
        <w:t>his IE indicates the MRB ID</w:t>
      </w:r>
      <w:del w:id="734" w:author="Ericsson User" w:date="2022-07-01T10:18:00Z">
        <w:r w:rsidRPr="00DA11D0" w:rsidDel="00C30FC3">
          <w:delText xml:space="preserve"> </w:delText>
        </w:r>
        <w:r w:rsidRPr="00DA11D0" w:rsidDel="00C30FC3">
          <w:rPr>
            <w:noProof/>
          </w:rPr>
          <w:delText>uniquely identifies the MRB setup for the MBS service</w:delText>
        </w:r>
        <w:r w:rsidDel="00C30FC3">
          <w:rPr>
            <w:noProof/>
          </w:rPr>
          <w:delText xml:space="preserve"> within an F1 interface instance</w:delText>
        </w:r>
      </w:del>
      <w:ins w:id="735" w:author="Ericsson User" w:date="2022-07-01T20:42:00Z">
        <w:r w:rsidR="00EA2CC5">
          <w:rPr>
            <w:noProof/>
          </w:rPr>
          <w:t xml:space="preserve"> as specified in TS 38.401 [4]</w:t>
        </w:r>
      </w:ins>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C84D83" w:rsidRPr="00DA11D0" w14:paraId="0BEAAA62" w14:textId="77777777" w:rsidTr="00CE7615">
        <w:tc>
          <w:tcPr>
            <w:tcW w:w="2450" w:type="dxa"/>
          </w:tcPr>
          <w:p w14:paraId="08F19ACF" w14:textId="77777777" w:rsidR="00C84D83" w:rsidRPr="00DA11D0" w:rsidRDefault="00C84D83" w:rsidP="00CE7615">
            <w:pPr>
              <w:pStyle w:val="TAH"/>
              <w:rPr>
                <w:lang w:eastAsia="ja-JP"/>
              </w:rPr>
            </w:pPr>
            <w:r w:rsidRPr="00DA11D0">
              <w:rPr>
                <w:lang w:eastAsia="ja-JP"/>
              </w:rPr>
              <w:t>IE/Group Name</w:t>
            </w:r>
          </w:p>
        </w:tc>
        <w:tc>
          <w:tcPr>
            <w:tcW w:w="1077" w:type="dxa"/>
          </w:tcPr>
          <w:p w14:paraId="37CCA6B4" w14:textId="77777777" w:rsidR="00C84D83" w:rsidRPr="00DA11D0" w:rsidRDefault="00C84D83" w:rsidP="00CE7615">
            <w:pPr>
              <w:pStyle w:val="TAH"/>
              <w:rPr>
                <w:lang w:eastAsia="ja-JP"/>
              </w:rPr>
            </w:pPr>
            <w:r w:rsidRPr="00DA11D0">
              <w:rPr>
                <w:lang w:eastAsia="ja-JP"/>
              </w:rPr>
              <w:t>Presence</w:t>
            </w:r>
          </w:p>
        </w:tc>
        <w:tc>
          <w:tcPr>
            <w:tcW w:w="1440" w:type="dxa"/>
          </w:tcPr>
          <w:p w14:paraId="41242760" w14:textId="77777777" w:rsidR="00C84D83" w:rsidRPr="00DA11D0" w:rsidRDefault="00C84D83" w:rsidP="00CE7615">
            <w:pPr>
              <w:pStyle w:val="TAH"/>
              <w:rPr>
                <w:lang w:eastAsia="ja-JP"/>
              </w:rPr>
            </w:pPr>
            <w:r w:rsidRPr="00DA11D0">
              <w:rPr>
                <w:lang w:eastAsia="ja-JP"/>
              </w:rPr>
              <w:t>Range</w:t>
            </w:r>
          </w:p>
        </w:tc>
        <w:tc>
          <w:tcPr>
            <w:tcW w:w="1871" w:type="dxa"/>
          </w:tcPr>
          <w:p w14:paraId="23075B81" w14:textId="77777777" w:rsidR="00C84D83" w:rsidRPr="00DA11D0" w:rsidRDefault="00C84D83" w:rsidP="00CE7615">
            <w:pPr>
              <w:pStyle w:val="TAH"/>
              <w:rPr>
                <w:lang w:eastAsia="ja-JP"/>
              </w:rPr>
            </w:pPr>
            <w:r w:rsidRPr="00DA11D0">
              <w:rPr>
                <w:lang w:eastAsia="ja-JP"/>
              </w:rPr>
              <w:t>IE type and reference</w:t>
            </w:r>
          </w:p>
        </w:tc>
        <w:tc>
          <w:tcPr>
            <w:tcW w:w="2880" w:type="dxa"/>
          </w:tcPr>
          <w:p w14:paraId="6C4E1E3B" w14:textId="77777777" w:rsidR="00C84D83" w:rsidRPr="00DA11D0" w:rsidRDefault="00C84D83" w:rsidP="00CE7615">
            <w:pPr>
              <w:pStyle w:val="TAH"/>
              <w:rPr>
                <w:lang w:eastAsia="ja-JP"/>
              </w:rPr>
            </w:pPr>
            <w:r w:rsidRPr="00DA11D0">
              <w:rPr>
                <w:lang w:eastAsia="ja-JP"/>
              </w:rPr>
              <w:t>Semantics description</w:t>
            </w:r>
          </w:p>
        </w:tc>
      </w:tr>
      <w:tr w:rsidR="00C84D83" w:rsidRPr="00DA11D0" w14:paraId="68C3E51D" w14:textId="77777777" w:rsidTr="00CE7615">
        <w:tc>
          <w:tcPr>
            <w:tcW w:w="2450" w:type="dxa"/>
          </w:tcPr>
          <w:p w14:paraId="44972946" w14:textId="77777777" w:rsidR="00C84D83" w:rsidRPr="00DA11D0" w:rsidRDefault="00C84D83" w:rsidP="00CE7615">
            <w:pPr>
              <w:pStyle w:val="TAL"/>
              <w:rPr>
                <w:bCs/>
                <w:iCs/>
                <w:lang w:eastAsia="ja-JP"/>
              </w:rPr>
            </w:pPr>
            <w:r w:rsidRPr="00DA11D0">
              <w:rPr>
                <w:rFonts w:eastAsia="Batang"/>
              </w:rPr>
              <w:t>MRB ID</w:t>
            </w:r>
          </w:p>
        </w:tc>
        <w:tc>
          <w:tcPr>
            <w:tcW w:w="1077" w:type="dxa"/>
          </w:tcPr>
          <w:p w14:paraId="76173AB1" w14:textId="77777777" w:rsidR="00C84D83" w:rsidRPr="00DA11D0" w:rsidRDefault="00C84D83" w:rsidP="00CE7615">
            <w:pPr>
              <w:pStyle w:val="TAL"/>
            </w:pPr>
            <w:r w:rsidRPr="00DA11D0">
              <w:t>M</w:t>
            </w:r>
          </w:p>
        </w:tc>
        <w:tc>
          <w:tcPr>
            <w:tcW w:w="1440" w:type="dxa"/>
          </w:tcPr>
          <w:p w14:paraId="74339774" w14:textId="77777777" w:rsidR="00C84D83" w:rsidRPr="00DA11D0" w:rsidRDefault="00C84D83" w:rsidP="00CE7615">
            <w:pPr>
              <w:pStyle w:val="TAL"/>
              <w:rPr>
                <w:szCs w:val="18"/>
                <w:lang w:eastAsia="ja-JP"/>
              </w:rPr>
            </w:pPr>
          </w:p>
        </w:tc>
        <w:tc>
          <w:tcPr>
            <w:tcW w:w="1871" w:type="dxa"/>
          </w:tcPr>
          <w:p w14:paraId="7A46206B" w14:textId="77777777" w:rsidR="00C84D83" w:rsidRPr="00DA11D0" w:rsidRDefault="00C84D83" w:rsidP="00CE7615">
            <w:pPr>
              <w:pStyle w:val="TAL"/>
              <w:rPr>
                <w:lang w:eastAsia="ja-JP"/>
              </w:rPr>
            </w:pPr>
            <w:r w:rsidRPr="00DA11D0">
              <w:t xml:space="preserve">INTEGER (1.. </w:t>
            </w:r>
            <w:r>
              <w:t>512</w:t>
            </w:r>
            <w:r w:rsidRPr="00DA11D0">
              <w:t>, ...)</w:t>
            </w:r>
            <w:r w:rsidRPr="00DA11D0">
              <w:rPr>
                <w:rFonts w:eastAsia="Yu Mincho"/>
                <w:lang w:eastAsia="ja-JP"/>
              </w:rPr>
              <w:t xml:space="preserve"> </w:t>
            </w:r>
          </w:p>
        </w:tc>
        <w:tc>
          <w:tcPr>
            <w:tcW w:w="2880" w:type="dxa"/>
          </w:tcPr>
          <w:p w14:paraId="6F569CA2" w14:textId="77777777" w:rsidR="00C84D83" w:rsidRPr="00DA11D0" w:rsidRDefault="00C84D83" w:rsidP="00CE7615">
            <w:pPr>
              <w:pStyle w:val="TAL"/>
              <w:rPr>
                <w:lang w:eastAsia="ja-JP"/>
              </w:rPr>
            </w:pPr>
          </w:p>
        </w:tc>
      </w:tr>
    </w:tbl>
    <w:p w14:paraId="3E3989E3" w14:textId="77777777" w:rsidR="00C84D83" w:rsidRPr="00DA11D0" w:rsidRDefault="00C84D83" w:rsidP="00C84D83">
      <w:pPr>
        <w:rPr>
          <w:lang w:eastAsia="zh-CN"/>
        </w:rPr>
      </w:pPr>
    </w:p>
    <w:p w14:paraId="29B6FFD7"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E8693D" w14:textId="77777777" w:rsidR="00954965" w:rsidRPr="00F85EA2" w:rsidRDefault="00954965" w:rsidP="00954965">
      <w:pPr>
        <w:pStyle w:val="Heading4"/>
      </w:pPr>
      <w:bookmarkStart w:id="736" w:name="_Toc99038959"/>
      <w:bookmarkStart w:id="737" w:name="_Toc99731222"/>
      <w:bookmarkStart w:id="738" w:name="_Toc105511356"/>
      <w:bookmarkStart w:id="739" w:name="_Toc105927888"/>
      <w:bookmarkStart w:id="740" w:name="_Toc106110428"/>
      <w:r w:rsidRPr="00F85EA2">
        <w:t>9.3.2.</w:t>
      </w:r>
      <w:r>
        <w:t>8</w:t>
      </w:r>
      <w:r w:rsidRPr="00F85EA2">
        <w:tab/>
        <w:t>MBS Multicast F1-U Context Descriptor</w:t>
      </w:r>
      <w:bookmarkEnd w:id="736"/>
      <w:bookmarkEnd w:id="737"/>
      <w:bookmarkEnd w:id="738"/>
      <w:bookmarkEnd w:id="739"/>
      <w:bookmarkEnd w:id="740"/>
    </w:p>
    <w:p w14:paraId="5619F2F8" w14:textId="580771DB" w:rsidR="00954965" w:rsidRPr="00F85EA2" w:rsidRDefault="00954965" w:rsidP="00954965">
      <w:r w:rsidRPr="00F85EA2">
        <w:t xml:space="preserve">This IE contains </w:t>
      </w:r>
      <w:ins w:id="741" w:author="Ericsson User" w:date="2022-07-01T20:01:00Z">
        <w:r>
          <w:t>a reference to a Multicast F1-U Context</w:t>
        </w:r>
      </w:ins>
      <w:ins w:id="742" w:author="Ericsson User" w:date="2022-07-01T20:02:00Z">
        <w:r>
          <w:t xml:space="preserve"> and</w:t>
        </w:r>
      </w:ins>
      <w:ins w:id="743" w:author="Ericsson User" w:date="2022-07-01T20:01:00Z">
        <w:r>
          <w:t xml:space="preserve"> may contain an MBS Area Session ID and an indication to setup an</w:t>
        </w:r>
      </w:ins>
      <w:ins w:id="744" w:author="Ericsson User" w:date="2022-07-01T20:02:00Z">
        <w:r>
          <w:t xml:space="preserve"> Multicast F1-U Context for ptp retransmission</w:t>
        </w:r>
      </w:ins>
      <w:del w:id="745" w:author="Ericsson User" w:date="2022-07-01T20:02:00Z">
        <w:r w:rsidRPr="00F85EA2" w:rsidDel="00954965">
          <w:delText>CU F1-U TNL information for a</w:delText>
        </w:r>
      </w:del>
      <w:del w:id="746" w:author="Ericsson User" w:date="2022-07-01T20:00:00Z">
        <w:r w:rsidRPr="00F85EA2" w:rsidDel="00954965">
          <w:delText>n</w:delText>
        </w:r>
      </w:del>
      <w:del w:id="747" w:author="Ericsson User" w:date="2022-07-01T20:02:00Z">
        <w:r w:rsidRPr="00F85EA2" w:rsidDel="00954965">
          <w:delText xml:space="preserve"> MBS Session. It may also contain per Area Session ID, per cell or a UE reference for support of ptp MRB configurations F1-U TNL information</w:delText>
        </w:r>
      </w:del>
      <w:r w:rsidRPr="00F85EA2">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954965" w:rsidRPr="00DA11D0" w14:paraId="50DB503D" w14:textId="77777777" w:rsidTr="001449EA">
        <w:tc>
          <w:tcPr>
            <w:tcW w:w="2394" w:type="dxa"/>
            <w:tcBorders>
              <w:top w:val="single" w:sz="4" w:space="0" w:color="auto"/>
              <w:left w:val="single" w:sz="4" w:space="0" w:color="auto"/>
              <w:bottom w:val="single" w:sz="4" w:space="0" w:color="auto"/>
              <w:right w:val="single" w:sz="4" w:space="0" w:color="auto"/>
            </w:tcBorders>
          </w:tcPr>
          <w:p w14:paraId="3C8AFB92" w14:textId="77777777" w:rsidR="00954965" w:rsidRPr="00F85EA2" w:rsidRDefault="00954965" w:rsidP="001449EA">
            <w:pPr>
              <w:pStyle w:val="TAH"/>
              <w:rPr>
                <w:noProof/>
                <w:lang w:eastAsia="ja-JP"/>
              </w:rPr>
            </w:pPr>
            <w:r w:rsidRPr="00F85EA2">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3AE1E3F6" w14:textId="77777777" w:rsidR="00954965" w:rsidRPr="00F85EA2" w:rsidRDefault="00954965" w:rsidP="001449EA">
            <w:pPr>
              <w:pStyle w:val="TAH"/>
              <w:rPr>
                <w:lang w:eastAsia="ja-JP"/>
              </w:rPr>
            </w:pPr>
            <w:r w:rsidRPr="00F85EA2">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6F318A1" w14:textId="77777777" w:rsidR="00954965" w:rsidRPr="00F85EA2" w:rsidRDefault="00954965" w:rsidP="001449EA">
            <w:pPr>
              <w:pStyle w:val="TAH"/>
              <w:rPr>
                <w:i/>
                <w:lang w:eastAsia="ja-JP"/>
              </w:rPr>
            </w:pPr>
            <w:r w:rsidRPr="00F85EA2">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7049E2C" w14:textId="77777777" w:rsidR="00954965" w:rsidRPr="00F85EA2" w:rsidRDefault="00954965" w:rsidP="001449EA">
            <w:pPr>
              <w:pStyle w:val="TAH"/>
              <w:rPr>
                <w:noProof/>
                <w:lang w:eastAsia="ja-JP"/>
              </w:rPr>
            </w:pPr>
            <w:r w:rsidRPr="00F85EA2">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734D4FA" w14:textId="77777777" w:rsidR="00954965" w:rsidRPr="00F85EA2" w:rsidRDefault="00954965" w:rsidP="001449EA">
            <w:pPr>
              <w:pStyle w:val="TAH"/>
              <w:rPr>
                <w:lang w:eastAsia="ja-JP"/>
              </w:rPr>
            </w:pPr>
            <w:r w:rsidRPr="00F85EA2">
              <w:rPr>
                <w:lang w:eastAsia="ja-JP"/>
              </w:rPr>
              <w:t>Semantics description</w:t>
            </w:r>
          </w:p>
        </w:tc>
      </w:tr>
      <w:tr w:rsidR="00954965" w:rsidRPr="00DA11D0" w14:paraId="100C53A4" w14:textId="77777777" w:rsidTr="001449EA">
        <w:tc>
          <w:tcPr>
            <w:tcW w:w="2394" w:type="dxa"/>
            <w:tcBorders>
              <w:top w:val="single" w:sz="4" w:space="0" w:color="auto"/>
              <w:left w:val="single" w:sz="4" w:space="0" w:color="auto"/>
              <w:bottom w:val="single" w:sz="4" w:space="0" w:color="auto"/>
              <w:right w:val="single" w:sz="4" w:space="0" w:color="auto"/>
            </w:tcBorders>
          </w:tcPr>
          <w:p w14:paraId="08A210B3" w14:textId="20754A6B" w:rsidR="00954965" w:rsidRPr="00F85EA2" w:rsidRDefault="00954965" w:rsidP="001449EA">
            <w:pPr>
              <w:pStyle w:val="TAL"/>
              <w:rPr>
                <w:bCs/>
                <w:noProof/>
                <w:lang w:eastAsia="ja-JP"/>
              </w:rPr>
            </w:pPr>
            <w:del w:id="748" w:author="Ericsson User" w:date="2022-07-01T20:02:00Z">
              <w:r w:rsidRPr="00F85EA2" w:rsidDel="00954965">
                <w:rPr>
                  <w:bCs/>
                  <w:noProof/>
                  <w:lang w:eastAsia="ja-JP"/>
                </w:rPr>
                <w:delText xml:space="preserve">CHOICE </w:delText>
              </w:r>
              <w:r w:rsidRPr="00F85EA2" w:rsidDel="00954965">
                <w:rPr>
                  <w:bCs/>
                  <w:i/>
                  <w:iCs/>
                  <w:noProof/>
                  <w:lang w:eastAsia="ja-JP"/>
                </w:rPr>
                <w:delText>F1-U Context Typ</w:delText>
              </w:r>
              <w:r w:rsidDel="00954965">
                <w:rPr>
                  <w:bCs/>
                  <w:i/>
                  <w:iCs/>
                  <w:noProof/>
                  <w:lang w:eastAsia="ja-JP"/>
                </w:rPr>
                <w:delText>e</w:delText>
              </w:r>
            </w:del>
            <w:ins w:id="749" w:author="Ericsson User" w:date="2022-07-01T20:02:00Z">
              <w:r>
                <w:rPr>
                  <w:bCs/>
                  <w:noProof/>
                  <w:lang w:eastAsia="ja-JP"/>
                </w:rPr>
                <w:t>Multicast F</w:t>
              </w:r>
            </w:ins>
            <w:ins w:id="750" w:author="Ericsson User" w:date="2022-07-01T20:03:00Z">
              <w:r>
                <w:rPr>
                  <w:bCs/>
                  <w:noProof/>
                  <w:lang w:eastAsia="ja-JP"/>
                </w:rPr>
                <w:t>1-U Context Reference</w:t>
              </w:r>
            </w:ins>
          </w:p>
        </w:tc>
        <w:tc>
          <w:tcPr>
            <w:tcW w:w="1091" w:type="dxa"/>
            <w:tcBorders>
              <w:top w:val="single" w:sz="4" w:space="0" w:color="auto"/>
              <w:left w:val="single" w:sz="4" w:space="0" w:color="auto"/>
              <w:bottom w:val="single" w:sz="4" w:space="0" w:color="auto"/>
              <w:right w:val="single" w:sz="4" w:space="0" w:color="auto"/>
            </w:tcBorders>
          </w:tcPr>
          <w:p w14:paraId="4C676304" w14:textId="77777777" w:rsidR="00954965" w:rsidRPr="00F85EA2" w:rsidRDefault="00954965" w:rsidP="001449EA">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4E6EF0" w14:textId="77777777" w:rsidR="00954965" w:rsidRPr="00F85EA2" w:rsidRDefault="00954965" w:rsidP="001449EA">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D02C8E7" w14:textId="511263D0" w:rsidR="00954965" w:rsidRPr="00F85EA2" w:rsidRDefault="00954965" w:rsidP="001449EA">
            <w:pPr>
              <w:pStyle w:val="TAL"/>
              <w:rPr>
                <w:noProof/>
                <w:lang w:eastAsia="ja-JP"/>
              </w:rPr>
            </w:pPr>
            <w:ins w:id="751" w:author="Ericsson User" w:date="2022-07-01T20:02:00Z">
              <w:r>
                <w:rPr>
                  <w:noProof/>
                  <w:lang w:eastAsia="ja-JP"/>
                </w:rPr>
                <w:t>9.3.2.x</w:t>
              </w:r>
            </w:ins>
          </w:p>
        </w:tc>
        <w:tc>
          <w:tcPr>
            <w:tcW w:w="3090" w:type="dxa"/>
            <w:tcBorders>
              <w:top w:val="single" w:sz="4" w:space="0" w:color="auto"/>
              <w:left w:val="single" w:sz="4" w:space="0" w:color="auto"/>
              <w:bottom w:val="single" w:sz="4" w:space="0" w:color="auto"/>
              <w:right w:val="single" w:sz="4" w:space="0" w:color="auto"/>
            </w:tcBorders>
          </w:tcPr>
          <w:p w14:paraId="0EE205FC" w14:textId="77777777" w:rsidR="00954965" w:rsidRPr="00F85EA2" w:rsidRDefault="00954965" w:rsidP="001449EA">
            <w:pPr>
              <w:pStyle w:val="TAL"/>
              <w:rPr>
                <w:lang w:eastAsia="ja-JP"/>
              </w:rPr>
            </w:pPr>
          </w:p>
        </w:tc>
      </w:tr>
      <w:tr w:rsidR="00954965" w:rsidRPr="00DA11D0" w:rsidDel="00954965" w14:paraId="703948C5" w14:textId="559B992B" w:rsidTr="001449EA">
        <w:trPr>
          <w:del w:id="752"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43F16BCE" w14:textId="1316F4C7" w:rsidR="00954965" w:rsidRPr="00F85EA2" w:rsidDel="00954965" w:rsidRDefault="00954965" w:rsidP="001449EA">
            <w:pPr>
              <w:pStyle w:val="TAL"/>
              <w:ind w:left="102"/>
              <w:rPr>
                <w:del w:id="753" w:author="Ericsson User" w:date="2022-07-01T20:03:00Z"/>
                <w:bCs/>
                <w:i/>
                <w:iCs/>
                <w:noProof/>
                <w:lang w:eastAsia="ja-JP"/>
              </w:rPr>
            </w:pPr>
            <w:del w:id="754" w:author="Ericsson User" w:date="2022-07-01T20:03:00Z">
              <w:r w:rsidRPr="009E6EC2" w:rsidDel="00954965">
                <w:rPr>
                  <w:bCs/>
                  <w:noProof/>
                  <w:lang w:eastAsia="ja-JP"/>
                </w:rPr>
                <w:delText>&gt;</w:delText>
              </w:r>
              <w:r w:rsidRPr="00F85EA2" w:rsidDel="00954965">
                <w:rPr>
                  <w:bCs/>
                  <w:i/>
                  <w:iCs/>
                  <w:noProof/>
                  <w:lang w:eastAsia="ja-JP"/>
                </w:rPr>
                <w:delText>per DU</w:delText>
              </w:r>
            </w:del>
          </w:p>
        </w:tc>
        <w:tc>
          <w:tcPr>
            <w:tcW w:w="1091" w:type="dxa"/>
            <w:tcBorders>
              <w:top w:val="single" w:sz="4" w:space="0" w:color="auto"/>
              <w:left w:val="single" w:sz="4" w:space="0" w:color="auto"/>
              <w:bottom w:val="single" w:sz="4" w:space="0" w:color="auto"/>
              <w:right w:val="single" w:sz="4" w:space="0" w:color="auto"/>
            </w:tcBorders>
          </w:tcPr>
          <w:p w14:paraId="1FC1A4A4" w14:textId="72B92CEA" w:rsidR="00954965" w:rsidRPr="00F85EA2" w:rsidDel="00954965" w:rsidRDefault="00954965" w:rsidP="001449EA">
            <w:pPr>
              <w:pStyle w:val="TAL"/>
              <w:rPr>
                <w:del w:id="755" w:author="Ericsson User" w:date="2022-07-01T20:03:00Z"/>
                <w:lang w:eastAsia="ja-JP"/>
              </w:rPr>
            </w:pPr>
          </w:p>
        </w:tc>
        <w:tc>
          <w:tcPr>
            <w:tcW w:w="1275" w:type="dxa"/>
            <w:tcBorders>
              <w:top w:val="single" w:sz="4" w:space="0" w:color="auto"/>
              <w:left w:val="single" w:sz="4" w:space="0" w:color="auto"/>
              <w:bottom w:val="single" w:sz="4" w:space="0" w:color="auto"/>
              <w:right w:val="single" w:sz="4" w:space="0" w:color="auto"/>
            </w:tcBorders>
          </w:tcPr>
          <w:p w14:paraId="62D5E325" w14:textId="44FD0DCF" w:rsidR="00954965" w:rsidRPr="00F85EA2" w:rsidDel="00954965" w:rsidRDefault="00954965" w:rsidP="001449EA">
            <w:pPr>
              <w:pStyle w:val="TAL"/>
              <w:rPr>
                <w:del w:id="756" w:author="Ericsson User" w:date="2022-07-01T20:0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277EBCA" w14:textId="3B07A154" w:rsidR="00954965" w:rsidRPr="00F85EA2" w:rsidDel="00954965" w:rsidRDefault="00954965" w:rsidP="001449EA">
            <w:pPr>
              <w:pStyle w:val="TAL"/>
              <w:rPr>
                <w:del w:id="757" w:author="Ericsson User" w:date="2022-07-01T20:03: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D9D8D10" w14:textId="2EC4F945" w:rsidR="00954965" w:rsidRPr="00F85EA2" w:rsidDel="00954965" w:rsidRDefault="00954965" w:rsidP="001449EA">
            <w:pPr>
              <w:pStyle w:val="TAL"/>
              <w:rPr>
                <w:del w:id="758" w:author="Ericsson User" w:date="2022-07-01T20:03:00Z"/>
                <w:lang w:eastAsia="ja-JP"/>
              </w:rPr>
            </w:pPr>
          </w:p>
        </w:tc>
      </w:tr>
      <w:tr w:rsidR="00954965" w:rsidRPr="00DA11D0" w:rsidDel="00954965" w14:paraId="64129518" w14:textId="4CA24E23" w:rsidTr="001449EA">
        <w:trPr>
          <w:del w:id="759"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60A9A2FA" w14:textId="0BDBC69F" w:rsidR="00954965" w:rsidRPr="00F85EA2" w:rsidDel="00954965" w:rsidRDefault="00954965" w:rsidP="001449EA">
            <w:pPr>
              <w:pStyle w:val="TAL"/>
              <w:ind w:left="198"/>
              <w:rPr>
                <w:del w:id="760" w:author="Ericsson User" w:date="2022-07-01T20:03:00Z"/>
                <w:bCs/>
              </w:rPr>
            </w:pPr>
            <w:del w:id="761" w:author="Ericsson User" w:date="2022-07-01T20:03:00Z">
              <w:r w:rsidRPr="00F85EA2" w:rsidDel="00954965">
                <w:rPr>
                  <w:bCs/>
                  <w:noProof/>
                  <w:lang w:eastAsia="ja-JP"/>
                </w:rPr>
                <w:delText>&gt;&gt;Per DU</w:delText>
              </w:r>
            </w:del>
          </w:p>
        </w:tc>
        <w:tc>
          <w:tcPr>
            <w:tcW w:w="1091" w:type="dxa"/>
            <w:tcBorders>
              <w:top w:val="single" w:sz="4" w:space="0" w:color="auto"/>
              <w:left w:val="single" w:sz="4" w:space="0" w:color="auto"/>
              <w:bottom w:val="single" w:sz="4" w:space="0" w:color="auto"/>
              <w:right w:val="single" w:sz="4" w:space="0" w:color="auto"/>
            </w:tcBorders>
          </w:tcPr>
          <w:p w14:paraId="66DE42EF" w14:textId="2E581460" w:rsidR="00954965" w:rsidRPr="00F85EA2" w:rsidDel="00954965" w:rsidRDefault="00954965" w:rsidP="001449EA">
            <w:pPr>
              <w:pStyle w:val="TAL"/>
              <w:rPr>
                <w:del w:id="762" w:author="Ericsson User" w:date="2022-07-01T20:03:00Z"/>
                <w:lang w:eastAsia="ja-JP"/>
              </w:rPr>
            </w:pPr>
            <w:del w:id="763" w:author="Ericsson User" w:date="2022-07-01T20:03:00Z">
              <w:r w:rsidRPr="00F85EA2" w:rsidDel="00954965">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77BABD29" w14:textId="04127EB2" w:rsidR="00954965" w:rsidRPr="00F85EA2" w:rsidDel="00954965" w:rsidRDefault="00954965" w:rsidP="001449EA">
            <w:pPr>
              <w:pStyle w:val="TAL"/>
              <w:rPr>
                <w:del w:id="764" w:author="Ericsson User" w:date="2022-07-01T20:03:00Z"/>
                <w:lang w:eastAsia="ja-JP"/>
              </w:rPr>
            </w:pPr>
          </w:p>
        </w:tc>
        <w:tc>
          <w:tcPr>
            <w:tcW w:w="1588" w:type="dxa"/>
            <w:tcBorders>
              <w:top w:val="single" w:sz="4" w:space="0" w:color="auto"/>
              <w:left w:val="single" w:sz="4" w:space="0" w:color="auto"/>
              <w:bottom w:val="single" w:sz="4" w:space="0" w:color="auto"/>
              <w:right w:val="single" w:sz="4" w:space="0" w:color="auto"/>
            </w:tcBorders>
          </w:tcPr>
          <w:p w14:paraId="51F7D524" w14:textId="2B7E8C83" w:rsidR="00954965" w:rsidRPr="00F85EA2" w:rsidDel="00954965" w:rsidRDefault="00954965" w:rsidP="001449EA">
            <w:pPr>
              <w:pStyle w:val="TAL"/>
              <w:rPr>
                <w:del w:id="765" w:author="Ericsson User" w:date="2022-07-01T20:03:00Z"/>
                <w:noProof/>
                <w:lang w:eastAsia="ja-JP"/>
              </w:rPr>
            </w:pPr>
            <w:del w:id="766" w:author="Ericsson User" w:date="2022-07-01T20:03:00Z">
              <w:r w:rsidRPr="00F85EA2" w:rsidDel="00954965">
                <w:rPr>
                  <w:noProof/>
                  <w:lang w:eastAsia="ja-JP"/>
                </w:rPr>
                <w:delText>NULL</w:delText>
              </w:r>
            </w:del>
          </w:p>
        </w:tc>
        <w:tc>
          <w:tcPr>
            <w:tcW w:w="3090" w:type="dxa"/>
            <w:tcBorders>
              <w:top w:val="single" w:sz="4" w:space="0" w:color="auto"/>
              <w:left w:val="single" w:sz="4" w:space="0" w:color="auto"/>
              <w:bottom w:val="single" w:sz="4" w:space="0" w:color="auto"/>
              <w:right w:val="single" w:sz="4" w:space="0" w:color="auto"/>
            </w:tcBorders>
          </w:tcPr>
          <w:p w14:paraId="2BB89AAC" w14:textId="30E141B3" w:rsidR="00954965" w:rsidRPr="00F85EA2" w:rsidDel="00954965" w:rsidRDefault="00954965" w:rsidP="001449EA">
            <w:pPr>
              <w:pStyle w:val="TAL"/>
              <w:rPr>
                <w:del w:id="767" w:author="Ericsson User" w:date="2022-07-01T20:03:00Z"/>
                <w:lang w:eastAsia="ja-JP"/>
              </w:rPr>
            </w:pPr>
          </w:p>
        </w:tc>
      </w:tr>
      <w:tr w:rsidR="00954965" w:rsidRPr="00DA11D0" w:rsidDel="00954965" w14:paraId="7BA58823" w14:textId="79921D68" w:rsidTr="001449EA">
        <w:trPr>
          <w:del w:id="768"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37EEA70A" w14:textId="2505F87F" w:rsidR="00954965" w:rsidRPr="00F85EA2" w:rsidDel="00954965" w:rsidRDefault="00954965" w:rsidP="001449EA">
            <w:pPr>
              <w:pStyle w:val="TAL"/>
              <w:ind w:left="102"/>
              <w:rPr>
                <w:del w:id="769" w:author="Ericsson User" w:date="2022-07-01T20:03:00Z"/>
                <w:bCs/>
                <w:i/>
                <w:iCs/>
                <w:noProof/>
                <w:lang w:eastAsia="ja-JP"/>
              </w:rPr>
            </w:pPr>
            <w:del w:id="770" w:author="Ericsson User" w:date="2022-07-01T20:03:00Z">
              <w:r w:rsidRPr="009E6EC2" w:rsidDel="00954965">
                <w:rPr>
                  <w:bCs/>
                  <w:noProof/>
                  <w:lang w:eastAsia="ja-JP"/>
                </w:rPr>
                <w:delText>&gt;</w:delText>
              </w:r>
              <w:r w:rsidRPr="00F85EA2" w:rsidDel="00954965">
                <w:rPr>
                  <w:bCs/>
                  <w:i/>
                  <w:iCs/>
                  <w:noProof/>
                  <w:lang w:eastAsia="ja-JP"/>
                </w:rPr>
                <w:delText>per NR CGI</w:delText>
              </w:r>
            </w:del>
          </w:p>
        </w:tc>
        <w:tc>
          <w:tcPr>
            <w:tcW w:w="1091" w:type="dxa"/>
            <w:tcBorders>
              <w:top w:val="single" w:sz="4" w:space="0" w:color="auto"/>
              <w:left w:val="single" w:sz="4" w:space="0" w:color="auto"/>
              <w:bottom w:val="single" w:sz="4" w:space="0" w:color="auto"/>
              <w:right w:val="single" w:sz="4" w:space="0" w:color="auto"/>
            </w:tcBorders>
          </w:tcPr>
          <w:p w14:paraId="598B04FF" w14:textId="711AE2F8" w:rsidR="00954965" w:rsidRPr="00F85EA2" w:rsidDel="00954965" w:rsidRDefault="00954965" w:rsidP="001449EA">
            <w:pPr>
              <w:pStyle w:val="TAL"/>
              <w:rPr>
                <w:del w:id="771" w:author="Ericsson User" w:date="2022-07-01T20:03:00Z"/>
                <w:lang w:eastAsia="ja-JP"/>
              </w:rPr>
            </w:pPr>
          </w:p>
        </w:tc>
        <w:tc>
          <w:tcPr>
            <w:tcW w:w="1275" w:type="dxa"/>
            <w:tcBorders>
              <w:top w:val="single" w:sz="4" w:space="0" w:color="auto"/>
              <w:left w:val="single" w:sz="4" w:space="0" w:color="auto"/>
              <w:bottom w:val="single" w:sz="4" w:space="0" w:color="auto"/>
              <w:right w:val="single" w:sz="4" w:space="0" w:color="auto"/>
            </w:tcBorders>
          </w:tcPr>
          <w:p w14:paraId="454B86B9" w14:textId="2F824532" w:rsidR="00954965" w:rsidRPr="00F85EA2" w:rsidDel="00954965" w:rsidRDefault="00954965" w:rsidP="001449EA">
            <w:pPr>
              <w:pStyle w:val="TAL"/>
              <w:rPr>
                <w:del w:id="772" w:author="Ericsson User" w:date="2022-07-01T20:0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D7C4A1C" w14:textId="33A567CE" w:rsidR="00954965" w:rsidRPr="00F85EA2" w:rsidDel="00954965" w:rsidRDefault="00954965" w:rsidP="001449EA">
            <w:pPr>
              <w:pStyle w:val="TAL"/>
              <w:rPr>
                <w:del w:id="773" w:author="Ericsson User" w:date="2022-07-01T20:03: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4340B63" w14:textId="6B8C1F1A" w:rsidR="00954965" w:rsidRPr="00F85EA2" w:rsidDel="00954965" w:rsidRDefault="00954965" w:rsidP="001449EA">
            <w:pPr>
              <w:pStyle w:val="TAL"/>
              <w:rPr>
                <w:del w:id="774" w:author="Ericsson User" w:date="2022-07-01T20:03:00Z"/>
                <w:lang w:eastAsia="ja-JP"/>
              </w:rPr>
            </w:pPr>
          </w:p>
        </w:tc>
      </w:tr>
      <w:tr w:rsidR="00954965" w:rsidRPr="00DA11D0" w:rsidDel="00954965" w14:paraId="4D7CD966" w14:textId="5FF8414B" w:rsidTr="001449EA">
        <w:trPr>
          <w:del w:id="775"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1864A93E" w14:textId="2633D98F" w:rsidR="00954965" w:rsidRPr="00F85EA2" w:rsidDel="00954965" w:rsidRDefault="00954965" w:rsidP="001449EA">
            <w:pPr>
              <w:pStyle w:val="TAL"/>
              <w:ind w:left="198"/>
              <w:rPr>
                <w:del w:id="776" w:author="Ericsson User" w:date="2022-07-01T20:03:00Z"/>
                <w:bCs/>
                <w:i/>
                <w:iCs/>
                <w:noProof/>
                <w:lang w:eastAsia="ja-JP"/>
              </w:rPr>
            </w:pPr>
            <w:del w:id="777" w:author="Ericsson User" w:date="2022-07-01T20:03:00Z">
              <w:r w:rsidRPr="00F85EA2" w:rsidDel="00954965">
                <w:rPr>
                  <w:bCs/>
                  <w:i/>
                  <w:iCs/>
                  <w:noProof/>
                  <w:lang w:eastAsia="ja-JP"/>
                </w:rPr>
                <w:delText>&gt;&gt;DU Cell Index</w:delText>
              </w:r>
            </w:del>
          </w:p>
        </w:tc>
        <w:tc>
          <w:tcPr>
            <w:tcW w:w="1091" w:type="dxa"/>
            <w:tcBorders>
              <w:top w:val="single" w:sz="4" w:space="0" w:color="auto"/>
              <w:left w:val="single" w:sz="4" w:space="0" w:color="auto"/>
              <w:bottom w:val="single" w:sz="4" w:space="0" w:color="auto"/>
              <w:right w:val="single" w:sz="4" w:space="0" w:color="auto"/>
            </w:tcBorders>
          </w:tcPr>
          <w:p w14:paraId="68BD732E" w14:textId="3619B0D6" w:rsidR="00954965" w:rsidRPr="00F85EA2" w:rsidDel="00954965" w:rsidRDefault="00954965" w:rsidP="001449EA">
            <w:pPr>
              <w:pStyle w:val="TAL"/>
              <w:rPr>
                <w:del w:id="778" w:author="Ericsson User" w:date="2022-07-01T20:03:00Z"/>
                <w:lang w:eastAsia="ja-JP"/>
              </w:rPr>
            </w:pPr>
            <w:del w:id="779" w:author="Ericsson User" w:date="2022-07-01T20:03:00Z">
              <w:r w:rsidRPr="00F85EA2" w:rsidDel="00954965">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46F8ACBD" w14:textId="12A1DC2F" w:rsidR="00954965" w:rsidRPr="00F85EA2" w:rsidDel="00954965" w:rsidRDefault="00954965" w:rsidP="001449EA">
            <w:pPr>
              <w:pStyle w:val="TAL"/>
              <w:rPr>
                <w:del w:id="780" w:author="Ericsson User" w:date="2022-07-01T20:0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D07A042" w14:textId="256544FD" w:rsidR="00954965" w:rsidRPr="00F85EA2" w:rsidDel="00954965" w:rsidRDefault="00954965" w:rsidP="001449EA">
            <w:pPr>
              <w:pStyle w:val="TAL"/>
              <w:rPr>
                <w:del w:id="781" w:author="Ericsson User" w:date="2022-07-01T20:03:00Z"/>
                <w:noProof/>
                <w:lang w:eastAsia="ja-JP"/>
              </w:rPr>
            </w:pPr>
            <w:del w:id="782" w:author="Ericsson User" w:date="2022-07-01T20:03:00Z">
              <w:r w:rsidRPr="00F85EA2" w:rsidDel="00954965">
                <w:rPr>
                  <w:noProof/>
                  <w:lang w:eastAsia="ja-JP"/>
                </w:rPr>
                <w:delText>INTEGER (1..512)</w:delText>
              </w:r>
            </w:del>
          </w:p>
        </w:tc>
        <w:tc>
          <w:tcPr>
            <w:tcW w:w="3090" w:type="dxa"/>
            <w:tcBorders>
              <w:top w:val="single" w:sz="4" w:space="0" w:color="auto"/>
              <w:left w:val="single" w:sz="4" w:space="0" w:color="auto"/>
              <w:bottom w:val="single" w:sz="4" w:space="0" w:color="auto"/>
              <w:right w:val="single" w:sz="4" w:space="0" w:color="auto"/>
            </w:tcBorders>
          </w:tcPr>
          <w:p w14:paraId="389BD666" w14:textId="39146F22" w:rsidR="00954965" w:rsidRPr="00F85EA2" w:rsidDel="00954965" w:rsidRDefault="00954965" w:rsidP="001449EA">
            <w:pPr>
              <w:pStyle w:val="TAL"/>
              <w:rPr>
                <w:del w:id="783" w:author="Ericsson User" w:date="2022-07-01T20:03:00Z"/>
                <w:lang w:eastAsia="ja-JP"/>
              </w:rPr>
            </w:pPr>
          </w:p>
        </w:tc>
      </w:tr>
      <w:tr w:rsidR="00954965" w:rsidRPr="00DA11D0" w:rsidDel="00954965" w14:paraId="729CFF29" w14:textId="71A2ACE1" w:rsidTr="001449EA">
        <w:trPr>
          <w:del w:id="784"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49AD0FCC" w14:textId="29198B09" w:rsidR="00954965" w:rsidRPr="00F85EA2" w:rsidDel="00954965" w:rsidRDefault="00954965" w:rsidP="001449EA">
            <w:pPr>
              <w:pStyle w:val="TAL"/>
              <w:ind w:left="198"/>
              <w:rPr>
                <w:del w:id="785" w:author="Ericsson User" w:date="2022-07-01T20:03:00Z"/>
                <w:bCs/>
              </w:rPr>
            </w:pPr>
            <w:del w:id="786" w:author="Ericsson User" w:date="2022-07-01T20:03:00Z">
              <w:r w:rsidRPr="00F85EA2" w:rsidDel="00954965">
                <w:rPr>
                  <w:bCs/>
                  <w:noProof/>
                  <w:lang w:eastAsia="ja-JP"/>
                </w:rPr>
                <w:delText>&gt;&gt;NR CGI</w:delText>
              </w:r>
            </w:del>
          </w:p>
        </w:tc>
        <w:tc>
          <w:tcPr>
            <w:tcW w:w="1091" w:type="dxa"/>
            <w:tcBorders>
              <w:top w:val="single" w:sz="4" w:space="0" w:color="auto"/>
              <w:left w:val="single" w:sz="4" w:space="0" w:color="auto"/>
              <w:bottom w:val="single" w:sz="4" w:space="0" w:color="auto"/>
              <w:right w:val="single" w:sz="4" w:space="0" w:color="auto"/>
            </w:tcBorders>
          </w:tcPr>
          <w:p w14:paraId="0F43D49D" w14:textId="5BCFC383" w:rsidR="00954965" w:rsidRPr="00F85EA2" w:rsidDel="00954965" w:rsidRDefault="00954965" w:rsidP="001449EA">
            <w:pPr>
              <w:pStyle w:val="TAL"/>
              <w:rPr>
                <w:del w:id="787" w:author="Ericsson User" w:date="2022-07-01T20:03:00Z"/>
                <w:lang w:eastAsia="ja-JP"/>
              </w:rPr>
            </w:pPr>
            <w:del w:id="788" w:author="Ericsson User" w:date="2022-07-01T20:03:00Z">
              <w:r w:rsidRPr="00F85EA2" w:rsidDel="00954965">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384033CC" w14:textId="4C8C683C" w:rsidR="00954965" w:rsidRPr="00F85EA2" w:rsidDel="00954965" w:rsidRDefault="00954965" w:rsidP="001449EA">
            <w:pPr>
              <w:pStyle w:val="TAL"/>
              <w:rPr>
                <w:del w:id="789" w:author="Ericsson User" w:date="2022-07-01T20:03:00Z"/>
                <w:lang w:eastAsia="ja-JP"/>
              </w:rPr>
            </w:pPr>
          </w:p>
        </w:tc>
        <w:tc>
          <w:tcPr>
            <w:tcW w:w="1588" w:type="dxa"/>
            <w:tcBorders>
              <w:top w:val="single" w:sz="4" w:space="0" w:color="auto"/>
              <w:left w:val="single" w:sz="4" w:space="0" w:color="auto"/>
              <w:bottom w:val="single" w:sz="4" w:space="0" w:color="auto"/>
              <w:right w:val="single" w:sz="4" w:space="0" w:color="auto"/>
            </w:tcBorders>
          </w:tcPr>
          <w:p w14:paraId="120FEBC2" w14:textId="08F8D96D" w:rsidR="00954965" w:rsidRPr="00F85EA2" w:rsidDel="00954965" w:rsidRDefault="00954965" w:rsidP="001449EA">
            <w:pPr>
              <w:pStyle w:val="TAL"/>
              <w:rPr>
                <w:del w:id="790" w:author="Ericsson User" w:date="2022-07-01T20:03:00Z"/>
                <w:noProof/>
                <w:lang w:eastAsia="ja-JP"/>
              </w:rPr>
            </w:pPr>
            <w:del w:id="791" w:author="Ericsson User" w:date="2022-07-01T20:03:00Z">
              <w:r w:rsidRPr="00F85EA2" w:rsidDel="00954965">
                <w:rPr>
                  <w:noProof/>
                  <w:lang w:eastAsia="ja-JP"/>
                </w:rPr>
                <w:delText>9.3.1.12</w:delText>
              </w:r>
            </w:del>
          </w:p>
        </w:tc>
        <w:tc>
          <w:tcPr>
            <w:tcW w:w="3090" w:type="dxa"/>
            <w:tcBorders>
              <w:top w:val="single" w:sz="4" w:space="0" w:color="auto"/>
              <w:left w:val="single" w:sz="4" w:space="0" w:color="auto"/>
              <w:bottom w:val="single" w:sz="4" w:space="0" w:color="auto"/>
              <w:right w:val="single" w:sz="4" w:space="0" w:color="auto"/>
            </w:tcBorders>
          </w:tcPr>
          <w:p w14:paraId="07D4325E" w14:textId="4DB9F2C1" w:rsidR="00954965" w:rsidRPr="00F85EA2" w:rsidDel="00954965" w:rsidRDefault="00954965" w:rsidP="001449EA">
            <w:pPr>
              <w:pStyle w:val="TAL"/>
              <w:rPr>
                <w:del w:id="792" w:author="Ericsson User" w:date="2022-07-01T20:03:00Z"/>
                <w:lang w:eastAsia="ja-JP"/>
              </w:rPr>
            </w:pPr>
          </w:p>
        </w:tc>
      </w:tr>
      <w:tr w:rsidR="00954965" w:rsidRPr="00DA11D0" w:rsidDel="00954965" w14:paraId="5C441E4F" w14:textId="00407819" w:rsidTr="001449EA">
        <w:trPr>
          <w:del w:id="793"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0BF5BEE2" w14:textId="16B752ED" w:rsidR="00954965" w:rsidRPr="00F85EA2" w:rsidDel="00954965" w:rsidRDefault="00954965" w:rsidP="001449EA">
            <w:pPr>
              <w:pStyle w:val="TAL"/>
              <w:ind w:left="102"/>
              <w:rPr>
                <w:del w:id="794" w:author="Ericsson User" w:date="2022-07-01T20:03:00Z"/>
                <w:bCs/>
                <w:i/>
                <w:iCs/>
                <w:noProof/>
                <w:lang w:eastAsia="ja-JP"/>
              </w:rPr>
            </w:pPr>
            <w:del w:id="795" w:author="Ericsson User" w:date="2022-07-01T20:03:00Z">
              <w:r w:rsidRPr="009E6EC2" w:rsidDel="00954965">
                <w:rPr>
                  <w:bCs/>
                  <w:noProof/>
                  <w:lang w:eastAsia="ja-JP"/>
                </w:rPr>
                <w:delText>&gt;</w:delText>
              </w:r>
              <w:r w:rsidRPr="00F85EA2" w:rsidDel="00954965">
                <w:rPr>
                  <w:bCs/>
                  <w:i/>
                  <w:iCs/>
                  <w:noProof/>
                  <w:lang w:eastAsia="ja-JP"/>
                </w:rPr>
                <w:delText>per MBS Area Session ID</w:delText>
              </w:r>
            </w:del>
          </w:p>
        </w:tc>
        <w:tc>
          <w:tcPr>
            <w:tcW w:w="1091" w:type="dxa"/>
            <w:tcBorders>
              <w:top w:val="single" w:sz="4" w:space="0" w:color="auto"/>
              <w:left w:val="single" w:sz="4" w:space="0" w:color="auto"/>
              <w:bottom w:val="single" w:sz="4" w:space="0" w:color="auto"/>
              <w:right w:val="single" w:sz="4" w:space="0" w:color="auto"/>
            </w:tcBorders>
          </w:tcPr>
          <w:p w14:paraId="6DA8A8A9" w14:textId="11F50CAA" w:rsidR="00954965" w:rsidRPr="00F85EA2" w:rsidDel="00954965" w:rsidRDefault="00954965" w:rsidP="001449EA">
            <w:pPr>
              <w:pStyle w:val="TAL"/>
              <w:rPr>
                <w:del w:id="796" w:author="Ericsson User" w:date="2022-07-01T20:03:00Z"/>
                <w:lang w:eastAsia="ja-JP"/>
              </w:rPr>
            </w:pPr>
          </w:p>
        </w:tc>
        <w:tc>
          <w:tcPr>
            <w:tcW w:w="1275" w:type="dxa"/>
            <w:tcBorders>
              <w:top w:val="single" w:sz="4" w:space="0" w:color="auto"/>
              <w:left w:val="single" w:sz="4" w:space="0" w:color="auto"/>
              <w:bottom w:val="single" w:sz="4" w:space="0" w:color="auto"/>
              <w:right w:val="single" w:sz="4" w:space="0" w:color="auto"/>
            </w:tcBorders>
          </w:tcPr>
          <w:p w14:paraId="7A5B3CF3" w14:textId="75D94AD2" w:rsidR="00954965" w:rsidRPr="00F85EA2" w:rsidDel="00954965" w:rsidRDefault="00954965" w:rsidP="001449EA">
            <w:pPr>
              <w:pStyle w:val="TAL"/>
              <w:rPr>
                <w:del w:id="797" w:author="Ericsson User" w:date="2022-07-01T20:03: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93E234D" w14:textId="11D8FC0B" w:rsidR="00954965" w:rsidRPr="00F85EA2" w:rsidDel="00954965" w:rsidRDefault="00954965" w:rsidP="001449EA">
            <w:pPr>
              <w:pStyle w:val="TAL"/>
              <w:rPr>
                <w:del w:id="798" w:author="Ericsson User" w:date="2022-07-01T20:03: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FDCFF89" w14:textId="171D3AE4" w:rsidR="00954965" w:rsidRPr="00F85EA2" w:rsidDel="00954965" w:rsidRDefault="00954965" w:rsidP="001449EA">
            <w:pPr>
              <w:pStyle w:val="TAL"/>
              <w:rPr>
                <w:del w:id="799" w:author="Ericsson User" w:date="2022-07-01T20:03:00Z"/>
                <w:lang w:eastAsia="ja-JP"/>
              </w:rPr>
            </w:pPr>
          </w:p>
        </w:tc>
      </w:tr>
      <w:tr w:rsidR="00954965" w:rsidRPr="00DA11D0" w14:paraId="20DC3646" w14:textId="77777777" w:rsidTr="001449EA">
        <w:tc>
          <w:tcPr>
            <w:tcW w:w="2394" w:type="dxa"/>
            <w:tcBorders>
              <w:top w:val="single" w:sz="4" w:space="0" w:color="auto"/>
              <w:left w:val="single" w:sz="4" w:space="0" w:color="auto"/>
              <w:bottom w:val="single" w:sz="4" w:space="0" w:color="auto"/>
              <w:right w:val="single" w:sz="4" w:space="0" w:color="auto"/>
            </w:tcBorders>
          </w:tcPr>
          <w:p w14:paraId="3C4B9A23" w14:textId="77777777" w:rsidR="00954965" w:rsidRPr="00F85EA2" w:rsidRDefault="00954965">
            <w:pPr>
              <w:pStyle w:val="TAL"/>
              <w:rPr>
                <w:bCs/>
              </w:rPr>
              <w:pPrChange w:id="800" w:author="Ericsson User" w:date="2022-07-01T20:03:00Z">
                <w:pPr>
                  <w:pStyle w:val="TAL"/>
                  <w:ind w:left="198"/>
                </w:pPr>
              </w:pPrChange>
            </w:pPr>
            <w:del w:id="801" w:author="Ericsson User" w:date="2022-07-01T20:03:00Z">
              <w:r w:rsidRPr="00F85EA2" w:rsidDel="00954965">
                <w:rPr>
                  <w:bCs/>
                  <w:noProof/>
                  <w:lang w:eastAsia="ja-JP"/>
                </w:rPr>
                <w:delText>&gt;&gt;</w:delText>
              </w:r>
            </w:del>
            <w:r w:rsidRPr="00F85EA2">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3B64F799" w14:textId="77777777" w:rsidR="00954965" w:rsidRPr="00F85EA2" w:rsidRDefault="00954965" w:rsidP="001449EA">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7B7BFB" w14:textId="77777777" w:rsidR="00954965" w:rsidRPr="00F85EA2" w:rsidRDefault="00954965" w:rsidP="001449EA">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B500607" w14:textId="77777777" w:rsidR="00954965" w:rsidRPr="00DA11D0" w:rsidRDefault="00954965" w:rsidP="001449EA">
            <w:pPr>
              <w:pStyle w:val="TAL"/>
              <w:rPr>
                <w:noProof/>
                <w:lang w:eastAsia="ja-JP"/>
              </w:rPr>
            </w:pPr>
            <w:r w:rsidRPr="00433FE5">
              <w:rPr>
                <w:noProof/>
                <w:lang w:eastAsia="ja-JP"/>
              </w:rPr>
              <w:t>9.3.1.221</w:t>
            </w:r>
          </w:p>
        </w:tc>
        <w:tc>
          <w:tcPr>
            <w:tcW w:w="3090" w:type="dxa"/>
            <w:tcBorders>
              <w:top w:val="single" w:sz="4" w:space="0" w:color="auto"/>
              <w:left w:val="single" w:sz="4" w:space="0" w:color="auto"/>
              <w:bottom w:val="single" w:sz="4" w:space="0" w:color="auto"/>
              <w:right w:val="single" w:sz="4" w:space="0" w:color="auto"/>
            </w:tcBorders>
          </w:tcPr>
          <w:p w14:paraId="08041D14" w14:textId="77777777" w:rsidR="00954965" w:rsidRPr="00DA11D0" w:rsidRDefault="00954965" w:rsidP="001449EA">
            <w:pPr>
              <w:pStyle w:val="TAL"/>
              <w:rPr>
                <w:lang w:eastAsia="ja-JP"/>
              </w:rPr>
            </w:pPr>
          </w:p>
        </w:tc>
      </w:tr>
      <w:tr w:rsidR="00954965" w:rsidRPr="00DA11D0" w14:paraId="405504ED" w14:textId="77777777" w:rsidTr="001449EA">
        <w:trPr>
          <w:ins w:id="802" w:author="Ericsson User" w:date="2022-07-01T20:03:00Z"/>
        </w:trPr>
        <w:tc>
          <w:tcPr>
            <w:tcW w:w="2394" w:type="dxa"/>
            <w:tcBorders>
              <w:top w:val="single" w:sz="4" w:space="0" w:color="auto"/>
              <w:left w:val="single" w:sz="4" w:space="0" w:color="auto"/>
              <w:bottom w:val="single" w:sz="4" w:space="0" w:color="auto"/>
              <w:right w:val="single" w:sz="4" w:space="0" w:color="auto"/>
            </w:tcBorders>
          </w:tcPr>
          <w:p w14:paraId="69FB9BE9" w14:textId="31C633FD" w:rsidR="00954965" w:rsidRPr="00F85EA2" w:rsidDel="00954965" w:rsidRDefault="00954965" w:rsidP="00954965">
            <w:pPr>
              <w:pStyle w:val="TAL"/>
              <w:rPr>
                <w:ins w:id="803" w:author="Ericsson User" w:date="2022-07-01T20:03:00Z"/>
                <w:bCs/>
                <w:noProof/>
                <w:lang w:eastAsia="ja-JP"/>
              </w:rPr>
            </w:pPr>
            <w:ins w:id="804" w:author="Ericsson User" w:date="2022-07-01T20:03:00Z">
              <w:r>
                <w:rPr>
                  <w:bCs/>
                  <w:noProof/>
                  <w:lang w:eastAsia="ja-JP"/>
                </w:rPr>
                <w:t>PTP Retransmission Indication</w:t>
              </w:r>
            </w:ins>
          </w:p>
        </w:tc>
        <w:tc>
          <w:tcPr>
            <w:tcW w:w="1091" w:type="dxa"/>
            <w:tcBorders>
              <w:top w:val="single" w:sz="4" w:space="0" w:color="auto"/>
              <w:left w:val="single" w:sz="4" w:space="0" w:color="auto"/>
              <w:bottom w:val="single" w:sz="4" w:space="0" w:color="auto"/>
              <w:right w:val="single" w:sz="4" w:space="0" w:color="auto"/>
            </w:tcBorders>
          </w:tcPr>
          <w:p w14:paraId="74993C51" w14:textId="1BC532A0" w:rsidR="00954965" w:rsidRPr="00F85EA2" w:rsidRDefault="00954965" w:rsidP="00954965">
            <w:pPr>
              <w:pStyle w:val="TAL"/>
              <w:rPr>
                <w:ins w:id="805" w:author="Ericsson User" w:date="2022-07-01T20:03:00Z"/>
                <w:lang w:eastAsia="ja-JP"/>
              </w:rPr>
            </w:pPr>
            <w:ins w:id="806" w:author="Ericsson User" w:date="2022-07-01T20:03: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5ABE73D" w14:textId="77777777" w:rsidR="00954965" w:rsidRPr="00F85EA2" w:rsidRDefault="00954965" w:rsidP="00954965">
            <w:pPr>
              <w:pStyle w:val="TAL"/>
              <w:rPr>
                <w:ins w:id="807" w:author="Ericsson User" w:date="2022-07-01T20:03:00Z"/>
                <w:lang w:eastAsia="ja-JP"/>
              </w:rPr>
            </w:pPr>
          </w:p>
        </w:tc>
        <w:tc>
          <w:tcPr>
            <w:tcW w:w="1588" w:type="dxa"/>
            <w:tcBorders>
              <w:top w:val="single" w:sz="4" w:space="0" w:color="auto"/>
              <w:left w:val="single" w:sz="4" w:space="0" w:color="auto"/>
              <w:bottom w:val="single" w:sz="4" w:space="0" w:color="auto"/>
              <w:right w:val="single" w:sz="4" w:space="0" w:color="auto"/>
            </w:tcBorders>
          </w:tcPr>
          <w:p w14:paraId="1ED2D3B9" w14:textId="7733E310" w:rsidR="00954965" w:rsidRPr="00433FE5" w:rsidRDefault="00954965" w:rsidP="00954965">
            <w:pPr>
              <w:pStyle w:val="TAL"/>
              <w:rPr>
                <w:ins w:id="808" w:author="Ericsson User" w:date="2022-07-01T20:03:00Z"/>
                <w:noProof/>
                <w:lang w:eastAsia="ja-JP"/>
              </w:rPr>
            </w:pPr>
            <w:ins w:id="809" w:author="Ericsson User" w:date="2022-07-01T20:03:00Z">
              <w:r>
                <w:rPr>
                  <w:noProof/>
                  <w:lang w:eastAsia="ja-JP"/>
                </w:rPr>
                <w:t>ENUMERATED (true, ...)</w:t>
              </w:r>
            </w:ins>
          </w:p>
        </w:tc>
        <w:tc>
          <w:tcPr>
            <w:tcW w:w="3090" w:type="dxa"/>
            <w:tcBorders>
              <w:top w:val="single" w:sz="4" w:space="0" w:color="auto"/>
              <w:left w:val="single" w:sz="4" w:space="0" w:color="auto"/>
              <w:bottom w:val="single" w:sz="4" w:space="0" w:color="auto"/>
              <w:right w:val="single" w:sz="4" w:space="0" w:color="auto"/>
            </w:tcBorders>
          </w:tcPr>
          <w:p w14:paraId="19111B67" w14:textId="21C6F5AF" w:rsidR="00954965" w:rsidRPr="00DA11D0" w:rsidRDefault="00954965" w:rsidP="00954965">
            <w:pPr>
              <w:pStyle w:val="TAL"/>
              <w:rPr>
                <w:ins w:id="810" w:author="Ericsson User" w:date="2022-07-01T20:03:00Z"/>
                <w:lang w:eastAsia="ja-JP"/>
              </w:rPr>
            </w:pPr>
            <w:ins w:id="811" w:author="Ericsson User" w:date="2022-07-01T20:03:00Z">
              <w:r>
                <w:rPr>
                  <w:lang w:eastAsia="ja-JP"/>
                </w:rPr>
                <w:t xml:space="preserve">Indicates that the </w:t>
              </w:r>
            </w:ins>
            <w:ins w:id="812" w:author="Ericsson User" w:date="2022-07-01T20:04:00Z">
              <w:r>
                <w:rPr>
                  <w:lang w:eastAsia="ja-JP"/>
                </w:rPr>
                <w:t xml:space="preserve">Multicast </w:t>
              </w:r>
            </w:ins>
            <w:ins w:id="813" w:author="Ericsson User" w:date="2022-07-01T20:03:00Z">
              <w:r>
                <w:rPr>
                  <w:lang w:eastAsia="ja-JP"/>
                </w:rPr>
                <w:t xml:space="preserve">F1-U </w:t>
              </w:r>
            </w:ins>
            <w:ins w:id="814" w:author="Ericsson User" w:date="2022-07-01T20:04:00Z">
              <w:r>
                <w:rPr>
                  <w:lang w:eastAsia="ja-JP"/>
                </w:rPr>
                <w:t>Conte</w:t>
              </w:r>
            </w:ins>
            <w:ins w:id="815" w:author="Ericsson User" w:date="2022-07-01T21:45:00Z">
              <w:r w:rsidR="00887768">
                <w:rPr>
                  <w:lang w:eastAsia="ja-JP"/>
                </w:rPr>
                <w:t>x</w:t>
              </w:r>
            </w:ins>
            <w:ins w:id="816" w:author="Ericsson User" w:date="2022-07-01T20:04:00Z">
              <w:r>
                <w:rPr>
                  <w:lang w:eastAsia="ja-JP"/>
                </w:rPr>
                <w:t>t is</w:t>
              </w:r>
            </w:ins>
            <w:ins w:id="817" w:author="Ericsson User" w:date="2022-07-01T20:03:00Z">
              <w:r>
                <w:rPr>
                  <w:lang w:eastAsia="ja-JP"/>
                </w:rPr>
                <w:t xml:space="preserve"> set</w:t>
              </w:r>
            </w:ins>
            <w:ins w:id="818" w:author="Ericsson User" w:date="2022-07-01T21:45:00Z">
              <w:r w:rsidR="00887768">
                <w:rPr>
                  <w:lang w:eastAsia="ja-JP"/>
                </w:rPr>
                <w:t>up</w:t>
              </w:r>
            </w:ins>
            <w:ins w:id="819" w:author="Ericsson User" w:date="2022-07-01T20:03:00Z">
              <w:r>
                <w:rPr>
                  <w:lang w:eastAsia="ja-JP"/>
                </w:rPr>
                <w:t xml:space="preserve"> for ptp retransmissions.</w:t>
              </w:r>
            </w:ins>
          </w:p>
        </w:tc>
      </w:tr>
      <w:tr w:rsidR="00954965" w:rsidRPr="00DA11D0" w:rsidDel="00954965" w14:paraId="2AAA7287" w14:textId="07861586" w:rsidTr="001449EA">
        <w:trPr>
          <w:del w:id="820" w:author="Ericsson User" w:date="2022-07-01T20:04:00Z"/>
        </w:trPr>
        <w:tc>
          <w:tcPr>
            <w:tcW w:w="2394" w:type="dxa"/>
            <w:tcBorders>
              <w:top w:val="single" w:sz="4" w:space="0" w:color="auto"/>
              <w:left w:val="single" w:sz="4" w:space="0" w:color="auto"/>
              <w:bottom w:val="single" w:sz="4" w:space="0" w:color="auto"/>
              <w:right w:val="single" w:sz="4" w:space="0" w:color="auto"/>
            </w:tcBorders>
          </w:tcPr>
          <w:p w14:paraId="3B1AE323" w14:textId="5D5980D9" w:rsidR="00954965" w:rsidRPr="00F85EA2" w:rsidDel="00954965" w:rsidRDefault="00954965" w:rsidP="001449EA">
            <w:pPr>
              <w:pStyle w:val="TAL"/>
              <w:ind w:left="102"/>
              <w:rPr>
                <w:del w:id="821" w:author="Ericsson User" w:date="2022-07-01T20:04:00Z"/>
                <w:bCs/>
                <w:noProof/>
                <w:lang w:eastAsia="ja-JP"/>
              </w:rPr>
            </w:pPr>
            <w:del w:id="822" w:author="Ericsson User" w:date="2022-07-01T20:04:00Z">
              <w:r w:rsidRPr="009E6EC2" w:rsidDel="00954965">
                <w:rPr>
                  <w:bCs/>
                  <w:noProof/>
                  <w:lang w:eastAsia="ja-JP"/>
                </w:rPr>
                <w:delText>&gt;</w:delText>
              </w:r>
              <w:r w:rsidRPr="00F85EA2" w:rsidDel="00954965">
                <w:rPr>
                  <w:bCs/>
                  <w:i/>
                  <w:iCs/>
                  <w:noProof/>
                  <w:lang w:eastAsia="ja-JP"/>
                </w:rPr>
                <w:delText>ptp retransmission</w:delText>
              </w:r>
            </w:del>
          </w:p>
        </w:tc>
        <w:tc>
          <w:tcPr>
            <w:tcW w:w="1091" w:type="dxa"/>
            <w:tcBorders>
              <w:top w:val="single" w:sz="4" w:space="0" w:color="auto"/>
              <w:left w:val="single" w:sz="4" w:space="0" w:color="auto"/>
              <w:bottom w:val="single" w:sz="4" w:space="0" w:color="auto"/>
              <w:right w:val="single" w:sz="4" w:space="0" w:color="auto"/>
            </w:tcBorders>
          </w:tcPr>
          <w:p w14:paraId="1188890A" w14:textId="4DB0F752" w:rsidR="00954965" w:rsidRPr="00F85EA2" w:rsidDel="00954965" w:rsidRDefault="00954965" w:rsidP="001449EA">
            <w:pPr>
              <w:pStyle w:val="TAL"/>
              <w:rPr>
                <w:del w:id="823" w:author="Ericsson User" w:date="2022-07-01T20:04:00Z"/>
                <w:lang w:eastAsia="ja-JP"/>
              </w:rPr>
            </w:pPr>
          </w:p>
        </w:tc>
        <w:tc>
          <w:tcPr>
            <w:tcW w:w="1275" w:type="dxa"/>
            <w:tcBorders>
              <w:top w:val="single" w:sz="4" w:space="0" w:color="auto"/>
              <w:left w:val="single" w:sz="4" w:space="0" w:color="auto"/>
              <w:bottom w:val="single" w:sz="4" w:space="0" w:color="auto"/>
              <w:right w:val="single" w:sz="4" w:space="0" w:color="auto"/>
            </w:tcBorders>
          </w:tcPr>
          <w:p w14:paraId="3DFDF782" w14:textId="190CF39C" w:rsidR="00954965" w:rsidRPr="00F85EA2" w:rsidDel="00954965" w:rsidRDefault="00954965" w:rsidP="001449EA">
            <w:pPr>
              <w:pStyle w:val="TAL"/>
              <w:rPr>
                <w:del w:id="824" w:author="Ericsson User" w:date="2022-07-01T20:04:00Z"/>
                <w:lang w:eastAsia="ja-JP"/>
              </w:rPr>
            </w:pPr>
          </w:p>
        </w:tc>
        <w:tc>
          <w:tcPr>
            <w:tcW w:w="1588" w:type="dxa"/>
            <w:tcBorders>
              <w:top w:val="single" w:sz="4" w:space="0" w:color="auto"/>
              <w:left w:val="single" w:sz="4" w:space="0" w:color="auto"/>
              <w:bottom w:val="single" w:sz="4" w:space="0" w:color="auto"/>
              <w:right w:val="single" w:sz="4" w:space="0" w:color="auto"/>
            </w:tcBorders>
          </w:tcPr>
          <w:p w14:paraId="530D1CE1" w14:textId="20EA73F3" w:rsidR="00954965" w:rsidRPr="00F85EA2" w:rsidDel="00954965" w:rsidRDefault="00954965" w:rsidP="001449EA">
            <w:pPr>
              <w:pStyle w:val="TAL"/>
              <w:rPr>
                <w:del w:id="825" w:author="Ericsson User" w:date="2022-07-01T20:04: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919B7BC" w14:textId="5D6F07AB" w:rsidR="00954965" w:rsidRPr="00F85EA2" w:rsidDel="00954965" w:rsidRDefault="00954965" w:rsidP="001449EA">
            <w:pPr>
              <w:pStyle w:val="TAL"/>
              <w:rPr>
                <w:del w:id="826" w:author="Ericsson User" w:date="2022-07-01T20:04:00Z"/>
                <w:lang w:eastAsia="ja-JP"/>
              </w:rPr>
            </w:pPr>
          </w:p>
        </w:tc>
      </w:tr>
      <w:tr w:rsidR="00954965" w:rsidRPr="00DA11D0" w:rsidDel="00954965" w14:paraId="19C6B68C" w14:textId="4BF2AC3C" w:rsidTr="001449EA">
        <w:trPr>
          <w:del w:id="827" w:author="Ericsson User" w:date="2022-07-01T20:04:00Z"/>
        </w:trPr>
        <w:tc>
          <w:tcPr>
            <w:tcW w:w="2394" w:type="dxa"/>
            <w:tcBorders>
              <w:top w:val="single" w:sz="4" w:space="0" w:color="auto"/>
              <w:left w:val="single" w:sz="4" w:space="0" w:color="auto"/>
              <w:bottom w:val="single" w:sz="4" w:space="0" w:color="auto"/>
              <w:right w:val="single" w:sz="4" w:space="0" w:color="auto"/>
            </w:tcBorders>
          </w:tcPr>
          <w:p w14:paraId="67F8669A" w14:textId="640B79DB" w:rsidR="00954965" w:rsidRPr="00F85EA2" w:rsidDel="00954965" w:rsidRDefault="00954965" w:rsidP="001449EA">
            <w:pPr>
              <w:pStyle w:val="TAL"/>
              <w:ind w:left="198"/>
              <w:rPr>
                <w:del w:id="828" w:author="Ericsson User" w:date="2022-07-01T20:04:00Z"/>
                <w:bCs/>
                <w:noProof/>
                <w:lang w:eastAsia="ja-JP"/>
              </w:rPr>
            </w:pPr>
            <w:del w:id="829" w:author="Ericsson User" w:date="2022-07-01T20:04:00Z">
              <w:r w:rsidRPr="00F85EA2" w:rsidDel="00954965">
                <w:rPr>
                  <w:bCs/>
                  <w:noProof/>
                  <w:lang w:eastAsia="ja-JP"/>
                </w:rPr>
                <w:delText>&gt;&gt;MBS PTP UE Reference</w:delText>
              </w:r>
            </w:del>
          </w:p>
        </w:tc>
        <w:tc>
          <w:tcPr>
            <w:tcW w:w="1091" w:type="dxa"/>
            <w:tcBorders>
              <w:top w:val="single" w:sz="4" w:space="0" w:color="auto"/>
              <w:left w:val="single" w:sz="4" w:space="0" w:color="auto"/>
              <w:bottom w:val="single" w:sz="4" w:space="0" w:color="auto"/>
              <w:right w:val="single" w:sz="4" w:space="0" w:color="auto"/>
            </w:tcBorders>
          </w:tcPr>
          <w:p w14:paraId="3F851FAD" w14:textId="13574216" w:rsidR="00954965" w:rsidRPr="00F85EA2" w:rsidDel="00954965" w:rsidRDefault="00954965" w:rsidP="001449EA">
            <w:pPr>
              <w:pStyle w:val="TAL"/>
              <w:rPr>
                <w:del w:id="830" w:author="Ericsson User" w:date="2022-07-01T20:04:00Z"/>
                <w:lang w:eastAsia="ja-JP"/>
              </w:rPr>
            </w:pPr>
            <w:del w:id="831" w:author="Ericsson User" w:date="2022-07-01T20:04:00Z">
              <w:r w:rsidRPr="00F85EA2" w:rsidDel="00954965">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711D01BE" w14:textId="158EF713" w:rsidR="00954965" w:rsidRPr="00F85EA2" w:rsidDel="00954965" w:rsidRDefault="00954965" w:rsidP="001449EA">
            <w:pPr>
              <w:pStyle w:val="TAL"/>
              <w:rPr>
                <w:del w:id="832" w:author="Ericsson User" w:date="2022-07-01T20:04:00Z"/>
                <w:lang w:eastAsia="ja-JP"/>
              </w:rPr>
            </w:pPr>
          </w:p>
        </w:tc>
        <w:tc>
          <w:tcPr>
            <w:tcW w:w="1588" w:type="dxa"/>
            <w:tcBorders>
              <w:top w:val="single" w:sz="4" w:space="0" w:color="auto"/>
              <w:left w:val="single" w:sz="4" w:space="0" w:color="auto"/>
              <w:bottom w:val="single" w:sz="4" w:space="0" w:color="auto"/>
              <w:right w:val="single" w:sz="4" w:space="0" w:color="auto"/>
            </w:tcBorders>
          </w:tcPr>
          <w:p w14:paraId="00D8C452" w14:textId="00FEC798" w:rsidR="00954965" w:rsidRPr="00F85EA2" w:rsidDel="00954965" w:rsidRDefault="00954965" w:rsidP="001449EA">
            <w:pPr>
              <w:pStyle w:val="TAL"/>
              <w:rPr>
                <w:del w:id="833" w:author="Ericsson User" w:date="2022-07-01T20:04:00Z"/>
                <w:noProof/>
                <w:lang w:eastAsia="ja-JP"/>
              </w:rPr>
            </w:pPr>
            <w:del w:id="834" w:author="Ericsson User" w:date="2022-07-01T20:04:00Z">
              <w:r w:rsidRPr="00433FE5" w:rsidDel="00954965">
                <w:rPr>
                  <w:noProof/>
                  <w:lang w:eastAsia="ja-JP"/>
                </w:rPr>
                <w:delText>9.3.2.9</w:delText>
              </w:r>
            </w:del>
          </w:p>
        </w:tc>
        <w:tc>
          <w:tcPr>
            <w:tcW w:w="3090" w:type="dxa"/>
            <w:tcBorders>
              <w:top w:val="single" w:sz="4" w:space="0" w:color="auto"/>
              <w:left w:val="single" w:sz="4" w:space="0" w:color="auto"/>
              <w:bottom w:val="single" w:sz="4" w:space="0" w:color="auto"/>
              <w:right w:val="single" w:sz="4" w:space="0" w:color="auto"/>
            </w:tcBorders>
          </w:tcPr>
          <w:p w14:paraId="16F03FA7" w14:textId="4CB4B78E" w:rsidR="00954965" w:rsidRPr="00F85EA2" w:rsidDel="00954965" w:rsidRDefault="00954965" w:rsidP="001449EA">
            <w:pPr>
              <w:pStyle w:val="TAL"/>
              <w:rPr>
                <w:del w:id="835" w:author="Ericsson User" w:date="2022-07-01T20:04:00Z"/>
                <w:lang w:eastAsia="ja-JP"/>
              </w:rPr>
            </w:pPr>
            <w:del w:id="836" w:author="Ericsson User" w:date="2022-07-01T20:04:00Z">
              <w:r w:rsidRPr="00F85EA2" w:rsidDel="00954965">
                <w:rPr>
                  <w:lang w:eastAsia="ja-JP"/>
                </w:rPr>
                <w:delText>UE reference for a F1-U bearer established for issuing a PDCP Status Report and subsequent retransmission</w:delText>
              </w:r>
            </w:del>
          </w:p>
        </w:tc>
      </w:tr>
      <w:tr w:rsidR="00954965" w:rsidRPr="00DA11D0" w:rsidDel="00954965" w14:paraId="57912B75" w14:textId="0F119B53" w:rsidTr="001449EA">
        <w:trPr>
          <w:del w:id="837" w:author="Ericsson User" w:date="2022-07-01T20:04:00Z"/>
        </w:trPr>
        <w:tc>
          <w:tcPr>
            <w:tcW w:w="2394" w:type="dxa"/>
            <w:tcBorders>
              <w:top w:val="single" w:sz="4" w:space="0" w:color="auto"/>
              <w:left w:val="single" w:sz="4" w:space="0" w:color="auto"/>
              <w:bottom w:val="single" w:sz="4" w:space="0" w:color="auto"/>
              <w:right w:val="single" w:sz="4" w:space="0" w:color="auto"/>
            </w:tcBorders>
          </w:tcPr>
          <w:p w14:paraId="7755E5C5" w14:textId="1DDC8C84" w:rsidR="00954965" w:rsidRPr="00F85EA2" w:rsidDel="00954965" w:rsidRDefault="00954965" w:rsidP="001449EA">
            <w:pPr>
              <w:pStyle w:val="TAL"/>
              <w:ind w:left="102"/>
              <w:rPr>
                <w:del w:id="838" w:author="Ericsson User" w:date="2022-07-01T20:04:00Z"/>
                <w:bCs/>
                <w:noProof/>
                <w:lang w:eastAsia="ja-JP"/>
              </w:rPr>
            </w:pPr>
            <w:del w:id="839" w:author="Ericsson User" w:date="2022-07-01T20:04:00Z">
              <w:r w:rsidRPr="009E6EC2" w:rsidDel="00954965">
                <w:rPr>
                  <w:bCs/>
                  <w:noProof/>
                  <w:lang w:eastAsia="ja-JP"/>
                </w:rPr>
                <w:delText>&gt;</w:delText>
              </w:r>
              <w:r w:rsidRPr="00DA11D0" w:rsidDel="00954965">
                <w:rPr>
                  <w:bCs/>
                  <w:i/>
                  <w:iCs/>
                  <w:noProof/>
                  <w:lang w:eastAsia="ja-JP"/>
                </w:rPr>
                <w:delText>ptp-only MRB</w:delText>
              </w:r>
            </w:del>
          </w:p>
        </w:tc>
        <w:tc>
          <w:tcPr>
            <w:tcW w:w="1091" w:type="dxa"/>
            <w:tcBorders>
              <w:top w:val="single" w:sz="4" w:space="0" w:color="auto"/>
              <w:left w:val="single" w:sz="4" w:space="0" w:color="auto"/>
              <w:bottom w:val="single" w:sz="4" w:space="0" w:color="auto"/>
              <w:right w:val="single" w:sz="4" w:space="0" w:color="auto"/>
            </w:tcBorders>
          </w:tcPr>
          <w:p w14:paraId="355CB502" w14:textId="3107618C" w:rsidR="00954965" w:rsidRPr="00F85EA2" w:rsidDel="00954965" w:rsidRDefault="00954965" w:rsidP="001449EA">
            <w:pPr>
              <w:pStyle w:val="TAL"/>
              <w:rPr>
                <w:del w:id="840" w:author="Ericsson User" w:date="2022-07-01T20:04:00Z"/>
                <w:lang w:eastAsia="ja-JP"/>
              </w:rPr>
            </w:pPr>
          </w:p>
        </w:tc>
        <w:tc>
          <w:tcPr>
            <w:tcW w:w="1275" w:type="dxa"/>
            <w:tcBorders>
              <w:top w:val="single" w:sz="4" w:space="0" w:color="auto"/>
              <w:left w:val="single" w:sz="4" w:space="0" w:color="auto"/>
              <w:bottom w:val="single" w:sz="4" w:space="0" w:color="auto"/>
              <w:right w:val="single" w:sz="4" w:space="0" w:color="auto"/>
            </w:tcBorders>
          </w:tcPr>
          <w:p w14:paraId="4098E851" w14:textId="0335F72E" w:rsidR="00954965" w:rsidRPr="00F85EA2" w:rsidDel="00954965" w:rsidRDefault="00954965" w:rsidP="001449EA">
            <w:pPr>
              <w:pStyle w:val="TAL"/>
              <w:rPr>
                <w:del w:id="841" w:author="Ericsson User" w:date="2022-07-01T20:04:00Z"/>
                <w:lang w:eastAsia="ja-JP"/>
              </w:rPr>
            </w:pPr>
          </w:p>
        </w:tc>
        <w:tc>
          <w:tcPr>
            <w:tcW w:w="1588" w:type="dxa"/>
            <w:tcBorders>
              <w:top w:val="single" w:sz="4" w:space="0" w:color="auto"/>
              <w:left w:val="single" w:sz="4" w:space="0" w:color="auto"/>
              <w:bottom w:val="single" w:sz="4" w:space="0" w:color="auto"/>
              <w:right w:val="single" w:sz="4" w:space="0" w:color="auto"/>
            </w:tcBorders>
          </w:tcPr>
          <w:p w14:paraId="4515360E" w14:textId="48583F7B" w:rsidR="00954965" w:rsidRPr="00F85EA2" w:rsidDel="00954965" w:rsidRDefault="00954965" w:rsidP="001449EA">
            <w:pPr>
              <w:pStyle w:val="TAL"/>
              <w:rPr>
                <w:del w:id="842" w:author="Ericsson User" w:date="2022-07-01T20:04: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9C78DA0" w14:textId="7C882C1F" w:rsidR="00954965" w:rsidRPr="00F85EA2" w:rsidDel="00954965" w:rsidRDefault="00954965" w:rsidP="001449EA">
            <w:pPr>
              <w:pStyle w:val="TAL"/>
              <w:rPr>
                <w:del w:id="843" w:author="Ericsson User" w:date="2022-07-01T20:04:00Z"/>
                <w:lang w:eastAsia="ja-JP"/>
              </w:rPr>
            </w:pPr>
          </w:p>
        </w:tc>
      </w:tr>
      <w:tr w:rsidR="00954965" w:rsidRPr="00DA11D0" w:rsidDel="00954965" w14:paraId="401CE51F" w14:textId="0DE2F23E" w:rsidTr="001449EA">
        <w:trPr>
          <w:del w:id="844" w:author="Ericsson User" w:date="2022-07-01T20:04:00Z"/>
        </w:trPr>
        <w:tc>
          <w:tcPr>
            <w:tcW w:w="2394" w:type="dxa"/>
            <w:tcBorders>
              <w:top w:val="single" w:sz="4" w:space="0" w:color="auto"/>
              <w:left w:val="single" w:sz="4" w:space="0" w:color="auto"/>
              <w:bottom w:val="single" w:sz="4" w:space="0" w:color="auto"/>
              <w:right w:val="single" w:sz="4" w:space="0" w:color="auto"/>
            </w:tcBorders>
          </w:tcPr>
          <w:p w14:paraId="773D1CC3" w14:textId="0A55F2ED" w:rsidR="00954965" w:rsidRPr="00DA11D0" w:rsidDel="00954965" w:rsidRDefault="00954965" w:rsidP="001449EA">
            <w:pPr>
              <w:pStyle w:val="TAL"/>
              <w:ind w:left="198"/>
              <w:rPr>
                <w:del w:id="845" w:author="Ericsson User" w:date="2022-07-01T20:04:00Z"/>
                <w:bCs/>
                <w:i/>
                <w:iCs/>
                <w:noProof/>
                <w:lang w:eastAsia="ja-JP"/>
              </w:rPr>
            </w:pPr>
            <w:bookmarkStart w:id="846" w:name="_Hlk97041956"/>
            <w:del w:id="847" w:author="Ericsson User" w:date="2022-07-01T20:04:00Z">
              <w:r w:rsidRPr="00DA11D0" w:rsidDel="00954965">
                <w:rPr>
                  <w:bCs/>
                  <w:noProof/>
                  <w:lang w:eastAsia="ja-JP"/>
                </w:rPr>
                <w:delText>&gt;&gt;MBS PTP UE Reference</w:delText>
              </w:r>
              <w:bookmarkEnd w:id="846"/>
            </w:del>
          </w:p>
        </w:tc>
        <w:tc>
          <w:tcPr>
            <w:tcW w:w="1091" w:type="dxa"/>
            <w:tcBorders>
              <w:top w:val="single" w:sz="4" w:space="0" w:color="auto"/>
              <w:left w:val="single" w:sz="4" w:space="0" w:color="auto"/>
              <w:bottom w:val="single" w:sz="4" w:space="0" w:color="auto"/>
              <w:right w:val="single" w:sz="4" w:space="0" w:color="auto"/>
            </w:tcBorders>
          </w:tcPr>
          <w:p w14:paraId="7E856F4E" w14:textId="45E9D410" w:rsidR="00954965" w:rsidRPr="00DA11D0" w:rsidDel="00954965" w:rsidRDefault="00954965" w:rsidP="001449EA">
            <w:pPr>
              <w:pStyle w:val="TAL"/>
              <w:rPr>
                <w:del w:id="848" w:author="Ericsson User" w:date="2022-07-01T20:04:00Z"/>
                <w:lang w:eastAsia="ja-JP"/>
              </w:rPr>
            </w:pPr>
            <w:del w:id="849" w:author="Ericsson User" w:date="2022-07-01T20:04:00Z">
              <w:r w:rsidRPr="00DA11D0" w:rsidDel="00954965">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600BF6F3" w14:textId="3679398A" w:rsidR="00954965" w:rsidRPr="00DA11D0" w:rsidDel="00954965" w:rsidRDefault="00954965" w:rsidP="001449EA">
            <w:pPr>
              <w:pStyle w:val="TAL"/>
              <w:rPr>
                <w:del w:id="850" w:author="Ericsson User" w:date="2022-07-01T20:04:00Z"/>
                <w:lang w:eastAsia="ja-JP"/>
              </w:rPr>
            </w:pPr>
          </w:p>
        </w:tc>
        <w:tc>
          <w:tcPr>
            <w:tcW w:w="1588" w:type="dxa"/>
            <w:tcBorders>
              <w:top w:val="single" w:sz="4" w:space="0" w:color="auto"/>
              <w:left w:val="single" w:sz="4" w:space="0" w:color="auto"/>
              <w:bottom w:val="single" w:sz="4" w:space="0" w:color="auto"/>
              <w:right w:val="single" w:sz="4" w:space="0" w:color="auto"/>
            </w:tcBorders>
          </w:tcPr>
          <w:p w14:paraId="460DAC9B" w14:textId="37741EC2" w:rsidR="00954965" w:rsidRPr="00DA11D0" w:rsidDel="00954965" w:rsidRDefault="00954965" w:rsidP="001449EA">
            <w:pPr>
              <w:pStyle w:val="TAL"/>
              <w:rPr>
                <w:del w:id="851" w:author="Ericsson User" w:date="2022-07-01T20:04:00Z"/>
                <w:noProof/>
                <w:lang w:eastAsia="ja-JP"/>
              </w:rPr>
            </w:pPr>
            <w:del w:id="852" w:author="Ericsson User" w:date="2022-07-01T20:04:00Z">
              <w:r w:rsidRPr="00433FE5" w:rsidDel="00954965">
                <w:rPr>
                  <w:noProof/>
                  <w:lang w:eastAsia="ja-JP"/>
                </w:rPr>
                <w:delText>9.3.2.9</w:delText>
              </w:r>
            </w:del>
          </w:p>
        </w:tc>
        <w:tc>
          <w:tcPr>
            <w:tcW w:w="3090" w:type="dxa"/>
            <w:tcBorders>
              <w:top w:val="single" w:sz="4" w:space="0" w:color="auto"/>
              <w:left w:val="single" w:sz="4" w:space="0" w:color="auto"/>
              <w:bottom w:val="single" w:sz="4" w:space="0" w:color="auto"/>
              <w:right w:val="single" w:sz="4" w:space="0" w:color="auto"/>
            </w:tcBorders>
          </w:tcPr>
          <w:p w14:paraId="15A39878" w14:textId="551B2839" w:rsidR="00954965" w:rsidRPr="00DA11D0" w:rsidDel="00954965" w:rsidRDefault="00954965" w:rsidP="001449EA">
            <w:pPr>
              <w:pStyle w:val="TAL"/>
              <w:rPr>
                <w:del w:id="853" w:author="Ericsson User" w:date="2022-07-01T20:04:00Z"/>
                <w:lang w:eastAsia="ja-JP"/>
              </w:rPr>
            </w:pPr>
            <w:del w:id="854" w:author="Ericsson User" w:date="2022-07-01T20:04:00Z">
              <w:r w:rsidRPr="00DA11D0" w:rsidDel="00954965">
                <w:rPr>
                  <w:lang w:eastAsia="ja-JP"/>
                </w:rPr>
                <w:delText>UE reference for a F1-U bearer established for support of an ptp-only MRB configuration</w:delText>
              </w:r>
            </w:del>
          </w:p>
        </w:tc>
      </w:tr>
    </w:tbl>
    <w:p w14:paraId="2F8EB293" w14:textId="77777777" w:rsidR="00954965" w:rsidRPr="00DA11D0" w:rsidRDefault="00954965" w:rsidP="00954965"/>
    <w:p w14:paraId="2604251F" w14:textId="04EA8351" w:rsidR="00345156" w:rsidRPr="00F85EA2" w:rsidRDefault="00345156" w:rsidP="00345156">
      <w:pPr>
        <w:pStyle w:val="Heading4"/>
      </w:pPr>
      <w:bookmarkStart w:id="855" w:name="_Toc99038960"/>
      <w:bookmarkStart w:id="856" w:name="_Toc99731223"/>
      <w:bookmarkStart w:id="857" w:name="_Toc105511357"/>
      <w:bookmarkStart w:id="858" w:name="_Toc105927889"/>
      <w:bookmarkStart w:id="859" w:name="_Toc106110429"/>
      <w:r w:rsidRPr="00F85EA2">
        <w:t>9.3.2.</w:t>
      </w:r>
      <w:r>
        <w:t>9</w:t>
      </w:r>
      <w:r w:rsidRPr="00F85EA2">
        <w:tab/>
      </w:r>
      <w:ins w:id="860" w:author="Ericsson User" w:date="2022-07-01T21:29:00Z">
        <w:r>
          <w:t>Void</w:t>
        </w:r>
      </w:ins>
      <w:del w:id="861" w:author="Ericsson User" w:date="2022-07-01T21:30:00Z">
        <w:r w:rsidRPr="00F85EA2" w:rsidDel="00345156">
          <w:delText>MBS PTP UE Reference</w:delText>
        </w:r>
      </w:del>
      <w:bookmarkEnd w:id="855"/>
      <w:bookmarkEnd w:id="856"/>
      <w:bookmarkEnd w:id="857"/>
      <w:bookmarkEnd w:id="858"/>
      <w:bookmarkEnd w:id="859"/>
    </w:p>
    <w:p w14:paraId="0810DF19" w14:textId="70BCFADA" w:rsidR="00345156" w:rsidRPr="00F85EA2" w:rsidRDefault="00345156" w:rsidP="00345156">
      <w:ins w:id="862" w:author="Ericsson User" w:date="2022-07-01T21:30:00Z">
        <w:r>
          <w:t>Void</w:t>
        </w:r>
      </w:ins>
      <w:del w:id="863" w:author="Ericsson User" w:date="2022-07-01T21:30:00Z">
        <w:r w:rsidRPr="00F85EA2" w:rsidDel="00345156">
          <w:delText>This IE contains information to associate an F1-U bearer established for a UE for either retransmitting PDCP PDUs or to support a ptp-only MRB configuration</w:delText>
        </w:r>
      </w:del>
      <w:r w:rsidRPr="00F85EA2">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345156" w:rsidRPr="00DA11D0" w:rsidDel="00345156" w14:paraId="0AAB37BA" w14:textId="56972857" w:rsidTr="001449EA">
        <w:trPr>
          <w:del w:id="864" w:author="Ericsson User" w:date="2022-07-01T21:30:00Z"/>
        </w:trPr>
        <w:tc>
          <w:tcPr>
            <w:tcW w:w="2394" w:type="dxa"/>
            <w:tcBorders>
              <w:top w:val="single" w:sz="4" w:space="0" w:color="auto"/>
              <w:left w:val="single" w:sz="4" w:space="0" w:color="auto"/>
              <w:bottom w:val="single" w:sz="4" w:space="0" w:color="auto"/>
              <w:right w:val="single" w:sz="4" w:space="0" w:color="auto"/>
            </w:tcBorders>
          </w:tcPr>
          <w:p w14:paraId="0A4B647A" w14:textId="246DB143" w:rsidR="00345156" w:rsidRPr="00F85EA2" w:rsidDel="00345156" w:rsidRDefault="00345156" w:rsidP="001449EA">
            <w:pPr>
              <w:pStyle w:val="TAH"/>
              <w:rPr>
                <w:del w:id="865" w:author="Ericsson User" w:date="2022-07-01T21:30:00Z"/>
                <w:noProof/>
                <w:lang w:eastAsia="ja-JP"/>
              </w:rPr>
            </w:pPr>
            <w:del w:id="866" w:author="Ericsson User" w:date="2022-07-01T21:30:00Z">
              <w:r w:rsidRPr="00F85EA2" w:rsidDel="00345156">
                <w:rPr>
                  <w:lang w:eastAsia="ja-JP"/>
                </w:rPr>
                <w:delText>IE/Group Name</w:delText>
              </w:r>
            </w:del>
          </w:p>
        </w:tc>
        <w:tc>
          <w:tcPr>
            <w:tcW w:w="1091" w:type="dxa"/>
            <w:tcBorders>
              <w:top w:val="single" w:sz="4" w:space="0" w:color="auto"/>
              <w:left w:val="single" w:sz="4" w:space="0" w:color="auto"/>
              <w:bottom w:val="single" w:sz="4" w:space="0" w:color="auto"/>
              <w:right w:val="single" w:sz="4" w:space="0" w:color="auto"/>
            </w:tcBorders>
          </w:tcPr>
          <w:p w14:paraId="095A5E1C" w14:textId="78357AFD" w:rsidR="00345156" w:rsidRPr="00F85EA2" w:rsidDel="00345156" w:rsidRDefault="00345156" w:rsidP="001449EA">
            <w:pPr>
              <w:pStyle w:val="TAH"/>
              <w:rPr>
                <w:del w:id="867" w:author="Ericsson User" w:date="2022-07-01T21:30:00Z"/>
                <w:lang w:eastAsia="ja-JP"/>
              </w:rPr>
            </w:pPr>
            <w:del w:id="868" w:author="Ericsson User" w:date="2022-07-01T21:30:00Z">
              <w:r w:rsidRPr="00F85EA2" w:rsidDel="00345156">
                <w:rPr>
                  <w:lang w:eastAsia="ja-JP"/>
                </w:rPr>
                <w:delText>Presence</w:delText>
              </w:r>
            </w:del>
          </w:p>
        </w:tc>
        <w:tc>
          <w:tcPr>
            <w:tcW w:w="1275" w:type="dxa"/>
            <w:tcBorders>
              <w:top w:val="single" w:sz="4" w:space="0" w:color="auto"/>
              <w:left w:val="single" w:sz="4" w:space="0" w:color="auto"/>
              <w:bottom w:val="single" w:sz="4" w:space="0" w:color="auto"/>
              <w:right w:val="single" w:sz="4" w:space="0" w:color="auto"/>
            </w:tcBorders>
          </w:tcPr>
          <w:p w14:paraId="6AD91E14" w14:textId="6F636A62" w:rsidR="00345156" w:rsidRPr="00F85EA2" w:rsidDel="00345156" w:rsidRDefault="00345156" w:rsidP="001449EA">
            <w:pPr>
              <w:pStyle w:val="TAH"/>
              <w:rPr>
                <w:del w:id="869" w:author="Ericsson User" w:date="2022-07-01T21:30:00Z"/>
                <w:i/>
                <w:lang w:eastAsia="ja-JP"/>
              </w:rPr>
            </w:pPr>
            <w:del w:id="870" w:author="Ericsson User" w:date="2022-07-01T21:30:00Z">
              <w:r w:rsidRPr="00F85EA2" w:rsidDel="00345156">
                <w:rPr>
                  <w:lang w:eastAsia="ja-JP"/>
                </w:rPr>
                <w:delText>Range</w:delText>
              </w:r>
            </w:del>
          </w:p>
        </w:tc>
        <w:tc>
          <w:tcPr>
            <w:tcW w:w="1588" w:type="dxa"/>
            <w:tcBorders>
              <w:top w:val="single" w:sz="4" w:space="0" w:color="auto"/>
              <w:left w:val="single" w:sz="4" w:space="0" w:color="auto"/>
              <w:bottom w:val="single" w:sz="4" w:space="0" w:color="auto"/>
              <w:right w:val="single" w:sz="4" w:space="0" w:color="auto"/>
            </w:tcBorders>
          </w:tcPr>
          <w:p w14:paraId="2663D12A" w14:textId="7C6B4CDC" w:rsidR="00345156" w:rsidRPr="00F85EA2" w:rsidDel="00345156" w:rsidRDefault="00345156" w:rsidP="001449EA">
            <w:pPr>
              <w:pStyle w:val="TAH"/>
              <w:rPr>
                <w:del w:id="871" w:author="Ericsson User" w:date="2022-07-01T21:30:00Z"/>
                <w:noProof/>
                <w:lang w:eastAsia="ja-JP"/>
              </w:rPr>
            </w:pPr>
            <w:del w:id="872" w:author="Ericsson User" w:date="2022-07-01T21:30:00Z">
              <w:r w:rsidRPr="00F85EA2" w:rsidDel="00345156">
                <w:rPr>
                  <w:lang w:eastAsia="ja-JP"/>
                </w:rPr>
                <w:delText>IE type and reference</w:delText>
              </w:r>
            </w:del>
          </w:p>
        </w:tc>
        <w:tc>
          <w:tcPr>
            <w:tcW w:w="3090" w:type="dxa"/>
            <w:tcBorders>
              <w:top w:val="single" w:sz="4" w:space="0" w:color="auto"/>
              <w:left w:val="single" w:sz="4" w:space="0" w:color="auto"/>
              <w:bottom w:val="single" w:sz="4" w:space="0" w:color="auto"/>
              <w:right w:val="single" w:sz="4" w:space="0" w:color="auto"/>
            </w:tcBorders>
          </w:tcPr>
          <w:p w14:paraId="5E5C0150" w14:textId="66689E8B" w:rsidR="00345156" w:rsidRPr="00F85EA2" w:rsidDel="00345156" w:rsidRDefault="00345156" w:rsidP="001449EA">
            <w:pPr>
              <w:pStyle w:val="TAH"/>
              <w:rPr>
                <w:del w:id="873" w:author="Ericsson User" w:date="2022-07-01T21:30:00Z"/>
                <w:lang w:eastAsia="ja-JP"/>
              </w:rPr>
            </w:pPr>
            <w:del w:id="874" w:author="Ericsson User" w:date="2022-07-01T21:30:00Z">
              <w:r w:rsidRPr="00F85EA2" w:rsidDel="00345156">
                <w:rPr>
                  <w:lang w:eastAsia="ja-JP"/>
                </w:rPr>
                <w:delText>Semantics description</w:delText>
              </w:r>
            </w:del>
          </w:p>
        </w:tc>
      </w:tr>
      <w:tr w:rsidR="00345156" w:rsidRPr="00DA11D0" w:rsidDel="00345156" w14:paraId="759F2B6E" w14:textId="0B70557F" w:rsidTr="001449EA">
        <w:trPr>
          <w:del w:id="875" w:author="Ericsson User" w:date="2022-07-01T21:30:00Z"/>
        </w:trPr>
        <w:tc>
          <w:tcPr>
            <w:tcW w:w="2394" w:type="dxa"/>
            <w:tcBorders>
              <w:top w:val="single" w:sz="4" w:space="0" w:color="auto"/>
              <w:left w:val="single" w:sz="4" w:space="0" w:color="auto"/>
              <w:bottom w:val="single" w:sz="4" w:space="0" w:color="auto"/>
              <w:right w:val="single" w:sz="4" w:space="0" w:color="auto"/>
            </w:tcBorders>
          </w:tcPr>
          <w:p w14:paraId="65858FFE" w14:textId="3A117334" w:rsidR="00345156" w:rsidRPr="00F85EA2" w:rsidDel="00345156" w:rsidRDefault="00345156" w:rsidP="001449EA">
            <w:pPr>
              <w:pStyle w:val="TAL"/>
              <w:rPr>
                <w:del w:id="876" w:author="Ericsson User" w:date="2022-07-01T21:30:00Z"/>
                <w:bCs/>
                <w:noProof/>
                <w:lang w:eastAsia="ja-JP"/>
              </w:rPr>
            </w:pPr>
            <w:del w:id="877" w:author="Ericsson User" w:date="2022-07-01T21:30:00Z">
              <w:r w:rsidRPr="00F85EA2" w:rsidDel="00345156">
                <w:rPr>
                  <w:bCs/>
                  <w:noProof/>
                  <w:lang w:eastAsia="ja-JP"/>
                </w:rPr>
                <w:delText>UE Reference ID</w:delText>
              </w:r>
            </w:del>
          </w:p>
        </w:tc>
        <w:tc>
          <w:tcPr>
            <w:tcW w:w="1091" w:type="dxa"/>
            <w:tcBorders>
              <w:top w:val="single" w:sz="4" w:space="0" w:color="auto"/>
              <w:left w:val="single" w:sz="4" w:space="0" w:color="auto"/>
              <w:bottom w:val="single" w:sz="4" w:space="0" w:color="auto"/>
              <w:right w:val="single" w:sz="4" w:space="0" w:color="auto"/>
            </w:tcBorders>
          </w:tcPr>
          <w:p w14:paraId="4FF1F0AB" w14:textId="4A5B226E" w:rsidR="00345156" w:rsidRPr="00F85EA2" w:rsidDel="00345156" w:rsidRDefault="00345156" w:rsidP="001449EA">
            <w:pPr>
              <w:pStyle w:val="TAL"/>
              <w:rPr>
                <w:del w:id="878" w:author="Ericsson User" w:date="2022-07-01T21:30:00Z"/>
                <w:lang w:eastAsia="ja-JP"/>
              </w:rPr>
            </w:pPr>
            <w:del w:id="879" w:author="Ericsson User" w:date="2022-07-01T21:30:00Z">
              <w:r w:rsidRPr="00F85EA2" w:rsidDel="00345156">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0FAAB175" w14:textId="2544B8A5" w:rsidR="00345156" w:rsidRPr="00F85EA2" w:rsidDel="00345156" w:rsidRDefault="00345156" w:rsidP="001449EA">
            <w:pPr>
              <w:pStyle w:val="TAL"/>
              <w:rPr>
                <w:del w:id="880" w:author="Ericsson User" w:date="2022-07-01T21:30: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266871C" w14:textId="4DF4BCEE" w:rsidR="00345156" w:rsidRPr="00F85EA2" w:rsidDel="00345156" w:rsidRDefault="00345156" w:rsidP="001449EA">
            <w:pPr>
              <w:pStyle w:val="TAL"/>
              <w:rPr>
                <w:del w:id="881" w:author="Ericsson User" w:date="2022-07-01T21:30:00Z"/>
                <w:noProof/>
                <w:lang w:eastAsia="ja-JP"/>
              </w:rPr>
            </w:pPr>
            <w:del w:id="882" w:author="Ericsson User" w:date="2022-07-01T21:30:00Z">
              <w:r w:rsidRPr="00F85EA2" w:rsidDel="00345156">
                <w:rPr>
                  <w:noProof/>
                  <w:lang w:eastAsia="ja-JP"/>
                </w:rPr>
                <w:delText>C-RNTI</w:delText>
              </w:r>
            </w:del>
          </w:p>
          <w:p w14:paraId="5259FA16" w14:textId="5666959A" w:rsidR="00345156" w:rsidRPr="00F85EA2" w:rsidDel="00345156" w:rsidRDefault="00345156" w:rsidP="001449EA">
            <w:pPr>
              <w:pStyle w:val="TAL"/>
              <w:rPr>
                <w:del w:id="883" w:author="Ericsson User" w:date="2022-07-01T21:30:00Z"/>
                <w:noProof/>
                <w:lang w:eastAsia="ja-JP"/>
              </w:rPr>
            </w:pPr>
            <w:del w:id="884" w:author="Ericsson User" w:date="2022-07-01T21:30:00Z">
              <w:r w:rsidRPr="00F85EA2" w:rsidDel="00345156">
                <w:rPr>
                  <w:noProof/>
                  <w:lang w:eastAsia="ja-JP"/>
                </w:rPr>
                <w:delText>9.3.1.32</w:delText>
              </w:r>
            </w:del>
          </w:p>
        </w:tc>
        <w:tc>
          <w:tcPr>
            <w:tcW w:w="3090" w:type="dxa"/>
            <w:tcBorders>
              <w:top w:val="single" w:sz="4" w:space="0" w:color="auto"/>
              <w:left w:val="single" w:sz="4" w:space="0" w:color="auto"/>
              <w:bottom w:val="single" w:sz="4" w:space="0" w:color="auto"/>
              <w:right w:val="single" w:sz="4" w:space="0" w:color="auto"/>
            </w:tcBorders>
          </w:tcPr>
          <w:p w14:paraId="60DC11AE" w14:textId="388618C0" w:rsidR="00345156" w:rsidRPr="00F85EA2" w:rsidDel="00345156" w:rsidRDefault="00345156" w:rsidP="001449EA">
            <w:pPr>
              <w:pStyle w:val="TAL"/>
              <w:rPr>
                <w:del w:id="885" w:author="Ericsson User" w:date="2022-07-01T21:30:00Z"/>
                <w:lang w:eastAsia="ja-JP"/>
              </w:rPr>
            </w:pPr>
          </w:p>
        </w:tc>
      </w:tr>
      <w:tr w:rsidR="00345156" w:rsidRPr="00DA11D0" w:rsidDel="00345156" w14:paraId="6DA451CA" w14:textId="200A3DAE" w:rsidTr="001449EA">
        <w:trPr>
          <w:del w:id="886" w:author="Ericsson User" w:date="2022-07-01T21:30:00Z"/>
        </w:trPr>
        <w:tc>
          <w:tcPr>
            <w:tcW w:w="2394" w:type="dxa"/>
            <w:tcBorders>
              <w:top w:val="single" w:sz="4" w:space="0" w:color="auto"/>
              <w:left w:val="single" w:sz="4" w:space="0" w:color="auto"/>
              <w:bottom w:val="single" w:sz="4" w:space="0" w:color="auto"/>
              <w:right w:val="single" w:sz="4" w:space="0" w:color="auto"/>
            </w:tcBorders>
          </w:tcPr>
          <w:p w14:paraId="76521863" w14:textId="7EA9387E" w:rsidR="00345156" w:rsidRPr="00F85EA2" w:rsidDel="00345156" w:rsidRDefault="00345156" w:rsidP="001449EA">
            <w:pPr>
              <w:pStyle w:val="TAL"/>
              <w:rPr>
                <w:del w:id="887" w:author="Ericsson User" w:date="2022-07-01T21:30:00Z"/>
                <w:bCs/>
                <w:noProof/>
                <w:lang w:eastAsia="ja-JP"/>
              </w:rPr>
            </w:pPr>
            <w:del w:id="888" w:author="Ericsson User" w:date="2022-07-01T21:30:00Z">
              <w:r w:rsidRPr="00F85EA2" w:rsidDel="00345156">
                <w:rPr>
                  <w:bCs/>
                  <w:noProof/>
                  <w:lang w:eastAsia="ja-JP"/>
                </w:rPr>
                <w:delText>DU Cell Index</w:delText>
              </w:r>
            </w:del>
          </w:p>
        </w:tc>
        <w:tc>
          <w:tcPr>
            <w:tcW w:w="1091" w:type="dxa"/>
            <w:tcBorders>
              <w:top w:val="single" w:sz="4" w:space="0" w:color="auto"/>
              <w:left w:val="single" w:sz="4" w:space="0" w:color="auto"/>
              <w:bottom w:val="single" w:sz="4" w:space="0" w:color="auto"/>
              <w:right w:val="single" w:sz="4" w:space="0" w:color="auto"/>
            </w:tcBorders>
          </w:tcPr>
          <w:p w14:paraId="467E90DD" w14:textId="5714E396" w:rsidR="00345156" w:rsidRPr="00F85EA2" w:rsidDel="00345156" w:rsidRDefault="00345156" w:rsidP="001449EA">
            <w:pPr>
              <w:pStyle w:val="TAL"/>
              <w:rPr>
                <w:del w:id="889" w:author="Ericsson User" w:date="2022-07-01T21:30:00Z"/>
                <w:lang w:eastAsia="ja-JP"/>
              </w:rPr>
            </w:pPr>
            <w:del w:id="890" w:author="Ericsson User" w:date="2022-07-01T21:30:00Z">
              <w:r w:rsidRPr="00F85EA2" w:rsidDel="00345156">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008854B7" w14:textId="576BE82D" w:rsidR="00345156" w:rsidRPr="00F85EA2" w:rsidDel="00345156" w:rsidRDefault="00345156" w:rsidP="001449EA">
            <w:pPr>
              <w:pStyle w:val="TAL"/>
              <w:rPr>
                <w:del w:id="891" w:author="Ericsson User" w:date="2022-07-01T21:30: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926AF93" w14:textId="4AF63A53" w:rsidR="00345156" w:rsidRPr="00F85EA2" w:rsidDel="00345156" w:rsidRDefault="00345156" w:rsidP="001449EA">
            <w:pPr>
              <w:pStyle w:val="TAL"/>
              <w:rPr>
                <w:del w:id="892" w:author="Ericsson User" w:date="2022-07-01T21:30:00Z"/>
                <w:noProof/>
                <w:lang w:eastAsia="ja-JP"/>
              </w:rPr>
            </w:pPr>
            <w:del w:id="893" w:author="Ericsson User" w:date="2022-07-01T21:30:00Z">
              <w:r w:rsidRPr="00F85EA2" w:rsidDel="00345156">
                <w:rPr>
                  <w:noProof/>
                  <w:lang w:eastAsia="ja-JP"/>
                </w:rPr>
                <w:delText>INTEGER (1..512)</w:delText>
              </w:r>
            </w:del>
          </w:p>
        </w:tc>
        <w:tc>
          <w:tcPr>
            <w:tcW w:w="3090" w:type="dxa"/>
            <w:tcBorders>
              <w:top w:val="single" w:sz="4" w:space="0" w:color="auto"/>
              <w:left w:val="single" w:sz="4" w:space="0" w:color="auto"/>
              <w:bottom w:val="single" w:sz="4" w:space="0" w:color="auto"/>
              <w:right w:val="single" w:sz="4" w:space="0" w:color="auto"/>
            </w:tcBorders>
          </w:tcPr>
          <w:p w14:paraId="2C2A4BA2" w14:textId="63286727" w:rsidR="00345156" w:rsidRPr="00F85EA2" w:rsidDel="00345156" w:rsidRDefault="00345156" w:rsidP="001449EA">
            <w:pPr>
              <w:pStyle w:val="TAL"/>
              <w:rPr>
                <w:del w:id="894" w:author="Ericsson User" w:date="2022-07-01T21:30:00Z"/>
                <w:lang w:eastAsia="ja-JP"/>
              </w:rPr>
            </w:pPr>
          </w:p>
        </w:tc>
      </w:tr>
    </w:tbl>
    <w:p w14:paraId="53E2A2F6" w14:textId="77777777" w:rsidR="00345156" w:rsidRPr="00DA11D0" w:rsidRDefault="00345156" w:rsidP="00345156"/>
    <w:p w14:paraId="6F1A7BE2" w14:textId="77777777" w:rsidR="00C84D83" w:rsidRPr="00CE63E2" w:rsidRDefault="00C84D83" w:rsidP="00C84D8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F6EFFF" w14:textId="158F51A5" w:rsidR="00954965" w:rsidRPr="00F85EA2" w:rsidRDefault="00954965" w:rsidP="00954965">
      <w:pPr>
        <w:pStyle w:val="Heading4"/>
        <w:rPr>
          <w:ins w:id="895" w:author="Ericsson User" w:date="2022-07-01T20:04:00Z"/>
        </w:rPr>
      </w:pPr>
      <w:bookmarkStart w:id="896" w:name="_Hlk107604458"/>
      <w:ins w:id="897" w:author="Ericsson User" w:date="2022-07-01T20:04:00Z">
        <w:r w:rsidRPr="00F85EA2">
          <w:t>9.3.2.</w:t>
        </w:r>
        <w:r>
          <w:t>x</w:t>
        </w:r>
        <w:r w:rsidRPr="00F85EA2">
          <w:tab/>
          <w:t>Multicast F1-U</w:t>
        </w:r>
        <w:r>
          <w:t xml:space="preserve"> </w:t>
        </w:r>
        <w:r w:rsidRPr="00F85EA2">
          <w:t xml:space="preserve">Context </w:t>
        </w:r>
        <w:r>
          <w:t>Reference</w:t>
        </w:r>
      </w:ins>
    </w:p>
    <w:p w14:paraId="1E61F0F7" w14:textId="4F7551B1" w:rsidR="00954965" w:rsidRPr="00F85EA2" w:rsidRDefault="00954965" w:rsidP="00954965">
      <w:pPr>
        <w:rPr>
          <w:ins w:id="898" w:author="Ericsson User" w:date="2022-07-01T20:04:00Z"/>
        </w:rPr>
      </w:pPr>
      <w:ins w:id="899" w:author="Ericsson User" w:date="2022-07-01T20:04:00Z">
        <w:r w:rsidRPr="00F85EA2">
          <w:t xml:space="preserve">This IE contains </w:t>
        </w:r>
        <w:r>
          <w:t xml:space="preserve">a reference to a Multicast F1-U Context associated with an </w:t>
        </w:r>
      </w:ins>
      <w:ins w:id="900" w:author="Ericsson User" w:date="2022-07-01T20:05:00Z">
        <w:r>
          <w:t>MBS Session context in a gNB-DU</w:t>
        </w:r>
      </w:ins>
      <w:ins w:id="901" w:author="Ericsson User" w:date="2022-07-01T20:04:00Z">
        <w:r>
          <w: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954965" w:rsidRPr="00DA11D0" w14:paraId="6594BDDE" w14:textId="77777777" w:rsidTr="001449EA">
        <w:trPr>
          <w:ins w:id="902" w:author="Ericsson User" w:date="2022-07-01T20:04:00Z"/>
        </w:trPr>
        <w:tc>
          <w:tcPr>
            <w:tcW w:w="2394" w:type="dxa"/>
            <w:tcBorders>
              <w:top w:val="single" w:sz="4" w:space="0" w:color="auto"/>
              <w:left w:val="single" w:sz="4" w:space="0" w:color="auto"/>
              <w:bottom w:val="single" w:sz="4" w:space="0" w:color="auto"/>
              <w:right w:val="single" w:sz="4" w:space="0" w:color="auto"/>
            </w:tcBorders>
          </w:tcPr>
          <w:p w14:paraId="2E65F9CA" w14:textId="77777777" w:rsidR="00954965" w:rsidRPr="00F85EA2" w:rsidRDefault="00954965" w:rsidP="001449EA">
            <w:pPr>
              <w:pStyle w:val="TAH"/>
              <w:rPr>
                <w:ins w:id="903" w:author="Ericsson User" w:date="2022-07-01T20:04:00Z"/>
                <w:noProof/>
                <w:lang w:eastAsia="ja-JP"/>
              </w:rPr>
            </w:pPr>
            <w:ins w:id="904" w:author="Ericsson User" w:date="2022-07-01T20:04: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192C8DDB" w14:textId="77777777" w:rsidR="00954965" w:rsidRPr="00F85EA2" w:rsidRDefault="00954965" w:rsidP="001449EA">
            <w:pPr>
              <w:pStyle w:val="TAH"/>
              <w:rPr>
                <w:ins w:id="905" w:author="Ericsson User" w:date="2022-07-01T20:04:00Z"/>
                <w:lang w:eastAsia="ja-JP"/>
              </w:rPr>
            </w:pPr>
            <w:ins w:id="906" w:author="Ericsson User" w:date="2022-07-01T20:04: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D4ACB5F" w14:textId="77777777" w:rsidR="00954965" w:rsidRPr="00F85EA2" w:rsidRDefault="00954965" w:rsidP="001449EA">
            <w:pPr>
              <w:pStyle w:val="TAH"/>
              <w:rPr>
                <w:ins w:id="907" w:author="Ericsson User" w:date="2022-07-01T20:04:00Z"/>
                <w:i/>
                <w:lang w:eastAsia="ja-JP"/>
              </w:rPr>
            </w:pPr>
            <w:ins w:id="908" w:author="Ericsson User" w:date="2022-07-01T20:04: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1968D9ED" w14:textId="77777777" w:rsidR="00954965" w:rsidRPr="00F85EA2" w:rsidRDefault="00954965" w:rsidP="001449EA">
            <w:pPr>
              <w:pStyle w:val="TAH"/>
              <w:rPr>
                <w:ins w:id="909" w:author="Ericsson User" w:date="2022-07-01T20:04:00Z"/>
                <w:noProof/>
                <w:lang w:eastAsia="ja-JP"/>
              </w:rPr>
            </w:pPr>
            <w:ins w:id="910" w:author="Ericsson User" w:date="2022-07-01T20:04: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667D077A" w14:textId="77777777" w:rsidR="00954965" w:rsidRPr="00F85EA2" w:rsidRDefault="00954965" w:rsidP="001449EA">
            <w:pPr>
              <w:pStyle w:val="TAH"/>
              <w:rPr>
                <w:ins w:id="911" w:author="Ericsson User" w:date="2022-07-01T20:04:00Z"/>
                <w:lang w:eastAsia="ja-JP"/>
              </w:rPr>
            </w:pPr>
            <w:ins w:id="912" w:author="Ericsson User" w:date="2022-07-01T20:04:00Z">
              <w:r w:rsidRPr="00F85EA2">
                <w:rPr>
                  <w:lang w:eastAsia="ja-JP"/>
                </w:rPr>
                <w:t>Semantics description</w:t>
              </w:r>
            </w:ins>
          </w:p>
        </w:tc>
      </w:tr>
      <w:tr w:rsidR="00954965" w:rsidRPr="00DA11D0" w14:paraId="3D6F636F" w14:textId="77777777" w:rsidTr="001449EA">
        <w:trPr>
          <w:ins w:id="913" w:author="Ericsson User" w:date="2022-07-01T20:04:00Z"/>
        </w:trPr>
        <w:tc>
          <w:tcPr>
            <w:tcW w:w="2394" w:type="dxa"/>
            <w:tcBorders>
              <w:top w:val="single" w:sz="4" w:space="0" w:color="auto"/>
              <w:left w:val="single" w:sz="4" w:space="0" w:color="auto"/>
              <w:bottom w:val="single" w:sz="4" w:space="0" w:color="auto"/>
              <w:right w:val="single" w:sz="4" w:space="0" w:color="auto"/>
            </w:tcBorders>
          </w:tcPr>
          <w:p w14:paraId="1644D2BB" w14:textId="7487321C" w:rsidR="00954965" w:rsidRPr="00F85EA2" w:rsidRDefault="00954965" w:rsidP="001449EA">
            <w:pPr>
              <w:pStyle w:val="TAL"/>
              <w:rPr>
                <w:ins w:id="914" w:author="Ericsson User" w:date="2022-07-01T20:04:00Z"/>
                <w:bCs/>
                <w:noProof/>
                <w:lang w:eastAsia="ja-JP"/>
              </w:rPr>
            </w:pPr>
            <w:ins w:id="915" w:author="Ericsson User" w:date="2022-07-01T20:04:00Z">
              <w:r>
                <w:rPr>
                  <w:bCs/>
                  <w:noProof/>
                  <w:lang w:eastAsia="ja-JP"/>
                </w:rPr>
                <w:t>Multicast F1-U Bearer Context Reference</w:t>
              </w:r>
            </w:ins>
          </w:p>
        </w:tc>
        <w:tc>
          <w:tcPr>
            <w:tcW w:w="1091" w:type="dxa"/>
            <w:tcBorders>
              <w:top w:val="single" w:sz="4" w:space="0" w:color="auto"/>
              <w:left w:val="single" w:sz="4" w:space="0" w:color="auto"/>
              <w:bottom w:val="single" w:sz="4" w:space="0" w:color="auto"/>
              <w:right w:val="single" w:sz="4" w:space="0" w:color="auto"/>
            </w:tcBorders>
          </w:tcPr>
          <w:p w14:paraId="695504AE" w14:textId="77777777" w:rsidR="00954965" w:rsidRPr="00F85EA2" w:rsidRDefault="00954965" w:rsidP="001449EA">
            <w:pPr>
              <w:pStyle w:val="TAL"/>
              <w:rPr>
                <w:ins w:id="916" w:author="Ericsson User" w:date="2022-07-01T20:04:00Z"/>
                <w:lang w:eastAsia="ja-JP"/>
              </w:rPr>
            </w:pPr>
            <w:ins w:id="917" w:author="Ericsson User" w:date="2022-07-01T20:04: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DA1829D" w14:textId="77777777" w:rsidR="00954965" w:rsidRPr="00F85EA2" w:rsidRDefault="00954965" w:rsidP="001449EA">
            <w:pPr>
              <w:pStyle w:val="TAL"/>
              <w:rPr>
                <w:ins w:id="918" w:author="Ericsson User" w:date="2022-07-01T20:04: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81CC775" w14:textId="77777777" w:rsidR="00954965" w:rsidRPr="00F85EA2" w:rsidRDefault="00954965" w:rsidP="001449EA">
            <w:pPr>
              <w:pStyle w:val="TAL"/>
              <w:rPr>
                <w:ins w:id="919" w:author="Ericsson User" w:date="2022-07-01T20:04:00Z"/>
                <w:noProof/>
                <w:lang w:eastAsia="ja-JP"/>
              </w:rPr>
            </w:pPr>
            <w:ins w:id="920" w:author="Ericsson User" w:date="2022-07-01T20:04:00Z">
              <w:r>
                <w:rPr>
                  <w:noProof/>
                  <w:lang w:eastAsia="ja-JP"/>
                </w:rPr>
                <w:t>OCTET STRING (SIZE(3))</w:t>
              </w:r>
            </w:ins>
          </w:p>
        </w:tc>
        <w:tc>
          <w:tcPr>
            <w:tcW w:w="3090" w:type="dxa"/>
            <w:tcBorders>
              <w:top w:val="single" w:sz="4" w:space="0" w:color="auto"/>
              <w:left w:val="single" w:sz="4" w:space="0" w:color="auto"/>
              <w:bottom w:val="single" w:sz="4" w:space="0" w:color="auto"/>
              <w:right w:val="single" w:sz="4" w:space="0" w:color="auto"/>
            </w:tcBorders>
          </w:tcPr>
          <w:p w14:paraId="431CA83F" w14:textId="65EF0E2A" w:rsidR="00954965" w:rsidRPr="00F85EA2" w:rsidRDefault="00954965" w:rsidP="001449EA">
            <w:pPr>
              <w:pStyle w:val="TAL"/>
              <w:rPr>
                <w:ins w:id="921" w:author="Ericsson User" w:date="2022-07-01T20:04:00Z"/>
                <w:lang w:eastAsia="ja-JP"/>
              </w:rPr>
            </w:pPr>
            <w:ins w:id="922" w:author="Ericsson User" w:date="2022-07-01T20:04:00Z">
              <w:r>
                <w:rPr>
                  <w:lang w:eastAsia="ja-JP"/>
                </w:rPr>
                <w:t xml:space="preserve">This value is allocated to uniquely denote an </w:t>
              </w:r>
            </w:ins>
            <w:ins w:id="923" w:author="Ericsson User" w:date="2022-07-01T20:06:00Z">
              <w:r>
                <w:rPr>
                  <w:lang w:eastAsia="ja-JP"/>
                </w:rPr>
                <w:t>M</w:t>
              </w:r>
            </w:ins>
            <w:ins w:id="924" w:author="Ericsson User" w:date="2022-07-01T20:04:00Z">
              <w:r>
                <w:rPr>
                  <w:lang w:eastAsia="ja-JP"/>
                </w:rPr>
                <w:t xml:space="preserve">ulticast F1-U </w:t>
              </w:r>
            </w:ins>
            <w:ins w:id="925" w:author="Ericsson User" w:date="2022-07-01T20:06:00Z">
              <w:r>
                <w:rPr>
                  <w:lang w:eastAsia="ja-JP"/>
                </w:rPr>
                <w:t>C</w:t>
              </w:r>
            </w:ins>
            <w:ins w:id="926" w:author="Ericsson User" w:date="2022-07-01T20:04:00Z">
              <w:r>
                <w:rPr>
                  <w:lang w:eastAsia="ja-JP"/>
                </w:rPr>
                <w:t>ontext within an</w:t>
              </w:r>
            </w:ins>
            <w:ins w:id="927" w:author="Ericsson User" w:date="2022-07-01T20:06:00Z">
              <w:r w:rsidR="00E659E3">
                <w:rPr>
                  <w:lang w:eastAsia="ja-JP"/>
                </w:rPr>
                <w:t xml:space="preserve"> </w:t>
              </w:r>
            </w:ins>
            <w:ins w:id="928" w:author="Ericsson User" w:date="2022-07-01T20:04:00Z">
              <w:r>
                <w:rPr>
                  <w:lang w:eastAsia="ja-JP"/>
                </w:rPr>
                <w:t>MBS</w:t>
              </w:r>
            </w:ins>
            <w:ins w:id="929" w:author="Ericsson User" w:date="2022-07-01T20:06:00Z">
              <w:r w:rsidR="00E659E3">
                <w:rPr>
                  <w:lang w:eastAsia="ja-JP"/>
                </w:rPr>
                <w:t>-associated logical F1</w:t>
              </w:r>
            </w:ins>
            <w:ins w:id="930" w:author="Ericsson User" w:date="2022-07-01T20:08:00Z">
              <w:r w:rsidR="00E659E3">
                <w:rPr>
                  <w:lang w:eastAsia="ja-JP"/>
                </w:rPr>
                <w:t>-connection</w:t>
              </w:r>
            </w:ins>
            <w:ins w:id="931" w:author="Ericsson User" w:date="2022-07-01T20:04:00Z">
              <w:r>
                <w:rPr>
                  <w:lang w:eastAsia="ja-JP"/>
                </w:rPr>
                <w:t>.</w:t>
              </w:r>
            </w:ins>
          </w:p>
        </w:tc>
      </w:tr>
      <w:bookmarkEnd w:id="896"/>
    </w:tbl>
    <w:p w14:paraId="75467E66" w14:textId="77777777" w:rsidR="00954965" w:rsidRPr="00DA11D0" w:rsidRDefault="00954965" w:rsidP="00954965">
      <w:pPr>
        <w:rPr>
          <w:ins w:id="932" w:author="Ericsson User" w:date="2022-07-01T20:04:00Z"/>
        </w:rPr>
      </w:pPr>
    </w:p>
    <w:p w14:paraId="660F8A88" w14:textId="77777777" w:rsidR="00C84D83" w:rsidRPr="00CE63E2" w:rsidRDefault="00C84D83" w:rsidP="00C84D8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366028" w14:textId="77777777" w:rsidR="00E659E3" w:rsidRDefault="00E659E3" w:rsidP="00E659E3">
      <w:pPr>
        <w:pStyle w:val="Heading3"/>
        <w:sectPr w:rsidR="00E659E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bookmarkStart w:id="933" w:name="_Toc20956002"/>
      <w:bookmarkStart w:id="934" w:name="_Toc29893128"/>
      <w:bookmarkStart w:id="935" w:name="_Toc36557065"/>
      <w:bookmarkStart w:id="936" w:name="_Toc45832585"/>
      <w:bookmarkStart w:id="937" w:name="_Toc51763907"/>
      <w:bookmarkStart w:id="938" w:name="_Toc64449079"/>
      <w:bookmarkStart w:id="939" w:name="_Toc66289738"/>
      <w:bookmarkStart w:id="940" w:name="_Toc74154851"/>
      <w:bookmarkStart w:id="941" w:name="_Toc81383595"/>
      <w:bookmarkStart w:id="942" w:name="_Toc88658229"/>
      <w:bookmarkStart w:id="943" w:name="_Toc97911141"/>
      <w:bookmarkStart w:id="944" w:name="_Toc99038965"/>
      <w:bookmarkStart w:id="945" w:name="_Toc99731228"/>
      <w:bookmarkStart w:id="946" w:name="_Toc105511363"/>
      <w:bookmarkStart w:id="947" w:name="_Toc105927895"/>
      <w:bookmarkStart w:id="948" w:name="_Toc106110435"/>
    </w:p>
    <w:p w14:paraId="3F2B587F" w14:textId="77777777" w:rsidR="00153989" w:rsidRPr="00EA5FA7" w:rsidRDefault="00153989" w:rsidP="00153989">
      <w:pPr>
        <w:pStyle w:val="Heading3"/>
      </w:pPr>
      <w:bookmarkStart w:id="949" w:name="_Toc20956003"/>
      <w:bookmarkStart w:id="950" w:name="_Toc29893129"/>
      <w:bookmarkStart w:id="951" w:name="_Toc36557066"/>
      <w:bookmarkStart w:id="952" w:name="_Toc45832586"/>
      <w:bookmarkStart w:id="953" w:name="_Toc51763908"/>
      <w:bookmarkStart w:id="954" w:name="_Toc64449080"/>
      <w:bookmarkStart w:id="955" w:name="_Toc66289739"/>
      <w:bookmarkStart w:id="956" w:name="_Toc74154852"/>
      <w:bookmarkStart w:id="957" w:name="_Toc81383596"/>
      <w:bookmarkStart w:id="958" w:name="_Toc88658230"/>
      <w:bookmarkStart w:id="959" w:name="_Toc97911142"/>
      <w:bookmarkStart w:id="960" w:name="_Toc99038966"/>
      <w:bookmarkStart w:id="961" w:name="_Toc99731229"/>
      <w:bookmarkStart w:id="962" w:name="_Toc105511364"/>
      <w:bookmarkStart w:id="963" w:name="_Toc105927896"/>
      <w:bookmarkStart w:id="964" w:name="_Toc106110436"/>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sidRPr="00EA5FA7">
        <w:lastRenderedPageBreak/>
        <w:t>9.4.5</w:t>
      </w:r>
      <w:r w:rsidRPr="00EA5FA7">
        <w:tab/>
        <w:t>Information Element Definitions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CEECDAF" w14:textId="77777777" w:rsidR="00153989" w:rsidRPr="00EA5FA7" w:rsidRDefault="00153989" w:rsidP="00153989">
      <w:pPr>
        <w:pStyle w:val="PL"/>
        <w:rPr>
          <w:noProof w:val="0"/>
          <w:snapToGrid w:val="0"/>
        </w:rPr>
      </w:pPr>
      <w:r w:rsidRPr="00EA5FA7">
        <w:rPr>
          <w:noProof w:val="0"/>
          <w:snapToGrid w:val="0"/>
        </w:rPr>
        <w:t xml:space="preserve">-- ASN1START </w:t>
      </w:r>
    </w:p>
    <w:p w14:paraId="7055B2B3" w14:textId="77777777" w:rsidR="00153989" w:rsidRPr="00EA5FA7" w:rsidRDefault="00153989" w:rsidP="00153989">
      <w:pPr>
        <w:pStyle w:val="PL"/>
        <w:rPr>
          <w:noProof w:val="0"/>
          <w:snapToGrid w:val="0"/>
        </w:rPr>
      </w:pPr>
      <w:r w:rsidRPr="00EA5FA7">
        <w:rPr>
          <w:noProof w:val="0"/>
          <w:snapToGrid w:val="0"/>
        </w:rPr>
        <w:t>-- **************************************************************</w:t>
      </w:r>
    </w:p>
    <w:p w14:paraId="22B56E3F" w14:textId="77777777" w:rsidR="00153989" w:rsidRPr="00EA5FA7" w:rsidRDefault="00153989" w:rsidP="00153989">
      <w:pPr>
        <w:pStyle w:val="PL"/>
        <w:rPr>
          <w:noProof w:val="0"/>
          <w:snapToGrid w:val="0"/>
        </w:rPr>
      </w:pPr>
      <w:r w:rsidRPr="00EA5FA7">
        <w:rPr>
          <w:noProof w:val="0"/>
          <w:snapToGrid w:val="0"/>
        </w:rPr>
        <w:t>--</w:t>
      </w:r>
    </w:p>
    <w:p w14:paraId="25532C0C" w14:textId="77777777" w:rsidR="00153989" w:rsidRPr="00EA5FA7" w:rsidRDefault="00153989" w:rsidP="00153989">
      <w:pPr>
        <w:pStyle w:val="PL"/>
        <w:rPr>
          <w:noProof w:val="0"/>
          <w:snapToGrid w:val="0"/>
        </w:rPr>
      </w:pPr>
      <w:r w:rsidRPr="00EA5FA7">
        <w:rPr>
          <w:noProof w:val="0"/>
          <w:snapToGrid w:val="0"/>
        </w:rPr>
        <w:t>-- Information Element Definitions</w:t>
      </w:r>
    </w:p>
    <w:p w14:paraId="02CD94F1" w14:textId="77777777" w:rsidR="00153989" w:rsidRPr="00EA5FA7" w:rsidRDefault="00153989" w:rsidP="00153989">
      <w:pPr>
        <w:pStyle w:val="PL"/>
        <w:rPr>
          <w:noProof w:val="0"/>
          <w:snapToGrid w:val="0"/>
        </w:rPr>
      </w:pPr>
      <w:r w:rsidRPr="00EA5FA7">
        <w:rPr>
          <w:noProof w:val="0"/>
          <w:snapToGrid w:val="0"/>
        </w:rPr>
        <w:t>--</w:t>
      </w:r>
    </w:p>
    <w:p w14:paraId="23D78718" w14:textId="77777777" w:rsidR="00153989" w:rsidRPr="00EA5FA7" w:rsidRDefault="00153989" w:rsidP="00153989">
      <w:pPr>
        <w:pStyle w:val="PL"/>
        <w:rPr>
          <w:noProof w:val="0"/>
          <w:snapToGrid w:val="0"/>
        </w:rPr>
      </w:pPr>
      <w:r w:rsidRPr="00EA5FA7">
        <w:rPr>
          <w:noProof w:val="0"/>
          <w:snapToGrid w:val="0"/>
        </w:rPr>
        <w:t>-- **************************************************************</w:t>
      </w:r>
    </w:p>
    <w:p w14:paraId="1E665746" w14:textId="77777777" w:rsidR="00153989" w:rsidRPr="00EA5FA7" w:rsidRDefault="00153989" w:rsidP="00153989">
      <w:pPr>
        <w:pStyle w:val="PL"/>
        <w:rPr>
          <w:noProof w:val="0"/>
          <w:snapToGrid w:val="0"/>
        </w:rPr>
      </w:pPr>
    </w:p>
    <w:p w14:paraId="572EE1B5" w14:textId="77777777" w:rsidR="00153989" w:rsidRPr="00EA5FA7" w:rsidRDefault="00153989" w:rsidP="00153989">
      <w:pPr>
        <w:pStyle w:val="PL"/>
        <w:rPr>
          <w:noProof w:val="0"/>
          <w:snapToGrid w:val="0"/>
        </w:rPr>
      </w:pPr>
      <w:r w:rsidRPr="00EA5FA7">
        <w:rPr>
          <w:noProof w:val="0"/>
          <w:snapToGrid w:val="0"/>
        </w:rPr>
        <w:t>F1AP-IEs {</w:t>
      </w:r>
    </w:p>
    <w:p w14:paraId="3C95CF52" w14:textId="77777777" w:rsidR="00153989" w:rsidRPr="00EA5FA7" w:rsidRDefault="00153989" w:rsidP="00153989">
      <w:pPr>
        <w:pStyle w:val="PL"/>
        <w:rPr>
          <w:noProof w:val="0"/>
          <w:snapToGrid w:val="0"/>
        </w:rPr>
      </w:pPr>
      <w:r w:rsidRPr="00EA5FA7">
        <w:rPr>
          <w:noProof w:val="0"/>
          <w:snapToGrid w:val="0"/>
        </w:rPr>
        <w:t xml:space="preserve">itu-t (0) identified-organization (4) etsi (0) mobileDomain (0) </w:t>
      </w:r>
    </w:p>
    <w:p w14:paraId="5A3F4C36" w14:textId="77777777" w:rsidR="00153989" w:rsidRPr="00EA5FA7" w:rsidRDefault="00153989" w:rsidP="00153989">
      <w:pPr>
        <w:pStyle w:val="PL"/>
        <w:rPr>
          <w:noProof w:val="0"/>
          <w:snapToGrid w:val="0"/>
        </w:rPr>
      </w:pPr>
      <w:r w:rsidRPr="00EA5FA7">
        <w:rPr>
          <w:noProof w:val="0"/>
          <w:snapToGrid w:val="0"/>
        </w:rPr>
        <w:t>ngran-access (22) modules (3) f1ap (3) version1 (1) f1ap-IEs (2) }</w:t>
      </w:r>
    </w:p>
    <w:p w14:paraId="495BA223" w14:textId="77777777" w:rsidR="00153989" w:rsidRPr="00EA5FA7" w:rsidRDefault="00153989" w:rsidP="00153989">
      <w:pPr>
        <w:pStyle w:val="PL"/>
        <w:rPr>
          <w:noProof w:val="0"/>
          <w:snapToGrid w:val="0"/>
        </w:rPr>
      </w:pPr>
    </w:p>
    <w:p w14:paraId="5B67EF7B" w14:textId="77777777" w:rsidR="00153989" w:rsidRPr="00EA5FA7" w:rsidRDefault="00153989" w:rsidP="00153989">
      <w:pPr>
        <w:pStyle w:val="PL"/>
        <w:rPr>
          <w:noProof w:val="0"/>
          <w:snapToGrid w:val="0"/>
        </w:rPr>
      </w:pPr>
      <w:r w:rsidRPr="00EA5FA7">
        <w:rPr>
          <w:noProof w:val="0"/>
          <w:snapToGrid w:val="0"/>
        </w:rPr>
        <w:t xml:space="preserve">DEFINITIONS AUTOMATIC TAGS ::= </w:t>
      </w:r>
    </w:p>
    <w:p w14:paraId="3D5B2890" w14:textId="77777777" w:rsidR="00153989" w:rsidRPr="00EA5FA7" w:rsidRDefault="00153989" w:rsidP="00153989">
      <w:pPr>
        <w:pStyle w:val="PL"/>
        <w:rPr>
          <w:noProof w:val="0"/>
          <w:snapToGrid w:val="0"/>
        </w:rPr>
      </w:pPr>
    </w:p>
    <w:p w14:paraId="6D2FDED9" w14:textId="77777777" w:rsidR="00153989" w:rsidRPr="00EA5FA7" w:rsidRDefault="00153989" w:rsidP="00153989">
      <w:pPr>
        <w:pStyle w:val="PL"/>
        <w:rPr>
          <w:noProof w:val="0"/>
          <w:snapToGrid w:val="0"/>
        </w:rPr>
      </w:pPr>
      <w:r w:rsidRPr="00EA5FA7">
        <w:rPr>
          <w:noProof w:val="0"/>
          <w:snapToGrid w:val="0"/>
        </w:rPr>
        <w:t>BEGIN</w:t>
      </w:r>
    </w:p>
    <w:p w14:paraId="0365B442" w14:textId="77777777" w:rsidR="00153989" w:rsidRPr="00CE63E2" w:rsidRDefault="00153989" w:rsidP="001539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A80ED9" w14:textId="20816DC1" w:rsidR="00153989" w:rsidRDefault="00153989" w:rsidP="00153989">
      <w:pPr>
        <w:pStyle w:val="PL"/>
        <w:spacing w:line="0" w:lineRule="atLeast"/>
        <w:rPr>
          <w:ins w:id="965" w:author="Ericsson User" w:date="2022-07-01T20:21:00Z"/>
          <w:noProof w:val="0"/>
        </w:rPr>
      </w:pPr>
      <w:bookmarkStart w:id="966" w:name="_Hlk107605536"/>
      <w:ins w:id="967" w:author="Ericsson User" w:date="2022-07-01T20:21:00Z">
        <w:r w:rsidRPr="00F85EA2">
          <w:rPr>
            <w:noProof w:val="0"/>
          </w:rPr>
          <w:t>MulticastF1UContext</w:t>
        </w:r>
        <w:r>
          <w:rPr>
            <w:noProof w:val="0"/>
          </w:rPr>
          <w:t>Reference</w:t>
        </w:r>
        <w:r w:rsidRPr="00F85EA2">
          <w:rPr>
            <w:noProof w:val="0"/>
          </w:rPr>
          <w:t xml:space="preserve"> </w:t>
        </w:r>
        <w:r>
          <w:rPr>
            <w:noProof w:val="0"/>
          </w:rPr>
          <w:t xml:space="preserve">::= </w:t>
        </w:r>
        <w:r w:rsidRPr="00EA5FA7">
          <w:rPr>
            <w:noProof w:val="0"/>
          </w:rPr>
          <w:t>OCTET STRING (SIZE(</w:t>
        </w:r>
        <w:r>
          <w:rPr>
            <w:noProof w:val="0"/>
          </w:rPr>
          <w:t>3</w:t>
        </w:r>
        <w:r w:rsidRPr="00EA5FA7">
          <w:rPr>
            <w:noProof w:val="0"/>
          </w:rPr>
          <w:t>))</w:t>
        </w:r>
      </w:ins>
    </w:p>
    <w:bookmarkEnd w:id="966"/>
    <w:p w14:paraId="446DA7E2" w14:textId="77777777" w:rsidR="00153989" w:rsidRDefault="00153989" w:rsidP="00153989">
      <w:pPr>
        <w:pStyle w:val="PL"/>
        <w:spacing w:line="0" w:lineRule="atLeast"/>
        <w:rPr>
          <w:ins w:id="968" w:author="Ericsson User" w:date="2022-07-01T20:21:00Z"/>
          <w:noProof w:val="0"/>
        </w:rPr>
      </w:pPr>
    </w:p>
    <w:p w14:paraId="67A8878F" w14:textId="1452DF2B" w:rsidR="00153989" w:rsidRPr="00F85EA2" w:rsidRDefault="00153989" w:rsidP="00153989">
      <w:pPr>
        <w:pStyle w:val="PL"/>
        <w:spacing w:line="0" w:lineRule="atLeast"/>
        <w:rPr>
          <w:noProof w:val="0"/>
        </w:rPr>
      </w:pPr>
      <w:r w:rsidRPr="00F85EA2">
        <w:rPr>
          <w:noProof w:val="0"/>
        </w:rPr>
        <w:t xml:space="preserve">MBSMulticastF1UContextDescriptor ::= </w:t>
      </w:r>
      <w:ins w:id="969" w:author="Ericsson User" w:date="2022-07-01T20:22:00Z">
        <w:r>
          <w:rPr>
            <w:noProof w:val="0"/>
          </w:rPr>
          <w:t>SEQEUNCE</w:t>
        </w:r>
      </w:ins>
      <w:del w:id="970" w:author="Ericsson User" w:date="2022-07-01T20:22:00Z">
        <w:r w:rsidRPr="00F85EA2" w:rsidDel="00153989">
          <w:rPr>
            <w:noProof w:val="0"/>
          </w:rPr>
          <w:delText>CHOICE</w:delText>
        </w:r>
      </w:del>
      <w:r w:rsidRPr="00F85EA2">
        <w:rPr>
          <w:noProof w:val="0"/>
        </w:rPr>
        <w:t xml:space="preserve"> {</w:t>
      </w:r>
    </w:p>
    <w:p w14:paraId="476578A0" w14:textId="3E597B8B" w:rsidR="00153989" w:rsidRPr="00F85EA2" w:rsidRDefault="00153989" w:rsidP="00153989">
      <w:pPr>
        <w:pStyle w:val="PL"/>
        <w:spacing w:line="0" w:lineRule="atLeast"/>
        <w:rPr>
          <w:noProof w:val="0"/>
        </w:rPr>
      </w:pPr>
      <w:bookmarkStart w:id="971" w:name="_Hlk107605564"/>
      <w:r w:rsidRPr="00F85EA2">
        <w:rPr>
          <w:noProof w:val="0"/>
        </w:rPr>
        <w:tab/>
      </w:r>
      <w:ins w:id="972" w:author="Ericsson User" w:date="2022-07-01T20:22:00Z">
        <w:r>
          <w:rPr>
            <w:noProof w:val="0"/>
          </w:rPr>
          <w:t>m</w:t>
        </w:r>
        <w:r w:rsidRPr="00F85EA2">
          <w:rPr>
            <w:noProof w:val="0"/>
          </w:rPr>
          <w:t>ulticastF1UContext</w:t>
        </w:r>
        <w:r>
          <w:rPr>
            <w:noProof w:val="0"/>
          </w:rPr>
          <w:t>Reference</w:t>
        </w:r>
      </w:ins>
      <w:del w:id="973" w:author="Ericsson User" w:date="2022-07-01T20:22:00Z">
        <w:r w:rsidRPr="00F85EA2" w:rsidDel="00153989">
          <w:rPr>
            <w:noProof w:val="0"/>
          </w:rPr>
          <w:delText>du</w:delText>
        </w:r>
      </w:del>
      <w:r w:rsidRPr="00F85EA2">
        <w:rPr>
          <w:noProof w:val="0"/>
        </w:rPr>
        <w:tab/>
      </w:r>
      <w:r w:rsidRPr="00F85EA2">
        <w:rPr>
          <w:noProof w:val="0"/>
        </w:rPr>
        <w:tab/>
      </w:r>
      <w:del w:id="974" w:author="Ericsson User" w:date="2022-07-01T20:22:00Z">
        <w:r w:rsidRPr="00F85EA2" w:rsidDel="00153989">
          <w:rPr>
            <w:noProof w:val="0"/>
          </w:rPr>
          <w:tab/>
        </w:r>
        <w:r w:rsidRPr="00F85EA2" w:rsidDel="00153989">
          <w:rPr>
            <w:noProof w:val="0"/>
          </w:rPr>
          <w:tab/>
        </w:r>
        <w:r w:rsidRPr="00F85EA2" w:rsidDel="00153989">
          <w:rPr>
            <w:noProof w:val="0"/>
          </w:rPr>
          <w:tab/>
        </w:r>
      </w:del>
      <w:ins w:id="975" w:author="Ericsson User" w:date="2022-07-01T20:22:00Z">
        <w:r w:rsidRPr="00F85EA2">
          <w:rPr>
            <w:noProof w:val="0"/>
          </w:rPr>
          <w:t>MulticastF1UContext</w:t>
        </w:r>
        <w:r>
          <w:rPr>
            <w:noProof w:val="0"/>
          </w:rPr>
          <w:t>Reference</w:t>
        </w:r>
      </w:ins>
      <w:del w:id="976" w:author="Ericsson User" w:date="2022-07-01T20:22:00Z">
        <w:r w:rsidRPr="00F85EA2" w:rsidDel="00153989">
          <w:rPr>
            <w:noProof w:val="0"/>
          </w:rPr>
          <w:delText>NULL</w:delText>
        </w:r>
      </w:del>
      <w:r w:rsidRPr="00F85EA2">
        <w:rPr>
          <w:noProof w:val="0"/>
        </w:rPr>
        <w:t>,</w:t>
      </w:r>
    </w:p>
    <w:bookmarkEnd w:id="971"/>
    <w:p w14:paraId="1AD17FBF" w14:textId="3D5D5362" w:rsidR="00153989" w:rsidRPr="00F85EA2" w:rsidDel="00153989" w:rsidRDefault="00153989" w:rsidP="00153989">
      <w:pPr>
        <w:pStyle w:val="PL"/>
        <w:spacing w:line="0" w:lineRule="atLeast"/>
        <w:rPr>
          <w:del w:id="977" w:author="Ericsson User" w:date="2022-07-01T20:22:00Z"/>
          <w:noProof w:val="0"/>
        </w:rPr>
      </w:pPr>
      <w:r w:rsidRPr="00F85EA2">
        <w:rPr>
          <w:noProof w:val="0"/>
        </w:rPr>
        <w:tab/>
      </w:r>
      <w:del w:id="978" w:author="Ericsson User" w:date="2022-07-01T20:22:00Z">
        <w:r w:rsidRPr="00F85EA2" w:rsidDel="00153989">
          <w:rPr>
            <w:noProof w:val="0"/>
          </w:rPr>
          <w:delText>cell</w:delText>
        </w:r>
        <w:r w:rsidRPr="00F85EA2" w:rsidDel="00153989">
          <w:rPr>
            <w:noProof w:val="0"/>
          </w:rPr>
          <w:tab/>
        </w:r>
        <w:r w:rsidRPr="00F85EA2" w:rsidDel="00153989">
          <w:rPr>
            <w:noProof w:val="0"/>
          </w:rPr>
          <w:tab/>
        </w:r>
        <w:r w:rsidRPr="00F85EA2" w:rsidDel="00153989">
          <w:rPr>
            <w:noProof w:val="0"/>
          </w:rPr>
          <w:tab/>
        </w:r>
        <w:r w:rsidRPr="00F85EA2" w:rsidDel="00153989">
          <w:rPr>
            <w:noProof w:val="0"/>
          </w:rPr>
          <w:tab/>
          <w:delText>MBSDUCellReference,</w:delText>
        </w:r>
      </w:del>
    </w:p>
    <w:p w14:paraId="721E9242" w14:textId="0358FE20" w:rsidR="00153989" w:rsidRPr="00F85EA2" w:rsidRDefault="00153989" w:rsidP="00153989">
      <w:pPr>
        <w:pStyle w:val="PL"/>
        <w:spacing w:line="0" w:lineRule="atLeast"/>
        <w:rPr>
          <w:noProof w:val="0"/>
          <w:snapToGrid w:val="0"/>
        </w:rPr>
      </w:pPr>
      <w:del w:id="979" w:author="Ericsson User" w:date="2022-07-01T20:22:00Z">
        <w:r w:rsidRPr="00F85EA2" w:rsidDel="00153989">
          <w:rPr>
            <w:noProof w:val="0"/>
          </w:rPr>
          <w:tab/>
        </w:r>
      </w:del>
      <w:r w:rsidRPr="00F85EA2">
        <w:rPr>
          <w:noProof w:val="0"/>
        </w:rPr>
        <w:t>mbsAreaSession</w:t>
      </w:r>
      <w:r w:rsidRPr="00F85EA2">
        <w:rPr>
          <w:noProof w:val="0"/>
        </w:rPr>
        <w:tab/>
      </w:r>
      <w:r w:rsidRPr="00F85EA2">
        <w:rPr>
          <w:noProof w:val="0"/>
        </w:rPr>
        <w:tab/>
      </w:r>
      <w:ins w:id="980" w:author="Ericsson User" w:date="2022-07-01T20:22:00Z">
        <w:r>
          <w:rPr>
            <w:noProof w:val="0"/>
          </w:rPr>
          <w:tab/>
        </w:r>
        <w:r>
          <w:rPr>
            <w:noProof w:val="0"/>
          </w:rPr>
          <w:tab/>
        </w:r>
        <w:r>
          <w:rPr>
            <w:noProof w:val="0"/>
          </w:rPr>
          <w:tab/>
        </w:r>
        <w:r>
          <w:rPr>
            <w:noProof w:val="0"/>
          </w:rPr>
          <w:tab/>
        </w:r>
      </w:ins>
      <w:r w:rsidRPr="00F85EA2">
        <w:rPr>
          <w:noProof w:val="0"/>
          <w:snapToGrid w:val="0"/>
        </w:rPr>
        <w:t>MBS-Area-Session-ID</w:t>
      </w:r>
      <w:ins w:id="981" w:author="Ericsson User" w:date="2022-07-01T20:23:00Z">
        <w:r w:rsidR="00D8167E">
          <w:rPr>
            <w:noProof w:val="0"/>
            <w:snapToGrid w:val="0"/>
          </w:rPr>
          <w:tab/>
        </w:r>
        <w:r w:rsidR="00D8167E">
          <w:rPr>
            <w:noProof w:val="0"/>
            <w:snapToGrid w:val="0"/>
          </w:rPr>
          <w:tab/>
        </w:r>
        <w:r w:rsidR="00D8167E">
          <w:rPr>
            <w:noProof w:val="0"/>
            <w:snapToGrid w:val="0"/>
          </w:rPr>
          <w:tab/>
        </w:r>
        <w:r w:rsidR="00D8167E">
          <w:rPr>
            <w:noProof w:val="0"/>
            <w:snapToGrid w:val="0"/>
          </w:rPr>
          <w:tab/>
          <w:t>OPTIONAL</w:t>
        </w:r>
      </w:ins>
      <w:r w:rsidRPr="00F85EA2">
        <w:rPr>
          <w:noProof w:val="0"/>
          <w:snapToGrid w:val="0"/>
        </w:rPr>
        <w:t>,</w:t>
      </w:r>
    </w:p>
    <w:p w14:paraId="19DDDFF2" w14:textId="45FB9F1C" w:rsidR="00153989" w:rsidRPr="00F85EA2" w:rsidRDefault="00153989" w:rsidP="00153989">
      <w:pPr>
        <w:pStyle w:val="PL"/>
        <w:spacing w:line="0" w:lineRule="atLeast"/>
        <w:rPr>
          <w:noProof w:val="0"/>
          <w:snapToGrid w:val="0"/>
        </w:rPr>
      </w:pPr>
      <w:r w:rsidRPr="00F85EA2">
        <w:rPr>
          <w:noProof w:val="0"/>
          <w:snapToGrid w:val="0"/>
        </w:rPr>
        <w:tab/>
        <w:t>ptp-retransmission</w:t>
      </w:r>
      <w:ins w:id="982" w:author="Ericsson User" w:date="2022-07-01T20:23:00Z">
        <w:r w:rsidR="00D8167E">
          <w:rPr>
            <w:noProof w:val="0"/>
            <w:snapToGrid w:val="0"/>
          </w:rPr>
          <w:t>-indication</w:t>
        </w:r>
        <w:r w:rsidR="00D8167E">
          <w:rPr>
            <w:noProof w:val="0"/>
            <w:snapToGrid w:val="0"/>
          </w:rPr>
          <w:tab/>
        </w:r>
      </w:ins>
      <w:r w:rsidRPr="00F85EA2">
        <w:rPr>
          <w:noProof w:val="0"/>
          <w:snapToGrid w:val="0"/>
        </w:rPr>
        <w:tab/>
      </w:r>
      <w:bookmarkStart w:id="983" w:name="_Hlk107605636"/>
      <w:bookmarkStart w:id="984" w:name="_Hlk96506859"/>
      <w:ins w:id="985" w:author="Ericsson User" w:date="2022-07-01T20:23:00Z">
        <w:r w:rsidR="00D8167E">
          <w:rPr>
            <w:noProof w:val="0"/>
            <w:snapToGrid w:val="0"/>
          </w:rPr>
          <w:t xml:space="preserve">ENUMERATED </w:t>
        </w:r>
      </w:ins>
      <w:ins w:id="986" w:author="Ericsson User" w:date="2022-07-01T20:24:00Z">
        <w:r w:rsidR="00D8167E">
          <w:rPr>
            <w:noProof w:val="0"/>
            <w:snapToGrid w:val="0"/>
          </w:rPr>
          <w:t>{</w:t>
        </w:r>
      </w:ins>
      <w:ins w:id="987" w:author="Ericsson User" w:date="2022-07-01T20:23:00Z">
        <w:r w:rsidR="00D8167E">
          <w:rPr>
            <w:noProof w:val="0"/>
            <w:snapToGrid w:val="0"/>
          </w:rPr>
          <w:t>true, ...</w:t>
        </w:r>
      </w:ins>
      <w:ins w:id="988" w:author="Ericsson User" w:date="2022-07-01T20:24:00Z">
        <w:r w:rsidR="00D8167E">
          <w:rPr>
            <w:noProof w:val="0"/>
            <w:snapToGrid w:val="0"/>
          </w:rPr>
          <w:t>}</w:t>
        </w:r>
        <w:r w:rsidR="00D8167E">
          <w:rPr>
            <w:noProof w:val="0"/>
            <w:snapToGrid w:val="0"/>
          </w:rPr>
          <w:tab/>
        </w:r>
        <w:r w:rsidR="00D8167E">
          <w:rPr>
            <w:noProof w:val="0"/>
            <w:snapToGrid w:val="0"/>
          </w:rPr>
          <w:tab/>
        </w:r>
        <w:r w:rsidR="00D8167E">
          <w:rPr>
            <w:noProof w:val="0"/>
            <w:snapToGrid w:val="0"/>
          </w:rPr>
          <w:tab/>
          <w:t>OPTIONAL</w:t>
        </w:r>
      </w:ins>
      <w:bookmarkEnd w:id="983"/>
      <w:del w:id="989" w:author="Ericsson User" w:date="2022-07-01T20:23:00Z">
        <w:r w:rsidRPr="00F85EA2" w:rsidDel="00D8167E">
          <w:rPr>
            <w:noProof w:val="0"/>
            <w:snapToGrid w:val="0"/>
          </w:rPr>
          <w:delText>MBSPTPUEReference</w:delText>
        </w:r>
      </w:del>
      <w:bookmarkEnd w:id="984"/>
      <w:r w:rsidRPr="00F85EA2">
        <w:rPr>
          <w:noProof w:val="0"/>
          <w:snapToGrid w:val="0"/>
        </w:rPr>
        <w:t>,</w:t>
      </w:r>
    </w:p>
    <w:p w14:paraId="6FE50507" w14:textId="63AAA110" w:rsidR="00153989" w:rsidRPr="00F85EA2" w:rsidDel="00E9122B" w:rsidRDefault="00153989" w:rsidP="00153989">
      <w:pPr>
        <w:pStyle w:val="PL"/>
        <w:spacing w:line="0" w:lineRule="atLeast"/>
        <w:rPr>
          <w:del w:id="990" w:author="Ericsson User" w:date="2022-07-01T22:07:00Z"/>
          <w:noProof w:val="0"/>
        </w:rPr>
      </w:pPr>
      <w:del w:id="991" w:author="Ericsson User" w:date="2022-07-01T22:07:00Z">
        <w:r w:rsidRPr="00F85EA2" w:rsidDel="00E9122B">
          <w:rPr>
            <w:noProof w:val="0"/>
            <w:snapToGrid w:val="0"/>
          </w:rPr>
          <w:tab/>
          <w:delText>ptp-only-MRB</w:delText>
        </w:r>
        <w:r w:rsidRPr="00F85EA2" w:rsidDel="00E9122B">
          <w:rPr>
            <w:noProof w:val="0"/>
            <w:snapToGrid w:val="0"/>
          </w:rPr>
          <w:tab/>
        </w:r>
        <w:r w:rsidRPr="00F85EA2" w:rsidDel="00E9122B">
          <w:rPr>
            <w:noProof w:val="0"/>
            <w:snapToGrid w:val="0"/>
          </w:rPr>
          <w:tab/>
          <w:delText>MBSPTPUEReference,</w:delText>
        </w:r>
      </w:del>
    </w:p>
    <w:p w14:paraId="3FFECDA3" w14:textId="4ABC6EA1" w:rsidR="00153989" w:rsidRDefault="00153989" w:rsidP="00153989">
      <w:pPr>
        <w:pStyle w:val="PL"/>
        <w:rPr>
          <w:ins w:id="992" w:author="Ericsson User" w:date="2022-07-01T20:25:00Z"/>
          <w:rFonts w:eastAsia="SimSun"/>
        </w:rPr>
      </w:pPr>
      <w:r w:rsidRPr="00F85EA2">
        <w:rPr>
          <w:noProof w:val="0"/>
          <w:snapToGrid w:val="0"/>
        </w:rPr>
        <w:tab/>
      </w:r>
      <w:ins w:id="993" w:author="Ericsson User" w:date="2022-07-01T20:24:00Z">
        <w:r w:rsidR="00D8167E">
          <w:rPr>
            <w:noProof w:val="0"/>
            <w:snapToGrid w:val="0"/>
          </w:rPr>
          <w:t>iE-E</w:t>
        </w:r>
      </w:ins>
      <w:del w:id="994" w:author="Ericsson User" w:date="2022-07-01T20:24:00Z">
        <w:r w:rsidRPr="00F85EA2" w:rsidDel="00D8167E">
          <w:rPr>
            <w:rFonts w:eastAsia="SimSun"/>
          </w:rPr>
          <w:delText>choice-e</w:delText>
        </w:r>
      </w:del>
      <w:r w:rsidRPr="00F85EA2">
        <w:rPr>
          <w:rFonts w:eastAsia="SimSun"/>
        </w:rPr>
        <w:t>xtension</w:t>
      </w:r>
      <w:ins w:id="995" w:author="Ericsson User" w:date="2022-07-01T20:24:00Z">
        <w:r w:rsidR="00D8167E">
          <w:rPr>
            <w:rFonts w:eastAsia="SimSun"/>
          </w:rPr>
          <w:t>s</w:t>
        </w:r>
      </w:ins>
      <w:r w:rsidRPr="00F85EA2">
        <w:rPr>
          <w:rFonts w:eastAsia="SimSun"/>
        </w:rPr>
        <w:tab/>
      </w:r>
      <w:r w:rsidRPr="00F85EA2">
        <w:rPr>
          <w:rFonts w:eastAsia="SimSun"/>
        </w:rPr>
        <w:tab/>
        <w:t>Protocol</w:t>
      </w:r>
      <w:ins w:id="996" w:author="Ericsson User" w:date="2022-07-01T20:24:00Z">
        <w:r w:rsidR="00D8167E">
          <w:rPr>
            <w:rFonts w:eastAsia="SimSun"/>
          </w:rPr>
          <w:t>Extension</w:t>
        </w:r>
      </w:ins>
      <w:del w:id="997" w:author="Ericsson User" w:date="2022-07-01T20:24:00Z">
        <w:r w:rsidRPr="00F85EA2" w:rsidDel="00D8167E">
          <w:rPr>
            <w:rFonts w:eastAsia="SimSun"/>
          </w:rPr>
          <w:delText>IE-Single</w:delText>
        </w:r>
      </w:del>
      <w:r w:rsidRPr="00F85EA2">
        <w:rPr>
          <w:rFonts w:eastAsia="SimSun"/>
        </w:rPr>
        <w:t>Container</w:t>
      </w:r>
      <w:r w:rsidRPr="00F85EA2">
        <w:rPr>
          <w:rFonts w:eastAsia="SimSun"/>
        </w:rPr>
        <w:tab/>
        <w:t>{{</w:t>
      </w:r>
      <w:r w:rsidRPr="00F85EA2">
        <w:rPr>
          <w:noProof w:val="0"/>
        </w:rPr>
        <w:t>MBSMulticastF1UContextDescriptor</w:t>
      </w:r>
      <w:r w:rsidRPr="00F85EA2">
        <w:rPr>
          <w:noProof w:val="0"/>
          <w:snapToGrid w:val="0"/>
        </w:rPr>
        <w:t>-</w:t>
      </w:r>
      <w:r w:rsidRPr="00F85EA2">
        <w:rPr>
          <w:rFonts w:eastAsia="SimSun"/>
        </w:rPr>
        <w:t>ExtIEs}}</w:t>
      </w:r>
      <w:ins w:id="998" w:author="Ericsson User" w:date="2022-07-01T20:25:00Z">
        <w:r w:rsidR="00D8167E">
          <w:rPr>
            <w:rFonts w:eastAsia="SimSun"/>
          </w:rPr>
          <w:t xml:space="preserve"> OPTIONAL,</w:t>
        </w:r>
      </w:ins>
    </w:p>
    <w:p w14:paraId="39ECF19A" w14:textId="44A49C8D" w:rsidR="00D8167E" w:rsidRPr="00F85EA2" w:rsidRDefault="00D8167E" w:rsidP="00153989">
      <w:pPr>
        <w:pStyle w:val="PL"/>
        <w:rPr>
          <w:noProof w:val="0"/>
        </w:rPr>
      </w:pPr>
      <w:ins w:id="999" w:author="Ericsson User" w:date="2022-07-01T20:25:00Z">
        <w:r>
          <w:rPr>
            <w:rFonts w:eastAsia="SimSun"/>
          </w:rPr>
          <w:tab/>
          <w:t>...</w:t>
        </w:r>
      </w:ins>
    </w:p>
    <w:p w14:paraId="2D23B5DD" w14:textId="77777777" w:rsidR="00153989" w:rsidRPr="00F85EA2" w:rsidRDefault="00153989" w:rsidP="00153989">
      <w:pPr>
        <w:pStyle w:val="PL"/>
        <w:rPr>
          <w:noProof w:val="0"/>
        </w:rPr>
      </w:pPr>
      <w:r w:rsidRPr="00F85EA2">
        <w:rPr>
          <w:noProof w:val="0"/>
        </w:rPr>
        <w:t>}</w:t>
      </w:r>
    </w:p>
    <w:p w14:paraId="4E04BC58" w14:textId="77777777" w:rsidR="00153989" w:rsidRPr="00F85EA2" w:rsidRDefault="00153989" w:rsidP="00153989">
      <w:pPr>
        <w:pStyle w:val="PL"/>
        <w:rPr>
          <w:noProof w:val="0"/>
        </w:rPr>
      </w:pPr>
    </w:p>
    <w:p w14:paraId="26BA6CBD" w14:textId="560B5611" w:rsidR="00153989" w:rsidRPr="00F85EA2" w:rsidRDefault="00153989" w:rsidP="00153989">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ins w:id="1000" w:author="Ericsson User" w:date="2022-07-01T20:25:00Z">
        <w:r w:rsidR="00D8167E">
          <w:rPr>
            <w:noProof w:val="0"/>
            <w:snapToGrid w:val="0"/>
            <w:lang w:eastAsia="zh-CN"/>
          </w:rPr>
          <w:t>EXTENSION</w:t>
        </w:r>
      </w:ins>
      <w:del w:id="1001" w:author="Ericsson User" w:date="2022-07-01T20:26:00Z">
        <w:r w:rsidRPr="00F85EA2" w:rsidDel="00D8167E">
          <w:rPr>
            <w:noProof w:val="0"/>
            <w:snapToGrid w:val="0"/>
            <w:lang w:eastAsia="zh-CN"/>
          </w:rPr>
          <w:delText>IES</w:delText>
        </w:r>
      </w:del>
      <w:r w:rsidRPr="00F85EA2">
        <w:rPr>
          <w:noProof w:val="0"/>
          <w:snapToGrid w:val="0"/>
          <w:lang w:eastAsia="zh-CN"/>
        </w:rPr>
        <w:t xml:space="preserve"> </w:t>
      </w:r>
      <w:r w:rsidRPr="00F85EA2">
        <w:rPr>
          <w:rFonts w:eastAsia="SimSun"/>
        </w:rPr>
        <w:t>::= {</w:t>
      </w:r>
    </w:p>
    <w:p w14:paraId="58EA504C" w14:textId="77777777" w:rsidR="00153989" w:rsidRPr="00F85EA2" w:rsidRDefault="00153989" w:rsidP="00153989">
      <w:pPr>
        <w:pStyle w:val="PL"/>
        <w:rPr>
          <w:rFonts w:eastAsia="SimSun"/>
        </w:rPr>
      </w:pPr>
      <w:r w:rsidRPr="00F85EA2">
        <w:rPr>
          <w:rFonts w:eastAsia="SimSun"/>
        </w:rPr>
        <w:tab/>
        <w:t>...</w:t>
      </w:r>
    </w:p>
    <w:p w14:paraId="301751F2" w14:textId="77777777" w:rsidR="00153989" w:rsidRPr="00F85EA2" w:rsidRDefault="00153989" w:rsidP="00153989">
      <w:pPr>
        <w:pStyle w:val="PL"/>
        <w:rPr>
          <w:noProof w:val="0"/>
        </w:rPr>
      </w:pPr>
      <w:r w:rsidRPr="00F85EA2">
        <w:rPr>
          <w:rFonts w:eastAsia="SimSun"/>
        </w:rPr>
        <w:t>}</w:t>
      </w:r>
    </w:p>
    <w:p w14:paraId="09AF7EB1" w14:textId="77777777" w:rsidR="00153989" w:rsidRPr="00F85EA2" w:rsidRDefault="00153989" w:rsidP="00153989">
      <w:pPr>
        <w:pStyle w:val="PL"/>
        <w:spacing w:line="0" w:lineRule="atLeast"/>
        <w:rPr>
          <w:noProof w:val="0"/>
          <w:snapToGrid w:val="0"/>
        </w:rPr>
      </w:pPr>
    </w:p>
    <w:p w14:paraId="2C9C149C" w14:textId="526165C7" w:rsidR="00153989" w:rsidRPr="00F85EA2" w:rsidDel="00D8167E" w:rsidRDefault="00153989" w:rsidP="00153989">
      <w:pPr>
        <w:pStyle w:val="PL"/>
        <w:spacing w:line="0" w:lineRule="atLeast"/>
        <w:rPr>
          <w:del w:id="1002" w:author="Ericsson User" w:date="2022-07-01T20:26:00Z"/>
          <w:noProof w:val="0"/>
        </w:rPr>
      </w:pPr>
      <w:del w:id="1003" w:author="Ericsson User" w:date="2022-07-01T20:26:00Z">
        <w:r w:rsidRPr="00F85EA2" w:rsidDel="00D8167E">
          <w:rPr>
            <w:noProof w:val="0"/>
          </w:rPr>
          <w:delText>MBSDUCellReference ::= SEQUENCE {</w:delText>
        </w:r>
      </w:del>
    </w:p>
    <w:p w14:paraId="7ACF6302" w14:textId="3FC1F76C" w:rsidR="00153989" w:rsidRPr="00F85EA2" w:rsidDel="00D8167E" w:rsidRDefault="00153989" w:rsidP="00153989">
      <w:pPr>
        <w:pStyle w:val="PL"/>
        <w:spacing w:line="0" w:lineRule="atLeast"/>
        <w:rPr>
          <w:del w:id="1004" w:author="Ericsson User" w:date="2022-07-01T20:26:00Z"/>
          <w:noProof w:val="0"/>
          <w:snapToGrid w:val="0"/>
        </w:rPr>
      </w:pPr>
      <w:del w:id="1005" w:author="Ericsson User" w:date="2022-07-01T20:26:00Z">
        <w:r w:rsidRPr="00F85EA2" w:rsidDel="00D8167E">
          <w:rPr>
            <w:noProof w:val="0"/>
          </w:rPr>
          <w:tab/>
          <w:delText>du-CellIndex</w:delText>
        </w:r>
        <w:r w:rsidRPr="00F85EA2" w:rsidDel="00D8167E">
          <w:rPr>
            <w:noProof w:val="0"/>
          </w:rPr>
          <w:tab/>
        </w:r>
        <w:r w:rsidRPr="00F85EA2" w:rsidDel="00D8167E">
          <w:rPr>
            <w:noProof w:val="0"/>
          </w:rPr>
          <w:tab/>
          <w:delText>INTEGER (1..512),</w:delText>
        </w:r>
      </w:del>
    </w:p>
    <w:p w14:paraId="011648BA" w14:textId="4D86F65F" w:rsidR="00153989" w:rsidRPr="00F85EA2" w:rsidDel="00D8167E" w:rsidRDefault="00153989" w:rsidP="00153989">
      <w:pPr>
        <w:pStyle w:val="PL"/>
        <w:spacing w:line="0" w:lineRule="atLeast"/>
        <w:rPr>
          <w:del w:id="1006" w:author="Ericsson User" w:date="2022-07-01T20:26:00Z"/>
          <w:noProof w:val="0"/>
        </w:rPr>
      </w:pPr>
      <w:del w:id="1007" w:author="Ericsson User" w:date="2022-07-01T20:26:00Z">
        <w:r w:rsidRPr="00F85EA2" w:rsidDel="00D8167E">
          <w:rPr>
            <w:noProof w:val="0"/>
          </w:rPr>
          <w:tab/>
          <w:delText>nrCGI</w:delText>
        </w:r>
        <w:r w:rsidRPr="00F85EA2" w:rsidDel="00D8167E">
          <w:rPr>
            <w:noProof w:val="0"/>
          </w:rPr>
          <w:tab/>
        </w:r>
        <w:r w:rsidRPr="00F85EA2" w:rsidDel="00D8167E">
          <w:rPr>
            <w:noProof w:val="0"/>
          </w:rPr>
          <w:tab/>
        </w:r>
        <w:r w:rsidRPr="00F85EA2" w:rsidDel="00D8167E">
          <w:rPr>
            <w:noProof w:val="0"/>
          </w:rPr>
          <w:tab/>
        </w:r>
        <w:r w:rsidRPr="00F85EA2" w:rsidDel="00D8167E">
          <w:rPr>
            <w:noProof w:val="0"/>
          </w:rPr>
          <w:tab/>
          <w:delText>NRCGI,</w:delText>
        </w:r>
      </w:del>
    </w:p>
    <w:p w14:paraId="4EF0CAEE" w14:textId="426102E2" w:rsidR="00153989" w:rsidRPr="00F85EA2" w:rsidDel="00D8167E" w:rsidRDefault="00153989" w:rsidP="00153989">
      <w:pPr>
        <w:pStyle w:val="PL"/>
        <w:rPr>
          <w:del w:id="1008" w:author="Ericsson User" w:date="2022-07-01T20:26:00Z"/>
          <w:snapToGrid w:val="0"/>
        </w:rPr>
      </w:pPr>
      <w:del w:id="1009" w:author="Ericsson User" w:date="2022-07-01T20:26:00Z">
        <w:r w:rsidRPr="00F85EA2" w:rsidDel="00D8167E">
          <w:rPr>
            <w:snapToGrid w:val="0"/>
          </w:rPr>
          <w:tab/>
          <w:delText>iE-Extensions</w:delText>
        </w:r>
        <w:r w:rsidRPr="00F85EA2" w:rsidDel="00D8167E">
          <w:rPr>
            <w:snapToGrid w:val="0"/>
          </w:rPr>
          <w:tab/>
        </w:r>
        <w:r w:rsidRPr="00F85EA2" w:rsidDel="00D8167E">
          <w:rPr>
            <w:snapToGrid w:val="0"/>
          </w:rPr>
          <w:tab/>
          <w:delText>ProtocolExtensionContainer { {</w:delText>
        </w:r>
        <w:r w:rsidRPr="00F85EA2" w:rsidDel="00D8167E">
          <w:rPr>
            <w:noProof w:val="0"/>
          </w:rPr>
          <w:delText>MBSDUCellReference</w:delText>
        </w:r>
        <w:r w:rsidRPr="00F85EA2" w:rsidDel="00D8167E">
          <w:rPr>
            <w:snapToGrid w:val="0"/>
          </w:rPr>
          <w:delText>-ExtIEs} }</w:delText>
        </w:r>
        <w:r w:rsidRPr="00F85EA2" w:rsidDel="00D8167E">
          <w:rPr>
            <w:snapToGrid w:val="0"/>
          </w:rPr>
          <w:tab/>
          <w:delText>OPTIONAL,</w:delText>
        </w:r>
      </w:del>
    </w:p>
    <w:p w14:paraId="06A5F19E" w14:textId="25767689" w:rsidR="00153989" w:rsidRPr="00F85EA2" w:rsidDel="00D8167E" w:rsidRDefault="00153989" w:rsidP="00153989">
      <w:pPr>
        <w:pStyle w:val="PL"/>
        <w:rPr>
          <w:del w:id="1010" w:author="Ericsson User" w:date="2022-07-01T20:26:00Z"/>
          <w:snapToGrid w:val="0"/>
        </w:rPr>
      </w:pPr>
      <w:del w:id="1011" w:author="Ericsson User" w:date="2022-07-01T20:26:00Z">
        <w:r w:rsidRPr="00F85EA2" w:rsidDel="00D8167E">
          <w:rPr>
            <w:snapToGrid w:val="0"/>
          </w:rPr>
          <w:tab/>
          <w:delText>...</w:delText>
        </w:r>
      </w:del>
    </w:p>
    <w:p w14:paraId="27330195" w14:textId="4F8C863A" w:rsidR="00153989" w:rsidRPr="00F85EA2" w:rsidDel="00D8167E" w:rsidRDefault="00153989" w:rsidP="00153989">
      <w:pPr>
        <w:pStyle w:val="PL"/>
        <w:rPr>
          <w:del w:id="1012" w:author="Ericsson User" w:date="2022-07-01T20:26:00Z"/>
          <w:snapToGrid w:val="0"/>
        </w:rPr>
      </w:pPr>
      <w:del w:id="1013" w:author="Ericsson User" w:date="2022-07-01T20:26:00Z">
        <w:r w:rsidRPr="00F85EA2" w:rsidDel="00D8167E">
          <w:rPr>
            <w:snapToGrid w:val="0"/>
          </w:rPr>
          <w:delText>}</w:delText>
        </w:r>
      </w:del>
    </w:p>
    <w:p w14:paraId="6AD07A08" w14:textId="5D064FB0" w:rsidR="00153989" w:rsidRPr="00F85EA2" w:rsidDel="00D8167E" w:rsidRDefault="00153989" w:rsidP="00153989">
      <w:pPr>
        <w:pStyle w:val="PL"/>
        <w:spacing w:line="0" w:lineRule="atLeast"/>
        <w:rPr>
          <w:del w:id="1014" w:author="Ericsson User" w:date="2022-07-01T20:26:00Z"/>
          <w:noProof w:val="0"/>
          <w:snapToGrid w:val="0"/>
        </w:rPr>
      </w:pPr>
    </w:p>
    <w:p w14:paraId="5AE67AFE" w14:textId="426C9DCB" w:rsidR="00153989" w:rsidRPr="00F85EA2" w:rsidDel="00D8167E" w:rsidRDefault="00153989" w:rsidP="00153989">
      <w:pPr>
        <w:pStyle w:val="PL"/>
        <w:rPr>
          <w:del w:id="1015" w:author="Ericsson User" w:date="2022-07-01T20:26:00Z"/>
          <w:snapToGrid w:val="0"/>
        </w:rPr>
      </w:pPr>
      <w:del w:id="1016" w:author="Ericsson User" w:date="2022-07-01T20:26:00Z">
        <w:r w:rsidRPr="00F85EA2" w:rsidDel="00D8167E">
          <w:rPr>
            <w:noProof w:val="0"/>
          </w:rPr>
          <w:delText>MBSDUCellReference</w:delText>
        </w:r>
        <w:r w:rsidRPr="00F85EA2" w:rsidDel="00D8167E">
          <w:rPr>
            <w:snapToGrid w:val="0"/>
          </w:rPr>
          <w:delText>-ExtIEs F1AP-PROTOCOL-EXTENSION ::= {</w:delText>
        </w:r>
      </w:del>
    </w:p>
    <w:p w14:paraId="5709464D" w14:textId="5EB73445" w:rsidR="00153989" w:rsidRPr="00F85EA2" w:rsidDel="00D8167E" w:rsidRDefault="00153989" w:rsidP="00153989">
      <w:pPr>
        <w:pStyle w:val="PL"/>
        <w:rPr>
          <w:del w:id="1017" w:author="Ericsson User" w:date="2022-07-01T20:26:00Z"/>
          <w:snapToGrid w:val="0"/>
        </w:rPr>
      </w:pPr>
      <w:del w:id="1018" w:author="Ericsson User" w:date="2022-07-01T20:26:00Z">
        <w:r w:rsidRPr="00F85EA2" w:rsidDel="00D8167E">
          <w:rPr>
            <w:snapToGrid w:val="0"/>
          </w:rPr>
          <w:tab/>
          <w:delText>...</w:delText>
        </w:r>
      </w:del>
    </w:p>
    <w:p w14:paraId="19DAE49F" w14:textId="4F201824" w:rsidR="00153989" w:rsidRPr="00DA11D0" w:rsidDel="00D8167E" w:rsidRDefault="00153989" w:rsidP="00153989">
      <w:pPr>
        <w:pStyle w:val="PL"/>
        <w:rPr>
          <w:del w:id="1019" w:author="Ericsson User" w:date="2022-07-01T20:26:00Z"/>
          <w:snapToGrid w:val="0"/>
        </w:rPr>
      </w:pPr>
      <w:del w:id="1020" w:author="Ericsson User" w:date="2022-07-01T20:26:00Z">
        <w:r w:rsidRPr="00F85EA2" w:rsidDel="00D8167E">
          <w:rPr>
            <w:snapToGrid w:val="0"/>
          </w:rPr>
          <w:delText>}</w:delText>
        </w:r>
      </w:del>
    </w:p>
    <w:p w14:paraId="7D8169C5" w14:textId="1D4B0980" w:rsidR="00153989" w:rsidRPr="00DA11D0" w:rsidDel="00D8167E" w:rsidRDefault="00153989" w:rsidP="00153989">
      <w:pPr>
        <w:pStyle w:val="PL"/>
        <w:rPr>
          <w:del w:id="1021" w:author="Ericsson User" w:date="2022-07-01T20:26:00Z"/>
        </w:rPr>
      </w:pPr>
    </w:p>
    <w:p w14:paraId="68C3ABBE" w14:textId="332A587A" w:rsidR="00153989" w:rsidRPr="00F85EA2" w:rsidDel="00D8167E" w:rsidRDefault="00153989" w:rsidP="00153989">
      <w:pPr>
        <w:pStyle w:val="PL"/>
        <w:spacing w:line="0" w:lineRule="atLeast"/>
        <w:rPr>
          <w:del w:id="1022" w:author="Ericsson User" w:date="2022-07-01T20:26:00Z"/>
          <w:noProof w:val="0"/>
        </w:rPr>
      </w:pPr>
      <w:bookmarkStart w:id="1023" w:name="_Hlk96506893"/>
      <w:del w:id="1024" w:author="Ericsson User" w:date="2022-07-01T20:26:00Z">
        <w:r w:rsidRPr="00F85EA2" w:rsidDel="00D8167E">
          <w:rPr>
            <w:noProof w:val="0"/>
            <w:snapToGrid w:val="0"/>
          </w:rPr>
          <w:delText>MBSPTPUEReference</w:delText>
        </w:r>
        <w:r w:rsidRPr="00F85EA2" w:rsidDel="00D8167E">
          <w:rPr>
            <w:noProof w:val="0"/>
          </w:rPr>
          <w:delText>::= SEQUENCE {</w:delText>
        </w:r>
      </w:del>
    </w:p>
    <w:p w14:paraId="35A0778F" w14:textId="2AE1F15D" w:rsidR="00153989" w:rsidRPr="00F85EA2" w:rsidDel="00D8167E" w:rsidRDefault="00153989" w:rsidP="00153989">
      <w:pPr>
        <w:pStyle w:val="PL"/>
        <w:spacing w:line="0" w:lineRule="atLeast"/>
        <w:rPr>
          <w:del w:id="1025" w:author="Ericsson User" w:date="2022-07-01T20:26:00Z"/>
          <w:noProof w:val="0"/>
          <w:snapToGrid w:val="0"/>
        </w:rPr>
      </w:pPr>
      <w:del w:id="1026" w:author="Ericsson User" w:date="2022-07-01T20:26:00Z">
        <w:r w:rsidRPr="00F85EA2" w:rsidDel="00D8167E">
          <w:rPr>
            <w:noProof w:val="0"/>
          </w:rPr>
          <w:tab/>
          <w:delText>c-RNTI</w:delText>
        </w:r>
        <w:r w:rsidRPr="00F85EA2" w:rsidDel="00D8167E">
          <w:rPr>
            <w:noProof w:val="0"/>
          </w:rPr>
          <w:tab/>
        </w:r>
        <w:r w:rsidRPr="00F85EA2" w:rsidDel="00D8167E">
          <w:rPr>
            <w:noProof w:val="0"/>
          </w:rPr>
          <w:tab/>
        </w:r>
        <w:r w:rsidRPr="00F85EA2" w:rsidDel="00D8167E">
          <w:rPr>
            <w:noProof w:val="0"/>
          </w:rPr>
          <w:tab/>
        </w:r>
        <w:r w:rsidRPr="00F85EA2" w:rsidDel="00D8167E">
          <w:rPr>
            <w:noProof w:val="0"/>
          </w:rPr>
          <w:tab/>
          <w:delText>C-RNTI,</w:delText>
        </w:r>
      </w:del>
    </w:p>
    <w:p w14:paraId="68177320" w14:textId="5DC4C7DC" w:rsidR="00153989" w:rsidRPr="00F85EA2" w:rsidDel="00D8167E" w:rsidRDefault="00153989" w:rsidP="00153989">
      <w:pPr>
        <w:pStyle w:val="PL"/>
        <w:spacing w:line="0" w:lineRule="atLeast"/>
        <w:rPr>
          <w:del w:id="1027" w:author="Ericsson User" w:date="2022-07-01T20:26:00Z"/>
          <w:noProof w:val="0"/>
          <w:lang w:val="fr-FR"/>
        </w:rPr>
      </w:pPr>
      <w:del w:id="1028" w:author="Ericsson User" w:date="2022-07-01T20:26:00Z">
        <w:r w:rsidRPr="00F85EA2" w:rsidDel="00D8167E">
          <w:rPr>
            <w:noProof w:val="0"/>
          </w:rPr>
          <w:tab/>
        </w:r>
        <w:r w:rsidRPr="00F85EA2" w:rsidDel="00D8167E">
          <w:rPr>
            <w:noProof w:val="0"/>
            <w:lang w:val="fr-FR"/>
          </w:rPr>
          <w:delText>du-CellIndex</w:delText>
        </w:r>
        <w:r w:rsidRPr="00F85EA2" w:rsidDel="00D8167E">
          <w:rPr>
            <w:noProof w:val="0"/>
            <w:lang w:val="fr-FR"/>
          </w:rPr>
          <w:tab/>
        </w:r>
        <w:r w:rsidRPr="00F85EA2" w:rsidDel="00D8167E">
          <w:rPr>
            <w:noProof w:val="0"/>
            <w:lang w:val="fr-FR"/>
          </w:rPr>
          <w:tab/>
          <w:delText>INTEGER (1..512),</w:delText>
        </w:r>
      </w:del>
    </w:p>
    <w:p w14:paraId="66A88C15" w14:textId="7E1C4643" w:rsidR="00153989" w:rsidRPr="00F85EA2" w:rsidDel="00D8167E" w:rsidRDefault="00153989" w:rsidP="00153989">
      <w:pPr>
        <w:pStyle w:val="PL"/>
        <w:rPr>
          <w:del w:id="1029" w:author="Ericsson User" w:date="2022-07-01T20:26:00Z"/>
          <w:snapToGrid w:val="0"/>
          <w:lang w:val="fr-FR"/>
        </w:rPr>
      </w:pPr>
      <w:del w:id="1030" w:author="Ericsson User" w:date="2022-07-01T20:26:00Z">
        <w:r w:rsidRPr="00F85EA2" w:rsidDel="00D8167E">
          <w:rPr>
            <w:snapToGrid w:val="0"/>
            <w:lang w:val="fr-FR"/>
          </w:rPr>
          <w:tab/>
          <w:delText>iE-Extensions</w:delText>
        </w:r>
        <w:r w:rsidRPr="00F85EA2" w:rsidDel="00D8167E">
          <w:rPr>
            <w:snapToGrid w:val="0"/>
            <w:lang w:val="fr-FR"/>
          </w:rPr>
          <w:tab/>
        </w:r>
        <w:r w:rsidRPr="00F85EA2" w:rsidDel="00D8167E">
          <w:rPr>
            <w:snapToGrid w:val="0"/>
            <w:lang w:val="fr-FR"/>
          </w:rPr>
          <w:tab/>
          <w:delText>ProtocolExtensionContainer { {</w:delText>
        </w:r>
        <w:r w:rsidRPr="00F85EA2" w:rsidDel="00D8167E">
          <w:rPr>
            <w:noProof w:val="0"/>
            <w:snapToGrid w:val="0"/>
            <w:lang w:val="fr-FR"/>
          </w:rPr>
          <w:delText>MBSPTPUEReference</w:delText>
        </w:r>
        <w:r w:rsidRPr="00F85EA2" w:rsidDel="00D8167E">
          <w:rPr>
            <w:snapToGrid w:val="0"/>
            <w:lang w:val="fr-FR"/>
          </w:rPr>
          <w:delText>-ExtIEs} }</w:delText>
        </w:r>
        <w:r w:rsidRPr="00F85EA2" w:rsidDel="00D8167E">
          <w:rPr>
            <w:snapToGrid w:val="0"/>
            <w:lang w:val="fr-FR"/>
          </w:rPr>
          <w:tab/>
          <w:delText>OPTIONAL,</w:delText>
        </w:r>
      </w:del>
    </w:p>
    <w:p w14:paraId="6B12EC53" w14:textId="7B6A5F69" w:rsidR="00153989" w:rsidRPr="00F85EA2" w:rsidDel="00D8167E" w:rsidRDefault="00153989" w:rsidP="00153989">
      <w:pPr>
        <w:pStyle w:val="PL"/>
        <w:rPr>
          <w:del w:id="1031" w:author="Ericsson User" w:date="2022-07-01T20:26:00Z"/>
          <w:snapToGrid w:val="0"/>
        </w:rPr>
      </w:pPr>
      <w:del w:id="1032" w:author="Ericsson User" w:date="2022-07-01T20:26:00Z">
        <w:r w:rsidRPr="00F85EA2" w:rsidDel="00D8167E">
          <w:rPr>
            <w:snapToGrid w:val="0"/>
            <w:lang w:val="fr-FR"/>
          </w:rPr>
          <w:tab/>
        </w:r>
        <w:r w:rsidRPr="00F85EA2" w:rsidDel="00D8167E">
          <w:rPr>
            <w:snapToGrid w:val="0"/>
          </w:rPr>
          <w:delText>...</w:delText>
        </w:r>
      </w:del>
    </w:p>
    <w:p w14:paraId="50011F2B" w14:textId="088D05E9" w:rsidR="00153989" w:rsidRPr="00F85EA2" w:rsidDel="00D8167E" w:rsidRDefault="00153989" w:rsidP="00153989">
      <w:pPr>
        <w:pStyle w:val="PL"/>
        <w:rPr>
          <w:del w:id="1033" w:author="Ericsson User" w:date="2022-07-01T20:26:00Z"/>
          <w:snapToGrid w:val="0"/>
        </w:rPr>
      </w:pPr>
      <w:del w:id="1034" w:author="Ericsson User" w:date="2022-07-01T20:26:00Z">
        <w:r w:rsidRPr="00F85EA2" w:rsidDel="00D8167E">
          <w:rPr>
            <w:snapToGrid w:val="0"/>
          </w:rPr>
          <w:delText>}</w:delText>
        </w:r>
      </w:del>
    </w:p>
    <w:p w14:paraId="56158791" w14:textId="25286A40" w:rsidR="00153989" w:rsidRPr="00F85EA2" w:rsidDel="00D8167E" w:rsidRDefault="00153989" w:rsidP="00153989">
      <w:pPr>
        <w:pStyle w:val="PL"/>
        <w:spacing w:line="0" w:lineRule="atLeast"/>
        <w:rPr>
          <w:del w:id="1035" w:author="Ericsson User" w:date="2022-07-01T20:26:00Z"/>
          <w:noProof w:val="0"/>
          <w:snapToGrid w:val="0"/>
        </w:rPr>
      </w:pPr>
    </w:p>
    <w:p w14:paraId="12FEA271" w14:textId="5AF44206" w:rsidR="00153989" w:rsidRPr="00F85EA2" w:rsidDel="00D8167E" w:rsidRDefault="00153989" w:rsidP="00153989">
      <w:pPr>
        <w:pStyle w:val="PL"/>
        <w:rPr>
          <w:del w:id="1036" w:author="Ericsson User" w:date="2022-07-01T20:26:00Z"/>
          <w:snapToGrid w:val="0"/>
        </w:rPr>
      </w:pPr>
      <w:del w:id="1037" w:author="Ericsson User" w:date="2022-07-01T20:26:00Z">
        <w:r w:rsidRPr="00F85EA2" w:rsidDel="00D8167E">
          <w:rPr>
            <w:noProof w:val="0"/>
            <w:snapToGrid w:val="0"/>
          </w:rPr>
          <w:lastRenderedPageBreak/>
          <w:delText>MBSPTPUEReference</w:delText>
        </w:r>
        <w:r w:rsidRPr="00F85EA2" w:rsidDel="00D8167E">
          <w:rPr>
            <w:snapToGrid w:val="0"/>
          </w:rPr>
          <w:delText>-ExtIEs F1AP-PROTOCOL-EXTENSION ::= {</w:delText>
        </w:r>
      </w:del>
    </w:p>
    <w:p w14:paraId="4DAA7795" w14:textId="79809BC8" w:rsidR="00153989" w:rsidRPr="00F85EA2" w:rsidDel="00D8167E" w:rsidRDefault="00153989" w:rsidP="00153989">
      <w:pPr>
        <w:pStyle w:val="PL"/>
        <w:rPr>
          <w:del w:id="1038" w:author="Ericsson User" w:date="2022-07-01T20:26:00Z"/>
          <w:snapToGrid w:val="0"/>
        </w:rPr>
      </w:pPr>
      <w:del w:id="1039" w:author="Ericsson User" w:date="2022-07-01T20:26:00Z">
        <w:r w:rsidRPr="00F85EA2" w:rsidDel="00D8167E">
          <w:rPr>
            <w:snapToGrid w:val="0"/>
          </w:rPr>
          <w:tab/>
          <w:delText>...</w:delText>
        </w:r>
      </w:del>
    </w:p>
    <w:p w14:paraId="1FBA6141" w14:textId="5810F3F2" w:rsidR="00153989" w:rsidRPr="00DA11D0" w:rsidDel="00D8167E" w:rsidRDefault="00153989" w:rsidP="00153989">
      <w:pPr>
        <w:pStyle w:val="PL"/>
        <w:rPr>
          <w:del w:id="1040" w:author="Ericsson User" w:date="2022-07-01T20:26:00Z"/>
          <w:snapToGrid w:val="0"/>
        </w:rPr>
      </w:pPr>
      <w:del w:id="1041" w:author="Ericsson User" w:date="2022-07-01T20:26:00Z">
        <w:r w:rsidRPr="00F85EA2" w:rsidDel="00D8167E">
          <w:rPr>
            <w:snapToGrid w:val="0"/>
          </w:rPr>
          <w:delText>}</w:delText>
        </w:r>
      </w:del>
    </w:p>
    <w:bookmarkEnd w:id="1023"/>
    <w:p w14:paraId="4C31B116" w14:textId="77777777" w:rsidR="00153989" w:rsidRPr="00DA11D0" w:rsidRDefault="00153989" w:rsidP="00153989">
      <w:pPr>
        <w:pStyle w:val="PL"/>
        <w:rPr>
          <w:noProof w:val="0"/>
          <w:snapToGrid w:val="0"/>
        </w:rPr>
      </w:pPr>
    </w:p>
    <w:bookmarkEnd w:id="150"/>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E659E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3CEF" w14:textId="77777777" w:rsidR="000C78FB" w:rsidRDefault="000C78FB">
      <w:r>
        <w:separator/>
      </w:r>
    </w:p>
  </w:endnote>
  <w:endnote w:type="continuationSeparator" w:id="0">
    <w:p w14:paraId="49AB84B3" w14:textId="77777777" w:rsidR="000C78FB" w:rsidRDefault="000C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3B6B" w14:textId="77777777" w:rsidR="00CD267E" w:rsidRDefault="00CD2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AE79" w14:textId="77777777" w:rsidR="00CD267E" w:rsidRDefault="00CD2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68327" w14:textId="77777777" w:rsidR="00CD267E" w:rsidRDefault="00CD2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9DA4" w14:textId="77777777" w:rsidR="000C78FB" w:rsidRDefault="000C78FB">
      <w:r>
        <w:separator/>
      </w:r>
    </w:p>
  </w:footnote>
  <w:footnote w:type="continuationSeparator" w:id="0">
    <w:p w14:paraId="1F5A85ED" w14:textId="77777777" w:rsidR="000C78FB" w:rsidRDefault="000C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86ACF" w14:textId="77777777" w:rsidR="00CD267E" w:rsidRDefault="00CD2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B5A5" w14:textId="77777777" w:rsidR="00CD267E" w:rsidRDefault="00CD26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F43"/>
    <w:rsid w:val="000A6394"/>
    <w:rsid w:val="000B7FED"/>
    <w:rsid w:val="000C038A"/>
    <w:rsid w:val="000C6598"/>
    <w:rsid w:val="000C7645"/>
    <w:rsid w:val="000C78FB"/>
    <w:rsid w:val="000D44B3"/>
    <w:rsid w:val="001160EB"/>
    <w:rsid w:val="00145D43"/>
    <w:rsid w:val="00153989"/>
    <w:rsid w:val="00192C46"/>
    <w:rsid w:val="001A08B3"/>
    <w:rsid w:val="001A7B60"/>
    <w:rsid w:val="001B52F0"/>
    <w:rsid w:val="001B7A65"/>
    <w:rsid w:val="001E41F3"/>
    <w:rsid w:val="00210A56"/>
    <w:rsid w:val="00231AE6"/>
    <w:rsid w:val="0026004D"/>
    <w:rsid w:val="002640DD"/>
    <w:rsid w:val="00275D12"/>
    <w:rsid w:val="00284FEB"/>
    <w:rsid w:val="002860C4"/>
    <w:rsid w:val="002B5741"/>
    <w:rsid w:val="002B6C7B"/>
    <w:rsid w:val="002E472E"/>
    <w:rsid w:val="002E5F5D"/>
    <w:rsid w:val="00305409"/>
    <w:rsid w:val="00345156"/>
    <w:rsid w:val="003609EF"/>
    <w:rsid w:val="0036231A"/>
    <w:rsid w:val="00374DD4"/>
    <w:rsid w:val="003C5A0C"/>
    <w:rsid w:val="003E1A36"/>
    <w:rsid w:val="00410371"/>
    <w:rsid w:val="00422678"/>
    <w:rsid w:val="004242F1"/>
    <w:rsid w:val="00434BEC"/>
    <w:rsid w:val="004553E6"/>
    <w:rsid w:val="00472FB1"/>
    <w:rsid w:val="00487D1C"/>
    <w:rsid w:val="004B75B7"/>
    <w:rsid w:val="004B792C"/>
    <w:rsid w:val="004E03EB"/>
    <w:rsid w:val="005141D9"/>
    <w:rsid w:val="0051580D"/>
    <w:rsid w:val="00524B98"/>
    <w:rsid w:val="00547111"/>
    <w:rsid w:val="00576929"/>
    <w:rsid w:val="0058110E"/>
    <w:rsid w:val="00592D74"/>
    <w:rsid w:val="005E2C44"/>
    <w:rsid w:val="005E792E"/>
    <w:rsid w:val="00615F9E"/>
    <w:rsid w:val="00621188"/>
    <w:rsid w:val="006257ED"/>
    <w:rsid w:val="00653DE4"/>
    <w:rsid w:val="00665C47"/>
    <w:rsid w:val="00665DAC"/>
    <w:rsid w:val="00695808"/>
    <w:rsid w:val="006A4279"/>
    <w:rsid w:val="006B46FB"/>
    <w:rsid w:val="006E21FB"/>
    <w:rsid w:val="00704B1B"/>
    <w:rsid w:val="00792342"/>
    <w:rsid w:val="007977A8"/>
    <w:rsid w:val="007B295E"/>
    <w:rsid w:val="007B512A"/>
    <w:rsid w:val="007C2097"/>
    <w:rsid w:val="007D6A07"/>
    <w:rsid w:val="007F7259"/>
    <w:rsid w:val="008040A8"/>
    <w:rsid w:val="008279FA"/>
    <w:rsid w:val="00842A7D"/>
    <w:rsid w:val="008626E7"/>
    <w:rsid w:val="00870EE7"/>
    <w:rsid w:val="00874905"/>
    <w:rsid w:val="008863B9"/>
    <w:rsid w:val="00886F21"/>
    <w:rsid w:val="00887768"/>
    <w:rsid w:val="008A45A6"/>
    <w:rsid w:val="008A74C8"/>
    <w:rsid w:val="008D3CCC"/>
    <w:rsid w:val="008F3789"/>
    <w:rsid w:val="008F686C"/>
    <w:rsid w:val="009148DE"/>
    <w:rsid w:val="00941E30"/>
    <w:rsid w:val="00954965"/>
    <w:rsid w:val="00975C39"/>
    <w:rsid w:val="009777D9"/>
    <w:rsid w:val="00991B88"/>
    <w:rsid w:val="009A5753"/>
    <w:rsid w:val="009A579D"/>
    <w:rsid w:val="009E3297"/>
    <w:rsid w:val="009F734F"/>
    <w:rsid w:val="00A246B6"/>
    <w:rsid w:val="00A47E70"/>
    <w:rsid w:val="00A50CF0"/>
    <w:rsid w:val="00A6756F"/>
    <w:rsid w:val="00A7671C"/>
    <w:rsid w:val="00AA2CBC"/>
    <w:rsid w:val="00AB0DE8"/>
    <w:rsid w:val="00AC5820"/>
    <w:rsid w:val="00AD1CD8"/>
    <w:rsid w:val="00B258BB"/>
    <w:rsid w:val="00B67B97"/>
    <w:rsid w:val="00B968C8"/>
    <w:rsid w:val="00BA3EC5"/>
    <w:rsid w:val="00BA51D9"/>
    <w:rsid w:val="00BB5DFC"/>
    <w:rsid w:val="00BD279D"/>
    <w:rsid w:val="00BD6BB8"/>
    <w:rsid w:val="00BE104B"/>
    <w:rsid w:val="00C30FC3"/>
    <w:rsid w:val="00C57CAC"/>
    <w:rsid w:val="00C66BA2"/>
    <w:rsid w:val="00C84D83"/>
    <w:rsid w:val="00C870F6"/>
    <w:rsid w:val="00C95985"/>
    <w:rsid w:val="00CC5026"/>
    <w:rsid w:val="00CC68D0"/>
    <w:rsid w:val="00CD267E"/>
    <w:rsid w:val="00D03F9A"/>
    <w:rsid w:val="00D06D51"/>
    <w:rsid w:val="00D24991"/>
    <w:rsid w:val="00D448A1"/>
    <w:rsid w:val="00D50255"/>
    <w:rsid w:val="00D66520"/>
    <w:rsid w:val="00D8167E"/>
    <w:rsid w:val="00D84AE9"/>
    <w:rsid w:val="00DA0483"/>
    <w:rsid w:val="00DE34CF"/>
    <w:rsid w:val="00E13F3D"/>
    <w:rsid w:val="00E34898"/>
    <w:rsid w:val="00E659E3"/>
    <w:rsid w:val="00E9122B"/>
    <w:rsid w:val="00EA2CC5"/>
    <w:rsid w:val="00EB09B7"/>
    <w:rsid w:val="00EE0F7E"/>
    <w:rsid w:val="00EE7D7C"/>
    <w:rsid w:val="00F25D98"/>
    <w:rsid w:val="00F300FB"/>
    <w:rsid w:val="00F31474"/>
    <w:rsid w:val="00F863E4"/>
    <w:rsid w:val="00FB6386"/>
    <w:rsid w:val="00FC7F69"/>
    <w:rsid w:val="00FF53D4"/>
    <w:rsid w:val="00FF7E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B1Char">
    <w:name w:val="B1 Char"/>
    <w:link w:val="B10"/>
    <w:qFormat/>
    <w:rsid w:val="008A74C8"/>
    <w:rPr>
      <w:rFonts w:ascii="Times New Roman" w:hAnsi="Times New Roman"/>
      <w:lang w:val="en-GB" w:eastAsia="en-US"/>
    </w:rPr>
  </w:style>
  <w:style w:type="character" w:customStyle="1" w:styleId="B2Char">
    <w:name w:val="B2 Char"/>
    <w:link w:val="B2"/>
    <w:rsid w:val="008A74C8"/>
    <w:rPr>
      <w:rFonts w:ascii="Times New Roman" w:hAnsi="Times New Roman"/>
      <w:lang w:val="en-GB" w:eastAsia="en-US"/>
    </w:rPr>
  </w:style>
  <w:style w:type="character" w:customStyle="1" w:styleId="EXChar">
    <w:name w:val="EX Char"/>
    <w:link w:val="EX"/>
    <w:qFormat/>
    <w:locked/>
    <w:rsid w:val="008A74C8"/>
    <w:rPr>
      <w:rFonts w:ascii="Times New Roman" w:hAnsi="Times New Roman"/>
      <w:lang w:val="en-GB" w:eastAsia="en-US"/>
    </w:rPr>
  </w:style>
  <w:style w:type="character" w:customStyle="1" w:styleId="THChar">
    <w:name w:val="TH Char"/>
    <w:link w:val="TH"/>
    <w:qFormat/>
    <w:rsid w:val="008A74C8"/>
    <w:rPr>
      <w:rFonts w:ascii="Arial" w:hAnsi="Arial"/>
      <w:b/>
      <w:lang w:val="en-GB" w:eastAsia="en-US"/>
    </w:rPr>
  </w:style>
  <w:style w:type="character" w:customStyle="1" w:styleId="TFChar">
    <w:name w:val="TF Char"/>
    <w:link w:val="TF"/>
    <w:qFormat/>
    <w:rsid w:val="008A74C8"/>
    <w:rPr>
      <w:rFonts w:ascii="Arial" w:hAnsi="Arial"/>
      <w:b/>
      <w:lang w:val="en-GB" w:eastAsia="en-US"/>
    </w:rPr>
  </w:style>
  <w:style w:type="character" w:customStyle="1" w:styleId="CommentSubjectChar">
    <w:name w:val="Comment Subject Char"/>
    <w:link w:val="CommentSubject"/>
    <w:rsid w:val="00C84D83"/>
    <w:rPr>
      <w:rFonts w:ascii="Times New Roman" w:hAnsi="Times New Roman"/>
      <w:b/>
      <w:bCs/>
      <w:lang w:val="en-GB" w:eastAsia="en-US"/>
    </w:rPr>
  </w:style>
  <w:style w:type="character" w:customStyle="1" w:styleId="EditorsNoteChar">
    <w:name w:val="Editor's Note Char"/>
    <w:link w:val="EditorsNote"/>
    <w:qFormat/>
    <w:rsid w:val="00C84D83"/>
    <w:rPr>
      <w:rFonts w:ascii="Times New Roman" w:hAnsi="Times New Roman"/>
      <w:color w:val="FF0000"/>
      <w:lang w:val="en-GB" w:eastAsia="en-US"/>
    </w:rPr>
  </w:style>
  <w:style w:type="character" w:customStyle="1" w:styleId="BalloonTextChar">
    <w:name w:val="Balloon Text Char"/>
    <w:link w:val="BalloonText"/>
    <w:rsid w:val="00C84D83"/>
    <w:rPr>
      <w:rFonts w:ascii="Tahoma" w:hAnsi="Tahoma" w:cs="Tahoma"/>
      <w:sz w:val="16"/>
      <w:szCs w:val="16"/>
      <w:lang w:val="en-GB" w:eastAsia="en-US"/>
    </w:rPr>
  </w:style>
  <w:style w:type="character" w:customStyle="1" w:styleId="TALChar">
    <w:name w:val="TAL Char"/>
    <w:link w:val="TAL"/>
    <w:qFormat/>
    <w:rsid w:val="00C84D83"/>
    <w:rPr>
      <w:rFonts w:ascii="Arial" w:hAnsi="Arial"/>
      <w:sz w:val="18"/>
      <w:lang w:val="en-GB" w:eastAsia="en-US"/>
    </w:rPr>
  </w:style>
  <w:style w:type="character" w:customStyle="1" w:styleId="Heading3Char">
    <w:name w:val="Heading 3 Char"/>
    <w:link w:val="Heading3"/>
    <w:rsid w:val="00C84D83"/>
    <w:rPr>
      <w:rFonts w:ascii="Arial" w:hAnsi="Arial"/>
      <w:sz w:val="28"/>
      <w:lang w:val="en-GB" w:eastAsia="en-US"/>
    </w:rPr>
  </w:style>
  <w:style w:type="character" w:customStyle="1" w:styleId="Heading4Char">
    <w:name w:val="Heading 4 Char"/>
    <w:link w:val="Heading4"/>
    <w:rsid w:val="00C84D83"/>
    <w:rPr>
      <w:rFonts w:ascii="Arial" w:hAnsi="Arial"/>
      <w:sz w:val="24"/>
      <w:lang w:val="en-GB" w:eastAsia="en-US"/>
    </w:rPr>
  </w:style>
  <w:style w:type="character" w:customStyle="1" w:styleId="TAHChar">
    <w:name w:val="TAH Char"/>
    <w:link w:val="TAH"/>
    <w:qFormat/>
    <w:rsid w:val="00C84D83"/>
    <w:rPr>
      <w:rFonts w:ascii="Arial" w:hAnsi="Arial"/>
      <w:b/>
      <w:sz w:val="18"/>
      <w:lang w:val="en-GB" w:eastAsia="en-US"/>
    </w:rPr>
  </w:style>
  <w:style w:type="character" w:customStyle="1" w:styleId="TACChar">
    <w:name w:val="TAC Char"/>
    <w:link w:val="TAC"/>
    <w:qFormat/>
    <w:locked/>
    <w:rsid w:val="00C84D83"/>
    <w:rPr>
      <w:rFonts w:ascii="Arial" w:hAnsi="Arial"/>
      <w:sz w:val="18"/>
      <w:lang w:val="en-GB" w:eastAsia="en-US"/>
    </w:rPr>
  </w:style>
  <w:style w:type="character" w:customStyle="1" w:styleId="PLChar">
    <w:name w:val="PL Char"/>
    <w:link w:val="PL"/>
    <w:qFormat/>
    <w:rsid w:val="00C84D83"/>
    <w:rPr>
      <w:rFonts w:ascii="Courier New" w:hAnsi="Courier New"/>
      <w:noProof/>
      <w:sz w:val="16"/>
      <w:lang w:val="en-GB" w:eastAsia="en-US"/>
    </w:rPr>
  </w:style>
  <w:style w:type="character" w:customStyle="1" w:styleId="TALCar">
    <w:name w:val="TAL Car"/>
    <w:qFormat/>
    <w:rsid w:val="00C84D83"/>
    <w:rPr>
      <w:rFonts w:ascii="Arial" w:eastAsia="SimSun" w:hAnsi="Arial"/>
      <w:sz w:val="18"/>
      <w:lang w:val="en-GB" w:eastAsia="en-US"/>
    </w:rPr>
  </w:style>
  <w:style w:type="character" w:customStyle="1" w:styleId="CommentTextChar">
    <w:name w:val="Comment Text Char"/>
    <w:link w:val="CommentText"/>
    <w:qFormat/>
    <w:rsid w:val="00C84D83"/>
    <w:rPr>
      <w:rFonts w:ascii="Times New Roman" w:hAnsi="Times New Roman"/>
      <w:lang w:val="en-GB" w:eastAsia="en-US"/>
    </w:rPr>
  </w:style>
  <w:style w:type="character" w:customStyle="1" w:styleId="FootnoteTextChar">
    <w:name w:val="Footnote Text Char"/>
    <w:link w:val="FootnoteText"/>
    <w:rsid w:val="00C84D83"/>
    <w:rPr>
      <w:rFonts w:ascii="Times New Roman" w:hAnsi="Times New Roman"/>
      <w:sz w:val="16"/>
      <w:lang w:val="en-GB" w:eastAsia="en-US"/>
    </w:rPr>
  </w:style>
  <w:style w:type="paragraph" w:customStyle="1" w:styleId="FL">
    <w:name w:val="FL"/>
    <w:basedOn w:val="Normal"/>
    <w:rsid w:val="00C84D83"/>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C84D83"/>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84D83"/>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84D83"/>
    <w:rPr>
      <w:rFonts w:ascii="Calibri" w:eastAsia="Calibri" w:hAnsi="Calibri"/>
      <w:sz w:val="22"/>
      <w:szCs w:val="22"/>
      <w:lang w:val="en-GB" w:eastAsia="ko-KR"/>
    </w:rPr>
  </w:style>
  <w:style w:type="paragraph" w:customStyle="1" w:styleId="B1">
    <w:name w:val="B1+"/>
    <w:basedOn w:val="B10"/>
    <w:link w:val="B1Car"/>
    <w:rsid w:val="00C84D83"/>
    <w:pPr>
      <w:numPr>
        <w:numId w:val="1"/>
      </w:numPr>
      <w:overflowPunct w:val="0"/>
      <w:autoSpaceDE w:val="0"/>
      <w:autoSpaceDN w:val="0"/>
      <w:adjustRightInd w:val="0"/>
      <w:textAlignment w:val="baseline"/>
    </w:pPr>
    <w:rPr>
      <w:lang w:eastAsia="ko-KR"/>
    </w:rPr>
  </w:style>
  <w:style w:type="character" w:customStyle="1" w:styleId="B1Car">
    <w:name w:val="B1+ Car"/>
    <w:link w:val="B1"/>
    <w:rsid w:val="00C84D83"/>
    <w:rPr>
      <w:rFonts w:ascii="Times New Roman" w:hAnsi="Times New Roman"/>
      <w:lang w:val="en-GB" w:eastAsia="ko-KR"/>
    </w:rPr>
  </w:style>
  <w:style w:type="paragraph" w:customStyle="1" w:styleId="NormalArial">
    <w:name w:val="Normal + Arial"/>
    <w:aliases w:val="9 pt,Left:  0,45 cm,After:  0 pt,First line:  0,08 ch"/>
    <w:basedOn w:val="Normal"/>
    <w:rsid w:val="00C84D8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84D83"/>
    <w:pPr>
      <w:overflowPunct w:val="0"/>
      <w:autoSpaceDE w:val="0"/>
      <w:autoSpaceDN w:val="0"/>
      <w:adjustRightInd w:val="0"/>
      <w:ind w:left="567"/>
      <w:textAlignment w:val="baseline"/>
    </w:pPr>
    <w:rPr>
      <w:lang w:val="x-none" w:eastAsia="ko-KR"/>
    </w:rPr>
  </w:style>
  <w:style w:type="character" w:customStyle="1" w:styleId="Heading1Char">
    <w:name w:val="Heading 1 Char"/>
    <w:link w:val="Heading1"/>
    <w:rsid w:val="00C84D83"/>
    <w:rPr>
      <w:rFonts w:ascii="Arial" w:hAnsi="Arial"/>
      <w:sz w:val="36"/>
      <w:lang w:val="en-GB" w:eastAsia="en-US"/>
    </w:rPr>
  </w:style>
  <w:style w:type="character" w:customStyle="1" w:styleId="Heading2Char">
    <w:name w:val="Heading 2 Char"/>
    <w:link w:val="Heading2"/>
    <w:rsid w:val="00C84D83"/>
    <w:rPr>
      <w:rFonts w:ascii="Arial" w:hAnsi="Arial"/>
      <w:sz w:val="32"/>
      <w:lang w:val="en-GB" w:eastAsia="en-US"/>
    </w:rPr>
  </w:style>
  <w:style w:type="character" w:customStyle="1" w:styleId="Heading5Char">
    <w:name w:val="Heading 5 Char"/>
    <w:link w:val="Heading5"/>
    <w:rsid w:val="00C84D83"/>
    <w:rPr>
      <w:rFonts w:ascii="Arial" w:hAnsi="Arial"/>
      <w:sz w:val="22"/>
      <w:lang w:val="en-GB" w:eastAsia="en-US"/>
    </w:rPr>
  </w:style>
  <w:style w:type="character" w:customStyle="1" w:styleId="Heading8Char">
    <w:name w:val="Heading 8 Char"/>
    <w:link w:val="Heading8"/>
    <w:rsid w:val="00C84D8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4D83"/>
    <w:rPr>
      <w:rFonts w:ascii="Arial" w:hAnsi="Arial"/>
      <w:b/>
      <w:noProof/>
      <w:sz w:val="18"/>
      <w:lang w:val="en-GB" w:eastAsia="en-US"/>
    </w:rPr>
  </w:style>
  <w:style w:type="character" w:customStyle="1" w:styleId="FooterChar">
    <w:name w:val="Footer Char"/>
    <w:link w:val="Footer"/>
    <w:qFormat/>
    <w:rsid w:val="00C84D83"/>
    <w:rPr>
      <w:rFonts w:ascii="Arial" w:hAnsi="Arial"/>
      <w:b/>
      <w:i/>
      <w:noProof/>
      <w:sz w:val="18"/>
      <w:lang w:val="en-GB" w:eastAsia="en-US"/>
    </w:rPr>
  </w:style>
  <w:style w:type="character" w:customStyle="1" w:styleId="B1Zchn">
    <w:name w:val="B1 Zchn"/>
    <w:rsid w:val="00C84D83"/>
    <w:rPr>
      <w:rFonts w:ascii="Times New Roman" w:eastAsia="Times New Roman" w:hAnsi="Times New Roman" w:cs="Times New Roman"/>
      <w:sz w:val="20"/>
      <w:szCs w:val="20"/>
    </w:rPr>
  </w:style>
  <w:style w:type="character" w:customStyle="1" w:styleId="TFZchn">
    <w:name w:val="TF Zchn"/>
    <w:qFormat/>
    <w:rsid w:val="00C84D83"/>
    <w:rPr>
      <w:rFonts w:ascii="Arial" w:hAnsi="Arial"/>
      <w:b/>
      <w:lang w:val="en-GB" w:eastAsia="en-US"/>
    </w:rPr>
  </w:style>
  <w:style w:type="paragraph" w:customStyle="1" w:styleId="IvDInstructiontext">
    <w:name w:val="IvD Instructiontext"/>
    <w:basedOn w:val="BodyText"/>
    <w:link w:val="IvDInstructiontextChar"/>
    <w:uiPriority w:val="99"/>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4D8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4D83"/>
    <w:rPr>
      <w:rFonts w:ascii="Arial" w:eastAsia="Batang" w:hAnsi="Arial"/>
      <w:spacing w:val="2"/>
      <w:lang w:val="en-US" w:eastAsia="en-US"/>
    </w:rPr>
  </w:style>
  <w:style w:type="paragraph" w:styleId="BodyText">
    <w:name w:val="Body Text"/>
    <w:basedOn w:val="Normal"/>
    <w:link w:val="BodyTextChar"/>
    <w:rsid w:val="00C84D83"/>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C84D83"/>
    <w:rPr>
      <w:rFonts w:ascii="Times New Roman" w:hAnsi="Times New Roman"/>
      <w:lang w:val="en-GB" w:eastAsia="ko-KR"/>
    </w:rPr>
  </w:style>
  <w:style w:type="character" w:customStyle="1" w:styleId="B1Char1">
    <w:name w:val="B1 Char1"/>
    <w:qFormat/>
    <w:rsid w:val="00C84D83"/>
    <w:rPr>
      <w:rFonts w:ascii="Arial" w:hAnsi="Arial"/>
      <w:lang w:val="en-GB" w:eastAsia="en-US"/>
    </w:rPr>
  </w:style>
  <w:style w:type="paragraph" w:styleId="NormalWeb">
    <w:name w:val="Normal (Web)"/>
    <w:basedOn w:val="Normal"/>
    <w:uiPriority w:val="99"/>
    <w:unhideWhenUsed/>
    <w:rsid w:val="00C84D83"/>
    <w:pPr>
      <w:spacing w:before="100" w:beforeAutospacing="1" w:after="100" w:afterAutospacing="1"/>
    </w:pPr>
    <w:rPr>
      <w:rFonts w:eastAsia="SimSun"/>
      <w:sz w:val="24"/>
      <w:szCs w:val="24"/>
      <w:lang w:val="da-DK" w:eastAsia="da-DK"/>
    </w:rPr>
  </w:style>
  <w:style w:type="character" w:styleId="PageNumber">
    <w:name w:val="page number"/>
    <w:rsid w:val="00C84D83"/>
  </w:style>
  <w:style w:type="paragraph" w:customStyle="1" w:styleId="10">
    <w:name w:val="正文1"/>
    <w:qFormat/>
    <w:rsid w:val="00C84D83"/>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C84D83"/>
    <w:rPr>
      <w:rFonts w:ascii="Times New Roman" w:hAnsi="Times New Roman"/>
      <w:lang w:val="en-GB" w:eastAsia="en-US"/>
    </w:rPr>
  </w:style>
  <w:style w:type="character" w:customStyle="1" w:styleId="DocumentMapChar">
    <w:name w:val="Document Map Char"/>
    <w:link w:val="DocumentMap"/>
    <w:qFormat/>
    <w:rsid w:val="00C84D83"/>
    <w:rPr>
      <w:rFonts w:ascii="Tahoma" w:hAnsi="Tahoma" w:cs="Tahoma"/>
      <w:shd w:val="clear" w:color="auto" w:fill="000080"/>
      <w:lang w:val="en-GB" w:eastAsia="en-US"/>
    </w:rPr>
  </w:style>
  <w:style w:type="character" w:customStyle="1" w:styleId="msoins0">
    <w:name w:val="msoins"/>
    <w:rsid w:val="00C84D83"/>
  </w:style>
  <w:style w:type="paragraph" w:customStyle="1" w:styleId="TALLeft0">
    <w:name w:val="TAL + Left:  0"/>
    <w:aliases w:val="25 cm,19 cm"/>
    <w:basedOn w:val="TAL"/>
    <w:rsid w:val="00C84D83"/>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84D8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84D83"/>
    <w:pPr>
      <w:ind w:left="425"/>
    </w:pPr>
  </w:style>
  <w:style w:type="character" w:customStyle="1" w:styleId="TAHCar">
    <w:name w:val="TAH Car"/>
    <w:qFormat/>
    <w:rsid w:val="00C84D83"/>
    <w:rPr>
      <w:rFonts w:ascii="Arial" w:hAnsi="Arial"/>
      <w:b/>
      <w:sz w:val="18"/>
      <w:lang w:val="x-none" w:eastAsia="en-US"/>
    </w:rPr>
  </w:style>
  <w:style w:type="paragraph" w:customStyle="1" w:styleId="TALLeft02cm">
    <w:name w:val="TAL + Left: 0.2 cm"/>
    <w:basedOn w:val="TAL"/>
    <w:qFormat/>
    <w:rsid w:val="00C84D83"/>
    <w:pPr>
      <w:ind w:left="113"/>
    </w:pPr>
    <w:rPr>
      <w:rFonts w:eastAsia="SimSun"/>
      <w:bCs/>
      <w:noProof/>
    </w:rPr>
  </w:style>
  <w:style w:type="paragraph" w:customStyle="1" w:styleId="TALLeft04cm">
    <w:name w:val="TAL + Left: 0.4 cm"/>
    <w:basedOn w:val="TALLeft02cm"/>
    <w:qFormat/>
    <w:rsid w:val="00C84D83"/>
    <w:pPr>
      <w:ind w:left="227"/>
    </w:pPr>
  </w:style>
  <w:style w:type="paragraph" w:customStyle="1" w:styleId="TALLeft06cm">
    <w:name w:val="TAL + Left: 0.6 cm"/>
    <w:basedOn w:val="TALLeft04cm"/>
    <w:qFormat/>
    <w:rsid w:val="00C84D83"/>
    <w:pPr>
      <w:ind w:left="340"/>
    </w:pPr>
  </w:style>
  <w:style w:type="character" w:styleId="LineNumber">
    <w:name w:val="line number"/>
    <w:unhideWhenUsed/>
    <w:rsid w:val="00C84D83"/>
  </w:style>
  <w:style w:type="paragraph" w:customStyle="1" w:styleId="3GPPHeader">
    <w:name w:val="3GPP_Header"/>
    <w:basedOn w:val="Normal"/>
    <w:link w:val="3GPPHeaderChar"/>
    <w:rsid w:val="00C84D8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C84D83"/>
    <w:rPr>
      <w:rFonts w:ascii="Times New Roman" w:eastAsia="SimSun" w:hAnsi="Times New Roman"/>
      <w:b/>
      <w:sz w:val="24"/>
      <w:lang w:val="en-GB" w:eastAsia="zh-CN"/>
    </w:rPr>
  </w:style>
  <w:style w:type="character" w:customStyle="1" w:styleId="CRCoverPageZchn">
    <w:name w:val="CR Cover Page Zchn"/>
    <w:link w:val="CRCoverPage"/>
    <w:locked/>
    <w:rsid w:val="00C84D83"/>
    <w:rPr>
      <w:rFonts w:ascii="Arial" w:hAnsi="Arial"/>
      <w:lang w:val="en-GB" w:eastAsia="en-US"/>
    </w:rPr>
  </w:style>
  <w:style w:type="character" w:customStyle="1" w:styleId="a">
    <w:name w:val="首标题"/>
    <w:rsid w:val="00C84D83"/>
    <w:rPr>
      <w:rFonts w:ascii="Arial" w:eastAsia="SimSun" w:hAnsi="Arial"/>
      <w:sz w:val="24"/>
      <w:lang w:val="en-US" w:eastAsia="zh-CN" w:bidi="ar-SA"/>
    </w:rPr>
  </w:style>
  <w:style w:type="character" w:styleId="Strong">
    <w:name w:val="Strong"/>
    <w:qFormat/>
    <w:rsid w:val="00C84D83"/>
    <w:rPr>
      <w:rFonts w:eastAsia="SimSun"/>
      <w:b/>
      <w:bCs/>
      <w:lang w:val="en-US" w:eastAsia="zh-CN" w:bidi="ar-SA"/>
    </w:rPr>
  </w:style>
  <w:style w:type="character" w:customStyle="1" w:styleId="NOZchn">
    <w:name w:val="NO Zchn"/>
    <w:locked/>
    <w:rsid w:val="00C84D83"/>
    <w:rPr>
      <w:rFonts w:ascii="Times New Roman" w:hAnsi="Times New Roman"/>
      <w:lang w:val="en-GB" w:eastAsia="en-US"/>
    </w:rPr>
  </w:style>
  <w:style w:type="character" w:styleId="Emphasis">
    <w:name w:val="Emphasis"/>
    <w:uiPriority w:val="20"/>
    <w:qFormat/>
    <w:rsid w:val="00C84D83"/>
    <w:rPr>
      <w:i/>
      <w:iCs/>
    </w:rPr>
  </w:style>
  <w:style w:type="paragraph" w:customStyle="1" w:styleId="Guidance">
    <w:name w:val="Guidance"/>
    <w:basedOn w:val="Normal"/>
    <w:rsid w:val="00C84D83"/>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84D83"/>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84D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4D83"/>
    <w:pPr>
      <w:overflowPunct w:val="0"/>
      <w:autoSpaceDE w:val="0"/>
      <w:autoSpaceDN w:val="0"/>
      <w:adjustRightInd w:val="0"/>
      <w:textAlignment w:val="baseline"/>
    </w:pPr>
    <w:rPr>
      <w:lang w:eastAsia="ko-KR"/>
    </w:rPr>
  </w:style>
  <w:style w:type="table" w:styleId="TableGrid">
    <w:name w:val="Table Grid"/>
    <w:basedOn w:val="TableNormal"/>
    <w:rsid w:val="00C84D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C84D83"/>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84D83"/>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84D83"/>
    <w:rPr>
      <w:rFonts w:ascii="Arial" w:eastAsia="DengXian" w:hAnsi="Arial"/>
      <w:sz w:val="18"/>
      <w:lang w:val="en-GB" w:eastAsia="en-GB"/>
    </w:rPr>
  </w:style>
  <w:style w:type="paragraph" w:customStyle="1" w:styleId="TALLeft125cm">
    <w:name w:val="TAL + Left: 125 cm"/>
    <w:basedOn w:val="StyleTALLeft075cm"/>
    <w:rsid w:val="00C84D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4D83"/>
    <w:pPr>
      <w:ind w:left="851"/>
    </w:pPr>
    <w:rPr>
      <w:rFonts w:eastAsia="Batang"/>
    </w:rPr>
  </w:style>
  <w:style w:type="paragraph" w:styleId="IndexHeading">
    <w:name w:val="index heading"/>
    <w:basedOn w:val="Normal"/>
    <w:next w:val="Normal"/>
    <w:rsid w:val="00C84D83"/>
    <w:pPr>
      <w:pBdr>
        <w:top w:val="single" w:sz="12" w:space="0" w:color="auto"/>
      </w:pBdr>
      <w:spacing w:before="360" w:after="240"/>
    </w:pPr>
    <w:rPr>
      <w:rFonts w:eastAsia="MS Mincho"/>
      <w:b/>
      <w:i/>
      <w:sz w:val="26"/>
    </w:rPr>
  </w:style>
  <w:style w:type="paragraph" w:customStyle="1" w:styleId="INDENT1">
    <w:name w:val="INDENT1"/>
    <w:basedOn w:val="Normal"/>
    <w:rsid w:val="00C84D83"/>
    <w:pPr>
      <w:ind w:left="851"/>
    </w:pPr>
    <w:rPr>
      <w:rFonts w:eastAsia="MS Mincho"/>
    </w:rPr>
  </w:style>
  <w:style w:type="paragraph" w:customStyle="1" w:styleId="INDENT3">
    <w:name w:val="INDENT3"/>
    <w:basedOn w:val="Normal"/>
    <w:rsid w:val="00C84D83"/>
    <w:pPr>
      <w:ind w:left="1701" w:hanging="567"/>
    </w:pPr>
    <w:rPr>
      <w:rFonts w:eastAsia="MS Mincho"/>
    </w:rPr>
  </w:style>
  <w:style w:type="paragraph" w:customStyle="1" w:styleId="FigureTitle">
    <w:name w:val="Figure_Title"/>
    <w:basedOn w:val="Normal"/>
    <w:next w:val="Normal"/>
    <w:rsid w:val="00C84D8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84D83"/>
    <w:pPr>
      <w:keepNext/>
      <w:keepLines/>
    </w:pPr>
    <w:rPr>
      <w:rFonts w:eastAsia="MS Mincho"/>
      <w:b/>
    </w:rPr>
  </w:style>
  <w:style w:type="paragraph" w:customStyle="1" w:styleId="CouvRecTitle">
    <w:name w:val="Couv Rec Title"/>
    <w:basedOn w:val="Normal"/>
    <w:rsid w:val="00C84D8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84D83"/>
    <w:pPr>
      <w:spacing w:before="120" w:after="120"/>
    </w:pPr>
    <w:rPr>
      <w:rFonts w:eastAsia="MS Mincho"/>
      <w:b/>
    </w:rPr>
  </w:style>
  <w:style w:type="paragraph" w:styleId="PlainText">
    <w:name w:val="Plain Text"/>
    <w:basedOn w:val="Normal"/>
    <w:link w:val="PlainTextChar"/>
    <w:uiPriority w:val="99"/>
    <w:rsid w:val="00C84D8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84D83"/>
    <w:rPr>
      <w:rFonts w:ascii="Courier New" w:eastAsia="MS Mincho" w:hAnsi="Courier New"/>
      <w:lang w:val="nb-NO" w:eastAsia="x-none"/>
    </w:rPr>
  </w:style>
  <w:style w:type="paragraph" w:customStyle="1" w:styleId="TAJ">
    <w:name w:val="TAJ"/>
    <w:basedOn w:val="TH"/>
    <w:rsid w:val="00C84D83"/>
    <w:rPr>
      <w:rFonts w:eastAsia="MS Mincho"/>
      <w:lang w:eastAsia="x-none"/>
    </w:rPr>
  </w:style>
  <w:style w:type="paragraph" w:customStyle="1" w:styleId="00BodyText">
    <w:name w:val="00 BodyText"/>
    <w:basedOn w:val="Normal"/>
    <w:rsid w:val="00C84D83"/>
    <w:pPr>
      <w:spacing w:after="220"/>
    </w:pPr>
    <w:rPr>
      <w:rFonts w:ascii="Arial" w:eastAsia="MS Mincho" w:hAnsi="Arial"/>
      <w:sz w:val="22"/>
      <w:lang w:val="en-US"/>
    </w:rPr>
  </w:style>
  <w:style w:type="paragraph" w:styleId="BodyTextIndent">
    <w:name w:val="Body Text Indent"/>
    <w:basedOn w:val="Normal"/>
    <w:link w:val="BodyTextIndentChar"/>
    <w:rsid w:val="00C84D83"/>
    <w:pPr>
      <w:spacing w:after="120"/>
      <w:ind w:left="283"/>
    </w:pPr>
    <w:rPr>
      <w:rFonts w:eastAsia="MS Mincho"/>
      <w:lang w:eastAsia="x-none"/>
    </w:rPr>
  </w:style>
  <w:style w:type="character" w:customStyle="1" w:styleId="BodyTextIndentChar">
    <w:name w:val="Body Text Indent Char"/>
    <w:basedOn w:val="DefaultParagraphFont"/>
    <w:link w:val="BodyTextIndent"/>
    <w:rsid w:val="00C84D83"/>
    <w:rPr>
      <w:rFonts w:ascii="Times New Roman" w:eastAsia="MS Mincho" w:hAnsi="Times New Roman"/>
      <w:lang w:val="en-GB" w:eastAsia="x-none"/>
    </w:rPr>
  </w:style>
  <w:style w:type="paragraph" w:customStyle="1" w:styleId="BalloonText1">
    <w:name w:val="Balloon Text1"/>
    <w:basedOn w:val="Normal"/>
    <w:semiHidden/>
    <w:rsid w:val="00C84D83"/>
    <w:rPr>
      <w:rFonts w:ascii="Tahoma" w:eastAsia="MS Mincho" w:hAnsi="Tahoma" w:cs="Tahoma"/>
      <w:sz w:val="16"/>
      <w:szCs w:val="16"/>
    </w:rPr>
  </w:style>
  <w:style w:type="paragraph" w:customStyle="1" w:styleId="ZchnZchn">
    <w:name w:val="Zchn Zchn"/>
    <w:semiHidden/>
    <w:rsid w:val="00C84D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C84D83"/>
    <w:rPr>
      <w:rFonts w:eastAsia="MS Mincho"/>
      <w:b/>
      <w:bCs/>
      <w:lang w:eastAsia="x-none"/>
    </w:rPr>
  </w:style>
  <w:style w:type="paragraph" w:customStyle="1" w:styleId="Char3CharCharCharCharChar">
    <w:name w:val="Char3 Char Char Char (文字) (文字) Char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C84D8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C84D8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C84D8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C84D83"/>
    <w:pPr>
      <w:spacing w:after="120"/>
      <w:ind w:left="284" w:hanging="284"/>
    </w:pPr>
    <w:rPr>
      <w:rFonts w:ascii="Arial" w:eastAsia="MS Mincho" w:hAnsi="Arial"/>
      <w:szCs w:val="22"/>
    </w:rPr>
  </w:style>
  <w:style w:type="paragraph" w:customStyle="1" w:styleId="BalloonText2">
    <w:name w:val="Balloon Text2"/>
    <w:basedOn w:val="Normal"/>
    <w:semiHidden/>
    <w:rsid w:val="00C84D8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84D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C84D83"/>
    <w:pPr>
      <w:spacing w:before="100" w:beforeAutospacing="1" w:after="100" w:afterAutospacing="1"/>
    </w:pPr>
    <w:rPr>
      <w:rFonts w:eastAsia="MS Mincho"/>
      <w:sz w:val="24"/>
      <w:szCs w:val="24"/>
      <w:lang w:val="en-US" w:eastAsia="ja-JP"/>
    </w:rPr>
  </w:style>
  <w:style w:type="character" w:customStyle="1" w:styleId="msoins00">
    <w:name w:val="msoins0"/>
    <w:rsid w:val="00C84D83"/>
    <w:rPr>
      <w:rFonts w:ascii="Arial" w:eastAsia="SimSun" w:hAnsi="Arial" w:cs="Arial"/>
      <w:color w:val="0000FF"/>
      <w:kern w:val="2"/>
      <w:lang w:val="en-US" w:eastAsia="zh-CN" w:bidi="ar-SA"/>
    </w:rPr>
  </w:style>
  <w:style w:type="character" w:customStyle="1" w:styleId="Doc-text2Char">
    <w:name w:val="Doc-text2 Char"/>
    <w:link w:val="Doc-text2"/>
    <w:rsid w:val="00C84D83"/>
    <w:rPr>
      <w:rFonts w:ascii="Arial" w:hAnsi="Arial" w:cs="Arial"/>
      <w:color w:val="0000FF"/>
      <w:kern w:val="2"/>
      <w:lang w:eastAsia="zh-CN"/>
    </w:rPr>
  </w:style>
  <w:style w:type="paragraph" w:customStyle="1" w:styleId="Doc-text2">
    <w:name w:val="Doc-text2"/>
    <w:basedOn w:val="Normal"/>
    <w:link w:val="Doc-text2Char"/>
    <w:qFormat/>
    <w:rsid w:val="00C84D83"/>
    <w:pPr>
      <w:spacing w:after="0"/>
      <w:ind w:left="1622" w:hanging="363"/>
    </w:pPr>
    <w:rPr>
      <w:rFonts w:ascii="Arial" w:hAnsi="Arial" w:cs="Arial"/>
      <w:color w:val="0000FF"/>
      <w:kern w:val="2"/>
      <w:lang w:val="fr-FR" w:eastAsia="zh-CN"/>
    </w:rPr>
  </w:style>
  <w:style w:type="character" w:customStyle="1" w:styleId="CharChar2">
    <w:name w:val="Char Char2"/>
    <w:rsid w:val="00C84D83"/>
    <w:rPr>
      <w:rFonts w:ascii="Times New Roman" w:eastAsia="MS Mincho" w:hAnsi="Times New Roman"/>
      <w:lang w:val="en-GB" w:eastAsia="en-US"/>
    </w:rPr>
  </w:style>
  <w:style w:type="character" w:customStyle="1" w:styleId="H6Char">
    <w:name w:val="H6 Char"/>
    <w:link w:val="H6"/>
    <w:rsid w:val="00C84D83"/>
    <w:rPr>
      <w:rFonts w:ascii="Arial" w:hAnsi="Arial"/>
      <w:lang w:val="en-GB" w:eastAsia="en-US"/>
    </w:rPr>
  </w:style>
  <w:style w:type="character" w:customStyle="1" w:styleId="B2Car">
    <w:name w:val="B2 Car"/>
    <w:rsid w:val="00C84D83"/>
    <w:rPr>
      <w:rFonts w:ascii="Times New Roman" w:hAnsi="Times New Roman"/>
      <w:lang w:val="en-GB"/>
    </w:rPr>
  </w:style>
  <w:style w:type="character" w:customStyle="1" w:styleId="B3Char">
    <w:name w:val="B3 Char"/>
    <w:link w:val="B3"/>
    <w:rsid w:val="00C84D83"/>
    <w:rPr>
      <w:rFonts w:ascii="Times New Roman" w:hAnsi="Times New Roman"/>
      <w:lang w:val="en-GB" w:eastAsia="en-US"/>
    </w:rPr>
  </w:style>
  <w:style w:type="numbering" w:customStyle="1" w:styleId="2">
    <w:name w:val="列表编号2"/>
    <w:basedOn w:val="NoList"/>
    <w:rsid w:val="00C84D83"/>
    <w:pPr>
      <w:numPr>
        <w:numId w:val="4"/>
      </w:numPr>
    </w:pPr>
  </w:style>
  <w:style w:type="paragraph" w:customStyle="1" w:styleId="Reference">
    <w:name w:val="Reference"/>
    <w:basedOn w:val="Normal"/>
    <w:rsid w:val="00C84D83"/>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C84D83"/>
    <w:pPr>
      <w:numPr>
        <w:numId w:val="3"/>
      </w:numPr>
    </w:pPr>
  </w:style>
  <w:style w:type="character" w:customStyle="1" w:styleId="ListChar">
    <w:name w:val="List Char"/>
    <w:link w:val="List"/>
    <w:rsid w:val="00C84D83"/>
    <w:rPr>
      <w:rFonts w:ascii="Times New Roman" w:hAnsi="Times New Roman"/>
      <w:lang w:val="en-GB" w:eastAsia="en-US"/>
    </w:rPr>
  </w:style>
  <w:style w:type="character" w:customStyle="1" w:styleId="B4Char">
    <w:name w:val="B4 Char"/>
    <w:link w:val="B4"/>
    <w:rsid w:val="00C84D83"/>
    <w:rPr>
      <w:rFonts w:ascii="Times New Roman" w:hAnsi="Times New Roman"/>
      <w:lang w:val="en-GB" w:eastAsia="en-US"/>
    </w:rPr>
  </w:style>
  <w:style w:type="paragraph" w:customStyle="1" w:styleId="MTDisplayEquation">
    <w:name w:val="MTDisplayEquation"/>
    <w:basedOn w:val="Normal"/>
    <w:rsid w:val="00C84D83"/>
    <w:pPr>
      <w:tabs>
        <w:tab w:val="center" w:pos="4820"/>
        <w:tab w:val="right" w:pos="9640"/>
      </w:tabs>
    </w:pPr>
    <w:rPr>
      <w:lang w:val="en-US"/>
    </w:rPr>
  </w:style>
  <w:style w:type="character" w:customStyle="1" w:styleId="UnresolvedMention1">
    <w:name w:val="Unresolved Mention1"/>
    <w:uiPriority w:val="99"/>
    <w:semiHidden/>
    <w:unhideWhenUsed/>
    <w:rsid w:val="00C84D83"/>
    <w:rPr>
      <w:color w:val="605E5C"/>
      <w:shd w:val="clear" w:color="auto" w:fill="E1DFDD"/>
    </w:rPr>
  </w:style>
  <w:style w:type="paragraph" w:customStyle="1" w:styleId="Proposal">
    <w:name w:val="Proposal"/>
    <w:basedOn w:val="Normal"/>
    <w:link w:val="ProposalChar"/>
    <w:qFormat/>
    <w:rsid w:val="00C84D83"/>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C84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84D83"/>
    <w:rPr>
      <w:rFonts w:ascii="Times New Roman" w:hAnsi="Times New Roman"/>
      <w:b/>
      <w:lang w:val="en-GB" w:eastAsia="en-US"/>
    </w:rPr>
  </w:style>
  <w:style w:type="paragraph" w:customStyle="1" w:styleId="Proposallist">
    <w:name w:val="Proposal list"/>
    <w:basedOn w:val="Proposal"/>
    <w:link w:val="ProposallistChar"/>
    <w:qFormat/>
    <w:rsid w:val="00C84D83"/>
    <w:pPr>
      <w:numPr>
        <w:numId w:val="0"/>
      </w:numPr>
      <w:ind w:left="1560" w:hanging="1134"/>
    </w:pPr>
  </w:style>
  <w:style w:type="character" w:customStyle="1" w:styleId="ProposallistChar">
    <w:name w:val="Proposal list Char"/>
    <w:link w:val="Proposallist"/>
    <w:rsid w:val="00C84D83"/>
    <w:rPr>
      <w:rFonts w:ascii="Times New Roman" w:hAnsi="Times New Roman"/>
      <w:b/>
      <w:lang w:val="en-GB" w:eastAsia="en-US"/>
    </w:rPr>
  </w:style>
  <w:style w:type="character" w:customStyle="1" w:styleId="Heading6Char">
    <w:name w:val="Heading 6 Char"/>
    <w:link w:val="Heading6"/>
    <w:rsid w:val="00C84D83"/>
    <w:rPr>
      <w:rFonts w:ascii="Arial" w:hAnsi="Arial"/>
      <w:lang w:val="en-GB" w:eastAsia="en-US"/>
    </w:rPr>
  </w:style>
  <w:style w:type="character" w:customStyle="1" w:styleId="Heading7Char">
    <w:name w:val="Heading 7 Char"/>
    <w:link w:val="Heading7"/>
    <w:rsid w:val="00C84D83"/>
    <w:rPr>
      <w:rFonts w:ascii="Arial" w:hAnsi="Arial"/>
      <w:lang w:val="en-GB" w:eastAsia="en-US"/>
    </w:rPr>
  </w:style>
  <w:style w:type="character" w:customStyle="1" w:styleId="Heading9Char">
    <w:name w:val="Heading 9 Char"/>
    <w:link w:val="Heading9"/>
    <w:rsid w:val="00C84D83"/>
    <w:rPr>
      <w:rFonts w:ascii="Arial" w:hAnsi="Arial"/>
      <w:sz w:val="36"/>
      <w:lang w:val="en-GB" w:eastAsia="en-US"/>
    </w:rPr>
  </w:style>
  <w:style w:type="paragraph" w:customStyle="1" w:styleId="a0">
    <w:name w:val="a"/>
    <w:basedOn w:val="CRCoverPage"/>
    <w:rsid w:val="00C84D83"/>
    <w:pPr>
      <w:tabs>
        <w:tab w:val="left" w:pos="1985"/>
      </w:tabs>
    </w:pPr>
    <w:rPr>
      <w:rFonts w:eastAsia="DengXian" w:cs="Arial"/>
      <w:b/>
      <w:bCs/>
      <w:color w:val="000000"/>
      <w:sz w:val="24"/>
      <w:szCs w:val="24"/>
      <w:lang w:val="en-US"/>
    </w:rPr>
  </w:style>
  <w:style w:type="paragraph" w:customStyle="1" w:styleId="Discussion">
    <w:name w:val="Discussion"/>
    <w:basedOn w:val="Normal"/>
    <w:rsid w:val="00C84D83"/>
    <w:rPr>
      <w:rFonts w:ascii="Arial" w:eastAsia="DengXian" w:hAnsi="Arial" w:cs="Arial"/>
    </w:rPr>
  </w:style>
  <w:style w:type="character" w:customStyle="1" w:styleId="Mention1">
    <w:name w:val="Mention1"/>
    <w:uiPriority w:val="99"/>
    <w:semiHidden/>
    <w:unhideWhenUsed/>
    <w:rsid w:val="00C84D83"/>
    <w:rPr>
      <w:color w:val="2B579A"/>
      <w:shd w:val="clear" w:color="auto" w:fill="E6E6E6"/>
    </w:rPr>
  </w:style>
  <w:style w:type="character" w:customStyle="1" w:styleId="ListBulletChar">
    <w:name w:val="List Bullet Char"/>
    <w:link w:val="ListBullet"/>
    <w:rsid w:val="00C84D83"/>
    <w:rPr>
      <w:rFonts w:ascii="Times New Roman" w:hAnsi="Times New Roman"/>
      <w:lang w:val="en-GB" w:eastAsia="en-US"/>
    </w:rPr>
  </w:style>
  <w:style w:type="character" w:customStyle="1" w:styleId="TFChar1">
    <w:name w:val="TF Char1"/>
    <w:rsid w:val="00C84D83"/>
    <w:rPr>
      <w:rFonts w:ascii="Arial" w:hAnsi="Arial"/>
      <w:b/>
      <w:lang w:val="en-GB" w:eastAsia="en-US"/>
    </w:rPr>
  </w:style>
  <w:style w:type="character" w:customStyle="1" w:styleId="1Char1">
    <w:name w:val="标题 1 Char1"/>
    <w:aliases w:val="H1 Char1"/>
    <w:rsid w:val="00C84D83"/>
    <w:rPr>
      <w:rFonts w:eastAsia="Times New Roman"/>
      <w:b/>
      <w:bCs/>
      <w:kern w:val="44"/>
      <w:sz w:val="44"/>
      <w:szCs w:val="44"/>
      <w:lang w:val="en-GB" w:eastAsia="ko-KR"/>
    </w:rPr>
  </w:style>
  <w:style w:type="character" w:customStyle="1" w:styleId="3Char1">
    <w:name w:val="标题 3 Char1"/>
    <w:aliases w:val="Underrubrik2 Char1,H3 Char1"/>
    <w:semiHidden/>
    <w:rsid w:val="00C84D8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4D83"/>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4D8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4D83"/>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84D83"/>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C84D83"/>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4.emf"/><Relationship Id="rId50" Type="http://schemas.openxmlformats.org/officeDocument/2006/relationships/oleObject" Target="embeddings/oleObject15.bin"/><Relationship Id="rId55" Type="http://schemas.openxmlformats.org/officeDocument/2006/relationships/header" Target="header6.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9.emf"/><Relationship Id="rId40" Type="http://schemas.openxmlformats.org/officeDocument/2006/relationships/oleObject" Target="embeddings/oleObject10.bin"/><Relationship Id="rId45" Type="http://schemas.openxmlformats.org/officeDocument/2006/relationships/image" Target="media/image13.emf"/><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oleObject" Target="embeddings/oleObject14.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6.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5.e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image" Target="media/image6.emf"/><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1C2E1-3C93-4173-B4D4-EAD14A6E518D}">
  <ds:schemaRefs>
    <ds:schemaRef ds:uri="http://schemas.microsoft.com/sharepoint/v3"/>
    <ds:schemaRef ds:uri="http://purl.org/dc/terms/"/>
    <ds:schemaRef ds:uri="http://schemas.microsoft.com/office/2006/metadata/properties"/>
    <ds:schemaRef ds:uri="http://schemas.microsoft.com/office/infopath/2007/PartnerControls"/>
    <ds:schemaRef ds:uri="http://purl.org/dc/dcmitype/"/>
    <ds:schemaRef ds:uri="9b239327-9e80-40e4-b1b7-4394fed77a33"/>
    <ds:schemaRef ds:uri="http://schemas.openxmlformats.org/package/2006/metadata/core-properties"/>
    <ds:schemaRef ds:uri="d8762117-8292-4133-b1c7-eab5c6487cfd"/>
    <ds:schemaRef ds:uri="http://schemas.microsoft.com/office/2006/documentManagement/types"/>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C40C33A4-0A1D-4A72-BED0-AF980934B29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58FB765-58AC-45D6-9AE0-41810583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8227</Words>
  <Characters>49279</Characters>
  <Application>Microsoft Office Word</Application>
  <DocSecurity>0</DocSecurity>
  <Lines>410</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2022-08-08T16:08:00Z</dcterms:created>
  <dcterms:modified xsi:type="dcterms:W3CDTF">2022-08-08T16:18:00Z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