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2EE11AD8"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Pr>
          <w:b/>
          <w:noProof/>
          <w:sz w:val="24"/>
        </w:rPr>
        <w:t>-e</w:t>
      </w:r>
      <w:r>
        <w:rPr>
          <w:b/>
          <w:i/>
          <w:noProof/>
          <w:sz w:val="28"/>
        </w:rPr>
        <w:tab/>
      </w:r>
      <w:r w:rsidRPr="00A348D4">
        <w:rPr>
          <w:b/>
          <w:iCs/>
          <w:noProof/>
          <w:sz w:val="28"/>
        </w:rPr>
        <w:t>R3-2</w:t>
      </w:r>
      <w:r>
        <w:rPr>
          <w:b/>
          <w:iCs/>
          <w:noProof/>
          <w:sz w:val="28"/>
        </w:rPr>
        <w:t>2</w:t>
      </w:r>
      <w:r w:rsidR="009647A9">
        <w:rPr>
          <w:b/>
          <w:iCs/>
          <w:noProof/>
          <w:sz w:val="28"/>
        </w:rPr>
        <w:t>4468</w:t>
      </w:r>
    </w:p>
    <w:p w14:paraId="54DA1828" w14:textId="03DF6611" w:rsidR="00C57CAC" w:rsidRDefault="00C57CAC" w:rsidP="00C57CAC">
      <w:pPr>
        <w:pStyle w:val="CRCoverPage"/>
        <w:outlineLvl w:val="0"/>
        <w:rPr>
          <w:b/>
          <w:noProof/>
          <w:sz w:val="24"/>
        </w:rPr>
      </w:pPr>
      <w:bookmarkStart w:id="0" w:name="_Hlk57190503"/>
      <w:r>
        <w:rPr>
          <w:b/>
          <w:noProof/>
          <w:sz w:val="24"/>
        </w:rPr>
        <w:t xml:space="preserve">Online, </w:t>
      </w:r>
      <w:r w:rsidR="002E5F5D">
        <w:rPr>
          <w:b/>
          <w:noProof/>
          <w:sz w:val="24"/>
        </w:rPr>
        <w:t>15</w:t>
      </w:r>
      <w:r w:rsidRPr="001E2930">
        <w:rPr>
          <w:b/>
          <w:noProof/>
          <w:sz w:val="24"/>
          <w:vertAlign w:val="superscript"/>
        </w:rPr>
        <w:t>th</w:t>
      </w:r>
      <w:r>
        <w:rPr>
          <w:b/>
          <w:noProof/>
          <w:sz w:val="24"/>
        </w:rPr>
        <w:t xml:space="preserve"> - </w:t>
      </w:r>
      <w:r w:rsidR="00073387">
        <w:rPr>
          <w:b/>
          <w:noProof/>
          <w:sz w:val="24"/>
        </w:rPr>
        <w:t>24</w:t>
      </w:r>
      <w:r w:rsidRPr="001E2930">
        <w:rPr>
          <w:b/>
          <w:noProof/>
          <w:sz w:val="24"/>
          <w:vertAlign w:val="superscript"/>
        </w:rPr>
        <w:t>th</w:t>
      </w:r>
      <w:r>
        <w:rPr>
          <w:b/>
          <w:noProof/>
          <w:sz w:val="24"/>
        </w:rPr>
        <w:t xml:space="preserve"> </w:t>
      </w:r>
      <w:r w:rsidR="002E5F5D">
        <w:rPr>
          <w:b/>
          <w:noProof/>
          <w:sz w:val="24"/>
        </w:rPr>
        <w:t>August</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C2F78" w:rsidR="001E41F3" w:rsidRPr="00410371" w:rsidRDefault="00351036" w:rsidP="00E13F3D">
            <w:pPr>
              <w:pStyle w:val="CRCoverPage"/>
              <w:spacing w:after="0"/>
              <w:jc w:val="right"/>
              <w:rPr>
                <w:b/>
                <w:noProof/>
                <w:sz w:val="28"/>
              </w:rPr>
            </w:pPr>
            <w:fldSimple w:instr=" DOCPROPERTY  Spec#  \* MERGEFORMAT ">
              <w:r w:rsidR="00FB2F11">
                <w:rPr>
                  <w:b/>
                  <w:noProof/>
                  <w:sz w:val="28"/>
                </w:rPr>
                <w:t>38.401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6BBF9" w:rsidR="001E41F3" w:rsidRPr="00410371" w:rsidRDefault="00351036" w:rsidP="00547111">
            <w:pPr>
              <w:pStyle w:val="CRCoverPage"/>
              <w:spacing w:after="0"/>
              <w:rPr>
                <w:noProof/>
              </w:rPr>
            </w:pPr>
            <w:fldSimple w:instr=" DOCPROPERTY  Cr#  \* MERGEFORMAT ">
              <w:r w:rsidR="009647A9">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33AD3" w:rsidR="001E41F3" w:rsidRPr="00410371" w:rsidRDefault="00351036" w:rsidP="00E13F3D">
            <w:pPr>
              <w:pStyle w:val="CRCoverPage"/>
              <w:spacing w:after="0"/>
              <w:jc w:val="center"/>
              <w:rPr>
                <w:b/>
                <w:noProof/>
              </w:rPr>
            </w:pPr>
            <w:fldSimple w:instr=" DOCPROPERTY  Revision  \* MERGEFORMAT ">
              <w:r w:rsidR="00FB2F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D20DF" w:rsidR="001E41F3" w:rsidRPr="00410371" w:rsidRDefault="00351036">
            <w:pPr>
              <w:pStyle w:val="CRCoverPage"/>
              <w:spacing w:after="0"/>
              <w:jc w:val="center"/>
              <w:rPr>
                <w:noProof/>
                <w:sz w:val="28"/>
              </w:rPr>
            </w:pPr>
            <w:fldSimple w:instr=" DOCPROPERTY  Version  \* MERGEFORMAT ">
              <w:r w:rsidR="00FB2F11">
                <w:rPr>
                  <w:b/>
                  <w:noProof/>
                  <w:sz w:val="28"/>
                </w:rPr>
                <w:t>17.1.</w:t>
              </w:r>
              <w:r w:rsidR="000F599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496B14" w:rsidR="00F25D98" w:rsidRDefault="00FB2F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880BD9" w:rsidR="00F25D98" w:rsidRDefault="00DC02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bookmarkStart w:id="2" w:name="_Hlk107560354"/>
        <w:tc>
          <w:tcPr>
            <w:tcW w:w="7797" w:type="dxa"/>
            <w:gridSpan w:val="10"/>
            <w:tcBorders>
              <w:top w:val="single" w:sz="4" w:space="0" w:color="auto"/>
              <w:right w:val="single" w:sz="4" w:space="0" w:color="auto"/>
            </w:tcBorders>
            <w:shd w:val="pct30" w:color="FFFF00" w:fill="auto"/>
          </w:tcPr>
          <w:p w14:paraId="3D393EEE" w14:textId="60A91AF3" w:rsidR="00C57CAC" w:rsidRDefault="00D20189" w:rsidP="00C57CAC">
            <w:pPr>
              <w:pStyle w:val="CRCoverPage"/>
              <w:spacing w:after="0"/>
              <w:ind w:left="100"/>
              <w:rPr>
                <w:noProof/>
              </w:rPr>
            </w:pPr>
            <w:r>
              <w:fldChar w:fldCharType="begin"/>
            </w:r>
            <w:r>
              <w:instrText xml:space="preserve"> DOCPROPERTY  CrTitle  \* MERGEFORMAT </w:instrText>
            </w:r>
            <w:r>
              <w:fldChar w:fldCharType="separate"/>
            </w:r>
            <w:r w:rsidR="00FB2F11">
              <w:t>Further Corrections for NR MBS</w:t>
            </w:r>
            <w:r>
              <w:fldChar w:fldCharType="end"/>
            </w:r>
            <w:bookmarkEnd w:id="2"/>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AEF1D" w:rsidR="00C57CAC" w:rsidRDefault="00351036" w:rsidP="00C57CAC">
            <w:pPr>
              <w:pStyle w:val="CRCoverPage"/>
              <w:spacing w:after="0"/>
              <w:ind w:left="100"/>
              <w:rPr>
                <w:noProof/>
              </w:rPr>
            </w:pPr>
            <w:fldSimple w:instr=" DOCPROPERTY  SourceIfWg  \* MERGEFORMAT ">
              <w:r w:rsidR="00C57CAC">
                <w:rPr>
                  <w:noProof/>
                </w:rPr>
                <w:t>Ericsson</w:t>
              </w:r>
            </w:fldSimple>
            <w:r w:rsidR="00A95791">
              <w:rPr>
                <w:noProof/>
              </w:rPr>
              <w:t xml:space="preserve">, </w:t>
            </w:r>
            <w:r w:rsidR="00817979">
              <w:rPr>
                <w:noProof/>
              </w:rPr>
              <w:t>Qualcomm</w:t>
            </w:r>
            <w:r w:rsidR="00F61182">
              <w:rPr>
                <w:noProof/>
              </w:rPr>
              <w:t>, Verizon Wireless</w:t>
            </w:r>
            <w:r>
              <w:rPr>
                <w:noProof/>
              </w:rPr>
              <w:t>, AT&amp;T</w:t>
            </w:r>
            <w:r w:rsidR="009647A9">
              <w:rPr>
                <w:noProof/>
              </w:rPr>
              <w:t>, China Unicom</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351036"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F6554F" w:rsidR="00C57CAC" w:rsidRDefault="00351036" w:rsidP="00C57CAC">
            <w:pPr>
              <w:pStyle w:val="CRCoverPage"/>
              <w:spacing w:after="0"/>
              <w:ind w:left="100"/>
              <w:rPr>
                <w:noProof/>
              </w:rPr>
            </w:pPr>
            <w:fldSimple w:instr=" DOCPROPERTY  RelatedWis  \* MERGEFORMAT ">
              <w:r w:rsidR="00FB2F11">
                <w:rPr>
                  <w:noProof/>
                </w:rPr>
                <w:t>NR_MBS-Core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F14E0" w:rsidR="00C57CAC" w:rsidRDefault="00C57CAC" w:rsidP="00C57CAC">
            <w:pPr>
              <w:pStyle w:val="CRCoverPage"/>
              <w:spacing w:after="0"/>
              <w:ind w:left="100"/>
              <w:rPr>
                <w:noProof/>
              </w:rPr>
            </w:pPr>
            <w:r>
              <w:t>2022-0</w:t>
            </w:r>
            <w:r w:rsidR="002E5F5D">
              <w:t>8</w:t>
            </w:r>
            <w:r>
              <w:t>-</w:t>
            </w:r>
            <w:r w:rsidR="002E5F5D">
              <w:t>0</w:t>
            </w:r>
            <w:r w:rsidR="00DC028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92AAD" w:rsidR="001E41F3" w:rsidRDefault="00351036" w:rsidP="00D24991">
            <w:pPr>
              <w:pStyle w:val="CRCoverPage"/>
              <w:spacing w:after="0"/>
              <w:ind w:left="100" w:right="-609"/>
              <w:rPr>
                <w:b/>
                <w:noProof/>
              </w:rPr>
            </w:pPr>
            <w:fldSimple w:instr=" DOCPROPERTY  Cat  \* MERGEFORMAT ">
              <w:r w:rsidR="00FB2F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2FC18" w:rsidR="001E41F3" w:rsidRPr="00FB2F11" w:rsidRDefault="002E5F5D">
            <w:pPr>
              <w:pStyle w:val="CRCoverPage"/>
              <w:spacing w:after="0"/>
              <w:ind w:left="100"/>
              <w:rPr>
                <w:i/>
                <w:iCs/>
                <w:noProof/>
              </w:rPr>
            </w:pPr>
            <w:r w:rsidRPr="00FB2F11">
              <w:rPr>
                <w:i/>
                <w:iCs/>
              </w:rPr>
              <w:fldChar w:fldCharType="begin"/>
            </w:r>
            <w:r w:rsidRPr="00FB2F11">
              <w:rPr>
                <w:i/>
                <w:iCs/>
              </w:rPr>
              <w:instrText xml:space="preserve"> DOCPROPERTY  Release  \* MERGEFORMAT </w:instrText>
            </w:r>
            <w:r w:rsidRPr="00FB2F11">
              <w:rPr>
                <w:i/>
                <w:iCs/>
              </w:rPr>
              <w:fldChar w:fldCharType="separate"/>
            </w:r>
            <w:r w:rsidR="00D24991" w:rsidRPr="00FB2F11">
              <w:rPr>
                <w:i/>
                <w:iCs/>
                <w:noProof/>
              </w:rPr>
              <w:t>Rel</w:t>
            </w:r>
            <w:r w:rsidR="00FB2F11" w:rsidRPr="00FB2F11">
              <w:rPr>
                <w:i/>
                <w:iCs/>
                <w:noProof/>
              </w:rPr>
              <w:t>-17</w:t>
            </w:r>
            <w:r w:rsidRPr="00FB2F11">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B7421" w14:textId="294DCFC0" w:rsidR="00DC0284" w:rsidRDefault="00DC0284">
            <w:pPr>
              <w:pStyle w:val="CRCoverPage"/>
              <w:spacing w:after="0"/>
              <w:ind w:left="100"/>
              <w:rPr>
                <w:noProof/>
              </w:rPr>
            </w:pPr>
            <w:r>
              <w:rPr>
                <w:noProof/>
              </w:rPr>
              <w:t>1/ Allocation and usage of MRB IDs are not sufficiently specified in current Rel-17 specifications.</w:t>
            </w:r>
          </w:p>
          <w:p w14:paraId="2927C195" w14:textId="32AA5AEE" w:rsidR="00FB7E45" w:rsidRDefault="00FB7E45">
            <w:pPr>
              <w:pStyle w:val="CRCoverPage"/>
              <w:spacing w:after="0"/>
              <w:ind w:left="100"/>
              <w:rPr>
                <w:noProof/>
              </w:rPr>
            </w:pPr>
            <w:r>
              <w:rPr>
                <w:noProof/>
              </w:rPr>
              <w:t xml:space="preserve">2.1/ a definition of the term </w:t>
            </w:r>
            <w:r>
              <w:rPr>
                <w:i/>
                <w:iCs/>
                <w:noProof/>
              </w:rPr>
              <w:t xml:space="preserve">MBS session resource </w:t>
            </w:r>
            <w:r>
              <w:rPr>
                <w:noProof/>
              </w:rPr>
              <w:t>is missing</w:t>
            </w:r>
          </w:p>
          <w:p w14:paraId="4C6F1D59" w14:textId="168FCF67" w:rsidR="00FB7E45" w:rsidRDefault="00FB7E45">
            <w:pPr>
              <w:pStyle w:val="CRCoverPage"/>
              <w:spacing w:after="0"/>
              <w:ind w:left="100"/>
            </w:pPr>
            <w:r>
              <w:rPr>
                <w:noProof/>
              </w:rPr>
              <w:t>2.2/</w:t>
            </w:r>
            <w:r>
              <w:t xml:space="preserve"> The definition of the term </w:t>
            </w:r>
            <w:r>
              <w:rPr>
                <w:i/>
                <w:iCs/>
              </w:rPr>
              <w:t xml:space="preserve">NG-RAN MBS session resource context </w:t>
            </w:r>
            <w:r>
              <w:t>erroneously suggests that in case of multicast it only exists if the multicast MBS session is active.</w:t>
            </w:r>
          </w:p>
          <w:p w14:paraId="261457FE" w14:textId="3FCEAB94" w:rsidR="00FB7E45" w:rsidRDefault="00FB7E45">
            <w:pPr>
              <w:pStyle w:val="CRCoverPage"/>
              <w:spacing w:after="0"/>
              <w:ind w:left="100"/>
            </w:pPr>
            <w:r>
              <w:rPr>
                <w:noProof/>
              </w:rPr>
              <w:t xml:space="preserve">2.3/ </w:t>
            </w:r>
            <w:r>
              <w:t>An MRB Context (in fact per MRB items in related MRB list IEs) is associated to a single MRB only, while TS 38.401 still contains text suggesting that an MRB Context may be associated to several MRBs, which should be corrected.</w:t>
            </w:r>
          </w:p>
          <w:p w14:paraId="76991AD7" w14:textId="658D5266" w:rsidR="00FB7E45" w:rsidRPr="00FB7E45" w:rsidRDefault="00FB7E45">
            <w:pPr>
              <w:pStyle w:val="CRCoverPage"/>
              <w:spacing w:after="0"/>
              <w:ind w:left="100"/>
              <w:rPr>
                <w:noProof/>
              </w:rPr>
            </w:pPr>
            <w:r>
              <w:rPr>
                <w:noProof/>
              </w:rPr>
              <w:t xml:space="preserve">2.4/ stage 2 is missing a definition of the term </w:t>
            </w:r>
            <w:r>
              <w:rPr>
                <w:i/>
                <w:iCs/>
                <w:noProof/>
              </w:rPr>
              <w:t xml:space="preserve">Multicast F1-U Context </w:t>
            </w:r>
            <w:r>
              <w:rPr>
                <w:noProof/>
              </w:rPr>
              <w:t>which is extensively used in F1AP/E1AP.</w:t>
            </w:r>
          </w:p>
          <w:p w14:paraId="708AA7DE" w14:textId="25726A71" w:rsidR="00631FE0" w:rsidRDefault="00624F1B" w:rsidP="00624F1B">
            <w:pPr>
              <w:pStyle w:val="CRCoverPage"/>
              <w:spacing w:after="0"/>
              <w:ind w:left="100"/>
              <w:rPr>
                <w:noProof/>
              </w:rPr>
            </w:pPr>
            <w:r>
              <w:rPr>
                <w:noProof/>
              </w:rPr>
              <w:t xml:space="preserve">3/ </w:t>
            </w:r>
            <w:r w:rsidR="00913831">
              <w:rPr>
                <w:noProof/>
              </w:rPr>
              <w:t>MBS-associated signalling and related AP IDs have not yet been fully specified in stage 2</w:t>
            </w:r>
            <w:r>
              <w:rPr>
                <w:noProof/>
              </w:rPr>
              <w:t xml:space="preserve"> and </w:t>
            </w:r>
            <w:r w:rsidR="00631FE0">
              <w:rPr>
                <w:noProof/>
              </w:rPr>
              <w:t>MBS Session associations related definitions are included within the wrong chapter (on UE associations)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89BCB" w14:textId="799F06BE" w:rsidR="00DC0284" w:rsidRDefault="00DC0284" w:rsidP="00DC0284">
            <w:pPr>
              <w:pStyle w:val="CRCoverPage"/>
              <w:spacing w:after="0"/>
              <w:ind w:left="100"/>
              <w:rPr>
                <w:noProof/>
              </w:rPr>
            </w:pPr>
            <w:r>
              <w:rPr>
                <w:noProof/>
              </w:rPr>
              <w:t>1/ Add stage 2 specification text in order to specify how MRB IDs are allocated and used on NG-RAN interfaces</w:t>
            </w:r>
          </w:p>
          <w:p w14:paraId="64D2923E" w14:textId="77C5ECA9" w:rsidR="00FB7E45" w:rsidRDefault="00FB7E45" w:rsidP="00DC0284">
            <w:pPr>
              <w:pStyle w:val="CRCoverPage"/>
              <w:spacing w:after="0"/>
              <w:ind w:left="100"/>
            </w:pPr>
            <w:r>
              <w:rPr>
                <w:noProof/>
              </w:rPr>
              <w:t>2.1/</w:t>
            </w:r>
            <w:r>
              <w:t xml:space="preserve"> A definition of the term </w:t>
            </w:r>
            <w:r>
              <w:rPr>
                <w:i/>
                <w:iCs/>
              </w:rPr>
              <w:t xml:space="preserve">MBS session resource context </w:t>
            </w:r>
            <w:r>
              <w:t>is introduced</w:t>
            </w:r>
          </w:p>
          <w:p w14:paraId="7F14FE82" w14:textId="02E1AA3B" w:rsidR="00FB7E45" w:rsidRDefault="00FB7E45" w:rsidP="00DC0284">
            <w:pPr>
              <w:pStyle w:val="CRCoverPage"/>
              <w:spacing w:after="0"/>
              <w:ind w:left="100"/>
            </w:pPr>
            <w:r>
              <w:t xml:space="preserve">2.2/ The definition of the term </w:t>
            </w:r>
            <w:r>
              <w:rPr>
                <w:i/>
                <w:iCs/>
              </w:rPr>
              <w:t xml:space="preserve">NG-RAN MBS session resource context </w:t>
            </w:r>
            <w:r w:rsidRPr="00EC3783">
              <w:t>is</w:t>
            </w:r>
            <w:r>
              <w:rPr>
                <w:i/>
                <w:iCs/>
              </w:rPr>
              <w:t xml:space="preserve"> </w:t>
            </w:r>
            <w:r>
              <w:t xml:space="preserve">corrected such that it doesn’t erroneously suggest that in case of multicast an </w:t>
            </w:r>
            <w:r>
              <w:rPr>
                <w:i/>
                <w:iCs/>
              </w:rPr>
              <w:t>NG-RAN MBS session resource context</w:t>
            </w:r>
            <w:r>
              <w:t xml:space="preserve"> only exists if the multicast MBS session is active</w:t>
            </w:r>
          </w:p>
          <w:p w14:paraId="264C427F" w14:textId="0751DAB1" w:rsidR="00FB7E45" w:rsidRDefault="00FB7E45" w:rsidP="00DC0284">
            <w:pPr>
              <w:pStyle w:val="CRCoverPage"/>
              <w:spacing w:after="0"/>
              <w:ind w:left="100"/>
            </w:pPr>
            <w:r>
              <w:t xml:space="preserve">2.3/ The definition of the </w:t>
            </w:r>
            <w:r>
              <w:rPr>
                <w:i/>
                <w:iCs/>
              </w:rPr>
              <w:t xml:space="preserve">MRB Context in a </w:t>
            </w:r>
            <w:proofErr w:type="spellStart"/>
            <w:r>
              <w:rPr>
                <w:i/>
                <w:iCs/>
              </w:rPr>
              <w:t>gNB</w:t>
            </w:r>
            <w:proofErr w:type="spellEnd"/>
            <w:r>
              <w:rPr>
                <w:i/>
                <w:iCs/>
              </w:rPr>
              <w:t>-DU</w:t>
            </w:r>
            <w:r>
              <w:t xml:space="preserve"> is corrected such that it is associated to a single MRB only.</w:t>
            </w:r>
          </w:p>
          <w:p w14:paraId="6A3F5BF7" w14:textId="1D8802F2" w:rsidR="00FB7E45" w:rsidRPr="00FB7E45" w:rsidRDefault="00FB7E45" w:rsidP="00DC0284">
            <w:pPr>
              <w:pStyle w:val="CRCoverPage"/>
              <w:spacing w:after="0"/>
              <w:ind w:left="100"/>
              <w:rPr>
                <w:noProof/>
              </w:rPr>
            </w:pPr>
            <w:r>
              <w:rPr>
                <w:noProof/>
              </w:rPr>
              <w:t xml:space="preserve">2.4/ </w:t>
            </w:r>
            <w:r>
              <w:t xml:space="preserve">A definition for the term </w:t>
            </w:r>
            <w:r w:rsidRPr="00EC3783">
              <w:rPr>
                <w:i/>
                <w:iCs/>
              </w:rPr>
              <w:t>Multicast F1-U Context</w:t>
            </w:r>
            <w:r>
              <w:t xml:space="preserve"> is introduced.</w:t>
            </w:r>
          </w:p>
          <w:p w14:paraId="17D35227" w14:textId="41DDDABC" w:rsidR="00C57CAC" w:rsidRDefault="00624F1B" w:rsidP="00C57CAC">
            <w:pPr>
              <w:pStyle w:val="CRCoverPage"/>
              <w:spacing w:after="0"/>
              <w:ind w:left="100"/>
              <w:rPr>
                <w:noProof/>
              </w:rPr>
            </w:pPr>
            <w:r>
              <w:rPr>
                <w:noProof/>
              </w:rPr>
              <w:t>3/ Defintions and specification text for MBS-associated signalling and related AP IDs are included and and MBS Session associations related definitions are moved to the proper chapter (on MBS associations).</w:t>
            </w: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54C02012" w:rsidR="00C57CAC" w:rsidRDefault="00C57CAC" w:rsidP="00C57CAC">
            <w:pPr>
              <w:pStyle w:val="CRCoverPage"/>
              <w:spacing w:after="0"/>
              <w:ind w:left="100"/>
              <w:rPr>
                <w:noProof/>
              </w:rPr>
            </w:pPr>
            <w:r>
              <w:rPr>
                <w:noProof/>
              </w:rPr>
              <w:lastRenderedPageBreak/>
              <w:t xml:space="preserve">This CR has isolated impact with the previous version of the specification (same release) because it corrects </w:t>
            </w:r>
            <w:r w:rsidR="00621F64">
              <w:rPr>
                <w:noProof/>
              </w:rPr>
              <w:t xml:space="preserve">incomplete, contradicting and erroneous definitions of </w:t>
            </w:r>
            <w:r>
              <w:rPr>
                <w:noProof/>
              </w:rPr>
              <w:t xml:space="preserve">the </w:t>
            </w:r>
            <w:r w:rsidR="00621F64">
              <w:rPr>
                <w:noProof/>
              </w:rPr>
              <w:t>NR MBS</w:t>
            </w:r>
            <w:r>
              <w:rPr>
                <w:noProof/>
              </w:rPr>
              <w:t xml:space="preserve"> function </w:t>
            </w:r>
            <w:r w:rsidR="00621F64">
              <w:rPr>
                <w:noProof/>
              </w:rPr>
              <w:t>only</w:t>
            </w:r>
            <w:r>
              <w:rPr>
                <w:noProof/>
              </w:rPr>
              <w:t>.</w:t>
            </w:r>
          </w:p>
          <w:p w14:paraId="1C7F2A97" w14:textId="7CD6A3B0" w:rsidR="00C57CAC" w:rsidRDefault="00C57CAC" w:rsidP="00C57CAC">
            <w:pPr>
              <w:pStyle w:val="CRCoverPage"/>
              <w:spacing w:after="0"/>
              <w:ind w:left="100"/>
              <w:rPr>
                <w:noProof/>
              </w:rPr>
            </w:pPr>
            <w:r>
              <w:rPr>
                <w:noProof/>
              </w:rPr>
              <w:t xml:space="preserve">The impact can be considered isolated because the change affects only the </w:t>
            </w:r>
            <w:r w:rsidR="00621F64">
              <w:rPr>
                <w:noProof/>
              </w:rPr>
              <w:t>NR MBS</w:t>
            </w:r>
            <w:r>
              <w:rPr>
                <w:noProof/>
              </w:rPr>
              <w:t xml:space="preserve"> function.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5E055" w:rsidR="001E41F3" w:rsidRDefault="00621F64">
            <w:pPr>
              <w:pStyle w:val="CRCoverPage"/>
              <w:spacing w:after="0"/>
              <w:ind w:left="100"/>
              <w:rPr>
                <w:noProof/>
              </w:rPr>
            </w:pPr>
            <w:r>
              <w:rPr>
                <w:noProof/>
              </w:rPr>
              <w:t>Incomplete, contradicting and erroneous specification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8BA14" w:rsidR="001E41F3" w:rsidRDefault="00847FDE">
            <w:pPr>
              <w:pStyle w:val="CRCoverPage"/>
              <w:spacing w:after="0"/>
              <w:ind w:left="100"/>
              <w:rPr>
                <w:noProof/>
              </w:rPr>
            </w:pPr>
            <w:r>
              <w:rPr>
                <w:noProof/>
              </w:rPr>
              <w:t>3.1, 6.2.1, 6.4, 6.5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DE5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61F5F" w:rsidR="001E41F3" w:rsidRDefault="001974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93EA1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99F63" w:rsidR="001E41F3" w:rsidRDefault="00631F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88383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4A17D" w:rsidR="001E41F3" w:rsidRDefault="00631F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E26B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2752482A" w14:textId="77777777" w:rsidR="00904F54" w:rsidRPr="00B8401F" w:rsidRDefault="00904F54" w:rsidP="00904F54">
      <w:pPr>
        <w:pStyle w:val="Heading2"/>
      </w:pPr>
      <w:bookmarkStart w:id="4" w:name="_Toc13919106"/>
      <w:bookmarkStart w:id="5" w:name="_Toc29391468"/>
      <w:bookmarkStart w:id="6" w:name="_Toc36560499"/>
      <w:bookmarkStart w:id="7" w:name="_Toc45104732"/>
      <w:bookmarkStart w:id="8" w:name="_Toc45883215"/>
      <w:bookmarkStart w:id="9" w:name="_Toc51763494"/>
      <w:bookmarkStart w:id="10" w:name="_Toc52266308"/>
      <w:bookmarkStart w:id="11" w:name="_Toc64445086"/>
      <w:bookmarkStart w:id="12" w:name="_Toc73980445"/>
      <w:bookmarkStart w:id="13" w:name="_Toc88651141"/>
      <w:bookmarkStart w:id="14" w:name="_Toc98351671"/>
      <w:bookmarkStart w:id="15" w:name="_Toc98747969"/>
      <w:bookmarkStart w:id="16" w:name="_Toc105704355"/>
      <w:bookmarkStart w:id="17" w:name="_Toc106108473"/>
      <w:bookmarkStart w:id="18" w:name="_Toc105704368"/>
      <w:bookmarkStart w:id="19" w:name="_Toc106108486"/>
      <w:bookmarkStart w:id="20" w:name="_Toc98351686"/>
      <w:bookmarkStart w:id="21" w:name="_Toc98747984"/>
      <w:bookmarkStart w:id="22" w:name="_Toc105704370"/>
      <w:bookmarkStart w:id="23" w:name="_Toc106108488"/>
      <w:bookmarkEnd w:id="3"/>
      <w:r w:rsidRPr="00B8401F">
        <w:t>3.1</w:t>
      </w:r>
      <w:r w:rsidRPr="00B8401F">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1AA73772" w14:textId="77777777" w:rsidR="00904F54" w:rsidRPr="00B8401F" w:rsidRDefault="00904F54" w:rsidP="00904F54">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1C06CF22" w14:textId="77777777" w:rsidR="00904F54" w:rsidRPr="00816EB9" w:rsidRDefault="00904F54" w:rsidP="00904F54">
      <w:pPr>
        <w:rPr>
          <w:b/>
          <w:bCs/>
        </w:rPr>
      </w:pPr>
      <w:r w:rsidRPr="00816EB9">
        <w:rPr>
          <w:b/>
          <w:bCs/>
        </w:rPr>
        <w:t>Associated QoS Flow:</w:t>
      </w:r>
      <w:r w:rsidRPr="00816EB9">
        <w:t xml:space="preserve"> as defined in TS 23.247 [</w:t>
      </w:r>
      <w:r>
        <w:t>27</w:t>
      </w:r>
      <w:r w:rsidRPr="00816EB9">
        <w:t>].</w:t>
      </w:r>
    </w:p>
    <w:p w14:paraId="4C45001A" w14:textId="77777777" w:rsidR="00904F54" w:rsidRDefault="00904F54" w:rsidP="00904F54">
      <w:pPr>
        <w:rPr>
          <w:b/>
          <w:lang w:eastAsia="ja-JP"/>
        </w:rPr>
      </w:pPr>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0E21BA7E" w14:textId="77777777" w:rsidR="00904F54" w:rsidRDefault="00904F54" w:rsidP="00904F54">
      <w:r>
        <w:rPr>
          <w:rFonts w:hint="eastAsia"/>
          <w:b/>
        </w:rPr>
        <w:t>B</w:t>
      </w:r>
      <w:r>
        <w:rPr>
          <w:b/>
        </w:rPr>
        <w:t xml:space="preserve">oundary IAB-node: </w:t>
      </w:r>
      <w:r w:rsidRPr="00345FB7">
        <w:t>an</w:t>
      </w:r>
      <w:r>
        <w:rPr>
          <w:b/>
        </w:rPr>
        <w:t xml:space="preserve"> </w:t>
      </w:r>
      <w:r>
        <w:t>IAB-node</w:t>
      </w:r>
      <w:r w:rsidRPr="00994233">
        <w:t xml:space="preserve"> </w:t>
      </w:r>
      <w:r w:rsidRPr="00F56DED">
        <w:t>with one RRC interface terminating at a different IAB-donor-CU than the F1 interface. This definition applies to partial migration</w:t>
      </w:r>
      <w:r>
        <w:t>,</w:t>
      </w:r>
      <w:r w:rsidRPr="00F56DED">
        <w:t xml:space="preserve"> inter</w:t>
      </w:r>
      <w:r>
        <w:t>-</w:t>
      </w:r>
      <w:r w:rsidRPr="00F56DED">
        <w:t>donor redundancy and inter</w:t>
      </w:r>
      <w:r>
        <w:t>-</w:t>
      </w:r>
      <w:r w:rsidRPr="00F56DED">
        <w:t>donor RLF recovery</w:t>
      </w:r>
      <w:r>
        <w:rPr>
          <w:rFonts w:hint="eastAsia"/>
        </w:rPr>
        <w:t>.</w:t>
      </w:r>
    </w:p>
    <w:p w14:paraId="3EFC2D78" w14:textId="77777777" w:rsidR="00904F54" w:rsidRDefault="00904F54" w:rsidP="00904F54">
      <w:pPr>
        <w:rPr>
          <w:lang w:eastAsia="ja-JP"/>
        </w:rPr>
      </w:pPr>
      <w:r>
        <w:rPr>
          <w:b/>
          <w:lang w:eastAsia="ja-JP"/>
        </w:rPr>
        <w:t xml:space="preserve">Conditional Handover: </w:t>
      </w:r>
      <w:r>
        <w:rPr>
          <w:lang w:eastAsia="ja-JP"/>
        </w:rPr>
        <w:t>as defined in TS 38.300 [2].</w:t>
      </w:r>
    </w:p>
    <w:p w14:paraId="6B69292F" w14:textId="77777777" w:rsidR="00904F54" w:rsidRDefault="00904F54" w:rsidP="00904F54">
      <w:pPr>
        <w:rPr>
          <w:lang w:eastAsia="ja-JP"/>
        </w:rPr>
      </w:pPr>
      <w:r>
        <w:rPr>
          <w:rFonts w:hint="eastAsia"/>
          <w:b/>
          <w:lang w:eastAsia="ja-JP"/>
        </w:rPr>
        <w:t xml:space="preserve">Conditional </w:t>
      </w:r>
      <w:proofErr w:type="spellStart"/>
      <w:r>
        <w:rPr>
          <w:rFonts w:hint="eastAsia"/>
          <w:b/>
          <w:lang w:eastAsia="ja-JP"/>
        </w:rPr>
        <w:t>PSCell</w:t>
      </w:r>
      <w:proofErr w:type="spellEnd"/>
      <w:r>
        <w:rPr>
          <w:rFonts w:hint="eastAsia"/>
          <w:b/>
          <w:lang w:eastAsia="ja-JP"/>
        </w:rPr>
        <w:t xml:space="preserve"> Addition: </w:t>
      </w:r>
      <w:r>
        <w:rPr>
          <w:rFonts w:hint="eastAsia"/>
          <w:bCs/>
          <w:lang w:eastAsia="ja-JP"/>
        </w:rPr>
        <w:t>as defined in TS 37.340 [12].</w:t>
      </w:r>
    </w:p>
    <w:p w14:paraId="3C5DF30D" w14:textId="77777777" w:rsidR="00904F54" w:rsidRDefault="00904F54" w:rsidP="00904F54">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7B4200AD" w14:textId="77777777" w:rsidR="00904F54" w:rsidRDefault="00904F54" w:rsidP="00904F54">
      <w:pPr>
        <w:rPr>
          <w:lang w:eastAsia="ja-JP"/>
        </w:rPr>
      </w:pPr>
      <w:r>
        <w:rPr>
          <w:b/>
          <w:bCs/>
          <w:lang w:eastAsia="ja-JP"/>
        </w:rPr>
        <w:t>DAPS Handover:</w:t>
      </w:r>
      <w:r>
        <w:rPr>
          <w:lang w:eastAsia="ja-JP"/>
        </w:rPr>
        <w:t xml:space="preserve"> as defined in TS 38.300 [2].</w:t>
      </w:r>
    </w:p>
    <w:p w14:paraId="2E20ED93" w14:textId="77777777" w:rsidR="00904F54" w:rsidRDefault="00904F54" w:rsidP="00904F54">
      <w:pPr>
        <w:rPr>
          <w:lang w:eastAsia="ja-JP"/>
        </w:rPr>
      </w:pPr>
      <w:proofErr w:type="spellStart"/>
      <w:r w:rsidRPr="00B8401F">
        <w:rPr>
          <w:b/>
          <w:lang w:eastAsia="ja-JP"/>
        </w:rPr>
        <w:t>e</w:t>
      </w:r>
      <w:r>
        <w:rPr>
          <w:b/>
          <w:lang w:eastAsia="ja-JP"/>
        </w:rPr>
        <w:t>N</w:t>
      </w:r>
      <w:r w:rsidRPr="00B8401F">
        <w:rPr>
          <w:b/>
          <w:lang w:eastAsia="ja-JP"/>
        </w:rPr>
        <w:t>B</w:t>
      </w:r>
      <w:proofErr w:type="spellEnd"/>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4046FCA4" w14:textId="77777777" w:rsidR="00904F54" w:rsidRDefault="00904F54" w:rsidP="00904F54">
      <w:pPr>
        <w:rPr>
          <w:b/>
          <w:lang w:eastAsia="ja-JP"/>
        </w:rPr>
      </w:pPr>
      <w:proofErr w:type="spellStart"/>
      <w:r w:rsidRPr="00B8401F">
        <w:rPr>
          <w:b/>
          <w:lang w:eastAsia="ja-JP"/>
        </w:rPr>
        <w:t>e</w:t>
      </w:r>
      <w:r>
        <w:rPr>
          <w:b/>
          <w:lang w:eastAsia="ja-JP"/>
        </w:rPr>
        <w:t>NB</w:t>
      </w:r>
      <w:proofErr w:type="spellEnd"/>
      <w:r>
        <w:rPr>
          <w:b/>
          <w:lang w:eastAsia="ja-JP"/>
        </w:rPr>
        <w:t>-UP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7E56EA0E" w14:textId="77777777" w:rsidR="00904F54" w:rsidRPr="00B8401F" w:rsidRDefault="00904F54" w:rsidP="00904F54">
      <w:pPr>
        <w:rPr>
          <w:lang w:eastAsia="ja-JP"/>
        </w:rPr>
      </w:pPr>
      <w:proofErr w:type="spellStart"/>
      <w:r w:rsidRPr="00B8401F">
        <w:rPr>
          <w:b/>
          <w:lang w:eastAsia="ja-JP"/>
        </w:rPr>
        <w:t>en-gNB</w:t>
      </w:r>
      <w:proofErr w:type="spellEnd"/>
      <w:r w:rsidRPr="00B8401F">
        <w:rPr>
          <w:lang w:eastAsia="ja-JP"/>
        </w:rPr>
        <w:t>: as defined in TS 37.340 [12].</w:t>
      </w:r>
    </w:p>
    <w:p w14:paraId="675E0A0D" w14:textId="77777777" w:rsidR="00904F54" w:rsidRDefault="00904F54" w:rsidP="00904F54">
      <w:pPr>
        <w:rPr>
          <w:lang w:eastAsia="ja-JP"/>
        </w:rPr>
      </w:pPr>
      <w:r>
        <w:rPr>
          <w:b/>
          <w:noProof/>
        </w:rPr>
        <w:t>Early Data Forwarding</w:t>
      </w:r>
      <w:r>
        <w:rPr>
          <w:noProof/>
        </w:rPr>
        <w:t xml:space="preserve">: </w:t>
      </w:r>
      <w:r>
        <w:rPr>
          <w:lang w:eastAsia="ja-JP"/>
        </w:rPr>
        <w:t>as defined in TS 38.300 [2].</w:t>
      </w:r>
    </w:p>
    <w:p w14:paraId="1DB49560" w14:textId="77777777" w:rsidR="00904F54" w:rsidRDefault="00904F54" w:rsidP="00904F54">
      <w:pPr>
        <w:rPr>
          <w:lang w:eastAsia="ja-JP"/>
        </w:rPr>
      </w:pPr>
      <w:r w:rsidRPr="002319E1">
        <w:rPr>
          <w:b/>
          <w:lang w:eastAsia="ja-JP"/>
        </w:rPr>
        <w:t>F1-terminating IAB-donor of boundary IAB-node</w:t>
      </w:r>
      <w:r w:rsidRPr="002319E1">
        <w:rPr>
          <w:lang w:eastAsia="ja-JP"/>
        </w:rPr>
        <w:t>: Refers to the IAB-donor that terminates F1 for the boundary IAB-node.</w:t>
      </w:r>
    </w:p>
    <w:p w14:paraId="33D358FF" w14:textId="77777777" w:rsidR="00904F54" w:rsidRPr="00B8401F" w:rsidRDefault="00904F54" w:rsidP="00904F54">
      <w:proofErr w:type="spellStart"/>
      <w:r w:rsidRPr="00B8401F">
        <w:rPr>
          <w:rFonts w:hint="eastAsia"/>
          <w:b/>
        </w:rPr>
        <w:t>gNB</w:t>
      </w:r>
      <w:proofErr w:type="spellEnd"/>
      <w:r w:rsidRPr="00B8401F">
        <w:rPr>
          <w:b/>
        </w:rPr>
        <w:t xml:space="preserve">: </w:t>
      </w:r>
      <w:r w:rsidRPr="00B8401F">
        <w:t>as defined in TS 38.300 [2].</w:t>
      </w:r>
    </w:p>
    <w:p w14:paraId="4E09EF4D" w14:textId="77777777" w:rsidR="00904F54" w:rsidRPr="00B8401F" w:rsidRDefault="00904F54" w:rsidP="00904F54">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6E2E2D71" w14:textId="77777777" w:rsidR="00904F54" w:rsidRPr="00B8401F" w:rsidRDefault="00904F54" w:rsidP="00904F54">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r>
        <w:rPr>
          <w:lang w:eastAsia="ja-JP"/>
        </w:rPr>
        <w:t xml:space="preserve"> For DC operation, the </w:t>
      </w:r>
      <w:proofErr w:type="spellStart"/>
      <w:r>
        <w:rPr>
          <w:lang w:eastAsia="ja-JP"/>
        </w:rPr>
        <w:t>M</w:t>
      </w:r>
      <w:r w:rsidRPr="00F82185">
        <w:rPr>
          <w:lang w:eastAsia="ja-JP"/>
        </w:rPr>
        <w:t>gNB</w:t>
      </w:r>
      <w:proofErr w:type="spellEnd"/>
      <w:r w:rsidRPr="00F82185">
        <w:rPr>
          <w:lang w:eastAsia="ja-JP"/>
        </w:rPr>
        <w:t>-</w:t>
      </w:r>
      <w:r>
        <w:rPr>
          <w:lang w:eastAsia="ja-JP"/>
        </w:rPr>
        <w:t xml:space="preserve">DU designates the </w:t>
      </w:r>
      <w:proofErr w:type="spellStart"/>
      <w:r w:rsidRPr="00F82185">
        <w:rPr>
          <w:lang w:eastAsia="ja-JP"/>
        </w:rPr>
        <w:t>gNB</w:t>
      </w:r>
      <w:proofErr w:type="spellEnd"/>
      <w:r w:rsidRPr="00F82185">
        <w:rPr>
          <w:lang w:eastAsia="ja-JP"/>
        </w:rPr>
        <w:t>-</w:t>
      </w:r>
      <w:r>
        <w:rPr>
          <w:lang w:eastAsia="ja-JP"/>
        </w:rPr>
        <w:t>DU</w:t>
      </w:r>
      <w:r w:rsidRPr="00F82185">
        <w:rPr>
          <w:lang w:eastAsia="ja-JP"/>
        </w:rPr>
        <w:t xml:space="preserve"> </w:t>
      </w:r>
      <w:r w:rsidRPr="00B8401F">
        <w:rPr>
          <w:lang w:eastAsia="ja-JP"/>
        </w:rPr>
        <w:t xml:space="preserve">of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 xml:space="preserve">acting as master node, and the </w:t>
      </w:r>
      <w:proofErr w:type="spellStart"/>
      <w:r>
        <w:rPr>
          <w:lang w:eastAsia="ja-JP"/>
        </w:rPr>
        <w:t>S</w:t>
      </w:r>
      <w:r w:rsidRPr="00F82185">
        <w:rPr>
          <w:lang w:eastAsia="ja-JP"/>
        </w:rPr>
        <w:t>gNB</w:t>
      </w:r>
      <w:proofErr w:type="spellEnd"/>
      <w:r w:rsidRPr="00F82185">
        <w:rPr>
          <w:lang w:eastAsia="ja-JP"/>
        </w:rPr>
        <w:t>-</w:t>
      </w:r>
      <w:r>
        <w:rPr>
          <w:lang w:eastAsia="ja-JP"/>
        </w:rPr>
        <w:t xml:space="preserve">DU designates the </w:t>
      </w:r>
      <w:proofErr w:type="spellStart"/>
      <w:r w:rsidRPr="00F82185">
        <w:rPr>
          <w:lang w:eastAsia="ja-JP"/>
        </w:rPr>
        <w:t>gNB</w:t>
      </w:r>
      <w:proofErr w:type="spellEnd"/>
      <w:r w:rsidRPr="00F82185">
        <w:rPr>
          <w:lang w:eastAsia="ja-JP"/>
        </w:rPr>
        <w:t>-</w:t>
      </w:r>
      <w:r>
        <w:rPr>
          <w:lang w:eastAsia="ja-JP"/>
        </w:rPr>
        <w:t>DU</w:t>
      </w:r>
      <w:r w:rsidRPr="00F82185">
        <w:rPr>
          <w:lang w:eastAsia="ja-JP"/>
        </w:rPr>
        <w:t xml:space="preserve"> </w:t>
      </w:r>
      <w:r w:rsidRPr="00B8401F">
        <w:rPr>
          <w:lang w:eastAsia="ja-JP"/>
        </w:rPr>
        <w:t xml:space="preserve">of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acting as secondary node.</w:t>
      </w:r>
    </w:p>
    <w:p w14:paraId="7C924B66" w14:textId="77777777" w:rsidR="00904F54" w:rsidRPr="00B8401F" w:rsidRDefault="00904F54" w:rsidP="00904F54">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r>
        <w:rPr>
          <w:lang w:eastAsia="ja-JP"/>
        </w:rPr>
        <w:t xml:space="preserve"> For DC operation, the </w:t>
      </w:r>
      <w:proofErr w:type="spellStart"/>
      <w:r>
        <w:rPr>
          <w:lang w:eastAsia="ja-JP"/>
        </w:rPr>
        <w:t>M</w:t>
      </w:r>
      <w:r w:rsidRPr="00F82185">
        <w:rPr>
          <w:lang w:eastAsia="ja-JP"/>
        </w:rPr>
        <w:t>gNB</w:t>
      </w:r>
      <w:proofErr w:type="spellEnd"/>
      <w:r w:rsidRPr="00F82185">
        <w:rPr>
          <w:lang w:eastAsia="ja-JP"/>
        </w:rPr>
        <w:t>-CU-CP</w:t>
      </w:r>
      <w:r>
        <w:rPr>
          <w:lang w:eastAsia="ja-JP"/>
        </w:rPr>
        <w:t xml:space="preserve"> designates the </w:t>
      </w:r>
      <w:proofErr w:type="spellStart"/>
      <w:r w:rsidRPr="00F82185">
        <w:rPr>
          <w:lang w:eastAsia="ja-JP"/>
        </w:rPr>
        <w:t>gNB</w:t>
      </w:r>
      <w:proofErr w:type="spellEnd"/>
      <w:r w:rsidRPr="00F82185">
        <w:rPr>
          <w:lang w:eastAsia="ja-JP"/>
        </w:rPr>
        <w:t xml:space="preserve">-CU-CP </w:t>
      </w:r>
      <w:r w:rsidRPr="00B8401F">
        <w:rPr>
          <w:lang w:eastAsia="ja-JP"/>
        </w:rPr>
        <w:t xml:space="preserve">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 xml:space="preserve">acting as master node, and the </w:t>
      </w:r>
      <w:proofErr w:type="spellStart"/>
      <w:r>
        <w:rPr>
          <w:lang w:eastAsia="ja-JP"/>
        </w:rPr>
        <w:t>S</w:t>
      </w:r>
      <w:r w:rsidRPr="00F82185">
        <w:rPr>
          <w:lang w:eastAsia="ja-JP"/>
        </w:rPr>
        <w:t>gNB</w:t>
      </w:r>
      <w:proofErr w:type="spellEnd"/>
      <w:r w:rsidRPr="00F82185">
        <w:rPr>
          <w:lang w:eastAsia="ja-JP"/>
        </w:rPr>
        <w:t>-CU-CP</w:t>
      </w:r>
      <w:r>
        <w:rPr>
          <w:lang w:eastAsia="ja-JP"/>
        </w:rPr>
        <w:t xml:space="preserve"> designates the </w:t>
      </w:r>
      <w:proofErr w:type="spellStart"/>
      <w:r w:rsidRPr="00F82185">
        <w:rPr>
          <w:lang w:eastAsia="ja-JP"/>
        </w:rPr>
        <w:t>gNB</w:t>
      </w:r>
      <w:proofErr w:type="spellEnd"/>
      <w:r w:rsidRPr="00F82185">
        <w:rPr>
          <w:lang w:eastAsia="ja-JP"/>
        </w:rPr>
        <w:t xml:space="preserve">-CU-CP </w:t>
      </w:r>
      <w:r w:rsidRPr="00B8401F">
        <w:rPr>
          <w:lang w:eastAsia="ja-JP"/>
        </w:rPr>
        <w:t xml:space="preserve">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acting as secondary node.</w:t>
      </w:r>
    </w:p>
    <w:p w14:paraId="136371EE" w14:textId="77777777" w:rsidR="00904F54" w:rsidRPr="00B8401F" w:rsidRDefault="00904F54" w:rsidP="00904F54">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r>
        <w:rPr>
          <w:lang w:eastAsia="ja-JP"/>
        </w:rPr>
        <w:t xml:space="preserve"> For DC operation, the </w:t>
      </w:r>
      <w:proofErr w:type="spellStart"/>
      <w:r>
        <w:rPr>
          <w:lang w:eastAsia="ja-JP"/>
        </w:rPr>
        <w:t>M</w:t>
      </w:r>
      <w:r w:rsidRPr="00F82185">
        <w:rPr>
          <w:lang w:eastAsia="ja-JP"/>
        </w:rPr>
        <w:t>gNB</w:t>
      </w:r>
      <w:proofErr w:type="spellEnd"/>
      <w:r w:rsidRPr="00F82185">
        <w:rPr>
          <w:lang w:eastAsia="ja-JP"/>
        </w:rPr>
        <w:t>-CU-</w:t>
      </w:r>
      <w:r>
        <w:rPr>
          <w:lang w:eastAsia="ja-JP"/>
        </w:rPr>
        <w:t>U</w:t>
      </w:r>
      <w:r w:rsidRPr="00F82185">
        <w:rPr>
          <w:lang w:eastAsia="ja-JP"/>
        </w:rPr>
        <w:t>P</w:t>
      </w:r>
      <w:r>
        <w:rPr>
          <w:lang w:eastAsia="ja-JP"/>
        </w:rPr>
        <w:t xml:space="preserve"> designates the </w:t>
      </w:r>
      <w:proofErr w:type="spellStart"/>
      <w:r w:rsidRPr="00F82185">
        <w:rPr>
          <w:lang w:eastAsia="ja-JP"/>
        </w:rPr>
        <w:t>gNB</w:t>
      </w:r>
      <w:proofErr w:type="spellEnd"/>
      <w:r w:rsidRPr="00F82185">
        <w:rPr>
          <w:lang w:eastAsia="ja-JP"/>
        </w:rPr>
        <w:t>-CU-</w:t>
      </w:r>
      <w:r>
        <w:rPr>
          <w:lang w:eastAsia="ja-JP"/>
        </w:rPr>
        <w:t>U</w:t>
      </w:r>
      <w:r w:rsidRPr="00F82185">
        <w:rPr>
          <w:lang w:eastAsia="ja-JP"/>
        </w:rPr>
        <w:t xml:space="preserve">P </w:t>
      </w:r>
      <w:r w:rsidRPr="00B8401F">
        <w:rPr>
          <w:lang w:eastAsia="ja-JP"/>
        </w:rPr>
        <w:t xml:space="preserve">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 xml:space="preserve">acting as master node, and the </w:t>
      </w:r>
      <w:proofErr w:type="spellStart"/>
      <w:r>
        <w:rPr>
          <w:lang w:eastAsia="ja-JP"/>
        </w:rPr>
        <w:t>the</w:t>
      </w:r>
      <w:proofErr w:type="spellEnd"/>
      <w:r>
        <w:rPr>
          <w:lang w:eastAsia="ja-JP"/>
        </w:rPr>
        <w:t xml:space="preserve"> </w:t>
      </w:r>
      <w:proofErr w:type="spellStart"/>
      <w:r>
        <w:rPr>
          <w:lang w:eastAsia="ja-JP"/>
        </w:rPr>
        <w:t>S</w:t>
      </w:r>
      <w:r w:rsidRPr="00F82185">
        <w:rPr>
          <w:lang w:eastAsia="ja-JP"/>
        </w:rPr>
        <w:t>gNB</w:t>
      </w:r>
      <w:proofErr w:type="spellEnd"/>
      <w:r w:rsidRPr="00F82185">
        <w:rPr>
          <w:lang w:eastAsia="ja-JP"/>
        </w:rPr>
        <w:t>-CU-</w:t>
      </w:r>
      <w:r>
        <w:rPr>
          <w:lang w:eastAsia="ja-JP"/>
        </w:rPr>
        <w:t>U</w:t>
      </w:r>
      <w:r w:rsidRPr="00F82185">
        <w:rPr>
          <w:lang w:eastAsia="ja-JP"/>
        </w:rPr>
        <w:t>P</w:t>
      </w:r>
      <w:r>
        <w:rPr>
          <w:lang w:eastAsia="ja-JP"/>
        </w:rPr>
        <w:t xml:space="preserve"> designates the </w:t>
      </w:r>
      <w:proofErr w:type="spellStart"/>
      <w:r w:rsidRPr="00F82185">
        <w:rPr>
          <w:lang w:eastAsia="ja-JP"/>
        </w:rPr>
        <w:t>gNB</w:t>
      </w:r>
      <w:proofErr w:type="spellEnd"/>
      <w:r w:rsidRPr="00F82185">
        <w:rPr>
          <w:lang w:eastAsia="ja-JP"/>
        </w:rPr>
        <w:t>-CU-</w:t>
      </w:r>
      <w:r>
        <w:rPr>
          <w:lang w:eastAsia="ja-JP"/>
        </w:rPr>
        <w:t>U</w:t>
      </w:r>
      <w:r w:rsidRPr="00F82185">
        <w:rPr>
          <w:lang w:eastAsia="ja-JP"/>
        </w:rPr>
        <w:t xml:space="preserve">P </w:t>
      </w:r>
      <w:r w:rsidRPr="00B8401F">
        <w:rPr>
          <w:lang w:eastAsia="ja-JP"/>
        </w:rPr>
        <w:t xml:space="preserve">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acting as secondary node.</w:t>
      </w:r>
    </w:p>
    <w:p w14:paraId="69168443" w14:textId="77777777" w:rsidR="00904F54" w:rsidRDefault="00904F54" w:rsidP="00904F54">
      <w:pPr>
        <w:rPr>
          <w:lang w:eastAsia="ja-JP"/>
        </w:rPr>
      </w:pPr>
      <w:r>
        <w:rPr>
          <w:b/>
          <w:lang w:eastAsia="ja-JP"/>
        </w:rPr>
        <w:t>IAB-node</w:t>
      </w:r>
      <w:r>
        <w:rPr>
          <w:lang w:eastAsia="ja-JP"/>
        </w:rPr>
        <w:t>: as defined in TS 38.300 [2].</w:t>
      </w:r>
    </w:p>
    <w:p w14:paraId="1FDCDF26" w14:textId="77777777" w:rsidR="00904F54" w:rsidRDefault="00904F54" w:rsidP="00904F54">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7769825A" w14:textId="77777777" w:rsidR="00904F54" w:rsidRDefault="00904F54" w:rsidP="00904F54">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25BAB6D3" w14:textId="77777777" w:rsidR="00904F54" w:rsidRDefault="00904F54" w:rsidP="00904F54">
      <w:pPr>
        <w:rPr>
          <w:lang w:eastAsia="ja-JP"/>
        </w:rPr>
      </w:pPr>
      <w:r>
        <w:rPr>
          <w:b/>
          <w:lang w:eastAsia="ja-JP"/>
        </w:rPr>
        <w:lastRenderedPageBreak/>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07048782" w14:textId="77777777" w:rsidR="00904F54" w:rsidRDefault="00904F54" w:rsidP="00904F54">
      <w:pPr>
        <w:rPr>
          <w:lang w:eastAsia="ja-JP"/>
        </w:rPr>
      </w:pPr>
      <w:bookmarkStart w:id="24" w:name="OLE_LINK19"/>
      <w:r>
        <w:rPr>
          <w:b/>
          <w:lang w:eastAsia="ja-JP"/>
        </w:rPr>
        <w:t>IAB-DU</w:t>
      </w:r>
      <w:r>
        <w:rPr>
          <w:lang w:eastAsia="ja-JP"/>
        </w:rPr>
        <w:t>: as defined in TS 38.300 [2].</w:t>
      </w:r>
      <w:bookmarkEnd w:id="24"/>
    </w:p>
    <w:p w14:paraId="53CF4B4F" w14:textId="77777777" w:rsidR="00904F54" w:rsidRDefault="00904F54" w:rsidP="00904F54">
      <w:pPr>
        <w:rPr>
          <w:b/>
        </w:rPr>
      </w:pPr>
      <w:r>
        <w:rPr>
          <w:b/>
          <w:lang w:eastAsia="ja-JP"/>
        </w:rPr>
        <w:t>IAB-MT</w:t>
      </w:r>
      <w:r>
        <w:rPr>
          <w:lang w:eastAsia="ja-JP"/>
        </w:rPr>
        <w:t>: as defined in TS 38.300 [2].</w:t>
      </w:r>
    </w:p>
    <w:p w14:paraId="528901AC" w14:textId="77777777" w:rsidR="00904F54" w:rsidRDefault="00904F54" w:rsidP="00904F54">
      <w:r>
        <w:rPr>
          <w:b/>
          <w:bCs/>
        </w:rPr>
        <w:t>IAB T</w:t>
      </w:r>
      <w:r w:rsidRPr="00541549">
        <w:rPr>
          <w:b/>
          <w:bCs/>
        </w:rPr>
        <w:t>opology</w:t>
      </w:r>
      <w:r>
        <w:t>: as defined in TS 38.300 [2].</w:t>
      </w:r>
    </w:p>
    <w:p w14:paraId="6D11F381" w14:textId="77777777" w:rsidR="00904F54" w:rsidRDefault="00904F54" w:rsidP="00904F54">
      <w:pPr>
        <w:rPr>
          <w:b/>
        </w:rPr>
      </w:pPr>
      <w:r w:rsidRPr="00816EB9">
        <w:rPr>
          <w:b/>
          <w:bCs/>
        </w:rPr>
        <w:t>Mapped QoS flows:</w:t>
      </w:r>
      <w:r w:rsidRPr="00816EB9">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64B79BC4" w14:textId="77777777" w:rsidR="00904F54" w:rsidRDefault="00904F54" w:rsidP="00904F54">
      <w:r w:rsidRPr="008A6C70">
        <w:rPr>
          <w:b/>
          <w:bCs/>
        </w:rPr>
        <w:t>Master node:</w:t>
      </w:r>
      <w:r>
        <w:t xml:space="preserve"> as defined in TS 37.340 [12].</w:t>
      </w:r>
    </w:p>
    <w:p w14:paraId="72DF8A70" w14:textId="77777777" w:rsidR="00904F54" w:rsidRDefault="00904F54" w:rsidP="00904F54">
      <w:pPr>
        <w:rPr>
          <w:b/>
        </w:rPr>
      </w:pPr>
      <w:r w:rsidRPr="004E2984">
        <w:rPr>
          <w:b/>
          <w:bCs/>
        </w:rPr>
        <w:t xml:space="preserve">Master </w:t>
      </w:r>
      <w:proofErr w:type="spellStart"/>
      <w:r>
        <w:rPr>
          <w:b/>
          <w:bCs/>
        </w:rPr>
        <w:t>gNB</w:t>
      </w:r>
      <w:proofErr w:type="spellEnd"/>
      <w:r w:rsidRPr="004E2984">
        <w:rPr>
          <w:b/>
          <w:bCs/>
        </w:rPr>
        <w:t>:</w:t>
      </w:r>
      <w:r>
        <w:t xml:space="preserve"> see TS 37.340 [12].</w:t>
      </w:r>
    </w:p>
    <w:p w14:paraId="3AB22B1C" w14:textId="4E93727D" w:rsidR="00904F54" w:rsidRDefault="00904F54" w:rsidP="00904F54">
      <w:pPr>
        <w:rPr>
          <w:ins w:id="25" w:author="Ericsson User" w:date="2022-06-30T17:37:00Z"/>
        </w:rPr>
      </w:pPr>
      <w:ins w:id="26" w:author="Ericsson User" w:date="2022-06-30T17:37:00Z">
        <w:r>
          <w:rPr>
            <w:b/>
          </w:rPr>
          <w:t>MBS</w:t>
        </w:r>
        <w:r w:rsidRPr="00B8401F">
          <w:rPr>
            <w:b/>
          </w:rPr>
          <w:t xml:space="preserve"> </w:t>
        </w:r>
      </w:ins>
      <w:ins w:id="27" w:author="Ericsson User" w:date="2022-06-30T17:41:00Z">
        <w:r>
          <w:rPr>
            <w:b/>
          </w:rPr>
          <w:t>s</w:t>
        </w:r>
      </w:ins>
      <w:ins w:id="28" w:author="Ericsson User" w:date="2022-06-30T17:37:00Z">
        <w:r w:rsidRPr="00B8401F">
          <w:rPr>
            <w:b/>
          </w:rPr>
          <w:t xml:space="preserve">ession </w:t>
        </w:r>
      </w:ins>
      <w:ins w:id="29" w:author="Ericsson User" w:date="2022-06-30T17:41:00Z">
        <w:r>
          <w:rPr>
            <w:b/>
          </w:rPr>
          <w:t>r</w:t>
        </w:r>
      </w:ins>
      <w:ins w:id="30" w:author="Ericsson User" w:date="2022-06-30T17:37:00Z">
        <w:r w:rsidRPr="00B8401F">
          <w:rPr>
            <w:b/>
          </w:rPr>
          <w:t>esource</w:t>
        </w:r>
        <w:r w:rsidRPr="00B8401F">
          <w:t xml:space="preserve">: This term is used for specification of NG, </w:t>
        </w:r>
        <w:proofErr w:type="spellStart"/>
        <w:r w:rsidRPr="00B8401F">
          <w:t>Xn</w:t>
        </w:r>
        <w:proofErr w:type="spellEnd"/>
        <w:r w:rsidRPr="00B8401F">
          <w:t xml:space="preserve">, </w:t>
        </w:r>
      </w:ins>
      <w:ins w:id="31" w:author="Ericsson User" w:date="2022-06-30T18:14:00Z">
        <w:r w:rsidR="005F76B7">
          <w:t xml:space="preserve">F1 </w:t>
        </w:r>
      </w:ins>
      <w:ins w:id="32" w:author="Ericsson User" w:date="2022-06-30T17:37:00Z">
        <w:r w:rsidRPr="00B8401F">
          <w:t>and E1 interfaces. It denotes NG-RAN interface and radio resources provided to support a</w:t>
        </w:r>
        <w:r>
          <w:t>n</w:t>
        </w:r>
        <w:r w:rsidRPr="00B8401F">
          <w:t xml:space="preserve"> </w:t>
        </w:r>
        <w:r>
          <w:t>MBS</w:t>
        </w:r>
        <w:r w:rsidRPr="00B8401F">
          <w:t xml:space="preserve"> Session.</w:t>
        </w:r>
      </w:ins>
    </w:p>
    <w:p w14:paraId="04CEDB89" w14:textId="77777777" w:rsidR="00904F54" w:rsidRPr="00B8401F" w:rsidRDefault="00904F54" w:rsidP="00904F54">
      <w:pPr>
        <w:rPr>
          <w:b/>
          <w:lang w:eastAsia="ja-JP"/>
        </w:rPr>
      </w:pPr>
      <w:r w:rsidRPr="00B8401F">
        <w:rPr>
          <w:b/>
          <w:lang w:eastAsia="ja-JP"/>
        </w:rPr>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0EC8B92A" w14:textId="77777777" w:rsidR="00904F54" w:rsidRPr="00B8401F" w:rsidRDefault="00904F54" w:rsidP="00904F54">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4574420B" w14:textId="77777777" w:rsidR="00904F54" w:rsidRPr="00B8401F" w:rsidRDefault="00904F54" w:rsidP="00904F54">
      <w:pPr>
        <w:rPr>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18168C45" w14:textId="77777777" w:rsidR="00904F54" w:rsidRPr="00B8401F" w:rsidRDefault="00904F54" w:rsidP="00904F54">
      <w:pPr>
        <w:rPr>
          <w:lang w:eastAsia="ja-JP"/>
        </w:rPr>
      </w:pPr>
      <w:r>
        <w:rPr>
          <w:b/>
          <w:lang w:eastAsia="ja-JP"/>
        </w:rPr>
        <w:t>ng-</w:t>
      </w:r>
      <w:proofErr w:type="spellStart"/>
      <w:r>
        <w:rPr>
          <w:b/>
          <w:lang w:eastAsia="ja-JP"/>
        </w:rPr>
        <w:t>e</w:t>
      </w:r>
      <w:r w:rsidRPr="00B8401F">
        <w:rPr>
          <w:b/>
          <w:lang w:eastAsia="ja-JP"/>
        </w:rPr>
        <w:t>NB</w:t>
      </w:r>
      <w:proofErr w:type="spellEnd"/>
      <w:r w:rsidRPr="00B8401F">
        <w:rPr>
          <w:b/>
          <w:lang w:eastAsia="ja-JP"/>
        </w:rPr>
        <w:t>-CU-Control Plane (</w:t>
      </w:r>
      <w:r>
        <w:rPr>
          <w:b/>
          <w:lang w:eastAsia="ja-JP"/>
        </w:rPr>
        <w:t>ng-</w:t>
      </w:r>
      <w:proofErr w:type="spellStart"/>
      <w:r>
        <w:rPr>
          <w:b/>
          <w:lang w:eastAsia="ja-JP"/>
        </w:rPr>
        <w:t>e</w:t>
      </w:r>
      <w:r w:rsidRPr="00B8401F">
        <w:rPr>
          <w:b/>
          <w:lang w:eastAsia="ja-JP"/>
        </w:rPr>
        <w:t>NB</w:t>
      </w:r>
      <w:proofErr w:type="spellEnd"/>
      <w:r w:rsidRPr="00B8401F">
        <w:rPr>
          <w:b/>
          <w:lang w:eastAsia="ja-JP"/>
        </w:rPr>
        <w:t>-CU-CP):</w:t>
      </w:r>
      <w:r w:rsidRPr="00B8401F">
        <w:rPr>
          <w:lang w:eastAsia="ja-JP"/>
        </w:rPr>
        <w:t xml:space="preserve"> a logical node hosting the RRC and the control plane part of the PDCP protocol of the </w:t>
      </w:r>
      <w:r>
        <w:rPr>
          <w:lang w:eastAsia="ja-JP"/>
        </w:rPr>
        <w:t>ng-</w:t>
      </w:r>
      <w:proofErr w:type="spellStart"/>
      <w:r>
        <w:rPr>
          <w:lang w:eastAsia="ja-JP"/>
        </w:rPr>
        <w:t>e</w:t>
      </w:r>
      <w:r w:rsidRPr="00B8401F">
        <w:rPr>
          <w:lang w:eastAsia="ja-JP"/>
        </w:rPr>
        <w:t>NB</w:t>
      </w:r>
      <w:proofErr w:type="spellEnd"/>
      <w:r w:rsidRPr="00B8401F">
        <w:rPr>
          <w:lang w:eastAsia="ja-JP"/>
        </w:rPr>
        <w:t xml:space="preserve">-CU for an </w:t>
      </w:r>
      <w:r>
        <w:rPr>
          <w:lang w:eastAsia="ja-JP"/>
        </w:rPr>
        <w:t>ng</w:t>
      </w:r>
      <w:r w:rsidRPr="00B8401F">
        <w:rPr>
          <w:lang w:eastAsia="ja-JP"/>
        </w:rPr>
        <w:t>-</w:t>
      </w:r>
      <w:proofErr w:type="spellStart"/>
      <w:r>
        <w:rPr>
          <w:lang w:eastAsia="ja-JP"/>
        </w:rPr>
        <w:t>e</w:t>
      </w:r>
      <w:r w:rsidRPr="00B8401F">
        <w:rPr>
          <w:lang w:eastAsia="ja-JP"/>
        </w:rPr>
        <w:t>NB</w:t>
      </w:r>
      <w:proofErr w:type="spellEnd"/>
      <w:r>
        <w:rPr>
          <w:lang w:eastAsia="ja-JP"/>
        </w:rPr>
        <w:t>.</w:t>
      </w:r>
      <w:r w:rsidRPr="00B8401F">
        <w:rPr>
          <w:lang w:eastAsia="ja-JP"/>
        </w:rPr>
        <w:t xml:space="preserve">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-CU-UP and the </w:t>
      </w:r>
      <w:r>
        <w:rPr>
          <w:lang w:eastAsia="ja-JP"/>
        </w:rPr>
        <w:t>W1</w:t>
      </w:r>
      <w:r w:rsidRPr="00B8401F">
        <w:rPr>
          <w:lang w:eastAsia="ja-JP"/>
        </w:rPr>
        <w:t xml:space="preserve">-C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p>
    <w:p w14:paraId="340FF89A" w14:textId="77777777" w:rsidR="00904F54" w:rsidRPr="00B8401F" w:rsidRDefault="00904F54" w:rsidP="00904F54">
      <w:pPr>
        <w:rPr>
          <w:lang w:eastAsia="ja-JP"/>
        </w:rPr>
      </w:pPr>
      <w:r>
        <w:rPr>
          <w:b/>
          <w:lang w:eastAsia="ja-JP"/>
        </w:rPr>
        <w:t>ng-</w:t>
      </w:r>
      <w:proofErr w:type="spellStart"/>
      <w:r>
        <w:rPr>
          <w:b/>
          <w:lang w:eastAsia="ja-JP"/>
        </w:rPr>
        <w:t>e</w:t>
      </w:r>
      <w:r w:rsidRPr="00B8401F">
        <w:rPr>
          <w:b/>
          <w:lang w:eastAsia="ja-JP"/>
        </w:rPr>
        <w:t>NB</w:t>
      </w:r>
      <w:proofErr w:type="spellEnd"/>
      <w:r w:rsidRPr="00B8401F">
        <w:rPr>
          <w:b/>
          <w:lang w:eastAsia="ja-JP"/>
        </w:rPr>
        <w:t>-CU-User Plane (</w:t>
      </w:r>
      <w:r>
        <w:rPr>
          <w:b/>
          <w:lang w:eastAsia="ja-JP"/>
        </w:rPr>
        <w:t>ng-</w:t>
      </w:r>
      <w:proofErr w:type="spellStart"/>
      <w:r>
        <w:rPr>
          <w:b/>
          <w:lang w:eastAsia="ja-JP"/>
        </w:rPr>
        <w:t>e</w:t>
      </w:r>
      <w:r w:rsidRPr="00B8401F">
        <w:rPr>
          <w:b/>
          <w:lang w:eastAsia="ja-JP"/>
        </w:rPr>
        <w:t>NB</w:t>
      </w:r>
      <w:proofErr w:type="spellEnd"/>
      <w:r w:rsidRPr="00B8401F">
        <w:rPr>
          <w:b/>
          <w:lang w:eastAsia="ja-JP"/>
        </w:rPr>
        <w:t>-CU-UP):</w:t>
      </w:r>
      <w:r w:rsidRPr="00B8401F">
        <w:rPr>
          <w:lang w:eastAsia="ja-JP"/>
        </w:rPr>
        <w:t xml:space="preserve"> a logical node hosting the user plane part of the PDCP protocol and the SDAP protocol of the </w:t>
      </w:r>
      <w:r>
        <w:rPr>
          <w:lang w:eastAsia="ja-JP"/>
        </w:rPr>
        <w:t>ng-</w:t>
      </w:r>
      <w:proofErr w:type="spellStart"/>
      <w:r>
        <w:rPr>
          <w:lang w:eastAsia="ja-JP"/>
        </w:rPr>
        <w:t>e</w:t>
      </w:r>
      <w:r w:rsidRPr="00B8401F">
        <w:rPr>
          <w:lang w:eastAsia="ja-JP"/>
        </w:rPr>
        <w:t>NB</w:t>
      </w:r>
      <w:proofErr w:type="spellEnd"/>
      <w:r w:rsidRPr="00B8401F">
        <w:rPr>
          <w:lang w:eastAsia="ja-JP"/>
        </w:rPr>
        <w:t>-CU for a</w:t>
      </w:r>
      <w:r>
        <w:rPr>
          <w:lang w:eastAsia="ja-JP"/>
        </w:rPr>
        <w:t>n</w:t>
      </w:r>
      <w:r w:rsidRPr="00B8401F">
        <w:rPr>
          <w:lang w:eastAsia="ja-JP"/>
        </w:rPr>
        <w:t xml:space="preserve"> </w:t>
      </w:r>
      <w:r>
        <w:rPr>
          <w:lang w:eastAsia="ja-JP"/>
        </w:rPr>
        <w:t>ng-</w:t>
      </w:r>
      <w:proofErr w:type="spellStart"/>
      <w:r>
        <w:rPr>
          <w:lang w:eastAsia="ja-JP"/>
        </w:rPr>
        <w:t>e</w:t>
      </w:r>
      <w:r w:rsidRPr="00B8401F">
        <w:rPr>
          <w:lang w:eastAsia="ja-JP"/>
        </w:rPr>
        <w:t>NB</w:t>
      </w:r>
      <w:proofErr w:type="spellEnd"/>
      <w:r w:rsidRPr="00B8401F">
        <w:rPr>
          <w:lang w:eastAsia="ja-JP"/>
        </w:rPr>
        <w:t xml:space="preserve">. The </w:t>
      </w:r>
      <w:r>
        <w:rPr>
          <w:lang w:eastAsia="ja-JP"/>
        </w:rPr>
        <w:t>ng-</w:t>
      </w:r>
      <w:proofErr w:type="spellStart"/>
      <w:r>
        <w:rPr>
          <w:lang w:eastAsia="ja-JP"/>
        </w:rPr>
        <w:t>e</w:t>
      </w:r>
      <w:r w:rsidRPr="00B8401F">
        <w:rPr>
          <w:lang w:eastAsia="ja-JP"/>
        </w:rPr>
        <w:t>NB</w:t>
      </w:r>
      <w:proofErr w:type="spellEnd"/>
      <w:r w:rsidRPr="00B8401F">
        <w:rPr>
          <w:lang w:eastAsia="ja-JP"/>
        </w:rPr>
        <w:t xml:space="preserve">-CU-UP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and the </w:t>
      </w:r>
      <w:r>
        <w:rPr>
          <w:lang w:eastAsia="ja-JP"/>
        </w:rPr>
        <w:t>W</w:t>
      </w:r>
      <w:r w:rsidRPr="00B8401F">
        <w:rPr>
          <w:lang w:eastAsia="ja-JP"/>
        </w:rPr>
        <w:t xml:space="preserve">1-U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p>
    <w:p w14:paraId="63C0F500" w14:textId="77777777" w:rsidR="00904F54" w:rsidRPr="000D3CEB" w:rsidRDefault="00904F54" w:rsidP="00904F54">
      <w:pPr>
        <w:rPr>
          <w:b/>
          <w:lang w:eastAsia="ja-JP"/>
        </w:rPr>
      </w:pPr>
      <w:r w:rsidRPr="00B8401F">
        <w:rPr>
          <w:b/>
        </w:rPr>
        <w:t xml:space="preserve">NG-RAN node: </w:t>
      </w:r>
      <w:r w:rsidRPr="00B8401F">
        <w:t>as defined in TS 38.300 [2].</w:t>
      </w:r>
    </w:p>
    <w:p w14:paraId="7C83DEA8" w14:textId="77777777" w:rsidR="00904F54" w:rsidRDefault="00904F54" w:rsidP="00904F54">
      <w:r w:rsidRPr="002319E1">
        <w:rPr>
          <w:b/>
        </w:rPr>
        <w:t>Non-F1-terminating IAB-donor of boundary IAB-node</w:t>
      </w:r>
      <w:r w:rsidRPr="002319E1">
        <w:t>: Refers to the IAB-donor that has an RRC connection with the boundary node but does not terminate F1 with this boundary node.</w:t>
      </w:r>
    </w:p>
    <w:p w14:paraId="6A01D52E" w14:textId="77777777" w:rsidR="00904F54" w:rsidRDefault="00904F54" w:rsidP="00904F54">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635C332E" w14:textId="77777777" w:rsidR="00904F54" w:rsidRDefault="00904F54" w:rsidP="00904F54">
      <w:r w:rsidRPr="00325D12">
        <w:rPr>
          <w:b/>
          <w:bCs/>
        </w:rPr>
        <w:t>Public Network Integrated NPN:</w:t>
      </w:r>
      <w:r>
        <w:t xml:space="preserve"> as defined in TS 23.501 [3].</w:t>
      </w:r>
    </w:p>
    <w:p w14:paraId="63245402" w14:textId="77777777" w:rsidR="00904F54" w:rsidRPr="005D3C45" w:rsidRDefault="00904F54" w:rsidP="00904F54">
      <w:r>
        <w:rPr>
          <w:b/>
          <w:bCs/>
        </w:rPr>
        <w:t>Secondary</w:t>
      </w:r>
      <w:r w:rsidRPr="004E2984">
        <w:rPr>
          <w:b/>
          <w:bCs/>
        </w:rPr>
        <w:t xml:space="preserve"> </w:t>
      </w:r>
      <w:proofErr w:type="spellStart"/>
      <w:r>
        <w:rPr>
          <w:b/>
          <w:bCs/>
        </w:rPr>
        <w:t>gNB</w:t>
      </w:r>
      <w:proofErr w:type="spellEnd"/>
      <w:r w:rsidRPr="004E2984">
        <w:rPr>
          <w:b/>
          <w:bCs/>
        </w:rPr>
        <w:t>:</w:t>
      </w:r>
      <w:r>
        <w:t xml:space="preserve"> see TS 37.340 [12].</w:t>
      </w:r>
    </w:p>
    <w:p w14:paraId="03B7CAF0" w14:textId="77777777" w:rsidR="00904F54" w:rsidRPr="00B8401F" w:rsidRDefault="00904F54" w:rsidP="00904F54">
      <w:r w:rsidRPr="00325D12">
        <w:rPr>
          <w:b/>
          <w:bCs/>
        </w:rPr>
        <w:t>Stand-alone Non-Public Network:</w:t>
      </w:r>
      <w:r>
        <w:t xml:space="preserve"> as defined in TS 23.501 [3].</w:t>
      </w:r>
    </w:p>
    <w:p w14:paraId="3CF1167B" w14:textId="77777777" w:rsidR="00904F54" w:rsidRDefault="00904F54" w:rsidP="00904F54">
      <w:r>
        <w:rPr>
          <w:b/>
        </w:rPr>
        <w:t>U2N Relay UE:</w:t>
      </w:r>
      <w:r>
        <w:t xml:space="preserve"> </w:t>
      </w:r>
      <w:r>
        <w:rPr>
          <w:lang w:eastAsia="ja-JP"/>
        </w:rPr>
        <w:t>as defined in TS 38.300 [2].</w:t>
      </w:r>
    </w:p>
    <w:p w14:paraId="07F8367E" w14:textId="77777777" w:rsidR="00904F54" w:rsidRDefault="00904F54" w:rsidP="00904F54">
      <w:pPr>
        <w:rPr>
          <w:b/>
        </w:rPr>
      </w:pPr>
      <w:r>
        <w:rPr>
          <w:b/>
        </w:rPr>
        <w:t xml:space="preserve">U2N Remote UE: </w:t>
      </w:r>
      <w:r>
        <w:rPr>
          <w:lang w:eastAsia="ja-JP"/>
        </w:rPr>
        <w:t>as defined in TS 38.300 [2].</w:t>
      </w:r>
    </w:p>
    <w:p w14:paraId="50A75004" w14:textId="77777777" w:rsidR="00904F54" w:rsidRPr="00CE63E2" w:rsidRDefault="00904F54" w:rsidP="00904F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1DF4B6" w14:textId="77777777" w:rsidR="00960FC6" w:rsidRDefault="00960FC6" w:rsidP="00960FC6">
      <w:pPr>
        <w:pStyle w:val="Heading3"/>
        <w:rPr>
          <w:lang w:eastAsia="ja-JP"/>
        </w:rPr>
      </w:pPr>
      <w:r>
        <w:rPr>
          <w:lang w:eastAsia="ja-JP"/>
        </w:rPr>
        <w:t>6.1.5</w:t>
      </w:r>
      <w:r>
        <w:rPr>
          <w:lang w:eastAsia="ja-JP"/>
        </w:rPr>
        <w:tab/>
        <w:t>Overall Architecture of NR MBS</w:t>
      </w:r>
      <w:bookmarkEnd w:id="18"/>
      <w:bookmarkEnd w:id="19"/>
    </w:p>
    <w:p w14:paraId="6541C228" w14:textId="77777777" w:rsidR="00960FC6" w:rsidRDefault="00960FC6" w:rsidP="00960FC6">
      <w:r>
        <w:t>The overall architecture specified in clause 6.1.1 and 6.1.2 applies for NR MBS.</w:t>
      </w:r>
    </w:p>
    <w:p w14:paraId="26C262C8" w14:textId="77777777" w:rsidR="00960FC6" w:rsidRDefault="00960FC6" w:rsidP="00960FC6">
      <w:pPr>
        <w:rPr>
          <w:rFonts w:eastAsia="MS Mincho"/>
          <w:lang w:eastAsia="ja-JP"/>
        </w:rPr>
      </w:pPr>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MRB</w:t>
      </w:r>
      <w:r>
        <w:rPr>
          <w:rFonts w:eastAsia="SimSun"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p>
    <w:p w14:paraId="0A545BDD" w14:textId="77777777" w:rsidR="00960FC6" w:rsidRPr="005A3F28" w:rsidRDefault="00960FC6" w:rsidP="00960FC6">
      <w:pPr>
        <w:rPr>
          <w:rFonts w:eastAsia="MS Mincho"/>
          <w:lang w:eastAsia="ja-JP"/>
        </w:rPr>
      </w:pPr>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p>
    <w:p w14:paraId="6154F284" w14:textId="77777777" w:rsidR="00960FC6" w:rsidRDefault="00960FC6" w:rsidP="00960FC6">
      <w:pPr>
        <w:rPr>
          <w:rFonts w:eastAsia="MS Mincho"/>
          <w:lang w:eastAsia="ja-JP"/>
        </w:rPr>
      </w:pPr>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MRB, and for the data transmission of a split MRB.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p>
    <w:p w14:paraId="12E8ABDD" w14:textId="77777777" w:rsidR="00960FC6" w:rsidRDefault="00960FC6" w:rsidP="00960FC6">
      <w:pPr>
        <w:rPr>
          <w:rFonts w:eastAsia="MS Mincho"/>
          <w:lang w:eastAsia="ja-JP"/>
        </w:rPr>
      </w:pPr>
      <w:r>
        <w:rPr>
          <w:rFonts w:eastAsia="MS Mincho"/>
          <w:lang w:eastAsia="ja-JP"/>
        </w:rPr>
        <w:lastRenderedPageBreak/>
        <w:t>For both broadcast and multicast, DL flow control maybe used for the shared F1-U tunnel established for the MRB, as specified in TS 38.425 [24].</w:t>
      </w:r>
    </w:p>
    <w:p w14:paraId="515372FC" w14:textId="77777777" w:rsidR="00960FC6" w:rsidRPr="00CE63E2" w:rsidRDefault="00960FC6" w:rsidP="00960FC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8CE743C" w14:textId="77777777" w:rsidR="00960FC6" w:rsidRPr="00B8401F" w:rsidRDefault="00960FC6" w:rsidP="00960FC6">
      <w:pPr>
        <w:pStyle w:val="Heading2"/>
      </w:pPr>
      <w:r w:rsidRPr="00B8401F">
        <w:t>6.2</w:t>
      </w:r>
      <w:r w:rsidRPr="00B8401F">
        <w:tab/>
      </w:r>
      <w:r w:rsidRPr="00B8401F">
        <w:rPr>
          <w:lang w:eastAsia="ja-JP"/>
        </w:rPr>
        <w:t>NG-RAN</w:t>
      </w:r>
      <w:r w:rsidRPr="00B8401F">
        <w:t xml:space="preserve"> identifiers</w:t>
      </w:r>
      <w:bookmarkEnd w:id="20"/>
      <w:bookmarkEnd w:id="21"/>
      <w:bookmarkEnd w:id="22"/>
      <w:bookmarkEnd w:id="23"/>
    </w:p>
    <w:p w14:paraId="534E0321" w14:textId="77777777" w:rsidR="00960FC6" w:rsidRPr="00B8401F" w:rsidRDefault="00960FC6" w:rsidP="00960FC6">
      <w:pPr>
        <w:pStyle w:val="Heading3"/>
        <w:rPr>
          <w:lang w:eastAsia="ja-JP"/>
        </w:rPr>
      </w:pPr>
      <w:bookmarkStart w:id="33" w:name="_Toc13919118"/>
      <w:bookmarkStart w:id="34" w:name="_Toc29391480"/>
      <w:bookmarkStart w:id="35" w:name="_Toc36560511"/>
      <w:bookmarkStart w:id="36" w:name="_Toc45104746"/>
      <w:bookmarkStart w:id="37" w:name="_Toc45883229"/>
      <w:bookmarkStart w:id="38" w:name="_Toc51763508"/>
      <w:bookmarkStart w:id="39" w:name="_Toc52266322"/>
      <w:bookmarkStart w:id="40" w:name="_Toc64445100"/>
      <w:bookmarkStart w:id="41" w:name="_Toc73980459"/>
      <w:bookmarkStart w:id="42" w:name="_Toc88651155"/>
      <w:bookmarkStart w:id="43" w:name="_Toc98351687"/>
      <w:bookmarkStart w:id="44" w:name="_Toc98747985"/>
      <w:bookmarkStart w:id="45" w:name="_Toc105704371"/>
      <w:bookmarkStart w:id="46" w:name="_Toc106108489"/>
      <w:r w:rsidRPr="00B8401F">
        <w:rPr>
          <w:lang w:eastAsia="ja-JP"/>
        </w:rPr>
        <w:t>6.2.1</w:t>
      </w:r>
      <w:r w:rsidRPr="00B8401F">
        <w:rPr>
          <w:lang w:eastAsia="ja-JP"/>
        </w:rPr>
        <w:tab/>
        <w:t>Principle of handling Application Protocol Identities</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2DAE0F4" w14:textId="23DA387B" w:rsidR="00960FC6" w:rsidRPr="00B8401F" w:rsidRDefault="00960FC6" w:rsidP="00960FC6">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ins w:id="47" w:author="Ericsson User" w:date="2022-06-25T19:02:00Z">
        <w:r w:rsidR="00913831">
          <w:rPr>
            <w:lang w:eastAsia="ja-JP"/>
          </w:rPr>
          <w:t>For MBS-associated logical connections of the E1 interface and the F1 interface the</w:t>
        </w:r>
      </w:ins>
      <w:ins w:id="48" w:author="Ericsson User" w:date="2022-06-25T19:03:00Z">
        <w:r w:rsidR="00913831">
          <w:rPr>
            <w:lang w:eastAsia="ja-JP"/>
          </w:rPr>
          <w:t xml:space="preserve"> same principles for AP IDs apply as for UE-associated logical connections.</w:t>
        </w:r>
      </w:ins>
    </w:p>
    <w:p w14:paraId="51F4D3EB" w14:textId="77777777" w:rsidR="00960FC6" w:rsidRPr="00B8401F" w:rsidRDefault="00960FC6" w:rsidP="00960FC6">
      <w:pPr>
        <w:rPr>
          <w:lang w:eastAsia="ja-JP"/>
        </w:rPr>
      </w:pPr>
      <w:r w:rsidRPr="00B8401F">
        <w:rPr>
          <w:lang w:eastAsia="ja-JP"/>
        </w:rPr>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14:paraId="3872D223" w14:textId="77777777" w:rsidR="00960FC6" w:rsidRPr="00B8401F" w:rsidRDefault="00960FC6" w:rsidP="00960FC6">
      <w:pPr>
        <w:rPr>
          <w:lang w:eastAsia="ja-JP"/>
        </w:rPr>
      </w:pPr>
      <w:r w:rsidRPr="00B8401F">
        <w:rPr>
          <w:b/>
          <w:bCs/>
        </w:rPr>
        <w:t>RAN UE NGAP ID:</w:t>
      </w:r>
    </w:p>
    <w:p w14:paraId="27F4548B" w14:textId="77777777" w:rsidR="00960FC6" w:rsidRPr="00B8401F" w:rsidRDefault="00960FC6" w:rsidP="00960FC6">
      <w:pPr>
        <w:pStyle w:val="B1"/>
        <w:rPr>
          <w:rFonts w:eastAsia="SimSun"/>
          <w:lang w:eastAsia="zh-CN"/>
        </w:rPr>
      </w:pPr>
      <w:r w:rsidRPr="00B8401F">
        <w:rPr>
          <w:lang w:eastAsia="ja-JP"/>
        </w:rPr>
        <w:tab/>
        <w:t xml:space="preserve">A </w:t>
      </w:r>
      <w:r w:rsidRPr="00B8401F">
        <w:t xml:space="preserve">RAN UE NGAP ID shall be allocated so as to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635C2B71" w14:textId="77777777" w:rsidR="00960FC6" w:rsidRPr="00B8401F" w:rsidRDefault="00960FC6" w:rsidP="00960FC6">
      <w:pPr>
        <w:pStyle w:val="B1"/>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61FB6ACF" w14:textId="77777777" w:rsidR="00960FC6" w:rsidRPr="00B8401F" w:rsidRDefault="00960FC6" w:rsidP="00960FC6">
      <w:r w:rsidRPr="00B8401F">
        <w:rPr>
          <w:b/>
          <w:bCs/>
        </w:rPr>
        <w:t>AMF UE NGAP ID:</w:t>
      </w:r>
    </w:p>
    <w:p w14:paraId="053D8276" w14:textId="77777777" w:rsidR="00960FC6" w:rsidRPr="00B8401F" w:rsidRDefault="00960FC6" w:rsidP="00960FC6">
      <w:pPr>
        <w:pStyle w:val="B1"/>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23C294A1" w14:textId="77777777" w:rsidR="00960FC6" w:rsidRPr="00B8401F" w:rsidRDefault="00960FC6" w:rsidP="00960FC6">
      <w:pPr>
        <w:pStyle w:val="B1"/>
        <w:ind w:firstLine="0"/>
        <w:rPr>
          <w:lang w:eastAsia="ja-JP"/>
        </w:rPr>
      </w:pPr>
      <w:r w:rsidRPr="00B8401F">
        <w:rPr>
          <w:lang w:eastAsia="ja-JP"/>
        </w:rPr>
        <w:t>The AMF UE NGAP ID shall be unique within an AMF Set as specified in TS 23.501 [3].</w:t>
      </w:r>
    </w:p>
    <w:p w14:paraId="7ACC9AF5" w14:textId="77777777" w:rsidR="00960FC6" w:rsidRPr="00B8401F" w:rsidRDefault="00960FC6" w:rsidP="00960FC6">
      <w:r w:rsidRPr="00B8401F">
        <w:rPr>
          <w:b/>
          <w:bCs/>
          <w:lang w:eastAsia="ja-JP"/>
        </w:rPr>
        <w:t>Old NG-RAN node UE XnAP ID</w:t>
      </w:r>
      <w:r w:rsidRPr="00B8401F">
        <w:rPr>
          <w:b/>
          <w:bCs/>
        </w:rPr>
        <w:t>:</w:t>
      </w:r>
    </w:p>
    <w:p w14:paraId="1661AB3B" w14:textId="77777777" w:rsidR="00960FC6" w:rsidRPr="00B8401F" w:rsidRDefault="00960FC6" w:rsidP="00960FC6">
      <w:pPr>
        <w:pStyle w:val="B1"/>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UE XnAP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XnAP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r w:rsidRPr="00B8401F">
        <w:rPr>
          <w:lang w:eastAsia="ja-JP"/>
        </w:rPr>
        <w:t>Xn</w:t>
      </w:r>
      <w:r w:rsidRPr="00B8401F">
        <w:t xml:space="preserve">AP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r w:rsidRPr="00B8401F">
        <w:rPr>
          <w:lang w:eastAsia="zh-CN"/>
        </w:rPr>
        <w:t>Xn</w:t>
      </w:r>
      <w:r w:rsidRPr="00B8401F">
        <w:rPr>
          <w:lang w:eastAsia="ja-JP"/>
        </w:rPr>
        <w:t>AP ID shall be unique within the logical NG-RAN node</w:t>
      </w:r>
      <w:r w:rsidRPr="00B8401F">
        <w:rPr>
          <w:lang w:eastAsia="zh-CN"/>
        </w:rPr>
        <w:t>.</w:t>
      </w:r>
    </w:p>
    <w:p w14:paraId="3BF2C496" w14:textId="77777777" w:rsidR="00960FC6" w:rsidRPr="00B8401F" w:rsidRDefault="00960FC6" w:rsidP="00960FC6">
      <w:r w:rsidRPr="00B8401F">
        <w:rPr>
          <w:b/>
          <w:bCs/>
          <w:lang w:eastAsia="ja-JP"/>
        </w:rPr>
        <w:t>New NG-RAN node UE XnAP ID</w:t>
      </w:r>
      <w:r w:rsidRPr="00B8401F">
        <w:rPr>
          <w:b/>
          <w:bCs/>
        </w:rPr>
        <w:t>:</w:t>
      </w:r>
      <w:r w:rsidRPr="00B8401F">
        <w:rPr>
          <w:b/>
          <w:bCs/>
          <w:lang w:eastAsia="ja-JP"/>
        </w:rPr>
        <w:t xml:space="preserve"> </w:t>
      </w:r>
    </w:p>
    <w:p w14:paraId="6B6C7346" w14:textId="77777777" w:rsidR="00960FC6" w:rsidRPr="00B8401F" w:rsidRDefault="00960FC6" w:rsidP="00960FC6">
      <w:pPr>
        <w:pStyle w:val="B1"/>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XnAP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XnAP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r w:rsidRPr="00B8401F">
        <w:rPr>
          <w:lang w:eastAsia="ja-JP"/>
        </w:rPr>
        <w:t>Xn</w:t>
      </w:r>
      <w:r w:rsidRPr="00B8401F">
        <w:t xml:space="preserve">AP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r w:rsidRPr="00B8401F">
        <w:rPr>
          <w:lang w:eastAsia="zh-CN"/>
        </w:rPr>
        <w:t>Xn</w:t>
      </w:r>
      <w:r w:rsidRPr="00B8401F">
        <w:rPr>
          <w:lang w:eastAsia="ja-JP"/>
        </w:rPr>
        <w:t>AP ID shall be unique within the logical NG-RAN node</w:t>
      </w:r>
      <w:r w:rsidRPr="00B8401F">
        <w:rPr>
          <w:lang w:eastAsia="zh-CN"/>
        </w:rPr>
        <w:t>.</w:t>
      </w:r>
    </w:p>
    <w:p w14:paraId="3A8F3AE4" w14:textId="77777777" w:rsidR="00960FC6" w:rsidRPr="00B8401F" w:rsidRDefault="00960FC6" w:rsidP="00960FC6">
      <w:pPr>
        <w:rPr>
          <w:rFonts w:eastAsia="SimSun"/>
          <w:b/>
          <w:lang w:eastAsia="zh-CN"/>
        </w:rPr>
      </w:pPr>
      <w:r w:rsidRPr="00B8401F">
        <w:rPr>
          <w:rFonts w:eastAsia="SimSun"/>
          <w:b/>
          <w:lang w:eastAsia="zh-CN"/>
        </w:rPr>
        <w:t>M-NG-RAN node UE XnAP ID:</w:t>
      </w:r>
    </w:p>
    <w:p w14:paraId="23D31D6A" w14:textId="77777777" w:rsidR="00960FC6" w:rsidRPr="00B8401F" w:rsidRDefault="00960FC6" w:rsidP="00960FC6">
      <w:pPr>
        <w:pStyle w:val="B1"/>
        <w:ind w:left="567" w:hanging="283"/>
        <w:rPr>
          <w:rFonts w:eastAsia="SimSun"/>
          <w:lang w:eastAsia="zh-CN"/>
        </w:rPr>
      </w:pPr>
      <w:r w:rsidRPr="00B8401F">
        <w:rPr>
          <w:rFonts w:eastAsia="SimSun"/>
          <w:lang w:eastAsia="zh-CN"/>
        </w:rPr>
        <w:tab/>
        <w:t xml:space="preserve">An M-NG-RAN node UE XnAP ID shall be allocated so as to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M-NG-RAN node for dual connectivity. When an </w:t>
      </w:r>
      <w:r w:rsidRPr="00B8401F">
        <w:rPr>
          <w:snapToGrid w:val="0"/>
        </w:rPr>
        <w:t>S-NG-RAN node</w:t>
      </w:r>
      <w:r w:rsidRPr="00B8401F">
        <w:rPr>
          <w:rFonts w:eastAsia="SimSun"/>
          <w:lang w:eastAsia="zh-CN"/>
        </w:rPr>
        <w:t xml:space="preserve"> receives an M-NG-RAN node UE XnAP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w:t>
      </w:r>
      <w:r w:rsidRPr="00B8401F">
        <w:rPr>
          <w:snapToGrid w:val="0"/>
        </w:rPr>
        <w:t>S-NG-RAN node</w:t>
      </w:r>
      <w:r w:rsidRPr="00B8401F">
        <w:rPr>
          <w:rFonts w:eastAsia="SimSun"/>
          <w:lang w:eastAsia="zh-CN"/>
        </w:rPr>
        <w:t xml:space="preserve"> this ID is included in all UE associated XnAP signalling. The M-NG-RAN node UE XnAP ID shall be unique within the logical NG-RAN node.</w:t>
      </w:r>
    </w:p>
    <w:p w14:paraId="751C2427" w14:textId="77777777" w:rsidR="00960FC6" w:rsidRPr="00B8401F" w:rsidRDefault="00960FC6" w:rsidP="00960FC6">
      <w:pPr>
        <w:rPr>
          <w:rFonts w:eastAsia="SimSun"/>
          <w:b/>
          <w:lang w:eastAsia="zh-CN"/>
        </w:rPr>
      </w:pPr>
      <w:r w:rsidRPr="00B8401F">
        <w:rPr>
          <w:rFonts w:eastAsia="SimSun"/>
          <w:b/>
          <w:lang w:eastAsia="zh-CN"/>
        </w:rPr>
        <w:t>S-NG-RAN node UE XnAP ID:</w:t>
      </w:r>
    </w:p>
    <w:p w14:paraId="53A3D24B" w14:textId="77777777" w:rsidR="00960FC6" w:rsidRPr="00B8401F" w:rsidRDefault="00960FC6" w:rsidP="00960FC6">
      <w:pPr>
        <w:pStyle w:val="B1"/>
        <w:ind w:left="567" w:hanging="283"/>
        <w:rPr>
          <w:lang w:eastAsia="ja-JP"/>
        </w:rPr>
      </w:pPr>
      <w:r w:rsidRPr="00B8401F">
        <w:rPr>
          <w:rFonts w:eastAsia="SimSun"/>
          <w:lang w:eastAsia="zh-CN"/>
        </w:rPr>
        <w:lastRenderedPageBreak/>
        <w:tab/>
        <w:t xml:space="preserve">A </w:t>
      </w:r>
      <w:r w:rsidRPr="00B8401F">
        <w:rPr>
          <w:snapToGrid w:val="0"/>
        </w:rPr>
        <w:t>S-NG-RAN node</w:t>
      </w:r>
      <w:r w:rsidRPr="00B8401F">
        <w:rPr>
          <w:rFonts w:eastAsia="SimSun"/>
          <w:lang w:eastAsia="zh-CN"/>
        </w:rPr>
        <w:t xml:space="preserve"> UE XnAP ID shall be allocated so as to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w:t>
      </w:r>
      <w:r w:rsidRPr="00B8401F">
        <w:rPr>
          <w:snapToGrid w:val="0"/>
        </w:rPr>
        <w:t>S-NG-RAN node</w:t>
      </w:r>
      <w:r w:rsidRPr="00B8401F">
        <w:rPr>
          <w:rFonts w:eastAsia="SimSun"/>
          <w:lang w:eastAsia="zh-CN"/>
        </w:rPr>
        <w:t xml:space="preserve"> for dual connectivity. When an M-NG-RAN node receives a </w:t>
      </w:r>
      <w:r w:rsidRPr="00B8401F">
        <w:rPr>
          <w:snapToGrid w:val="0"/>
        </w:rPr>
        <w:t>S-NG-RAN node</w:t>
      </w:r>
      <w:r w:rsidRPr="00B8401F">
        <w:rPr>
          <w:rFonts w:eastAsia="SimSun"/>
          <w:lang w:eastAsia="zh-CN"/>
        </w:rPr>
        <w:t xml:space="preserve"> UE XnAP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M-NG-RAN node this ID is included in all UE associated XnAP signalling. The </w:t>
      </w:r>
      <w:r w:rsidRPr="00B8401F">
        <w:rPr>
          <w:snapToGrid w:val="0"/>
        </w:rPr>
        <w:t>S-NG-RAN node</w:t>
      </w:r>
      <w:r w:rsidRPr="00B8401F">
        <w:rPr>
          <w:rFonts w:eastAsia="SimSun"/>
          <w:lang w:eastAsia="zh-CN"/>
        </w:rPr>
        <w:t xml:space="preserve"> UE XnAP ID shall be unique within the logical NG-RAN node.</w:t>
      </w:r>
    </w:p>
    <w:p w14:paraId="4EC77743" w14:textId="77777777" w:rsidR="00960FC6" w:rsidRPr="00B8401F" w:rsidRDefault="00960FC6" w:rsidP="00960FC6">
      <w:pPr>
        <w:rPr>
          <w:rFonts w:eastAsia="SimSun"/>
          <w:b/>
          <w:lang w:eastAsia="zh-CN"/>
        </w:rPr>
      </w:pPr>
      <w:proofErr w:type="spellStart"/>
      <w:r w:rsidRPr="00B8401F">
        <w:rPr>
          <w:rFonts w:eastAsia="SimSun"/>
          <w:b/>
          <w:lang w:eastAsia="zh-CN"/>
        </w:rPr>
        <w:t>gNB</w:t>
      </w:r>
      <w:proofErr w:type="spellEnd"/>
      <w:r w:rsidRPr="00B8401F">
        <w:rPr>
          <w:rFonts w:eastAsia="SimSun"/>
          <w:b/>
          <w:lang w:eastAsia="zh-CN"/>
        </w:rPr>
        <w:t>-CU UE F1AP ID:</w:t>
      </w:r>
    </w:p>
    <w:p w14:paraId="55373462" w14:textId="77777777" w:rsidR="00960FC6" w:rsidRPr="00B8401F" w:rsidRDefault="00960FC6" w:rsidP="00960FC6">
      <w:pPr>
        <w:pStyle w:val="B1"/>
        <w:ind w:left="567" w:firstLine="0"/>
      </w:pPr>
      <w:r w:rsidRPr="00B8401F">
        <w:t xml:space="preserve">A </w:t>
      </w:r>
      <w:proofErr w:type="spellStart"/>
      <w:r w:rsidRPr="00B8401F">
        <w:t>gNB</w:t>
      </w:r>
      <w:proofErr w:type="spellEnd"/>
      <w:r w:rsidRPr="00B8401F">
        <w:t xml:space="preserve">-CU UE F1AP ID shall be allocated so as to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41E174C9" w14:textId="77777777" w:rsidR="00960FC6" w:rsidRPr="00B8401F" w:rsidRDefault="00960FC6" w:rsidP="00960FC6">
      <w:pPr>
        <w:spacing w:before="100" w:beforeAutospacing="1" w:after="100" w:afterAutospacing="1"/>
        <w:rPr>
          <w:lang w:eastAsia="ja-JP"/>
        </w:rPr>
      </w:pPr>
      <w:proofErr w:type="spellStart"/>
      <w:r w:rsidRPr="00B8401F">
        <w:rPr>
          <w:rStyle w:val="Strong"/>
          <w:lang w:eastAsia="zh-CN"/>
        </w:rPr>
        <w:t>gNB</w:t>
      </w:r>
      <w:proofErr w:type="spellEnd"/>
      <w:r w:rsidRPr="00B8401F">
        <w:rPr>
          <w:rStyle w:val="Strong"/>
          <w:lang w:eastAsia="zh-CN"/>
        </w:rPr>
        <w:t>-DU UE F1AP ID:</w:t>
      </w:r>
    </w:p>
    <w:p w14:paraId="014A0D0E" w14:textId="77777777" w:rsidR="00960FC6" w:rsidRPr="00B8401F" w:rsidRDefault="00960FC6" w:rsidP="00960FC6">
      <w:pPr>
        <w:ind w:left="567"/>
      </w:pPr>
      <w:r w:rsidRPr="00B8401F">
        <w:t xml:space="preserve">A </w:t>
      </w:r>
      <w:proofErr w:type="spellStart"/>
      <w:r w:rsidRPr="00B8401F">
        <w:t>gNB</w:t>
      </w:r>
      <w:proofErr w:type="spellEnd"/>
      <w:r w:rsidRPr="00B8401F">
        <w:t xml:space="preserve">-DU UE F1AP ID shall be allocated so as to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10E370E2" w14:textId="77777777" w:rsidR="00960FC6" w:rsidRPr="00B8401F" w:rsidRDefault="00960FC6" w:rsidP="00960FC6">
      <w:pPr>
        <w:spacing w:before="100" w:beforeAutospacing="1" w:after="100" w:afterAutospacing="1"/>
        <w:rPr>
          <w:rStyle w:val="Strong"/>
          <w:lang w:eastAsia="zh-CN"/>
        </w:rPr>
      </w:pPr>
      <w:proofErr w:type="spellStart"/>
      <w:r w:rsidRPr="00B8401F">
        <w:rPr>
          <w:rStyle w:val="Strong"/>
          <w:lang w:eastAsia="zh-CN"/>
        </w:rPr>
        <w:t>gNB</w:t>
      </w:r>
      <w:proofErr w:type="spellEnd"/>
      <w:r w:rsidRPr="00B8401F">
        <w:rPr>
          <w:rStyle w:val="Strong"/>
          <w:lang w:eastAsia="zh-CN"/>
        </w:rPr>
        <w:t>-CU-CP UE E1AP ID:</w:t>
      </w:r>
    </w:p>
    <w:p w14:paraId="006E5AAF" w14:textId="77777777" w:rsidR="00960FC6" w:rsidRPr="00B8401F" w:rsidRDefault="00960FC6" w:rsidP="00960FC6">
      <w:pPr>
        <w:pStyle w:val="B1"/>
        <w:ind w:left="567" w:firstLine="0"/>
      </w:pPr>
      <w:r w:rsidRPr="00B8401F">
        <w:t xml:space="preserve">A </w:t>
      </w:r>
      <w:proofErr w:type="spellStart"/>
      <w:r w:rsidRPr="00B8401F">
        <w:t>gNB</w:t>
      </w:r>
      <w:proofErr w:type="spellEnd"/>
      <w:r w:rsidRPr="00B8401F">
        <w:t xml:space="preserve">-CU-CP UE E1AP ID shall be allocated so as to uniquely identify the UE over the E1 interface within a </w:t>
      </w:r>
      <w:proofErr w:type="spellStart"/>
      <w:r w:rsidRPr="00B8401F">
        <w:t>gNB</w:t>
      </w:r>
      <w:proofErr w:type="spellEnd"/>
      <w:r w:rsidRPr="00B8401F">
        <w:t>-CU-CP</w:t>
      </w:r>
      <w:r w:rsidRPr="00BF0D48">
        <w:t xml:space="preserve"> </w:t>
      </w:r>
      <w:r>
        <w:t>(respectively an ng-</w:t>
      </w:r>
      <w:proofErr w:type="spellStart"/>
      <w:r>
        <w:t>e</w:t>
      </w:r>
      <w:r w:rsidRPr="00B8401F">
        <w:t>NB</w:t>
      </w:r>
      <w:proofErr w:type="spellEnd"/>
      <w:r w:rsidRPr="00B8401F">
        <w:t>-CU-CP</w:t>
      </w:r>
      <w:r>
        <w:t xml:space="preserve">, or an </w:t>
      </w:r>
      <w:proofErr w:type="spellStart"/>
      <w:r>
        <w:t>e</w:t>
      </w:r>
      <w:r w:rsidRPr="00B8401F">
        <w:t>NB</w:t>
      </w:r>
      <w:proofErr w:type="spellEnd"/>
      <w:r w:rsidRPr="00B8401F">
        <w:t>-CP</w:t>
      </w:r>
      <w:r>
        <w:t xml:space="preserve"> as defined in TS 36.401[28])</w:t>
      </w:r>
      <w:r w:rsidRPr="00B8401F">
        <w:t xml:space="preserve">. When a </w:t>
      </w:r>
      <w:proofErr w:type="spellStart"/>
      <w:r w:rsidRPr="00B8401F">
        <w:t>gNB</w:t>
      </w:r>
      <w:proofErr w:type="spellEnd"/>
      <w:r w:rsidRPr="00B8401F">
        <w:t xml:space="preserve">-CU-UP </w:t>
      </w:r>
      <w:r>
        <w:t>(respectively an ng-</w:t>
      </w:r>
      <w:proofErr w:type="spellStart"/>
      <w:r>
        <w:t>e</w:t>
      </w:r>
      <w:r w:rsidRPr="00B8401F">
        <w:t>NB</w:t>
      </w:r>
      <w:proofErr w:type="spellEnd"/>
      <w:r w:rsidRPr="00B8401F">
        <w:t>-CU-</w:t>
      </w:r>
      <w:r>
        <w:t>U</w:t>
      </w:r>
      <w:r w:rsidRPr="00B8401F">
        <w:t>P</w:t>
      </w:r>
      <w:r>
        <w:t>, or an</w:t>
      </w:r>
      <w:r w:rsidRPr="002F63F9">
        <w:t xml:space="preserve"> </w:t>
      </w:r>
      <w:proofErr w:type="spellStart"/>
      <w:r>
        <w:t>e</w:t>
      </w:r>
      <w:r w:rsidRPr="00B8401F">
        <w:t>NB</w:t>
      </w:r>
      <w:proofErr w:type="spellEnd"/>
      <w:r w:rsidRPr="00B8401F">
        <w:t>-</w:t>
      </w:r>
      <w:r>
        <w:t>U</w:t>
      </w:r>
      <w:r w:rsidRPr="00B8401F">
        <w:t>P</w:t>
      </w:r>
      <w:r>
        <w:t xml:space="preserve"> as defined in TS 36.401[28])</w:t>
      </w:r>
      <w:r w:rsidRPr="00B8401F">
        <w:t xml:space="preserve"> receives a </w:t>
      </w:r>
      <w:proofErr w:type="spellStart"/>
      <w:r w:rsidRPr="00B8401F">
        <w:t>gNB</w:t>
      </w:r>
      <w:proofErr w:type="spellEnd"/>
      <w:r w:rsidRPr="00B8401F">
        <w:t xml:space="preserve">-CU-CP UE E1AP ID it shall store it for the duration of the UE-associated logical E1-connection for this UE. The </w:t>
      </w:r>
      <w:proofErr w:type="spellStart"/>
      <w:r w:rsidRPr="00B8401F">
        <w:t>gNB</w:t>
      </w:r>
      <w:proofErr w:type="spellEnd"/>
      <w:r w:rsidRPr="00B8401F">
        <w:t xml:space="preserve">-CU-CP UE E1AP ID shall be unique within the </w:t>
      </w:r>
      <w:proofErr w:type="spellStart"/>
      <w:r w:rsidRPr="00B8401F">
        <w:t>gNB</w:t>
      </w:r>
      <w:proofErr w:type="spellEnd"/>
      <w:r w:rsidRPr="00B8401F">
        <w:t xml:space="preserve">-CU-CP </w:t>
      </w:r>
      <w:r>
        <w:t>(respectively the ng-</w:t>
      </w:r>
      <w:proofErr w:type="spellStart"/>
      <w:r>
        <w:t>e</w:t>
      </w:r>
      <w:r w:rsidRPr="00B8401F">
        <w:t>NB</w:t>
      </w:r>
      <w:proofErr w:type="spellEnd"/>
      <w:r w:rsidRPr="00B8401F">
        <w:t>-CU-CP</w:t>
      </w:r>
      <w:r>
        <w:t xml:space="preserve">, or the </w:t>
      </w:r>
      <w:proofErr w:type="spellStart"/>
      <w:r>
        <w:t>e</w:t>
      </w:r>
      <w:r w:rsidRPr="00B8401F">
        <w:t>NB</w:t>
      </w:r>
      <w:proofErr w:type="spellEnd"/>
      <w:r w:rsidRPr="00B8401F">
        <w:t>-CP</w:t>
      </w:r>
      <w:r>
        <w:t xml:space="preserve"> as defined in TS 36.401[28]) </w:t>
      </w:r>
      <w:r w:rsidRPr="00B8401F">
        <w:t>logical node.</w:t>
      </w:r>
    </w:p>
    <w:p w14:paraId="24999C9E" w14:textId="77777777" w:rsidR="00960FC6" w:rsidRPr="00B8401F" w:rsidRDefault="00960FC6" w:rsidP="00960FC6">
      <w:pPr>
        <w:spacing w:before="100" w:beforeAutospacing="1" w:after="100" w:afterAutospacing="1"/>
        <w:rPr>
          <w:rStyle w:val="Strong"/>
          <w:lang w:eastAsia="zh-CN"/>
        </w:rPr>
      </w:pPr>
      <w:proofErr w:type="spellStart"/>
      <w:r w:rsidRPr="00B8401F">
        <w:rPr>
          <w:rStyle w:val="Strong"/>
          <w:lang w:eastAsia="zh-CN"/>
        </w:rPr>
        <w:t>gNB</w:t>
      </w:r>
      <w:proofErr w:type="spellEnd"/>
      <w:r w:rsidRPr="00B8401F">
        <w:rPr>
          <w:rStyle w:val="Strong"/>
          <w:lang w:eastAsia="zh-CN"/>
        </w:rPr>
        <w:t>-CU-UP UE E1AP ID:</w:t>
      </w:r>
    </w:p>
    <w:p w14:paraId="341A1B9A" w14:textId="77777777" w:rsidR="00960FC6" w:rsidRPr="00B8401F" w:rsidRDefault="00960FC6" w:rsidP="00960FC6">
      <w:pPr>
        <w:pStyle w:val="B1"/>
        <w:ind w:left="567" w:firstLine="0"/>
      </w:pPr>
      <w:r w:rsidRPr="00B8401F">
        <w:t xml:space="preserve">A </w:t>
      </w:r>
      <w:proofErr w:type="spellStart"/>
      <w:r w:rsidRPr="00B8401F">
        <w:t>gNB</w:t>
      </w:r>
      <w:proofErr w:type="spellEnd"/>
      <w:r w:rsidRPr="00B8401F">
        <w:t xml:space="preserve">-CU-UP UE E1AP ID shall be allocated so as to uniquely identify the UE over the E1 interface within a </w:t>
      </w:r>
      <w:proofErr w:type="spellStart"/>
      <w:r w:rsidRPr="00B8401F">
        <w:t>gNB</w:t>
      </w:r>
      <w:proofErr w:type="spellEnd"/>
      <w:r w:rsidRPr="00B8401F">
        <w:t>-CU-UP</w:t>
      </w:r>
      <w:r>
        <w:t xml:space="preserve"> (respectively an ng-</w:t>
      </w:r>
      <w:proofErr w:type="spellStart"/>
      <w:r>
        <w:t>e</w:t>
      </w:r>
      <w:r w:rsidRPr="00B8401F">
        <w:t>NB</w:t>
      </w:r>
      <w:proofErr w:type="spellEnd"/>
      <w:r w:rsidRPr="00B8401F">
        <w:t>-CU-</w:t>
      </w:r>
      <w:r>
        <w:t>U</w:t>
      </w:r>
      <w:r w:rsidRPr="00B8401F">
        <w:t>P</w:t>
      </w:r>
      <w:r>
        <w:t xml:space="preserve">, or an </w:t>
      </w:r>
      <w:proofErr w:type="spellStart"/>
      <w:r>
        <w:t>e</w:t>
      </w:r>
      <w:r w:rsidRPr="00B8401F">
        <w:t>NB</w:t>
      </w:r>
      <w:proofErr w:type="spellEnd"/>
      <w:r w:rsidRPr="00B8401F">
        <w:t>-</w:t>
      </w:r>
      <w:r>
        <w:t>U</w:t>
      </w:r>
      <w:r w:rsidRPr="00B8401F">
        <w:t>P</w:t>
      </w:r>
      <w:r w:rsidRPr="002F63F9">
        <w:t xml:space="preserve"> </w:t>
      </w:r>
      <w:r>
        <w:t>as defined in TS 36.401[28])</w:t>
      </w:r>
      <w:r w:rsidRPr="00B8401F">
        <w:t xml:space="preserve">. When a </w:t>
      </w:r>
      <w:proofErr w:type="spellStart"/>
      <w:r w:rsidRPr="00B8401F">
        <w:t>gNB</w:t>
      </w:r>
      <w:proofErr w:type="spellEnd"/>
      <w:r w:rsidRPr="00B8401F">
        <w:t xml:space="preserve">-CU-CP </w:t>
      </w:r>
      <w:r>
        <w:t>(respectively an ng-</w:t>
      </w:r>
      <w:proofErr w:type="spellStart"/>
      <w:r>
        <w:t>e</w:t>
      </w:r>
      <w:r w:rsidRPr="00B8401F">
        <w:t>NB</w:t>
      </w:r>
      <w:proofErr w:type="spellEnd"/>
      <w:r w:rsidRPr="00B8401F">
        <w:t>-CU-</w:t>
      </w:r>
      <w:r>
        <w:t>C</w:t>
      </w:r>
      <w:r w:rsidRPr="00B8401F">
        <w:t>P</w:t>
      </w:r>
      <w:r>
        <w:t xml:space="preserve">, or an </w:t>
      </w:r>
      <w:proofErr w:type="spellStart"/>
      <w:r>
        <w:t>e</w:t>
      </w:r>
      <w:r w:rsidRPr="00B8401F">
        <w:t>NB</w:t>
      </w:r>
      <w:proofErr w:type="spellEnd"/>
      <w:r w:rsidRPr="00B8401F">
        <w:t>-CP</w:t>
      </w:r>
      <w:r w:rsidRPr="002F63F9">
        <w:t xml:space="preserve"> </w:t>
      </w:r>
      <w:r>
        <w:t xml:space="preserve">as defined in TS 36.401[28]) </w:t>
      </w:r>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w:t>
      </w:r>
      <w:proofErr w:type="spellStart"/>
      <w:r w:rsidRPr="00B8401F">
        <w:t>gNB</w:t>
      </w:r>
      <w:proofErr w:type="spellEnd"/>
      <w:r w:rsidRPr="00B8401F">
        <w:t xml:space="preserve">-CU-UP UE E1AP ID shall be unique within the </w:t>
      </w:r>
      <w:proofErr w:type="spellStart"/>
      <w:r w:rsidRPr="00B8401F">
        <w:t>gNB</w:t>
      </w:r>
      <w:proofErr w:type="spellEnd"/>
      <w:r w:rsidRPr="00B8401F">
        <w:t xml:space="preserve">-CU-UP </w:t>
      </w:r>
      <w:r>
        <w:t>(respectively the ng-</w:t>
      </w:r>
      <w:proofErr w:type="spellStart"/>
      <w:r>
        <w:t>e</w:t>
      </w:r>
      <w:r w:rsidRPr="00B8401F">
        <w:t>NB</w:t>
      </w:r>
      <w:proofErr w:type="spellEnd"/>
      <w:r w:rsidRPr="00B8401F">
        <w:t>-CU-</w:t>
      </w:r>
      <w:r>
        <w:t>U</w:t>
      </w:r>
      <w:r w:rsidRPr="00B8401F">
        <w:t>P</w:t>
      </w:r>
      <w:r>
        <w:t xml:space="preserve">, or the </w:t>
      </w:r>
      <w:proofErr w:type="spellStart"/>
      <w:r>
        <w:t>e</w:t>
      </w:r>
      <w:r w:rsidRPr="00B8401F">
        <w:t>NB</w:t>
      </w:r>
      <w:proofErr w:type="spellEnd"/>
      <w:r w:rsidRPr="00B8401F">
        <w:t>-</w:t>
      </w:r>
      <w:r>
        <w:t>U</w:t>
      </w:r>
      <w:r w:rsidRPr="00B8401F">
        <w:t>P</w:t>
      </w:r>
      <w:r w:rsidRPr="002F63F9">
        <w:t xml:space="preserve"> </w:t>
      </w:r>
      <w:r>
        <w:t xml:space="preserve">as defined in TS 36.401[28]) </w:t>
      </w:r>
      <w:r w:rsidRPr="00B8401F">
        <w:t>logical node.</w:t>
      </w:r>
    </w:p>
    <w:p w14:paraId="68A1A122" w14:textId="77777777" w:rsidR="00960FC6" w:rsidRPr="00B8401F" w:rsidRDefault="00960FC6" w:rsidP="00960FC6">
      <w:pPr>
        <w:spacing w:before="100" w:beforeAutospacing="1" w:after="100" w:afterAutospacing="1"/>
        <w:rPr>
          <w:rStyle w:val="Strong"/>
          <w:lang w:eastAsia="zh-CN"/>
        </w:rPr>
      </w:pPr>
      <w:r w:rsidRPr="00B8401F">
        <w:rPr>
          <w:rStyle w:val="Strong"/>
          <w:lang w:eastAsia="zh-CN"/>
        </w:rPr>
        <w:t>ng-</w:t>
      </w:r>
      <w:proofErr w:type="spellStart"/>
      <w:r w:rsidRPr="00B8401F">
        <w:rPr>
          <w:rStyle w:val="Strong"/>
          <w:lang w:eastAsia="zh-CN"/>
        </w:rPr>
        <w:t>eNB</w:t>
      </w:r>
      <w:proofErr w:type="spellEnd"/>
      <w:r w:rsidRPr="00B8401F">
        <w:rPr>
          <w:rStyle w:val="Strong"/>
          <w:lang w:eastAsia="zh-CN"/>
        </w:rPr>
        <w:t>-CU UE W1AP ID:</w:t>
      </w:r>
    </w:p>
    <w:p w14:paraId="1BAF8C6A" w14:textId="77777777" w:rsidR="00960FC6" w:rsidRPr="00B8401F" w:rsidRDefault="00960FC6" w:rsidP="00960FC6">
      <w:pPr>
        <w:pStyle w:val="B1"/>
        <w:ind w:left="567" w:firstLine="0"/>
      </w:pPr>
      <w:r w:rsidRPr="00B8401F">
        <w:t>An ng-</w:t>
      </w:r>
      <w:proofErr w:type="spellStart"/>
      <w:r w:rsidRPr="00B8401F">
        <w:t>eNB</w:t>
      </w:r>
      <w:proofErr w:type="spellEnd"/>
      <w:r w:rsidRPr="00B8401F">
        <w:t>-CU UE W1AP ID shall be allocated so as to uniquely identify the UE over the W1 interface within an ng-</w:t>
      </w:r>
      <w:proofErr w:type="spellStart"/>
      <w:r w:rsidRPr="00B8401F">
        <w:t>eNB</w:t>
      </w:r>
      <w:proofErr w:type="spellEnd"/>
      <w:r w:rsidRPr="00B8401F">
        <w:t>-CU. When an ng-</w:t>
      </w:r>
      <w:proofErr w:type="spellStart"/>
      <w:r w:rsidRPr="00B8401F">
        <w:t>eNB</w:t>
      </w:r>
      <w:proofErr w:type="spellEnd"/>
      <w:r w:rsidRPr="00B8401F">
        <w:t>-DU receives an ng-</w:t>
      </w:r>
      <w:proofErr w:type="spellStart"/>
      <w:r w:rsidRPr="00B8401F">
        <w:t>eNB</w:t>
      </w:r>
      <w:proofErr w:type="spellEnd"/>
      <w:r w:rsidRPr="00B8401F">
        <w:t>-CU UE W1AP ID it shall store it for the duration of the UE-associated logical W1-connection for this UE. The ng-</w:t>
      </w:r>
      <w:proofErr w:type="spellStart"/>
      <w:r w:rsidRPr="00B8401F">
        <w:t>eNB</w:t>
      </w:r>
      <w:proofErr w:type="spellEnd"/>
      <w:r w:rsidRPr="00B8401F">
        <w:t>-CU UE W1AP ID shall be unique within the ng-</w:t>
      </w:r>
      <w:proofErr w:type="spellStart"/>
      <w:r w:rsidRPr="00B8401F">
        <w:t>eNB</w:t>
      </w:r>
      <w:proofErr w:type="spellEnd"/>
      <w:r w:rsidRPr="00B8401F">
        <w:t>-CU logical node.</w:t>
      </w:r>
    </w:p>
    <w:p w14:paraId="38AA8A09" w14:textId="77777777" w:rsidR="00960FC6" w:rsidRPr="00B8401F" w:rsidRDefault="00960FC6" w:rsidP="00960FC6">
      <w:pPr>
        <w:spacing w:before="100" w:beforeAutospacing="1" w:after="100" w:afterAutospacing="1"/>
        <w:rPr>
          <w:rStyle w:val="Strong"/>
          <w:lang w:eastAsia="zh-CN"/>
        </w:rPr>
      </w:pPr>
      <w:r w:rsidRPr="00B8401F">
        <w:rPr>
          <w:rStyle w:val="Strong"/>
          <w:lang w:eastAsia="zh-CN"/>
        </w:rPr>
        <w:t>ng-</w:t>
      </w:r>
      <w:proofErr w:type="spellStart"/>
      <w:r w:rsidRPr="00B8401F">
        <w:rPr>
          <w:rStyle w:val="Strong"/>
          <w:lang w:eastAsia="zh-CN"/>
        </w:rPr>
        <w:t>eNB</w:t>
      </w:r>
      <w:proofErr w:type="spellEnd"/>
      <w:r w:rsidRPr="00B8401F">
        <w:rPr>
          <w:rStyle w:val="Strong"/>
          <w:lang w:eastAsia="zh-CN"/>
        </w:rPr>
        <w:t>-DU UE W1AP ID:</w:t>
      </w:r>
    </w:p>
    <w:p w14:paraId="017E58B6" w14:textId="77777777" w:rsidR="00960FC6" w:rsidRPr="00B8401F" w:rsidRDefault="00960FC6" w:rsidP="00960FC6">
      <w:pPr>
        <w:pStyle w:val="B1"/>
        <w:ind w:left="567" w:firstLine="0"/>
      </w:pPr>
      <w:r w:rsidRPr="00B8401F">
        <w:t>An ng-</w:t>
      </w:r>
      <w:proofErr w:type="spellStart"/>
      <w:r w:rsidRPr="00B8401F">
        <w:t>eNB</w:t>
      </w:r>
      <w:proofErr w:type="spellEnd"/>
      <w:r w:rsidRPr="00B8401F">
        <w:t>-DU UE W1AP ID shall be allocated so as to uniquely identify the UE over the W1 interface within an ng-</w:t>
      </w:r>
      <w:proofErr w:type="spellStart"/>
      <w:r w:rsidRPr="00B8401F">
        <w:t>eNB</w:t>
      </w:r>
      <w:proofErr w:type="spellEnd"/>
      <w:r w:rsidRPr="00B8401F">
        <w:t>-DU. When an ng-</w:t>
      </w:r>
      <w:proofErr w:type="spellStart"/>
      <w:r w:rsidRPr="00B8401F">
        <w:t>eNB</w:t>
      </w:r>
      <w:proofErr w:type="spellEnd"/>
      <w:r w:rsidRPr="00B8401F">
        <w:t>-CU receives an ng-</w:t>
      </w:r>
      <w:proofErr w:type="spellStart"/>
      <w:r w:rsidRPr="00B8401F">
        <w:t>eNB</w:t>
      </w:r>
      <w:proofErr w:type="spellEnd"/>
      <w:r w:rsidRPr="00B8401F">
        <w:t>-DU UE W1AP ID it shall store it for the duration of the UE-associated logical W1-connection for this UE. The ng-</w:t>
      </w:r>
      <w:proofErr w:type="spellStart"/>
      <w:r w:rsidRPr="00B8401F">
        <w:t>eNB</w:t>
      </w:r>
      <w:proofErr w:type="spellEnd"/>
      <w:r w:rsidRPr="00B8401F">
        <w:t>-DU UE W1AP ID shall be unique within the ng-</w:t>
      </w:r>
      <w:proofErr w:type="spellStart"/>
      <w:r w:rsidRPr="00B8401F">
        <w:t>eNB</w:t>
      </w:r>
      <w:proofErr w:type="spellEnd"/>
      <w:r w:rsidRPr="00B8401F">
        <w:t>-DU logical node.</w:t>
      </w:r>
    </w:p>
    <w:p w14:paraId="18F9F7D7" w14:textId="4FFA935D" w:rsidR="007A537D" w:rsidRPr="00B8401F" w:rsidRDefault="007A537D" w:rsidP="007A537D">
      <w:pPr>
        <w:rPr>
          <w:ins w:id="49" w:author="Ericsson User" w:date="2022-06-25T17:41:00Z"/>
          <w:rFonts w:eastAsia="SimSun"/>
          <w:b/>
          <w:lang w:eastAsia="zh-CN"/>
        </w:rPr>
      </w:pPr>
      <w:bookmarkStart w:id="50" w:name="_Toc13919119"/>
      <w:bookmarkStart w:id="51" w:name="_Toc29391481"/>
      <w:bookmarkStart w:id="52" w:name="_Toc36560512"/>
      <w:bookmarkStart w:id="53" w:name="_Toc45104747"/>
      <w:bookmarkStart w:id="54" w:name="_Toc45883230"/>
      <w:bookmarkStart w:id="55" w:name="_Toc51763509"/>
      <w:bookmarkStart w:id="56" w:name="_Toc52266323"/>
      <w:bookmarkStart w:id="57" w:name="_Toc64445101"/>
      <w:bookmarkStart w:id="58" w:name="_Toc73980460"/>
      <w:bookmarkStart w:id="59" w:name="_Toc88651156"/>
      <w:bookmarkStart w:id="60" w:name="_Toc98351688"/>
      <w:bookmarkStart w:id="61" w:name="_Toc98747986"/>
      <w:bookmarkStart w:id="62" w:name="_Toc105704372"/>
      <w:bookmarkStart w:id="63" w:name="_Toc106108490"/>
      <w:proofErr w:type="spellStart"/>
      <w:ins w:id="64" w:author="Ericsson User" w:date="2022-06-25T17:41:00Z">
        <w:r w:rsidRPr="00B8401F">
          <w:rPr>
            <w:rFonts w:eastAsia="SimSun"/>
            <w:b/>
            <w:lang w:eastAsia="zh-CN"/>
          </w:rPr>
          <w:t>gNB</w:t>
        </w:r>
        <w:proofErr w:type="spellEnd"/>
        <w:r w:rsidRPr="00B8401F">
          <w:rPr>
            <w:rFonts w:eastAsia="SimSun"/>
            <w:b/>
            <w:lang w:eastAsia="zh-CN"/>
          </w:rPr>
          <w:t xml:space="preserve">-CU </w:t>
        </w:r>
      </w:ins>
      <w:ins w:id="65" w:author="Ericsson User" w:date="2022-06-25T17:42:00Z">
        <w:r>
          <w:rPr>
            <w:rFonts w:eastAsia="SimSun"/>
            <w:b/>
            <w:lang w:eastAsia="zh-CN"/>
          </w:rPr>
          <w:t>MBS</w:t>
        </w:r>
      </w:ins>
      <w:ins w:id="66" w:author="Ericsson User" w:date="2022-06-25T17:41:00Z">
        <w:r w:rsidRPr="00B8401F">
          <w:rPr>
            <w:rFonts w:eastAsia="SimSun"/>
            <w:b/>
            <w:lang w:eastAsia="zh-CN"/>
          </w:rPr>
          <w:t xml:space="preserve"> F1AP ID:</w:t>
        </w:r>
      </w:ins>
    </w:p>
    <w:p w14:paraId="48A5B7F7" w14:textId="47403865" w:rsidR="007A537D" w:rsidRPr="00B8401F" w:rsidRDefault="007A537D" w:rsidP="007A537D">
      <w:pPr>
        <w:pStyle w:val="B1"/>
        <w:ind w:left="567" w:firstLine="0"/>
        <w:rPr>
          <w:ins w:id="67" w:author="Ericsson User" w:date="2022-06-25T17:41:00Z"/>
        </w:rPr>
      </w:pPr>
      <w:ins w:id="68" w:author="Ericsson User" w:date="2022-06-25T17:41:00Z">
        <w:r w:rsidRPr="00B8401F">
          <w:t xml:space="preserve">A </w:t>
        </w:r>
        <w:proofErr w:type="spellStart"/>
        <w:r w:rsidRPr="00B8401F">
          <w:t>gNB</w:t>
        </w:r>
        <w:proofErr w:type="spellEnd"/>
        <w:r w:rsidRPr="00B8401F">
          <w:t xml:space="preserve">-CU </w:t>
        </w:r>
      </w:ins>
      <w:ins w:id="69" w:author="Ericsson User" w:date="2022-06-25T17:42:00Z">
        <w:r>
          <w:t>MBS</w:t>
        </w:r>
      </w:ins>
      <w:ins w:id="70" w:author="Ericsson User" w:date="2022-06-25T17:41:00Z">
        <w:r w:rsidRPr="00B8401F">
          <w:t xml:space="preserve"> F1AP ID shall be allocated so as to uniquely identify the </w:t>
        </w:r>
      </w:ins>
      <w:ins w:id="71" w:author="Ericsson User" w:date="2022-06-25T17:42:00Z">
        <w:r>
          <w:t>MBS Session Context</w:t>
        </w:r>
      </w:ins>
      <w:ins w:id="72" w:author="Ericsson User" w:date="2022-06-25T17:41:00Z">
        <w:r w:rsidRPr="00B8401F">
          <w:t xml:space="preserv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w:t>
        </w:r>
      </w:ins>
      <w:ins w:id="73" w:author="Ericsson User" w:date="2022-06-25T17:43:00Z">
        <w:r>
          <w:t>MBS</w:t>
        </w:r>
      </w:ins>
      <w:ins w:id="74" w:author="Ericsson User" w:date="2022-06-25T17:41:00Z">
        <w:r w:rsidRPr="00B8401F">
          <w:t xml:space="preserve"> F1AP ID it shall store it for the duration of the </w:t>
        </w:r>
      </w:ins>
      <w:ins w:id="75" w:author="Ericsson User" w:date="2022-06-25T17:43:00Z">
        <w:r>
          <w:t>MBS</w:t>
        </w:r>
      </w:ins>
      <w:ins w:id="76" w:author="Ericsson User" w:date="2022-06-25T17:41:00Z">
        <w:r w:rsidRPr="00B8401F">
          <w:t>-associated logical F1-connection for th</w:t>
        </w:r>
      </w:ins>
      <w:ins w:id="77" w:author="Ericsson User" w:date="2022-06-25T18:51:00Z">
        <w:r w:rsidR="00610E02">
          <w:t>at MBS Session</w:t>
        </w:r>
      </w:ins>
      <w:ins w:id="78" w:author="Ericsson User" w:date="2022-06-25T17:41:00Z">
        <w:r w:rsidRPr="00B8401F">
          <w:t xml:space="preserve">. The </w:t>
        </w:r>
        <w:proofErr w:type="spellStart"/>
        <w:r w:rsidRPr="00B8401F">
          <w:t>gNB</w:t>
        </w:r>
        <w:proofErr w:type="spellEnd"/>
        <w:r w:rsidRPr="00B8401F">
          <w:t>-CU</w:t>
        </w:r>
      </w:ins>
      <w:ins w:id="79" w:author="Ericsson User" w:date="2022-06-25T18:52:00Z">
        <w:r w:rsidR="00610E02">
          <w:t xml:space="preserve"> MBS</w:t>
        </w:r>
      </w:ins>
      <w:ins w:id="80" w:author="Ericsson User" w:date="2022-06-25T17:41:00Z">
        <w:r w:rsidRPr="00B8401F">
          <w:t xml:space="preserve"> F1AP ID shall be unique within the </w:t>
        </w:r>
        <w:proofErr w:type="spellStart"/>
        <w:r w:rsidRPr="00B8401F">
          <w:t>gNB</w:t>
        </w:r>
        <w:proofErr w:type="spellEnd"/>
        <w:r w:rsidRPr="00B8401F">
          <w:t>-CU logical node.</w:t>
        </w:r>
      </w:ins>
    </w:p>
    <w:p w14:paraId="188F55CD" w14:textId="22F339CA" w:rsidR="007A537D" w:rsidRPr="00B8401F" w:rsidRDefault="007A537D" w:rsidP="007A537D">
      <w:pPr>
        <w:spacing w:before="100" w:beforeAutospacing="1" w:after="100" w:afterAutospacing="1"/>
        <w:rPr>
          <w:ins w:id="81" w:author="Ericsson User" w:date="2022-06-25T17:41:00Z"/>
          <w:lang w:eastAsia="ja-JP"/>
        </w:rPr>
      </w:pPr>
      <w:proofErr w:type="spellStart"/>
      <w:ins w:id="82" w:author="Ericsson User" w:date="2022-06-25T17:41:00Z">
        <w:r w:rsidRPr="00B8401F">
          <w:rPr>
            <w:rStyle w:val="Strong"/>
            <w:lang w:eastAsia="zh-CN"/>
          </w:rPr>
          <w:t>gNB</w:t>
        </w:r>
        <w:proofErr w:type="spellEnd"/>
        <w:r w:rsidRPr="00B8401F">
          <w:rPr>
            <w:rStyle w:val="Strong"/>
            <w:lang w:eastAsia="zh-CN"/>
          </w:rPr>
          <w:t xml:space="preserve">-DU </w:t>
        </w:r>
      </w:ins>
      <w:ins w:id="83" w:author="Ericsson User" w:date="2022-06-25T17:42:00Z">
        <w:r>
          <w:rPr>
            <w:rStyle w:val="Strong"/>
            <w:lang w:eastAsia="zh-CN"/>
          </w:rPr>
          <w:t>MBS</w:t>
        </w:r>
      </w:ins>
      <w:ins w:id="84" w:author="Ericsson User" w:date="2022-06-25T17:41:00Z">
        <w:r w:rsidRPr="00B8401F">
          <w:rPr>
            <w:rStyle w:val="Strong"/>
            <w:lang w:eastAsia="zh-CN"/>
          </w:rPr>
          <w:t xml:space="preserve"> F1AP ID:</w:t>
        </w:r>
      </w:ins>
    </w:p>
    <w:p w14:paraId="4DDB4F7F" w14:textId="1F6D9598" w:rsidR="007A537D" w:rsidRPr="00B8401F" w:rsidRDefault="007A537D" w:rsidP="007A537D">
      <w:pPr>
        <w:ind w:left="567"/>
        <w:rPr>
          <w:ins w:id="85" w:author="Ericsson User" w:date="2022-06-25T17:41:00Z"/>
        </w:rPr>
      </w:pPr>
      <w:ins w:id="86" w:author="Ericsson User" w:date="2022-06-25T17:41:00Z">
        <w:r w:rsidRPr="00B8401F">
          <w:lastRenderedPageBreak/>
          <w:t xml:space="preserve">A </w:t>
        </w:r>
        <w:proofErr w:type="spellStart"/>
        <w:r w:rsidRPr="00B8401F">
          <w:t>gNB</w:t>
        </w:r>
        <w:proofErr w:type="spellEnd"/>
        <w:r w:rsidRPr="00B8401F">
          <w:t xml:space="preserve">-DU </w:t>
        </w:r>
      </w:ins>
      <w:ins w:id="87" w:author="Ericsson User" w:date="2022-06-25T18:53:00Z">
        <w:r w:rsidR="00610E02">
          <w:t>MBS</w:t>
        </w:r>
      </w:ins>
      <w:ins w:id="88" w:author="Ericsson User" w:date="2022-06-25T17:41:00Z">
        <w:r w:rsidRPr="00B8401F">
          <w:t xml:space="preserve"> F1AP ID shall be allocated so as to uniquely identify the </w:t>
        </w:r>
      </w:ins>
      <w:ins w:id="89" w:author="Ericsson User" w:date="2022-06-25T18:53:00Z">
        <w:r w:rsidR="00610E02">
          <w:t xml:space="preserve">MBS Session Context </w:t>
        </w:r>
      </w:ins>
      <w:ins w:id="90" w:author="Ericsson User" w:date="2022-06-25T17:41:00Z">
        <w:r w:rsidRPr="00B8401F">
          <w:t xml:space="preserve">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w:t>
        </w:r>
      </w:ins>
      <w:ins w:id="91" w:author="Ericsson User" w:date="2022-06-25T18:53:00Z">
        <w:r w:rsidR="00610E02">
          <w:t>MBS</w:t>
        </w:r>
      </w:ins>
      <w:ins w:id="92" w:author="Ericsson User" w:date="2022-06-25T17:41:00Z">
        <w:r w:rsidRPr="00B8401F">
          <w:t xml:space="preserve"> F1AP ID it shall store it for the duration of the </w:t>
        </w:r>
      </w:ins>
      <w:ins w:id="93" w:author="Ericsson User" w:date="2022-06-25T18:53:00Z">
        <w:r w:rsidR="00610E02">
          <w:t>MBS</w:t>
        </w:r>
      </w:ins>
      <w:ins w:id="94" w:author="Ericsson User" w:date="2022-06-25T17:41:00Z">
        <w:r w:rsidRPr="00B8401F">
          <w:t xml:space="preserve">-associated logical F1-connection for this </w:t>
        </w:r>
      </w:ins>
      <w:ins w:id="95" w:author="Ericsson User" w:date="2022-06-25T18:53:00Z">
        <w:r w:rsidR="00610E02">
          <w:t>MBS Session</w:t>
        </w:r>
      </w:ins>
      <w:ins w:id="96" w:author="Ericsson User" w:date="2022-06-25T17:41:00Z">
        <w:r w:rsidRPr="00B8401F">
          <w:t xml:space="preserve">. The </w:t>
        </w:r>
        <w:proofErr w:type="spellStart"/>
        <w:r w:rsidRPr="00B8401F">
          <w:t>gNB</w:t>
        </w:r>
        <w:proofErr w:type="spellEnd"/>
        <w:r w:rsidRPr="00B8401F">
          <w:t xml:space="preserve">-DU </w:t>
        </w:r>
      </w:ins>
      <w:ins w:id="97" w:author="Ericsson User" w:date="2022-06-25T19:00:00Z">
        <w:r w:rsidR="002E5FA6">
          <w:t>MBS</w:t>
        </w:r>
      </w:ins>
      <w:ins w:id="98" w:author="Ericsson User" w:date="2022-06-25T17:41:00Z">
        <w:r w:rsidRPr="00B8401F">
          <w:t xml:space="preserve"> F1AP ID shall be unique within the </w:t>
        </w:r>
        <w:proofErr w:type="spellStart"/>
        <w:r w:rsidRPr="00B8401F">
          <w:t>gNB</w:t>
        </w:r>
        <w:proofErr w:type="spellEnd"/>
        <w:r w:rsidRPr="00B8401F">
          <w:t>-DU logical node.</w:t>
        </w:r>
      </w:ins>
    </w:p>
    <w:p w14:paraId="01F39F8E" w14:textId="78753BFB" w:rsidR="00610E02" w:rsidRPr="00B8401F" w:rsidRDefault="00610E02" w:rsidP="00610E02">
      <w:pPr>
        <w:rPr>
          <w:ins w:id="99" w:author="Ericsson User" w:date="2022-06-25T18:57:00Z"/>
          <w:rFonts w:eastAsia="SimSun"/>
          <w:b/>
          <w:lang w:eastAsia="zh-CN"/>
        </w:rPr>
      </w:pPr>
      <w:proofErr w:type="spellStart"/>
      <w:ins w:id="100" w:author="Ericsson User" w:date="2022-06-25T18:57:00Z">
        <w:r w:rsidRPr="00B8401F">
          <w:rPr>
            <w:rFonts w:eastAsia="SimSun"/>
            <w:b/>
            <w:lang w:eastAsia="zh-CN"/>
          </w:rPr>
          <w:t>gNB</w:t>
        </w:r>
        <w:proofErr w:type="spellEnd"/>
        <w:r w:rsidRPr="00B8401F">
          <w:rPr>
            <w:rFonts w:eastAsia="SimSun"/>
            <w:b/>
            <w:lang w:eastAsia="zh-CN"/>
          </w:rPr>
          <w:t>-CU</w:t>
        </w:r>
        <w:r>
          <w:rPr>
            <w:rFonts w:eastAsia="SimSun"/>
            <w:b/>
            <w:lang w:eastAsia="zh-CN"/>
          </w:rPr>
          <w:t>-CP</w:t>
        </w:r>
        <w:r w:rsidRPr="00B8401F">
          <w:rPr>
            <w:rFonts w:eastAsia="SimSun"/>
            <w:b/>
            <w:lang w:eastAsia="zh-CN"/>
          </w:rPr>
          <w:t xml:space="preserve"> </w:t>
        </w:r>
        <w:r>
          <w:rPr>
            <w:rFonts w:eastAsia="SimSun"/>
            <w:b/>
            <w:lang w:eastAsia="zh-CN"/>
          </w:rPr>
          <w:t>MBS</w:t>
        </w:r>
        <w:r w:rsidRPr="00B8401F">
          <w:rPr>
            <w:rFonts w:eastAsia="SimSun"/>
            <w:b/>
            <w:lang w:eastAsia="zh-CN"/>
          </w:rPr>
          <w:t xml:space="preserve"> </w:t>
        </w:r>
        <w:r>
          <w:rPr>
            <w:rFonts w:eastAsia="SimSun"/>
            <w:b/>
            <w:lang w:eastAsia="zh-CN"/>
          </w:rPr>
          <w:t>E</w:t>
        </w:r>
        <w:r w:rsidRPr="00B8401F">
          <w:rPr>
            <w:rFonts w:eastAsia="SimSun"/>
            <w:b/>
            <w:lang w:eastAsia="zh-CN"/>
          </w:rPr>
          <w:t>1AP ID:</w:t>
        </w:r>
      </w:ins>
    </w:p>
    <w:p w14:paraId="7A3CCCBF" w14:textId="511AA88E" w:rsidR="00610E02" w:rsidRPr="00B8401F" w:rsidRDefault="00610E02" w:rsidP="00610E02">
      <w:pPr>
        <w:pStyle w:val="B1"/>
        <w:ind w:left="567" w:firstLine="0"/>
        <w:rPr>
          <w:ins w:id="101" w:author="Ericsson User" w:date="2022-06-25T18:57:00Z"/>
        </w:rPr>
      </w:pPr>
      <w:ins w:id="102" w:author="Ericsson User" w:date="2022-06-25T18:57:00Z">
        <w:r w:rsidRPr="00B8401F">
          <w:t xml:space="preserve">A </w:t>
        </w:r>
        <w:proofErr w:type="spellStart"/>
        <w:r w:rsidRPr="00B8401F">
          <w:t>gNB</w:t>
        </w:r>
        <w:proofErr w:type="spellEnd"/>
        <w:r w:rsidRPr="00B8401F">
          <w:t>-CU</w:t>
        </w:r>
        <w:r>
          <w:t>-CP</w:t>
        </w:r>
        <w:r w:rsidRPr="00B8401F">
          <w:t xml:space="preserve"> </w:t>
        </w:r>
        <w:r>
          <w:t>MBS</w:t>
        </w:r>
        <w:r w:rsidRPr="00B8401F">
          <w:t xml:space="preserve"> </w:t>
        </w:r>
        <w:r>
          <w:t>E</w:t>
        </w:r>
        <w:r w:rsidRPr="00B8401F">
          <w:t xml:space="preserve">1AP ID shall be allocated so as to uniquely identify the </w:t>
        </w:r>
        <w:r>
          <w:t>MBS Session Context</w:t>
        </w:r>
        <w:r w:rsidRPr="00B8401F">
          <w:t xml:space="preserve"> over the </w:t>
        </w:r>
      </w:ins>
      <w:ins w:id="103" w:author="Ericsson User" w:date="2022-06-25T18:58:00Z">
        <w:r>
          <w:t>E</w:t>
        </w:r>
      </w:ins>
      <w:ins w:id="104" w:author="Ericsson User" w:date="2022-06-25T18:57:00Z">
        <w:r w:rsidRPr="00B8401F">
          <w:t xml:space="preserve">1 interface within a </w:t>
        </w:r>
        <w:proofErr w:type="spellStart"/>
        <w:r w:rsidRPr="00B8401F">
          <w:t>gNB</w:t>
        </w:r>
        <w:proofErr w:type="spellEnd"/>
        <w:r w:rsidRPr="00B8401F">
          <w:t>-CU</w:t>
        </w:r>
      </w:ins>
      <w:ins w:id="105" w:author="Ericsson User" w:date="2022-06-25T18:58:00Z">
        <w:r>
          <w:t>-CP</w:t>
        </w:r>
      </w:ins>
      <w:ins w:id="106" w:author="Ericsson User" w:date="2022-06-25T18:57:00Z">
        <w:r w:rsidRPr="00B8401F">
          <w:t xml:space="preserve">. When a </w:t>
        </w:r>
        <w:proofErr w:type="spellStart"/>
        <w:r w:rsidRPr="00B8401F">
          <w:t>gNB</w:t>
        </w:r>
        <w:proofErr w:type="spellEnd"/>
        <w:r w:rsidRPr="00B8401F">
          <w:t>-</w:t>
        </w:r>
      </w:ins>
      <w:ins w:id="107" w:author="Ericsson User" w:date="2022-06-25T18:58:00Z">
        <w:r>
          <w:t>C</w:t>
        </w:r>
      </w:ins>
      <w:ins w:id="108" w:author="Ericsson User" w:date="2022-06-25T18:57:00Z">
        <w:r w:rsidRPr="00B8401F">
          <w:t>U</w:t>
        </w:r>
      </w:ins>
      <w:ins w:id="109" w:author="Ericsson User" w:date="2022-06-25T18:58:00Z">
        <w:r>
          <w:t>-UP</w:t>
        </w:r>
      </w:ins>
      <w:ins w:id="110" w:author="Ericsson User" w:date="2022-06-25T18:57:00Z">
        <w:r w:rsidRPr="00B8401F">
          <w:t xml:space="preserve"> receives a </w:t>
        </w:r>
        <w:proofErr w:type="spellStart"/>
        <w:r w:rsidRPr="00B8401F">
          <w:t>gNB</w:t>
        </w:r>
        <w:proofErr w:type="spellEnd"/>
        <w:r w:rsidRPr="00B8401F">
          <w:t>-CU</w:t>
        </w:r>
      </w:ins>
      <w:ins w:id="111" w:author="Ericsson User" w:date="2022-06-25T18:58:00Z">
        <w:r>
          <w:t>-CP</w:t>
        </w:r>
      </w:ins>
      <w:ins w:id="112" w:author="Ericsson User" w:date="2022-06-25T18:57:00Z">
        <w:r w:rsidRPr="00B8401F">
          <w:t xml:space="preserve"> </w:t>
        </w:r>
        <w:r>
          <w:t>MBS</w:t>
        </w:r>
        <w:r w:rsidRPr="00B8401F">
          <w:t xml:space="preserve"> </w:t>
        </w:r>
      </w:ins>
      <w:ins w:id="113" w:author="Ericsson User" w:date="2022-06-25T18:59:00Z">
        <w:r>
          <w:t>E</w:t>
        </w:r>
      </w:ins>
      <w:ins w:id="114" w:author="Ericsson User" w:date="2022-06-25T18:57:00Z">
        <w:r w:rsidRPr="00B8401F">
          <w:t xml:space="preserve">1AP ID it shall store it for the duration of the </w:t>
        </w:r>
        <w:r>
          <w:t>MBS</w:t>
        </w:r>
        <w:r w:rsidRPr="00B8401F">
          <w:t xml:space="preserve">-associated logical </w:t>
        </w:r>
      </w:ins>
      <w:ins w:id="115" w:author="Ericsson User" w:date="2022-06-25T18:58:00Z">
        <w:r>
          <w:t>E</w:t>
        </w:r>
      </w:ins>
      <w:ins w:id="116" w:author="Ericsson User" w:date="2022-06-25T18:57:00Z">
        <w:r w:rsidRPr="00B8401F">
          <w:t>1-connection for th</w:t>
        </w:r>
        <w:r>
          <w:t>at MBS Session</w:t>
        </w:r>
        <w:r w:rsidRPr="00B8401F">
          <w:t xml:space="preserve">. The </w:t>
        </w:r>
        <w:proofErr w:type="spellStart"/>
        <w:r w:rsidRPr="00B8401F">
          <w:t>gNB</w:t>
        </w:r>
        <w:proofErr w:type="spellEnd"/>
        <w:r w:rsidRPr="00B8401F">
          <w:t>-CU</w:t>
        </w:r>
      </w:ins>
      <w:ins w:id="117" w:author="Ericsson User" w:date="2022-06-25T18:58:00Z">
        <w:r>
          <w:t>-CP</w:t>
        </w:r>
      </w:ins>
      <w:ins w:id="118" w:author="Ericsson User" w:date="2022-06-25T18:57:00Z">
        <w:r>
          <w:t xml:space="preserve"> MBS</w:t>
        </w:r>
        <w:r w:rsidRPr="00B8401F">
          <w:t xml:space="preserve"> </w:t>
        </w:r>
      </w:ins>
      <w:ins w:id="119" w:author="Ericsson User" w:date="2022-06-25T18:59:00Z">
        <w:r>
          <w:t>E</w:t>
        </w:r>
      </w:ins>
      <w:ins w:id="120" w:author="Ericsson User" w:date="2022-06-25T18:57:00Z">
        <w:r w:rsidRPr="00B8401F">
          <w:t xml:space="preserve">1AP ID shall be unique within the </w:t>
        </w:r>
        <w:proofErr w:type="spellStart"/>
        <w:r w:rsidRPr="00B8401F">
          <w:t>gNB</w:t>
        </w:r>
        <w:proofErr w:type="spellEnd"/>
        <w:r w:rsidRPr="00B8401F">
          <w:t>-CU</w:t>
        </w:r>
      </w:ins>
      <w:ins w:id="121" w:author="Ericsson User" w:date="2022-06-25T18:58:00Z">
        <w:r>
          <w:t>-CP</w:t>
        </w:r>
      </w:ins>
      <w:ins w:id="122" w:author="Ericsson User" w:date="2022-06-25T18:57:00Z">
        <w:r w:rsidRPr="00B8401F">
          <w:t xml:space="preserve"> logical node.</w:t>
        </w:r>
      </w:ins>
    </w:p>
    <w:p w14:paraId="0987A424" w14:textId="3D577052" w:rsidR="00610E02" w:rsidRPr="00B8401F" w:rsidRDefault="00610E02" w:rsidP="00610E02">
      <w:pPr>
        <w:spacing w:before="100" w:beforeAutospacing="1" w:after="100" w:afterAutospacing="1"/>
        <w:rPr>
          <w:ins w:id="123" w:author="Ericsson User" w:date="2022-06-25T18:57:00Z"/>
          <w:lang w:eastAsia="ja-JP"/>
        </w:rPr>
      </w:pPr>
      <w:proofErr w:type="spellStart"/>
      <w:ins w:id="124" w:author="Ericsson User" w:date="2022-06-25T18:57:00Z">
        <w:r w:rsidRPr="00B8401F">
          <w:rPr>
            <w:rStyle w:val="Strong"/>
            <w:lang w:eastAsia="zh-CN"/>
          </w:rPr>
          <w:t>gNB</w:t>
        </w:r>
        <w:proofErr w:type="spellEnd"/>
        <w:r w:rsidRPr="00B8401F">
          <w:rPr>
            <w:rStyle w:val="Strong"/>
            <w:lang w:eastAsia="zh-CN"/>
          </w:rPr>
          <w:t>-</w:t>
        </w:r>
        <w:r>
          <w:rPr>
            <w:rStyle w:val="Strong"/>
            <w:lang w:eastAsia="zh-CN"/>
          </w:rPr>
          <w:t>C</w:t>
        </w:r>
        <w:r w:rsidRPr="00B8401F">
          <w:rPr>
            <w:rStyle w:val="Strong"/>
            <w:lang w:eastAsia="zh-CN"/>
          </w:rPr>
          <w:t>U</w:t>
        </w:r>
        <w:r>
          <w:rPr>
            <w:rStyle w:val="Strong"/>
            <w:lang w:eastAsia="zh-CN"/>
          </w:rPr>
          <w:t>-UP</w:t>
        </w:r>
        <w:r w:rsidRPr="00B8401F">
          <w:rPr>
            <w:rStyle w:val="Strong"/>
            <w:lang w:eastAsia="zh-CN"/>
          </w:rPr>
          <w:t xml:space="preserve"> </w:t>
        </w:r>
        <w:r>
          <w:rPr>
            <w:rStyle w:val="Strong"/>
            <w:lang w:eastAsia="zh-CN"/>
          </w:rPr>
          <w:t>MBS</w:t>
        </w:r>
        <w:r w:rsidRPr="00B8401F">
          <w:rPr>
            <w:rStyle w:val="Strong"/>
            <w:lang w:eastAsia="zh-CN"/>
          </w:rPr>
          <w:t xml:space="preserve"> </w:t>
        </w:r>
        <w:r>
          <w:rPr>
            <w:rStyle w:val="Strong"/>
            <w:lang w:eastAsia="zh-CN"/>
          </w:rPr>
          <w:t>E</w:t>
        </w:r>
        <w:r w:rsidRPr="00B8401F">
          <w:rPr>
            <w:rStyle w:val="Strong"/>
            <w:lang w:eastAsia="zh-CN"/>
          </w:rPr>
          <w:t>1AP ID:</w:t>
        </w:r>
      </w:ins>
    </w:p>
    <w:p w14:paraId="33B0C116" w14:textId="466FCD4E" w:rsidR="00610E02" w:rsidRPr="00B8401F" w:rsidRDefault="00610E02" w:rsidP="00610E02">
      <w:pPr>
        <w:ind w:left="567"/>
        <w:rPr>
          <w:ins w:id="125" w:author="Ericsson User" w:date="2022-06-25T18:57:00Z"/>
        </w:rPr>
      </w:pPr>
      <w:ins w:id="126" w:author="Ericsson User" w:date="2022-06-25T18:57:00Z">
        <w:r w:rsidRPr="00B8401F">
          <w:t xml:space="preserve">A </w:t>
        </w:r>
        <w:proofErr w:type="spellStart"/>
        <w:r w:rsidRPr="00B8401F">
          <w:t>gNB</w:t>
        </w:r>
        <w:proofErr w:type="spellEnd"/>
        <w:r w:rsidRPr="00B8401F">
          <w:t>-</w:t>
        </w:r>
      </w:ins>
      <w:ins w:id="127" w:author="Ericsson User" w:date="2022-06-25T18:58:00Z">
        <w:r>
          <w:t>C</w:t>
        </w:r>
      </w:ins>
      <w:ins w:id="128" w:author="Ericsson User" w:date="2022-06-25T18:57:00Z">
        <w:r w:rsidRPr="00B8401F">
          <w:t>U</w:t>
        </w:r>
      </w:ins>
      <w:ins w:id="129" w:author="Ericsson User" w:date="2022-06-25T18:58:00Z">
        <w:r>
          <w:t>-UP</w:t>
        </w:r>
      </w:ins>
      <w:ins w:id="130" w:author="Ericsson User" w:date="2022-06-25T18:57:00Z">
        <w:r w:rsidRPr="00B8401F">
          <w:t xml:space="preserve"> </w:t>
        </w:r>
        <w:r>
          <w:t>MBS</w:t>
        </w:r>
        <w:r w:rsidRPr="00B8401F">
          <w:t xml:space="preserve"> </w:t>
        </w:r>
      </w:ins>
      <w:ins w:id="131" w:author="Ericsson User" w:date="2022-06-25T18:59:00Z">
        <w:r>
          <w:t>E</w:t>
        </w:r>
      </w:ins>
      <w:ins w:id="132" w:author="Ericsson User" w:date="2022-06-25T18:57:00Z">
        <w:r w:rsidRPr="00B8401F">
          <w:t xml:space="preserve">1AP ID shall be allocated so as to uniquely identify the </w:t>
        </w:r>
        <w:r>
          <w:t xml:space="preserve">MBS Session Context </w:t>
        </w:r>
        <w:r w:rsidRPr="00B8401F">
          <w:t xml:space="preserve">over the </w:t>
        </w:r>
      </w:ins>
      <w:ins w:id="133" w:author="Ericsson User" w:date="2022-06-25T18:59:00Z">
        <w:r>
          <w:t>E</w:t>
        </w:r>
      </w:ins>
      <w:ins w:id="134" w:author="Ericsson User" w:date="2022-06-25T18:57:00Z">
        <w:r w:rsidRPr="00B8401F">
          <w:t xml:space="preserve">1 interface within a </w:t>
        </w:r>
        <w:proofErr w:type="spellStart"/>
        <w:r w:rsidRPr="00B8401F">
          <w:t>gNB</w:t>
        </w:r>
        <w:proofErr w:type="spellEnd"/>
        <w:r w:rsidRPr="00B8401F">
          <w:t>-</w:t>
        </w:r>
      </w:ins>
      <w:ins w:id="135" w:author="Ericsson User" w:date="2022-06-25T18:59:00Z">
        <w:r>
          <w:t>C</w:t>
        </w:r>
      </w:ins>
      <w:ins w:id="136" w:author="Ericsson User" w:date="2022-06-25T18:57:00Z">
        <w:r w:rsidRPr="00B8401F">
          <w:t>U</w:t>
        </w:r>
      </w:ins>
      <w:ins w:id="137" w:author="Ericsson User" w:date="2022-06-25T18:59:00Z">
        <w:r>
          <w:t>-</w:t>
        </w:r>
      </w:ins>
      <w:ins w:id="138" w:author="Ericsson User" w:date="2022-06-25T19:00:00Z">
        <w:r>
          <w:t>UP</w:t>
        </w:r>
      </w:ins>
      <w:ins w:id="139" w:author="Ericsson User" w:date="2022-06-25T18:57:00Z">
        <w:r w:rsidRPr="00B8401F">
          <w:t xml:space="preserve">. When a </w:t>
        </w:r>
        <w:proofErr w:type="spellStart"/>
        <w:r w:rsidRPr="00B8401F">
          <w:t>gNB</w:t>
        </w:r>
        <w:proofErr w:type="spellEnd"/>
        <w:r w:rsidRPr="00B8401F">
          <w:t>-CU</w:t>
        </w:r>
      </w:ins>
      <w:ins w:id="140" w:author="Ericsson User" w:date="2022-06-25T19:00:00Z">
        <w:r w:rsidR="002E5FA6">
          <w:t>-CP</w:t>
        </w:r>
      </w:ins>
      <w:ins w:id="141" w:author="Ericsson User" w:date="2022-06-25T18:57:00Z">
        <w:r w:rsidRPr="00B8401F">
          <w:t xml:space="preserve"> receives a </w:t>
        </w:r>
        <w:proofErr w:type="spellStart"/>
        <w:r w:rsidRPr="00B8401F">
          <w:t>gNB</w:t>
        </w:r>
        <w:proofErr w:type="spellEnd"/>
        <w:r w:rsidRPr="00B8401F">
          <w:t>-</w:t>
        </w:r>
      </w:ins>
      <w:ins w:id="142" w:author="Ericsson User" w:date="2022-06-25T19:00:00Z">
        <w:r w:rsidR="002E5FA6">
          <w:t>C</w:t>
        </w:r>
      </w:ins>
      <w:ins w:id="143" w:author="Ericsson User" w:date="2022-06-25T18:57:00Z">
        <w:r w:rsidRPr="00B8401F">
          <w:t>U</w:t>
        </w:r>
      </w:ins>
      <w:ins w:id="144" w:author="Ericsson User" w:date="2022-06-25T19:00:00Z">
        <w:r w:rsidR="002E5FA6">
          <w:t>-UP</w:t>
        </w:r>
      </w:ins>
      <w:ins w:id="145" w:author="Ericsson User" w:date="2022-06-25T18:57:00Z">
        <w:r w:rsidRPr="00B8401F">
          <w:t xml:space="preserve"> </w:t>
        </w:r>
        <w:r>
          <w:t>MBS</w:t>
        </w:r>
        <w:r w:rsidRPr="00B8401F">
          <w:t xml:space="preserve"> </w:t>
        </w:r>
      </w:ins>
      <w:ins w:id="146" w:author="Ericsson User" w:date="2022-06-25T18:59:00Z">
        <w:r>
          <w:t>E</w:t>
        </w:r>
      </w:ins>
      <w:ins w:id="147" w:author="Ericsson User" w:date="2022-06-25T18:57:00Z">
        <w:r w:rsidRPr="00B8401F">
          <w:t xml:space="preserve">1AP ID it shall store it for the duration of the </w:t>
        </w:r>
        <w:r>
          <w:t>MBS</w:t>
        </w:r>
        <w:r w:rsidRPr="00B8401F">
          <w:t xml:space="preserve">-associated logical </w:t>
        </w:r>
      </w:ins>
      <w:ins w:id="148" w:author="Ericsson User" w:date="2022-06-25T18:59:00Z">
        <w:r>
          <w:t>E</w:t>
        </w:r>
      </w:ins>
      <w:ins w:id="149" w:author="Ericsson User" w:date="2022-06-25T18:57:00Z">
        <w:r w:rsidRPr="00B8401F">
          <w:t xml:space="preserve">1-connection for this </w:t>
        </w:r>
        <w:r>
          <w:t>MBS Session</w:t>
        </w:r>
        <w:r w:rsidRPr="00B8401F">
          <w:t xml:space="preserve">. The </w:t>
        </w:r>
        <w:proofErr w:type="spellStart"/>
        <w:r w:rsidRPr="00B8401F">
          <w:t>gNB</w:t>
        </w:r>
        <w:proofErr w:type="spellEnd"/>
        <w:r w:rsidRPr="00B8401F">
          <w:t>-</w:t>
        </w:r>
      </w:ins>
      <w:ins w:id="150" w:author="Ericsson User" w:date="2022-06-25T18:59:00Z">
        <w:r>
          <w:t>C</w:t>
        </w:r>
      </w:ins>
      <w:ins w:id="151" w:author="Ericsson User" w:date="2022-06-25T18:57:00Z">
        <w:r w:rsidRPr="00B8401F">
          <w:t>U</w:t>
        </w:r>
      </w:ins>
      <w:ins w:id="152" w:author="Ericsson User" w:date="2022-06-25T18:59:00Z">
        <w:r>
          <w:t>-UP</w:t>
        </w:r>
      </w:ins>
      <w:ins w:id="153" w:author="Ericsson User" w:date="2022-06-25T18:57:00Z">
        <w:r w:rsidRPr="00B8401F">
          <w:t xml:space="preserve"> </w:t>
        </w:r>
      </w:ins>
      <w:ins w:id="154" w:author="Ericsson User" w:date="2022-06-25T19:01:00Z">
        <w:r w:rsidR="009D2A57">
          <w:t>MBS</w:t>
        </w:r>
      </w:ins>
      <w:ins w:id="155" w:author="Ericsson User" w:date="2022-06-25T18:57:00Z">
        <w:r w:rsidRPr="00B8401F">
          <w:t xml:space="preserve"> </w:t>
        </w:r>
      </w:ins>
      <w:ins w:id="156" w:author="Ericsson User" w:date="2022-06-25T18:59:00Z">
        <w:r>
          <w:t>E</w:t>
        </w:r>
      </w:ins>
      <w:ins w:id="157" w:author="Ericsson User" w:date="2022-06-25T18:57:00Z">
        <w:r w:rsidRPr="00B8401F">
          <w:t xml:space="preserve">1AP ID shall be unique within the </w:t>
        </w:r>
        <w:proofErr w:type="spellStart"/>
        <w:r w:rsidRPr="00B8401F">
          <w:t>gNB</w:t>
        </w:r>
        <w:proofErr w:type="spellEnd"/>
        <w:r w:rsidRPr="00B8401F">
          <w:t>-</w:t>
        </w:r>
      </w:ins>
      <w:ins w:id="158" w:author="Ericsson User" w:date="2022-06-25T18:59:00Z">
        <w:r>
          <w:t>C</w:t>
        </w:r>
      </w:ins>
      <w:ins w:id="159" w:author="Ericsson User" w:date="2022-06-25T18:57:00Z">
        <w:r w:rsidRPr="00B8401F">
          <w:t>U</w:t>
        </w:r>
      </w:ins>
      <w:ins w:id="160" w:author="Ericsson User" w:date="2022-06-25T18:59:00Z">
        <w:r>
          <w:t>-UP</w:t>
        </w:r>
      </w:ins>
      <w:ins w:id="161" w:author="Ericsson User" w:date="2022-06-25T18:57:00Z">
        <w:r w:rsidRPr="00B8401F">
          <w:t xml:space="preserve"> logical node.</w:t>
        </w:r>
      </w:ins>
    </w:p>
    <w:p w14:paraId="671DDEA2" w14:textId="77777777" w:rsidR="00960FC6" w:rsidRPr="00B8401F" w:rsidRDefault="00960FC6" w:rsidP="00960FC6">
      <w:pPr>
        <w:pStyle w:val="Heading3"/>
        <w:rPr>
          <w:lang w:eastAsia="ja-JP"/>
        </w:rPr>
      </w:pPr>
      <w:r w:rsidRPr="00B8401F">
        <w:rPr>
          <w:lang w:eastAsia="ja-JP"/>
        </w:rPr>
        <w:t>6.2.2</w:t>
      </w:r>
      <w:r w:rsidRPr="00B8401F">
        <w:rPr>
          <w:lang w:eastAsia="ja-JP"/>
        </w:rPr>
        <w:tab/>
      </w:r>
      <w:proofErr w:type="spellStart"/>
      <w:r w:rsidRPr="00B8401F">
        <w:rPr>
          <w:lang w:eastAsia="ja-JP"/>
        </w:rPr>
        <w:t>gNB</w:t>
      </w:r>
      <w:proofErr w:type="spellEnd"/>
      <w:r w:rsidRPr="00B8401F">
        <w:rPr>
          <w:lang w:eastAsia="ja-JP"/>
        </w:rPr>
        <w:t>-DU ID</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FF2E69C" w14:textId="77777777" w:rsidR="00960FC6" w:rsidRPr="00B8401F" w:rsidRDefault="00960FC6" w:rsidP="00960FC6">
      <w:pPr>
        <w:rPr>
          <w:lang w:eastAsia="ja-JP"/>
        </w:rPr>
      </w:pPr>
      <w:r w:rsidRPr="00B8401F">
        <w:rPr>
          <w:lang w:eastAsia="ja-JP"/>
        </w:rPr>
        <w:t xml:space="preserve">The </w:t>
      </w:r>
      <w:proofErr w:type="spellStart"/>
      <w:r w:rsidRPr="00B8401F">
        <w:rPr>
          <w:lang w:eastAsia="ja-JP"/>
        </w:rPr>
        <w:t>gNB</w:t>
      </w:r>
      <w:proofErr w:type="spellEnd"/>
      <w:r w:rsidRPr="00B8401F">
        <w:rPr>
          <w:lang w:eastAsia="ja-JP"/>
        </w:rPr>
        <w:t xml:space="preserve">-DU ID is configured at the </w:t>
      </w:r>
      <w:proofErr w:type="spellStart"/>
      <w:r w:rsidRPr="00B8401F">
        <w:rPr>
          <w:lang w:eastAsia="ja-JP"/>
        </w:rPr>
        <w:t>gNB</w:t>
      </w:r>
      <w:proofErr w:type="spellEnd"/>
      <w:r w:rsidRPr="00B8401F">
        <w:rPr>
          <w:lang w:eastAsia="ja-JP"/>
        </w:rPr>
        <w:t xml:space="preserve">-DU and used to uniquely identify the </w:t>
      </w:r>
      <w:proofErr w:type="spellStart"/>
      <w:r w:rsidRPr="00B8401F">
        <w:rPr>
          <w:lang w:eastAsia="ja-JP"/>
        </w:rPr>
        <w:t>gNB</w:t>
      </w:r>
      <w:proofErr w:type="spellEnd"/>
      <w:r w:rsidRPr="00B8401F">
        <w:rPr>
          <w:lang w:eastAsia="ja-JP"/>
        </w:rPr>
        <w:t xml:space="preserve">-DU at least within a </w:t>
      </w:r>
      <w:proofErr w:type="spellStart"/>
      <w:r w:rsidRPr="00B8401F">
        <w:rPr>
          <w:lang w:eastAsia="ja-JP"/>
        </w:rPr>
        <w:t>gNB</w:t>
      </w:r>
      <w:proofErr w:type="spellEnd"/>
      <w:r w:rsidRPr="00B8401F">
        <w:rPr>
          <w:lang w:eastAsia="ja-JP"/>
        </w:rPr>
        <w:t xml:space="preserve">-CU. The </w:t>
      </w:r>
      <w:proofErr w:type="spellStart"/>
      <w:r w:rsidRPr="00B8401F">
        <w:rPr>
          <w:lang w:eastAsia="ja-JP"/>
        </w:rPr>
        <w:t>gNB</w:t>
      </w:r>
      <w:proofErr w:type="spellEnd"/>
      <w:r w:rsidRPr="00B8401F">
        <w:rPr>
          <w:lang w:eastAsia="ja-JP"/>
        </w:rPr>
        <w:t xml:space="preserve">-DU provides its </w:t>
      </w:r>
      <w:proofErr w:type="spellStart"/>
      <w:r w:rsidRPr="00B8401F">
        <w:rPr>
          <w:lang w:eastAsia="ja-JP"/>
        </w:rPr>
        <w:t>gNB</w:t>
      </w:r>
      <w:proofErr w:type="spellEnd"/>
      <w:r w:rsidRPr="00B8401F">
        <w:rPr>
          <w:lang w:eastAsia="ja-JP"/>
        </w:rPr>
        <w:t xml:space="preserve">-DU ID to the </w:t>
      </w:r>
      <w:proofErr w:type="spellStart"/>
      <w:r w:rsidRPr="00B8401F">
        <w:rPr>
          <w:lang w:eastAsia="ja-JP"/>
        </w:rPr>
        <w:t>gNB</w:t>
      </w:r>
      <w:proofErr w:type="spellEnd"/>
      <w:r w:rsidRPr="00B8401F">
        <w:rPr>
          <w:lang w:eastAsia="ja-JP"/>
        </w:rPr>
        <w:t xml:space="preserve">-CU during the F1 Setup procedure. The </w:t>
      </w:r>
      <w:proofErr w:type="spellStart"/>
      <w:r w:rsidRPr="00B8401F">
        <w:rPr>
          <w:lang w:eastAsia="ja-JP"/>
        </w:rPr>
        <w:t>gNB</w:t>
      </w:r>
      <w:proofErr w:type="spellEnd"/>
      <w:r w:rsidRPr="00B8401F">
        <w:rPr>
          <w:lang w:eastAsia="ja-JP"/>
        </w:rPr>
        <w:t>-DU ID is used only within F1AP procedures.</w:t>
      </w:r>
    </w:p>
    <w:p w14:paraId="2485DA59" w14:textId="77777777" w:rsidR="00960FC6" w:rsidRPr="00B8401F" w:rsidRDefault="00960FC6" w:rsidP="00960FC6">
      <w:pPr>
        <w:pStyle w:val="Heading3"/>
        <w:rPr>
          <w:lang w:eastAsia="ja-JP"/>
        </w:rPr>
      </w:pPr>
      <w:bookmarkStart w:id="162" w:name="_Toc29391482"/>
      <w:bookmarkStart w:id="163" w:name="_Toc36560513"/>
      <w:bookmarkStart w:id="164" w:name="_Toc45104748"/>
      <w:bookmarkStart w:id="165" w:name="_Toc45883231"/>
      <w:bookmarkStart w:id="166" w:name="_Toc51763510"/>
      <w:bookmarkStart w:id="167" w:name="_Toc52266324"/>
      <w:bookmarkStart w:id="168" w:name="_Toc64445102"/>
      <w:bookmarkStart w:id="169" w:name="_Toc73980461"/>
      <w:bookmarkStart w:id="170" w:name="_Toc88651157"/>
      <w:bookmarkStart w:id="171" w:name="_Toc98351689"/>
      <w:bookmarkStart w:id="172" w:name="_Toc98747987"/>
      <w:bookmarkStart w:id="173" w:name="_Toc105704373"/>
      <w:bookmarkStart w:id="174" w:name="_Toc106108491"/>
      <w:r w:rsidRPr="00B8401F">
        <w:rPr>
          <w:lang w:eastAsia="ja-JP"/>
        </w:rPr>
        <w:t>6.2.3</w:t>
      </w:r>
      <w:r w:rsidRPr="00B8401F">
        <w:rPr>
          <w:lang w:eastAsia="ja-JP"/>
        </w:rPr>
        <w:tab/>
        <w:t>ng-</w:t>
      </w:r>
      <w:proofErr w:type="spellStart"/>
      <w:r w:rsidRPr="00B8401F">
        <w:rPr>
          <w:lang w:eastAsia="ja-JP"/>
        </w:rPr>
        <w:t>eNB</w:t>
      </w:r>
      <w:proofErr w:type="spellEnd"/>
      <w:r w:rsidRPr="00B8401F">
        <w:rPr>
          <w:lang w:eastAsia="ja-JP"/>
        </w:rPr>
        <w:t>-DU ID</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3E163C8F" w14:textId="77777777" w:rsidR="00960FC6" w:rsidRDefault="00960FC6" w:rsidP="00960FC6">
      <w:pPr>
        <w:rPr>
          <w:lang w:eastAsia="ja-JP"/>
        </w:rPr>
      </w:pPr>
      <w:r w:rsidRPr="00B8401F">
        <w:rPr>
          <w:lang w:eastAsia="ja-JP"/>
        </w:rPr>
        <w:t>The ng-</w:t>
      </w:r>
      <w:proofErr w:type="spellStart"/>
      <w:r w:rsidRPr="00B8401F">
        <w:rPr>
          <w:lang w:eastAsia="ja-JP"/>
        </w:rPr>
        <w:t>eNB</w:t>
      </w:r>
      <w:proofErr w:type="spellEnd"/>
      <w:r w:rsidRPr="00B8401F">
        <w:rPr>
          <w:lang w:eastAsia="ja-JP"/>
        </w:rPr>
        <w:t>-DU ID is configured at the ng-</w:t>
      </w:r>
      <w:proofErr w:type="spellStart"/>
      <w:r w:rsidRPr="00B8401F">
        <w:rPr>
          <w:lang w:eastAsia="ja-JP"/>
        </w:rPr>
        <w:t>eNB</w:t>
      </w:r>
      <w:proofErr w:type="spellEnd"/>
      <w:r w:rsidRPr="00B8401F">
        <w:rPr>
          <w:lang w:eastAsia="ja-JP"/>
        </w:rPr>
        <w:t>-DU and used to uniquely identify the ng-</w:t>
      </w:r>
      <w:proofErr w:type="spellStart"/>
      <w:r w:rsidRPr="00B8401F">
        <w:rPr>
          <w:lang w:eastAsia="ja-JP"/>
        </w:rPr>
        <w:t>eNB</w:t>
      </w:r>
      <w:proofErr w:type="spellEnd"/>
      <w:r w:rsidRPr="00B8401F">
        <w:rPr>
          <w:lang w:eastAsia="ja-JP"/>
        </w:rPr>
        <w:t>-DU at least within an ng-</w:t>
      </w:r>
      <w:proofErr w:type="spellStart"/>
      <w:r w:rsidRPr="00B8401F">
        <w:rPr>
          <w:lang w:eastAsia="ja-JP"/>
        </w:rPr>
        <w:t>eNB</w:t>
      </w:r>
      <w:proofErr w:type="spellEnd"/>
      <w:r w:rsidRPr="00B8401F">
        <w:rPr>
          <w:lang w:eastAsia="ja-JP"/>
        </w:rPr>
        <w:t>-CU. The ng-</w:t>
      </w:r>
      <w:proofErr w:type="spellStart"/>
      <w:r w:rsidRPr="00B8401F">
        <w:rPr>
          <w:lang w:eastAsia="ja-JP"/>
        </w:rPr>
        <w:t>eNB</w:t>
      </w:r>
      <w:proofErr w:type="spellEnd"/>
      <w:r w:rsidRPr="00B8401F">
        <w:rPr>
          <w:lang w:eastAsia="ja-JP"/>
        </w:rPr>
        <w:t>-DU provides its ng-</w:t>
      </w:r>
      <w:proofErr w:type="spellStart"/>
      <w:r w:rsidRPr="00B8401F">
        <w:rPr>
          <w:lang w:eastAsia="ja-JP"/>
        </w:rPr>
        <w:t>eNB</w:t>
      </w:r>
      <w:proofErr w:type="spellEnd"/>
      <w:r w:rsidRPr="00B8401F">
        <w:rPr>
          <w:lang w:eastAsia="ja-JP"/>
        </w:rPr>
        <w:t>-DU ID to the ng-</w:t>
      </w:r>
      <w:proofErr w:type="spellStart"/>
      <w:r w:rsidRPr="00B8401F">
        <w:rPr>
          <w:lang w:eastAsia="ja-JP"/>
        </w:rPr>
        <w:t>eNB</w:t>
      </w:r>
      <w:proofErr w:type="spellEnd"/>
      <w:r w:rsidRPr="00B8401F">
        <w:rPr>
          <w:lang w:eastAsia="ja-JP"/>
        </w:rPr>
        <w:t>-CU during the W1 Setup procedure. The ng-</w:t>
      </w:r>
      <w:proofErr w:type="spellStart"/>
      <w:r w:rsidRPr="00B8401F">
        <w:rPr>
          <w:lang w:eastAsia="ja-JP"/>
        </w:rPr>
        <w:t>eNB</w:t>
      </w:r>
      <w:proofErr w:type="spellEnd"/>
      <w:r w:rsidRPr="00B8401F">
        <w:rPr>
          <w:lang w:eastAsia="ja-JP"/>
        </w:rPr>
        <w:t>-DU ID is used only within W1AP procedures.</w:t>
      </w:r>
      <w:r w:rsidRPr="00781C9A">
        <w:rPr>
          <w:lang w:eastAsia="ja-JP"/>
        </w:rPr>
        <w:t xml:space="preserve"> </w:t>
      </w:r>
    </w:p>
    <w:p w14:paraId="761E0493" w14:textId="77777777" w:rsidR="00960FC6" w:rsidRPr="00F751D8" w:rsidRDefault="00960FC6" w:rsidP="00960FC6">
      <w:pPr>
        <w:pStyle w:val="Heading3"/>
        <w:rPr>
          <w:lang w:eastAsia="ja-JP"/>
        </w:rPr>
      </w:pPr>
      <w:bookmarkStart w:id="175" w:name="_Toc51763511"/>
      <w:bookmarkStart w:id="176" w:name="_Toc52266325"/>
      <w:bookmarkStart w:id="177" w:name="_Toc64445103"/>
      <w:bookmarkStart w:id="178" w:name="_Toc73980462"/>
      <w:bookmarkStart w:id="179" w:name="_Toc88651158"/>
      <w:bookmarkStart w:id="180" w:name="_Toc98351690"/>
      <w:bookmarkStart w:id="181" w:name="_Toc98747988"/>
      <w:bookmarkStart w:id="182" w:name="_Toc105704374"/>
      <w:bookmarkStart w:id="183" w:name="_Toc106108492"/>
      <w:r w:rsidRPr="00F751D8">
        <w:rPr>
          <w:lang w:eastAsia="ja-JP"/>
        </w:rPr>
        <w:t>6.2.</w:t>
      </w:r>
      <w:r>
        <w:rPr>
          <w:lang w:eastAsia="ja-JP"/>
        </w:rPr>
        <w:t>4</w:t>
      </w:r>
      <w:r w:rsidRPr="00F751D8">
        <w:rPr>
          <w:lang w:eastAsia="ja-JP"/>
        </w:rPr>
        <w:tab/>
      </w:r>
      <w:proofErr w:type="spellStart"/>
      <w:r w:rsidRPr="00F751D8">
        <w:rPr>
          <w:lang w:eastAsia="ja-JP"/>
        </w:rPr>
        <w:t>gNB</w:t>
      </w:r>
      <w:proofErr w:type="spellEnd"/>
      <w:r w:rsidRPr="00F751D8">
        <w:rPr>
          <w:lang w:eastAsia="ja-JP"/>
        </w:rPr>
        <w:t>-CU-UP ID</w:t>
      </w:r>
      <w:bookmarkEnd w:id="175"/>
      <w:bookmarkEnd w:id="176"/>
      <w:bookmarkEnd w:id="177"/>
      <w:bookmarkEnd w:id="178"/>
      <w:bookmarkEnd w:id="179"/>
      <w:bookmarkEnd w:id="180"/>
      <w:bookmarkEnd w:id="181"/>
      <w:bookmarkEnd w:id="182"/>
      <w:bookmarkEnd w:id="183"/>
    </w:p>
    <w:p w14:paraId="78A2784E" w14:textId="77777777" w:rsidR="00960FC6" w:rsidRPr="00B8401F" w:rsidRDefault="00960FC6" w:rsidP="00960FC6">
      <w:pPr>
        <w:rPr>
          <w:rFonts w:eastAsia="MS Mincho"/>
          <w:lang w:eastAsia="ja-JP"/>
        </w:rPr>
      </w:pPr>
      <w:r w:rsidRPr="00FF178A">
        <w:rPr>
          <w:lang w:eastAsia="ja-JP"/>
        </w:rPr>
        <w:t xml:space="preserve">The </w:t>
      </w:r>
      <w:proofErr w:type="spellStart"/>
      <w:r w:rsidRPr="00FF178A">
        <w:rPr>
          <w:lang w:eastAsia="ja-JP"/>
        </w:rPr>
        <w:t>gNB</w:t>
      </w:r>
      <w:proofErr w:type="spellEnd"/>
      <w:r w:rsidRPr="00FF178A">
        <w:rPr>
          <w:lang w:eastAsia="ja-JP"/>
        </w:rPr>
        <w:t>-</w:t>
      </w:r>
      <w:r>
        <w:rPr>
          <w:lang w:eastAsia="ja-JP"/>
        </w:rPr>
        <w:t>C</w:t>
      </w:r>
      <w:r w:rsidRPr="00FF178A">
        <w:rPr>
          <w:lang w:eastAsia="ja-JP"/>
        </w:rPr>
        <w:t>U</w:t>
      </w:r>
      <w:r>
        <w:rPr>
          <w:lang w:eastAsia="ja-JP"/>
        </w:rPr>
        <w:t>-UP</w:t>
      </w:r>
      <w:r w:rsidRPr="00FF178A">
        <w:rPr>
          <w:lang w:eastAsia="ja-JP"/>
        </w:rPr>
        <w:t xml:space="preserve"> ID is configured at the </w:t>
      </w:r>
      <w:proofErr w:type="spellStart"/>
      <w:r w:rsidRPr="00FF178A">
        <w:rPr>
          <w:lang w:eastAsia="ja-JP"/>
        </w:rPr>
        <w:t>gNB</w:t>
      </w:r>
      <w:proofErr w:type="spellEnd"/>
      <w:r w:rsidRPr="00FF178A">
        <w:rPr>
          <w:lang w:eastAsia="ja-JP"/>
        </w:rPr>
        <w:t>-</w:t>
      </w:r>
      <w:r>
        <w:rPr>
          <w:lang w:eastAsia="ja-JP"/>
        </w:rPr>
        <w:t>CU-CP</w:t>
      </w:r>
      <w:r w:rsidRPr="00FF178A">
        <w:rPr>
          <w:lang w:eastAsia="ja-JP"/>
        </w:rPr>
        <w:t xml:space="preserve"> and used to uniquely identify the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at least within a </w:t>
      </w:r>
      <w:proofErr w:type="spellStart"/>
      <w:r w:rsidRPr="00FF178A">
        <w:rPr>
          <w:lang w:eastAsia="ja-JP"/>
        </w:rPr>
        <w:t>gNB</w:t>
      </w:r>
      <w:proofErr w:type="spellEnd"/>
      <w:r w:rsidRPr="00FF178A">
        <w:rPr>
          <w:lang w:eastAsia="ja-JP"/>
        </w:rPr>
        <w:t>-CU</w:t>
      </w:r>
      <w:r>
        <w:rPr>
          <w:lang w:eastAsia="ja-JP"/>
        </w:rPr>
        <w:t>-CP</w:t>
      </w:r>
      <w:r w:rsidRPr="00FF178A">
        <w:rPr>
          <w:lang w:eastAsia="ja-JP"/>
        </w:rPr>
        <w:t xml:space="preserve">. The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provides its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ID to the </w:t>
      </w:r>
      <w:proofErr w:type="spellStart"/>
      <w:r w:rsidRPr="00FF178A">
        <w:rPr>
          <w:lang w:eastAsia="ja-JP"/>
        </w:rPr>
        <w:t>gNB</w:t>
      </w:r>
      <w:proofErr w:type="spellEnd"/>
      <w:r w:rsidRPr="00FF178A">
        <w:rPr>
          <w:lang w:eastAsia="ja-JP"/>
        </w:rPr>
        <w:t>-CU</w:t>
      </w:r>
      <w:r>
        <w:rPr>
          <w:lang w:eastAsia="ja-JP"/>
        </w:rPr>
        <w:t>-CP</w:t>
      </w:r>
      <w:r w:rsidRPr="00FF178A">
        <w:rPr>
          <w:lang w:eastAsia="ja-JP"/>
        </w:rPr>
        <w:t xml:space="preserve"> during </w:t>
      </w:r>
      <w:r>
        <w:rPr>
          <w:lang w:eastAsia="ja-JP"/>
        </w:rPr>
        <w:t>the E1</w:t>
      </w:r>
      <w:r w:rsidRPr="00FF178A">
        <w:rPr>
          <w:lang w:eastAsia="ja-JP"/>
        </w:rPr>
        <w:t xml:space="preserve"> Setup procedure. The </w:t>
      </w:r>
      <w:proofErr w:type="spellStart"/>
      <w:r w:rsidRPr="00FF178A">
        <w:rPr>
          <w:lang w:eastAsia="ja-JP"/>
        </w:rPr>
        <w:t>gNB</w:t>
      </w:r>
      <w:proofErr w:type="spellEnd"/>
      <w:r w:rsidRPr="00FF178A">
        <w:rPr>
          <w:lang w:eastAsia="ja-JP"/>
        </w:rPr>
        <w:t>-</w:t>
      </w:r>
      <w:r>
        <w:rPr>
          <w:lang w:eastAsia="ja-JP"/>
        </w:rPr>
        <w:t>CP-UP</w:t>
      </w:r>
      <w:r w:rsidRPr="00FF178A">
        <w:rPr>
          <w:lang w:eastAsia="ja-JP"/>
        </w:rPr>
        <w:t xml:space="preserve"> ID is used only within </w:t>
      </w:r>
      <w:r>
        <w:rPr>
          <w:lang w:eastAsia="ja-JP"/>
        </w:rPr>
        <w:t>E</w:t>
      </w:r>
      <w:r w:rsidRPr="00FF178A">
        <w:rPr>
          <w:lang w:eastAsia="ja-JP"/>
        </w:rPr>
        <w:t>1AP procedures.</w:t>
      </w:r>
    </w:p>
    <w:p w14:paraId="0BEE40C0" w14:textId="77777777" w:rsidR="00960FC6" w:rsidRDefault="00960FC6" w:rsidP="00960FC6">
      <w:pPr>
        <w:pStyle w:val="NO"/>
        <w:rPr>
          <w:rFonts w:eastAsia="SimSun"/>
          <w:lang w:eastAsia="zh-CN"/>
        </w:rPr>
      </w:pPr>
      <w:bookmarkStart w:id="184" w:name="_Toc13919120"/>
      <w:bookmarkStart w:id="185" w:name="_Toc29391483"/>
      <w:bookmarkStart w:id="186" w:name="_Toc36560514"/>
      <w:bookmarkStart w:id="187" w:name="_Toc45104749"/>
      <w:bookmarkStart w:id="188" w:name="_Toc45883232"/>
      <w:bookmarkStart w:id="189" w:name="_Toc51763512"/>
      <w:bookmarkStart w:id="190" w:name="_Toc52266326"/>
      <w:bookmarkStart w:id="191" w:name="_Toc64445104"/>
      <w:bookmarkStart w:id="192" w:name="_Toc73980463"/>
      <w:bookmarkStart w:id="193" w:name="_Toc88651159"/>
      <w:r w:rsidRPr="006D065F">
        <w:rPr>
          <w:rFonts w:eastAsia="SimSun" w:hint="eastAsia"/>
          <w:lang w:eastAsia="zh-CN"/>
        </w:rPr>
        <w:t>N</w:t>
      </w:r>
      <w:r>
        <w:rPr>
          <w:rFonts w:eastAsia="SimSun"/>
          <w:lang w:eastAsia="zh-CN"/>
        </w:rPr>
        <w:t>OTE 1</w:t>
      </w:r>
      <w:r w:rsidRPr="006D065F">
        <w:rPr>
          <w:rFonts w:eastAsia="SimSun"/>
          <w:lang w:eastAsia="zh-CN"/>
        </w:rPr>
        <w:t>:</w:t>
      </w:r>
      <w:r>
        <w:rPr>
          <w:rFonts w:eastAsia="SimSun"/>
          <w:lang w:eastAsia="zh-CN"/>
        </w:rPr>
        <w:tab/>
      </w:r>
      <w:r w:rsidRPr="006D065F">
        <w:rPr>
          <w:rFonts w:eastAsia="SimSun"/>
          <w:lang w:eastAsia="zh-CN"/>
        </w:rPr>
        <w:t>This identity is also used to uniquely identify the ng-</w:t>
      </w:r>
      <w:proofErr w:type="spellStart"/>
      <w:r w:rsidRPr="006D065F">
        <w:rPr>
          <w:rFonts w:eastAsia="SimSun"/>
          <w:lang w:eastAsia="zh-CN"/>
        </w:rPr>
        <w:t>eNB</w:t>
      </w:r>
      <w:proofErr w:type="spellEnd"/>
      <w:r w:rsidRPr="006D065F">
        <w:rPr>
          <w:rFonts w:eastAsia="SimSun"/>
          <w:lang w:eastAsia="zh-CN"/>
        </w:rPr>
        <w:t xml:space="preserve">-CU-UP </w:t>
      </w:r>
      <w:r>
        <w:rPr>
          <w:rFonts w:eastAsia="SimSun"/>
          <w:lang w:eastAsia="zh-CN"/>
        </w:rPr>
        <w:t xml:space="preserve">at least </w:t>
      </w:r>
      <w:r w:rsidRPr="006D065F">
        <w:rPr>
          <w:rFonts w:eastAsia="SimSun"/>
          <w:lang w:eastAsia="zh-CN"/>
        </w:rPr>
        <w:t xml:space="preserve">within </w:t>
      </w:r>
      <w:r>
        <w:rPr>
          <w:rFonts w:eastAsia="SimSun"/>
          <w:lang w:eastAsia="zh-CN"/>
        </w:rPr>
        <w:t>an</w:t>
      </w:r>
      <w:r w:rsidRPr="006D065F">
        <w:rPr>
          <w:rFonts w:eastAsia="SimSun"/>
          <w:lang w:eastAsia="zh-CN"/>
        </w:rPr>
        <w:t xml:space="preserve"> ng-</w:t>
      </w:r>
      <w:proofErr w:type="spellStart"/>
      <w:r w:rsidRPr="006D065F">
        <w:rPr>
          <w:rFonts w:eastAsia="SimSun"/>
          <w:lang w:eastAsia="zh-CN"/>
        </w:rPr>
        <w:t>eNB</w:t>
      </w:r>
      <w:proofErr w:type="spellEnd"/>
      <w:r w:rsidRPr="006D065F">
        <w:rPr>
          <w:rFonts w:eastAsia="SimSun"/>
          <w:lang w:eastAsia="zh-CN"/>
        </w:rPr>
        <w:t>-CU-CP in case CP/UP separation is implemented in ng-</w:t>
      </w:r>
      <w:proofErr w:type="spellStart"/>
      <w:r w:rsidRPr="006D065F">
        <w:rPr>
          <w:rFonts w:eastAsia="SimSun"/>
          <w:lang w:eastAsia="zh-CN"/>
        </w:rPr>
        <w:t>eNB</w:t>
      </w:r>
      <w:proofErr w:type="spellEnd"/>
      <w:r w:rsidRPr="006D065F">
        <w:rPr>
          <w:rFonts w:eastAsia="SimSun"/>
          <w:lang w:eastAsia="zh-CN"/>
        </w:rPr>
        <w:t>.</w:t>
      </w:r>
    </w:p>
    <w:p w14:paraId="4E36B554" w14:textId="77777777" w:rsidR="00960FC6" w:rsidRDefault="00960FC6" w:rsidP="00960FC6">
      <w:pPr>
        <w:pStyle w:val="NO"/>
        <w:rPr>
          <w:rFonts w:eastAsia="SimSun"/>
          <w:lang w:eastAsia="zh-CN"/>
        </w:rPr>
      </w:pPr>
      <w:r w:rsidRPr="006A0332">
        <w:rPr>
          <w:rFonts w:eastAsia="SimSun"/>
          <w:lang w:eastAsia="zh-CN"/>
        </w:rPr>
        <w:t>NOTE 2:</w:t>
      </w:r>
      <w:r>
        <w:rPr>
          <w:rFonts w:eastAsia="SimSun"/>
          <w:lang w:eastAsia="zh-CN"/>
        </w:rPr>
        <w:tab/>
      </w:r>
      <w:r w:rsidRPr="006A0332">
        <w:rPr>
          <w:rFonts w:eastAsia="SimSun"/>
          <w:lang w:eastAsia="zh-CN"/>
        </w:rPr>
        <w:t xml:space="preserve">This identity is also used to uniquely identify the </w:t>
      </w:r>
      <w:proofErr w:type="spellStart"/>
      <w:r w:rsidRPr="006A0332">
        <w:rPr>
          <w:rFonts w:eastAsia="SimSun"/>
          <w:lang w:eastAsia="zh-CN"/>
        </w:rPr>
        <w:t>eNB</w:t>
      </w:r>
      <w:proofErr w:type="spellEnd"/>
      <w:r w:rsidRPr="006A0332">
        <w:rPr>
          <w:rFonts w:eastAsia="SimSun"/>
          <w:lang w:eastAsia="zh-CN"/>
        </w:rPr>
        <w:t xml:space="preserve"> at least within an </w:t>
      </w:r>
      <w:proofErr w:type="spellStart"/>
      <w:r w:rsidRPr="006A0332">
        <w:rPr>
          <w:rFonts w:eastAsia="SimSun"/>
          <w:lang w:eastAsia="zh-CN"/>
        </w:rPr>
        <w:t>eNB</w:t>
      </w:r>
      <w:proofErr w:type="spellEnd"/>
      <w:r w:rsidRPr="006A0332">
        <w:rPr>
          <w:rFonts w:eastAsia="SimSun"/>
          <w:lang w:eastAsia="zh-CN"/>
        </w:rPr>
        <w:t xml:space="preserve">-CP in case CP/UP separation is implemented in </w:t>
      </w:r>
      <w:proofErr w:type="spellStart"/>
      <w:r w:rsidRPr="006A0332">
        <w:rPr>
          <w:rFonts w:eastAsia="SimSun"/>
          <w:lang w:eastAsia="zh-CN"/>
        </w:rPr>
        <w:t>eNB</w:t>
      </w:r>
      <w:proofErr w:type="spellEnd"/>
      <w:r w:rsidRPr="006A0332">
        <w:rPr>
          <w:rFonts w:eastAsia="SimSun"/>
          <w:lang w:eastAsia="zh-CN"/>
        </w:rPr>
        <w:t>.</w:t>
      </w:r>
    </w:p>
    <w:p w14:paraId="23D73E78" w14:textId="77777777" w:rsidR="00960FC6" w:rsidRPr="00B8401F" w:rsidRDefault="00960FC6" w:rsidP="00960FC6">
      <w:pPr>
        <w:pStyle w:val="Heading2"/>
      </w:pPr>
      <w:bookmarkStart w:id="194" w:name="_Toc98351691"/>
      <w:bookmarkStart w:id="195" w:name="_Toc98747989"/>
      <w:bookmarkStart w:id="196" w:name="_Toc105704375"/>
      <w:bookmarkStart w:id="197" w:name="_Toc106108493"/>
      <w:r w:rsidRPr="00B8401F">
        <w:t>6.3</w:t>
      </w:r>
      <w:r w:rsidRPr="00B8401F">
        <w:tab/>
        <w:t>Transport addresses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3844B1A" w14:textId="77777777" w:rsidR="00960FC6" w:rsidRPr="00B8401F" w:rsidRDefault="00960FC6" w:rsidP="00960FC6">
      <w:r w:rsidRPr="00B8401F">
        <w:t>The transport layer address parameter is transported in the radio network application signalling procedures that result in establishment of transport bearer connections.</w:t>
      </w:r>
    </w:p>
    <w:p w14:paraId="5541DF30" w14:textId="77777777" w:rsidR="00960FC6" w:rsidRPr="00B8401F" w:rsidRDefault="00960FC6" w:rsidP="00960FC6">
      <w:r w:rsidRPr="00B8401F">
        <w:t>The transport layer address parameter shall not be interpreted in the radio network application protocols and reveal the addressing format used in the transport layer.</w:t>
      </w:r>
    </w:p>
    <w:p w14:paraId="5B1C1DDC" w14:textId="77777777" w:rsidR="00960FC6" w:rsidRPr="00B8401F" w:rsidRDefault="00960FC6" w:rsidP="00960FC6">
      <w:pPr>
        <w:rPr>
          <w:lang w:eastAsia="ja-JP"/>
        </w:rPr>
      </w:pPr>
      <w:r w:rsidRPr="00B8401F">
        <w:t xml:space="preserve">The formats of the transport layer addresses are further </w:t>
      </w:r>
      <w:r w:rsidRPr="00B8401F">
        <w:rPr>
          <w:lang w:eastAsia="ja-JP"/>
        </w:rPr>
        <w:t>described</w:t>
      </w:r>
      <w:r w:rsidRPr="00B8401F">
        <w:t xml:space="preserve"> in</w:t>
      </w:r>
      <w:r w:rsidRPr="00B8401F">
        <w:rPr>
          <w:lang w:eastAsia="ja-JP"/>
        </w:rPr>
        <w:t xml:space="preserve"> </w:t>
      </w:r>
      <w:r w:rsidRPr="00B8401F">
        <w:t>TS 38.414 [5], TS 38.424 [6] and TS 38.474 [7].</w:t>
      </w:r>
    </w:p>
    <w:p w14:paraId="60B27090" w14:textId="77777777" w:rsidR="00960FC6" w:rsidRPr="00B8401F" w:rsidRDefault="00960FC6" w:rsidP="00960FC6">
      <w:pPr>
        <w:pStyle w:val="Heading2"/>
      </w:pPr>
      <w:bookmarkStart w:id="198" w:name="_Toc13919121"/>
      <w:bookmarkStart w:id="199" w:name="_Toc29391484"/>
      <w:bookmarkStart w:id="200" w:name="_Toc36560515"/>
      <w:bookmarkStart w:id="201" w:name="_Toc45104750"/>
      <w:bookmarkStart w:id="202" w:name="_Toc45883233"/>
      <w:bookmarkStart w:id="203" w:name="_Toc51763513"/>
      <w:bookmarkStart w:id="204" w:name="_Toc52266327"/>
      <w:bookmarkStart w:id="205" w:name="_Toc64445105"/>
      <w:bookmarkStart w:id="206" w:name="_Toc73980464"/>
      <w:bookmarkStart w:id="207" w:name="_Toc88651160"/>
      <w:bookmarkStart w:id="208" w:name="_Toc98351692"/>
      <w:bookmarkStart w:id="209" w:name="_Toc98747990"/>
      <w:bookmarkStart w:id="210" w:name="_Toc105704376"/>
      <w:bookmarkStart w:id="211" w:name="_Toc106108494"/>
      <w:r w:rsidRPr="00B8401F">
        <w:t>6.4</w:t>
      </w:r>
      <w:r w:rsidRPr="00B8401F">
        <w:tab/>
        <w:t>UE associations in NG-RAN Node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89536E1" w14:textId="77777777" w:rsidR="00960FC6" w:rsidRPr="00B8401F" w:rsidRDefault="00960FC6" w:rsidP="00960FC6">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NG/XnAP UE associated messages. An "NG-RAN node UE context" exists for a UE in CM_CONNECTED</w:t>
      </w:r>
      <w:r w:rsidRPr="00B8401F">
        <w:rPr>
          <w:lang w:eastAsia="ja-JP"/>
        </w:rPr>
        <w:t>.</w:t>
      </w:r>
    </w:p>
    <w:p w14:paraId="4F672529" w14:textId="77777777" w:rsidR="00960FC6" w:rsidRPr="00B8401F" w:rsidRDefault="00960FC6" w:rsidP="00960FC6">
      <w:pPr>
        <w:rPr>
          <w:b/>
          <w:bCs/>
        </w:rPr>
      </w:pPr>
      <w:r w:rsidRPr="00B8401F">
        <w:rPr>
          <w:b/>
          <w:bCs/>
        </w:rPr>
        <w:t>Definitions:</w:t>
      </w:r>
    </w:p>
    <w:p w14:paraId="4309846A" w14:textId="77777777" w:rsidR="00960FC6" w:rsidRPr="00B8401F" w:rsidRDefault="00960FC6" w:rsidP="00960FC6">
      <w:pPr>
        <w:rPr>
          <w:b/>
          <w:bCs/>
          <w:u w:val="single"/>
          <w:lang w:eastAsia="ja-JP"/>
        </w:rPr>
      </w:pPr>
      <w:r w:rsidRPr="00B8401F">
        <w:rPr>
          <w:b/>
        </w:rPr>
        <w:t>NG-RAN node UE context:</w:t>
      </w:r>
      <w:r w:rsidRPr="00B8401F">
        <w:rPr>
          <w:b/>
          <w:bCs/>
          <w:u w:val="single"/>
        </w:rPr>
        <w:t xml:space="preserve"> </w:t>
      </w:r>
    </w:p>
    <w:p w14:paraId="5F29AD46" w14:textId="77777777" w:rsidR="00960FC6" w:rsidRPr="00B8401F" w:rsidRDefault="00960FC6" w:rsidP="00960FC6">
      <w:pPr>
        <w:rPr>
          <w:lang w:eastAsia="ja-JP"/>
        </w:rPr>
      </w:pPr>
      <w:r w:rsidRPr="00B8401F">
        <w:lastRenderedPageBreak/>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5CE93D4E" w14:textId="77777777" w:rsidR="00960FC6" w:rsidRPr="00B8401F" w:rsidRDefault="00960FC6" w:rsidP="00960FC6">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7AE1C23B" w14:textId="77777777" w:rsidR="00960FC6" w:rsidRPr="00B8401F" w:rsidRDefault="00960FC6" w:rsidP="00960FC6">
      <w:r w:rsidRPr="00B8401F">
        <w:t>If radio bearers are requested to be setup during a UE Context setup or modification procedure, the UE capabilities are signalled to the receiving node as part of the UE context setup or modification procedures.</w:t>
      </w:r>
    </w:p>
    <w:p w14:paraId="41E55D06" w14:textId="77777777" w:rsidR="00960FC6" w:rsidRPr="00B8401F" w:rsidRDefault="00960FC6" w:rsidP="00960FC6">
      <w:pPr>
        <w:rPr>
          <w:b/>
        </w:rPr>
      </w:pPr>
      <w:r w:rsidRPr="00B8401F">
        <w:rPr>
          <w:b/>
        </w:rPr>
        <w:t>Bearer context:</w:t>
      </w:r>
    </w:p>
    <w:p w14:paraId="172E984F" w14:textId="77777777" w:rsidR="00960FC6" w:rsidRPr="00B8401F" w:rsidRDefault="00960FC6" w:rsidP="00960FC6">
      <w:pPr>
        <w:rP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7195BC1A" w14:textId="0E73AF40" w:rsidR="00960FC6" w:rsidRPr="00535B09" w:rsidDel="00913831" w:rsidRDefault="00960FC6" w:rsidP="00960FC6">
      <w:pPr>
        <w:rPr>
          <w:moveFrom w:id="212" w:author="Ericsson User" w:date="2022-06-25T19:05:00Z"/>
          <w:b/>
        </w:rPr>
      </w:pPr>
      <w:moveFromRangeStart w:id="213" w:author="Ericsson User" w:date="2022-06-25T19:05:00Z" w:name="move107076331"/>
      <w:moveFrom w:id="214" w:author="Ericsson User" w:date="2022-06-25T19:05:00Z">
        <w:r w:rsidRPr="00535B09" w:rsidDel="00913831">
          <w:rPr>
            <w:b/>
          </w:rPr>
          <w:t>MBS Session context</w:t>
        </w:r>
        <w:r w:rsidDel="00913831">
          <w:rPr>
            <w:b/>
          </w:rPr>
          <w:t xml:space="preserve"> in a gNB-DU</w:t>
        </w:r>
        <w:r w:rsidRPr="00535B09" w:rsidDel="00913831">
          <w:rPr>
            <w:b/>
          </w:rPr>
          <w:t>:</w:t>
        </w:r>
      </w:moveFrom>
    </w:p>
    <w:p w14:paraId="185E347F" w14:textId="14AF29F3" w:rsidR="00960FC6" w:rsidDel="00913831" w:rsidRDefault="00960FC6" w:rsidP="00960FC6">
      <w:pPr>
        <w:spacing w:line="40" w:lineRule="atLeast"/>
        <w:rPr>
          <w:moveFrom w:id="215" w:author="Ericsson User" w:date="2022-06-25T19:05:00Z"/>
          <w:lang w:eastAsia="ja-JP"/>
        </w:rPr>
      </w:pPr>
      <w:moveFrom w:id="216" w:author="Ericsson User" w:date="2022-06-25T19:05:00Z">
        <w:r w:rsidDel="00913831">
          <w:rPr>
            <w:lang w:eastAsia="ja-JP"/>
          </w:rPr>
          <w:t>The definition of an MBS Session context in a gNB-DU applicable for broadcast and multicast.</w:t>
        </w:r>
      </w:moveFrom>
    </w:p>
    <w:p w14:paraId="7110BA22" w14:textId="6EB659C7" w:rsidR="00960FC6" w:rsidDel="00913831" w:rsidRDefault="00960FC6" w:rsidP="00960FC6">
      <w:pPr>
        <w:spacing w:line="40" w:lineRule="atLeast"/>
        <w:rPr>
          <w:moveFrom w:id="217" w:author="Ericsson User" w:date="2022-06-25T19:05:00Z"/>
          <w:lang w:eastAsia="ja-JP"/>
        </w:rPr>
      </w:pPr>
      <w:moveFrom w:id="218" w:author="Ericsson User" w:date="2022-06-25T19:05:00Z">
        <w:r w:rsidDel="00913831">
          <w:rPr>
            <w:lang w:eastAsia="ja-JP"/>
          </w:rPr>
          <w:t xml:space="preserve">An MBS Session context in a gNB-DU </w:t>
        </w:r>
      </w:moveFrom>
    </w:p>
    <w:p w14:paraId="29C1ADED" w14:textId="4B309134" w:rsidR="00960FC6" w:rsidDel="00913831" w:rsidRDefault="00960FC6" w:rsidP="00960FC6">
      <w:pPr>
        <w:pStyle w:val="B1"/>
        <w:rPr>
          <w:moveFrom w:id="219" w:author="Ericsson User" w:date="2022-06-25T19:05:00Z"/>
          <w:lang w:eastAsia="ja-JP"/>
        </w:rPr>
      </w:pPr>
      <w:moveFrom w:id="220" w:author="Ericsson User" w:date="2022-06-25T19:05:00Z">
        <w:r w:rsidDel="00913831">
          <w:rPr>
            <w:lang w:eastAsia="ja-JP"/>
          </w:rPr>
          <w:t>-</w:t>
        </w:r>
        <w:r w:rsidDel="00913831">
          <w:rPr>
            <w:lang w:eastAsia="ja-JP"/>
          </w:rPr>
          <w:tab/>
          <w:t>is a block of information associated to an MBS Session,</w:t>
        </w:r>
        <w:r w:rsidRPr="000E6E37" w:rsidDel="00913831">
          <w:rPr>
            <w:lang w:eastAsia="ja-JP"/>
          </w:rPr>
          <w:t xml:space="preserve"> which may consist of one or several MRB Contexts</w:t>
        </w:r>
        <w:r w:rsidDel="00913831">
          <w:rPr>
            <w:lang w:eastAsia="ja-JP"/>
          </w:rPr>
          <w:t>;</w:t>
        </w:r>
      </w:moveFrom>
    </w:p>
    <w:p w14:paraId="063A3571" w14:textId="17DE45B3" w:rsidR="00960FC6" w:rsidDel="00913831" w:rsidRDefault="00960FC6" w:rsidP="00960FC6">
      <w:pPr>
        <w:pStyle w:val="B1"/>
        <w:rPr>
          <w:moveFrom w:id="221" w:author="Ericsson User" w:date="2022-06-25T19:05:00Z"/>
          <w:lang w:eastAsia="ja-JP"/>
        </w:rPr>
      </w:pPr>
      <w:moveFrom w:id="222" w:author="Ericsson User" w:date="2022-06-25T19:05:00Z">
        <w:r w:rsidDel="00913831">
          <w:rPr>
            <w:lang w:eastAsia="ja-JP"/>
          </w:rPr>
          <w:t>-</w:t>
        </w:r>
        <w:r w:rsidDel="00913831">
          <w:rPr>
            <w:lang w:eastAsia="ja-JP"/>
          </w:rPr>
          <w:tab/>
          <w:t>corresponds to either one or several F1-U tunnels.</w:t>
        </w:r>
      </w:moveFrom>
    </w:p>
    <w:p w14:paraId="0220E973" w14:textId="449269C4" w:rsidR="00960FC6" w:rsidRPr="00535B09" w:rsidDel="00913831" w:rsidRDefault="00960FC6" w:rsidP="00960FC6">
      <w:pPr>
        <w:rPr>
          <w:moveFrom w:id="223" w:author="Ericsson User" w:date="2022-06-25T19:05:00Z"/>
          <w:b/>
        </w:rPr>
      </w:pPr>
      <w:moveFrom w:id="224" w:author="Ericsson User" w:date="2022-06-25T19:05:00Z">
        <w:r w:rsidRPr="00535B09" w:rsidDel="00913831">
          <w:rPr>
            <w:b/>
          </w:rPr>
          <w:t>MRB Context</w:t>
        </w:r>
        <w:r w:rsidDel="00913831">
          <w:rPr>
            <w:b/>
          </w:rPr>
          <w:t xml:space="preserve"> in a gNB-DU</w:t>
        </w:r>
        <w:r w:rsidRPr="00535B09" w:rsidDel="00913831">
          <w:rPr>
            <w:b/>
          </w:rPr>
          <w:t>:</w:t>
        </w:r>
      </w:moveFrom>
    </w:p>
    <w:p w14:paraId="43A89980" w14:textId="6F0D2A9B" w:rsidR="00960FC6" w:rsidDel="00913831" w:rsidRDefault="00960FC6" w:rsidP="00960FC6">
      <w:pPr>
        <w:rPr>
          <w:moveFrom w:id="225" w:author="Ericsson User" w:date="2022-06-25T19:05:00Z"/>
          <w:lang w:eastAsia="ja-JP"/>
        </w:rPr>
      </w:pPr>
      <w:moveFrom w:id="226" w:author="Ericsson User" w:date="2022-06-25T19:05:00Z">
        <w:r w:rsidDel="00913831">
          <w:rPr>
            <w:lang w:eastAsia="ja-JP"/>
          </w:rPr>
          <w:t xml:space="preserve">An MRB Context is a block of information in a gNB-DU associated to one or several MRBs </w:t>
        </w:r>
        <w:r w:rsidRPr="00535B09" w:rsidDel="00913831">
          <w:rPr>
            <w:lang w:eastAsia="ja-JP"/>
          </w:rPr>
          <w:t>(MRB “instances”)</w:t>
        </w:r>
        <w:r w:rsidDel="00913831">
          <w:rPr>
            <w:lang w:eastAsia="ja-JP"/>
          </w:rPr>
          <w:t xml:space="preserve">. The gNB-DU sets up resources for each MRB </w:t>
        </w:r>
      </w:moveFrom>
    </w:p>
    <w:p w14:paraId="36158A3C" w14:textId="05CBB80B" w:rsidR="00960FC6" w:rsidDel="00913831" w:rsidRDefault="00960FC6" w:rsidP="00960FC6">
      <w:pPr>
        <w:pStyle w:val="B1"/>
        <w:rPr>
          <w:moveFrom w:id="227" w:author="Ericsson User" w:date="2022-06-25T19:05:00Z"/>
          <w:lang w:eastAsia="ja-JP"/>
        </w:rPr>
      </w:pPr>
      <w:moveFrom w:id="228" w:author="Ericsson User" w:date="2022-06-25T19:05:00Z">
        <w:r w:rsidDel="00913831">
          <w:rPr>
            <w:lang w:eastAsia="ja-JP"/>
          </w:rPr>
          <w:t>-</w:t>
        </w:r>
        <w:r w:rsidDel="00913831">
          <w:rPr>
            <w:lang w:eastAsia="ja-JP"/>
          </w:rPr>
          <w:tab/>
          <w:t xml:space="preserve">based on information provided within MBS Session Context related information as received by the gNB-DU (e.g. MRB QoS, MBS service area information, etc.), and, </w:t>
        </w:r>
      </w:moveFrom>
    </w:p>
    <w:p w14:paraId="7364FC41" w14:textId="4D5974FD" w:rsidR="00960FC6" w:rsidDel="00913831" w:rsidRDefault="00960FC6" w:rsidP="00960FC6">
      <w:pPr>
        <w:pStyle w:val="B1"/>
        <w:rPr>
          <w:moveFrom w:id="229" w:author="Ericsson User" w:date="2022-06-25T19:05:00Z"/>
          <w:lang w:eastAsia="ja-JP"/>
        </w:rPr>
      </w:pPr>
      <w:moveFrom w:id="230" w:author="Ericsson User" w:date="2022-06-25T19:05:00Z">
        <w:r w:rsidDel="00913831">
          <w:rPr>
            <w:lang w:eastAsia="ja-JP"/>
          </w:rPr>
          <w:t>-</w:t>
        </w:r>
        <w:r w:rsidDel="00913831">
          <w:rPr>
            <w:lang w:eastAsia="ja-JP"/>
          </w:rPr>
          <w:tab/>
          <w:t>for multicast, based on the UE Contexts established for RRC_CONNECTED UEs within the gNB-DU containing joining information of the UE for the respective multicast session.</w:t>
        </w:r>
      </w:moveFrom>
    </w:p>
    <w:p w14:paraId="042E4F5D" w14:textId="1DF018D8" w:rsidR="00960FC6" w:rsidDel="00913831" w:rsidRDefault="00960FC6" w:rsidP="00960FC6">
      <w:pPr>
        <w:pStyle w:val="B1"/>
        <w:rPr>
          <w:moveFrom w:id="231" w:author="Ericsson User" w:date="2022-06-25T19:05:00Z"/>
          <w:lang w:eastAsia="ja-JP"/>
        </w:rPr>
      </w:pPr>
      <w:moveFrom w:id="232" w:author="Ericsson User" w:date="2022-06-25T19:05:00Z">
        <w:r w:rsidDel="00913831">
          <w:rPr>
            <w:lang w:eastAsia="ja-JP"/>
          </w:rPr>
          <w:t>-</w:t>
        </w:r>
        <w:r w:rsidDel="00913831">
          <w:rPr>
            <w:lang w:eastAsia="ja-JP"/>
          </w:rPr>
          <w:tab/>
          <w:t>for broadcast, the gNB-DU determines whether F1-U tunnels are setup per DU or per Area Session ID served by the DU.</w:t>
        </w:r>
      </w:moveFrom>
    </w:p>
    <w:p w14:paraId="7FA75F19" w14:textId="07B3FED2" w:rsidR="00960FC6" w:rsidDel="00913831" w:rsidRDefault="00960FC6" w:rsidP="00960FC6">
      <w:pPr>
        <w:pStyle w:val="B1"/>
        <w:rPr>
          <w:moveFrom w:id="233" w:author="Ericsson User" w:date="2022-06-25T19:05:00Z"/>
          <w:lang w:eastAsia="ja-JP"/>
        </w:rPr>
      </w:pPr>
      <w:moveFrom w:id="234" w:author="Ericsson User" w:date="2022-06-25T19:05:00Z">
        <w:r w:rsidDel="00913831">
          <w:rPr>
            <w:lang w:eastAsia="ja-JP"/>
          </w:rPr>
          <w:t>-</w:t>
        </w:r>
        <w:r w:rsidDel="00913831">
          <w:rPr>
            <w:lang w:eastAsia="ja-JP"/>
          </w:rPr>
          <w:tab/>
          <w:t>for multicast, the gNB-DU determines whether F1-U tunnels are setup per DU or per cell served by the DU or per Area Session ID served by the DU or for ptp restransmissions or for a ptp-only MRB leg.</w:t>
        </w:r>
      </w:moveFrom>
    </w:p>
    <w:p w14:paraId="52F84AC0" w14:textId="797BBD5B" w:rsidR="00960FC6" w:rsidDel="00913831" w:rsidRDefault="00960FC6" w:rsidP="00960FC6">
      <w:pPr>
        <w:rPr>
          <w:moveFrom w:id="235" w:author="Ericsson User" w:date="2022-06-25T19:05:00Z"/>
          <w:lang w:eastAsia="ja-JP"/>
        </w:rPr>
      </w:pPr>
      <w:moveFrom w:id="236" w:author="Ericsson User" w:date="2022-06-25T19:05:00Z">
        <w:r w:rsidDel="00913831">
          <w:rPr>
            <w:lang w:eastAsia="ja-JP"/>
          </w:rPr>
          <w:t>For multicast, for each MRB, the gNB-DU provides the MRB specific Uu configuration to the gNB-CU to configure the UE.</w:t>
        </w:r>
      </w:moveFrom>
    </w:p>
    <w:moveFromRangeEnd w:id="213"/>
    <w:p w14:paraId="1A588D95" w14:textId="77777777" w:rsidR="00960FC6" w:rsidRPr="00B8401F" w:rsidRDefault="00960FC6" w:rsidP="00960FC6">
      <w:pPr>
        <w:rPr>
          <w:b/>
        </w:rPr>
      </w:pPr>
      <w:r w:rsidRPr="00B8401F">
        <w:rPr>
          <w:b/>
        </w:rPr>
        <w:t>UE-associated logical NG/</w:t>
      </w:r>
      <w:proofErr w:type="spellStart"/>
      <w:r w:rsidRPr="00B8401F">
        <w:rPr>
          <w:b/>
        </w:rPr>
        <w:t>Xn</w:t>
      </w:r>
      <w:proofErr w:type="spellEnd"/>
      <w:r w:rsidRPr="00B8401F">
        <w:rPr>
          <w:b/>
        </w:rPr>
        <w:t>/F1/E1</w:t>
      </w:r>
      <w:del w:id="237" w:author="Ericsson User" w:date="2022-07-01T20:07:00Z">
        <w:r w:rsidRPr="00B8401F" w:rsidDel="005466B0">
          <w:rPr>
            <w:b/>
          </w:rPr>
          <w:delText xml:space="preserve"> </w:delText>
        </w:r>
      </w:del>
      <w:r w:rsidRPr="00B8401F">
        <w:rPr>
          <w:b/>
        </w:rPr>
        <w:t xml:space="preserve">-connection: </w:t>
      </w:r>
    </w:p>
    <w:p w14:paraId="523C3AD6" w14:textId="77777777" w:rsidR="00960FC6" w:rsidRPr="00B8401F" w:rsidRDefault="00960FC6" w:rsidP="00960FC6">
      <w:r w:rsidRPr="00B8401F">
        <w:t xml:space="preserve">NGAP, XnAP, F1AP and E1AP provide means to exchange control plane messages associated with the UE over the respectively NG-C, </w:t>
      </w:r>
      <w:proofErr w:type="spellStart"/>
      <w:r w:rsidRPr="00B8401F">
        <w:t>Xn</w:t>
      </w:r>
      <w:proofErr w:type="spellEnd"/>
      <w:r w:rsidRPr="00B8401F">
        <w:t>-C, F1-C or E1 interface.</w:t>
      </w:r>
    </w:p>
    <w:p w14:paraId="6BA9F5F0" w14:textId="77777777" w:rsidR="00960FC6" w:rsidRPr="00B8401F" w:rsidRDefault="00960FC6" w:rsidP="00960FC6">
      <w:r w:rsidRPr="00B8401F">
        <w:t>A UE-associated logical connection is established during the first NGAP/XnAP/F1AP message exchange between the NG/</w:t>
      </w:r>
      <w:proofErr w:type="spellStart"/>
      <w:r w:rsidRPr="00B8401F">
        <w:t>Xn</w:t>
      </w:r>
      <w:proofErr w:type="spellEnd"/>
      <w:r w:rsidRPr="00B8401F">
        <w:t>/F1 peer nodes.</w:t>
      </w:r>
    </w:p>
    <w:p w14:paraId="724CDBFD" w14:textId="77777777" w:rsidR="00960FC6" w:rsidRPr="00B8401F" w:rsidRDefault="00960FC6" w:rsidP="00960FC6">
      <w:r w:rsidRPr="00B8401F">
        <w:t>The connection is maintained as long as UE associated NG/XnAP/F1AP messages need to be exchanged over the NG/</w:t>
      </w:r>
      <w:proofErr w:type="spellStart"/>
      <w:r w:rsidRPr="00B8401F">
        <w:t>Xn</w:t>
      </w:r>
      <w:proofErr w:type="spellEnd"/>
      <w:r w:rsidRPr="00B8401F">
        <w:t xml:space="preserve">/F1 interface.  </w:t>
      </w:r>
    </w:p>
    <w:p w14:paraId="09A07705" w14:textId="77777777" w:rsidR="00960FC6" w:rsidRPr="00B8401F" w:rsidRDefault="00960FC6" w:rsidP="00960FC6">
      <w:r w:rsidRPr="00B8401F">
        <w:t xml:space="preserve">The UE-associated logical NG-connection uses the identities AMF UE NGAP ID and RAN UE NGAP ID. </w:t>
      </w:r>
    </w:p>
    <w:p w14:paraId="6C02A2E7" w14:textId="77777777" w:rsidR="00960FC6" w:rsidRPr="00B8401F" w:rsidRDefault="00960FC6" w:rsidP="00960FC6">
      <w:r w:rsidRPr="00B8401F">
        <w:t xml:space="preserve">The UE-associated logical </w:t>
      </w:r>
      <w:proofErr w:type="spellStart"/>
      <w:r w:rsidRPr="00B8401F">
        <w:t>Xn</w:t>
      </w:r>
      <w:proofErr w:type="spellEnd"/>
      <w:r w:rsidRPr="00B8401F">
        <w:t>-connection uses the identities Old NG-RAN node UE XnAP ID and</w:t>
      </w:r>
      <w:r w:rsidRPr="00B8401F">
        <w:rPr>
          <w:lang w:eastAsia="ja-JP"/>
        </w:rPr>
        <w:t xml:space="preserve"> </w:t>
      </w:r>
      <w:r w:rsidRPr="00B8401F">
        <w:t xml:space="preserve">New NG-RAN node UE XnAP ID, or M-NG-RAN node UE XnAP ID and S-NG-RAN node UE XnAP ID. </w:t>
      </w:r>
    </w:p>
    <w:p w14:paraId="3C305893" w14:textId="77777777" w:rsidR="00960FC6" w:rsidRPr="00B8401F" w:rsidRDefault="00960FC6" w:rsidP="00960FC6">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14:paraId="25C2E588" w14:textId="77777777" w:rsidR="00960FC6" w:rsidRPr="00252E57" w:rsidRDefault="00960FC6" w:rsidP="00960FC6">
      <w:r>
        <w:lastRenderedPageBreak/>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14:paraId="40EC5BFC" w14:textId="77777777" w:rsidR="00960FC6" w:rsidRPr="00B8401F" w:rsidRDefault="00960FC6" w:rsidP="00960FC6">
      <w:r w:rsidRPr="00B8401F">
        <w:t xml:space="preserve">When a node (AMF or </w:t>
      </w:r>
      <w:proofErr w:type="spellStart"/>
      <w:r w:rsidRPr="00B8401F">
        <w:t>gNB</w:t>
      </w:r>
      <w:proofErr w:type="spellEnd"/>
      <w:r w:rsidRPr="00B8401F">
        <w:t>) receives a UE associated NGAP/XnAP/F1AP</w:t>
      </w:r>
      <w:r>
        <w:t>/E1AP</w:t>
      </w:r>
      <w:r w:rsidRPr="00B8401F">
        <w:t xml:space="preserve"> message the node retrieves the associated UE based on the </w:t>
      </w:r>
      <w:r w:rsidRPr="00B8401F">
        <w:rPr>
          <w:lang w:eastAsia="ja-JP"/>
        </w:rPr>
        <w:t>NGAP/XnAP/F1AP</w:t>
      </w:r>
      <w:r>
        <w:t>/E1AP</w:t>
      </w:r>
      <w:r w:rsidRPr="00B8401F">
        <w:rPr>
          <w:lang w:eastAsia="ja-JP"/>
        </w:rPr>
        <w:t xml:space="preserve"> ID.</w:t>
      </w:r>
    </w:p>
    <w:p w14:paraId="4691BA9F" w14:textId="77777777" w:rsidR="00960FC6" w:rsidRPr="00B8401F" w:rsidRDefault="00960FC6" w:rsidP="00960FC6">
      <w:pPr>
        <w:rPr>
          <w:b/>
        </w:rPr>
      </w:pPr>
      <w:r w:rsidRPr="00B8401F">
        <w:rPr>
          <w:b/>
        </w:rPr>
        <w:t xml:space="preserve">UE-associated signalling: </w:t>
      </w:r>
    </w:p>
    <w:p w14:paraId="5FB14B10" w14:textId="77777777" w:rsidR="00960FC6" w:rsidRPr="00B8401F" w:rsidRDefault="00960FC6" w:rsidP="00960FC6">
      <w:r w:rsidRPr="00B8401F">
        <w:rPr>
          <w:lang w:eastAsia="ja-JP"/>
        </w:rPr>
        <w:t>UE-associated signalling is an e</w:t>
      </w:r>
      <w:r w:rsidRPr="00B8401F">
        <w:t>xchange of NGAP/XnAP/F1AP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14:paraId="2F9994D5" w14:textId="77777777" w:rsidR="00960FC6" w:rsidRPr="00B8401F" w:rsidRDefault="00960FC6" w:rsidP="00960FC6">
      <w:pPr>
        <w:pStyle w:val="NO"/>
      </w:pPr>
      <w:r w:rsidRPr="00B8401F">
        <w:t>NOTE1:</w:t>
      </w:r>
      <w:r w:rsidRPr="00B8401F">
        <w:tab/>
        <w:t xml:space="preserve">The UE-associated logical NG-connection may exist before the NG-RAN node UE context is setup in the NG-RAN node. </w:t>
      </w:r>
    </w:p>
    <w:p w14:paraId="31EF780F" w14:textId="77777777" w:rsidR="00960FC6" w:rsidRPr="00B8401F" w:rsidRDefault="00960FC6" w:rsidP="00960FC6">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14:paraId="4ADDB8A2" w14:textId="77777777" w:rsidR="00960FC6" w:rsidRPr="00B8401F" w:rsidRDefault="00960FC6" w:rsidP="00960FC6">
      <w:pPr>
        <w:pStyle w:val="NO"/>
      </w:pPr>
      <w:r w:rsidRPr="00B8401F">
        <w:t>NOTE3:</w:t>
      </w:r>
      <w:r w:rsidRPr="00B8401F">
        <w:tab/>
      </w:r>
      <w:r w:rsidRPr="00B8401F">
        <w:rPr>
          <w:lang w:eastAsia="ja-JP"/>
        </w:rPr>
        <w:t xml:space="preserve">The general principle described in this </w:t>
      </w:r>
      <w:r>
        <w:rPr>
          <w:lang w:eastAsia="ja-JP"/>
        </w:rPr>
        <w:t>clause</w:t>
      </w:r>
      <w:r w:rsidRPr="00B8401F">
        <w:rPr>
          <w:lang w:eastAsia="ja-JP"/>
        </w:rPr>
        <w:t xml:space="preserve"> also applies to ng-</w:t>
      </w:r>
      <w:proofErr w:type="spellStart"/>
      <w:r w:rsidRPr="00B8401F">
        <w:rPr>
          <w:lang w:eastAsia="ja-JP"/>
        </w:rPr>
        <w:t>eNB</w:t>
      </w:r>
      <w:proofErr w:type="spellEnd"/>
      <w:r w:rsidRPr="00B8401F">
        <w:rPr>
          <w:lang w:eastAsia="ja-JP"/>
        </w:rPr>
        <w:t xml:space="preserve"> and W1</w:t>
      </w:r>
      <w:r>
        <w:rPr>
          <w:lang w:eastAsia="ja-JP"/>
        </w:rPr>
        <w:t>/E1</w:t>
      </w:r>
      <w:r w:rsidRPr="00B8401F">
        <w:rPr>
          <w:lang w:eastAsia="ja-JP"/>
        </w:rPr>
        <w:t xml:space="preserve"> interface, if not explicitly specified otherwise</w:t>
      </w:r>
      <w:r w:rsidRPr="00B8401F">
        <w:t>.</w:t>
      </w:r>
    </w:p>
    <w:p w14:paraId="3700E8E2" w14:textId="4BAB43B1" w:rsidR="00960FC6" w:rsidRPr="00455BC9" w:rsidDel="00913831" w:rsidRDefault="00960FC6" w:rsidP="00960FC6">
      <w:pPr>
        <w:rPr>
          <w:moveFrom w:id="238" w:author="Ericsson User" w:date="2022-06-25T19:05:00Z"/>
          <w:b/>
        </w:rPr>
      </w:pPr>
      <w:moveFromRangeStart w:id="239" w:author="Ericsson User" w:date="2022-06-25T19:05:00Z" w:name="move107076351"/>
      <w:moveFrom w:id="240" w:author="Ericsson User" w:date="2022-06-25T19:05:00Z">
        <w:r w:rsidRPr="00455BC9" w:rsidDel="00913831">
          <w:rPr>
            <w:b/>
          </w:rPr>
          <w:t xml:space="preserve">MBS-associated logical F1/E1 -connection: </w:t>
        </w:r>
      </w:moveFrom>
    </w:p>
    <w:p w14:paraId="38F2EB43" w14:textId="51ABFEC3" w:rsidR="00960FC6" w:rsidRPr="00455BC9" w:rsidDel="00913831" w:rsidRDefault="00960FC6" w:rsidP="00960FC6">
      <w:pPr>
        <w:rPr>
          <w:moveFrom w:id="241" w:author="Ericsson User" w:date="2022-06-25T19:05:00Z"/>
        </w:rPr>
      </w:pPr>
      <w:moveFrom w:id="242" w:author="Ericsson User" w:date="2022-06-25T19:05:00Z">
        <w:r w:rsidRPr="00455BC9" w:rsidDel="00913831">
          <w:t>F1AP and E1AP provide means to exchange control plane messages associated with an MBS session over the respective F1/E1 interface.</w:t>
        </w:r>
      </w:moveFrom>
    </w:p>
    <w:p w14:paraId="5A3835EA" w14:textId="57551E3B" w:rsidR="00960FC6" w:rsidRPr="00455BC9" w:rsidDel="00913831" w:rsidRDefault="00960FC6" w:rsidP="00960FC6">
      <w:pPr>
        <w:rPr>
          <w:moveFrom w:id="243" w:author="Ericsson User" w:date="2022-06-25T19:05:00Z"/>
        </w:rPr>
      </w:pPr>
      <w:moveFrom w:id="244" w:author="Ericsson User" w:date="2022-06-25T19:05:00Z">
        <w:r w:rsidRPr="00455BC9" w:rsidDel="00913831">
          <w:t>An MBS-associated logical connection is established during the first F1AP/E1AP message exchange between the F1/E1 peer nodes.</w:t>
        </w:r>
      </w:moveFrom>
    </w:p>
    <w:p w14:paraId="39794446" w14:textId="699B1947" w:rsidR="00960FC6" w:rsidRPr="00455BC9" w:rsidDel="00913831" w:rsidRDefault="00960FC6" w:rsidP="00960FC6">
      <w:pPr>
        <w:rPr>
          <w:moveFrom w:id="245" w:author="Ericsson User" w:date="2022-06-25T19:05:00Z"/>
        </w:rPr>
      </w:pPr>
      <w:moveFrom w:id="246" w:author="Ericsson User" w:date="2022-06-25T19:05:00Z">
        <w:r w:rsidRPr="00455BC9" w:rsidDel="00913831">
          <w:t xml:space="preserve">The connection is maintained as long as MBS associated F1AP/E1AP messages need to be exchanged over the F1/E1 interface.  </w:t>
        </w:r>
      </w:moveFrom>
    </w:p>
    <w:p w14:paraId="7C3D0B57" w14:textId="057F3F9C" w:rsidR="00960FC6" w:rsidRPr="00455BC9" w:rsidDel="00913831" w:rsidRDefault="00960FC6" w:rsidP="00960FC6">
      <w:pPr>
        <w:rPr>
          <w:moveFrom w:id="247" w:author="Ericsson User" w:date="2022-06-25T19:05:00Z"/>
        </w:rPr>
      </w:pPr>
      <w:moveFrom w:id="248" w:author="Ericsson User" w:date="2022-06-25T19:05:00Z">
        <w:r w:rsidRPr="00455BC9" w:rsidDel="00913831">
          <w:t>The MBS-associated logical F1-connection uses the identities gNB-CU MBS F1AP ID and gNB-DU MBS F1AP ID.</w:t>
        </w:r>
      </w:moveFrom>
    </w:p>
    <w:p w14:paraId="4CE9079C" w14:textId="0DE358BD" w:rsidR="00960FC6" w:rsidRPr="00455BC9" w:rsidDel="00913831" w:rsidRDefault="00960FC6" w:rsidP="00960FC6">
      <w:pPr>
        <w:rPr>
          <w:moveFrom w:id="249" w:author="Ericsson User" w:date="2022-06-25T19:05:00Z"/>
        </w:rPr>
      </w:pPr>
      <w:moveFrom w:id="250" w:author="Ericsson User" w:date="2022-06-25T19:05:00Z">
        <w:r w:rsidRPr="00455BC9" w:rsidDel="00913831">
          <w:t>The MBS-associated logical E1-connection uses the identities gNB-CU-CP MBS E1AP ID and gNB-CU-UP MBS E1AP ID.</w:t>
        </w:r>
      </w:moveFrom>
    </w:p>
    <w:p w14:paraId="22D5C104" w14:textId="3F663457" w:rsidR="00960FC6" w:rsidRPr="00455BC9" w:rsidDel="00913831" w:rsidRDefault="00960FC6" w:rsidP="00960FC6">
      <w:pPr>
        <w:rPr>
          <w:moveFrom w:id="251" w:author="Ericsson User" w:date="2022-06-25T19:05:00Z"/>
        </w:rPr>
      </w:pPr>
      <w:moveFrom w:id="252" w:author="Ericsson User" w:date="2022-06-25T19:05:00Z">
        <w:r w:rsidRPr="00455BC9" w:rsidDel="00913831">
          <w:t>When a node (DU or CU or CU-CP and CU-UP) receives an MBS associated F1AP/E1AP message the node retrieves the associated MBS session based on the F1AP/E1AP</w:t>
        </w:r>
        <w:r w:rsidRPr="00455BC9" w:rsidDel="00913831">
          <w:rPr>
            <w:lang w:eastAsia="ja-JP"/>
          </w:rPr>
          <w:t xml:space="preserve"> ID.</w:t>
        </w:r>
      </w:moveFrom>
    </w:p>
    <w:p w14:paraId="7D5A8C05" w14:textId="509B4BF3" w:rsidR="00960FC6" w:rsidRPr="00455BC9" w:rsidDel="00913831" w:rsidRDefault="00960FC6" w:rsidP="00960FC6">
      <w:pPr>
        <w:rPr>
          <w:moveFrom w:id="253" w:author="Ericsson User" w:date="2022-06-25T19:05:00Z"/>
          <w:b/>
        </w:rPr>
      </w:pPr>
      <w:moveFrom w:id="254" w:author="Ericsson User" w:date="2022-06-25T19:05:00Z">
        <w:r w:rsidRPr="00455BC9" w:rsidDel="00913831">
          <w:rPr>
            <w:b/>
          </w:rPr>
          <w:t xml:space="preserve">MBS-associated signalling: </w:t>
        </w:r>
      </w:moveFrom>
    </w:p>
    <w:p w14:paraId="15BA864B" w14:textId="302E0C42" w:rsidR="00960FC6" w:rsidDel="00913831" w:rsidRDefault="00960FC6" w:rsidP="00960FC6">
      <w:pPr>
        <w:rPr>
          <w:moveFrom w:id="255" w:author="Ericsson User" w:date="2022-06-25T19:05:00Z"/>
        </w:rPr>
      </w:pPr>
      <w:moveFrom w:id="256" w:author="Ericsson User" w:date="2022-06-25T19:05:00Z">
        <w:r w:rsidRPr="00455BC9" w:rsidDel="00913831">
          <w:rPr>
            <w:lang w:eastAsia="ja-JP"/>
          </w:rPr>
          <w:t>MBS-associated signalling is an e</w:t>
        </w:r>
        <w:r w:rsidRPr="00455BC9" w:rsidDel="00913831">
          <w:t>xchange of F1AP/E1AP messages associated with one MBS session over the MBS-associated logical F1/E1-connection.</w:t>
        </w:r>
      </w:moveFrom>
    </w:p>
    <w:p w14:paraId="2FBEA312" w14:textId="77777777" w:rsidR="00960FC6" w:rsidRPr="00816EB9" w:rsidRDefault="00960FC6" w:rsidP="00960FC6">
      <w:pPr>
        <w:pStyle w:val="Heading2"/>
      </w:pPr>
      <w:bookmarkStart w:id="257" w:name="_Toc98351693"/>
      <w:bookmarkStart w:id="258" w:name="_Toc98747991"/>
      <w:bookmarkStart w:id="259" w:name="_Toc105704377"/>
      <w:bookmarkStart w:id="260" w:name="_Toc106108495"/>
      <w:moveFromRangeEnd w:id="239"/>
      <w:r w:rsidRPr="00816EB9">
        <w:t>6.</w:t>
      </w:r>
      <w:r>
        <w:t>5</w:t>
      </w:r>
      <w:r w:rsidRPr="00816EB9">
        <w:tab/>
        <w:t>MBS Session associations in NG-RAN Node</w:t>
      </w:r>
      <w:bookmarkEnd w:id="257"/>
      <w:bookmarkEnd w:id="258"/>
      <w:bookmarkEnd w:id="259"/>
      <w:bookmarkEnd w:id="260"/>
    </w:p>
    <w:p w14:paraId="3F82A961" w14:textId="77777777" w:rsidR="00960FC6" w:rsidRPr="00816EB9" w:rsidRDefault="00960FC6" w:rsidP="00960FC6">
      <w:r w:rsidRPr="00816EB9">
        <w:t>The following MBS Session associations are defined in the NG-RAN node to support NR MBS:</w:t>
      </w:r>
    </w:p>
    <w:p w14:paraId="49DF5FC5" w14:textId="4A806653" w:rsidR="00443D00" w:rsidRDefault="00443D00" w:rsidP="00443D00">
      <w:pPr>
        <w:rPr>
          <w:ins w:id="261" w:author="Ericsson User" w:date="2022-06-25T19:43:00Z"/>
        </w:rPr>
      </w:pPr>
      <w:r w:rsidRPr="002376E1">
        <w:rPr>
          <w:b/>
        </w:rPr>
        <w:t>NG</w:t>
      </w:r>
      <w:ins w:id="262" w:author="Ericsson User" w:date="2022-07-01T18:25:00Z">
        <w:r w:rsidR="00A7288C">
          <w:rPr>
            <w:b/>
          </w:rPr>
          <w:t>-</w:t>
        </w:r>
      </w:ins>
      <w:del w:id="263" w:author="Ericsson User" w:date="2022-07-01T18:25:00Z">
        <w:r w:rsidRPr="002376E1" w:rsidDel="00A7288C">
          <w:rPr>
            <w:b/>
          </w:rPr>
          <w:delText xml:space="preserve"> </w:delText>
        </w:r>
      </w:del>
      <w:r w:rsidRPr="002376E1">
        <w:rPr>
          <w:b/>
        </w:rPr>
        <w:t xml:space="preserve">RAN MBS </w:t>
      </w:r>
      <w:ins w:id="264" w:author="Ericsson User" w:date="2022-06-30T17:41:00Z">
        <w:r>
          <w:rPr>
            <w:b/>
          </w:rPr>
          <w:t>s</w:t>
        </w:r>
      </w:ins>
      <w:del w:id="265" w:author="Ericsson User" w:date="2022-06-30T17:41:00Z">
        <w:r w:rsidRPr="002376E1" w:rsidDel="00904F54">
          <w:rPr>
            <w:b/>
          </w:rPr>
          <w:delText>S</w:delText>
        </w:r>
      </w:del>
      <w:r w:rsidRPr="002376E1">
        <w:rPr>
          <w:b/>
        </w:rPr>
        <w:t xml:space="preserve">ession </w:t>
      </w:r>
      <w:ins w:id="266" w:author="Ericsson User" w:date="2022-06-30T17:41:00Z">
        <w:r>
          <w:rPr>
            <w:b/>
          </w:rPr>
          <w:t>r</w:t>
        </w:r>
      </w:ins>
      <w:del w:id="267" w:author="Ericsson User" w:date="2022-06-30T17:41:00Z">
        <w:r w:rsidRPr="002376E1" w:rsidDel="00904F54">
          <w:rPr>
            <w:b/>
          </w:rPr>
          <w:delText>R</w:delText>
        </w:r>
      </w:del>
      <w:r w:rsidRPr="002376E1">
        <w:rPr>
          <w:b/>
        </w:rPr>
        <w:t xml:space="preserve">esource </w:t>
      </w:r>
      <w:ins w:id="268" w:author="Ericsson User" w:date="2022-07-01T11:32:00Z">
        <w:r w:rsidR="00D61B9E">
          <w:rPr>
            <w:b/>
          </w:rPr>
          <w:t>c</w:t>
        </w:r>
      </w:ins>
      <w:del w:id="269" w:author="Ericsson User" w:date="2022-07-01T11:32:00Z">
        <w:r w:rsidRPr="002376E1" w:rsidDel="00D61B9E">
          <w:rPr>
            <w:b/>
          </w:rPr>
          <w:delText>C</w:delText>
        </w:r>
      </w:del>
      <w:r w:rsidRPr="002376E1">
        <w:rPr>
          <w:b/>
        </w:rPr>
        <w:t>ontext:</w:t>
      </w:r>
      <w:r w:rsidRPr="00816EB9">
        <w:t xml:space="preserve"> Encompasses CP and UP, transport and radio resources to support an MBS Session. For multicast it also encompasses the MBS Session state (active, de-activated) </w:t>
      </w:r>
      <w:ins w:id="270" w:author="Ericsson User" w:date="2022-06-25T22:25:00Z">
        <w:r>
          <w:t xml:space="preserve">and </w:t>
        </w:r>
      </w:ins>
      <w:r w:rsidRPr="00816EB9">
        <w:t xml:space="preserve">information about joined UEs. If an MBS </w:t>
      </w:r>
      <w:ins w:id="271" w:author="Ericsson User" w:date="2022-06-30T17:42:00Z">
        <w:r>
          <w:t>s</w:t>
        </w:r>
      </w:ins>
      <w:del w:id="272" w:author="Ericsson User" w:date="2022-06-30T17:42:00Z">
        <w:r w:rsidRPr="00816EB9" w:rsidDel="00904F54">
          <w:delText>S</w:delText>
        </w:r>
      </w:del>
      <w:r w:rsidRPr="00816EB9">
        <w:t xml:space="preserve">ession </w:t>
      </w:r>
      <w:ins w:id="273" w:author="Ericsson User" w:date="2022-06-30T17:42:00Z">
        <w:r>
          <w:t>r</w:t>
        </w:r>
      </w:ins>
      <w:del w:id="274" w:author="Ericsson User" w:date="2022-06-30T17:42:00Z">
        <w:r w:rsidRPr="00816EB9" w:rsidDel="00904F54">
          <w:delText>R</w:delText>
        </w:r>
      </w:del>
      <w:r w:rsidRPr="00816EB9">
        <w:t xml:space="preserve">esource within a </w:t>
      </w:r>
      <w:proofErr w:type="spellStart"/>
      <w:r w:rsidRPr="00816EB9">
        <w:t>gNB</w:t>
      </w:r>
      <w:proofErr w:type="spellEnd"/>
      <w:r w:rsidRPr="00816EB9">
        <w:t xml:space="preserve"> serves multiple MBS service areas, as specified in TS 23.247 [</w:t>
      </w:r>
      <w:r>
        <w:t>27</w:t>
      </w:r>
      <w:r w:rsidRPr="00816EB9">
        <w:t xml:space="preserve">] the same NG </w:t>
      </w:r>
      <w:ins w:id="275" w:author="Ericsson User" w:date="2022-06-30T17:42:00Z">
        <w:r>
          <w:t xml:space="preserve">RAN </w:t>
        </w:r>
      </w:ins>
      <w:r w:rsidRPr="00816EB9">
        <w:t xml:space="preserve">MBS </w:t>
      </w:r>
      <w:ins w:id="276" w:author="Ericsson User" w:date="2022-06-30T17:42:00Z">
        <w:r>
          <w:t>s</w:t>
        </w:r>
      </w:ins>
      <w:del w:id="277" w:author="Ericsson User" w:date="2022-06-30T17:42:00Z">
        <w:r w:rsidRPr="00816EB9" w:rsidDel="00904F54">
          <w:delText>S</w:delText>
        </w:r>
      </w:del>
      <w:r w:rsidRPr="00816EB9">
        <w:t xml:space="preserve">ession </w:t>
      </w:r>
      <w:ins w:id="278" w:author="Ericsson User" w:date="2022-06-30T17:42:00Z">
        <w:r>
          <w:t>r</w:t>
        </w:r>
      </w:ins>
      <w:del w:id="279" w:author="Ericsson User" w:date="2022-06-30T17:42:00Z">
        <w:r w:rsidRPr="00816EB9" w:rsidDel="00904F54">
          <w:delText>R</w:delText>
        </w:r>
      </w:del>
      <w:r w:rsidRPr="00816EB9">
        <w:t xml:space="preserve">esource context may be associated with multiple NG-U resources. </w:t>
      </w:r>
      <w:ins w:id="280" w:author="Ericsson User" w:date="2022-06-25T22:26:00Z">
        <w:r>
          <w:t xml:space="preserve">For a </w:t>
        </w:r>
      </w:ins>
      <w:del w:id="281" w:author="Ericsson User" w:date="2022-06-25T22:26:00Z">
        <w:r w:rsidRPr="00816EB9" w:rsidDel="000C567E">
          <w:delText xml:space="preserve">During an ongoing </w:delText>
        </w:r>
      </w:del>
      <w:r w:rsidRPr="00816EB9">
        <w:t xml:space="preserve">multicast </w:t>
      </w:r>
      <w:ins w:id="282" w:author="Ericsson User" w:date="2022-06-25T22:26:00Z">
        <w:r>
          <w:t xml:space="preserve">MBS </w:t>
        </w:r>
      </w:ins>
      <w:r w:rsidRPr="00816EB9">
        <w:t xml:space="preserve">session, NG-U resources are setup or released by the </w:t>
      </w:r>
      <w:proofErr w:type="spellStart"/>
      <w:r w:rsidRPr="00816EB9">
        <w:t>gNB</w:t>
      </w:r>
      <w:proofErr w:type="spellEnd"/>
      <w:r w:rsidRPr="00816EB9">
        <w:t xml:space="preserve"> upon UE mobility or UEs leaving or joining the </w:t>
      </w:r>
      <w:ins w:id="283" w:author="Ericsson User" w:date="2022-06-25T22:29:00Z">
        <w:r>
          <w:t xml:space="preserve">multicast </w:t>
        </w:r>
      </w:ins>
      <w:r w:rsidRPr="00816EB9">
        <w:t xml:space="preserve">MBS </w:t>
      </w:r>
      <w:del w:id="284" w:author="Ericsson User" w:date="2022-06-25T22:29:00Z">
        <w:r w:rsidRPr="00816EB9" w:rsidDel="000C567E">
          <w:delText xml:space="preserve">multicast </w:delText>
        </w:r>
      </w:del>
      <w:r w:rsidRPr="00816EB9">
        <w:t>session.</w:t>
      </w:r>
    </w:p>
    <w:p w14:paraId="1B1C3B54" w14:textId="77777777" w:rsidR="00913831" w:rsidRPr="00535B09" w:rsidRDefault="00913831" w:rsidP="00913831">
      <w:pPr>
        <w:rPr>
          <w:moveTo w:id="285" w:author="Ericsson User" w:date="2022-06-25T19:05:00Z"/>
          <w:b/>
        </w:rPr>
      </w:pPr>
      <w:moveToRangeStart w:id="286" w:author="Ericsson User" w:date="2022-06-25T19:05:00Z" w:name="move107076331"/>
      <w:moveTo w:id="287" w:author="Ericsson User" w:date="2022-06-25T19:05:00Z">
        <w:r w:rsidRPr="00535B09">
          <w:rPr>
            <w:b/>
          </w:rPr>
          <w:t>MBS Session context</w:t>
        </w:r>
        <w:r>
          <w:rPr>
            <w:b/>
          </w:rPr>
          <w:t xml:space="preserve"> in a </w:t>
        </w:r>
        <w:proofErr w:type="spellStart"/>
        <w:r>
          <w:rPr>
            <w:b/>
          </w:rPr>
          <w:t>gNB</w:t>
        </w:r>
        <w:proofErr w:type="spellEnd"/>
        <w:r>
          <w:rPr>
            <w:b/>
          </w:rPr>
          <w:t>-DU</w:t>
        </w:r>
        <w:r w:rsidRPr="00535B09">
          <w:rPr>
            <w:b/>
          </w:rPr>
          <w:t>:</w:t>
        </w:r>
      </w:moveTo>
    </w:p>
    <w:p w14:paraId="251CD551" w14:textId="77777777" w:rsidR="00913831" w:rsidRDefault="00913831" w:rsidP="00913831">
      <w:pPr>
        <w:spacing w:line="40" w:lineRule="atLeast"/>
        <w:rPr>
          <w:moveTo w:id="288" w:author="Ericsson User" w:date="2022-06-25T19:05:00Z"/>
          <w:lang w:eastAsia="ja-JP"/>
        </w:rPr>
      </w:pPr>
      <w:moveTo w:id="289" w:author="Ericsson User" w:date="2022-06-25T19:05:00Z">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moveTo>
    </w:p>
    <w:p w14:paraId="5E30490F" w14:textId="77777777" w:rsidR="00913831" w:rsidRDefault="00913831" w:rsidP="00913831">
      <w:pPr>
        <w:spacing w:line="40" w:lineRule="atLeast"/>
        <w:rPr>
          <w:moveTo w:id="290" w:author="Ericsson User" w:date="2022-06-25T19:05:00Z"/>
          <w:lang w:eastAsia="ja-JP"/>
        </w:rPr>
      </w:pPr>
      <w:moveTo w:id="291" w:author="Ericsson User" w:date="2022-06-25T19:05:00Z">
        <w:r>
          <w:rPr>
            <w:lang w:eastAsia="ja-JP"/>
          </w:rPr>
          <w:t xml:space="preserve">An MBS Session context in a </w:t>
        </w:r>
        <w:proofErr w:type="spellStart"/>
        <w:r>
          <w:rPr>
            <w:lang w:eastAsia="ja-JP"/>
          </w:rPr>
          <w:t>gNB</w:t>
        </w:r>
        <w:proofErr w:type="spellEnd"/>
        <w:r>
          <w:rPr>
            <w:lang w:eastAsia="ja-JP"/>
          </w:rPr>
          <w:t xml:space="preserve">-DU </w:t>
        </w:r>
      </w:moveTo>
    </w:p>
    <w:p w14:paraId="7D6FACF9" w14:textId="77777777" w:rsidR="00913831" w:rsidRDefault="00913831" w:rsidP="00913831">
      <w:pPr>
        <w:pStyle w:val="B1"/>
        <w:rPr>
          <w:moveTo w:id="292" w:author="Ericsson User" w:date="2022-06-25T19:05:00Z"/>
          <w:lang w:eastAsia="ja-JP"/>
        </w:rPr>
      </w:pPr>
      <w:moveTo w:id="293" w:author="Ericsson User" w:date="2022-06-25T19:05:00Z">
        <w:r>
          <w:rPr>
            <w:lang w:eastAsia="ja-JP"/>
          </w:rPr>
          <w:t>-</w:t>
        </w:r>
        <w:r>
          <w:rPr>
            <w:lang w:eastAsia="ja-JP"/>
          </w:rPr>
          <w:tab/>
          <w:t>is a block of information associated to an MBS Session,</w:t>
        </w:r>
        <w:r w:rsidRPr="000E6E37">
          <w:rPr>
            <w:lang w:eastAsia="ja-JP"/>
          </w:rPr>
          <w:t xml:space="preserve"> which may consist of one or several MRB Contexts</w:t>
        </w:r>
        <w:r>
          <w:rPr>
            <w:lang w:eastAsia="ja-JP"/>
          </w:rPr>
          <w:t>;</w:t>
        </w:r>
      </w:moveTo>
    </w:p>
    <w:p w14:paraId="404BB535" w14:textId="77777777" w:rsidR="00913831" w:rsidRDefault="00913831" w:rsidP="00913831">
      <w:pPr>
        <w:pStyle w:val="B1"/>
        <w:rPr>
          <w:moveTo w:id="294" w:author="Ericsson User" w:date="2022-06-25T19:05:00Z"/>
          <w:lang w:eastAsia="ja-JP"/>
        </w:rPr>
      </w:pPr>
      <w:moveTo w:id="295" w:author="Ericsson User" w:date="2022-06-25T19:05:00Z">
        <w:r>
          <w:rPr>
            <w:lang w:eastAsia="ja-JP"/>
          </w:rPr>
          <w:t>-</w:t>
        </w:r>
        <w:r>
          <w:rPr>
            <w:lang w:eastAsia="ja-JP"/>
          </w:rPr>
          <w:tab/>
          <w:t>corresponds to either one or several F1-U tunnels.</w:t>
        </w:r>
      </w:moveTo>
    </w:p>
    <w:p w14:paraId="337389B2" w14:textId="77777777" w:rsidR="00913831" w:rsidRPr="00535B09" w:rsidRDefault="00913831" w:rsidP="00913831">
      <w:pPr>
        <w:rPr>
          <w:moveTo w:id="296" w:author="Ericsson User" w:date="2022-06-25T19:05:00Z"/>
          <w:b/>
        </w:rPr>
      </w:pPr>
      <w:moveTo w:id="297" w:author="Ericsson User" w:date="2022-06-25T19:05:00Z">
        <w:r w:rsidRPr="00535B09">
          <w:rPr>
            <w:b/>
          </w:rPr>
          <w:t>MRB Context</w:t>
        </w:r>
        <w:r>
          <w:rPr>
            <w:b/>
          </w:rPr>
          <w:t xml:space="preserve"> in a </w:t>
        </w:r>
        <w:proofErr w:type="spellStart"/>
        <w:r>
          <w:rPr>
            <w:b/>
          </w:rPr>
          <w:t>gNB</w:t>
        </w:r>
        <w:proofErr w:type="spellEnd"/>
        <w:r>
          <w:rPr>
            <w:b/>
          </w:rPr>
          <w:t>-DU</w:t>
        </w:r>
        <w:r w:rsidRPr="00535B09">
          <w:rPr>
            <w:b/>
          </w:rPr>
          <w:t>:</w:t>
        </w:r>
      </w:moveTo>
    </w:p>
    <w:p w14:paraId="72764A87" w14:textId="1D99389C" w:rsidR="00913831" w:rsidRDefault="00913831" w:rsidP="00913831">
      <w:pPr>
        <w:rPr>
          <w:moveTo w:id="298" w:author="Ericsson User" w:date="2022-06-25T19:05:00Z"/>
          <w:lang w:eastAsia="ja-JP"/>
        </w:rPr>
      </w:pPr>
      <w:moveTo w:id="299" w:author="Ericsson User" w:date="2022-06-25T19:05:00Z">
        <w:r>
          <w:rPr>
            <w:lang w:eastAsia="ja-JP"/>
          </w:rPr>
          <w:lastRenderedPageBreak/>
          <w:t xml:space="preserve">An MRB Context is a block of information in a </w:t>
        </w:r>
        <w:proofErr w:type="spellStart"/>
        <w:r>
          <w:rPr>
            <w:lang w:eastAsia="ja-JP"/>
          </w:rPr>
          <w:t>gNB</w:t>
        </w:r>
        <w:proofErr w:type="spellEnd"/>
        <w:r>
          <w:rPr>
            <w:lang w:eastAsia="ja-JP"/>
          </w:rPr>
          <w:t xml:space="preserve">-DU associated to </w:t>
        </w:r>
      </w:moveTo>
      <w:ins w:id="300" w:author="Ericsson User" w:date="2022-06-29T20:49:00Z">
        <w:r w:rsidR="001071C4">
          <w:rPr>
            <w:lang w:eastAsia="ja-JP"/>
          </w:rPr>
          <w:t>an</w:t>
        </w:r>
      </w:ins>
      <w:moveTo w:id="301" w:author="Ericsson User" w:date="2022-06-25T19:05:00Z">
        <w:del w:id="302" w:author="Ericsson User" w:date="2022-06-29T20:49:00Z">
          <w:r w:rsidDel="001071C4">
            <w:rPr>
              <w:lang w:eastAsia="ja-JP"/>
            </w:rPr>
            <w:delText>one or several</w:delText>
          </w:r>
        </w:del>
        <w:r>
          <w:rPr>
            <w:lang w:eastAsia="ja-JP"/>
          </w:rPr>
          <w:t xml:space="preserve"> MRB</w:t>
        </w:r>
        <w:del w:id="303" w:author="Ericsson User" w:date="2022-06-29T20:49:00Z">
          <w:r w:rsidDel="001071C4">
            <w:rPr>
              <w:lang w:eastAsia="ja-JP"/>
            </w:rPr>
            <w:delText>s</w:delText>
          </w:r>
        </w:del>
        <w:r>
          <w:rPr>
            <w:lang w:eastAsia="ja-JP"/>
          </w:rPr>
          <w:t xml:space="preserve"> </w:t>
        </w:r>
        <w:r w:rsidRPr="00535B09">
          <w:rPr>
            <w:lang w:eastAsia="ja-JP"/>
          </w:rPr>
          <w:t>(MRB “instance</w:t>
        </w:r>
        <w:del w:id="304" w:author="Ericsson User" w:date="2022-06-29T20:49:00Z">
          <w:r w:rsidRPr="00535B09" w:rsidDel="001071C4">
            <w:rPr>
              <w:lang w:eastAsia="ja-JP"/>
            </w:rPr>
            <w:delText>s</w:delText>
          </w:r>
        </w:del>
        <w:r w:rsidRPr="00535B09">
          <w:rPr>
            <w:lang w:eastAsia="ja-JP"/>
          </w:rPr>
          <w:t>”)</w:t>
        </w:r>
        <w:r>
          <w:rPr>
            <w:lang w:eastAsia="ja-JP"/>
          </w:rPr>
          <w:t xml:space="preserve">. The </w:t>
        </w:r>
        <w:proofErr w:type="spellStart"/>
        <w:r>
          <w:rPr>
            <w:lang w:eastAsia="ja-JP"/>
          </w:rPr>
          <w:t>gNB</w:t>
        </w:r>
        <w:proofErr w:type="spellEnd"/>
        <w:r>
          <w:rPr>
            <w:lang w:eastAsia="ja-JP"/>
          </w:rPr>
          <w:t xml:space="preserve">-DU sets up resources for each MRB </w:t>
        </w:r>
      </w:moveTo>
      <w:ins w:id="305" w:author="Ericsson User" w:date="2022-06-29T20:50:00Z">
        <w:r w:rsidR="001071C4">
          <w:rPr>
            <w:lang w:eastAsia="ja-JP"/>
          </w:rPr>
          <w:t xml:space="preserve">Context in a </w:t>
        </w:r>
        <w:proofErr w:type="spellStart"/>
        <w:r w:rsidR="001071C4">
          <w:rPr>
            <w:lang w:eastAsia="ja-JP"/>
          </w:rPr>
          <w:t>gNB</w:t>
        </w:r>
        <w:proofErr w:type="spellEnd"/>
        <w:r w:rsidR="001071C4">
          <w:rPr>
            <w:lang w:eastAsia="ja-JP"/>
          </w:rPr>
          <w:t>-DU associated to an MBS Session context</w:t>
        </w:r>
      </w:ins>
    </w:p>
    <w:p w14:paraId="3F160737" w14:textId="77777777" w:rsidR="00913831" w:rsidRDefault="00913831" w:rsidP="00913831">
      <w:pPr>
        <w:pStyle w:val="B1"/>
        <w:rPr>
          <w:moveTo w:id="306" w:author="Ericsson User" w:date="2022-06-25T19:05:00Z"/>
          <w:lang w:eastAsia="ja-JP"/>
        </w:rPr>
      </w:pPr>
      <w:moveTo w:id="307" w:author="Ericsson User" w:date="2022-06-25T19:05:00Z">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 xml:space="preserve">-DU (e.g. MRB QoS, MBS service area information, etc.), and, </w:t>
        </w:r>
      </w:moveTo>
    </w:p>
    <w:p w14:paraId="4B1FB1A8" w14:textId="77777777" w:rsidR="00913831" w:rsidRDefault="00913831" w:rsidP="00913831">
      <w:pPr>
        <w:pStyle w:val="B1"/>
        <w:rPr>
          <w:moveTo w:id="308" w:author="Ericsson User" w:date="2022-06-25T19:05:00Z"/>
          <w:lang w:eastAsia="ja-JP"/>
        </w:rPr>
      </w:pPr>
      <w:moveTo w:id="309" w:author="Ericsson User" w:date="2022-06-25T19:05:00Z">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moveTo>
    </w:p>
    <w:p w14:paraId="19EF4A5B" w14:textId="09260DF6" w:rsidR="00913831" w:rsidRDefault="00913831" w:rsidP="00913831">
      <w:pPr>
        <w:pStyle w:val="B1"/>
        <w:rPr>
          <w:moveTo w:id="310" w:author="Ericsson User" w:date="2022-06-25T19:05:00Z"/>
          <w:lang w:eastAsia="ja-JP"/>
        </w:rPr>
      </w:pPr>
      <w:moveTo w:id="311" w:author="Ericsson User" w:date="2022-06-25T19:05:00Z">
        <w:r>
          <w:rPr>
            <w:lang w:eastAsia="ja-JP"/>
          </w:rPr>
          <w:t>-</w:t>
        </w:r>
        <w:r>
          <w:rPr>
            <w:lang w:eastAsia="ja-JP"/>
          </w:rPr>
          <w:tab/>
          <w:t xml:space="preserve">for broadcast, the </w:t>
        </w:r>
        <w:proofErr w:type="spellStart"/>
        <w:r>
          <w:rPr>
            <w:lang w:eastAsia="ja-JP"/>
          </w:rPr>
          <w:t>gNB</w:t>
        </w:r>
        <w:proofErr w:type="spellEnd"/>
        <w:r>
          <w:rPr>
            <w:lang w:eastAsia="ja-JP"/>
          </w:rPr>
          <w:t xml:space="preserve">-DU determines whether F1-U tunnels are setup per </w:t>
        </w:r>
      </w:moveTo>
      <w:proofErr w:type="spellStart"/>
      <w:ins w:id="312" w:author="Ericsson User" w:date="2022-06-30T20:07:00Z">
        <w:r w:rsidR="00443D00">
          <w:rPr>
            <w:lang w:eastAsia="ja-JP"/>
          </w:rPr>
          <w:t>gNB</w:t>
        </w:r>
        <w:proofErr w:type="spellEnd"/>
        <w:r w:rsidR="00443D00">
          <w:rPr>
            <w:lang w:eastAsia="ja-JP"/>
          </w:rPr>
          <w:t>-</w:t>
        </w:r>
      </w:ins>
      <w:moveTo w:id="313" w:author="Ericsson User" w:date="2022-06-25T19:05:00Z">
        <w:r>
          <w:rPr>
            <w:lang w:eastAsia="ja-JP"/>
          </w:rPr>
          <w:t xml:space="preserve">DU or per </w:t>
        </w:r>
      </w:moveTo>
      <w:ins w:id="314" w:author="Ericsson User" w:date="2022-07-01T18:10:00Z">
        <w:r w:rsidR="00016E1B">
          <w:rPr>
            <w:lang w:eastAsia="ja-JP"/>
          </w:rPr>
          <w:t xml:space="preserve">MBS </w:t>
        </w:r>
      </w:ins>
      <w:moveTo w:id="315" w:author="Ericsson User" w:date="2022-06-25T19:05:00Z">
        <w:r>
          <w:rPr>
            <w:lang w:eastAsia="ja-JP"/>
          </w:rPr>
          <w:t xml:space="preserve">Area Session ID served by the </w:t>
        </w:r>
      </w:moveTo>
      <w:proofErr w:type="spellStart"/>
      <w:ins w:id="316" w:author="Ericsson User" w:date="2022-06-30T20:08:00Z">
        <w:r w:rsidR="00443D00">
          <w:rPr>
            <w:lang w:eastAsia="ja-JP"/>
          </w:rPr>
          <w:t>gNB</w:t>
        </w:r>
        <w:proofErr w:type="spellEnd"/>
        <w:r w:rsidR="00443D00">
          <w:rPr>
            <w:lang w:eastAsia="ja-JP"/>
          </w:rPr>
          <w:t>-</w:t>
        </w:r>
      </w:ins>
      <w:moveTo w:id="317" w:author="Ericsson User" w:date="2022-06-25T19:05:00Z">
        <w:r>
          <w:rPr>
            <w:lang w:eastAsia="ja-JP"/>
          </w:rPr>
          <w:t>DU.</w:t>
        </w:r>
      </w:moveTo>
    </w:p>
    <w:p w14:paraId="0C04541D" w14:textId="349AFF7E" w:rsidR="00913831" w:rsidRDefault="00913831" w:rsidP="00913831">
      <w:pPr>
        <w:pStyle w:val="B1"/>
        <w:rPr>
          <w:moveTo w:id="318" w:author="Ericsson User" w:date="2022-06-25T19:05:00Z"/>
          <w:lang w:eastAsia="ja-JP"/>
        </w:rPr>
      </w:pPr>
      <w:moveTo w:id="319" w:author="Ericsson User" w:date="2022-06-25T19:05:00Z">
        <w:r>
          <w:rPr>
            <w:lang w:eastAsia="ja-JP"/>
          </w:rPr>
          <w:t>-</w:t>
        </w:r>
        <w:r>
          <w:rPr>
            <w:lang w:eastAsia="ja-JP"/>
          </w:rPr>
          <w:tab/>
          <w:t xml:space="preserve">for multicast, the </w:t>
        </w:r>
        <w:proofErr w:type="spellStart"/>
        <w:r>
          <w:rPr>
            <w:lang w:eastAsia="ja-JP"/>
          </w:rPr>
          <w:t>gNB</w:t>
        </w:r>
        <w:proofErr w:type="spellEnd"/>
        <w:r>
          <w:rPr>
            <w:lang w:eastAsia="ja-JP"/>
          </w:rPr>
          <w:t xml:space="preserve">-DU determines whether F1-U tunnels are setup per </w:t>
        </w:r>
      </w:moveTo>
      <w:proofErr w:type="spellStart"/>
      <w:ins w:id="320" w:author="Ericsson User" w:date="2022-06-30T20:08:00Z">
        <w:r w:rsidR="00443D00">
          <w:rPr>
            <w:lang w:eastAsia="ja-JP"/>
          </w:rPr>
          <w:t>gNB</w:t>
        </w:r>
        <w:proofErr w:type="spellEnd"/>
        <w:r w:rsidR="00443D00">
          <w:rPr>
            <w:lang w:eastAsia="ja-JP"/>
          </w:rPr>
          <w:t>-</w:t>
        </w:r>
      </w:ins>
      <w:moveTo w:id="321" w:author="Ericsson User" w:date="2022-06-25T19:05:00Z">
        <w:r>
          <w:rPr>
            <w:lang w:eastAsia="ja-JP"/>
          </w:rPr>
          <w:t xml:space="preserve">DU or per cell served by the DU or per </w:t>
        </w:r>
      </w:moveTo>
      <w:ins w:id="322" w:author="Ericsson User" w:date="2022-07-01T18:10:00Z">
        <w:r w:rsidR="00016E1B">
          <w:rPr>
            <w:lang w:eastAsia="ja-JP"/>
          </w:rPr>
          <w:t xml:space="preserve">MBS </w:t>
        </w:r>
      </w:ins>
      <w:moveTo w:id="323" w:author="Ericsson User" w:date="2022-06-25T19:05:00Z">
        <w:r>
          <w:rPr>
            <w:lang w:eastAsia="ja-JP"/>
          </w:rPr>
          <w:t xml:space="preserve">Area Session ID served by the </w:t>
        </w:r>
      </w:moveTo>
      <w:proofErr w:type="spellStart"/>
      <w:ins w:id="324" w:author="Ericsson User" w:date="2022-06-30T20:08:00Z">
        <w:r w:rsidR="00443D00">
          <w:rPr>
            <w:lang w:eastAsia="ja-JP"/>
          </w:rPr>
          <w:t>gNB</w:t>
        </w:r>
        <w:proofErr w:type="spellEnd"/>
        <w:r w:rsidR="00443D00">
          <w:rPr>
            <w:lang w:eastAsia="ja-JP"/>
          </w:rPr>
          <w:t>-</w:t>
        </w:r>
      </w:ins>
      <w:moveTo w:id="325" w:author="Ericsson User" w:date="2022-06-25T19:05:00Z">
        <w:r>
          <w:rPr>
            <w:lang w:eastAsia="ja-JP"/>
          </w:rPr>
          <w:t xml:space="preserve">DU or for </w:t>
        </w:r>
        <w:proofErr w:type="spellStart"/>
        <w:r>
          <w:rPr>
            <w:lang w:eastAsia="ja-JP"/>
          </w:rPr>
          <w:t>ptp</w:t>
        </w:r>
        <w:proofErr w:type="spellEnd"/>
        <w:r>
          <w:rPr>
            <w:lang w:eastAsia="ja-JP"/>
          </w:rPr>
          <w:t xml:space="preserve"> </w:t>
        </w:r>
        <w:proofErr w:type="spellStart"/>
        <w:r>
          <w:rPr>
            <w:lang w:eastAsia="ja-JP"/>
          </w:rPr>
          <w:t>restransmissions</w:t>
        </w:r>
        <w:proofErr w:type="spellEnd"/>
        <w:r>
          <w:rPr>
            <w:lang w:eastAsia="ja-JP"/>
          </w:rPr>
          <w:t xml:space="preserve"> or for a </w:t>
        </w:r>
        <w:proofErr w:type="spellStart"/>
        <w:r>
          <w:rPr>
            <w:lang w:eastAsia="ja-JP"/>
          </w:rPr>
          <w:t>ptp</w:t>
        </w:r>
        <w:proofErr w:type="spellEnd"/>
        <w:r>
          <w:rPr>
            <w:lang w:eastAsia="ja-JP"/>
          </w:rPr>
          <w:t>-only MRB leg.</w:t>
        </w:r>
      </w:moveTo>
    </w:p>
    <w:p w14:paraId="1D1B81DA" w14:textId="77777777" w:rsidR="00913831" w:rsidRDefault="00913831" w:rsidP="00913831">
      <w:pPr>
        <w:rPr>
          <w:moveTo w:id="326" w:author="Ericsson User" w:date="2022-06-25T19:05:00Z"/>
          <w:lang w:eastAsia="ja-JP"/>
        </w:rPr>
      </w:pPr>
      <w:moveTo w:id="327" w:author="Ericsson User" w:date="2022-06-25T19:05:00Z">
        <w:r>
          <w:rPr>
            <w:lang w:eastAsia="ja-JP"/>
          </w:rPr>
          <w:t xml:space="preserve">For multicast, for each MRB, the </w:t>
        </w:r>
        <w:proofErr w:type="spellStart"/>
        <w:r>
          <w:rPr>
            <w:lang w:eastAsia="ja-JP"/>
          </w:rPr>
          <w:t>gNB</w:t>
        </w:r>
        <w:proofErr w:type="spellEnd"/>
        <w:r>
          <w:rPr>
            <w:lang w:eastAsia="ja-JP"/>
          </w:rPr>
          <w:t xml:space="preserve">-DU provides the MRB specific </w:t>
        </w:r>
        <w:proofErr w:type="spellStart"/>
        <w:r>
          <w:rPr>
            <w:lang w:eastAsia="ja-JP"/>
          </w:rPr>
          <w:t>Uu</w:t>
        </w:r>
        <w:proofErr w:type="spellEnd"/>
        <w:r>
          <w:rPr>
            <w:lang w:eastAsia="ja-JP"/>
          </w:rPr>
          <w:t xml:space="preserve"> configuration to the </w:t>
        </w:r>
        <w:proofErr w:type="spellStart"/>
        <w:r>
          <w:rPr>
            <w:lang w:eastAsia="ja-JP"/>
          </w:rPr>
          <w:t>gNB</w:t>
        </w:r>
        <w:proofErr w:type="spellEnd"/>
        <w:r>
          <w:rPr>
            <w:lang w:eastAsia="ja-JP"/>
          </w:rPr>
          <w:t>-CU to configure the UE.</w:t>
        </w:r>
      </w:moveTo>
    </w:p>
    <w:moveToRangeEnd w:id="286"/>
    <w:p w14:paraId="35672BF4" w14:textId="7BC9FCA9" w:rsidR="00443D00" w:rsidRPr="00535B09" w:rsidRDefault="00443D00" w:rsidP="00443D00">
      <w:pPr>
        <w:rPr>
          <w:ins w:id="328" w:author="Ericsson User" w:date="2022-06-30T20:02:00Z"/>
          <w:b/>
        </w:rPr>
      </w:pPr>
      <w:ins w:id="329" w:author="Ericsson User" w:date="2022-06-30T20:02:00Z">
        <w:r w:rsidRPr="00535B09">
          <w:rPr>
            <w:b/>
          </w:rPr>
          <w:t>M</w:t>
        </w:r>
        <w:r>
          <w:rPr>
            <w:b/>
          </w:rPr>
          <w:t>ult</w:t>
        </w:r>
      </w:ins>
      <w:ins w:id="330" w:author="Ericsson User" w:date="2022-06-30T20:03:00Z">
        <w:r>
          <w:rPr>
            <w:b/>
          </w:rPr>
          <w:t>icast F1-U Context</w:t>
        </w:r>
      </w:ins>
      <w:ins w:id="331" w:author="Ericsson User" w:date="2022-06-30T20:02:00Z">
        <w:r w:rsidRPr="00535B09">
          <w:rPr>
            <w:b/>
          </w:rPr>
          <w:t>:</w:t>
        </w:r>
      </w:ins>
    </w:p>
    <w:p w14:paraId="520DF76C" w14:textId="691265F9" w:rsidR="00443D00" w:rsidRDefault="00443D00" w:rsidP="00443D00">
      <w:pPr>
        <w:rPr>
          <w:ins w:id="332" w:author="Ericsson User" w:date="2022-06-30T20:02:00Z"/>
          <w:lang w:eastAsia="ja-JP"/>
        </w:rPr>
      </w:pPr>
      <w:ins w:id="333" w:author="Ericsson User" w:date="2022-06-30T20:02:00Z">
        <w:r>
          <w:rPr>
            <w:lang w:eastAsia="ja-JP"/>
          </w:rPr>
          <w:t>A</w:t>
        </w:r>
      </w:ins>
      <w:ins w:id="334" w:author="Ericsson User" w:date="2022-06-30T20:03:00Z">
        <w:r>
          <w:rPr>
            <w:lang w:eastAsia="ja-JP"/>
          </w:rPr>
          <w:t xml:space="preserve"> Multicast F1-U Context </w:t>
        </w:r>
      </w:ins>
      <w:ins w:id="335" w:author="Ericsson User" w:date="2022-06-30T20:02:00Z">
        <w:r>
          <w:rPr>
            <w:lang w:eastAsia="ja-JP"/>
          </w:rPr>
          <w:t xml:space="preserve">is a block of information in a </w:t>
        </w:r>
        <w:proofErr w:type="spellStart"/>
        <w:r>
          <w:rPr>
            <w:lang w:eastAsia="ja-JP"/>
          </w:rPr>
          <w:t>gNB</w:t>
        </w:r>
        <w:proofErr w:type="spellEnd"/>
        <w:r>
          <w:rPr>
            <w:lang w:eastAsia="ja-JP"/>
          </w:rPr>
          <w:t xml:space="preserve">-DU </w:t>
        </w:r>
      </w:ins>
      <w:ins w:id="336" w:author="Ericsson User" w:date="2022-07-01T07:35:00Z">
        <w:r w:rsidR="00120D99">
          <w:rPr>
            <w:lang w:eastAsia="ja-JP"/>
          </w:rPr>
          <w:t xml:space="preserve">to control the F1-U tunnels </w:t>
        </w:r>
      </w:ins>
      <w:ins w:id="337" w:author="Ericsson User" w:date="2022-06-30T20:02:00Z">
        <w:r>
          <w:rPr>
            <w:lang w:eastAsia="ja-JP"/>
          </w:rPr>
          <w:t xml:space="preserve">associated to </w:t>
        </w:r>
      </w:ins>
      <w:ins w:id="338" w:author="Ericsson User" w:date="2022-06-30T20:03:00Z">
        <w:r>
          <w:rPr>
            <w:lang w:eastAsia="ja-JP"/>
          </w:rPr>
          <w:t>the MRB</w:t>
        </w:r>
      </w:ins>
      <w:ins w:id="339" w:author="Ericsson User" w:date="2022-06-30T20:04:00Z">
        <w:r>
          <w:rPr>
            <w:lang w:eastAsia="ja-JP"/>
          </w:rPr>
          <w:t xml:space="preserve"> Contexts established for a multicast MBS session. A Multicast F1-U Context is either</w:t>
        </w:r>
      </w:ins>
      <w:ins w:id="340" w:author="Ericsson User" w:date="2022-06-30T20:05:00Z">
        <w:r>
          <w:rPr>
            <w:lang w:eastAsia="ja-JP"/>
          </w:rPr>
          <w:t xml:space="preserve"> established per </w:t>
        </w:r>
      </w:ins>
      <w:proofErr w:type="spellStart"/>
      <w:ins w:id="341" w:author="Ericsson User" w:date="2022-06-30T20:08:00Z">
        <w:r>
          <w:rPr>
            <w:lang w:eastAsia="ja-JP"/>
          </w:rPr>
          <w:t>gNB</w:t>
        </w:r>
        <w:proofErr w:type="spellEnd"/>
        <w:r>
          <w:rPr>
            <w:lang w:eastAsia="ja-JP"/>
          </w:rPr>
          <w:t>-</w:t>
        </w:r>
      </w:ins>
      <w:ins w:id="342" w:author="Ericsson User" w:date="2022-06-30T20:05:00Z">
        <w:r>
          <w:rPr>
            <w:lang w:eastAsia="ja-JP"/>
          </w:rPr>
          <w:t xml:space="preserve">DU or per cell served by the </w:t>
        </w:r>
      </w:ins>
      <w:proofErr w:type="spellStart"/>
      <w:ins w:id="343" w:author="Ericsson User" w:date="2022-06-30T20:08:00Z">
        <w:r>
          <w:rPr>
            <w:lang w:eastAsia="ja-JP"/>
          </w:rPr>
          <w:t>gNB</w:t>
        </w:r>
        <w:proofErr w:type="spellEnd"/>
        <w:r>
          <w:rPr>
            <w:lang w:eastAsia="ja-JP"/>
          </w:rPr>
          <w:t>-</w:t>
        </w:r>
      </w:ins>
      <w:ins w:id="344" w:author="Ericsson User" w:date="2022-06-30T20:05:00Z">
        <w:r>
          <w:rPr>
            <w:lang w:eastAsia="ja-JP"/>
          </w:rPr>
          <w:t xml:space="preserve">DU or per </w:t>
        </w:r>
      </w:ins>
      <w:ins w:id="345" w:author="Ericsson User" w:date="2022-07-01T18:10:00Z">
        <w:r w:rsidR="00016E1B">
          <w:rPr>
            <w:lang w:eastAsia="ja-JP"/>
          </w:rPr>
          <w:t xml:space="preserve">MBS </w:t>
        </w:r>
      </w:ins>
      <w:ins w:id="346" w:author="Ericsson User" w:date="2022-06-30T20:05:00Z">
        <w:r>
          <w:rPr>
            <w:lang w:eastAsia="ja-JP"/>
          </w:rPr>
          <w:t xml:space="preserve">Area Session ID served by the </w:t>
        </w:r>
      </w:ins>
      <w:proofErr w:type="spellStart"/>
      <w:ins w:id="347" w:author="Ericsson User" w:date="2022-06-30T20:08:00Z">
        <w:r>
          <w:rPr>
            <w:lang w:eastAsia="ja-JP"/>
          </w:rPr>
          <w:t>gNB</w:t>
        </w:r>
        <w:proofErr w:type="spellEnd"/>
        <w:r>
          <w:rPr>
            <w:lang w:eastAsia="ja-JP"/>
          </w:rPr>
          <w:t>-</w:t>
        </w:r>
      </w:ins>
      <w:ins w:id="348" w:author="Ericsson User" w:date="2022-06-30T20:05:00Z">
        <w:r>
          <w:rPr>
            <w:lang w:eastAsia="ja-JP"/>
          </w:rPr>
          <w:t xml:space="preserve">DU or for </w:t>
        </w:r>
        <w:proofErr w:type="spellStart"/>
        <w:r>
          <w:rPr>
            <w:lang w:eastAsia="ja-JP"/>
          </w:rPr>
          <w:t>ptp</w:t>
        </w:r>
        <w:proofErr w:type="spellEnd"/>
        <w:r>
          <w:rPr>
            <w:lang w:eastAsia="ja-JP"/>
          </w:rPr>
          <w:t xml:space="preserve"> </w:t>
        </w:r>
        <w:proofErr w:type="spellStart"/>
        <w:r>
          <w:rPr>
            <w:lang w:eastAsia="ja-JP"/>
          </w:rPr>
          <w:t>restransmissions</w:t>
        </w:r>
        <w:proofErr w:type="spellEnd"/>
        <w:r>
          <w:rPr>
            <w:lang w:eastAsia="ja-JP"/>
          </w:rPr>
          <w:t xml:space="preserve"> or for a </w:t>
        </w:r>
        <w:proofErr w:type="spellStart"/>
        <w:r>
          <w:rPr>
            <w:lang w:eastAsia="ja-JP"/>
          </w:rPr>
          <w:t>ptp</w:t>
        </w:r>
        <w:proofErr w:type="spellEnd"/>
        <w:r>
          <w:rPr>
            <w:lang w:eastAsia="ja-JP"/>
          </w:rPr>
          <w:t xml:space="preserve">-only MRB leg. Several </w:t>
        </w:r>
      </w:ins>
      <w:ins w:id="349" w:author="Ericsson User" w:date="2022-06-30T20:06:00Z">
        <w:r>
          <w:rPr>
            <w:lang w:eastAsia="ja-JP"/>
          </w:rPr>
          <w:t xml:space="preserve">Multicast F1-U contexts may exist in </w:t>
        </w:r>
      </w:ins>
      <w:ins w:id="350" w:author="Ericsson User" w:date="2022-07-01T07:36:00Z">
        <w:r w:rsidR="00120D99">
          <w:rPr>
            <w:lang w:eastAsia="ja-JP"/>
          </w:rPr>
          <w:t xml:space="preserve">parallel in </w:t>
        </w:r>
      </w:ins>
      <w:ins w:id="351" w:author="Ericsson User" w:date="2022-06-30T20:06:00Z">
        <w:r>
          <w:rPr>
            <w:lang w:eastAsia="ja-JP"/>
          </w:rPr>
          <w:t xml:space="preserve">a </w:t>
        </w:r>
        <w:proofErr w:type="spellStart"/>
        <w:r>
          <w:rPr>
            <w:lang w:eastAsia="ja-JP"/>
          </w:rPr>
          <w:t>gNB</w:t>
        </w:r>
        <w:proofErr w:type="spellEnd"/>
        <w:r>
          <w:rPr>
            <w:lang w:eastAsia="ja-JP"/>
          </w:rPr>
          <w:t>-DU</w:t>
        </w:r>
      </w:ins>
      <w:ins w:id="352" w:author="Ericsson User" w:date="2022-06-30T20:07:00Z">
        <w:r>
          <w:rPr>
            <w:lang w:eastAsia="ja-JP"/>
          </w:rPr>
          <w:t xml:space="preserve"> for the same multicast MBS session.</w:t>
        </w:r>
      </w:ins>
    </w:p>
    <w:p w14:paraId="04A07215" w14:textId="66D1E411" w:rsidR="00443D00" w:rsidRPr="00A326EE" w:rsidRDefault="00DC0284" w:rsidP="00443D00">
      <w:pPr>
        <w:rPr>
          <w:ins w:id="353" w:author="Ericsson User" w:date="2022-06-25T19:44:00Z"/>
          <w:b/>
          <w:bCs/>
        </w:rPr>
      </w:pPr>
      <w:ins w:id="354" w:author="Ericsson User" w:date="2022-07-01T09:30:00Z">
        <w:r>
          <w:rPr>
            <w:b/>
            <w:bCs/>
          </w:rPr>
          <w:t xml:space="preserve">Allocation and usage of </w:t>
        </w:r>
      </w:ins>
      <w:ins w:id="355" w:author="Ericsson User" w:date="2022-06-25T19:43:00Z">
        <w:r w:rsidR="00443D00" w:rsidRPr="00A326EE">
          <w:rPr>
            <w:b/>
            <w:bCs/>
          </w:rPr>
          <w:t>MRB ID</w:t>
        </w:r>
      </w:ins>
      <w:ins w:id="356" w:author="Ericsson User" w:date="2022-06-25T22:24:00Z">
        <w:r w:rsidR="00443D00">
          <w:rPr>
            <w:b/>
            <w:bCs/>
          </w:rPr>
          <w:t xml:space="preserve"> </w:t>
        </w:r>
      </w:ins>
      <w:ins w:id="357" w:author="Ericsson User" w:date="2022-07-01T09:30:00Z">
        <w:r>
          <w:rPr>
            <w:b/>
            <w:bCs/>
          </w:rPr>
          <w:t xml:space="preserve">values </w:t>
        </w:r>
      </w:ins>
      <w:ins w:id="358" w:author="Ericsson User" w:date="2022-06-25T19:43:00Z">
        <w:r w:rsidR="00443D00" w:rsidRPr="00A326EE">
          <w:rPr>
            <w:b/>
            <w:bCs/>
          </w:rPr>
          <w:t xml:space="preserve">on </w:t>
        </w:r>
      </w:ins>
      <w:ins w:id="359" w:author="Ericsson User" w:date="2022-06-25T22:24:00Z">
        <w:r w:rsidR="00443D00">
          <w:rPr>
            <w:b/>
            <w:bCs/>
          </w:rPr>
          <w:t>NG-RAN interfaces</w:t>
        </w:r>
      </w:ins>
      <w:ins w:id="360" w:author="Ericsson User" w:date="2022-06-25T19:48:00Z">
        <w:r w:rsidR="00443D00">
          <w:rPr>
            <w:b/>
            <w:bCs/>
          </w:rPr>
          <w:t xml:space="preserve"> for </w:t>
        </w:r>
      </w:ins>
      <w:ins w:id="361" w:author="Ericsson User" w:date="2022-06-25T22:24:00Z">
        <w:r w:rsidR="00443D00">
          <w:rPr>
            <w:b/>
            <w:bCs/>
          </w:rPr>
          <w:t>multicast MBS sessions</w:t>
        </w:r>
      </w:ins>
      <w:ins w:id="362" w:author="Ericsson User" w:date="2022-06-25T19:44:00Z">
        <w:r w:rsidR="00443D00" w:rsidRPr="00A326EE">
          <w:rPr>
            <w:b/>
            <w:bCs/>
          </w:rPr>
          <w:t>:</w:t>
        </w:r>
      </w:ins>
    </w:p>
    <w:p w14:paraId="1A453000" w14:textId="32E2376B" w:rsidR="00443D00" w:rsidRDefault="00443D00" w:rsidP="00443D00">
      <w:pPr>
        <w:pStyle w:val="B1"/>
        <w:rPr>
          <w:ins w:id="363" w:author="Ericsson User" w:date="2022-06-25T22:33:00Z"/>
        </w:rPr>
      </w:pPr>
      <w:ins w:id="364" w:author="Ericsson User" w:date="2022-06-25T19:44:00Z">
        <w:r>
          <w:t>-</w:t>
        </w:r>
        <w:r>
          <w:tab/>
          <w:t>F1 interface:</w:t>
        </w:r>
      </w:ins>
      <w:ins w:id="365" w:author="Ericsson User" w:date="2022-06-25T19:46:00Z">
        <w:r>
          <w:t xml:space="preserve"> an MRB ID </w:t>
        </w:r>
      </w:ins>
      <w:ins w:id="366" w:author="Ericsson User" w:date="2022-06-25T22:33:00Z">
        <w:r>
          <w:t xml:space="preserve">signalled </w:t>
        </w:r>
      </w:ins>
      <w:ins w:id="367" w:author="Ericsson User" w:date="2022-06-25T19:46:00Z">
        <w:r>
          <w:t xml:space="preserve">on </w:t>
        </w:r>
      </w:ins>
      <w:ins w:id="368" w:author="Ericsson User" w:date="2022-06-25T19:47:00Z">
        <w:r>
          <w:t xml:space="preserve">an </w:t>
        </w:r>
      </w:ins>
      <w:ins w:id="369" w:author="Ericsson User" w:date="2022-06-25T19:46:00Z">
        <w:r>
          <w:t xml:space="preserve">F1 interface </w:t>
        </w:r>
      </w:ins>
      <w:ins w:id="370" w:author="Ericsson User" w:date="2022-06-25T19:47:00Z">
        <w:r>
          <w:t>instance identif</w:t>
        </w:r>
      </w:ins>
      <w:ins w:id="371" w:author="Ericsson User" w:date="2022-06-25T22:35:00Z">
        <w:r>
          <w:t>ies</w:t>
        </w:r>
      </w:ins>
      <w:ins w:id="372" w:author="Ericsson User" w:date="2022-06-25T19:47:00Z">
        <w:r>
          <w:t xml:space="preserve"> uniquely an MRB among all MRB</w:t>
        </w:r>
      </w:ins>
      <w:ins w:id="373" w:author="Ericsson User" w:date="2022-06-25T22:36:00Z">
        <w:r>
          <w:t xml:space="preserve"> contexts in an </w:t>
        </w:r>
        <w:proofErr w:type="spellStart"/>
        <w:r>
          <w:t>gNB</w:t>
        </w:r>
        <w:proofErr w:type="spellEnd"/>
        <w:r>
          <w:t>-DU,</w:t>
        </w:r>
      </w:ins>
      <w:ins w:id="374" w:author="Ericsson User" w:date="2022-06-25T19:47:00Z">
        <w:r>
          <w:t xml:space="preserve"> allocated for </w:t>
        </w:r>
      </w:ins>
      <w:ins w:id="375" w:author="Ericsson User" w:date="2022-06-25T22:36:00Z">
        <w:r>
          <w:t xml:space="preserve">all </w:t>
        </w:r>
      </w:ins>
      <w:ins w:id="376" w:author="Ericsson User" w:date="2022-06-25T22:32:00Z">
        <w:r>
          <w:t>active multicast MBS sessions</w:t>
        </w:r>
      </w:ins>
      <w:ins w:id="377" w:author="Ericsson User" w:date="2022-06-25T22:34:00Z">
        <w:r>
          <w:t xml:space="preserve"> served </w:t>
        </w:r>
      </w:ins>
      <w:ins w:id="378" w:author="Ericsson User" w:date="2022-07-01T07:49:00Z">
        <w:r w:rsidR="00164B7E">
          <w:t xml:space="preserve">by that </w:t>
        </w:r>
        <w:proofErr w:type="spellStart"/>
        <w:r w:rsidR="00164B7E">
          <w:t>gNB</w:t>
        </w:r>
        <w:proofErr w:type="spellEnd"/>
        <w:r w:rsidR="00164B7E">
          <w:t>-DU</w:t>
        </w:r>
      </w:ins>
      <w:ins w:id="379" w:author="Ericsson User" w:date="2022-06-25T22:32:00Z">
        <w:r>
          <w:t>. The value of each MRB ID is the same value as communicated to UEs served</w:t>
        </w:r>
      </w:ins>
      <w:ins w:id="380" w:author="Ericsson User" w:date="2022-06-25T22:33:00Z">
        <w:r>
          <w:t xml:space="preserve"> by </w:t>
        </w:r>
      </w:ins>
      <w:ins w:id="381" w:author="Ericsson User" w:date="2022-07-01T07:50:00Z">
        <w:r w:rsidR="00164B7E">
          <w:t xml:space="preserve">that </w:t>
        </w:r>
        <w:proofErr w:type="spellStart"/>
        <w:r w:rsidR="00164B7E">
          <w:t>gNB</w:t>
        </w:r>
        <w:proofErr w:type="spellEnd"/>
        <w:r w:rsidR="00164B7E">
          <w:t>-DU</w:t>
        </w:r>
      </w:ins>
      <w:ins w:id="382" w:author="Ericsson User" w:date="2022-06-25T22:33:00Z">
        <w:r>
          <w:t>.</w:t>
        </w:r>
      </w:ins>
    </w:p>
    <w:p w14:paraId="6B4F3575" w14:textId="77777777" w:rsidR="00443D00" w:rsidRDefault="00443D00" w:rsidP="00443D00">
      <w:pPr>
        <w:pStyle w:val="B1"/>
        <w:rPr>
          <w:ins w:id="383" w:author="Ericsson User" w:date="2022-06-25T22:37:00Z"/>
        </w:rPr>
      </w:pPr>
      <w:ins w:id="384" w:author="Ericsson User" w:date="2022-06-25T22:33:00Z">
        <w:r>
          <w:t>-</w:t>
        </w:r>
        <w:r>
          <w:tab/>
          <w:t>E1 interface: an MRB ID signalled on an E1 interface instance identifies uniquely</w:t>
        </w:r>
      </w:ins>
      <w:ins w:id="385" w:author="Ericsson User" w:date="2022-06-25T22:34:00Z">
        <w:r>
          <w:t xml:space="preserve"> an MRB among all MRBs allocated </w:t>
        </w:r>
      </w:ins>
      <w:ins w:id="386" w:author="Ericsson User" w:date="2022-06-25T22:36:00Z">
        <w:r>
          <w:t xml:space="preserve">for a multicast </w:t>
        </w:r>
      </w:ins>
      <w:ins w:id="387" w:author="Ericsson User" w:date="2022-06-25T22:37:00Z">
        <w:r>
          <w:t>MBS session.</w:t>
        </w:r>
      </w:ins>
    </w:p>
    <w:p w14:paraId="58C2B1F4" w14:textId="3C36E5A1" w:rsidR="00443D00" w:rsidRPr="00B8401F" w:rsidRDefault="00443D00" w:rsidP="00443D00">
      <w:pPr>
        <w:pStyle w:val="B1"/>
      </w:pPr>
      <w:ins w:id="388" w:author="Ericsson User" w:date="2022-06-25T22:37:00Z">
        <w:r>
          <w:t>-</w:t>
        </w:r>
        <w:r>
          <w:tab/>
        </w:r>
        <w:proofErr w:type="spellStart"/>
        <w:r>
          <w:t>Xn</w:t>
        </w:r>
      </w:ins>
      <w:proofErr w:type="spellEnd"/>
      <w:ins w:id="389" w:author="Ericsson User" w:date="2022-06-25T22:40:00Z">
        <w:r>
          <w:t xml:space="preserve"> interface, </w:t>
        </w:r>
      </w:ins>
      <w:ins w:id="390" w:author="Ericsson User" w:date="2022-06-25T22:37:00Z">
        <w:r>
          <w:t xml:space="preserve">NG interface: MRB IDs are signalled on </w:t>
        </w:r>
        <w:proofErr w:type="spellStart"/>
        <w:r>
          <w:t>Xn</w:t>
        </w:r>
        <w:proofErr w:type="spellEnd"/>
        <w:r>
          <w:t xml:space="preserve">/NG interfaces </w:t>
        </w:r>
      </w:ins>
      <w:ins w:id="391" w:author="Ericsson User" w:date="2022-06-25T22:40:00Z">
        <w:r>
          <w:t>for providing</w:t>
        </w:r>
      </w:ins>
      <w:ins w:id="392" w:author="Ericsson User" w:date="2022-06-25T22:37:00Z">
        <w:r>
          <w:t xml:space="preserve"> MBS QoS flow to MRB mapping information and data forwarding informa</w:t>
        </w:r>
      </w:ins>
      <w:ins w:id="393" w:author="Ericsson User" w:date="2022-06-25T22:38:00Z">
        <w:r>
          <w:t>tion from the source</w:t>
        </w:r>
      </w:ins>
      <w:ins w:id="394" w:author="Ericsson User" w:date="2022-06-25T22:40:00Z">
        <w:r>
          <w:t xml:space="preserve"> </w:t>
        </w:r>
        <w:proofErr w:type="spellStart"/>
        <w:r>
          <w:t>gNB</w:t>
        </w:r>
        <w:proofErr w:type="spellEnd"/>
        <w:r>
          <w:t xml:space="preserve">. </w:t>
        </w:r>
      </w:ins>
      <w:ins w:id="395" w:author="Ericsson User" w:date="2022-06-25T22:38:00Z">
        <w:r>
          <w:t xml:space="preserve"> </w:t>
        </w:r>
      </w:ins>
      <w:ins w:id="396" w:author="Ericsson User" w:date="2022-06-25T22:40:00Z">
        <w:r>
          <w:t>The value of the MRB ID signa</w:t>
        </w:r>
      </w:ins>
      <w:ins w:id="397" w:author="Ericsson User" w:date="2022-06-25T22:41:00Z">
        <w:r>
          <w:t xml:space="preserve">lled on the </w:t>
        </w:r>
        <w:proofErr w:type="spellStart"/>
        <w:r>
          <w:t>Xn</w:t>
        </w:r>
        <w:proofErr w:type="spellEnd"/>
        <w:r>
          <w:t>/NG interface is the same value as communicated to UEs at the source cell.</w:t>
        </w:r>
      </w:ins>
    </w:p>
    <w:p w14:paraId="4031BF92" w14:textId="434ACC9B" w:rsidR="00443D00" w:rsidRPr="00A326EE" w:rsidRDefault="00DC0284" w:rsidP="00443D00">
      <w:pPr>
        <w:rPr>
          <w:ins w:id="398" w:author="Ericsson User" w:date="2022-06-25T22:41:00Z"/>
          <w:b/>
          <w:bCs/>
        </w:rPr>
      </w:pPr>
      <w:ins w:id="399" w:author="Ericsson User" w:date="2022-07-01T09:30:00Z">
        <w:r>
          <w:rPr>
            <w:b/>
            <w:bCs/>
          </w:rPr>
          <w:t xml:space="preserve">Allocation and usage of </w:t>
        </w:r>
      </w:ins>
      <w:ins w:id="400" w:author="Ericsson User" w:date="2022-06-25T22:41:00Z">
        <w:r w:rsidR="00443D00" w:rsidRPr="00A326EE">
          <w:rPr>
            <w:b/>
            <w:bCs/>
          </w:rPr>
          <w:t>MRB ID</w:t>
        </w:r>
        <w:r w:rsidR="00443D00">
          <w:rPr>
            <w:b/>
            <w:bCs/>
          </w:rPr>
          <w:t xml:space="preserve"> </w:t>
        </w:r>
      </w:ins>
      <w:ins w:id="401" w:author="Ericsson User" w:date="2022-07-01T09:30:00Z">
        <w:r>
          <w:rPr>
            <w:b/>
            <w:bCs/>
          </w:rPr>
          <w:t xml:space="preserve">values </w:t>
        </w:r>
      </w:ins>
      <w:ins w:id="402" w:author="Ericsson User" w:date="2022-06-25T22:41:00Z">
        <w:r w:rsidR="00443D00" w:rsidRPr="00A326EE">
          <w:rPr>
            <w:b/>
            <w:bCs/>
          </w:rPr>
          <w:t xml:space="preserve">on </w:t>
        </w:r>
        <w:r w:rsidR="00443D00">
          <w:rPr>
            <w:b/>
            <w:bCs/>
          </w:rPr>
          <w:t>NG-RAN interfaces for broadcast MBS sessions</w:t>
        </w:r>
        <w:r w:rsidR="00443D00" w:rsidRPr="00A326EE">
          <w:rPr>
            <w:b/>
            <w:bCs/>
          </w:rPr>
          <w:t>:</w:t>
        </w:r>
      </w:ins>
    </w:p>
    <w:p w14:paraId="4F8F2D63" w14:textId="77777777" w:rsidR="00443D00" w:rsidRDefault="00443D00" w:rsidP="00443D00">
      <w:pPr>
        <w:pStyle w:val="B1"/>
        <w:rPr>
          <w:ins w:id="403" w:author="Ericsson User" w:date="2022-06-25T22:41:00Z"/>
        </w:rPr>
      </w:pPr>
      <w:ins w:id="404" w:author="Ericsson User" w:date="2022-06-25T22:41:00Z">
        <w:r>
          <w:t>-</w:t>
        </w:r>
        <w:r>
          <w:tab/>
        </w:r>
      </w:ins>
      <w:ins w:id="405" w:author="Ericsson User" w:date="2022-06-25T22:42:00Z">
        <w:r>
          <w:t>A</w:t>
        </w:r>
      </w:ins>
      <w:ins w:id="406" w:author="Ericsson User" w:date="2022-06-25T22:41:00Z">
        <w:r>
          <w:t xml:space="preserve">n MRB ID signalled on </w:t>
        </w:r>
      </w:ins>
      <w:ins w:id="407" w:author="Ericsson User" w:date="2022-06-25T22:42:00Z">
        <w:r>
          <w:t>NG-RAN interfaces i</w:t>
        </w:r>
      </w:ins>
      <w:ins w:id="408" w:author="Ericsson User" w:date="2022-06-25T22:41:00Z">
        <w:r>
          <w:t>dentifies uniquely an MRB among all MRB</w:t>
        </w:r>
      </w:ins>
      <w:ins w:id="409" w:author="Ericsson User" w:date="2022-06-25T22:42:00Z">
        <w:r>
          <w:t>s</w:t>
        </w:r>
      </w:ins>
      <w:ins w:id="410" w:author="Ericsson User" w:date="2022-06-25T22:41:00Z">
        <w:r>
          <w:t xml:space="preserve"> allocated </w:t>
        </w:r>
      </w:ins>
      <w:ins w:id="411" w:author="Ericsson User" w:date="2022-06-25T22:42:00Z">
        <w:r>
          <w:t xml:space="preserve">for a broadcast MBS </w:t>
        </w:r>
        <w:proofErr w:type="spellStart"/>
        <w:r>
          <w:t>sesssion</w:t>
        </w:r>
      </w:ins>
      <w:proofErr w:type="spellEnd"/>
      <w:ins w:id="412" w:author="Ericsson User" w:date="2022-06-25T22:41:00Z">
        <w:r>
          <w:t>.</w:t>
        </w:r>
      </w:ins>
    </w:p>
    <w:p w14:paraId="719903A2" w14:textId="77777777" w:rsidR="00913831" w:rsidRPr="00455BC9" w:rsidRDefault="00913831" w:rsidP="00913831">
      <w:pPr>
        <w:rPr>
          <w:moveTo w:id="413" w:author="Ericsson User" w:date="2022-06-25T19:05:00Z"/>
          <w:b/>
        </w:rPr>
      </w:pPr>
      <w:moveToRangeStart w:id="414" w:author="Ericsson User" w:date="2022-06-25T19:05:00Z" w:name="move107076351"/>
      <w:moveTo w:id="415" w:author="Ericsson User" w:date="2022-06-25T19:05:00Z">
        <w:r w:rsidRPr="00455BC9">
          <w:rPr>
            <w:b/>
          </w:rPr>
          <w:t>MBS-associated logical F1/E1</w:t>
        </w:r>
        <w:del w:id="416" w:author="Ericsson User" w:date="2022-07-01T20:08:00Z">
          <w:r w:rsidRPr="00455BC9" w:rsidDel="005466B0">
            <w:rPr>
              <w:b/>
            </w:rPr>
            <w:delText xml:space="preserve"> </w:delText>
          </w:r>
        </w:del>
        <w:r w:rsidRPr="00455BC9">
          <w:rPr>
            <w:b/>
          </w:rPr>
          <w:t xml:space="preserve">-connection: </w:t>
        </w:r>
      </w:moveTo>
    </w:p>
    <w:p w14:paraId="162D5EE2" w14:textId="77777777" w:rsidR="00913831" w:rsidRPr="00455BC9" w:rsidRDefault="00913831" w:rsidP="00913831">
      <w:pPr>
        <w:rPr>
          <w:moveTo w:id="417" w:author="Ericsson User" w:date="2022-06-25T19:05:00Z"/>
        </w:rPr>
      </w:pPr>
      <w:moveTo w:id="418" w:author="Ericsson User" w:date="2022-06-25T19:05:00Z">
        <w:r w:rsidRPr="00455BC9">
          <w:t>F1AP and E1AP provide means to exchange control plane messages associated with an MBS session over the respective F1/E1 interface.</w:t>
        </w:r>
      </w:moveTo>
    </w:p>
    <w:p w14:paraId="659DAF7C" w14:textId="77777777" w:rsidR="00913831" w:rsidRPr="00455BC9" w:rsidRDefault="00913831" w:rsidP="00913831">
      <w:pPr>
        <w:rPr>
          <w:moveTo w:id="419" w:author="Ericsson User" w:date="2022-06-25T19:05:00Z"/>
        </w:rPr>
      </w:pPr>
      <w:moveTo w:id="420" w:author="Ericsson User" w:date="2022-06-25T19:05:00Z">
        <w:r w:rsidRPr="00455BC9">
          <w:t>An MBS-associated logical connection is established during the first F1AP/E1AP message exchange between the F1/E1 peer nodes.</w:t>
        </w:r>
      </w:moveTo>
    </w:p>
    <w:p w14:paraId="6D620867" w14:textId="77777777" w:rsidR="00913831" w:rsidRPr="00455BC9" w:rsidRDefault="00913831" w:rsidP="00913831">
      <w:pPr>
        <w:rPr>
          <w:moveTo w:id="421" w:author="Ericsson User" w:date="2022-06-25T19:05:00Z"/>
        </w:rPr>
      </w:pPr>
      <w:moveTo w:id="422" w:author="Ericsson User" w:date="2022-06-25T19:05:00Z">
        <w:r w:rsidRPr="00455BC9">
          <w:t xml:space="preserve">The connection is maintained as long as MBS associated F1AP/E1AP messages need to be exchanged over the F1/E1 interface.  </w:t>
        </w:r>
      </w:moveTo>
    </w:p>
    <w:p w14:paraId="64E947E2" w14:textId="77777777" w:rsidR="00913831" w:rsidRPr="00455BC9" w:rsidRDefault="00913831" w:rsidP="00913831">
      <w:pPr>
        <w:rPr>
          <w:moveTo w:id="423" w:author="Ericsson User" w:date="2022-06-25T19:05:00Z"/>
        </w:rPr>
      </w:pPr>
      <w:moveTo w:id="424" w:author="Ericsson User" w:date="2022-06-25T19:05:00Z">
        <w:r w:rsidRPr="00455BC9">
          <w:t xml:space="preserve">The MBS-associated logical F1-connection uses the identities </w:t>
        </w:r>
        <w:proofErr w:type="spellStart"/>
        <w:r w:rsidRPr="00455BC9">
          <w:t>gNB</w:t>
        </w:r>
        <w:proofErr w:type="spellEnd"/>
        <w:r w:rsidRPr="00455BC9">
          <w:t xml:space="preserve">-CU MBS F1AP ID and </w:t>
        </w:r>
        <w:proofErr w:type="spellStart"/>
        <w:r w:rsidRPr="00455BC9">
          <w:t>gNB</w:t>
        </w:r>
        <w:proofErr w:type="spellEnd"/>
        <w:r w:rsidRPr="00455BC9">
          <w:t>-DU MBS F1AP ID.</w:t>
        </w:r>
      </w:moveTo>
    </w:p>
    <w:p w14:paraId="64779BAA" w14:textId="77777777" w:rsidR="00913831" w:rsidRPr="00455BC9" w:rsidRDefault="00913831" w:rsidP="00913831">
      <w:pPr>
        <w:rPr>
          <w:moveTo w:id="425" w:author="Ericsson User" w:date="2022-06-25T19:05:00Z"/>
        </w:rPr>
      </w:pPr>
      <w:moveTo w:id="426" w:author="Ericsson User" w:date="2022-06-25T19:05:00Z">
        <w:r w:rsidRPr="00455BC9">
          <w:t xml:space="preserve">The MBS-associated logical E1-connection uses the identities </w:t>
        </w:r>
        <w:proofErr w:type="spellStart"/>
        <w:r w:rsidRPr="00455BC9">
          <w:t>gNB</w:t>
        </w:r>
        <w:proofErr w:type="spellEnd"/>
        <w:r w:rsidRPr="00455BC9">
          <w:t xml:space="preserve">-CU-CP MBS E1AP ID and </w:t>
        </w:r>
        <w:proofErr w:type="spellStart"/>
        <w:r w:rsidRPr="00455BC9">
          <w:t>gNB</w:t>
        </w:r>
        <w:proofErr w:type="spellEnd"/>
        <w:r w:rsidRPr="00455BC9">
          <w:t>-CU-UP MBS E1AP ID.</w:t>
        </w:r>
      </w:moveTo>
    </w:p>
    <w:p w14:paraId="5B9BBE8B" w14:textId="77777777" w:rsidR="00913831" w:rsidRPr="00455BC9" w:rsidRDefault="00913831" w:rsidP="00913831">
      <w:pPr>
        <w:rPr>
          <w:moveTo w:id="427" w:author="Ericsson User" w:date="2022-06-25T19:05:00Z"/>
        </w:rPr>
      </w:pPr>
      <w:moveTo w:id="428" w:author="Ericsson User" w:date="2022-06-25T19:05:00Z">
        <w:r w:rsidRPr="00455BC9">
          <w:t>When a node (DU or CU or CU-CP and CU-UP) receives an MBS associated F1AP/E1AP message the node retrieves the associated MBS session based on the F1AP/E1AP</w:t>
        </w:r>
        <w:r w:rsidRPr="00455BC9">
          <w:rPr>
            <w:lang w:eastAsia="ja-JP"/>
          </w:rPr>
          <w:t xml:space="preserve"> ID.</w:t>
        </w:r>
      </w:moveTo>
    </w:p>
    <w:p w14:paraId="00E9C905" w14:textId="77777777" w:rsidR="00913831" w:rsidRPr="00455BC9" w:rsidRDefault="00913831" w:rsidP="00913831">
      <w:pPr>
        <w:rPr>
          <w:moveTo w:id="429" w:author="Ericsson User" w:date="2022-06-25T19:05:00Z"/>
          <w:b/>
        </w:rPr>
      </w:pPr>
      <w:moveTo w:id="430" w:author="Ericsson User" w:date="2022-06-25T19:05:00Z">
        <w:r w:rsidRPr="00455BC9">
          <w:rPr>
            <w:b/>
          </w:rPr>
          <w:t xml:space="preserve">MBS-associated signalling: </w:t>
        </w:r>
      </w:moveTo>
    </w:p>
    <w:p w14:paraId="23D17539" w14:textId="77777777" w:rsidR="00913831" w:rsidRDefault="00913831" w:rsidP="00913831">
      <w:pPr>
        <w:rPr>
          <w:moveTo w:id="431" w:author="Ericsson User" w:date="2022-06-25T19:05:00Z"/>
        </w:rPr>
      </w:pPr>
      <w:moveTo w:id="432" w:author="Ericsson User" w:date="2022-06-25T19:05:00Z">
        <w:r w:rsidRPr="00455BC9">
          <w:rPr>
            <w:lang w:eastAsia="ja-JP"/>
          </w:rPr>
          <w:t>MBS-associated signalling is an e</w:t>
        </w:r>
        <w:r w:rsidRPr="00455BC9">
          <w:t>xchange of F1AP/E1AP messages associated with one MBS session over the MBS-associated logical F1/E1-connection.</w:t>
        </w:r>
      </w:moveTo>
    </w:p>
    <w:moveToRangeEnd w:id="414"/>
    <w:p w14:paraId="42813FEA" w14:textId="77777777" w:rsidR="00C57CAC" w:rsidRDefault="00C57CAC" w:rsidP="00C57CAC">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B2C9B" w14:textId="77777777" w:rsidR="00D20189" w:rsidRDefault="00D20189">
      <w:r>
        <w:separator/>
      </w:r>
    </w:p>
  </w:endnote>
  <w:endnote w:type="continuationSeparator" w:id="0">
    <w:p w14:paraId="37DC1A76" w14:textId="77777777" w:rsidR="00D20189" w:rsidRDefault="00D2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8876" w14:textId="77777777" w:rsidR="00D20189" w:rsidRDefault="00D20189">
      <w:r>
        <w:separator/>
      </w:r>
    </w:p>
  </w:footnote>
  <w:footnote w:type="continuationSeparator" w:id="0">
    <w:p w14:paraId="29032593" w14:textId="77777777" w:rsidR="00D20189" w:rsidRDefault="00D20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1B"/>
    <w:rsid w:val="00022E4A"/>
    <w:rsid w:val="0004457D"/>
    <w:rsid w:val="00073387"/>
    <w:rsid w:val="000A6394"/>
    <w:rsid w:val="000B7FED"/>
    <w:rsid w:val="000C038A"/>
    <w:rsid w:val="000C567E"/>
    <w:rsid w:val="000C6598"/>
    <w:rsid w:val="000D44B3"/>
    <w:rsid w:val="000F5999"/>
    <w:rsid w:val="001071C4"/>
    <w:rsid w:val="00120D99"/>
    <w:rsid w:val="00145D43"/>
    <w:rsid w:val="00164B7E"/>
    <w:rsid w:val="00192C46"/>
    <w:rsid w:val="0019749A"/>
    <w:rsid w:val="001A08B3"/>
    <w:rsid w:val="001A7B60"/>
    <w:rsid w:val="001B52F0"/>
    <w:rsid w:val="001B7A65"/>
    <w:rsid w:val="001C2394"/>
    <w:rsid w:val="001E41F3"/>
    <w:rsid w:val="0026004D"/>
    <w:rsid w:val="002640DD"/>
    <w:rsid w:val="00275D12"/>
    <w:rsid w:val="00284FEB"/>
    <w:rsid w:val="002860C4"/>
    <w:rsid w:val="002B5741"/>
    <w:rsid w:val="002C74E8"/>
    <w:rsid w:val="002E472E"/>
    <w:rsid w:val="002E5F5D"/>
    <w:rsid w:val="002E5FA6"/>
    <w:rsid w:val="00305409"/>
    <w:rsid w:val="00351036"/>
    <w:rsid w:val="003609EF"/>
    <w:rsid w:val="0036231A"/>
    <w:rsid w:val="00374DD4"/>
    <w:rsid w:val="003C5A0C"/>
    <w:rsid w:val="003E1A36"/>
    <w:rsid w:val="00410371"/>
    <w:rsid w:val="004242F1"/>
    <w:rsid w:val="00443D00"/>
    <w:rsid w:val="004B75B7"/>
    <w:rsid w:val="004B792C"/>
    <w:rsid w:val="005141D9"/>
    <w:rsid w:val="00514702"/>
    <w:rsid w:val="0051580D"/>
    <w:rsid w:val="005466B0"/>
    <w:rsid w:val="00547111"/>
    <w:rsid w:val="00584D05"/>
    <w:rsid w:val="00592D74"/>
    <w:rsid w:val="005A05E0"/>
    <w:rsid w:val="005E2C44"/>
    <w:rsid w:val="005F76B7"/>
    <w:rsid w:val="00610E02"/>
    <w:rsid w:val="00621188"/>
    <w:rsid w:val="00621F64"/>
    <w:rsid w:val="00624F1B"/>
    <w:rsid w:val="006257ED"/>
    <w:rsid w:val="00631FE0"/>
    <w:rsid w:val="00653DE4"/>
    <w:rsid w:val="00665C47"/>
    <w:rsid w:val="00695808"/>
    <w:rsid w:val="006B46FB"/>
    <w:rsid w:val="006D7796"/>
    <w:rsid w:val="006E21FB"/>
    <w:rsid w:val="00725EAC"/>
    <w:rsid w:val="00792342"/>
    <w:rsid w:val="007977A8"/>
    <w:rsid w:val="007A537D"/>
    <w:rsid w:val="007B512A"/>
    <w:rsid w:val="007C2097"/>
    <w:rsid w:val="007D6A07"/>
    <w:rsid w:val="007F7259"/>
    <w:rsid w:val="008040A8"/>
    <w:rsid w:val="00817979"/>
    <w:rsid w:val="008279FA"/>
    <w:rsid w:val="00847FDE"/>
    <w:rsid w:val="008626E7"/>
    <w:rsid w:val="00870EE7"/>
    <w:rsid w:val="008863B9"/>
    <w:rsid w:val="008A45A6"/>
    <w:rsid w:val="008D3CCC"/>
    <w:rsid w:val="008F3789"/>
    <w:rsid w:val="008F686C"/>
    <w:rsid w:val="00904F54"/>
    <w:rsid w:val="00913831"/>
    <w:rsid w:val="009148DE"/>
    <w:rsid w:val="00921356"/>
    <w:rsid w:val="00941E30"/>
    <w:rsid w:val="00960FC6"/>
    <w:rsid w:val="009647A9"/>
    <w:rsid w:val="009777D9"/>
    <w:rsid w:val="00991B88"/>
    <w:rsid w:val="009A5753"/>
    <w:rsid w:val="009A579D"/>
    <w:rsid w:val="009D2A57"/>
    <w:rsid w:val="009E3297"/>
    <w:rsid w:val="009F734F"/>
    <w:rsid w:val="00A246B6"/>
    <w:rsid w:val="00A326EE"/>
    <w:rsid w:val="00A47E70"/>
    <w:rsid w:val="00A50CF0"/>
    <w:rsid w:val="00A7288C"/>
    <w:rsid w:val="00A7671C"/>
    <w:rsid w:val="00A95791"/>
    <w:rsid w:val="00AA2CBC"/>
    <w:rsid w:val="00AC5820"/>
    <w:rsid w:val="00AD1CD8"/>
    <w:rsid w:val="00B258BB"/>
    <w:rsid w:val="00B67B97"/>
    <w:rsid w:val="00B968C8"/>
    <w:rsid w:val="00BA3EC5"/>
    <w:rsid w:val="00BA51D9"/>
    <w:rsid w:val="00BB5DFC"/>
    <w:rsid w:val="00BD279D"/>
    <w:rsid w:val="00BD6BB8"/>
    <w:rsid w:val="00C2394D"/>
    <w:rsid w:val="00C57CAC"/>
    <w:rsid w:val="00C66BA2"/>
    <w:rsid w:val="00C870F6"/>
    <w:rsid w:val="00C95985"/>
    <w:rsid w:val="00CC5026"/>
    <w:rsid w:val="00CC68D0"/>
    <w:rsid w:val="00D03F9A"/>
    <w:rsid w:val="00D06D51"/>
    <w:rsid w:val="00D20189"/>
    <w:rsid w:val="00D24991"/>
    <w:rsid w:val="00D50255"/>
    <w:rsid w:val="00D61B9E"/>
    <w:rsid w:val="00D66520"/>
    <w:rsid w:val="00D84AE9"/>
    <w:rsid w:val="00DC0284"/>
    <w:rsid w:val="00DE34CF"/>
    <w:rsid w:val="00E13F3D"/>
    <w:rsid w:val="00E34898"/>
    <w:rsid w:val="00E351AA"/>
    <w:rsid w:val="00EB09B7"/>
    <w:rsid w:val="00EC4AB7"/>
    <w:rsid w:val="00EE7D7C"/>
    <w:rsid w:val="00F25D98"/>
    <w:rsid w:val="00F300FB"/>
    <w:rsid w:val="00F36DE6"/>
    <w:rsid w:val="00F45FB5"/>
    <w:rsid w:val="00F61182"/>
    <w:rsid w:val="00F863E4"/>
    <w:rsid w:val="00FB2F11"/>
    <w:rsid w:val="00FB6386"/>
    <w:rsid w:val="00FB7E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B1Zchn">
    <w:name w:val="B1 Zchn"/>
    <w:link w:val="B1"/>
    <w:qFormat/>
    <w:rsid w:val="00960FC6"/>
    <w:rPr>
      <w:rFonts w:ascii="Times New Roman" w:hAnsi="Times New Roman"/>
      <w:lang w:val="en-GB" w:eastAsia="en-US"/>
    </w:rPr>
  </w:style>
  <w:style w:type="character" w:styleId="Strong">
    <w:name w:val="Strong"/>
    <w:uiPriority w:val="22"/>
    <w:qFormat/>
    <w:rsid w:val="00960FC6"/>
    <w:rPr>
      <w:b/>
      <w:bCs/>
    </w:rPr>
  </w:style>
  <w:style w:type="character" w:customStyle="1" w:styleId="NOZchn">
    <w:name w:val="NO Zchn"/>
    <w:link w:val="NO"/>
    <w:locked/>
    <w:rsid w:val="00960FC6"/>
    <w:rPr>
      <w:rFonts w:ascii="Times New Roman" w:hAnsi="Times New Roman"/>
      <w:lang w:val="en-GB" w:eastAsia="en-US"/>
    </w:rPr>
  </w:style>
  <w:style w:type="character" w:customStyle="1" w:styleId="TFChar">
    <w:name w:val="TF Char"/>
    <w:link w:val="TF"/>
    <w:rsid w:val="00960FC6"/>
    <w:rPr>
      <w:rFonts w:ascii="Arial" w:hAnsi="Arial"/>
      <w:b/>
      <w:lang w:val="en-GB" w:eastAsia="en-US"/>
    </w:rPr>
  </w:style>
  <w:style w:type="character" w:customStyle="1" w:styleId="THChar">
    <w:name w:val="TH Char"/>
    <w:link w:val="TH"/>
    <w:qFormat/>
    <w:rsid w:val="00960F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18D37-BDAC-4362-9179-80A0A3849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399D05-BD13-4B4D-B091-8EBD43F6086C}">
  <ds:schemaRefs>
    <ds:schemaRef ds:uri="http://schemas.microsoft.com/sharepoint/v3"/>
    <ds:schemaRef ds:uri="http://schemas.microsoft.com/office/2006/documentManagement/types"/>
    <ds:schemaRef ds:uri="http://schemas.microsoft.com/office/infopath/2007/PartnerControls"/>
    <ds:schemaRef ds:uri="http://purl.org/dc/elements/1.1/"/>
    <ds:schemaRef ds:uri="http://purl.org/dc/terms/"/>
    <ds:schemaRef ds:uri="http://purl.org/dc/dcmitype/"/>
    <ds:schemaRef ds:uri="2f282d3b-eb4a-4b09-b61f-b9593442e286"/>
    <ds:schemaRef ds:uri="http://schemas.microsoft.com/office/2006/metadata/properties"/>
    <ds:schemaRef ds:uri="http://schemas.openxmlformats.org/package/2006/metadata/core-properties"/>
    <ds:schemaRef ds:uri="d8762117-8292-4133-b1c7-eab5c6487cfd"/>
    <ds:schemaRef ds:uri="9b239327-9e80-40e4-b1b7-4394fed77a33"/>
    <ds:schemaRef ds:uri="http://www.w3.org/XML/1998/namespace"/>
  </ds:schemaRefs>
</ds:datastoreItem>
</file>

<file path=customXml/itemProps4.xml><?xml version="1.0" encoding="utf-8"?>
<ds:datastoreItem xmlns:ds="http://schemas.openxmlformats.org/officeDocument/2006/customXml" ds:itemID="{DA13777F-01B0-4114-81B5-1DD4397D7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4588</Words>
  <Characters>26037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2022-08-08T16:04:00Z</dcterms:created>
  <dcterms:modified xsi:type="dcterms:W3CDTF">2022-08-08T16:16:00Z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