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3AE94" w14:textId="6759B0E5" w:rsidR="00E45266" w:rsidRPr="007D3E81" w:rsidRDefault="00E45266" w:rsidP="00E45266">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A9218B">
        <w:rPr>
          <w:rFonts w:cs="Arial"/>
          <w:b/>
          <w:bCs/>
          <w:sz w:val="24"/>
          <w:szCs w:val="24"/>
        </w:rPr>
        <w:t>7</w:t>
      </w:r>
      <w:r>
        <w:rPr>
          <w:rFonts w:cs="Arial"/>
          <w:b/>
          <w:bCs/>
          <w:sz w:val="24"/>
          <w:szCs w:val="24"/>
        </w:rPr>
        <w:t>-e</w:t>
      </w:r>
      <w:r w:rsidRPr="007D3E81">
        <w:rPr>
          <w:rFonts w:cs="Arial"/>
          <w:b/>
          <w:sz w:val="24"/>
          <w:szCs w:val="24"/>
        </w:rPr>
        <w:tab/>
      </w:r>
      <w:r w:rsidR="00D84887" w:rsidRPr="00D84887">
        <w:rPr>
          <w:b/>
          <w:i/>
          <w:noProof/>
          <w:sz w:val="28"/>
        </w:rPr>
        <w:t>R3-2</w:t>
      </w:r>
      <w:r w:rsidR="006C3DC7">
        <w:rPr>
          <w:b/>
          <w:i/>
          <w:noProof/>
          <w:sz w:val="28"/>
        </w:rPr>
        <w:t>2</w:t>
      </w:r>
      <w:r w:rsidR="00A9218B">
        <w:rPr>
          <w:b/>
          <w:i/>
          <w:noProof/>
          <w:sz w:val="28"/>
        </w:rPr>
        <w:t>4404</w:t>
      </w:r>
    </w:p>
    <w:p w14:paraId="2159D763" w14:textId="65A2DD33" w:rsidR="0055007D" w:rsidRPr="00F42179" w:rsidRDefault="00A8528D" w:rsidP="00E331DB">
      <w:pPr>
        <w:pStyle w:val="CRCoverPage"/>
        <w:outlineLvl w:val="0"/>
        <w:rPr>
          <w:b/>
          <w:sz w:val="24"/>
          <w:lang w:val="en-US"/>
        </w:rPr>
      </w:pPr>
      <w:r w:rsidRPr="00A8528D">
        <w:rPr>
          <w:rFonts w:cs="Arial"/>
          <w:b/>
          <w:bCs/>
          <w:sz w:val="24"/>
          <w:szCs w:val="24"/>
        </w:rPr>
        <w:t xml:space="preserve">Electronic Meeting, </w:t>
      </w:r>
      <w:proofErr w:type="gramStart"/>
      <w:r w:rsidR="00A9218B">
        <w:rPr>
          <w:rFonts w:cs="Arial"/>
          <w:b/>
          <w:bCs/>
          <w:sz w:val="24"/>
          <w:szCs w:val="24"/>
        </w:rPr>
        <w:t>August</w:t>
      </w:r>
      <w:r w:rsidRPr="00A8528D">
        <w:rPr>
          <w:rFonts w:cs="Arial"/>
          <w:b/>
          <w:bCs/>
          <w:sz w:val="24"/>
          <w:szCs w:val="24"/>
        </w:rPr>
        <w:t>,</w:t>
      </w:r>
      <w:proofErr w:type="gramEnd"/>
      <w:r w:rsidRPr="00A8528D">
        <w:rPr>
          <w:rFonts w:cs="Arial"/>
          <w:b/>
          <w:bCs/>
          <w:sz w:val="24"/>
          <w:szCs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007D" w14:paraId="7831E3C7" w14:textId="77777777">
        <w:tc>
          <w:tcPr>
            <w:tcW w:w="9641" w:type="dxa"/>
            <w:gridSpan w:val="9"/>
            <w:tcBorders>
              <w:top w:val="single" w:sz="4" w:space="0" w:color="auto"/>
              <w:left w:val="single" w:sz="4" w:space="0" w:color="auto"/>
              <w:right w:val="single" w:sz="4" w:space="0" w:color="auto"/>
            </w:tcBorders>
          </w:tcPr>
          <w:p w14:paraId="0EA8AE42" w14:textId="77777777" w:rsidR="0055007D" w:rsidRDefault="001606A3">
            <w:pPr>
              <w:pStyle w:val="CRCoverPage"/>
              <w:spacing w:after="0"/>
              <w:jc w:val="right"/>
              <w:rPr>
                <w:i/>
              </w:rPr>
            </w:pPr>
            <w:r>
              <w:rPr>
                <w:i/>
                <w:sz w:val="14"/>
              </w:rPr>
              <w:t>CR-Form-v12.1</w:t>
            </w:r>
          </w:p>
        </w:tc>
      </w:tr>
      <w:tr w:rsidR="0055007D" w14:paraId="6520C45E" w14:textId="77777777">
        <w:tc>
          <w:tcPr>
            <w:tcW w:w="9641" w:type="dxa"/>
            <w:gridSpan w:val="9"/>
            <w:tcBorders>
              <w:left w:val="single" w:sz="4" w:space="0" w:color="auto"/>
              <w:right w:val="single" w:sz="4" w:space="0" w:color="auto"/>
            </w:tcBorders>
          </w:tcPr>
          <w:p w14:paraId="2CFC4646" w14:textId="77777777" w:rsidR="0055007D" w:rsidRDefault="001606A3">
            <w:pPr>
              <w:pStyle w:val="CRCoverPage"/>
              <w:spacing w:after="0"/>
              <w:jc w:val="center"/>
            </w:pPr>
            <w:r>
              <w:rPr>
                <w:b/>
                <w:sz w:val="32"/>
              </w:rPr>
              <w:t>CHANGE REQUEST</w:t>
            </w:r>
          </w:p>
        </w:tc>
      </w:tr>
      <w:tr w:rsidR="0055007D" w14:paraId="4A616A5D" w14:textId="77777777">
        <w:tc>
          <w:tcPr>
            <w:tcW w:w="9641" w:type="dxa"/>
            <w:gridSpan w:val="9"/>
            <w:tcBorders>
              <w:left w:val="single" w:sz="4" w:space="0" w:color="auto"/>
              <w:right w:val="single" w:sz="4" w:space="0" w:color="auto"/>
            </w:tcBorders>
          </w:tcPr>
          <w:p w14:paraId="351A3B4B" w14:textId="77777777" w:rsidR="0055007D" w:rsidRDefault="0055007D">
            <w:pPr>
              <w:pStyle w:val="CRCoverPage"/>
              <w:spacing w:after="0"/>
              <w:rPr>
                <w:sz w:val="8"/>
                <w:szCs w:val="8"/>
              </w:rPr>
            </w:pPr>
          </w:p>
        </w:tc>
      </w:tr>
      <w:tr w:rsidR="0055007D" w14:paraId="115641AF" w14:textId="77777777">
        <w:tc>
          <w:tcPr>
            <w:tcW w:w="142" w:type="dxa"/>
            <w:tcBorders>
              <w:left w:val="single" w:sz="4" w:space="0" w:color="auto"/>
            </w:tcBorders>
          </w:tcPr>
          <w:p w14:paraId="163A3B84" w14:textId="77777777" w:rsidR="0055007D" w:rsidRDefault="0055007D">
            <w:pPr>
              <w:pStyle w:val="CRCoverPage"/>
              <w:spacing w:after="0"/>
              <w:jc w:val="right"/>
            </w:pPr>
          </w:p>
        </w:tc>
        <w:tc>
          <w:tcPr>
            <w:tcW w:w="1559" w:type="dxa"/>
            <w:shd w:val="pct30" w:color="FFFF00" w:fill="auto"/>
          </w:tcPr>
          <w:p w14:paraId="530A069A" w14:textId="567CDFB8" w:rsidR="0055007D" w:rsidRDefault="001606A3" w:rsidP="00C74323">
            <w:pPr>
              <w:pStyle w:val="CRCoverPage"/>
              <w:spacing w:after="0"/>
              <w:jc w:val="center"/>
              <w:rPr>
                <w:b/>
                <w:sz w:val="28"/>
                <w:lang w:eastAsia="zh-CN"/>
              </w:rPr>
            </w:pPr>
            <w:r>
              <w:rPr>
                <w:rFonts w:hint="eastAsia"/>
                <w:b/>
                <w:sz w:val="28"/>
                <w:lang w:eastAsia="zh-CN"/>
              </w:rPr>
              <w:t>3</w:t>
            </w:r>
            <w:r w:rsidR="00C74323">
              <w:rPr>
                <w:b/>
                <w:sz w:val="28"/>
                <w:lang w:eastAsia="zh-CN"/>
              </w:rPr>
              <w:t>8</w:t>
            </w:r>
            <w:r>
              <w:rPr>
                <w:b/>
                <w:sz w:val="28"/>
                <w:lang w:eastAsia="zh-CN"/>
              </w:rPr>
              <w:t>.4</w:t>
            </w:r>
            <w:r w:rsidR="004D1542">
              <w:rPr>
                <w:b/>
                <w:sz w:val="28"/>
                <w:lang w:eastAsia="zh-CN"/>
              </w:rPr>
              <w:t>2</w:t>
            </w:r>
            <w:r>
              <w:rPr>
                <w:b/>
                <w:sz w:val="28"/>
                <w:lang w:eastAsia="zh-CN"/>
              </w:rPr>
              <w:t>3</w:t>
            </w:r>
          </w:p>
        </w:tc>
        <w:tc>
          <w:tcPr>
            <w:tcW w:w="709" w:type="dxa"/>
          </w:tcPr>
          <w:p w14:paraId="42AC1F02" w14:textId="77777777" w:rsidR="0055007D" w:rsidRDefault="001606A3">
            <w:pPr>
              <w:pStyle w:val="CRCoverPage"/>
              <w:spacing w:after="0"/>
              <w:jc w:val="center"/>
            </w:pPr>
            <w:r>
              <w:rPr>
                <w:b/>
                <w:sz w:val="28"/>
              </w:rPr>
              <w:t>CR</w:t>
            </w:r>
          </w:p>
        </w:tc>
        <w:tc>
          <w:tcPr>
            <w:tcW w:w="1276" w:type="dxa"/>
            <w:shd w:val="pct30" w:color="FFFF00" w:fill="auto"/>
          </w:tcPr>
          <w:p w14:paraId="602E5A21" w14:textId="3018D876" w:rsidR="0055007D" w:rsidRDefault="00CD192E">
            <w:pPr>
              <w:pStyle w:val="CRCoverPage"/>
              <w:spacing w:after="0"/>
              <w:jc w:val="center"/>
              <w:rPr>
                <w:lang w:eastAsia="zh-CN"/>
              </w:rPr>
            </w:pPr>
            <w:r>
              <w:rPr>
                <w:lang w:eastAsia="zh-CN"/>
              </w:rPr>
              <w:t>0862</w:t>
            </w:r>
          </w:p>
        </w:tc>
        <w:tc>
          <w:tcPr>
            <w:tcW w:w="709" w:type="dxa"/>
          </w:tcPr>
          <w:p w14:paraId="6D448BFC" w14:textId="77777777" w:rsidR="0055007D" w:rsidRDefault="001606A3">
            <w:pPr>
              <w:pStyle w:val="CRCoverPage"/>
              <w:tabs>
                <w:tab w:val="right" w:pos="625"/>
              </w:tabs>
              <w:spacing w:after="0"/>
              <w:jc w:val="center"/>
            </w:pPr>
            <w:r>
              <w:rPr>
                <w:b/>
                <w:bCs/>
                <w:sz w:val="28"/>
              </w:rPr>
              <w:t>rev</w:t>
            </w:r>
          </w:p>
        </w:tc>
        <w:tc>
          <w:tcPr>
            <w:tcW w:w="992" w:type="dxa"/>
            <w:shd w:val="pct30" w:color="FFFF00" w:fill="auto"/>
          </w:tcPr>
          <w:p w14:paraId="79BB473E" w14:textId="596D3947" w:rsidR="0055007D" w:rsidRDefault="0055007D">
            <w:pPr>
              <w:pStyle w:val="CRCoverPage"/>
              <w:spacing w:after="0"/>
              <w:jc w:val="center"/>
              <w:rPr>
                <w:b/>
                <w:lang w:eastAsia="zh-CN"/>
              </w:rPr>
            </w:pPr>
          </w:p>
        </w:tc>
        <w:tc>
          <w:tcPr>
            <w:tcW w:w="2410" w:type="dxa"/>
          </w:tcPr>
          <w:p w14:paraId="20A909BD" w14:textId="77777777" w:rsidR="0055007D" w:rsidRDefault="001606A3">
            <w:pPr>
              <w:pStyle w:val="CRCoverPage"/>
              <w:tabs>
                <w:tab w:val="right" w:pos="1825"/>
              </w:tabs>
              <w:spacing w:after="0"/>
              <w:jc w:val="center"/>
            </w:pPr>
            <w:r>
              <w:rPr>
                <w:b/>
                <w:sz w:val="28"/>
                <w:szCs w:val="28"/>
              </w:rPr>
              <w:t>Current version:</w:t>
            </w:r>
          </w:p>
        </w:tc>
        <w:tc>
          <w:tcPr>
            <w:tcW w:w="1701" w:type="dxa"/>
            <w:shd w:val="pct30" w:color="FFFF00" w:fill="auto"/>
          </w:tcPr>
          <w:p w14:paraId="0FE76703" w14:textId="4640836F" w:rsidR="0055007D" w:rsidRDefault="008B03AE" w:rsidP="00C15918">
            <w:pPr>
              <w:pStyle w:val="CRCoverPage"/>
              <w:spacing w:after="0"/>
              <w:jc w:val="center"/>
              <w:rPr>
                <w:sz w:val="28"/>
                <w:lang w:eastAsia="zh-CN"/>
              </w:rPr>
            </w:pPr>
            <w:r>
              <w:rPr>
                <w:sz w:val="28"/>
                <w:lang w:eastAsia="zh-CN"/>
              </w:rPr>
              <w:t>17.</w:t>
            </w:r>
            <w:r w:rsidR="00A9218B">
              <w:rPr>
                <w:sz w:val="28"/>
                <w:lang w:eastAsia="zh-CN"/>
              </w:rPr>
              <w:t>1</w:t>
            </w:r>
            <w:r>
              <w:rPr>
                <w:sz w:val="28"/>
                <w:lang w:eastAsia="zh-CN"/>
              </w:rPr>
              <w:t>.0</w:t>
            </w:r>
          </w:p>
        </w:tc>
        <w:tc>
          <w:tcPr>
            <w:tcW w:w="143" w:type="dxa"/>
            <w:tcBorders>
              <w:right w:val="single" w:sz="4" w:space="0" w:color="auto"/>
            </w:tcBorders>
          </w:tcPr>
          <w:p w14:paraId="3B679F47" w14:textId="77777777" w:rsidR="0055007D" w:rsidRDefault="0055007D">
            <w:pPr>
              <w:pStyle w:val="CRCoverPage"/>
              <w:spacing w:after="0"/>
            </w:pPr>
          </w:p>
        </w:tc>
      </w:tr>
      <w:tr w:rsidR="0055007D" w14:paraId="0AFCB08B" w14:textId="77777777">
        <w:tc>
          <w:tcPr>
            <w:tcW w:w="9641" w:type="dxa"/>
            <w:gridSpan w:val="9"/>
            <w:tcBorders>
              <w:left w:val="single" w:sz="4" w:space="0" w:color="auto"/>
              <w:right w:val="single" w:sz="4" w:space="0" w:color="auto"/>
            </w:tcBorders>
          </w:tcPr>
          <w:p w14:paraId="352296B7" w14:textId="77777777" w:rsidR="0055007D" w:rsidRDefault="0055007D">
            <w:pPr>
              <w:pStyle w:val="CRCoverPage"/>
              <w:spacing w:after="0"/>
            </w:pPr>
          </w:p>
        </w:tc>
      </w:tr>
      <w:tr w:rsidR="0055007D" w14:paraId="6DCC081E" w14:textId="77777777">
        <w:tc>
          <w:tcPr>
            <w:tcW w:w="9641" w:type="dxa"/>
            <w:gridSpan w:val="9"/>
            <w:tcBorders>
              <w:top w:val="single" w:sz="4" w:space="0" w:color="auto"/>
            </w:tcBorders>
          </w:tcPr>
          <w:p w14:paraId="1B0D719B" w14:textId="77777777" w:rsidR="0055007D" w:rsidRDefault="001606A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5007D" w14:paraId="590F7A3A" w14:textId="77777777">
        <w:tc>
          <w:tcPr>
            <w:tcW w:w="9641" w:type="dxa"/>
            <w:gridSpan w:val="9"/>
          </w:tcPr>
          <w:p w14:paraId="47606BAC" w14:textId="77777777" w:rsidR="0055007D" w:rsidRDefault="0055007D">
            <w:pPr>
              <w:pStyle w:val="CRCoverPage"/>
              <w:spacing w:after="0"/>
              <w:rPr>
                <w:sz w:val="8"/>
                <w:szCs w:val="8"/>
              </w:rPr>
            </w:pPr>
          </w:p>
        </w:tc>
      </w:tr>
    </w:tbl>
    <w:p w14:paraId="41D0ED9E" w14:textId="77777777" w:rsidR="0055007D" w:rsidRDefault="005500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007D" w14:paraId="6A5803A9" w14:textId="77777777">
        <w:tc>
          <w:tcPr>
            <w:tcW w:w="2835" w:type="dxa"/>
          </w:tcPr>
          <w:p w14:paraId="0738AB7B" w14:textId="77777777" w:rsidR="0055007D" w:rsidRDefault="001606A3">
            <w:pPr>
              <w:pStyle w:val="CRCoverPage"/>
              <w:tabs>
                <w:tab w:val="right" w:pos="2751"/>
              </w:tabs>
              <w:spacing w:after="0"/>
              <w:rPr>
                <w:b/>
                <w:i/>
              </w:rPr>
            </w:pPr>
            <w:r>
              <w:rPr>
                <w:b/>
                <w:i/>
              </w:rPr>
              <w:t>Proposed change affects:</w:t>
            </w:r>
          </w:p>
        </w:tc>
        <w:tc>
          <w:tcPr>
            <w:tcW w:w="1418" w:type="dxa"/>
          </w:tcPr>
          <w:p w14:paraId="2417426F" w14:textId="77777777" w:rsidR="0055007D" w:rsidRDefault="001606A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C715F" w14:textId="77777777" w:rsidR="0055007D" w:rsidRDefault="0055007D">
            <w:pPr>
              <w:pStyle w:val="CRCoverPage"/>
              <w:spacing w:after="0"/>
              <w:jc w:val="center"/>
              <w:rPr>
                <w:b/>
                <w:caps/>
              </w:rPr>
            </w:pPr>
          </w:p>
        </w:tc>
        <w:tc>
          <w:tcPr>
            <w:tcW w:w="709" w:type="dxa"/>
            <w:tcBorders>
              <w:left w:val="single" w:sz="4" w:space="0" w:color="auto"/>
            </w:tcBorders>
          </w:tcPr>
          <w:p w14:paraId="14760336" w14:textId="77777777" w:rsidR="0055007D" w:rsidRDefault="001606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65DCDA" w14:textId="77777777" w:rsidR="0055007D" w:rsidRDefault="0055007D">
            <w:pPr>
              <w:pStyle w:val="CRCoverPage"/>
              <w:spacing w:after="0"/>
              <w:jc w:val="center"/>
              <w:rPr>
                <w:b/>
                <w:caps/>
              </w:rPr>
            </w:pPr>
          </w:p>
        </w:tc>
        <w:tc>
          <w:tcPr>
            <w:tcW w:w="2126" w:type="dxa"/>
          </w:tcPr>
          <w:p w14:paraId="74D64D71" w14:textId="77777777" w:rsidR="0055007D" w:rsidRDefault="001606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5D55F" w14:textId="77777777" w:rsidR="0055007D" w:rsidRDefault="001606A3">
            <w:pPr>
              <w:pStyle w:val="CRCoverPage"/>
              <w:spacing w:after="0"/>
              <w:jc w:val="center"/>
              <w:rPr>
                <w:b/>
                <w:caps/>
                <w:lang w:eastAsia="zh-CN"/>
              </w:rPr>
            </w:pPr>
            <w:r>
              <w:rPr>
                <w:rFonts w:hint="eastAsia"/>
                <w:b/>
                <w:caps/>
                <w:lang w:eastAsia="zh-CN"/>
              </w:rPr>
              <w:t>X</w:t>
            </w:r>
          </w:p>
        </w:tc>
        <w:tc>
          <w:tcPr>
            <w:tcW w:w="1418" w:type="dxa"/>
            <w:tcBorders>
              <w:left w:val="nil"/>
            </w:tcBorders>
          </w:tcPr>
          <w:p w14:paraId="49B777F3" w14:textId="77777777" w:rsidR="0055007D" w:rsidRDefault="001606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18856" w14:textId="77777777" w:rsidR="0055007D" w:rsidRDefault="001606A3">
            <w:pPr>
              <w:pStyle w:val="CRCoverPage"/>
              <w:spacing w:after="0"/>
              <w:jc w:val="center"/>
              <w:rPr>
                <w:b/>
                <w:bCs/>
                <w:caps/>
                <w:lang w:eastAsia="zh-CN"/>
              </w:rPr>
            </w:pPr>
            <w:r>
              <w:rPr>
                <w:rFonts w:hint="eastAsia"/>
                <w:b/>
                <w:bCs/>
                <w:caps/>
                <w:lang w:eastAsia="zh-CN"/>
              </w:rPr>
              <w:t>X</w:t>
            </w:r>
          </w:p>
        </w:tc>
      </w:tr>
    </w:tbl>
    <w:p w14:paraId="4D9161FB" w14:textId="77777777" w:rsidR="0055007D" w:rsidRDefault="005500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007D" w14:paraId="1439A294" w14:textId="77777777">
        <w:tc>
          <w:tcPr>
            <w:tcW w:w="9640" w:type="dxa"/>
            <w:gridSpan w:val="11"/>
          </w:tcPr>
          <w:p w14:paraId="5D68B020" w14:textId="77777777" w:rsidR="0055007D" w:rsidRDefault="0055007D">
            <w:pPr>
              <w:pStyle w:val="CRCoverPage"/>
              <w:spacing w:after="0"/>
              <w:rPr>
                <w:sz w:val="8"/>
                <w:szCs w:val="8"/>
              </w:rPr>
            </w:pPr>
          </w:p>
        </w:tc>
      </w:tr>
      <w:tr w:rsidR="0055007D" w14:paraId="3E51F269" w14:textId="77777777">
        <w:tc>
          <w:tcPr>
            <w:tcW w:w="1843" w:type="dxa"/>
            <w:tcBorders>
              <w:top w:val="single" w:sz="4" w:space="0" w:color="auto"/>
              <w:left w:val="single" w:sz="4" w:space="0" w:color="auto"/>
            </w:tcBorders>
          </w:tcPr>
          <w:p w14:paraId="021ED146" w14:textId="77777777" w:rsidR="0055007D" w:rsidRDefault="001606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34F252C" w14:textId="23CA0F2C" w:rsidR="0055007D" w:rsidRPr="00A9218B" w:rsidRDefault="00A9218B" w:rsidP="00A9218B">
            <w:pPr>
              <w:pStyle w:val="CRCoverPage"/>
              <w:ind w:left="100"/>
              <w:rPr>
                <w:lang w:val="en-IL"/>
              </w:rPr>
            </w:pPr>
            <w:r w:rsidRPr="00A9218B">
              <w:rPr>
                <w:lang w:val="en-IL"/>
              </w:rPr>
              <w:t>User consent for location information in RLF/CEF – option 2 (TS 38.423)</w:t>
            </w:r>
          </w:p>
        </w:tc>
      </w:tr>
      <w:tr w:rsidR="0055007D" w14:paraId="4B56A854" w14:textId="77777777">
        <w:tc>
          <w:tcPr>
            <w:tcW w:w="1843" w:type="dxa"/>
            <w:tcBorders>
              <w:left w:val="single" w:sz="4" w:space="0" w:color="auto"/>
            </w:tcBorders>
          </w:tcPr>
          <w:p w14:paraId="68CD866D"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2FAAED19" w14:textId="77777777" w:rsidR="0055007D" w:rsidRDefault="0055007D">
            <w:pPr>
              <w:pStyle w:val="CRCoverPage"/>
              <w:spacing w:after="0"/>
              <w:rPr>
                <w:sz w:val="8"/>
                <w:szCs w:val="8"/>
              </w:rPr>
            </w:pPr>
          </w:p>
        </w:tc>
      </w:tr>
      <w:tr w:rsidR="0055007D" w14:paraId="193AFB42" w14:textId="77777777">
        <w:tc>
          <w:tcPr>
            <w:tcW w:w="1843" w:type="dxa"/>
            <w:tcBorders>
              <w:left w:val="single" w:sz="4" w:space="0" w:color="auto"/>
            </w:tcBorders>
          </w:tcPr>
          <w:p w14:paraId="56848CF5" w14:textId="77777777" w:rsidR="0055007D" w:rsidRDefault="001606A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20892B" w14:textId="1EC5A254" w:rsidR="0055007D" w:rsidRDefault="006C3DC7" w:rsidP="000C52C9">
            <w:pPr>
              <w:pStyle w:val="CRCoverPage"/>
              <w:spacing w:after="0"/>
              <w:ind w:left="100"/>
              <w:rPr>
                <w:lang w:val="en-US" w:eastAsia="zh-CN"/>
              </w:rPr>
            </w:pPr>
            <w:r>
              <w:t>Apple</w:t>
            </w:r>
          </w:p>
        </w:tc>
      </w:tr>
      <w:tr w:rsidR="0055007D" w14:paraId="6D161485" w14:textId="77777777">
        <w:tc>
          <w:tcPr>
            <w:tcW w:w="1843" w:type="dxa"/>
            <w:tcBorders>
              <w:left w:val="single" w:sz="4" w:space="0" w:color="auto"/>
            </w:tcBorders>
          </w:tcPr>
          <w:p w14:paraId="06C5D524" w14:textId="77777777" w:rsidR="0055007D" w:rsidRDefault="001606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E8E8876" w14:textId="0CB83BC6" w:rsidR="0055007D" w:rsidRDefault="001606A3" w:rsidP="0030067F">
            <w:pPr>
              <w:pStyle w:val="CRCoverPage"/>
              <w:spacing w:after="0"/>
              <w:ind w:left="100"/>
            </w:pPr>
            <w:r>
              <w:t>R3</w:t>
            </w:r>
          </w:p>
        </w:tc>
      </w:tr>
      <w:tr w:rsidR="0055007D" w14:paraId="139E61D3" w14:textId="77777777">
        <w:tc>
          <w:tcPr>
            <w:tcW w:w="1843" w:type="dxa"/>
            <w:tcBorders>
              <w:left w:val="single" w:sz="4" w:space="0" w:color="auto"/>
            </w:tcBorders>
          </w:tcPr>
          <w:p w14:paraId="031E23B0"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364BC3AC" w14:textId="77777777" w:rsidR="0055007D" w:rsidRDefault="0055007D">
            <w:pPr>
              <w:pStyle w:val="CRCoverPage"/>
              <w:spacing w:after="0"/>
              <w:rPr>
                <w:sz w:val="8"/>
                <w:szCs w:val="8"/>
              </w:rPr>
            </w:pPr>
          </w:p>
        </w:tc>
      </w:tr>
      <w:tr w:rsidR="0055007D" w14:paraId="4FBDEF4C" w14:textId="77777777">
        <w:tc>
          <w:tcPr>
            <w:tcW w:w="1843" w:type="dxa"/>
            <w:tcBorders>
              <w:left w:val="single" w:sz="4" w:space="0" w:color="auto"/>
            </w:tcBorders>
          </w:tcPr>
          <w:p w14:paraId="3E1B98F2" w14:textId="77777777" w:rsidR="0055007D" w:rsidRDefault="001606A3">
            <w:pPr>
              <w:pStyle w:val="CRCoverPage"/>
              <w:tabs>
                <w:tab w:val="right" w:pos="1759"/>
              </w:tabs>
              <w:spacing w:after="0"/>
              <w:rPr>
                <w:b/>
                <w:i/>
              </w:rPr>
            </w:pPr>
            <w:r>
              <w:rPr>
                <w:b/>
                <w:i/>
              </w:rPr>
              <w:t>Work item code:</w:t>
            </w:r>
          </w:p>
        </w:tc>
        <w:tc>
          <w:tcPr>
            <w:tcW w:w="3686" w:type="dxa"/>
            <w:gridSpan w:val="5"/>
            <w:shd w:val="pct30" w:color="FFFF00" w:fill="auto"/>
          </w:tcPr>
          <w:p w14:paraId="43C745B8" w14:textId="3083C636" w:rsidR="0055007D" w:rsidRDefault="006C3DC7" w:rsidP="00A92555">
            <w:pPr>
              <w:pStyle w:val="CRCoverPage"/>
              <w:spacing w:after="0"/>
              <w:ind w:left="100"/>
            </w:pPr>
            <w:r w:rsidRPr="006C3DC7">
              <w:t>NR_SON_MDT-Core</w:t>
            </w:r>
          </w:p>
        </w:tc>
        <w:tc>
          <w:tcPr>
            <w:tcW w:w="567" w:type="dxa"/>
            <w:tcBorders>
              <w:left w:val="nil"/>
            </w:tcBorders>
          </w:tcPr>
          <w:p w14:paraId="4ECA7A76" w14:textId="77777777" w:rsidR="0055007D" w:rsidRDefault="0055007D">
            <w:pPr>
              <w:pStyle w:val="CRCoverPage"/>
              <w:spacing w:after="0"/>
              <w:ind w:right="100"/>
            </w:pPr>
          </w:p>
        </w:tc>
        <w:tc>
          <w:tcPr>
            <w:tcW w:w="1417" w:type="dxa"/>
            <w:gridSpan w:val="3"/>
            <w:tcBorders>
              <w:left w:val="nil"/>
            </w:tcBorders>
          </w:tcPr>
          <w:p w14:paraId="48C8D9CF" w14:textId="77777777" w:rsidR="0055007D" w:rsidRDefault="001606A3">
            <w:pPr>
              <w:pStyle w:val="CRCoverPage"/>
              <w:spacing w:after="0"/>
              <w:jc w:val="right"/>
            </w:pPr>
            <w:r>
              <w:rPr>
                <w:b/>
                <w:i/>
              </w:rPr>
              <w:t>Date:</w:t>
            </w:r>
          </w:p>
        </w:tc>
        <w:tc>
          <w:tcPr>
            <w:tcW w:w="2127" w:type="dxa"/>
            <w:tcBorders>
              <w:right w:val="single" w:sz="4" w:space="0" w:color="auto"/>
            </w:tcBorders>
            <w:shd w:val="pct30" w:color="FFFF00" w:fill="auto"/>
          </w:tcPr>
          <w:p w14:paraId="5C58A4FA" w14:textId="5E82085A" w:rsidR="0055007D" w:rsidRDefault="001606A3" w:rsidP="001F57E3">
            <w:pPr>
              <w:pStyle w:val="CRCoverPage"/>
              <w:spacing w:after="0"/>
              <w:ind w:left="100"/>
            </w:pPr>
            <w:r>
              <w:t>202</w:t>
            </w:r>
            <w:r w:rsidR="006C3DC7">
              <w:t>2-0</w:t>
            </w:r>
            <w:r w:rsidR="00A9218B">
              <w:t>8-8</w:t>
            </w:r>
          </w:p>
        </w:tc>
      </w:tr>
      <w:tr w:rsidR="0055007D" w14:paraId="7C7A228D" w14:textId="77777777">
        <w:tc>
          <w:tcPr>
            <w:tcW w:w="1843" w:type="dxa"/>
            <w:tcBorders>
              <w:left w:val="single" w:sz="4" w:space="0" w:color="auto"/>
            </w:tcBorders>
          </w:tcPr>
          <w:p w14:paraId="449226B4" w14:textId="77777777" w:rsidR="0055007D" w:rsidRDefault="0055007D">
            <w:pPr>
              <w:pStyle w:val="CRCoverPage"/>
              <w:spacing w:after="0"/>
              <w:rPr>
                <w:b/>
                <w:i/>
                <w:sz w:val="8"/>
                <w:szCs w:val="8"/>
              </w:rPr>
            </w:pPr>
          </w:p>
        </w:tc>
        <w:tc>
          <w:tcPr>
            <w:tcW w:w="1986" w:type="dxa"/>
            <w:gridSpan w:val="4"/>
          </w:tcPr>
          <w:p w14:paraId="35E3970A" w14:textId="77777777" w:rsidR="0055007D" w:rsidRDefault="0055007D">
            <w:pPr>
              <w:pStyle w:val="CRCoverPage"/>
              <w:spacing w:after="0"/>
              <w:rPr>
                <w:sz w:val="8"/>
                <w:szCs w:val="8"/>
              </w:rPr>
            </w:pPr>
          </w:p>
        </w:tc>
        <w:tc>
          <w:tcPr>
            <w:tcW w:w="2267" w:type="dxa"/>
            <w:gridSpan w:val="2"/>
          </w:tcPr>
          <w:p w14:paraId="772637B1" w14:textId="77777777" w:rsidR="0055007D" w:rsidRDefault="0055007D">
            <w:pPr>
              <w:pStyle w:val="CRCoverPage"/>
              <w:spacing w:after="0"/>
              <w:rPr>
                <w:sz w:val="8"/>
                <w:szCs w:val="8"/>
              </w:rPr>
            </w:pPr>
          </w:p>
        </w:tc>
        <w:tc>
          <w:tcPr>
            <w:tcW w:w="1417" w:type="dxa"/>
            <w:gridSpan w:val="3"/>
          </w:tcPr>
          <w:p w14:paraId="10337212" w14:textId="77777777" w:rsidR="0055007D" w:rsidRDefault="0055007D">
            <w:pPr>
              <w:pStyle w:val="CRCoverPage"/>
              <w:spacing w:after="0"/>
              <w:rPr>
                <w:sz w:val="8"/>
                <w:szCs w:val="8"/>
              </w:rPr>
            </w:pPr>
          </w:p>
        </w:tc>
        <w:tc>
          <w:tcPr>
            <w:tcW w:w="2127" w:type="dxa"/>
            <w:tcBorders>
              <w:right w:val="single" w:sz="4" w:space="0" w:color="auto"/>
            </w:tcBorders>
          </w:tcPr>
          <w:p w14:paraId="20ABDE41" w14:textId="77777777" w:rsidR="0055007D" w:rsidRDefault="0055007D">
            <w:pPr>
              <w:pStyle w:val="CRCoverPage"/>
              <w:spacing w:after="0"/>
              <w:rPr>
                <w:sz w:val="8"/>
                <w:szCs w:val="8"/>
              </w:rPr>
            </w:pPr>
          </w:p>
        </w:tc>
      </w:tr>
      <w:tr w:rsidR="0055007D" w14:paraId="72C8F8B1" w14:textId="77777777">
        <w:trPr>
          <w:cantSplit/>
        </w:trPr>
        <w:tc>
          <w:tcPr>
            <w:tcW w:w="1843" w:type="dxa"/>
            <w:tcBorders>
              <w:left w:val="single" w:sz="4" w:space="0" w:color="auto"/>
            </w:tcBorders>
          </w:tcPr>
          <w:p w14:paraId="748C6B3D" w14:textId="77777777" w:rsidR="0055007D" w:rsidRDefault="001606A3">
            <w:pPr>
              <w:pStyle w:val="CRCoverPage"/>
              <w:tabs>
                <w:tab w:val="right" w:pos="1759"/>
              </w:tabs>
              <w:spacing w:after="0"/>
              <w:rPr>
                <w:b/>
                <w:i/>
              </w:rPr>
            </w:pPr>
            <w:r>
              <w:rPr>
                <w:b/>
                <w:i/>
              </w:rPr>
              <w:t>Category:</w:t>
            </w:r>
          </w:p>
        </w:tc>
        <w:tc>
          <w:tcPr>
            <w:tcW w:w="851" w:type="dxa"/>
            <w:shd w:val="pct30" w:color="FFFF00" w:fill="auto"/>
          </w:tcPr>
          <w:p w14:paraId="49FAF247" w14:textId="36F7E3AC" w:rsidR="0055007D" w:rsidRDefault="006C3DC7">
            <w:pPr>
              <w:pStyle w:val="CRCoverPage"/>
              <w:spacing w:after="0"/>
              <w:ind w:left="100" w:right="-609"/>
              <w:rPr>
                <w:b/>
                <w:lang w:eastAsia="zh-CN"/>
              </w:rPr>
            </w:pPr>
            <w:r>
              <w:rPr>
                <w:b/>
                <w:lang w:eastAsia="zh-CN"/>
              </w:rPr>
              <w:t>F</w:t>
            </w:r>
          </w:p>
        </w:tc>
        <w:tc>
          <w:tcPr>
            <w:tcW w:w="3402" w:type="dxa"/>
            <w:gridSpan w:val="5"/>
            <w:tcBorders>
              <w:left w:val="nil"/>
            </w:tcBorders>
          </w:tcPr>
          <w:p w14:paraId="3B2D7605" w14:textId="77777777" w:rsidR="0055007D" w:rsidRDefault="0055007D">
            <w:pPr>
              <w:pStyle w:val="CRCoverPage"/>
              <w:spacing w:after="0"/>
            </w:pPr>
          </w:p>
        </w:tc>
        <w:tc>
          <w:tcPr>
            <w:tcW w:w="1417" w:type="dxa"/>
            <w:gridSpan w:val="3"/>
            <w:tcBorders>
              <w:left w:val="nil"/>
            </w:tcBorders>
          </w:tcPr>
          <w:p w14:paraId="5A156AB1" w14:textId="77777777" w:rsidR="0055007D" w:rsidRDefault="001606A3">
            <w:pPr>
              <w:pStyle w:val="CRCoverPage"/>
              <w:spacing w:after="0"/>
              <w:jc w:val="right"/>
              <w:rPr>
                <w:b/>
                <w:i/>
              </w:rPr>
            </w:pPr>
            <w:r>
              <w:rPr>
                <w:b/>
                <w:i/>
              </w:rPr>
              <w:t>Release:</w:t>
            </w:r>
          </w:p>
        </w:tc>
        <w:tc>
          <w:tcPr>
            <w:tcW w:w="2127" w:type="dxa"/>
            <w:tcBorders>
              <w:right w:val="single" w:sz="4" w:space="0" w:color="auto"/>
            </w:tcBorders>
            <w:shd w:val="pct30" w:color="FFFF00" w:fill="auto"/>
          </w:tcPr>
          <w:p w14:paraId="02AAF015" w14:textId="5DEAA8C5" w:rsidR="0055007D" w:rsidRDefault="001606A3" w:rsidP="00942E3B">
            <w:pPr>
              <w:pStyle w:val="CRCoverPage"/>
              <w:spacing w:after="0"/>
              <w:ind w:left="100"/>
              <w:rPr>
                <w:lang w:eastAsia="zh-CN"/>
              </w:rPr>
            </w:pPr>
            <w:r>
              <w:rPr>
                <w:rFonts w:hint="eastAsia"/>
                <w:lang w:eastAsia="zh-CN"/>
              </w:rPr>
              <w:t>R</w:t>
            </w:r>
            <w:r>
              <w:rPr>
                <w:lang w:eastAsia="zh-CN"/>
              </w:rPr>
              <w:t>el-1</w:t>
            </w:r>
            <w:r w:rsidR="00A9218B">
              <w:rPr>
                <w:lang w:eastAsia="zh-CN"/>
              </w:rPr>
              <w:t>7</w:t>
            </w:r>
          </w:p>
        </w:tc>
      </w:tr>
      <w:tr w:rsidR="0055007D" w14:paraId="548C28BD" w14:textId="77777777">
        <w:tc>
          <w:tcPr>
            <w:tcW w:w="1843" w:type="dxa"/>
            <w:tcBorders>
              <w:left w:val="single" w:sz="4" w:space="0" w:color="auto"/>
              <w:bottom w:val="single" w:sz="4" w:space="0" w:color="auto"/>
            </w:tcBorders>
          </w:tcPr>
          <w:p w14:paraId="22F99ECF" w14:textId="77777777" w:rsidR="0055007D" w:rsidRDefault="0055007D">
            <w:pPr>
              <w:pStyle w:val="CRCoverPage"/>
              <w:spacing w:after="0"/>
              <w:rPr>
                <w:b/>
                <w:i/>
              </w:rPr>
            </w:pPr>
          </w:p>
        </w:tc>
        <w:tc>
          <w:tcPr>
            <w:tcW w:w="4677" w:type="dxa"/>
            <w:gridSpan w:val="8"/>
            <w:tcBorders>
              <w:bottom w:val="single" w:sz="4" w:space="0" w:color="auto"/>
            </w:tcBorders>
          </w:tcPr>
          <w:p w14:paraId="5D4E2305" w14:textId="77777777" w:rsidR="0055007D" w:rsidRDefault="001606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A25D05" w14:textId="77777777" w:rsidR="0055007D" w:rsidRDefault="001606A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4D7595E" w14:textId="77777777" w:rsidR="0055007D" w:rsidRDefault="001606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5007D" w14:paraId="6FF52019" w14:textId="77777777">
        <w:tc>
          <w:tcPr>
            <w:tcW w:w="1843" w:type="dxa"/>
          </w:tcPr>
          <w:p w14:paraId="2003C057" w14:textId="77777777" w:rsidR="0055007D" w:rsidRDefault="0055007D">
            <w:pPr>
              <w:pStyle w:val="CRCoverPage"/>
              <w:spacing w:after="0"/>
              <w:rPr>
                <w:b/>
                <w:i/>
                <w:sz w:val="8"/>
                <w:szCs w:val="8"/>
              </w:rPr>
            </w:pPr>
          </w:p>
        </w:tc>
        <w:tc>
          <w:tcPr>
            <w:tcW w:w="7797" w:type="dxa"/>
            <w:gridSpan w:val="10"/>
          </w:tcPr>
          <w:p w14:paraId="4AF68FBD" w14:textId="77777777" w:rsidR="0055007D" w:rsidRDefault="0055007D">
            <w:pPr>
              <w:pStyle w:val="CRCoverPage"/>
              <w:spacing w:after="0"/>
              <w:rPr>
                <w:sz w:val="8"/>
                <w:szCs w:val="8"/>
              </w:rPr>
            </w:pPr>
          </w:p>
        </w:tc>
      </w:tr>
      <w:tr w:rsidR="0055007D" w14:paraId="3FC8AE5D" w14:textId="77777777">
        <w:tc>
          <w:tcPr>
            <w:tcW w:w="2694" w:type="dxa"/>
            <w:gridSpan w:val="2"/>
            <w:tcBorders>
              <w:top w:val="single" w:sz="4" w:space="0" w:color="auto"/>
              <w:left w:val="single" w:sz="4" w:space="0" w:color="auto"/>
            </w:tcBorders>
          </w:tcPr>
          <w:p w14:paraId="29DD4224" w14:textId="77777777" w:rsidR="0055007D" w:rsidRDefault="001606A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3F17A7" w14:textId="77777777" w:rsidR="0055007D" w:rsidRDefault="0055007D">
            <w:pPr>
              <w:pStyle w:val="CRCoverPage"/>
              <w:spacing w:after="0"/>
              <w:rPr>
                <w:lang w:eastAsia="zh-CN"/>
              </w:rPr>
            </w:pPr>
          </w:p>
          <w:p w14:paraId="701A8DB4" w14:textId="3A8F4908" w:rsidR="000916C1" w:rsidRPr="00B62401" w:rsidRDefault="00BE7509" w:rsidP="00D50F89">
            <w:pPr>
              <w:pStyle w:val="CRCoverPage"/>
              <w:spacing w:after="0"/>
            </w:pPr>
            <w:r>
              <w:rPr>
                <w:rFonts w:eastAsia="SimSun"/>
                <w:lang w:eastAsia="zh-CN"/>
              </w:rPr>
              <w:t>In accordance with SA3 requirements, the network may need to support user consent for location information sharing in RLF and CEF.</w:t>
            </w:r>
          </w:p>
          <w:p w14:paraId="45BB1E10" w14:textId="77777777" w:rsidR="00D50F89" w:rsidRDefault="00D50F89" w:rsidP="00D50F89">
            <w:pPr>
              <w:pStyle w:val="CRCoverPage"/>
              <w:spacing w:after="0"/>
            </w:pPr>
          </w:p>
          <w:p w14:paraId="16A7D5FB" w14:textId="77777777" w:rsidR="00D50F89" w:rsidRPr="001D379C" w:rsidRDefault="00D50F89" w:rsidP="00D50F89">
            <w:pPr>
              <w:pStyle w:val="CRCoverPage"/>
              <w:spacing w:after="0"/>
            </w:pPr>
          </w:p>
        </w:tc>
      </w:tr>
      <w:tr w:rsidR="0055007D" w14:paraId="2911F2FB" w14:textId="77777777">
        <w:tc>
          <w:tcPr>
            <w:tcW w:w="2694" w:type="dxa"/>
            <w:gridSpan w:val="2"/>
            <w:tcBorders>
              <w:left w:val="single" w:sz="4" w:space="0" w:color="auto"/>
            </w:tcBorders>
          </w:tcPr>
          <w:p w14:paraId="10D5F7C3" w14:textId="4C92BB16" w:rsidR="0055007D" w:rsidRDefault="0055007D">
            <w:pPr>
              <w:pStyle w:val="CRCoverPage"/>
              <w:spacing w:after="0"/>
              <w:rPr>
                <w:b/>
                <w:i/>
                <w:sz w:val="8"/>
                <w:szCs w:val="8"/>
              </w:rPr>
            </w:pPr>
          </w:p>
        </w:tc>
        <w:tc>
          <w:tcPr>
            <w:tcW w:w="6946" w:type="dxa"/>
            <w:gridSpan w:val="9"/>
            <w:tcBorders>
              <w:right w:val="single" w:sz="4" w:space="0" w:color="auto"/>
            </w:tcBorders>
          </w:tcPr>
          <w:p w14:paraId="7B8E9C5F" w14:textId="77777777" w:rsidR="0055007D" w:rsidRDefault="0055007D">
            <w:pPr>
              <w:pStyle w:val="CRCoverPage"/>
              <w:spacing w:after="0"/>
              <w:rPr>
                <w:sz w:val="8"/>
                <w:szCs w:val="8"/>
              </w:rPr>
            </w:pPr>
          </w:p>
        </w:tc>
      </w:tr>
      <w:tr w:rsidR="0055007D" w14:paraId="24D49344" w14:textId="77777777">
        <w:tc>
          <w:tcPr>
            <w:tcW w:w="2694" w:type="dxa"/>
            <w:gridSpan w:val="2"/>
            <w:tcBorders>
              <w:left w:val="single" w:sz="4" w:space="0" w:color="auto"/>
            </w:tcBorders>
          </w:tcPr>
          <w:p w14:paraId="30A35470" w14:textId="77777777" w:rsidR="0055007D" w:rsidRDefault="001606A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A33DAF" w14:textId="703F8FDE" w:rsidR="00051910" w:rsidRPr="00051910" w:rsidRDefault="0017311D" w:rsidP="00051910">
            <w:pPr>
              <w:spacing w:after="0"/>
              <w:rPr>
                <w:rFonts w:ascii="Arial" w:eastAsia="SimSun" w:hAnsi="Arial"/>
                <w:lang w:eastAsia="zh-CN"/>
              </w:rPr>
            </w:pPr>
            <w:r w:rsidRPr="00367E0D">
              <w:t>MDT PLMN List</w:t>
            </w:r>
            <w:r>
              <w:rPr>
                <w:lang w:val="en-US"/>
              </w:rPr>
              <w:t xml:space="preserve"> IE is redefined to be applicable also to </w:t>
            </w:r>
            <w:r w:rsidRPr="0058231C">
              <w:rPr>
                <w:lang w:val="en-US"/>
              </w:rPr>
              <w:t>UE location information in RLF, connection failure and SCG failure</w:t>
            </w:r>
            <w:r w:rsidR="00051910" w:rsidRPr="009A0080">
              <w:rPr>
                <w:rFonts w:ascii="Arial" w:eastAsia="SimSun" w:hAnsi="Arial"/>
                <w:noProof/>
                <w:lang w:eastAsia="ja-JP"/>
              </w:rPr>
              <w:t>.</w:t>
            </w:r>
          </w:p>
          <w:p w14:paraId="037E717E" w14:textId="77777777" w:rsidR="0055007D" w:rsidRPr="00D01D6D" w:rsidRDefault="0055007D" w:rsidP="00BE7509">
            <w:pPr>
              <w:pStyle w:val="CRCoverPage"/>
              <w:spacing w:after="0"/>
            </w:pPr>
          </w:p>
        </w:tc>
      </w:tr>
      <w:tr w:rsidR="0055007D" w14:paraId="5437BE4C" w14:textId="77777777">
        <w:tc>
          <w:tcPr>
            <w:tcW w:w="2694" w:type="dxa"/>
            <w:gridSpan w:val="2"/>
            <w:tcBorders>
              <w:left w:val="single" w:sz="4" w:space="0" w:color="auto"/>
            </w:tcBorders>
          </w:tcPr>
          <w:p w14:paraId="0A225CCA" w14:textId="77777777" w:rsidR="0055007D" w:rsidRDefault="0055007D">
            <w:pPr>
              <w:pStyle w:val="CRCoverPage"/>
              <w:spacing w:after="0"/>
              <w:rPr>
                <w:b/>
                <w:i/>
                <w:sz w:val="8"/>
                <w:szCs w:val="8"/>
              </w:rPr>
            </w:pPr>
          </w:p>
        </w:tc>
        <w:tc>
          <w:tcPr>
            <w:tcW w:w="6946" w:type="dxa"/>
            <w:gridSpan w:val="9"/>
            <w:tcBorders>
              <w:right w:val="single" w:sz="4" w:space="0" w:color="auto"/>
            </w:tcBorders>
          </w:tcPr>
          <w:p w14:paraId="634E76FD" w14:textId="77777777" w:rsidR="0055007D" w:rsidRDefault="0055007D">
            <w:pPr>
              <w:pStyle w:val="CRCoverPage"/>
              <w:spacing w:after="0"/>
              <w:rPr>
                <w:sz w:val="8"/>
                <w:szCs w:val="8"/>
              </w:rPr>
            </w:pPr>
          </w:p>
        </w:tc>
      </w:tr>
      <w:tr w:rsidR="0055007D" w14:paraId="55E86F40" w14:textId="77777777">
        <w:tc>
          <w:tcPr>
            <w:tcW w:w="2694" w:type="dxa"/>
            <w:gridSpan w:val="2"/>
            <w:tcBorders>
              <w:left w:val="single" w:sz="4" w:space="0" w:color="auto"/>
              <w:bottom w:val="single" w:sz="4" w:space="0" w:color="auto"/>
            </w:tcBorders>
          </w:tcPr>
          <w:p w14:paraId="798C4325" w14:textId="77777777" w:rsidR="0055007D" w:rsidRDefault="001606A3">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4F8E4F8" w14:textId="3E6D3D83" w:rsidR="0055007D" w:rsidRDefault="00BE7509">
            <w:pPr>
              <w:pStyle w:val="CRCoverPage"/>
              <w:spacing w:after="0"/>
              <w:ind w:left="100"/>
              <w:rPr>
                <w:lang w:eastAsia="zh-CN"/>
              </w:rPr>
            </w:pPr>
            <w:r>
              <w:rPr>
                <w:lang w:eastAsia="zh-CN"/>
              </w:rPr>
              <w:t>User consent not supported, SA3 requirements not fulfilled.</w:t>
            </w:r>
          </w:p>
          <w:p w14:paraId="7CE41AE3" w14:textId="77777777" w:rsidR="0055007D" w:rsidRDefault="0055007D">
            <w:pPr>
              <w:pStyle w:val="CRCoverPage"/>
              <w:spacing w:after="0"/>
              <w:ind w:left="100"/>
            </w:pPr>
          </w:p>
        </w:tc>
      </w:tr>
      <w:tr w:rsidR="0055007D" w14:paraId="2CDB20DE" w14:textId="77777777">
        <w:tc>
          <w:tcPr>
            <w:tcW w:w="2694" w:type="dxa"/>
            <w:gridSpan w:val="2"/>
          </w:tcPr>
          <w:p w14:paraId="5100BC98" w14:textId="77777777" w:rsidR="0055007D" w:rsidRDefault="0055007D">
            <w:pPr>
              <w:pStyle w:val="CRCoverPage"/>
              <w:spacing w:after="0"/>
              <w:rPr>
                <w:b/>
                <w:i/>
                <w:sz w:val="8"/>
                <w:szCs w:val="8"/>
              </w:rPr>
            </w:pPr>
          </w:p>
        </w:tc>
        <w:tc>
          <w:tcPr>
            <w:tcW w:w="6946" w:type="dxa"/>
            <w:gridSpan w:val="9"/>
          </w:tcPr>
          <w:p w14:paraId="245004F6" w14:textId="77777777" w:rsidR="0055007D" w:rsidRDefault="0055007D">
            <w:pPr>
              <w:pStyle w:val="CRCoverPage"/>
              <w:spacing w:after="0"/>
              <w:rPr>
                <w:sz w:val="8"/>
                <w:szCs w:val="8"/>
              </w:rPr>
            </w:pPr>
          </w:p>
        </w:tc>
      </w:tr>
      <w:tr w:rsidR="0055007D" w14:paraId="41C23FBB" w14:textId="77777777">
        <w:tc>
          <w:tcPr>
            <w:tcW w:w="2694" w:type="dxa"/>
            <w:gridSpan w:val="2"/>
            <w:tcBorders>
              <w:top w:val="single" w:sz="4" w:space="0" w:color="auto"/>
              <w:left w:val="single" w:sz="4" w:space="0" w:color="auto"/>
            </w:tcBorders>
          </w:tcPr>
          <w:p w14:paraId="6D88B3C5" w14:textId="77777777" w:rsidR="0055007D" w:rsidRDefault="001606A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658594" w14:textId="578FD0C4" w:rsidR="0055007D" w:rsidRPr="0017311D" w:rsidRDefault="0017311D" w:rsidP="0017311D">
            <w:pPr>
              <w:rPr>
                <w:lang w:val="en-US"/>
              </w:rPr>
            </w:pPr>
            <w:r w:rsidRPr="00FD0425">
              <w:t>8.2.1.2</w:t>
            </w:r>
            <w:r>
              <w:rPr>
                <w:lang w:val="en-US"/>
              </w:rPr>
              <w:t xml:space="preserve">, </w:t>
            </w:r>
            <w:r w:rsidRPr="00FD0425">
              <w:t>8.2.4.2</w:t>
            </w:r>
            <w:r>
              <w:rPr>
                <w:lang w:val="en-US"/>
              </w:rPr>
              <w:t xml:space="preserve">, </w:t>
            </w:r>
            <w:r w:rsidRPr="00FD0425">
              <w:t>8.3.1.2</w:t>
            </w:r>
            <w:r>
              <w:rPr>
                <w:lang w:val="en-US"/>
              </w:rPr>
              <w:t xml:space="preserve">, </w:t>
            </w:r>
            <w:r w:rsidRPr="009354E2">
              <w:rPr>
                <w:noProof/>
                <w:lang w:eastAsia="ja-JP"/>
              </w:rPr>
              <w:t>9.2.3.</w:t>
            </w:r>
            <w:r>
              <w:rPr>
                <w:noProof/>
                <w:lang w:eastAsia="ja-JP"/>
              </w:rPr>
              <w:t>133</w:t>
            </w:r>
          </w:p>
        </w:tc>
      </w:tr>
      <w:tr w:rsidR="0055007D" w14:paraId="78FB0B4E" w14:textId="77777777">
        <w:tc>
          <w:tcPr>
            <w:tcW w:w="2694" w:type="dxa"/>
            <w:gridSpan w:val="2"/>
            <w:tcBorders>
              <w:left w:val="single" w:sz="4" w:space="0" w:color="auto"/>
            </w:tcBorders>
          </w:tcPr>
          <w:p w14:paraId="5413AEEA" w14:textId="77777777" w:rsidR="0055007D" w:rsidRDefault="0055007D">
            <w:pPr>
              <w:pStyle w:val="CRCoverPage"/>
              <w:spacing w:after="0"/>
              <w:rPr>
                <w:b/>
                <w:i/>
                <w:sz w:val="8"/>
                <w:szCs w:val="8"/>
              </w:rPr>
            </w:pPr>
          </w:p>
        </w:tc>
        <w:tc>
          <w:tcPr>
            <w:tcW w:w="6946" w:type="dxa"/>
            <w:gridSpan w:val="9"/>
            <w:tcBorders>
              <w:right w:val="single" w:sz="4" w:space="0" w:color="auto"/>
            </w:tcBorders>
          </w:tcPr>
          <w:p w14:paraId="122A39E0" w14:textId="77777777" w:rsidR="0055007D" w:rsidRDefault="0055007D">
            <w:pPr>
              <w:pStyle w:val="CRCoverPage"/>
              <w:spacing w:after="0"/>
              <w:rPr>
                <w:sz w:val="8"/>
                <w:szCs w:val="8"/>
              </w:rPr>
            </w:pPr>
          </w:p>
        </w:tc>
      </w:tr>
      <w:tr w:rsidR="0055007D" w14:paraId="7A1F29D6" w14:textId="77777777">
        <w:tc>
          <w:tcPr>
            <w:tcW w:w="2694" w:type="dxa"/>
            <w:gridSpan w:val="2"/>
            <w:tcBorders>
              <w:left w:val="single" w:sz="4" w:space="0" w:color="auto"/>
            </w:tcBorders>
          </w:tcPr>
          <w:p w14:paraId="51EDB3BC" w14:textId="77777777" w:rsidR="0055007D" w:rsidRDefault="005500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150BA4" w14:textId="77777777" w:rsidR="0055007D" w:rsidRDefault="001606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C4BF9" w14:textId="77777777" w:rsidR="0055007D" w:rsidRDefault="001606A3">
            <w:pPr>
              <w:pStyle w:val="CRCoverPage"/>
              <w:spacing w:after="0"/>
              <w:jc w:val="center"/>
              <w:rPr>
                <w:b/>
                <w:caps/>
              </w:rPr>
            </w:pPr>
            <w:r>
              <w:rPr>
                <w:b/>
                <w:caps/>
              </w:rPr>
              <w:t>N</w:t>
            </w:r>
          </w:p>
        </w:tc>
        <w:tc>
          <w:tcPr>
            <w:tcW w:w="2977" w:type="dxa"/>
            <w:gridSpan w:val="4"/>
          </w:tcPr>
          <w:p w14:paraId="6EAB6E8A" w14:textId="77777777" w:rsidR="0055007D" w:rsidRDefault="0055007D">
            <w:pPr>
              <w:pStyle w:val="CRCoverPage"/>
              <w:tabs>
                <w:tab w:val="right" w:pos="2893"/>
              </w:tabs>
              <w:spacing w:after="0"/>
            </w:pPr>
          </w:p>
        </w:tc>
        <w:tc>
          <w:tcPr>
            <w:tcW w:w="3401" w:type="dxa"/>
            <w:gridSpan w:val="3"/>
            <w:tcBorders>
              <w:right w:val="single" w:sz="4" w:space="0" w:color="auto"/>
            </w:tcBorders>
            <w:shd w:val="clear" w:color="FFFF00" w:fill="auto"/>
          </w:tcPr>
          <w:p w14:paraId="41BC914E" w14:textId="77777777" w:rsidR="0055007D" w:rsidRDefault="0055007D">
            <w:pPr>
              <w:pStyle w:val="CRCoverPage"/>
              <w:spacing w:after="0"/>
              <w:ind w:left="99"/>
            </w:pPr>
          </w:p>
        </w:tc>
      </w:tr>
      <w:tr w:rsidR="0055007D" w14:paraId="67A76025" w14:textId="77777777">
        <w:tc>
          <w:tcPr>
            <w:tcW w:w="2694" w:type="dxa"/>
            <w:gridSpan w:val="2"/>
            <w:tcBorders>
              <w:left w:val="single" w:sz="4" w:space="0" w:color="auto"/>
            </w:tcBorders>
          </w:tcPr>
          <w:p w14:paraId="1894E20B" w14:textId="77777777" w:rsidR="0055007D" w:rsidRDefault="001606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B077AC" w14:textId="5D189EE0" w:rsidR="0055007D" w:rsidRDefault="00434615">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BB362" w14:textId="1493E3F3" w:rsidR="0055007D" w:rsidRDefault="0055007D">
            <w:pPr>
              <w:pStyle w:val="CRCoverPage"/>
              <w:spacing w:after="0"/>
              <w:jc w:val="center"/>
              <w:rPr>
                <w:b/>
                <w:caps/>
                <w:lang w:eastAsia="zh-CN"/>
              </w:rPr>
            </w:pPr>
          </w:p>
        </w:tc>
        <w:tc>
          <w:tcPr>
            <w:tcW w:w="2977" w:type="dxa"/>
            <w:gridSpan w:val="4"/>
          </w:tcPr>
          <w:p w14:paraId="7B4DB5C0" w14:textId="77777777" w:rsidR="0055007D" w:rsidRDefault="001606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A6EC02" w14:textId="48B7AD4D" w:rsidR="0055007D" w:rsidRDefault="001606A3" w:rsidP="005D49A0">
            <w:pPr>
              <w:pStyle w:val="CRCoverPage"/>
              <w:spacing w:after="0"/>
              <w:ind w:left="99"/>
            </w:pPr>
            <w:r>
              <w:t>TS</w:t>
            </w:r>
            <w:r w:rsidR="005D49A0">
              <w:t xml:space="preserve"> 3</w:t>
            </w:r>
            <w:r w:rsidR="00E4741B">
              <w:t>8</w:t>
            </w:r>
            <w:r w:rsidR="005D49A0">
              <w:t>.4</w:t>
            </w:r>
            <w:r w:rsidR="00CE7C4D">
              <w:t>1</w:t>
            </w:r>
            <w:r w:rsidR="005D49A0">
              <w:t>3</w:t>
            </w:r>
            <w:r>
              <w:t xml:space="preserve"> CR </w:t>
            </w:r>
            <w:r w:rsidR="00CE7C4D">
              <w:t>0</w:t>
            </w:r>
            <w:r w:rsidR="0017311D">
              <w:t>781</w:t>
            </w:r>
          </w:p>
          <w:p w14:paraId="6F429051" w14:textId="2800D9FB" w:rsidR="005D49A0" w:rsidRDefault="005D49A0" w:rsidP="00BC32E1">
            <w:pPr>
              <w:pStyle w:val="CRCoverPage"/>
              <w:spacing w:after="0"/>
              <w:ind w:left="99"/>
            </w:pPr>
            <w:r>
              <w:t>T</w:t>
            </w:r>
            <w:r w:rsidR="00BE7509">
              <w:t>S/TR …</w:t>
            </w:r>
            <w:r>
              <w:t xml:space="preserve"> CR </w:t>
            </w:r>
            <w:r w:rsidR="00BE7509">
              <w:t>…</w:t>
            </w:r>
          </w:p>
        </w:tc>
      </w:tr>
      <w:tr w:rsidR="0055007D" w14:paraId="7F183DB6" w14:textId="77777777">
        <w:tc>
          <w:tcPr>
            <w:tcW w:w="2694" w:type="dxa"/>
            <w:gridSpan w:val="2"/>
            <w:tcBorders>
              <w:left w:val="single" w:sz="4" w:space="0" w:color="auto"/>
            </w:tcBorders>
          </w:tcPr>
          <w:p w14:paraId="1B205ADD" w14:textId="77777777" w:rsidR="0055007D" w:rsidRDefault="001606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34A8795" w14:textId="77777777" w:rsidR="0055007D" w:rsidRDefault="005500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03AEB"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44211067" w14:textId="77777777" w:rsidR="0055007D" w:rsidRDefault="001606A3">
            <w:pPr>
              <w:pStyle w:val="CRCoverPage"/>
              <w:spacing w:after="0"/>
            </w:pPr>
            <w:r>
              <w:t xml:space="preserve"> Test specifications</w:t>
            </w:r>
          </w:p>
        </w:tc>
        <w:tc>
          <w:tcPr>
            <w:tcW w:w="3401" w:type="dxa"/>
            <w:gridSpan w:val="3"/>
            <w:tcBorders>
              <w:right w:val="single" w:sz="4" w:space="0" w:color="auto"/>
            </w:tcBorders>
            <w:shd w:val="pct30" w:color="FFFF00" w:fill="auto"/>
          </w:tcPr>
          <w:p w14:paraId="437F20C0" w14:textId="77777777" w:rsidR="0055007D" w:rsidRDefault="001606A3">
            <w:pPr>
              <w:pStyle w:val="CRCoverPage"/>
              <w:spacing w:after="0"/>
              <w:ind w:left="99"/>
            </w:pPr>
            <w:r>
              <w:t xml:space="preserve">TS/TR ... CR ... </w:t>
            </w:r>
          </w:p>
        </w:tc>
      </w:tr>
      <w:tr w:rsidR="0055007D" w14:paraId="27EBE15F" w14:textId="77777777">
        <w:tc>
          <w:tcPr>
            <w:tcW w:w="2694" w:type="dxa"/>
            <w:gridSpan w:val="2"/>
            <w:tcBorders>
              <w:left w:val="single" w:sz="4" w:space="0" w:color="auto"/>
            </w:tcBorders>
          </w:tcPr>
          <w:p w14:paraId="600478C2" w14:textId="77777777" w:rsidR="0055007D" w:rsidRDefault="001606A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6999E3E" w14:textId="77777777" w:rsidR="0055007D" w:rsidRDefault="005500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87C59"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53A75BA4" w14:textId="77777777" w:rsidR="0055007D" w:rsidRDefault="001606A3">
            <w:pPr>
              <w:pStyle w:val="CRCoverPage"/>
              <w:spacing w:after="0"/>
            </w:pPr>
            <w:r>
              <w:t xml:space="preserve"> O&amp;M Specifications</w:t>
            </w:r>
          </w:p>
        </w:tc>
        <w:tc>
          <w:tcPr>
            <w:tcW w:w="3401" w:type="dxa"/>
            <w:gridSpan w:val="3"/>
            <w:tcBorders>
              <w:right w:val="single" w:sz="4" w:space="0" w:color="auto"/>
            </w:tcBorders>
            <w:shd w:val="pct30" w:color="FFFF00" w:fill="auto"/>
          </w:tcPr>
          <w:p w14:paraId="56737F6A" w14:textId="77777777" w:rsidR="0055007D" w:rsidRDefault="001606A3">
            <w:pPr>
              <w:pStyle w:val="CRCoverPage"/>
              <w:spacing w:after="0"/>
              <w:ind w:left="99"/>
            </w:pPr>
            <w:r>
              <w:t xml:space="preserve">TS/TR ... CR ... </w:t>
            </w:r>
          </w:p>
        </w:tc>
      </w:tr>
      <w:tr w:rsidR="0055007D" w14:paraId="7FAD95CF" w14:textId="77777777">
        <w:tc>
          <w:tcPr>
            <w:tcW w:w="2694" w:type="dxa"/>
            <w:gridSpan w:val="2"/>
            <w:tcBorders>
              <w:left w:val="single" w:sz="4" w:space="0" w:color="auto"/>
            </w:tcBorders>
          </w:tcPr>
          <w:p w14:paraId="1F31C784" w14:textId="77777777" w:rsidR="0055007D" w:rsidRDefault="0055007D">
            <w:pPr>
              <w:pStyle w:val="CRCoverPage"/>
              <w:spacing w:after="0"/>
              <w:rPr>
                <w:b/>
                <w:i/>
              </w:rPr>
            </w:pPr>
          </w:p>
        </w:tc>
        <w:tc>
          <w:tcPr>
            <w:tcW w:w="6946" w:type="dxa"/>
            <w:gridSpan w:val="9"/>
            <w:tcBorders>
              <w:right w:val="single" w:sz="4" w:space="0" w:color="auto"/>
            </w:tcBorders>
          </w:tcPr>
          <w:p w14:paraId="53BFC9CD" w14:textId="77777777" w:rsidR="0055007D" w:rsidRDefault="0055007D">
            <w:pPr>
              <w:pStyle w:val="CRCoverPage"/>
              <w:spacing w:after="0"/>
            </w:pPr>
          </w:p>
        </w:tc>
      </w:tr>
      <w:tr w:rsidR="0055007D" w14:paraId="27C72BDA" w14:textId="77777777">
        <w:tc>
          <w:tcPr>
            <w:tcW w:w="2694" w:type="dxa"/>
            <w:gridSpan w:val="2"/>
            <w:tcBorders>
              <w:left w:val="single" w:sz="4" w:space="0" w:color="auto"/>
              <w:bottom w:val="single" w:sz="4" w:space="0" w:color="auto"/>
            </w:tcBorders>
          </w:tcPr>
          <w:p w14:paraId="41592C52" w14:textId="77777777" w:rsidR="0055007D" w:rsidRDefault="001606A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062507" w14:textId="77777777" w:rsidR="0055007D" w:rsidRDefault="0055007D">
            <w:pPr>
              <w:pStyle w:val="CRCoverPage"/>
              <w:spacing w:after="0"/>
              <w:ind w:left="100"/>
            </w:pPr>
          </w:p>
        </w:tc>
      </w:tr>
      <w:tr w:rsidR="0055007D" w14:paraId="7AEA7AB4" w14:textId="77777777">
        <w:tc>
          <w:tcPr>
            <w:tcW w:w="2694" w:type="dxa"/>
            <w:gridSpan w:val="2"/>
            <w:tcBorders>
              <w:top w:val="single" w:sz="4" w:space="0" w:color="auto"/>
              <w:bottom w:val="single" w:sz="4" w:space="0" w:color="auto"/>
            </w:tcBorders>
          </w:tcPr>
          <w:p w14:paraId="1EEA076A" w14:textId="77777777" w:rsidR="0055007D" w:rsidRDefault="005500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2B3059" w14:textId="77777777" w:rsidR="0055007D" w:rsidRDefault="0055007D">
            <w:pPr>
              <w:pStyle w:val="CRCoverPage"/>
              <w:spacing w:after="0"/>
              <w:ind w:left="100"/>
              <w:rPr>
                <w:sz w:val="8"/>
                <w:szCs w:val="8"/>
              </w:rPr>
            </w:pPr>
          </w:p>
        </w:tc>
      </w:tr>
      <w:tr w:rsidR="0055007D" w14:paraId="2D21D6D2" w14:textId="77777777">
        <w:tc>
          <w:tcPr>
            <w:tcW w:w="2694" w:type="dxa"/>
            <w:gridSpan w:val="2"/>
            <w:tcBorders>
              <w:top w:val="single" w:sz="4" w:space="0" w:color="auto"/>
              <w:left w:val="single" w:sz="4" w:space="0" w:color="auto"/>
              <w:bottom w:val="single" w:sz="4" w:space="0" w:color="auto"/>
            </w:tcBorders>
          </w:tcPr>
          <w:p w14:paraId="10724A53" w14:textId="77777777" w:rsidR="0055007D" w:rsidRDefault="001606A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99FA3E" w14:textId="0A66FCBF" w:rsidR="0055007D" w:rsidRDefault="0055007D" w:rsidP="00034564">
            <w:pPr>
              <w:pStyle w:val="CRCoverPage"/>
              <w:spacing w:after="0"/>
              <w:ind w:left="100" w:firstLineChars="50" w:firstLine="100"/>
              <w:rPr>
                <w:lang w:eastAsia="zh-CN"/>
              </w:rPr>
            </w:pPr>
          </w:p>
        </w:tc>
      </w:tr>
    </w:tbl>
    <w:p w14:paraId="063AF5E8" w14:textId="77777777" w:rsidR="0055007D" w:rsidRDefault="0055007D">
      <w:pPr>
        <w:pStyle w:val="CRCoverPage"/>
        <w:spacing w:after="0"/>
        <w:rPr>
          <w:sz w:val="8"/>
          <w:szCs w:val="8"/>
        </w:rPr>
      </w:pPr>
    </w:p>
    <w:p w14:paraId="3E76CE0D" w14:textId="77777777" w:rsidR="0055007D" w:rsidRDefault="0055007D">
      <w:pPr>
        <w:rPr>
          <w:lang w:val="en-US"/>
        </w:rPr>
      </w:pPr>
      <w:bookmarkStart w:id="1" w:name="_Toc535237692"/>
      <w:bookmarkStart w:id="2" w:name="_Toc534900834"/>
      <w:bookmarkStart w:id="3" w:name="_Toc525567631"/>
      <w:bookmarkStart w:id="4" w:name="_Toc525567067"/>
      <w:bookmarkStart w:id="5" w:name="_Toc569416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5007D" w14:paraId="16C34D7E"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6ECBAD46" w14:textId="7A9BC123" w:rsidR="0055007D" w:rsidRDefault="00BE7509">
            <w:pPr>
              <w:jc w:val="center"/>
              <w:rPr>
                <w:rFonts w:ascii="Arial" w:hAnsi="Arial" w:cs="Arial"/>
                <w:b/>
                <w:bCs/>
                <w:szCs w:val="28"/>
                <w:lang w:eastAsia="en-GB"/>
              </w:rPr>
            </w:pPr>
            <w:bookmarkStart w:id="6" w:name="_Toc384916783"/>
            <w:bookmarkStart w:id="7" w:name="_Toc384916784"/>
            <w:bookmarkStart w:id="8" w:name="_Toc20954837"/>
            <w:r>
              <w:rPr>
                <w:rFonts w:ascii="Arial" w:hAnsi="Arial" w:cs="Arial"/>
                <w:b/>
                <w:bCs/>
                <w:szCs w:val="28"/>
                <w:lang w:eastAsia="zh-CN"/>
              </w:rPr>
              <w:t>First Change</w:t>
            </w:r>
          </w:p>
        </w:tc>
        <w:bookmarkEnd w:id="6"/>
        <w:bookmarkEnd w:id="7"/>
      </w:tr>
      <w:bookmarkEnd w:id="1"/>
      <w:bookmarkEnd w:id="2"/>
      <w:bookmarkEnd w:id="3"/>
      <w:bookmarkEnd w:id="4"/>
      <w:bookmarkEnd w:id="5"/>
      <w:bookmarkEnd w:id="8"/>
    </w:tbl>
    <w:p w14:paraId="34186FEA" w14:textId="3EDB6416" w:rsidR="00FE5401" w:rsidRDefault="00FE5401" w:rsidP="007449C2">
      <w:pPr>
        <w:rPr>
          <w:b/>
          <w:color w:val="0070C0"/>
        </w:rPr>
      </w:pPr>
    </w:p>
    <w:p w14:paraId="7679224D" w14:textId="77777777" w:rsidR="008B03AE" w:rsidRPr="00FD0425" w:rsidRDefault="008B03AE" w:rsidP="008B03AE">
      <w:pPr>
        <w:pStyle w:val="Heading4"/>
      </w:pPr>
      <w:bookmarkStart w:id="9" w:name="_Toc20955050"/>
      <w:bookmarkStart w:id="10" w:name="_Toc29991237"/>
      <w:bookmarkStart w:id="11" w:name="_Toc36555637"/>
      <w:bookmarkStart w:id="12" w:name="_Toc44497300"/>
      <w:bookmarkStart w:id="13" w:name="_Toc45107688"/>
      <w:bookmarkStart w:id="14" w:name="_Toc45901308"/>
      <w:bookmarkStart w:id="15" w:name="_Toc51850387"/>
      <w:bookmarkStart w:id="16" w:name="_Toc56693390"/>
      <w:bookmarkStart w:id="17" w:name="_Toc64446933"/>
      <w:bookmarkStart w:id="18" w:name="_Toc66286427"/>
      <w:bookmarkStart w:id="19" w:name="_Toc74151122"/>
      <w:bookmarkStart w:id="20" w:name="_Toc88653594"/>
      <w:bookmarkStart w:id="21" w:name="_Toc97903950"/>
      <w:bookmarkStart w:id="22" w:name="_Toc98867963"/>
      <w:r w:rsidRPr="00FD0425">
        <w:t>8.2.1.2</w:t>
      </w:r>
      <w:r w:rsidRPr="00FD0425">
        <w:tab/>
        <w:t>Successful Operation</w:t>
      </w:r>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025E620" w14:textId="77777777" w:rsidR="008B03AE" w:rsidRPr="00FD0425" w:rsidRDefault="00294C2F" w:rsidP="008B03AE">
      <w:pPr>
        <w:pStyle w:val="TH"/>
        <w:rPr>
          <w:rFonts w:eastAsia="SimSun"/>
        </w:rPr>
      </w:pPr>
      <w:r w:rsidRPr="00FD0425">
        <w:rPr>
          <w:noProof/>
        </w:rPr>
        <w:object w:dxaOrig="6840" w:dyaOrig="2520" w14:anchorId="45D42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42.15pt;height:126.15pt;mso-width-percent:0;mso-height-percent:0;mso-width-percent:0;mso-height-percent:0" o:ole="">
            <v:imagedata r:id="rId13" o:title=""/>
          </v:shape>
          <o:OLEObject Type="Embed" ProgID="Visio.Drawing.15" ShapeID="_x0000_i1027" DrawAspect="Content" ObjectID="_1721476708" r:id="rId14"/>
        </w:object>
      </w:r>
    </w:p>
    <w:p w14:paraId="68FA20BB" w14:textId="77777777" w:rsidR="008B03AE" w:rsidRPr="00FD0425" w:rsidRDefault="008B03AE" w:rsidP="008B03AE">
      <w:pPr>
        <w:pStyle w:val="TF"/>
      </w:pPr>
      <w:r w:rsidRPr="00FD0425">
        <w:t>Figure 8.2.1.2-1: Handover Preparation, successful operation</w:t>
      </w:r>
    </w:p>
    <w:p w14:paraId="5EC68E3B" w14:textId="77777777" w:rsidR="008B03AE" w:rsidRPr="00FD0425" w:rsidRDefault="008B03AE" w:rsidP="008B03AE">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024B67A5" w14:textId="77777777" w:rsidR="008B03AE" w:rsidRDefault="008B03AE" w:rsidP="008B03AE">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21D3E23C" w14:textId="77777777" w:rsidR="008B03AE" w:rsidRDefault="008B03AE" w:rsidP="008B03AE">
      <w:r w:rsidRPr="0090263D">
        <w:lastRenderedPageBreak/>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23" w:name="_Hlk25189334"/>
      <w:r w:rsidRPr="0090263D">
        <w:t>sh</w:t>
      </w:r>
      <w:r>
        <w:t xml:space="preserve">all remove the existing prepared conditional HO identified by </w:t>
      </w:r>
      <w:bookmarkEnd w:id="23"/>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589AE19A" w14:textId="77777777" w:rsidR="008B03AE" w:rsidRPr="00E77231" w:rsidRDefault="008B03AE" w:rsidP="008B03AE">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48CDBE91" w14:textId="77777777" w:rsidR="008B03AE" w:rsidRPr="00FD0425" w:rsidRDefault="008B03AE" w:rsidP="008B03AE">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proofErr w:type="gramStart"/>
      <w:r w:rsidRPr="00FD0425">
        <w:rPr>
          <w:rFonts w:eastAsia="SimSun"/>
          <w:i/>
          <w:lang w:eastAsia="zh-CN"/>
        </w:rPr>
        <w:t>To</w:t>
      </w:r>
      <w:proofErr w:type="gramEnd"/>
      <w:r w:rsidRPr="00FD0425">
        <w:rPr>
          <w:rFonts w:eastAsia="SimSun"/>
          <w:i/>
          <w:lang w:eastAsia="zh-CN"/>
        </w:rPr>
        <w:t xml:space="preserve">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1814908D" w14:textId="77777777" w:rsidR="008B03AE" w:rsidRPr="00FD0425" w:rsidRDefault="008B03AE" w:rsidP="008B03AE">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67FA3CD3" w14:textId="77777777" w:rsidR="008B03AE" w:rsidRPr="00FD0425" w:rsidRDefault="008B03AE" w:rsidP="008B03AE">
      <w:bookmarkStart w:id="24"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05FC4F0F" w14:textId="77777777" w:rsidR="008B03AE" w:rsidRPr="00FD0425" w:rsidRDefault="008B03AE" w:rsidP="008B03AE">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25" w:name="_Hlk513291162"/>
      <w:r w:rsidRPr="00FD0425">
        <w:t>the target NG-RAN node shall behave the same as specified in TS 38.413 [5] for the PDU Session Resource Setup procedure</w:t>
      </w:r>
      <w:bookmarkEnd w:id="25"/>
      <w:r w:rsidRPr="00FD0425">
        <w:t xml:space="preserve">. </w:t>
      </w:r>
      <w:bookmarkEnd w:id="24"/>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3B71B536" w14:textId="77777777" w:rsidR="008B03AE" w:rsidRPr="00FD0425" w:rsidRDefault="008B03AE" w:rsidP="008B03AE">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 xml:space="preserve">IE contained in the HANDOVER REQUEST message, the target NG-RAN node </w:t>
      </w:r>
      <w:bookmarkStart w:id="26"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26"/>
    </w:p>
    <w:p w14:paraId="1441AC64" w14:textId="77777777" w:rsidR="008B03AE" w:rsidRPr="00FD0425" w:rsidRDefault="008B03AE" w:rsidP="008B03AE">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r w:rsidRPr="00FD0425">
        <w:t xml:space="preserve">For each </w:t>
      </w:r>
      <w:r w:rsidRPr="00FD0425">
        <w:rPr>
          <w:rFonts w:eastAsia="SimSun" w:hint="eastAsia"/>
          <w:lang w:eastAsia="zh-CN"/>
        </w:rPr>
        <w:t>PDU session</w:t>
      </w:r>
      <w:r w:rsidRPr="00FD0425">
        <w:t xml:space="preserve"> that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367F2EA7" w14:textId="77777777" w:rsidR="008B03AE" w:rsidRPr="00FD0425" w:rsidRDefault="008B03AE" w:rsidP="008B03AE">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482D8A98" w14:textId="77777777" w:rsidR="008B03AE" w:rsidRPr="00FD0425" w:rsidRDefault="008B03AE" w:rsidP="008B03AE">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162ABF77" w14:textId="77777777" w:rsidR="008B03AE" w:rsidRPr="00F76765" w:rsidRDefault="008B03AE" w:rsidP="008B03AE">
      <w:r>
        <w:rPr>
          <w:lang w:eastAsia="ja-JP"/>
        </w:rPr>
        <w:lastRenderedPageBreak/>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00FFEE55" w14:textId="77777777" w:rsidR="008B03AE" w:rsidRPr="00FD0425" w:rsidRDefault="008B03AE" w:rsidP="008B03AE">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 xml:space="preserve">PDU Session Resources </w:t>
      </w:r>
      <w:proofErr w:type="gramStart"/>
      <w:r w:rsidRPr="00FD0425">
        <w:rPr>
          <w:rFonts w:eastAsia="SimSun"/>
          <w:i/>
          <w:lang w:eastAsia="zh-CN"/>
        </w:rPr>
        <w:t>To</w:t>
      </w:r>
      <w:proofErr w:type="gramEnd"/>
      <w:r w:rsidRPr="00FD0425">
        <w:rPr>
          <w:rFonts w:eastAsia="SimSun"/>
          <w:i/>
          <w:lang w:eastAsia="zh-CN"/>
        </w:rPr>
        <w:t xml:space="preserve">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7566EBE5" w14:textId="77777777" w:rsidR="008B03AE" w:rsidRPr="00FD0425" w:rsidRDefault="008B03AE" w:rsidP="008B03AE">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 xml:space="preserve">PDU Session Resource </w:t>
      </w:r>
      <w:proofErr w:type="gramStart"/>
      <w:r w:rsidRPr="00D86F87">
        <w:rPr>
          <w:rFonts w:eastAsia="SimSun"/>
          <w:i/>
        </w:rPr>
        <w:t>To</w:t>
      </w:r>
      <w:proofErr w:type="gramEnd"/>
      <w:r w:rsidRPr="00D86F87">
        <w:rPr>
          <w:rFonts w:eastAsia="SimSun"/>
          <w:i/>
        </w:rPr>
        <w:t xml:space="preserve"> Be Setup List</w:t>
      </w:r>
      <w:r w:rsidRPr="00D86F87">
        <w:rPr>
          <w:rFonts w:eastAsia="SimSun"/>
        </w:rPr>
        <w:t xml:space="preserve"> IE</w:t>
      </w:r>
      <w:r w:rsidRPr="00FD4F48">
        <w:rPr>
          <w:rFonts w:eastAsia="DengXian"/>
        </w:rPr>
        <w:t xml:space="preserve"> received in the HANDOVER REQUEST message for the QoS flow.</w:t>
      </w:r>
    </w:p>
    <w:p w14:paraId="0874B92A" w14:textId="77777777" w:rsidR="008B03AE" w:rsidRPr="00FD0425" w:rsidRDefault="008B03AE" w:rsidP="008B03AE">
      <w:r w:rsidRPr="00FD0425">
        <w:t xml:space="preserve">If the HANDOVER REQUEST ACKNOWLEDGE message contains the </w:t>
      </w:r>
      <w:r w:rsidRPr="00FD0425">
        <w:rPr>
          <w:i/>
          <w:iCs/>
        </w:rPr>
        <w:t>UL Forwarding GTP Tunnel Endpoint</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00F040C6" w14:textId="77777777" w:rsidR="008B03AE" w:rsidRPr="00FD0425" w:rsidRDefault="008B03AE" w:rsidP="008B03AE">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 xml:space="preserve">PDU Session Resource </w:t>
      </w:r>
      <w:proofErr w:type="gramStart"/>
      <w:r w:rsidRPr="00FD0425">
        <w:rPr>
          <w:i/>
          <w:lang w:eastAsia="ja-JP"/>
        </w:rPr>
        <w:t>To</w:t>
      </w:r>
      <w:proofErr w:type="gramEnd"/>
      <w:r w:rsidRPr="00FD0425">
        <w:rPr>
          <w:i/>
          <w:lang w:eastAsia="ja-JP"/>
        </w:rPr>
        <w:t xml:space="preserve">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1BF1AE78" w14:textId="77777777" w:rsidR="008B03AE" w:rsidRPr="00FD0425" w:rsidRDefault="008B03AE" w:rsidP="008B03AE">
      <w:pPr>
        <w:rPr>
          <w:lang w:eastAsia="ja-JP"/>
        </w:rPr>
      </w:pPr>
      <w:r w:rsidRPr="00FD0425">
        <w:t xml:space="preserve">If the </w:t>
      </w:r>
      <w:r w:rsidRPr="00FD0425">
        <w:rPr>
          <w:i/>
          <w:iCs/>
          <w:lang w:eastAsia="zh-CN"/>
        </w:rPr>
        <w:t>Mobility Restriction List</w:t>
      </w:r>
      <w:r w:rsidRPr="00FD0425">
        <w:t xml:space="preserve"> IE is</w:t>
      </w:r>
    </w:p>
    <w:p w14:paraId="21BEF076" w14:textId="77777777" w:rsidR="008B03AE" w:rsidRPr="00FD0425" w:rsidRDefault="008B03AE" w:rsidP="008B03AE">
      <w:pPr>
        <w:pStyle w:val="B1"/>
      </w:pPr>
      <w:r w:rsidRPr="00FD0425">
        <w:t>-</w:t>
      </w:r>
      <w:r w:rsidRPr="00FD0425">
        <w:tab/>
        <w:t>contained in the HANDOVER REQUEST message, the target NG-RAN node shall</w:t>
      </w:r>
    </w:p>
    <w:p w14:paraId="351BAD0E" w14:textId="77777777" w:rsidR="008B03AE" w:rsidRPr="00FD0425" w:rsidRDefault="008B03AE" w:rsidP="008B03AE">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w:t>
      </w:r>
      <w:proofErr w:type="gramStart"/>
      <w:r w:rsidRPr="00FD0425">
        <w:t>context;</w:t>
      </w:r>
      <w:proofErr w:type="gramEnd"/>
    </w:p>
    <w:p w14:paraId="01CACD8A" w14:textId="77777777" w:rsidR="008B03AE" w:rsidRPr="00FD0425" w:rsidRDefault="008B03AE" w:rsidP="008B03AE">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w:t>
      </w:r>
      <w:proofErr w:type="gramStart"/>
      <w:r w:rsidRPr="00FD0425">
        <w:t>apply;</w:t>
      </w:r>
      <w:proofErr w:type="gramEnd"/>
    </w:p>
    <w:p w14:paraId="5C3BE1FD" w14:textId="77777777" w:rsidR="008B03AE" w:rsidRPr="00FD0425" w:rsidRDefault="008B03AE" w:rsidP="008B03AE">
      <w:pPr>
        <w:pStyle w:val="B2"/>
      </w:pPr>
      <w:r w:rsidRPr="00FD0425">
        <w:t>-</w:t>
      </w:r>
      <w:r w:rsidRPr="00FD0425">
        <w:tab/>
        <w:t>use this information to select a proper SCG during dual connectivity operation.</w:t>
      </w:r>
    </w:p>
    <w:p w14:paraId="0059879D" w14:textId="77777777" w:rsidR="008B03AE" w:rsidRPr="00FD0425" w:rsidRDefault="008B03AE" w:rsidP="008B03AE">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05B4328F" w14:textId="77777777" w:rsidR="008B03AE" w:rsidRPr="00FD0425" w:rsidRDefault="008B03AE" w:rsidP="008B03AE">
      <w:pPr>
        <w:pStyle w:val="B1"/>
      </w:pPr>
      <w:r w:rsidRPr="00FD0425">
        <w:t>-</w:t>
      </w:r>
      <w:r w:rsidRPr="00FD0425">
        <w:tab/>
        <w:t>not contained in the HANDOVER REQUEST message, the target NG-RAN node shall</w:t>
      </w:r>
    </w:p>
    <w:p w14:paraId="6D0444FB" w14:textId="77777777" w:rsidR="008B03AE" w:rsidRPr="00FD0425" w:rsidRDefault="008B03AE" w:rsidP="008B03AE">
      <w:pPr>
        <w:pStyle w:val="B2"/>
      </w:pPr>
      <w:r w:rsidRPr="00FD0425">
        <w:t>-</w:t>
      </w:r>
      <w:r w:rsidRPr="00FD0425">
        <w:tab/>
        <w:t>consider that no roaming and no access restriction apply to the UE.</w:t>
      </w:r>
    </w:p>
    <w:p w14:paraId="57D73FC3" w14:textId="77777777" w:rsidR="008B03AE" w:rsidRPr="00FD0425" w:rsidRDefault="008B03AE" w:rsidP="008B03AE">
      <w:r w:rsidRPr="00FD0425">
        <w:lastRenderedPageBreak/>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77B60928" w14:textId="77777777" w:rsidR="008B03AE" w:rsidRPr="00FD0425" w:rsidRDefault="008B03AE" w:rsidP="008B03AE">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D8A4443" w14:textId="77777777" w:rsidR="008B03AE" w:rsidRPr="00FD0425" w:rsidRDefault="008B03AE" w:rsidP="008B03AE">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5C697436" w14:textId="77777777" w:rsidR="008B03AE" w:rsidRPr="00FD0425" w:rsidRDefault="008B03AE" w:rsidP="008B03AE">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549C2C75" w14:textId="77777777" w:rsidR="008B03AE" w:rsidRDefault="008B03AE" w:rsidP="008B03AE">
      <w:pPr>
        <w:rPr>
          <w:rFonts w:eastAsia="DengXian"/>
        </w:rPr>
      </w:pPr>
      <w:r>
        <w:rPr>
          <w:rFonts w:eastAsia="DengXian"/>
        </w:rPr>
        <w:t>R</w:t>
      </w:r>
      <w:r w:rsidRPr="00FD4F48">
        <w:rPr>
          <w:rFonts w:eastAsia="DengXian"/>
        </w:rPr>
        <w:t>edundant transmission</w:t>
      </w:r>
      <w:r>
        <w:rPr>
          <w:rFonts w:eastAsia="DengXian"/>
        </w:rPr>
        <w:t>:</w:t>
      </w:r>
    </w:p>
    <w:p w14:paraId="0662737A" w14:textId="77777777" w:rsidR="008B03AE" w:rsidRPr="007D44E5" w:rsidRDefault="008B03AE" w:rsidP="008B03AE">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09F4C32D" w14:textId="77777777" w:rsidR="008B03AE" w:rsidRPr="007D44E5" w:rsidRDefault="008B03AE" w:rsidP="008B03AE">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0DF03D23" w14:textId="77777777" w:rsidR="008B03AE" w:rsidRPr="00E862B1" w:rsidRDefault="008B03AE" w:rsidP="008B03AE">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w:t>
      </w:r>
      <w:r w:rsidRPr="007D44E5">
        <w:rPr>
          <w:rFonts w:eastAsia="SimSun"/>
        </w:rPr>
        <w:t xml:space="preserve"> IE, the target NG-RAN node shall, if supported, use it when selecting transport network resource for the redundant transmission as specified in TS 23.501 [7].</w:t>
      </w:r>
    </w:p>
    <w:p w14:paraId="54662C80" w14:textId="77777777" w:rsidR="008B03AE" w:rsidRDefault="008B03AE" w:rsidP="008B03AE">
      <w:pPr>
        <w:pStyle w:val="B1"/>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w:t>
      </w:r>
      <w:proofErr w:type="gramStart"/>
      <w:r w:rsidRPr="002F7345">
        <w:rPr>
          <w:i/>
          <w:iCs/>
          <w:lang w:val="en-US"/>
        </w:rPr>
        <w:t>To</w:t>
      </w:r>
      <w:proofErr w:type="gramEnd"/>
      <w:r w:rsidRPr="002F7345">
        <w:rPr>
          <w:i/>
          <w:iCs/>
          <w:lang w:val="en-US"/>
        </w:rPr>
        <w:t xml:space="preserve">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6EC5FA99" w14:textId="77777777" w:rsidR="008B03AE" w:rsidRPr="00FD0425" w:rsidRDefault="008B03AE" w:rsidP="008B03AE">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3C2BA017" w14:textId="77777777" w:rsidR="008B03AE" w:rsidRPr="00FD0425" w:rsidRDefault="008B03AE" w:rsidP="008B03AE">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70A96A65" w14:textId="77777777" w:rsidR="008B03AE" w:rsidRPr="00FD0425" w:rsidRDefault="008B03AE" w:rsidP="008B03AE">
      <w:r w:rsidRPr="00FD0425">
        <w:rPr>
          <w:rFonts w:hint="eastAsia"/>
          <w:lang w:eastAsia="zh-CN"/>
        </w:rPr>
        <w:t xml:space="preserve">For each PDU session for which the </w:t>
      </w:r>
      <w:bookmarkStart w:id="27" w:name="OLE_LINK148"/>
      <w:bookmarkStart w:id="28" w:name="OLE_LINK149"/>
      <w:bookmarkStart w:id="29" w:name="OLE_LINK150"/>
      <w:r w:rsidRPr="00FD0425">
        <w:rPr>
          <w:rFonts w:hint="eastAsia"/>
          <w:i/>
          <w:lang w:eastAsia="zh-CN"/>
        </w:rPr>
        <w:t>Security Indication</w:t>
      </w:r>
      <w:r w:rsidRPr="00FD0425">
        <w:rPr>
          <w:rFonts w:hint="eastAsia"/>
          <w:lang w:eastAsia="zh-CN"/>
        </w:rPr>
        <w:t xml:space="preserve"> </w:t>
      </w:r>
      <w:bookmarkEnd w:id="27"/>
      <w:bookmarkEnd w:id="28"/>
      <w:bookmarkEnd w:id="29"/>
      <w:r w:rsidRPr="00FD0425">
        <w:rPr>
          <w:rFonts w:hint="eastAsia"/>
          <w:lang w:eastAsia="zh-CN"/>
        </w:rPr>
        <w:t xml:space="preserve">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30" w:name="OLE_LINK151"/>
      <w:bookmarkStart w:id="31" w:name="OLE_LINK152"/>
      <w:r w:rsidRPr="00FD0425">
        <w:rPr>
          <w:rFonts w:hint="eastAsia"/>
          <w:i/>
          <w:lang w:eastAsia="zh-CN"/>
        </w:rPr>
        <w:t>Integrity Protection Indication</w:t>
      </w:r>
      <w:r w:rsidRPr="00FD0425">
        <w:rPr>
          <w:rFonts w:hint="eastAsia"/>
          <w:lang w:eastAsia="zh-CN"/>
        </w:rPr>
        <w:t xml:space="preserve"> </w:t>
      </w:r>
      <w:bookmarkEnd w:id="30"/>
      <w:bookmarkEnd w:id="31"/>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32"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32"/>
      <w:r w:rsidRPr="00FD0425">
        <w:t>.</w:t>
      </w:r>
    </w:p>
    <w:p w14:paraId="2E638EF1" w14:textId="77777777" w:rsidR="008B03AE" w:rsidRPr="00FD0425" w:rsidRDefault="008B03AE" w:rsidP="008B03AE">
      <w:bookmarkStart w:id="33" w:name="_Hlk515110149"/>
      <w:r w:rsidRPr="00FD0425">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33"/>
    </w:p>
    <w:p w14:paraId="3C6F7CE8" w14:textId="77777777" w:rsidR="008B03AE" w:rsidRPr="00FD0425" w:rsidRDefault="008B03AE" w:rsidP="008B03AE">
      <w:r w:rsidRPr="00FD0425">
        <w:rPr>
          <w:rFonts w:hint="eastAsia"/>
          <w:lang w:eastAsia="zh-CN"/>
        </w:rPr>
        <w:lastRenderedPageBreak/>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1C17A374" w14:textId="77777777" w:rsidR="008B03AE" w:rsidRPr="00FD0425" w:rsidRDefault="008B03AE" w:rsidP="008B03AE">
      <w:pPr>
        <w:rPr>
          <w:rFonts w:eastAsia="Malgun Gothic"/>
          <w:lang w:eastAsia="ja-JP"/>
        </w:rPr>
      </w:pPr>
      <w:bookmarkStart w:id="34" w:name="_Hlk527985448"/>
      <w:bookmarkStart w:id="35" w:name="_Hlk528050941"/>
      <w:r w:rsidRPr="00FD0425">
        <w:rPr>
          <w:lang w:eastAsia="zh-CN"/>
        </w:rPr>
        <w:t xml:space="preserve">For each PDU session for which the </w:t>
      </w:r>
      <w:bookmarkStart w:id="36" w:name="_Hlk521361544"/>
      <w:r w:rsidRPr="00FD0425">
        <w:rPr>
          <w:i/>
          <w:lang w:eastAsia="zh-CN"/>
        </w:rPr>
        <w:t>Maximum Integrity Protected Data Rate</w:t>
      </w:r>
      <w:r w:rsidRPr="00FD0425">
        <w:rPr>
          <w:lang w:eastAsia="zh-CN"/>
        </w:rPr>
        <w:t xml:space="preserve"> IE </w:t>
      </w:r>
      <w:bookmarkEnd w:id="36"/>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37" w:name="_Hlk528069290"/>
      <w:r w:rsidRPr="00FD0425">
        <w:t xml:space="preserve">shall </w:t>
      </w:r>
      <w:r w:rsidRPr="00FD0425">
        <w:rPr>
          <w:lang w:eastAsia="ja-JP"/>
        </w:rPr>
        <w:t xml:space="preserve">enforce the traffic corresponding to the received </w:t>
      </w:r>
      <w:bookmarkStart w:id="38" w:name="_Hlk522727533"/>
      <w:r w:rsidRPr="00FD0425">
        <w:rPr>
          <w:i/>
          <w:lang w:eastAsia="zh-CN"/>
        </w:rPr>
        <w:t>Maximum Integrity Protected Data Rate</w:t>
      </w:r>
      <w:r w:rsidRPr="00FD0425">
        <w:rPr>
          <w:lang w:eastAsia="zh-CN"/>
        </w:rPr>
        <w:t xml:space="preserve"> </w:t>
      </w:r>
      <w:r w:rsidRPr="00FD0425">
        <w:rPr>
          <w:lang w:eastAsia="ja-JP"/>
        </w:rPr>
        <w:t>IE</w:t>
      </w:r>
      <w:bookmarkEnd w:id="38"/>
      <w:r w:rsidRPr="00FD0425">
        <w:rPr>
          <w:lang w:eastAsia="ja-JP"/>
        </w:rPr>
        <w:t xml:space="preserve">, </w:t>
      </w:r>
      <w:bookmarkStart w:id="39" w:name="_Hlk522727582"/>
      <w:r w:rsidRPr="00FD0425">
        <w:rPr>
          <w:lang w:eastAsia="ja-JP"/>
        </w:rPr>
        <w:t>for the concerned PDU session and concerned UE</w:t>
      </w:r>
      <w:bookmarkEnd w:id="37"/>
      <w:bookmarkEnd w:id="39"/>
      <w:r w:rsidRPr="00FD0425">
        <w:rPr>
          <w:lang w:eastAsia="ja-JP"/>
        </w:rPr>
        <w:t xml:space="preserve">, as specified in </w:t>
      </w:r>
      <w:r w:rsidRPr="00FD0425">
        <w:rPr>
          <w:rFonts w:eastAsia="SimSun"/>
          <w:lang w:eastAsia="zh-CN"/>
        </w:rPr>
        <w:t>TS 23.501 [7]</w:t>
      </w:r>
      <w:r w:rsidRPr="00FD0425">
        <w:rPr>
          <w:lang w:eastAsia="ja-JP"/>
        </w:rPr>
        <w:t>.</w:t>
      </w:r>
      <w:bookmarkEnd w:id="34"/>
      <w:bookmarkEnd w:id="35"/>
    </w:p>
    <w:p w14:paraId="51E66471" w14:textId="77777777" w:rsidR="008B03AE" w:rsidRPr="00FD0425" w:rsidRDefault="008B03AE" w:rsidP="008B03AE">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0EA831F3" w14:textId="77777777" w:rsidR="008B03AE" w:rsidRPr="00FD0425" w:rsidRDefault="008B03AE" w:rsidP="008B03AE">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6590E428" w14:textId="77777777" w:rsidR="008B03AE" w:rsidRPr="00FD0425" w:rsidRDefault="008B03AE" w:rsidP="008B03AE">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028DCB2B" w14:textId="77777777" w:rsidR="008B03AE" w:rsidRDefault="008B03AE" w:rsidP="008B03AE">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14B7F509" w14:textId="77777777" w:rsidR="008B03AE" w:rsidRPr="006506CD" w:rsidRDefault="008B03AE" w:rsidP="008B03AE">
      <w:bookmarkStart w:id="40" w:name="_Hlk43278967"/>
      <w:r w:rsidRPr="006506CD">
        <w:t xml:space="preserve">If the </w:t>
      </w:r>
      <w:r w:rsidRPr="006506CD">
        <w:rPr>
          <w:i/>
        </w:rPr>
        <w:t>Trace Activation</w:t>
      </w:r>
      <w:r w:rsidRPr="006506CD">
        <w:t xml:space="preserve"> IE is included in the HANDOVER REQUEST message which includes </w:t>
      </w:r>
    </w:p>
    <w:p w14:paraId="70400787" w14:textId="77777777" w:rsidR="008B03AE" w:rsidRPr="006506CD" w:rsidRDefault="008B03AE" w:rsidP="008B03AE">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636DABCB" w14:textId="77777777" w:rsidR="008B03AE" w:rsidRPr="006506CD" w:rsidRDefault="008B03AE" w:rsidP="008B03AE">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01647E5D" w14:textId="77777777" w:rsidR="008B03AE" w:rsidRPr="006506CD" w:rsidRDefault="008B03AE" w:rsidP="008B03AE">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w:t>
      </w:r>
      <w:proofErr w:type="gramStart"/>
      <w:r w:rsidRPr="006506CD">
        <w:t>information</w:t>
      </w:r>
      <w:proofErr w:type="gramEnd"/>
      <w:r w:rsidRPr="006506CD">
        <w:t xml:space="preserve"> and take it into account in the requested MDT session.</w:t>
      </w:r>
    </w:p>
    <w:p w14:paraId="075073AE" w14:textId="77777777" w:rsidR="008B03AE" w:rsidRPr="006506CD" w:rsidRDefault="008B03AE" w:rsidP="008B03AE">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34728F0A" w14:textId="77777777" w:rsidR="008B03AE" w:rsidRPr="006506CD" w:rsidRDefault="008B03AE" w:rsidP="008B03AE">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29E633C9" w14:textId="77777777" w:rsidR="008B03AE" w:rsidRPr="006506CD" w:rsidRDefault="008B03AE" w:rsidP="008B03AE">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7F5D6A3D" w14:textId="77777777" w:rsidR="008B03AE" w:rsidRPr="006506CD" w:rsidRDefault="008B03AE" w:rsidP="008B03AE">
      <w:pPr>
        <w:pStyle w:val="B1"/>
        <w:rPr>
          <w:rFonts w:eastAsia="MS Mincho"/>
          <w:lang w:eastAsia="zh-CN"/>
        </w:rPr>
      </w:pPr>
      <w:r w:rsidRPr="006506CD">
        <w:rPr>
          <w:rFonts w:eastAsia="MS Mincho"/>
        </w:rPr>
        <w:lastRenderedPageBreak/>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3DC1A1E8" w14:textId="77777777" w:rsidR="008B03AE" w:rsidRDefault="008B03AE" w:rsidP="008B03AE">
      <w:pPr>
        <w:pStyle w:val="B1"/>
      </w:pPr>
      <w:r w:rsidRPr="006506CD">
        <w:t>-</w:t>
      </w:r>
      <w:r w:rsidRPr="006506CD">
        <w:tab/>
        <w:t xml:space="preserve">the </w:t>
      </w:r>
      <w:r w:rsidRPr="006506CD">
        <w:rPr>
          <w:i/>
        </w:rPr>
        <w:t>MDT Configuration</w:t>
      </w:r>
      <w:r w:rsidRPr="006506CD">
        <w:t xml:space="preserve"> IE</w:t>
      </w:r>
      <w:r>
        <w:t xml:space="preserve"> and i</w:t>
      </w:r>
      <w:r>
        <w:rPr>
          <w:rFonts w:eastAsia="SimSun"/>
        </w:rPr>
        <w:t xml:space="preserve">f the target NG-RAN node is a </w:t>
      </w:r>
      <w:proofErr w:type="spellStart"/>
      <w:r>
        <w:rPr>
          <w:rFonts w:eastAsia="SimSun"/>
        </w:rPr>
        <w:t>gNB</w:t>
      </w:r>
      <w:proofErr w:type="spellEnd"/>
      <w:r>
        <w:rPr>
          <w:rFonts w:eastAsia="SimSun" w:hint="eastAsia"/>
          <w:lang w:eastAsia="zh-CN"/>
        </w:rPr>
        <w:t xml:space="preserve"> </w:t>
      </w:r>
      <w:r>
        <w:rPr>
          <w:rFonts w:eastAsia="SimSun"/>
          <w:lang w:eastAsia="zh-CN"/>
        </w:rPr>
        <w:t>receiving</w:t>
      </w:r>
      <w:r>
        <w:rPr>
          <w:rFonts w:eastAsia="SimSun" w:hint="eastAsia"/>
          <w:lang w:eastAsia="zh-CN"/>
        </w:rPr>
        <w:t xml:space="preserve"> </w:t>
      </w:r>
      <w:proofErr w:type="gramStart"/>
      <w:r>
        <w:rPr>
          <w:rFonts w:eastAsia="SimSun"/>
          <w:lang w:eastAsia="zh-CN"/>
        </w:rPr>
        <w:t>a</w:t>
      </w:r>
      <w:proofErr w:type="gramEnd"/>
      <w:r>
        <w:rPr>
          <w:rFonts w:eastAsia="SimSun"/>
          <w:lang w:eastAsia="zh-CN"/>
        </w:rPr>
        <w:t xml:space="preserve"> </w:t>
      </w:r>
      <w:r>
        <w:rPr>
          <w:rFonts w:eastAsia="SimSun"/>
          <w:i/>
        </w:rPr>
        <w:t>MDT Configuration-EUTRA</w:t>
      </w:r>
      <w:r>
        <w:rPr>
          <w:rFonts w:eastAsia="SimSun"/>
        </w:rPr>
        <w:t xml:space="preserve"> IE, or the target NG-RAN node is a ng-</w:t>
      </w:r>
      <w:proofErr w:type="spellStart"/>
      <w:r>
        <w:rPr>
          <w:rFonts w:eastAsia="SimSun"/>
        </w:rPr>
        <w:t>eNB</w:t>
      </w:r>
      <w:proofErr w:type="spellEnd"/>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486D0730" w14:textId="683B51A6" w:rsidR="008B03AE" w:rsidRDefault="008B03AE" w:rsidP="008B03AE">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roofErr w:type="gramStart"/>
      <w:r>
        <w:t>]</w:t>
      </w:r>
      <w:r w:rsidR="001210AA">
        <w:t xml:space="preserve"> ]</w:t>
      </w:r>
      <w:proofErr w:type="gramEnd"/>
      <w:ins w:id="41" w:author="Sasha Sirotkin" w:date="2022-04-24T16:16:00Z">
        <w:r w:rsidR="001210AA">
          <w:t xml:space="preserve"> </w:t>
        </w:r>
      </w:ins>
      <w:ins w:id="42" w:author="Sasha Sirotkin" w:date="2022-04-24T16:26:00Z">
        <w:r w:rsidR="001210AA">
          <w:t xml:space="preserve">and to allow </w:t>
        </w:r>
        <w:r w:rsidR="001210AA">
          <w:rPr>
            <w:lang w:eastAsia="en-GB"/>
          </w:rPr>
          <w:t>acquisition of UE location information in RLF, connection failure and SCG failure reporting</w:t>
        </w:r>
      </w:ins>
      <w:r>
        <w:t>.</w:t>
      </w:r>
    </w:p>
    <w:p w14:paraId="19B9A856" w14:textId="77777777" w:rsidR="008B03AE" w:rsidRPr="00567372" w:rsidRDefault="008B03AE" w:rsidP="008B03AE">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027BB44D" w14:textId="77777777" w:rsidR="008B03AE" w:rsidRDefault="008B03AE" w:rsidP="008B03AE">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5EC0A545" w14:textId="77777777" w:rsidR="008B03AE" w:rsidRPr="000E5EF8" w:rsidRDefault="008B03AE" w:rsidP="008B03AE">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w:t>
      </w:r>
      <w:proofErr w:type="gramStart"/>
      <w:r w:rsidRPr="00C37D2B">
        <w:rPr>
          <w:rFonts w:cs="Arial"/>
        </w:rPr>
        <w:t>information</w:t>
      </w:r>
      <w:proofErr w:type="gramEnd"/>
      <w:r w:rsidRPr="00C37D2B">
        <w:rPr>
          <w:rFonts w:cs="Arial"/>
        </w:rPr>
        <w:t xml:space="preserve"> </w:t>
      </w:r>
      <w:r w:rsidRPr="002E6989">
        <w:rPr>
          <w:rFonts w:cs="Arial"/>
        </w:rPr>
        <w:t>and use it</w:t>
      </w:r>
      <w:r w:rsidRPr="00C37D2B">
        <w:rPr>
          <w:rFonts w:cs="Arial"/>
        </w:rPr>
        <w:t xml:space="preserve"> for future handover preparations.</w:t>
      </w:r>
    </w:p>
    <w:bookmarkEnd w:id="40"/>
    <w:p w14:paraId="1F9123DC" w14:textId="77777777" w:rsidR="008B03AE" w:rsidRDefault="008B03AE" w:rsidP="008B03AE">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1E196699" w14:textId="77777777" w:rsidR="008B03AE" w:rsidRDefault="008B03AE" w:rsidP="008B03AE">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4F81AD7C" w14:textId="77777777" w:rsidR="008B03AE" w:rsidRDefault="008B03AE" w:rsidP="008B03AE">
      <w:r>
        <w:t>V2X:</w:t>
      </w:r>
    </w:p>
    <w:p w14:paraId="3CE946D6" w14:textId="77777777" w:rsidR="008B03AE" w:rsidRDefault="008B03AE" w:rsidP="008B03AE">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5C4F62F2" w14:textId="77777777" w:rsidR="008B03AE" w:rsidRDefault="008B03AE" w:rsidP="008B03AE">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6C93CAA2" w14:textId="77777777" w:rsidR="008B03AE" w:rsidRDefault="008B03AE" w:rsidP="008B03AE">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7CD19831" w14:textId="77777777" w:rsidR="008B03AE" w:rsidRDefault="008B03AE" w:rsidP="008B03AE">
      <w:pPr>
        <w:pStyle w:val="B1"/>
        <w:rPr>
          <w:rFonts w:cs="Arial"/>
        </w:rPr>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0FC88D02" w14:textId="77777777" w:rsidR="008B03AE" w:rsidRDefault="008B03AE" w:rsidP="008B03AE">
      <w:r>
        <w:t xml:space="preserve">5G </w:t>
      </w:r>
      <w:proofErr w:type="spellStart"/>
      <w:r>
        <w:t>ProSe</w:t>
      </w:r>
      <w:proofErr w:type="spellEnd"/>
      <w:r>
        <w:t>:</w:t>
      </w:r>
    </w:p>
    <w:p w14:paraId="1BD64D49" w14:textId="77777777" w:rsidR="008B03AE" w:rsidRDefault="008B03AE" w:rsidP="008B03AE">
      <w:pPr>
        <w:pStyle w:val="B1"/>
      </w:pPr>
      <w:r>
        <w:lastRenderedPageBreak/>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075FAEE8" w14:textId="77777777" w:rsidR="008B03AE" w:rsidRDefault="008B03AE" w:rsidP="008B03AE">
      <w:pPr>
        <w:pStyle w:val="B1"/>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sidelink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7CC5B565" w14:textId="77777777" w:rsidR="008B03AE" w:rsidRDefault="008B03AE" w:rsidP="008B03AE">
      <w:pPr>
        <w:pStyle w:val="B1"/>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47CCEFF5" w14:textId="77777777" w:rsidR="008B03AE" w:rsidRPr="004435BB" w:rsidRDefault="008B03AE" w:rsidP="008B03AE">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1C1E650B" w14:textId="77777777" w:rsidR="008B03AE" w:rsidRDefault="008B03AE" w:rsidP="008B03AE">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55172512" w14:textId="77777777" w:rsidR="008B03AE" w:rsidRPr="0090263D" w:rsidRDefault="008B03AE" w:rsidP="008B03AE">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73F607B7" w14:textId="77777777" w:rsidR="008B03AE" w:rsidRPr="0090263D" w:rsidRDefault="008B03AE" w:rsidP="008B03AE">
      <w:bookmarkStart w:id="43"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43"/>
    <w:p w14:paraId="4092F210" w14:textId="77777777" w:rsidR="008B03AE" w:rsidRPr="00395C70" w:rsidRDefault="008B03AE" w:rsidP="008B03AE">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605D2FF2" w14:textId="77777777" w:rsidR="008B03AE" w:rsidRPr="004338BC" w:rsidRDefault="008B03AE" w:rsidP="008B03AE">
      <w:pPr>
        <w:pStyle w:val="B1"/>
        <w:rPr>
          <w:snapToGrid w:val="0"/>
        </w:rPr>
      </w:pPr>
      <w:bookmarkStart w:id="44"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bookmarkEnd w:id="44"/>
    <w:p w14:paraId="72053279" w14:textId="77777777" w:rsidR="008B03AE" w:rsidRDefault="008B03AE" w:rsidP="008B03AE">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45" w:name="OLE_LINK5"/>
      <w:r>
        <w:rPr>
          <w:rFonts w:hint="eastAsia"/>
          <w:lang w:val="en-US" w:eastAsia="zh-CN"/>
        </w:rPr>
        <w:t>and TS 23.502 [13]</w:t>
      </w:r>
      <w:bookmarkEnd w:id="45"/>
      <w:r>
        <w:rPr>
          <w:rFonts w:hint="eastAsia"/>
          <w:lang w:eastAsia="zh-CN"/>
        </w:rPr>
        <w:t>.</w:t>
      </w:r>
    </w:p>
    <w:p w14:paraId="4C6E4ACF" w14:textId="77777777" w:rsidR="008B03AE" w:rsidRDefault="008B03AE" w:rsidP="008B03AE">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w:t>
      </w:r>
      <w:proofErr w:type="gramStart"/>
      <w:r w:rsidRPr="00C95679">
        <w:rPr>
          <w:rFonts w:eastAsia="SimSun"/>
          <w:i/>
          <w:lang w:eastAsia="ja-JP"/>
        </w:rPr>
        <w:t>To</w:t>
      </w:r>
      <w:proofErr w:type="gramEnd"/>
      <w:r w:rsidRPr="00C95679">
        <w:rPr>
          <w:rFonts w:eastAsia="SimSun"/>
          <w:i/>
          <w:lang w:eastAsia="ja-JP"/>
        </w:rPr>
        <w:t xml:space="preserve">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46" w:name="_Hlk85621190"/>
      <w:r w:rsidRPr="008711EA">
        <w:t>as part of its ACL functionality configuration actions, if such ACL functionality is deployed</w:t>
      </w:r>
      <w:bookmarkEnd w:id="46"/>
      <w:r w:rsidRPr="008174A0">
        <w:rPr>
          <w:rFonts w:eastAsia="SimSun"/>
          <w:lang w:eastAsia="ja-JP"/>
        </w:rPr>
        <w:t>.</w:t>
      </w:r>
    </w:p>
    <w:p w14:paraId="3E38D4F8" w14:textId="77777777" w:rsidR="008B03AE" w:rsidRPr="00821072" w:rsidRDefault="008B03AE" w:rsidP="008B03AE">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sidRPr="00821072">
        <w:t>MBS session resources</w:t>
      </w:r>
      <w:r w:rsidRPr="00821072">
        <w:rPr>
          <w:lang w:eastAsia="zh-CN"/>
        </w:rPr>
        <w:t xml:space="preserve"> as specified in TS 23.247 [</w:t>
      </w:r>
      <w:r>
        <w:rPr>
          <w:lang w:eastAsia="zh-CN"/>
        </w:rPr>
        <w:t>46</w:t>
      </w:r>
      <w:r w:rsidRPr="00821072">
        <w:rPr>
          <w:lang w:eastAsia="zh-CN"/>
        </w:rPr>
        <w:t>] and TS 38.300 [9], if applicable.</w:t>
      </w:r>
    </w:p>
    <w:p w14:paraId="254F0BE8" w14:textId="77777777" w:rsidR="008B03AE" w:rsidRPr="00821072" w:rsidRDefault="008B03AE" w:rsidP="008B03AE">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 xml:space="preserve">IE, the target NG-RAN shall use this information as an indication from which MBS Area Session ID the UE is handed over. If the HANDOVER REQUEST message contains the </w:t>
      </w:r>
      <w:r w:rsidRPr="00821072">
        <w:rPr>
          <w:rFonts w:eastAsia="SimSun"/>
          <w:i/>
          <w:lang w:eastAsia="zh-CN"/>
        </w:rPr>
        <w:t xml:space="preserve">MBS Service Area </w:t>
      </w:r>
      <w:r w:rsidRPr="00821072">
        <w:rPr>
          <w:rFonts w:eastAsia="SimSun"/>
          <w:lang w:eastAsia="zh-CN"/>
        </w:rPr>
        <w:t xml:space="preserve">IE in the </w:t>
      </w:r>
      <w:r w:rsidRPr="00821072">
        <w:rPr>
          <w:rFonts w:eastAsia="CG Times (WN)"/>
          <w:i/>
        </w:rPr>
        <w:t>MBS Session Information List</w:t>
      </w:r>
      <w:r w:rsidRPr="00821072">
        <w:rPr>
          <w:rFonts w:eastAsia="CG Times (WN)"/>
        </w:rPr>
        <w:t xml:space="preserve"> IE, the target NG-RAN shall use this information to setup respective MBS Session Resources</w:t>
      </w:r>
      <w:r w:rsidRPr="00821072">
        <w:rPr>
          <w:rFonts w:eastAsia="SimSun"/>
          <w:lang w:eastAsia="zh-CN"/>
        </w:rPr>
        <w:t>.</w:t>
      </w:r>
    </w:p>
    <w:p w14:paraId="648886A4" w14:textId="77777777" w:rsidR="008B03AE" w:rsidRPr="00821072" w:rsidRDefault="008B03AE" w:rsidP="008B03AE">
      <w:r w:rsidRPr="00821072">
        <w:rPr>
          <w:snapToGrid w:val="0"/>
        </w:rPr>
        <w:lastRenderedPageBreak/>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proofErr w:type="gramStart"/>
      <w:r w:rsidRPr="00821072">
        <w:rPr>
          <w:lang w:eastAsia="zh-CN"/>
        </w:rPr>
        <w:t>IE</w:t>
      </w:r>
      <w:proofErr w:type="gramEnd"/>
      <w:r w:rsidRPr="00821072">
        <w:rPr>
          <w:lang w:eastAsia="zh-CN"/>
        </w:rPr>
        <w:t xml:space="preserve"> the </w:t>
      </w:r>
      <w:r w:rsidRPr="00C756EF">
        <w:rPr>
          <w:i/>
          <w:iCs/>
        </w:rPr>
        <w:t>MBS Data Forwarding Response Info</w:t>
      </w:r>
      <w:r w:rsidRPr="00821072">
        <w:t xml:space="preserve"> IE that the source NG-RAN node shall use the information for forwarding MBS traffic to the target NG-RAN node.</w:t>
      </w:r>
    </w:p>
    <w:p w14:paraId="64A226BB" w14:textId="77777777" w:rsidR="008B03AE" w:rsidRPr="00821072" w:rsidRDefault="008B03AE" w:rsidP="008B03AE">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3BB4B604" w14:textId="77777777" w:rsidR="008B03AE" w:rsidRPr="00821072" w:rsidRDefault="008B03AE" w:rsidP="008B03AE">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 to decide whether to apply data forwarding for that MRB and to establish respective resources.</w:t>
      </w:r>
    </w:p>
    <w:p w14:paraId="1EB78861" w14:textId="77777777" w:rsidR="008B03AE" w:rsidRDefault="008B03AE" w:rsidP="008B03AE">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01F7AB50" w14:textId="77777777" w:rsidR="008B03AE" w:rsidRDefault="008B03AE" w:rsidP="008B03AE">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573C6C6" w14:textId="77777777" w:rsidR="008B03AE" w:rsidRDefault="008B03AE" w:rsidP="008B03AE">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NG-RAN node shall, if supported, take it into account for </w:t>
      </w:r>
      <w:proofErr w:type="spellStart"/>
      <w:r>
        <w:t>QoE</w:t>
      </w:r>
      <w:proofErr w:type="spellEnd"/>
      <w:r>
        <w:t xml:space="preserve"> measurements handling, as described in TS 38.300 [9]</w:t>
      </w:r>
      <w:r w:rsidRPr="00484A1D">
        <w:rPr>
          <w:rFonts w:eastAsia="SimSun"/>
        </w:rPr>
        <w:t>.</w:t>
      </w:r>
    </w:p>
    <w:p w14:paraId="159D61F1" w14:textId="77777777" w:rsidR="008B03AE" w:rsidRPr="00791720" w:rsidRDefault="008B03AE" w:rsidP="008B03AE">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51C31405" w14:textId="77777777" w:rsidR="008B03AE" w:rsidRPr="008D5C11" w:rsidRDefault="008B03AE" w:rsidP="008B03AE">
      <w:pPr>
        <w:rPr>
          <w:b/>
        </w:rPr>
      </w:pPr>
      <w:r w:rsidRPr="008D5C11">
        <w:rPr>
          <w:b/>
        </w:rPr>
        <w:t>Interaction with SN Status Transfer procedure:</w:t>
      </w:r>
    </w:p>
    <w:p w14:paraId="43E3E9DE" w14:textId="77777777" w:rsidR="008B03AE" w:rsidRPr="00EA3367" w:rsidRDefault="008B03AE" w:rsidP="008B03AE">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019B81ED" w14:textId="77777777" w:rsidR="008B03AE" w:rsidRDefault="008B03AE" w:rsidP="007449C2">
      <w:pPr>
        <w:rPr>
          <w:b/>
          <w:color w:val="0070C0"/>
        </w:rPr>
      </w:pPr>
    </w:p>
    <w:p w14:paraId="1573F9E5" w14:textId="77777777" w:rsidR="008B03AE" w:rsidRDefault="008B03AE" w:rsidP="008B03AE">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8B03AE" w14:paraId="3326AD43" w14:textId="77777777" w:rsidTr="000A3B23">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D4675EC" w14:textId="164CC7B0" w:rsidR="008B03AE" w:rsidRDefault="008B03AE" w:rsidP="000A3B23">
            <w:pPr>
              <w:jc w:val="center"/>
              <w:rPr>
                <w:rFonts w:ascii="Arial" w:hAnsi="Arial" w:cs="Arial"/>
                <w:b/>
                <w:bCs/>
                <w:szCs w:val="28"/>
                <w:lang w:eastAsia="en-GB"/>
              </w:rPr>
            </w:pPr>
            <w:r>
              <w:rPr>
                <w:rFonts w:ascii="Arial" w:hAnsi="Arial" w:cs="Arial"/>
                <w:b/>
                <w:bCs/>
                <w:szCs w:val="28"/>
                <w:lang w:eastAsia="zh-CN"/>
              </w:rPr>
              <w:t>Next Change</w:t>
            </w:r>
          </w:p>
        </w:tc>
      </w:tr>
    </w:tbl>
    <w:p w14:paraId="6DD1A49A" w14:textId="44CFD155" w:rsidR="008B03AE" w:rsidRDefault="008B03AE" w:rsidP="008B03AE">
      <w:pPr>
        <w:rPr>
          <w:b/>
          <w:color w:val="0070C0"/>
        </w:rPr>
      </w:pPr>
    </w:p>
    <w:p w14:paraId="441FE04C" w14:textId="77777777" w:rsidR="008B03AE" w:rsidRPr="00FD0425" w:rsidRDefault="008B03AE" w:rsidP="008B03AE">
      <w:pPr>
        <w:pStyle w:val="Heading4"/>
      </w:pPr>
      <w:bookmarkStart w:id="47" w:name="_Toc20955065"/>
      <w:bookmarkStart w:id="48" w:name="_Toc29991252"/>
      <w:bookmarkStart w:id="49" w:name="_Toc36555652"/>
      <w:bookmarkStart w:id="50" w:name="_Toc44497315"/>
      <w:bookmarkStart w:id="51" w:name="_Toc45107703"/>
      <w:bookmarkStart w:id="52" w:name="_Toc45901323"/>
      <w:bookmarkStart w:id="53" w:name="_Toc51850402"/>
      <w:bookmarkStart w:id="54" w:name="_Toc56693405"/>
      <w:bookmarkStart w:id="55" w:name="_Toc64446948"/>
      <w:bookmarkStart w:id="56" w:name="_Toc66286442"/>
      <w:bookmarkStart w:id="57" w:name="_Toc74151137"/>
      <w:bookmarkStart w:id="58" w:name="_Toc88653609"/>
      <w:bookmarkStart w:id="59" w:name="_Toc97903965"/>
      <w:bookmarkStart w:id="60" w:name="_Toc98867978"/>
      <w:r w:rsidRPr="00FD0425">
        <w:lastRenderedPageBreak/>
        <w:t>8.2.4.2</w:t>
      </w:r>
      <w:r w:rsidRPr="00FD0425">
        <w:tab/>
        <w:t>Successful Operation</w:t>
      </w:r>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5EC8ADE" w14:textId="77777777" w:rsidR="008B03AE" w:rsidRPr="00FD0425" w:rsidRDefault="00294C2F" w:rsidP="008B03AE">
      <w:pPr>
        <w:pStyle w:val="TH"/>
      </w:pPr>
      <w:r w:rsidRPr="00FD0425">
        <w:rPr>
          <w:noProof/>
        </w:rPr>
        <w:object w:dxaOrig="6825" w:dyaOrig="2520" w14:anchorId="234F9A18">
          <v:shape id="_x0000_i1026" type="#_x0000_t75" alt="" style="width:341.1pt;height:126.15pt;mso-width-percent:0;mso-height-percent:0;mso-width-percent:0;mso-height-percent:0" o:ole="">
            <v:imagedata r:id="rId15" o:title=""/>
          </v:shape>
          <o:OLEObject Type="Embed" ProgID="Visio.Drawing.15" ShapeID="_x0000_i1026" DrawAspect="Content" ObjectID="_1721476709" r:id="rId16"/>
        </w:object>
      </w:r>
    </w:p>
    <w:p w14:paraId="2E983686" w14:textId="77777777" w:rsidR="008B03AE" w:rsidRPr="00FD0425" w:rsidRDefault="008B03AE" w:rsidP="008B03AE">
      <w:pPr>
        <w:pStyle w:val="TF"/>
      </w:pPr>
      <w:r w:rsidRPr="00FD0425">
        <w:t>Figure 8.2.4.2-1: Retrieve UE Context, successful operation</w:t>
      </w:r>
    </w:p>
    <w:p w14:paraId="20707E49" w14:textId="77777777" w:rsidR="008B03AE" w:rsidRPr="00FD0425" w:rsidRDefault="008B03AE" w:rsidP="008B03AE">
      <w:r w:rsidRPr="00FD0425">
        <w:t>The new NG-RAN node initiates the procedure by sending the RETRIEVE UE CONTEXT REQUEST message to the old NG-RAN node.</w:t>
      </w:r>
    </w:p>
    <w:p w14:paraId="16A97490" w14:textId="77777777" w:rsidR="008B03AE" w:rsidRPr="00FD0425" w:rsidRDefault="008B03AE" w:rsidP="008B03AE">
      <w:r w:rsidRPr="00FD0425">
        <w:t xml:space="preserve">If the old NG-RAN node is able to identify the UE context by means of the UE Context ID, and to successfully verify the UE by means of the integrity protection contained in the RETRIEVE UE CONTEXT REQUEST </w:t>
      </w:r>
      <w:proofErr w:type="gramStart"/>
      <w:r w:rsidRPr="00FD0425">
        <w:t>message, and</w:t>
      </w:r>
      <w:proofErr w:type="gramEnd"/>
      <w:r w:rsidRPr="00FD0425">
        <w:t xml:space="preserve"> decides to provide the UE context to the new NG-RAN node, it shall respond to the new NG-RAN node with the RETRIEVE UE CONTEXT RESPONSE message.</w:t>
      </w:r>
    </w:p>
    <w:p w14:paraId="7DE97B12" w14:textId="77777777" w:rsidR="008B03AE" w:rsidRPr="00FD0425" w:rsidRDefault="008B03AE" w:rsidP="008B03AE">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01235BAD" w14:textId="77777777" w:rsidR="008B03AE" w:rsidRDefault="008B03AE" w:rsidP="008B03AE">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4480B252" w14:textId="77777777" w:rsidR="008B03AE" w:rsidRPr="006506CD" w:rsidRDefault="008B03AE" w:rsidP="008B03AE">
      <w:r w:rsidRPr="006506CD">
        <w:t xml:space="preserve">If the </w:t>
      </w:r>
      <w:r w:rsidRPr="006506CD">
        <w:rPr>
          <w:i/>
        </w:rPr>
        <w:t>Trace Activation</w:t>
      </w:r>
      <w:r w:rsidRPr="006506CD">
        <w:t xml:space="preserve"> IE is included in the RETRIEVE UE CONTEXT RESPONSE message which includes </w:t>
      </w:r>
    </w:p>
    <w:p w14:paraId="1845CFA8" w14:textId="77777777" w:rsidR="008B03AE" w:rsidRPr="006506CD" w:rsidRDefault="008B03AE" w:rsidP="008B03AE">
      <w:pPr>
        <w:pStyle w:val="B1"/>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493C1322" w14:textId="77777777" w:rsidR="008B03AE" w:rsidRPr="006506CD" w:rsidRDefault="008B03AE" w:rsidP="008B03AE">
      <w:pPr>
        <w:pStyle w:val="B1"/>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20B6D48C" w14:textId="77777777" w:rsidR="008B03AE" w:rsidRPr="006506CD" w:rsidRDefault="008B03AE" w:rsidP="008B03AE">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w:t>
      </w:r>
      <w:proofErr w:type="gramStart"/>
      <w:r w:rsidRPr="006506CD">
        <w:t>information</w:t>
      </w:r>
      <w:proofErr w:type="gramEnd"/>
      <w:r w:rsidRPr="006506CD">
        <w:t xml:space="preserve"> and take it into account in the requested MDT session.</w:t>
      </w:r>
    </w:p>
    <w:p w14:paraId="2104C67E" w14:textId="77777777" w:rsidR="008B03AE" w:rsidRPr="006506CD" w:rsidRDefault="008B03AE" w:rsidP="008B03AE">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4F3F9C20" w14:textId="77777777" w:rsidR="008B03AE" w:rsidRPr="006506CD" w:rsidRDefault="008B03AE" w:rsidP="008B03AE">
      <w:pPr>
        <w:pStyle w:val="B1"/>
        <w:rPr>
          <w:lang w:eastAsia="zh-CN"/>
        </w:rPr>
      </w:pPr>
      <w:r w:rsidRPr="006506CD">
        <w:lastRenderedPageBreak/>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65554FC" w14:textId="77777777" w:rsidR="008B03AE" w:rsidRPr="006506CD" w:rsidRDefault="008B03AE" w:rsidP="008B03AE">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22AA2DD3" w14:textId="77777777" w:rsidR="008B03AE" w:rsidRPr="006506CD" w:rsidRDefault="008B03AE" w:rsidP="008B03AE">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75ACCF2A" w14:textId="77777777" w:rsidR="008B03AE" w:rsidRDefault="008B03AE" w:rsidP="008B03AE">
      <w:pPr>
        <w:pStyle w:val="B1"/>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w:t>
      </w:r>
      <w:proofErr w:type="spellStart"/>
      <w:r w:rsidRPr="00304DFB">
        <w:t>gNB</w:t>
      </w:r>
      <w:proofErr w:type="spellEnd"/>
      <w:r w:rsidRPr="00304DFB">
        <w:rPr>
          <w:rFonts w:hint="eastAsia"/>
          <w:lang w:eastAsia="zh-CN"/>
        </w:rPr>
        <w:t xml:space="preserve"> </w:t>
      </w:r>
      <w:r w:rsidRPr="00304DFB">
        <w:rPr>
          <w:lang w:eastAsia="zh-CN"/>
        </w:rPr>
        <w:t>receiving</w:t>
      </w:r>
      <w:r w:rsidRPr="00304DFB">
        <w:rPr>
          <w:rFonts w:hint="eastAsia"/>
          <w:lang w:eastAsia="zh-CN"/>
        </w:rPr>
        <w:t xml:space="preserve"> </w:t>
      </w:r>
      <w:proofErr w:type="gramStart"/>
      <w:r w:rsidRPr="00304DFB">
        <w:rPr>
          <w:lang w:eastAsia="zh-CN"/>
        </w:rPr>
        <w:t>a</w:t>
      </w:r>
      <w:proofErr w:type="gramEnd"/>
      <w:r w:rsidRPr="00304DFB">
        <w:rPr>
          <w:lang w:eastAsia="zh-CN"/>
        </w:rPr>
        <w:t xml:space="preserve"> </w:t>
      </w:r>
      <w:r w:rsidRPr="00304DFB">
        <w:rPr>
          <w:i/>
        </w:rPr>
        <w:t>MDT Configuration-EUTRA</w:t>
      </w:r>
      <w:r w:rsidRPr="00304DFB">
        <w:t xml:space="preserve"> IE, or the target NG-RAN node is a ng-</w:t>
      </w:r>
      <w:proofErr w:type="spellStart"/>
      <w:r w:rsidRPr="00304DFB">
        <w:t>eNB</w:t>
      </w:r>
      <w:proofErr w:type="spellEnd"/>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01948475" w14:textId="77777777" w:rsidR="008B03AE" w:rsidRDefault="008B03AE" w:rsidP="008B03AE">
      <w:r w:rsidRPr="004B3B44">
        <w:rPr>
          <w:rFonts w:eastAsia="SimSun"/>
        </w:rPr>
        <w:t>For each QoS flow</w:t>
      </w:r>
      <w:r w:rsidRPr="008D0E3D">
        <w:rPr>
          <w:rFonts w:eastAsia="SimSun"/>
          <w:lang w:eastAsia="ja-JP"/>
        </w:rPr>
        <w:t xml:space="preserve"> in the </w:t>
      </w:r>
      <w:r w:rsidRPr="004B3B44">
        <w:rPr>
          <w:rFonts w:eastAsia="SimSun"/>
        </w:rPr>
        <w:t>RETRIEVE UE CONTEXT RESPONSE</w:t>
      </w:r>
      <w:r w:rsidRPr="004B3B44">
        <w:rPr>
          <w:rFonts w:eastAsia="SimSun"/>
          <w:lang w:eastAsia="ja-JP"/>
        </w:rPr>
        <w:t xml:space="preserve"> </w:t>
      </w:r>
      <w:r w:rsidRPr="008D0E3D">
        <w:rPr>
          <w:rFonts w:eastAsia="SimSun"/>
          <w:lang w:eastAsia="ja-JP"/>
        </w:rPr>
        <w:t>message</w:t>
      </w:r>
      <w:r w:rsidRPr="008D0E3D">
        <w:rPr>
          <w:rFonts w:eastAsia="SimSun" w:hint="eastAsia"/>
          <w:lang w:eastAsia="zh-CN"/>
        </w:rPr>
        <w:t>, i</w:t>
      </w:r>
      <w:r w:rsidRPr="008D0E3D">
        <w:rPr>
          <w:rFonts w:eastAsia="SimSun"/>
        </w:rPr>
        <w:t xml:space="preserve">f the </w:t>
      </w:r>
      <w:r w:rsidRPr="008D0E3D">
        <w:rPr>
          <w:rFonts w:eastAsia="SimSun"/>
          <w:i/>
          <w:iCs/>
          <w:lang w:eastAsia="zh-CN"/>
        </w:rPr>
        <w:t>QoS Monitoring Request</w:t>
      </w:r>
      <w:r w:rsidRPr="008D0E3D">
        <w:rPr>
          <w:rFonts w:eastAsia="SimSun"/>
        </w:rPr>
        <w:t xml:space="preserve"> IE is included in the </w:t>
      </w:r>
      <w:r w:rsidRPr="008D0E3D">
        <w:rPr>
          <w:rFonts w:eastAsia="SimSun"/>
          <w:i/>
          <w:lang w:eastAsia="ja-JP"/>
        </w:rPr>
        <w:t>QoS Flow Level QoS Parameters</w:t>
      </w:r>
      <w:r w:rsidRPr="008D0E3D">
        <w:rPr>
          <w:rFonts w:eastAsia="SimSun"/>
          <w:lang w:eastAsia="ja-JP"/>
        </w:rPr>
        <w:t xml:space="preserve"> IE</w:t>
      </w:r>
      <w:r w:rsidRPr="008D0E3D">
        <w:rPr>
          <w:rFonts w:eastAsia="SimSun"/>
          <w:lang w:eastAsia="zh-CN"/>
        </w:rPr>
        <w:t xml:space="preserve"> in the </w:t>
      </w:r>
      <w:r w:rsidRPr="004B3B44">
        <w:rPr>
          <w:rFonts w:eastAsia="SimSun"/>
          <w:i/>
          <w:lang w:eastAsia="zh-CN"/>
        </w:rPr>
        <w:t xml:space="preserve">PDU Session Resources </w:t>
      </w:r>
      <w:proofErr w:type="gramStart"/>
      <w:r w:rsidRPr="004B3B44">
        <w:rPr>
          <w:rFonts w:eastAsia="SimSun"/>
          <w:i/>
          <w:lang w:eastAsia="zh-CN"/>
        </w:rPr>
        <w:t>To</w:t>
      </w:r>
      <w:proofErr w:type="gramEnd"/>
      <w:r w:rsidRPr="004B3B44">
        <w:rPr>
          <w:rFonts w:eastAsia="SimSun"/>
          <w:i/>
          <w:lang w:eastAsia="zh-CN"/>
        </w:rPr>
        <w:t xml:space="preserve"> Be Setup List</w:t>
      </w:r>
      <w:r w:rsidRPr="004B3B44">
        <w:rPr>
          <w:rFonts w:eastAsia="SimSun"/>
          <w:lang w:eastAsia="zh-CN"/>
        </w:rPr>
        <w:t xml:space="preserve"> </w:t>
      </w:r>
      <w:r w:rsidRPr="008D0E3D">
        <w:rPr>
          <w:rFonts w:eastAsia="SimSun"/>
          <w:lang w:eastAsia="zh-CN"/>
        </w:rPr>
        <w:t>IE</w:t>
      </w:r>
      <w:r w:rsidRPr="008D0E3D">
        <w:rPr>
          <w:rFonts w:eastAsia="SimSun"/>
        </w:rPr>
        <w:t xml:space="preserve">, the </w:t>
      </w:r>
      <w:r>
        <w:rPr>
          <w:rFonts w:eastAsia="SimSun"/>
        </w:rPr>
        <w:t xml:space="preserve">new </w:t>
      </w:r>
      <w:r w:rsidRPr="008D0E3D">
        <w:rPr>
          <w:rFonts w:eastAsia="SimSun"/>
        </w:rPr>
        <w:t>NG-RAN node shall store this information, and</w:t>
      </w:r>
      <w:r>
        <w:rPr>
          <w:rFonts w:eastAsia="SimSun"/>
        </w:rPr>
        <w:t xml:space="preserve"> shall</w:t>
      </w:r>
      <w:r w:rsidRPr="008D0E3D">
        <w:rPr>
          <w:rFonts w:eastAsia="SimSun"/>
        </w:rPr>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new NG-RAN node shall store this information, and shall, if supported, use it for RAN part delay reporting.</w:t>
      </w:r>
    </w:p>
    <w:p w14:paraId="39AA3C45" w14:textId="77777777" w:rsidR="008B03AE" w:rsidRPr="00FD0425" w:rsidRDefault="008B03AE" w:rsidP="008B03AE">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52D6ECA5" w14:textId="77777777" w:rsidR="008B03AE" w:rsidRDefault="008B03AE" w:rsidP="008B03AE">
      <w:bookmarkStart w:id="61" w:name="_Toc20955066"/>
      <w:bookmarkStart w:id="62" w:name="_Toc29991253"/>
      <w:bookmarkStart w:id="63" w:name="_Toc36555653"/>
      <w:r>
        <w:t>V2X:</w:t>
      </w:r>
    </w:p>
    <w:p w14:paraId="1A41697C" w14:textId="77777777" w:rsidR="008B03AE" w:rsidRDefault="008B03AE" w:rsidP="008B03AE">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5A7870F8" w14:textId="77777777" w:rsidR="008B03AE" w:rsidRPr="003322D7" w:rsidRDefault="008B03AE" w:rsidP="008B03AE">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5992B967" w14:textId="77777777" w:rsidR="008B03AE" w:rsidRDefault="008B03AE" w:rsidP="008B03AE">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NR V2X services</w:t>
      </w:r>
      <w:r>
        <w:t>.</w:t>
      </w:r>
    </w:p>
    <w:p w14:paraId="6CDF800E" w14:textId="77777777" w:rsidR="008B03AE" w:rsidRDefault="008B03AE" w:rsidP="008B03AE">
      <w:pPr>
        <w:pStyle w:val="B1"/>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LTE V2X services</w:t>
      </w:r>
      <w:r>
        <w:t>.</w:t>
      </w:r>
    </w:p>
    <w:p w14:paraId="5540788B" w14:textId="77777777" w:rsidR="008B03AE" w:rsidRDefault="008B03AE" w:rsidP="008B03AE">
      <w:r>
        <w:t xml:space="preserve">5G </w:t>
      </w:r>
      <w:proofErr w:type="spellStart"/>
      <w:r>
        <w:t>ProSe</w:t>
      </w:r>
      <w:proofErr w:type="spellEnd"/>
      <w:r>
        <w:t>:</w:t>
      </w:r>
    </w:p>
    <w:p w14:paraId="255D5639" w14:textId="77777777" w:rsidR="008B03AE" w:rsidRDefault="008B03AE" w:rsidP="008B03AE">
      <w:pPr>
        <w:pStyle w:val="B1"/>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08C18780" w14:textId="77777777" w:rsidR="008B03AE" w:rsidRDefault="008B03AE" w:rsidP="008B03AE">
      <w:pPr>
        <w:pStyle w:val="B1"/>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sidRPr="002961E4">
        <w:rPr>
          <w:rFonts w:eastAsia="SimSun"/>
          <w:lang w:eastAsia="zh-CN"/>
        </w:rPr>
        <w:t>,</w:t>
      </w:r>
      <w:r w:rsidRPr="002961E4">
        <w:rPr>
          <w:rFonts w:eastAsia="SimSun"/>
        </w:rPr>
        <w:t xml:space="preserve"> the </w:t>
      </w:r>
      <w:r>
        <w:rPr>
          <w:rFonts w:eastAsia="SimSun"/>
        </w:rPr>
        <w:t>new</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sidelink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0377F539" w14:textId="77777777" w:rsidR="008B03AE" w:rsidRDefault="008B03AE" w:rsidP="008B03AE">
      <w:pPr>
        <w:pStyle w:val="B1"/>
        <w:rPr>
          <w:rFonts w:eastAsia="SimSun"/>
        </w:rPr>
      </w:pPr>
      <w:r>
        <w:rPr>
          <w:rFonts w:eastAsia="SimSun"/>
        </w:rPr>
        <w:lastRenderedPageBreak/>
        <w:t xml:space="preserve">- </w:t>
      </w:r>
      <w:r>
        <w:rPr>
          <w:rFonts w:eastAsia="SimSun"/>
        </w:rPr>
        <w:tab/>
      </w:r>
      <w:r w:rsidRPr="006A48C4">
        <w:rPr>
          <w:rFonts w:eastAsia="SimSun"/>
        </w:rPr>
        <w:t xml:space="preserve">If the 5G </w:t>
      </w:r>
      <w:proofErr w:type="spellStart"/>
      <w:r w:rsidRPr="006A48C4">
        <w:rPr>
          <w:rFonts w:eastAsia="SimSun"/>
        </w:rPr>
        <w:t>ProSe</w:t>
      </w:r>
      <w:proofErr w:type="spellEnd"/>
      <w:r w:rsidRPr="006A48C4">
        <w:rPr>
          <w:rFonts w:eastAsia="SimSun"/>
        </w:rPr>
        <w:t xml:space="preserve"> PC5 QoS Parameters IE is included in the RETRIEVE UE CONTEXT RESPONSE message, the </w:t>
      </w:r>
      <w:r>
        <w:rPr>
          <w:rFonts w:eastAsia="SimSun"/>
        </w:rPr>
        <w:t>new</w:t>
      </w:r>
      <w:r w:rsidRPr="006A48C4">
        <w:rPr>
          <w:rFonts w:eastAsia="SimSun"/>
        </w:rPr>
        <w:t xml:space="preserve"> NG-RAN node shall, if supported, use it as defined in TS 23.304 [</w:t>
      </w:r>
      <w:r>
        <w:rPr>
          <w:rFonts w:eastAsia="SimSun"/>
        </w:rPr>
        <w:t>48</w:t>
      </w:r>
      <w:r w:rsidRPr="006A48C4">
        <w:rPr>
          <w:rFonts w:eastAsia="SimSun"/>
        </w:rPr>
        <w:t>].</w:t>
      </w:r>
    </w:p>
    <w:p w14:paraId="2C073645" w14:textId="77777777" w:rsidR="008B03AE" w:rsidRPr="00FA5057" w:rsidRDefault="008B03AE" w:rsidP="008B03AE">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2BB9AF23" w14:textId="77777777" w:rsidR="008B03AE" w:rsidRPr="00BB6BAC" w:rsidRDefault="008B03AE" w:rsidP="008B03AE">
      <w:pPr>
        <w:rPr>
          <w:lang w:eastAsia="zh-CN"/>
        </w:rPr>
      </w:pPr>
      <w:bookmarkStart w:id="64"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w:t>
      </w:r>
      <w:proofErr w:type="gramStart"/>
      <w:r w:rsidRPr="00BB6BAC">
        <w:rPr>
          <w:rFonts w:cs="Arial"/>
        </w:rPr>
        <w:t>information</w:t>
      </w:r>
      <w:proofErr w:type="gramEnd"/>
      <w:r w:rsidRPr="00BB6BAC">
        <w:rPr>
          <w:rFonts w:cs="Arial"/>
        </w:rPr>
        <w:t xml:space="preserve"> </w:t>
      </w:r>
      <w:r w:rsidRPr="002E6989">
        <w:rPr>
          <w:rFonts w:cs="Arial"/>
        </w:rPr>
        <w:t>and use it</w:t>
      </w:r>
      <w:r w:rsidRPr="00BB6BAC">
        <w:rPr>
          <w:rFonts w:cs="Arial"/>
        </w:rPr>
        <w:t xml:space="preserve"> for future handover preparations.</w:t>
      </w:r>
    </w:p>
    <w:bookmarkEnd w:id="64"/>
    <w:p w14:paraId="0D80A2CA" w14:textId="77777777" w:rsidR="008B03AE" w:rsidRPr="00FD0425" w:rsidRDefault="008B03AE" w:rsidP="008B03AE">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1AF1E764" w14:textId="6C01EE05" w:rsidR="008B03AE" w:rsidRPr="008A2017" w:rsidRDefault="008B03AE" w:rsidP="008B03AE">
      <w:bookmarkStart w:id="65" w:name="_Toc44497316"/>
      <w:bookmarkStart w:id="66" w:name="_Toc45107704"/>
      <w:bookmarkStart w:id="67" w:name="_Toc45901324"/>
      <w:bookmarkStart w:id="68" w:name="_Toc51850403"/>
      <w:bookmarkStart w:id="69" w:name="_Toc56693406"/>
      <w:bookmarkStart w:id="70" w:name="_Toc64446949"/>
      <w:bookmarkStart w:id="71" w:name="_Toc66286443"/>
      <w:bookmarkStart w:id="72" w:name="_Toc74151138"/>
      <w:bookmarkStart w:id="73" w:name="_Toc88653610"/>
      <w:bookmarkStart w:id="74" w:name="_Toc97903966"/>
      <w:r>
        <w:t xml:space="preserve">If the </w:t>
      </w:r>
      <w:bookmarkStart w:id="75" w:name="OLE_LINK38"/>
      <w:r>
        <w:rPr>
          <w:i/>
        </w:rPr>
        <w:t>Management Based MDT PLMN List</w:t>
      </w:r>
      <w:r>
        <w:t xml:space="preserve"> IE</w:t>
      </w:r>
      <w:bookmarkEnd w:id="75"/>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management based MDT defined in TS 32.422 [23</w:t>
      </w:r>
      <w:proofErr w:type="gramStart"/>
      <w:r>
        <w:t>]</w:t>
      </w:r>
      <w:r w:rsidR="001210AA">
        <w:t xml:space="preserve"> ]</w:t>
      </w:r>
      <w:proofErr w:type="gramEnd"/>
      <w:ins w:id="76" w:author="Sasha Sirotkin" w:date="2022-04-24T16:16:00Z">
        <w:r w:rsidR="001210AA">
          <w:t xml:space="preserve"> </w:t>
        </w:r>
      </w:ins>
      <w:ins w:id="77" w:author="Sasha Sirotkin" w:date="2022-04-24T16:26:00Z">
        <w:r w:rsidR="001210AA">
          <w:t xml:space="preserve">and to allow </w:t>
        </w:r>
        <w:r w:rsidR="001210AA">
          <w:rPr>
            <w:lang w:eastAsia="en-GB"/>
          </w:rPr>
          <w:t>acquisition of UE location information in RLF, connection failure and SCG failure reporting</w:t>
        </w:r>
      </w:ins>
      <w:r>
        <w:t>.</w:t>
      </w:r>
    </w:p>
    <w:p w14:paraId="4D46B028" w14:textId="77777777" w:rsidR="008B03AE" w:rsidRPr="00821072" w:rsidRDefault="008B03AE" w:rsidP="008B03AE">
      <w:r w:rsidRPr="00821072">
        <w:t xml:space="preserve">If the </w:t>
      </w:r>
      <w:r w:rsidRPr="00821072">
        <w:rPr>
          <w:i/>
        </w:rPr>
        <w:t>MBS Session Information List</w:t>
      </w:r>
      <w:r w:rsidRPr="00821072">
        <w:rPr>
          <w:i/>
          <w:lang w:eastAsia="zh-CN"/>
        </w:rPr>
        <w:t xml:space="preserve"> </w:t>
      </w:r>
      <w:r w:rsidRPr="00821072">
        <w:rPr>
          <w:lang w:eastAsia="zh-CN"/>
        </w:rPr>
        <w:t xml:space="preserve">IE is included 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 and use this information to </w:t>
      </w:r>
      <w:r w:rsidRPr="00821072">
        <w:rPr>
          <w:lang w:eastAsia="zh-CN"/>
        </w:rPr>
        <w:t xml:space="preserve">establish </w:t>
      </w:r>
      <w:r w:rsidRPr="00821072">
        <w:t>MBS session resources, if applicable.</w:t>
      </w:r>
    </w:p>
    <w:p w14:paraId="2BE0DDA7" w14:textId="77777777" w:rsidR="008B03AE" w:rsidRDefault="008B03AE" w:rsidP="008B03AE">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410A92">
        <w:t>RETRIEVE UE CONTEXT RESPONSE message</w:t>
      </w:r>
      <w:r w:rsidRPr="00FB54DF">
        <w:rPr>
          <w:snapToGrid w:val="0"/>
        </w:rPr>
        <w:t xml:space="preserve">, the </w:t>
      </w:r>
      <w:r>
        <w:rPr>
          <w:snapToGrid w:val="0"/>
        </w:rPr>
        <w:t>new</w:t>
      </w:r>
      <w:r w:rsidRPr="00FB54DF">
        <w:rPr>
          <w:snapToGrid w:val="0"/>
        </w:rPr>
        <w:t xml:space="preserve"> NG-RAN node shall, if supported, consider that the </w:t>
      </w:r>
      <w:r>
        <w:rPr>
          <w:snapToGrid w:val="0"/>
        </w:rPr>
        <w:t>procedure</w:t>
      </w:r>
      <w:r w:rsidRPr="00FB54DF">
        <w:rPr>
          <w:snapToGrid w:val="0"/>
        </w:rPr>
        <w:t xml:space="preserve"> is </w:t>
      </w:r>
      <w:r>
        <w:rPr>
          <w:snapToGrid w:val="0"/>
        </w:rPr>
        <w:t xml:space="preserve">performed </w:t>
      </w:r>
      <w:r w:rsidRPr="00FB54DF">
        <w:rPr>
          <w:snapToGrid w:val="0"/>
        </w:rPr>
        <w:t>for an IAB</w:t>
      </w:r>
      <w:r>
        <w:rPr>
          <w:snapToGrid w:val="0"/>
        </w:rPr>
        <w:t>-</w:t>
      </w:r>
      <w:r w:rsidRPr="00FB54DF">
        <w:rPr>
          <w:snapToGrid w:val="0"/>
        </w:rPr>
        <w:t>node.</w:t>
      </w:r>
      <w:r>
        <w:rPr>
          <w:snapToGrid w:val="0"/>
        </w:rPr>
        <w:t xml:space="preserve"> In addition:</w:t>
      </w:r>
    </w:p>
    <w:p w14:paraId="6CA41174" w14:textId="77777777" w:rsidR="008B03AE" w:rsidRPr="004338BC" w:rsidRDefault="008B03AE" w:rsidP="008B03AE">
      <w:pPr>
        <w:pStyle w:val="B1"/>
      </w:pPr>
      <w:r>
        <w:t>-</w:t>
      </w:r>
      <w:r>
        <w:tab/>
      </w:r>
      <w:r w:rsidRPr="004338BC">
        <w:t xml:space="preserve">If the </w:t>
      </w:r>
      <w:r w:rsidRPr="004338BC">
        <w:rPr>
          <w:i/>
        </w:rPr>
        <w:t>No PDU Session Indication</w:t>
      </w:r>
      <w:r w:rsidRPr="004338BC">
        <w:t xml:space="preserve"> IE is contained in the </w:t>
      </w:r>
      <w:r w:rsidRPr="004338BC">
        <w:rPr>
          <w:i/>
        </w:rPr>
        <w:t>UE Context Information – Retrieve UE Context Response</w:t>
      </w:r>
      <w:r w:rsidRPr="004338BC">
        <w:t xml:space="preserve"> IE of the RETRIEVE UE CONTEXT RESPONSE message, the new NG-RAN node shall, if supported, consider the UE as an IAB-node which does not have any PDU sessions activated, and ignore the </w:t>
      </w:r>
      <w:r w:rsidRPr="004338BC">
        <w:rPr>
          <w:i/>
        </w:rPr>
        <w:t>PDU Session Resources To Be Setup List</w:t>
      </w:r>
      <w:r w:rsidRPr="004338BC">
        <w:t xml:space="preserve"> IE in the </w:t>
      </w:r>
      <w:r w:rsidRPr="004338BC">
        <w:rPr>
          <w:i/>
        </w:rPr>
        <w:t>UE Context Information – Retrieve UE Context Response</w:t>
      </w:r>
      <w:r w:rsidRPr="004338BC">
        <w:t xml:space="preserve"> IE, and shall not take any action with respect to PDU session setup.</w:t>
      </w:r>
    </w:p>
    <w:p w14:paraId="6D3E7B69" w14:textId="77777777" w:rsidR="008B03AE" w:rsidRDefault="008B03AE" w:rsidP="008B03AE">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111571F" w14:textId="77777777" w:rsidR="008B03AE" w:rsidRDefault="008B03AE" w:rsidP="008B03AE">
      <w:pPr>
        <w:rPr>
          <w:rFonts w:eastAsia="SimSun"/>
        </w:rPr>
      </w:pPr>
      <w:r w:rsidRPr="00484A1D">
        <w:t xml:space="preserve">If the </w:t>
      </w:r>
      <w:r>
        <w:rPr>
          <w:i/>
          <w:iCs/>
        </w:rPr>
        <w:t>QMC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xml:space="preserve">, the NG-RAN node shall, if supported, take it into account for </w:t>
      </w:r>
      <w:proofErr w:type="spellStart"/>
      <w:r>
        <w:t>QoE</w:t>
      </w:r>
      <w:proofErr w:type="spellEnd"/>
      <w:r>
        <w:t xml:space="preserve"> measurements handling, as described in TS 38.300 [9]</w:t>
      </w:r>
      <w:r w:rsidRPr="00484A1D">
        <w:rPr>
          <w:rFonts w:eastAsia="SimSun"/>
        </w:rPr>
        <w:t>.</w:t>
      </w:r>
    </w:p>
    <w:p w14:paraId="6147E9FF" w14:textId="77777777" w:rsidR="008B03AE" w:rsidRDefault="008B03AE" w:rsidP="008B03AE">
      <w:pPr>
        <w:rPr>
          <w:rFonts w:eastAsia="Malgun Gothic"/>
          <w:lang w:eastAsia="ja-JP"/>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p>
    <w:p w14:paraId="1EE8BC26" w14:textId="77777777" w:rsidR="008B03AE" w:rsidRPr="00791720" w:rsidRDefault="008B03AE" w:rsidP="008B03AE">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rPr>
          <w:rFonts w:eastAsia="DengXian"/>
        </w:rPr>
        <w:t>RETRIEVE UE CONTEXT RESPONSE</w:t>
      </w:r>
      <w:r>
        <w:rPr>
          <w:rFonts w:eastAsia="SimSun"/>
          <w:lang w:eastAsia="zh-CN"/>
        </w:rPr>
        <w:t xml:space="preserve"> message, the </w:t>
      </w:r>
      <w:r>
        <w:t>new</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6186AF7B" w14:textId="77777777" w:rsidR="008B03AE" w:rsidRPr="00C85164" w:rsidRDefault="008B03AE" w:rsidP="008B03AE">
      <w:r w:rsidRPr="00C85164">
        <w:rPr>
          <w:rFonts w:eastAsia="SimSun" w:hint="eastAsia"/>
        </w:rPr>
        <w:t xml:space="preserve">If the </w:t>
      </w:r>
      <w:r w:rsidRPr="00C85164">
        <w:rPr>
          <w:rFonts w:eastAsia="SimSun" w:hint="eastAsia"/>
          <w:i/>
        </w:rPr>
        <w:t>P</w:t>
      </w:r>
      <w:r w:rsidRPr="00C85164">
        <w:rPr>
          <w:rFonts w:eastAsia="SimSun"/>
          <w:i/>
        </w:rPr>
        <w:t>ositioning Information</w:t>
      </w:r>
      <w:r w:rsidRPr="00C85164">
        <w:rPr>
          <w:rFonts w:eastAsia="SimSun" w:hint="eastAsia"/>
          <w:lang w:eastAsia="zh-CN"/>
        </w:rPr>
        <w:t xml:space="preserve"> IE is contained in the </w:t>
      </w:r>
      <w:r w:rsidRPr="00C85164">
        <w:rPr>
          <w:rFonts w:eastAsia="SimSun"/>
        </w:rPr>
        <w:t>RETRIEVE UE CONTEXT RESPONSE message,</w:t>
      </w:r>
      <w:r w:rsidRPr="00C85164">
        <w:rPr>
          <w:rFonts w:eastAsia="SimSun" w:hint="eastAsia"/>
          <w:lang w:eastAsia="zh-CN"/>
        </w:rPr>
        <w:t xml:space="preserve"> the new NG-RAN node shall, if supported, take it into account to allocate proper SRS </w:t>
      </w:r>
      <w:r w:rsidRPr="00C85164">
        <w:rPr>
          <w:rFonts w:eastAsia="SimSun"/>
          <w:lang w:eastAsia="zh-CN"/>
        </w:rPr>
        <w:t>resources</w:t>
      </w:r>
      <w:r w:rsidRPr="00C85164">
        <w:rPr>
          <w:rFonts w:eastAsia="SimSun" w:hint="eastAsia"/>
          <w:lang w:eastAsia="zh-CN"/>
        </w:rPr>
        <w:t xml:space="preserve"> and make corresponding response to LMF when positioning a UE.</w:t>
      </w:r>
    </w:p>
    <w:p w14:paraId="0706EBF0" w14:textId="77777777" w:rsidR="008B03AE" w:rsidRPr="00FD0425" w:rsidRDefault="008B03AE" w:rsidP="008B03AE">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procedure</w:t>
      </w:r>
    </w:p>
    <w:p w14:paraId="7AA7778E" w14:textId="4731CF17" w:rsidR="008B03AE" w:rsidRPr="00FD0425" w:rsidRDefault="008B03AE" w:rsidP="008B03AE">
      <w:r w:rsidRPr="00FD0425">
        <w:lastRenderedPageBreak/>
        <w:t xml:space="preserve">If the </w:t>
      </w:r>
      <w:r w:rsidRPr="00FD0425">
        <w:rPr>
          <w:i/>
        </w:rPr>
        <w:t>UE Context Reference at the S-NG-RAN</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bookmarkEnd w:id="61"/>
      <w:bookmarkEnd w:id="62"/>
      <w:bookmarkEnd w:id="63"/>
      <w:bookmarkEnd w:id="65"/>
      <w:bookmarkEnd w:id="66"/>
      <w:bookmarkEnd w:id="67"/>
      <w:bookmarkEnd w:id="68"/>
      <w:bookmarkEnd w:id="69"/>
      <w:bookmarkEnd w:id="70"/>
      <w:bookmarkEnd w:id="71"/>
      <w:bookmarkEnd w:id="72"/>
      <w:bookmarkEnd w:id="73"/>
      <w:bookmarkEnd w:id="74"/>
    </w:p>
    <w:p w14:paraId="739E848A" w14:textId="77777777" w:rsidR="008B03AE" w:rsidRDefault="008B03AE" w:rsidP="008B03AE">
      <w:pPr>
        <w:rPr>
          <w:b/>
          <w:color w:val="0070C0"/>
        </w:rPr>
      </w:pPr>
    </w:p>
    <w:p w14:paraId="73B35D5A" w14:textId="77777777" w:rsidR="008B03AE" w:rsidRDefault="008B03AE" w:rsidP="008B03AE">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8B03AE" w14:paraId="0501A4EE" w14:textId="77777777" w:rsidTr="000A3B23">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43112D3F" w14:textId="77777777" w:rsidR="008B03AE" w:rsidRDefault="008B03AE" w:rsidP="000A3B23">
            <w:pPr>
              <w:jc w:val="center"/>
              <w:rPr>
                <w:rFonts w:ascii="Arial" w:hAnsi="Arial" w:cs="Arial"/>
                <w:b/>
                <w:bCs/>
                <w:szCs w:val="28"/>
                <w:lang w:eastAsia="en-GB"/>
              </w:rPr>
            </w:pPr>
            <w:r>
              <w:rPr>
                <w:rFonts w:ascii="Arial" w:hAnsi="Arial" w:cs="Arial"/>
                <w:b/>
                <w:bCs/>
                <w:szCs w:val="28"/>
                <w:lang w:eastAsia="zh-CN"/>
              </w:rPr>
              <w:t>Next Change</w:t>
            </w:r>
          </w:p>
        </w:tc>
      </w:tr>
    </w:tbl>
    <w:p w14:paraId="2B20E62D" w14:textId="77777777" w:rsidR="008B03AE" w:rsidRDefault="008B03AE" w:rsidP="008B03AE">
      <w:pPr>
        <w:rPr>
          <w:b/>
          <w:color w:val="0070C0"/>
        </w:rPr>
      </w:pPr>
    </w:p>
    <w:p w14:paraId="078A62F5" w14:textId="77777777" w:rsidR="008B03AE" w:rsidRPr="00FD0425" w:rsidRDefault="008B03AE" w:rsidP="008B03AE">
      <w:pPr>
        <w:pStyle w:val="Heading4"/>
      </w:pPr>
      <w:bookmarkStart w:id="78" w:name="_Toc20955086"/>
      <w:bookmarkStart w:id="79" w:name="_Toc29991273"/>
      <w:bookmarkStart w:id="80" w:name="_Toc36555673"/>
      <w:bookmarkStart w:id="81" w:name="_Toc44497351"/>
      <w:bookmarkStart w:id="82" w:name="_Toc45107739"/>
      <w:bookmarkStart w:id="83" w:name="_Toc45901359"/>
      <w:bookmarkStart w:id="84" w:name="_Toc51850438"/>
      <w:bookmarkStart w:id="85" w:name="_Toc56693441"/>
      <w:bookmarkStart w:id="86" w:name="_Toc64446984"/>
      <w:bookmarkStart w:id="87" w:name="_Toc66286478"/>
      <w:bookmarkStart w:id="88" w:name="_Toc74151173"/>
      <w:bookmarkStart w:id="89" w:name="_Toc88653645"/>
      <w:bookmarkStart w:id="90" w:name="_Toc97904001"/>
      <w:bookmarkStart w:id="91" w:name="_Toc98868027"/>
      <w:r w:rsidRPr="00FD0425">
        <w:t>8.3.1.2</w:t>
      </w:r>
      <w:r w:rsidRPr="00FD0425">
        <w:tab/>
        <w:t>Successful Operation</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30307ED" w14:textId="77777777" w:rsidR="008B03AE" w:rsidRPr="00FD0425" w:rsidRDefault="00294C2F" w:rsidP="008B03AE">
      <w:pPr>
        <w:pStyle w:val="TH"/>
      </w:pPr>
      <w:r w:rsidRPr="00FD0425">
        <w:rPr>
          <w:noProof/>
        </w:rPr>
        <w:object w:dxaOrig="7050" w:dyaOrig="2295" w14:anchorId="67642272">
          <v:shape id="_x0000_i1025" type="#_x0000_t75" alt="" style="width:352.65pt;height:115.1pt;mso-width-percent:0;mso-height-percent:0;mso-width-percent:0;mso-height-percent:0" o:ole="">
            <v:imagedata r:id="rId17" o:title=""/>
          </v:shape>
          <o:OLEObject Type="Embed" ProgID="Visio.Drawing.15" ShapeID="_x0000_i1025" DrawAspect="Content" ObjectID="_1721476710" r:id="rId18"/>
        </w:object>
      </w:r>
    </w:p>
    <w:p w14:paraId="0653EE69" w14:textId="77777777" w:rsidR="008B03AE" w:rsidRPr="00FD0425" w:rsidRDefault="008B03AE" w:rsidP="008B03AE">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5CEDE76B" w14:textId="77777777" w:rsidR="008B03AE" w:rsidRPr="00FD0425" w:rsidRDefault="008B03AE" w:rsidP="008B03AE">
      <w:r w:rsidRPr="00FD0425">
        <w:t xml:space="preserve">The M-NG-RAN node initiates the procedure by sending the S-NODE </w:t>
      </w:r>
      <w:r w:rsidRPr="00FD0425">
        <w:rPr>
          <w:lang w:eastAsia="zh-CN"/>
        </w:rPr>
        <w:t>ADDITION</w:t>
      </w:r>
      <w:r w:rsidRPr="00FD0425">
        <w:t xml:space="preserve"> REQUEST message to the S-NG-RAN node.</w:t>
      </w:r>
    </w:p>
    <w:p w14:paraId="2DD3D355" w14:textId="77777777" w:rsidR="008B03AE" w:rsidRPr="00FD0425" w:rsidRDefault="008B03AE" w:rsidP="008B03AE">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325F2717" w14:textId="77777777" w:rsidR="008B03AE" w:rsidRPr="00FD0425" w:rsidRDefault="008B03AE" w:rsidP="008B03AE">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076B7493" w14:textId="77777777" w:rsidR="008B03AE" w:rsidRPr="00FD0425" w:rsidRDefault="008B03AE" w:rsidP="008B03AE">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4063EF5D" w14:textId="77777777" w:rsidR="008B03AE" w:rsidRDefault="008B03AE" w:rsidP="008B03AE">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54E292F5" w14:textId="77777777" w:rsidR="008B03AE" w:rsidRPr="00FD0425" w:rsidRDefault="008B03AE" w:rsidP="008B03AE">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132CA87C" w14:textId="77777777" w:rsidR="008B03AE" w:rsidRPr="002545F3" w:rsidRDefault="008B03AE" w:rsidP="008B03AE">
      <w:pPr>
        <w:rPr>
          <w:lang w:eastAsia="ja-JP"/>
        </w:rPr>
      </w:pPr>
      <w:r>
        <w:rPr>
          <w:lang w:eastAsia="ja-JP"/>
        </w:rPr>
        <w:lastRenderedPageBreak/>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SimSun"/>
        </w:rPr>
        <w:t>the S-NG-RAN node shall</w:t>
      </w:r>
      <w:r>
        <w:rPr>
          <w:rFonts w:eastAsia="SimSun"/>
        </w:rPr>
        <w:t>, if supported,</w:t>
      </w:r>
      <w:r w:rsidRPr="00C25A28">
        <w:rPr>
          <w:rFonts w:eastAsia="SimSun"/>
        </w:rPr>
        <w:t xml:space="preserve"> behave the same as the NG-RAN node in the PDU Session Resource Setup procedure specified in TS 38.413 [5]</w:t>
      </w:r>
      <w:r>
        <w:rPr>
          <w:rFonts w:eastAsia="SimSun"/>
        </w:rPr>
        <w:t>.</w:t>
      </w:r>
    </w:p>
    <w:p w14:paraId="33484A9B" w14:textId="77777777" w:rsidR="008B03AE" w:rsidRPr="00FD0425" w:rsidRDefault="008B03AE" w:rsidP="008B03AE">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7762E091" w14:textId="77777777" w:rsidR="008B03AE" w:rsidRPr="00FD0425" w:rsidRDefault="008B03AE" w:rsidP="008B03AE">
      <w:r w:rsidRPr="00FD0425">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274E06B9" w14:textId="77777777" w:rsidR="008B03AE" w:rsidRPr="00FD0425" w:rsidRDefault="008B03AE" w:rsidP="008B03AE">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set to "true", the S-NG-RAN node may request the M-NG-RAN node to configure DRBs to which non-GBR QoS flows of the PDU session are mapped with MCG resources.</w:t>
      </w:r>
    </w:p>
    <w:p w14:paraId="7764BE58" w14:textId="77777777" w:rsidR="008B03AE" w:rsidRPr="00FD0425" w:rsidRDefault="008B03AE" w:rsidP="008B03AE">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the S-NG-RAN node shall, if supported, use it when selecting transport network resource as specified in TS 23.501 [7].</w:t>
      </w:r>
    </w:p>
    <w:p w14:paraId="6EE73FAF" w14:textId="77777777" w:rsidR="008B03AE" w:rsidRDefault="008B03AE" w:rsidP="008B03AE">
      <w:pPr>
        <w:rPr>
          <w:rFonts w:eastAsia="SimSun"/>
        </w:rPr>
      </w:pPr>
      <w:r>
        <w:rPr>
          <w:rFonts w:eastAsia="SimSun"/>
        </w:rPr>
        <w:t>Redundant transmission:</w:t>
      </w:r>
    </w:p>
    <w:p w14:paraId="38831762" w14:textId="77777777" w:rsidR="008B03AE" w:rsidRPr="007D44E5" w:rsidRDefault="008B03AE" w:rsidP="008B03AE">
      <w:pPr>
        <w:pStyle w:val="B1"/>
        <w:rPr>
          <w:rFonts w:eastAsia="SimSun"/>
          <w:lang w:eastAsia="zh-CN"/>
        </w:rPr>
      </w:pPr>
      <w:r>
        <w:rPr>
          <w:rFonts w:eastAsia="SimSun"/>
        </w:rPr>
        <w:t>-</w:t>
      </w:r>
      <w:r>
        <w:rPr>
          <w:rFonts w:eastAsia="SimSun"/>
        </w:rPr>
        <w:tab/>
      </w:r>
      <w:r w:rsidRPr="007D44E5">
        <w:rPr>
          <w:rFonts w:eastAsia="SimSun"/>
        </w:rPr>
        <w:t>For each PDU session</w:t>
      </w:r>
      <w:r w:rsidRPr="007D44E5">
        <w:rPr>
          <w:rFonts w:eastAsia="SimSun" w:hint="eastAsia"/>
          <w:lang w:eastAsia="zh-CN"/>
        </w:rPr>
        <w:t>,</w:t>
      </w:r>
      <w:r w:rsidRPr="007D44E5">
        <w:rPr>
          <w:rFonts w:eastAsia="SimSun"/>
          <w:lang w:eastAsia="zh-CN"/>
        </w:rPr>
        <w:t xml:space="preserve"> if the </w:t>
      </w:r>
      <w:r w:rsidRPr="007D44E5">
        <w:rPr>
          <w:rFonts w:eastAsia="SimSun"/>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rFonts w:eastAsia="SimSun"/>
          <w:lang w:eastAsia="zh-CN"/>
        </w:rPr>
        <w:t xml:space="preserve">is included </w:t>
      </w:r>
      <w:r w:rsidRPr="007D44E5">
        <w:rPr>
          <w:rFonts w:eastAsia="SimSun" w:hint="eastAsia"/>
          <w:lang w:eastAsia="zh-CN"/>
        </w:rPr>
        <w:t xml:space="preserve">in the </w:t>
      </w:r>
      <w:r w:rsidRPr="007D44E5">
        <w:rPr>
          <w:rFonts w:eastAsia="SimSun"/>
          <w:i/>
        </w:rPr>
        <w:t>PDU Session Resource Setup Info – SN terminated</w:t>
      </w:r>
      <w:r w:rsidRPr="007D44E5">
        <w:rPr>
          <w:rFonts w:eastAsia="SimSun"/>
          <w:iCs/>
          <w:lang w:val="en-US" w:eastAsia="zh-CN"/>
        </w:rPr>
        <w:t xml:space="preserve"> </w:t>
      </w:r>
      <w:r w:rsidRPr="007D44E5">
        <w:rPr>
          <w:rFonts w:eastAsia="SimSun"/>
          <w:lang w:val="en-US" w:eastAsia="zh-CN"/>
        </w:rPr>
        <w:t>IE</w:t>
      </w:r>
      <w:r w:rsidRPr="007D44E5">
        <w:rPr>
          <w:rFonts w:eastAsia="SimSun" w:hint="eastAsia"/>
          <w:lang w:eastAsia="zh-CN"/>
        </w:rPr>
        <w:t xml:space="preserve">, </w:t>
      </w:r>
      <w:r w:rsidRPr="007D44E5">
        <w:rPr>
          <w:rFonts w:eastAsia="SimSun"/>
          <w:snapToGrid w:val="0"/>
        </w:rPr>
        <w:t xml:space="preserve">the </w:t>
      </w:r>
      <w:r w:rsidRPr="007D44E5">
        <w:rPr>
          <w:rFonts w:eastAsia="SimSun"/>
        </w:rPr>
        <w:t>S-NG-RAN</w:t>
      </w:r>
      <w:r w:rsidRPr="007D44E5">
        <w:rPr>
          <w:rFonts w:eastAsia="SimSun"/>
          <w:snapToGrid w:val="0"/>
        </w:rPr>
        <w:t xml:space="preserve"> node shall, if supported, </w:t>
      </w:r>
      <w:r w:rsidRPr="007D44E5">
        <w:rPr>
          <w:rFonts w:eastAsia="SimSun"/>
        </w:rPr>
        <w:t xml:space="preserve">use it as </w:t>
      </w:r>
      <w:r w:rsidRPr="007D44E5">
        <w:rPr>
          <w:rFonts w:eastAsia="SimSun" w:hint="eastAsia"/>
          <w:lang w:eastAsia="zh-CN"/>
        </w:rPr>
        <w:t xml:space="preserve">the uplink </w:t>
      </w:r>
      <w:r w:rsidRPr="007D44E5">
        <w:rPr>
          <w:rFonts w:eastAsia="SimSun"/>
        </w:rPr>
        <w:t xml:space="preserve">termination point for the user plane data for this PDU session for the redundant transmission and it shall include </w:t>
      </w:r>
      <w:r w:rsidRPr="007D44E5">
        <w:rPr>
          <w:rFonts w:eastAsia="SimSun"/>
          <w:snapToGrid w:val="0"/>
        </w:rPr>
        <w:t xml:space="preserve">the </w:t>
      </w:r>
      <w:r w:rsidRPr="007D44E5">
        <w:rPr>
          <w:rFonts w:eastAsia="SimSun"/>
          <w:i/>
          <w:snapToGrid w:val="0"/>
        </w:rPr>
        <w:t xml:space="preserve">Redundant </w:t>
      </w:r>
      <w:r w:rsidRPr="0047373F">
        <w:rPr>
          <w:i/>
          <w:snapToGrid w:val="0"/>
        </w:rPr>
        <w:t>DL NG-U UP TNL Information at NG-RAN</w:t>
      </w:r>
      <w:r>
        <w:rPr>
          <w:i/>
          <w:snapToGrid w:val="0"/>
        </w:rPr>
        <w:t xml:space="preserve"> </w:t>
      </w:r>
      <w:r w:rsidRPr="007D44E5">
        <w:rPr>
          <w:rFonts w:eastAsia="SimSun"/>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rFonts w:eastAsia="SimSun"/>
          <w:lang w:eastAsia="zh-CN"/>
        </w:rPr>
        <w:t>as described in TS 23.501 [</w:t>
      </w:r>
      <w:r>
        <w:rPr>
          <w:rFonts w:eastAsia="SimSun"/>
          <w:lang w:eastAsia="zh-CN"/>
        </w:rPr>
        <w:t>7</w:t>
      </w:r>
      <w:r w:rsidRPr="007D44E5">
        <w:rPr>
          <w:rFonts w:eastAsia="SimSun"/>
          <w:lang w:eastAsia="zh-CN"/>
        </w:rPr>
        <w:t>].</w:t>
      </w:r>
    </w:p>
    <w:p w14:paraId="1824D95B" w14:textId="77777777" w:rsidR="008B03AE" w:rsidRPr="007D44E5" w:rsidRDefault="008B03AE" w:rsidP="008B03AE">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the S-NG-RAN node shall, if supported, use it when selecting transport network resource for the redundant transmission as specified in TS 23.501 [7].</w:t>
      </w:r>
    </w:p>
    <w:p w14:paraId="58B327DD" w14:textId="77777777" w:rsidR="008B03AE" w:rsidRPr="003160FF" w:rsidRDefault="008B03AE" w:rsidP="008B03AE">
      <w:pPr>
        <w:pStyle w:val="B1"/>
        <w:rPr>
          <w:rFonts w:eastAsia="SimSun"/>
          <w:lang w:eastAsia="zh-CN"/>
        </w:rPr>
      </w:pPr>
      <w:r>
        <w:rPr>
          <w:rFonts w:eastAsia="SimSun"/>
        </w:rPr>
        <w:t>-</w:t>
      </w:r>
      <w:r>
        <w:rPr>
          <w:rFonts w:eastAsia="SimSun"/>
        </w:rPr>
        <w:tab/>
      </w:r>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6136A8">
        <w:rPr>
          <w:rFonts w:eastAsia="SimSun" w:hint="eastAsia"/>
          <w:i/>
          <w:lang w:eastAsia="zh-CN"/>
        </w:rPr>
        <w:t xml:space="preserve"> </w:t>
      </w:r>
      <w:r>
        <w:rPr>
          <w:rFonts w:eastAsia="SimSun" w:hint="eastAsia"/>
          <w:lang w:eastAsia="zh-CN"/>
        </w:rPr>
        <w:t xml:space="preserve">IE is include in </w:t>
      </w:r>
      <w:r w:rsidRPr="006136A8">
        <w:rPr>
          <w:rFonts w:eastAsia="SimSun"/>
          <w:i/>
          <w:lang w:eastAsia="zh-CN"/>
        </w:rPr>
        <w:t xml:space="preserve">QoS Flows </w:t>
      </w:r>
      <w:proofErr w:type="gramStart"/>
      <w:r w:rsidRPr="006136A8">
        <w:rPr>
          <w:rFonts w:eastAsia="SimSun"/>
          <w:i/>
          <w:lang w:eastAsia="zh-CN"/>
        </w:rPr>
        <w:t>To</w:t>
      </w:r>
      <w:proofErr w:type="gramEnd"/>
      <w:r w:rsidRPr="006136A8">
        <w:rPr>
          <w:rFonts w:eastAsia="SimSun"/>
          <w:i/>
          <w:lang w:eastAsia="zh-CN"/>
        </w:rPr>
        <w:t xml:space="preserve"> Be Setup List</w:t>
      </w:r>
      <w:r w:rsidRPr="006136A8">
        <w:rPr>
          <w:rFonts w:eastAsia="SimSun"/>
          <w:lang w:eastAsia="zh-CN"/>
        </w:rPr>
        <w:t xml:space="preserve"> </w:t>
      </w:r>
      <w:r>
        <w:rPr>
          <w:rFonts w:eastAsia="SimSun" w:hint="eastAsia"/>
          <w:lang w:eastAsia="zh-CN"/>
        </w:rPr>
        <w:t xml:space="preserve">IE contained in </w:t>
      </w:r>
      <w:r w:rsidRPr="00D86F87">
        <w:rPr>
          <w:rFonts w:eastAsia="SimSun" w:hint="eastAsia"/>
          <w:lang w:eastAsia="zh-CN"/>
        </w:rPr>
        <w:t xml:space="preserve">the </w:t>
      </w:r>
      <w:r w:rsidRPr="00A36056">
        <w:rPr>
          <w:rFonts w:eastAsia="SimSun"/>
          <w:i/>
        </w:rPr>
        <w:t xml:space="preserve">S-NODE </w:t>
      </w:r>
      <w:r w:rsidRPr="00A36056">
        <w:rPr>
          <w:rFonts w:eastAsia="SimSun"/>
          <w:i/>
          <w:lang w:eastAsia="zh-CN"/>
        </w:rPr>
        <w:t>ADDITION</w:t>
      </w:r>
      <w:r w:rsidRPr="00A36056">
        <w:rPr>
          <w:rFonts w:eastAsia="SimSun"/>
          <w:i/>
        </w:rPr>
        <w:t xml:space="preserve">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p>
    <w:p w14:paraId="6C0D1EC7" w14:textId="77777777" w:rsidR="008B03AE" w:rsidRDefault="008B03AE" w:rsidP="008B03AE">
      <w:pPr>
        <w:pStyle w:val="B1"/>
        <w:rPr>
          <w:snapToGrid w:val="0"/>
        </w:rPr>
      </w:pPr>
      <w:r>
        <w:rPr>
          <w:rFonts w:eastAsia="SimSun"/>
        </w:rPr>
        <w:t>-</w:t>
      </w:r>
      <w:r>
        <w:rPr>
          <w:rFonts w:eastAsia="SimSun"/>
        </w:rP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4E629BCC" w14:textId="77777777" w:rsidR="008B03AE" w:rsidRDefault="008B03AE" w:rsidP="008B03AE">
      <w:pPr>
        <w:pStyle w:val="B1"/>
        <w:rPr>
          <w:snapToGrid w:val="0"/>
        </w:rPr>
      </w:pPr>
      <w:r>
        <w:rPr>
          <w:rFonts w:eastAsia="SimSun"/>
        </w:rPr>
        <w:t>-</w:t>
      </w:r>
      <w:r>
        <w:rPr>
          <w:rFonts w:eastAsia="SimSun"/>
        </w:rP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r w:rsidRPr="00C46AA8">
        <w:rPr>
          <w:rFonts w:eastAsia="SimSun"/>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S-NG-RAN node may store and use it to identify the paired PDU sessions.</w:t>
      </w:r>
    </w:p>
    <w:p w14:paraId="37FFC357" w14:textId="77777777" w:rsidR="008B03AE" w:rsidRPr="00FD0425" w:rsidRDefault="008B03AE" w:rsidP="008B03AE">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69F5BF76" w14:textId="77777777" w:rsidR="008B03AE" w:rsidRPr="00FD0425" w:rsidRDefault="008B03AE" w:rsidP="008B03AE">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w:t>
      </w:r>
      <w:proofErr w:type="gramStart"/>
      <w:r w:rsidRPr="00FD0425">
        <w:rPr>
          <w:snapToGrid w:val="0"/>
        </w:rPr>
        <w:t>information</w:t>
      </w:r>
      <w:proofErr w:type="gramEnd"/>
      <w:r w:rsidRPr="00FD0425">
        <w:rPr>
          <w:snapToGrid w:val="0"/>
        </w:rPr>
        <w:t xml:space="preserve"> and may use it to optimize resource allocation.</w:t>
      </w:r>
    </w:p>
    <w:p w14:paraId="13BF106D" w14:textId="77777777" w:rsidR="008B03AE" w:rsidRPr="00FD0425" w:rsidRDefault="008B03AE" w:rsidP="008B03AE">
      <w:pPr>
        <w:rPr>
          <w:snapToGrid w:val="0"/>
        </w:rPr>
      </w:pPr>
      <w:r w:rsidRPr="00FD0425">
        <w:rPr>
          <w:snapToGrid w:val="0"/>
        </w:rPr>
        <w:lastRenderedPageBreak/>
        <w:t xml:space="preserve">If the S-NODE ADDITION REQUEST message contains the </w:t>
      </w:r>
      <w:r w:rsidRPr="00FD0425">
        <w:rPr>
          <w:i/>
          <w:snapToGrid w:val="0"/>
        </w:rPr>
        <w:t>Mobility Restriction List</w:t>
      </w:r>
      <w:r w:rsidRPr="00FD0425">
        <w:rPr>
          <w:snapToGrid w:val="0"/>
        </w:rPr>
        <w:t xml:space="preserve"> IE, the S-NG-RAN node, if supported, shall store this </w:t>
      </w:r>
      <w:proofErr w:type="gramStart"/>
      <w:r w:rsidRPr="00FD0425">
        <w:rPr>
          <w:snapToGrid w:val="0"/>
        </w:rPr>
        <w:t>information</w:t>
      </w:r>
      <w:proofErr w:type="gramEnd"/>
      <w:r w:rsidRPr="00FD0425">
        <w:rPr>
          <w:snapToGrid w:val="0"/>
        </w:rPr>
        <w:t xml:space="preserve"> and use it to select an appropriate SCG.</w:t>
      </w:r>
    </w:p>
    <w:p w14:paraId="23E5D10F" w14:textId="77777777" w:rsidR="008B03AE" w:rsidRPr="00FD0425" w:rsidRDefault="008B03AE" w:rsidP="008B03AE">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4291ED6A" w14:textId="77777777" w:rsidR="008B03AE" w:rsidRPr="00FD0425" w:rsidRDefault="008B03AE" w:rsidP="008B03AE">
      <w:pPr>
        <w:rPr>
          <w:snapToGrid w:val="0"/>
          <w:lang w:eastAsia="zh-CN"/>
        </w:rPr>
      </w:pPr>
      <w:r w:rsidRPr="00FD0425">
        <w:rPr>
          <w:snapToGrid w:val="0"/>
          <w:lang w:eastAsia="zh-CN"/>
        </w:rPr>
        <w:t xml:space="preserve">If the S-NG-RAN node is a </w:t>
      </w:r>
      <w:proofErr w:type="spellStart"/>
      <w:r w:rsidRPr="00FD0425">
        <w:rPr>
          <w:snapToGrid w:val="0"/>
          <w:lang w:eastAsia="zh-CN"/>
        </w:rPr>
        <w:t>gNB</w:t>
      </w:r>
      <w:proofErr w:type="spellEnd"/>
      <w:r w:rsidRPr="00FD0425">
        <w:rPr>
          <w:snapToGrid w:val="0"/>
          <w:lang w:eastAsia="zh-CN"/>
        </w:rPr>
        <w:t xml:space="preserve">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34DC17D" w14:textId="77777777" w:rsidR="008B03AE" w:rsidRPr="00FD0425" w:rsidRDefault="008B03AE" w:rsidP="008B03AE">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0904CB47" w14:textId="77777777" w:rsidR="008B03AE" w:rsidRPr="00FD0425" w:rsidRDefault="008B03AE" w:rsidP="008B03AE">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17F727CE" w14:textId="77777777" w:rsidR="008B03AE" w:rsidRPr="00FD0425" w:rsidRDefault="008B03AE" w:rsidP="008B03AE">
      <w:pPr>
        <w:rPr>
          <w:snapToGrid w:val="0"/>
        </w:rPr>
      </w:pPr>
      <w:r w:rsidRPr="00FD0425">
        <w:rPr>
          <w:rFonts w:eastAsia="SimSun"/>
          <w:snapToGrid w:val="0"/>
        </w:rPr>
        <w:t xml:space="preserve">If the S-NODE ADDITION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7FBEC879" w14:textId="77777777" w:rsidR="008B03AE" w:rsidRPr="00FD0425" w:rsidRDefault="008B03AE" w:rsidP="008B03AE">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551DC477" w14:textId="77777777" w:rsidR="008B03AE" w:rsidRPr="00FD0425" w:rsidRDefault="008B03AE" w:rsidP="008B03AE">
      <w:pPr>
        <w:rPr>
          <w:snapToGrid w:val="0"/>
        </w:rPr>
      </w:pPr>
      <w:bookmarkStart w:id="92" w:name="_Hlk534060231"/>
      <w:r w:rsidRPr="00FD0425">
        <w:rPr>
          <w:snapToGrid w:val="0"/>
        </w:rPr>
        <w:t>For each bearer for which allocation of the PDCP entity is requested at the S-NG-RAN node:</w:t>
      </w:r>
    </w:p>
    <w:p w14:paraId="7206E278" w14:textId="77777777" w:rsidR="008B03AE" w:rsidRPr="00FD0425" w:rsidRDefault="008B03AE" w:rsidP="008B03AE">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0D2AFC40" w14:textId="77777777" w:rsidR="008B03AE" w:rsidRPr="00FD0425" w:rsidRDefault="008B03AE" w:rsidP="008B03AE">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92"/>
    <w:p w14:paraId="451BD108" w14:textId="77777777" w:rsidR="008B03AE" w:rsidRPr="00FD0425" w:rsidRDefault="008B03AE" w:rsidP="008B03AE">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572EF912" w14:textId="77777777" w:rsidR="008B03AE" w:rsidRPr="00FD0425" w:rsidRDefault="008B03AE" w:rsidP="008B03AE">
      <w:pPr>
        <w:pStyle w:val="B1"/>
        <w:rPr>
          <w:snapToGrid w:val="0"/>
        </w:rPr>
      </w:pPr>
      <w:r w:rsidRPr="00FD0425">
        <w:rPr>
          <w:snapToGrid w:val="0"/>
        </w:rPr>
        <w:t>For each bearer for which the PDCP entity is at the M-NG-RAN node:</w:t>
      </w:r>
    </w:p>
    <w:p w14:paraId="40160739" w14:textId="77777777" w:rsidR="008B03AE" w:rsidRPr="00FD0425" w:rsidRDefault="008B03AE" w:rsidP="008B03AE">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281FEDD3" w14:textId="77777777" w:rsidR="008B03AE" w:rsidRPr="00FD0425" w:rsidRDefault="008B03AE" w:rsidP="008B03AE">
      <w:r w:rsidRPr="00FD0425">
        <w:rPr>
          <w:snapToGrid w:val="0"/>
        </w:rPr>
        <w:lastRenderedPageBreak/>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6BF38281" w14:textId="77777777" w:rsidR="008B03AE" w:rsidRPr="00FD0425" w:rsidRDefault="008B03AE" w:rsidP="008B03AE">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77E27A4F" w14:textId="77777777" w:rsidR="008B03AE" w:rsidRPr="0017375D" w:rsidRDefault="008B03AE" w:rsidP="008B03AE">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467B14D2" w14:textId="77777777" w:rsidR="008B03AE" w:rsidRPr="00FD0425" w:rsidRDefault="008B03AE" w:rsidP="008B03AE">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7ADA9A52" w14:textId="77777777" w:rsidR="008B03AE" w:rsidRPr="00FD0425" w:rsidRDefault="008B03AE" w:rsidP="008B03AE">
      <w:pPr>
        <w:pStyle w:val="B1"/>
      </w:pPr>
      <w:r w:rsidRPr="00FD0425">
        <w:t>-</w:t>
      </w:r>
      <w:r w:rsidRPr="00FD0425">
        <w:tab/>
        <w:t xml:space="preserve">A list of PDU session resources which are successfully established shall be included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w:t>
      </w:r>
    </w:p>
    <w:p w14:paraId="2F5F3A6B" w14:textId="77777777" w:rsidR="008B03AE" w:rsidRPr="00FD0425" w:rsidRDefault="008B03AE" w:rsidP="008B03AE">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7350F3CF" w14:textId="77777777" w:rsidR="008B03AE" w:rsidRPr="00FD0425" w:rsidRDefault="008B03AE" w:rsidP="008B03AE">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03A63D58" w14:textId="77777777" w:rsidR="008B03AE" w:rsidRPr="00FD0425" w:rsidRDefault="008B03AE" w:rsidP="008B03AE">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1B8C173D" w14:textId="77777777" w:rsidR="008B03AE" w:rsidRPr="00FD0425" w:rsidRDefault="008B03AE" w:rsidP="008B03AE">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68643076" w14:textId="77777777" w:rsidR="008B03AE" w:rsidRPr="00FD0425" w:rsidRDefault="008B03AE" w:rsidP="008B03AE">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w:t>
      </w:r>
      <w:proofErr w:type="gramStart"/>
      <w:r w:rsidRPr="00FD0425">
        <w:t>information</w:t>
      </w:r>
      <w:proofErr w:type="gramEnd"/>
      <w:r w:rsidRPr="00FD0425">
        <w:t xml:space="preserve"> and use it as defined in TS 37.340 [8].</w:t>
      </w:r>
    </w:p>
    <w:p w14:paraId="66A40CA3" w14:textId="77777777" w:rsidR="008B03AE" w:rsidRPr="00FD0425" w:rsidRDefault="008B03AE" w:rsidP="008B03AE">
      <w:r w:rsidRPr="00FD0425">
        <w:t xml:space="preserve">If the S-NODE ADDITION REQUEST message contains the </w:t>
      </w:r>
      <w:r w:rsidRPr="00FD0425">
        <w:rPr>
          <w:i/>
        </w:rPr>
        <w:t xml:space="preserve">PDCP SN Length </w:t>
      </w:r>
      <w:r w:rsidRPr="00FD0425">
        <w:t xml:space="preserve">IE, the S-NG-RAN node shall, if supported, store this </w:t>
      </w:r>
      <w:proofErr w:type="gramStart"/>
      <w:r w:rsidRPr="00FD0425">
        <w:t>information</w:t>
      </w:r>
      <w:proofErr w:type="gramEnd"/>
      <w:r w:rsidRPr="00FD0425">
        <w:t xml:space="preserve"> and use it for lower layer configuration of the concerned MN terminated bearer</w:t>
      </w:r>
      <w:r w:rsidRPr="00FD0425">
        <w:rPr>
          <w:snapToGrid w:val="0"/>
          <w:lang w:eastAsia="zh-CN"/>
        </w:rPr>
        <w:t>.</w:t>
      </w:r>
    </w:p>
    <w:p w14:paraId="3E85A707" w14:textId="77777777" w:rsidR="008B03AE" w:rsidRPr="00FD0425" w:rsidRDefault="008B03AE" w:rsidP="008B03AE">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28657AE8" w14:textId="77777777" w:rsidR="008B03AE" w:rsidRPr="00FD0425" w:rsidRDefault="008B03AE" w:rsidP="008B03AE">
      <w:r w:rsidRPr="00FD0425">
        <w:rPr>
          <w:bCs/>
          <w:lang w:eastAsia="ja-JP"/>
        </w:rPr>
        <w:t xml:space="preserve">If the S-NODE ADDITION REQUEST message contains the </w:t>
      </w:r>
      <w:bookmarkStart w:id="93"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93"/>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5828D512" w14:textId="77777777" w:rsidR="008B03AE" w:rsidRPr="00FD0425" w:rsidRDefault="008B03AE" w:rsidP="008B03AE">
      <w:pPr>
        <w:rPr>
          <w:rFonts w:eastAsia="Calibri Light"/>
        </w:rPr>
      </w:pPr>
      <w:r w:rsidRPr="00FD0425">
        <w:rPr>
          <w:rFonts w:eastAsia="Calibri Light"/>
        </w:rPr>
        <w:lastRenderedPageBreak/>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3182F59F" w14:textId="77777777" w:rsidR="008B03AE" w:rsidRPr="00FD0425" w:rsidRDefault="008B03AE" w:rsidP="008B03AE">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94" w:name="_Hlk4425499"/>
      <w:r w:rsidRPr="00FD0425">
        <w:rPr>
          <w:rFonts w:eastAsia="Calibri Light"/>
        </w:rPr>
        <w:t xml:space="preserve">the DRBs that it establishes for </w:t>
      </w:r>
      <w:bookmarkEnd w:id="94"/>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If the S-NG-RAN node is an ng-</w:t>
      </w:r>
      <w:proofErr w:type="spellStart"/>
      <w:r w:rsidRPr="00FD0425">
        <w:rPr>
          <w:lang w:eastAsia="zh-CN"/>
        </w:rPr>
        <w:t>eNB</w:t>
      </w:r>
      <w:proofErr w:type="spellEnd"/>
      <w:r w:rsidRPr="00FD0425">
        <w:rPr>
          <w:lang w:eastAsia="zh-CN"/>
        </w:rPr>
        <w:t xml:space="preserve">,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If either the S-NG-RAN node or the M-NG-RAN node is an ng-</w:t>
      </w:r>
      <w:proofErr w:type="spellStart"/>
      <w:r w:rsidRPr="00FD0425">
        <w:rPr>
          <w:lang w:eastAsia="zh-CN"/>
        </w:rPr>
        <w:t>eNB</w:t>
      </w:r>
      <w:proofErr w:type="spellEnd"/>
      <w:r w:rsidRPr="00FD0425">
        <w:rPr>
          <w:lang w:eastAsia="zh-CN"/>
        </w:rPr>
        <w:t xml:space="preserve">,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0815A5B0" w14:textId="77777777" w:rsidR="008B03AE" w:rsidRPr="00FD0425" w:rsidRDefault="008B03AE" w:rsidP="008B03AE">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w:t>
      </w:r>
      <w:proofErr w:type="gramStart"/>
      <w:r w:rsidRPr="00FD0425">
        <w:rPr>
          <w:lang w:eastAsia="ja-JP"/>
        </w:rPr>
        <w:t>message</w:t>
      </w:r>
      <w:r w:rsidRPr="00FD0425">
        <w:t>, if</w:t>
      </w:r>
      <w:proofErr w:type="gramEnd"/>
      <w:r w:rsidRPr="00FD0425">
        <w:t xml:space="preserve"> respective information is available at the S-NG-RAN node.</w:t>
      </w:r>
    </w:p>
    <w:p w14:paraId="41820B02" w14:textId="77777777" w:rsidR="008B03AE" w:rsidRPr="00FD0425" w:rsidRDefault="008B03AE" w:rsidP="008B03AE">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34ED1CCD" w14:textId="77777777" w:rsidR="008B03AE" w:rsidRPr="00FD0425" w:rsidRDefault="008B03AE" w:rsidP="008B03AE">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eastAsia="SimSun" w:cs="Arial"/>
          <w:lang w:eastAsia="zh-CN"/>
        </w:rPr>
        <w:t>NG-RAN node</w:t>
      </w:r>
      <w:r w:rsidRPr="00FD0425">
        <w:rPr>
          <w:rFonts w:cs="Arial"/>
        </w:rPr>
        <w:t xml:space="preserve"> may configure the default DRB for the PDU session.</w:t>
      </w:r>
    </w:p>
    <w:p w14:paraId="0776AC7C" w14:textId="77777777" w:rsidR="008B03AE" w:rsidRPr="00FD0425" w:rsidRDefault="008B03AE" w:rsidP="008B03AE">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6EC3B383" w14:textId="77777777" w:rsidR="008B03AE" w:rsidRPr="00FD0425" w:rsidRDefault="008B03AE" w:rsidP="008B03AE">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64CA97B5" w14:textId="77777777" w:rsidR="008B03AE" w:rsidRPr="00CD3A37" w:rsidRDefault="008B03AE" w:rsidP="008B03AE">
      <w:r w:rsidRPr="00CD3A37">
        <w:t xml:space="preserve">If the </w:t>
      </w:r>
      <w:bookmarkStart w:id="95" w:name="OLE_LINK12"/>
      <w:bookmarkStart w:id="96" w:name="OLE_LINK13"/>
      <w:r w:rsidRPr="00CD3A37">
        <w:rPr>
          <w:i/>
        </w:rPr>
        <w:t>Trace Activation</w:t>
      </w:r>
      <w:bookmarkEnd w:id="95"/>
      <w:bookmarkEnd w:id="96"/>
      <w:r w:rsidRPr="00CD3A37">
        <w:t xml:space="preserve"> IE is included in the </w:t>
      </w:r>
      <w:r w:rsidRPr="00A62A00">
        <w:rPr>
          <w:lang w:val="en-US"/>
        </w:rPr>
        <w:t>S-NODE ADDITION REQUEST</w:t>
      </w:r>
      <w:r w:rsidRPr="00CD3A37">
        <w:t xml:space="preserve"> message which includes </w:t>
      </w:r>
    </w:p>
    <w:p w14:paraId="4B2AE2FB" w14:textId="77777777" w:rsidR="008B03AE" w:rsidRPr="00CD3A37" w:rsidRDefault="008B03AE" w:rsidP="008B03AE">
      <w:pPr>
        <w:pStyle w:val="B1"/>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14:paraId="4752840F" w14:textId="77777777" w:rsidR="008B03AE" w:rsidRPr="00CD3A37" w:rsidRDefault="008B03AE" w:rsidP="008B03AE">
      <w:pPr>
        <w:pStyle w:val="B1"/>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 xml:space="preserve">Interfaces </w:t>
      </w:r>
      <w:proofErr w:type="gramStart"/>
      <w:r w:rsidRPr="00CD3A37">
        <w:rPr>
          <w:i/>
        </w:rPr>
        <w:t>To</w:t>
      </w:r>
      <w:proofErr w:type="gramEnd"/>
      <w:r w:rsidRPr="00CD3A37">
        <w:rPr>
          <w:i/>
        </w:rPr>
        <w:t xml:space="preserve"> Trace</w:t>
      </w:r>
      <w:r w:rsidRPr="00CD3A37">
        <w:t xml:space="preserve"> IE, and the </w:t>
      </w:r>
      <w:r w:rsidRPr="00CD3A37">
        <w:rPr>
          <w:i/>
        </w:rPr>
        <w:t>Trace Depth</w:t>
      </w:r>
      <w:r w:rsidRPr="00CD3A37">
        <w:t xml:space="preserve"> IE.</w:t>
      </w:r>
    </w:p>
    <w:p w14:paraId="43A11B3A" w14:textId="77777777" w:rsidR="008B03AE" w:rsidRPr="00CD3A37" w:rsidRDefault="008B03AE" w:rsidP="008B03AE">
      <w:pPr>
        <w:pStyle w:val="B1"/>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w:t>
      </w:r>
      <w:proofErr w:type="gramStart"/>
      <w:r w:rsidRPr="00CD3A37">
        <w:t>information</w:t>
      </w:r>
      <w:proofErr w:type="gramEnd"/>
      <w:r w:rsidRPr="00CD3A37">
        <w:t xml:space="preserve"> and take it into account in the requested MDT session.</w:t>
      </w:r>
    </w:p>
    <w:p w14:paraId="169E4981" w14:textId="77777777" w:rsidR="008B03AE" w:rsidRPr="00CD3A37" w:rsidRDefault="008B03AE" w:rsidP="008B03AE">
      <w:pPr>
        <w:pStyle w:val="B1"/>
      </w:pPr>
      <w:r w:rsidRPr="00CD3A37">
        <w:t>-</w:t>
      </w:r>
      <w:r w:rsidRPr="00CD3A37">
        <w:tab/>
        <w:t xml:space="preserve">the </w:t>
      </w:r>
      <w:r w:rsidRPr="00CD3A37">
        <w:rPr>
          <w:i/>
        </w:rPr>
        <w:t>MDT Activation</w:t>
      </w:r>
      <w:r w:rsidRPr="00CD3A37">
        <w:t xml:space="preserve"> IE set to "Immediate MDT Only", and if the </w:t>
      </w:r>
      <w:r w:rsidRPr="00CD3A37">
        <w:rPr>
          <w:i/>
        </w:rPr>
        <w:t>Signalling based MDT PLMN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14:paraId="51768DA3" w14:textId="77777777" w:rsidR="008B03AE" w:rsidRPr="00CD3A37" w:rsidRDefault="008B03AE" w:rsidP="008B03AE">
      <w:pPr>
        <w:pStyle w:val="B1"/>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14:paraId="4C2493C2" w14:textId="77777777" w:rsidR="008B03AE" w:rsidRPr="00791720" w:rsidRDefault="008B03AE" w:rsidP="008B03AE">
      <w:pPr>
        <w:pStyle w:val="B1"/>
        <w:rPr>
          <w:lang w:eastAsia="en-GB"/>
        </w:rPr>
      </w:pPr>
      <w:r w:rsidRPr="00CD3A37">
        <w:lastRenderedPageBreak/>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14:paraId="324568BF" w14:textId="77777777" w:rsidR="008B03AE" w:rsidRPr="00CD3A37" w:rsidRDefault="008B03AE" w:rsidP="008B03AE">
      <w:pPr>
        <w:pStyle w:val="B1"/>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14:paraId="2BD0371D" w14:textId="77777777" w:rsidR="008B03AE" w:rsidRPr="00CD3A37" w:rsidRDefault="008B03AE" w:rsidP="008B03AE">
      <w:pPr>
        <w:pStyle w:val="B1"/>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w:t>
      </w:r>
      <w:proofErr w:type="spellStart"/>
      <w:r w:rsidRPr="00CD3A37">
        <w:t>gNB</w:t>
      </w:r>
      <w:proofErr w:type="spellEnd"/>
      <w:r w:rsidRPr="00CD3A37">
        <w:t xml:space="preserve"> at least </w:t>
      </w:r>
      <w:r w:rsidRPr="00CD3A37">
        <w:rPr>
          <w:i/>
        </w:rPr>
        <w:t>the MDT Configuration-NR</w:t>
      </w:r>
      <w:r w:rsidRPr="00791720">
        <w:rPr>
          <w:lang w:eastAsia="en-GB"/>
        </w:rPr>
        <w:t xml:space="preserve"> </w:t>
      </w:r>
      <w:r w:rsidRPr="00CD3A37">
        <w:t xml:space="preserve">IE shall be present, while if the </w:t>
      </w:r>
      <w:r>
        <w:t>S-</w:t>
      </w:r>
      <w:r w:rsidRPr="00CD3A37">
        <w:t>NG-RAN Node is an ng-</w:t>
      </w:r>
      <w:proofErr w:type="spellStart"/>
      <w:r w:rsidRPr="00CD3A37">
        <w:t>eNB</w:t>
      </w:r>
      <w:proofErr w:type="spellEnd"/>
      <w:r w:rsidRPr="00CD3A37">
        <w:t xml:space="preserve"> at least the </w:t>
      </w:r>
      <w:r w:rsidRPr="00CD3A37">
        <w:rPr>
          <w:i/>
        </w:rPr>
        <w:t>MDT Configuration-EUTRA</w:t>
      </w:r>
      <w:r w:rsidRPr="00CD3A37">
        <w:t xml:space="preserve"> IE shall be present.</w:t>
      </w:r>
    </w:p>
    <w:p w14:paraId="6DDF1133" w14:textId="77777777" w:rsidR="008B03AE" w:rsidRDefault="008B03AE" w:rsidP="008B03AE">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21A3BE2D" w14:textId="77777777" w:rsidR="008B03AE" w:rsidRDefault="008B03AE" w:rsidP="008B03AE">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21C38683" w14:textId="77777777" w:rsidR="008B03AE" w:rsidRDefault="008B03AE" w:rsidP="008B03AE">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shall,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650C11F9" w14:textId="77777777" w:rsidR="008B03AE" w:rsidRPr="00BE779E" w:rsidRDefault="008B03AE" w:rsidP="008B03AE">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4435BB">
        <w:t>M-NG-RAN node</w:t>
      </w:r>
      <w:r w:rsidRPr="00383B4D">
        <w:t xml:space="preserve"> shall, if supported, use it to set DSCP and/or 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GTP tunnels indicated by the </w:t>
      </w:r>
      <w:r w:rsidRPr="00383B4D">
        <w:rPr>
          <w:i/>
          <w:iCs/>
        </w:rPr>
        <w:t xml:space="preserve">UP Transport Layer Information </w:t>
      </w:r>
      <w:r w:rsidRPr="00383B4D">
        <w:t>IE.</w:t>
      </w:r>
    </w:p>
    <w:p w14:paraId="1B1A7B1D" w14:textId="77777777" w:rsidR="008B03AE" w:rsidRPr="00F13D4B" w:rsidRDefault="008B03AE" w:rsidP="008B03AE">
      <w:r w:rsidRPr="0083109E">
        <w:rPr>
          <w:lang w:val="en-US" w:eastAsia="zh-CN"/>
        </w:rPr>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proofErr w:type="spellStart"/>
      <w:r>
        <w:rPr>
          <w:lang w:val="en-US" w:eastAsia="zh-CN"/>
        </w:rPr>
        <w:t>ource</w:t>
      </w:r>
      <w:proofErr w:type="spellEnd"/>
      <w:r>
        <w:rPr>
          <w:lang w:val="en-US" w:eastAsia="zh-CN"/>
        </w:rPr>
        <w:t xml:space="preserv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14:paraId="61F1D276" w14:textId="77777777" w:rsidR="008B03AE" w:rsidRDefault="008B03AE" w:rsidP="008B03AE">
      <w:pPr>
        <w:rPr>
          <w:rFonts w:eastAsia="SimSun"/>
          <w:lang w:eastAsia="ja-JP"/>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w:t>
      </w:r>
      <w:r>
        <w:rPr>
          <w:rFonts w:eastAsia="SimSun" w:hint="eastAsia"/>
          <w:lang w:eastAsia="zh-CN"/>
        </w:rPr>
        <w:t>or both</w:t>
      </w:r>
      <w:r>
        <w:rPr>
          <w:rFonts w:eastAsia="SimSun"/>
          <w:lang w:eastAsia="zh-CN"/>
        </w:rPr>
        <w:t>, the</w:t>
      </w:r>
      <w:r>
        <w:rPr>
          <w:rFonts w:eastAsia="SimSun" w:hint="eastAsia"/>
          <w:lang w:eastAsia="zh-CN"/>
        </w:rPr>
        <w:t xml:space="preserv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IE</w:t>
      </w:r>
      <w:r>
        <w:rPr>
          <w:rFonts w:eastAsia="SimSun" w:hint="eastAsia"/>
          <w:i/>
          <w:lang w:eastAsia="zh-CN"/>
        </w:rPr>
        <w:t xml:space="preserve"> </w:t>
      </w:r>
      <w:r w:rsidRPr="004435BB">
        <w:rPr>
          <w:rFonts w:eastAsia="SimSun"/>
          <w:lang w:eastAsia="zh-CN"/>
        </w:rPr>
        <w:t>and</w:t>
      </w:r>
      <w:r>
        <w:rPr>
          <w:rFonts w:eastAsia="SimSun"/>
          <w:lang w:eastAsia="zh-CN"/>
        </w:rPr>
        <w:t xml:space="preserve"> the</w:t>
      </w:r>
      <w:r w:rsidRPr="004435BB">
        <w:rPr>
          <w:rFonts w:eastAsia="SimSun"/>
          <w:lang w:eastAsia="zh-CN"/>
        </w:rPr>
        <w:t xml:space="preserve"> </w:t>
      </w:r>
      <w:r>
        <w:rPr>
          <w:rFonts w:eastAsia="SimSun" w:hint="eastAsia"/>
          <w:i/>
          <w:lang w:eastAsia="zh-CN"/>
        </w:rPr>
        <w:t xml:space="preserve">Source Node </w:t>
      </w:r>
      <w:r>
        <w:rPr>
          <w:rFonts w:eastAsia="SimSun"/>
          <w:i/>
          <w:lang w:eastAsia="ja-JP"/>
        </w:rPr>
        <w:t>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w:t>
      </w:r>
      <w:r>
        <w:rPr>
          <w:rFonts w:eastAsia="SimSun"/>
          <w:lang w:eastAsia="ja-JP"/>
        </w:rPr>
        <w:t>are</w:t>
      </w:r>
      <w:r w:rsidRPr="00C95679">
        <w:rPr>
          <w:rFonts w:eastAsia="SimSun"/>
          <w:lang w:eastAsia="ja-JP"/>
        </w:rPr>
        <w:t xml:space="preserve">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in the</w:t>
      </w:r>
      <w:r>
        <w:rPr>
          <w:rFonts w:eastAsia="SimSun"/>
          <w:lang w:eastAsia="ja-JP"/>
        </w:rPr>
        <w:t xml:space="preserve"> </w:t>
      </w:r>
      <w:r w:rsidRPr="00381163">
        <w:rPr>
          <w:rFonts w:eastAsia="SimSun"/>
          <w:i/>
          <w:iCs/>
          <w:lang w:eastAsia="ja-JP"/>
        </w:rPr>
        <w:t>PDU Session Resource Setup Info – SN terminated</w:t>
      </w:r>
      <w:r w:rsidRPr="00C95679">
        <w:rPr>
          <w:rFonts w:eastAsia="SimSun"/>
          <w:i/>
          <w:lang w:eastAsia="ja-JP"/>
        </w:rPr>
        <w:t xml:space="preserve"> </w:t>
      </w:r>
      <w:r w:rsidRPr="00C95679">
        <w:rPr>
          <w:rFonts w:eastAsia="SimSun"/>
          <w:lang w:eastAsia="ja-JP"/>
        </w:rPr>
        <w:t xml:space="preserve">IE contained in the </w:t>
      </w:r>
      <w:r w:rsidRPr="00FD0425">
        <w:t>S-NODE ADDITION REQUEST</w:t>
      </w:r>
      <w:r w:rsidRPr="00C95679">
        <w:rPr>
          <w:rFonts w:eastAsia="SimSun"/>
        </w:rPr>
        <w:t xml:space="preserve"> </w:t>
      </w:r>
      <w:r w:rsidRPr="00C95679">
        <w:rPr>
          <w:rFonts w:eastAsia="SimSun"/>
          <w:lang w:eastAsia="ja-JP"/>
        </w:rPr>
        <w:t xml:space="preserve">message, the </w:t>
      </w:r>
      <w:r w:rsidRPr="004435BB">
        <w:t>S-NG-RAN</w:t>
      </w:r>
      <w:r>
        <w:rPr>
          <w:rFonts w:eastAsia="SimSun"/>
          <w:lang w:eastAsia="ja-JP"/>
        </w:rPr>
        <w:t xml:space="preserve"> node</w:t>
      </w:r>
      <w:r>
        <w:rPr>
          <w:rFonts w:eastAsia="SimSun"/>
          <w:lang w:eastAsia="zh-CN"/>
        </w:rPr>
        <w:t xml:space="preserve"> </w:t>
      </w:r>
      <w:r>
        <w:rPr>
          <w:rFonts w:eastAsia="SimSun"/>
          <w:lang w:eastAsia="ja-JP"/>
        </w:rPr>
        <w:t xml:space="preserve">shall, if supported, store this information and use it </w:t>
      </w:r>
      <w:bookmarkStart w:id="97" w:name="_Hlk85621254"/>
      <w:r w:rsidRPr="008711EA">
        <w:t>as part of its ACL functionality configuration actions, if such ACL functionality is deployed</w:t>
      </w:r>
      <w:bookmarkEnd w:id="97"/>
      <w:r w:rsidRPr="008174A0">
        <w:rPr>
          <w:rFonts w:eastAsia="SimSun"/>
          <w:lang w:eastAsia="ja-JP"/>
        </w:rPr>
        <w:t>.</w:t>
      </w:r>
    </w:p>
    <w:p w14:paraId="1523EB49" w14:textId="77777777" w:rsidR="008B03AE" w:rsidRDefault="008B03AE" w:rsidP="008B03AE">
      <w:pPr>
        <w:rPr>
          <w:rFonts w:eastAsia="SimSun"/>
        </w:rPr>
      </w:pPr>
      <w:r>
        <w:rPr>
          <w:rFonts w:eastAsia="SimSun"/>
          <w:lang w:eastAsia="ja-JP"/>
        </w:rPr>
        <w:lastRenderedPageBreak/>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0F2A3B">
        <w:rPr>
          <w:rFonts w:eastAsia="SimSun"/>
          <w:i/>
          <w:iCs/>
        </w:rPr>
        <w:t>QoS Flows Mapped To DRB List</w:t>
      </w:r>
      <w:r w:rsidRPr="00C95679">
        <w:rPr>
          <w:rFonts w:eastAsia="SimSun"/>
        </w:rPr>
        <w:t xml:space="preserve"> IE </w:t>
      </w:r>
      <w:r w:rsidRPr="00C95679">
        <w:rPr>
          <w:rFonts w:eastAsia="SimSun"/>
          <w:lang w:eastAsia="ja-JP"/>
        </w:rPr>
        <w:t>in the</w:t>
      </w:r>
      <w:r>
        <w:rPr>
          <w:rFonts w:eastAsia="SimSun"/>
          <w:lang w:eastAsia="ja-JP"/>
        </w:rPr>
        <w:t xml:space="preserve"> </w:t>
      </w:r>
      <w:r w:rsidRPr="00381163">
        <w:rPr>
          <w:rFonts w:eastAsia="SimSun"/>
          <w:i/>
          <w:iCs/>
          <w:lang w:eastAsia="ja-JP"/>
        </w:rPr>
        <w:t>PDU Session Resource Setup</w:t>
      </w:r>
      <w:r>
        <w:rPr>
          <w:rFonts w:eastAsia="SimSun"/>
          <w:i/>
          <w:iCs/>
          <w:lang w:eastAsia="ja-JP"/>
        </w:rPr>
        <w:t xml:space="preserve"> Response</w:t>
      </w:r>
      <w:r w:rsidRPr="00381163">
        <w:rPr>
          <w:rFonts w:eastAsia="SimSun"/>
          <w:i/>
          <w:iCs/>
          <w:lang w:eastAsia="ja-JP"/>
        </w:rPr>
        <w:t xml:space="preserve"> Info – SN terminated</w:t>
      </w:r>
      <w:r w:rsidRPr="00C95679">
        <w:rPr>
          <w:rFonts w:eastAsia="SimSun"/>
          <w:i/>
          <w:lang w:eastAsia="ja-JP"/>
        </w:rPr>
        <w:t xml:space="preserve"> </w:t>
      </w:r>
      <w:r w:rsidRPr="00C95679">
        <w:rPr>
          <w:rFonts w:eastAsia="SimSun"/>
          <w:lang w:eastAsia="ja-JP"/>
        </w:rPr>
        <w:t xml:space="preserve">IE contained in the </w:t>
      </w:r>
      <w:r w:rsidRPr="00FD0425">
        <w:t>S-NODE ADDITION REQUEST</w:t>
      </w:r>
      <w:r w:rsidRPr="00C95679">
        <w:rPr>
          <w:rFonts w:eastAsia="SimSun"/>
        </w:rPr>
        <w:t xml:space="preserve"> </w:t>
      </w:r>
      <w:r>
        <w:rPr>
          <w:rFonts w:eastAsia="SimSun"/>
        </w:rPr>
        <w:t xml:space="preserve">ACKNOWLEDGE </w:t>
      </w:r>
      <w:r w:rsidRPr="00C95679">
        <w:rPr>
          <w:rFonts w:eastAsia="SimSun"/>
          <w:lang w:eastAsia="ja-JP"/>
        </w:rPr>
        <w:t xml:space="preserve">message, the </w:t>
      </w:r>
      <w:r w:rsidRPr="004435BB">
        <w:t>M-NG-RAN</w:t>
      </w:r>
      <w:r>
        <w:rPr>
          <w:rFonts w:eastAsia="SimSun"/>
          <w:lang w:eastAsia="ja-JP"/>
        </w:rPr>
        <w:t xml:space="preserve"> node</w:t>
      </w:r>
      <w:r>
        <w:rPr>
          <w:rFonts w:eastAsia="SimSun"/>
          <w:lang w:eastAsia="zh-CN"/>
        </w:rPr>
        <w:t xml:space="preserve"> </w:t>
      </w:r>
      <w:r>
        <w:rPr>
          <w:rFonts w:eastAsia="SimSun"/>
          <w:lang w:eastAsia="ja-JP"/>
        </w:rPr>
        <w:t xml:space="preserve">shall, if supported, store this information and use it </w:t>
      </w:r>
      <w:r w:rsidRPr="008711EA">
        <w:t>as part of its ACL functionality</w:t>
      </w:r>
      <w:r w:rsidRPr="00E51C76">
        <w:rPr>
          <w:rFonts w:eastAsia="SimSun"/>
          <w:lang w:eastAsia="ja-JP"/>
        </w:rPr>
        <w:t xml:space="preserve"> to identify </w:t>
      </w:r>
      <w:r>
        <w:rPr>
          <w:rFonts w:eastAsia="SimSun"/>
          <w:lang w:eastAsia="ja-JP"/>
        </w:rPr>
        <w:t xml:space="preserve">source </w:t>
      </w:r>
      <w:r w:rsidRPr="00E51C76">
        <w:rPr>
          <w:rFonts w:eastAsia="SimSun"/>
          <w:lang w:eastAsia="ja-JP"/>
        </w:rPr>
        <w:t xml:space="preserve">TNL address for data forwarding </w:t>
      </w:r>
      <w:r>
        <w:t>in case of subsequent handover preparation</w:t>
      </w:r>
      <w:r w:rsidRPr="008711EA">
        <w:t>, if such ACL functionality is deployed</w:t>
      </w:r>
      <w:r w:rsidRPr="008174A0">
        <w:rPr>
          <w:rFonts w:eastAsia="SimSun"/>
          <w:lang w:eastAsia="ja-JP"/>
        </w:rPr>
        <w:t>.</w:t>
      </w:r>
    </w:p>
    <w:p w14:paraId="1E061102" w14:textId="61370259" w:rsidR="008B03AE" w:rsidRPr="00A62A00" w:rsidRDefault="008B03AE" w:rsidP="008B03AE">
      <w:pPr>
        <w:rPr>
          <w:snapToGrid w:val="0"/>
        </w:rPr>
      </w:pPr>
      <w:r w:rsidRPr="00C37D2B">
        <w:t xml:space="preserve">If the </w:t>
      </w:r>
      <w:r w:rsidRPr="00C37D2B">
        <w:rPr>
          <w:i/>
        </w:rPr>
        <w:t>Management Based MDT PLMN List</w:t>
      </w:r>
      <w:r w:rsidRPr="00C37D2B">
        <w:t xml:space="preserve"> IE is contained in the </w:t>
      </w:r>
      <w:r w:rsidRPr="00FD0425">
        <w:t xml:space="preserve">S-NODE </w:t>
      </w:r>
      <w:r w:rsidRPr="00FD0425">
        <w:rPr>
          <w:lang w:eastAsia="zh-CN"/>
        </w:rPr>
        <w:t>ADDITION</w:t>
      </w:r>
      <w:r w:rsidRPr="00FD0425">
        <w:t xml:space="preserve"> REQUEST</w:t>
      </w:r>
      <w:r w:rsidRPr="00C37D2B">
        <w:t xml:space="preserve"> message, the </w:t>
      </w:r>
      <w:r w:rsidRPr="00FD0425">
        <w:t>S-NG-RAN node</w:t>
      </w:r>
      <w:r w:rsidRPr="00C37D2B">
        <w:t xml:space="preserve"> shall, if supported, store the received information in the UE context, and use this information to allow subsequent selection of the UE for management based MDT defined in TS 32</w:t>
      </w:r>
      <w:r>
        <w:t>.422 [</w:t>
      </w:r>
      <w:r>
        <w:rPr>
          <w:rFonts w:hint="eastAsia"/>
          <w:lang w:eastAsia="zh-CN"/>
        </w:rPr>
        <w:t>23</w:t>
      </w:r>
      <w:proofErr w:type="gramStart"/>
      <w:r w:rsidRPr="00C37D2B">
        <w:t>]</w:t>
      </w:r>
      <w:r w:rsidR="001210AA">
        <w:t xml:space="preserve"> ]</w:t>
      </w:r>
      <w:proofErr w:type="gramEnd"/>
      <w:ins w:id="98" w:author="Sasha Sirotkin" w:date="2022-04-24T16:16:00Z">
        <w:r w:rsidR="001210AA">
          <w:t xml:space="preserve"> </w:t>
        </w:r>
      </w:ins>
      <w:ins w:id="99" w:author="Sasha Sirotkin" w:date="2022-04-24T16:26:00Z">
        <w:r w:rsidR="001210AA">
          <w:t xml:space="preserve">and to allow </w:t>
        </w:r>
        <w:r w:rsidR="001210AA">
          <w:rPr>
            <w:lang w:eastAsia="en-GB"/>
          </w:rPr>
          <w:t>acquisition of UE location information in RLF, connection failure and SCG failure reporting</w:t>
        </w:r>
      </w:ins>
      <w:r w:rsidRPr="00C37D2B">
        <w:t>.</w:t>
      </w:r>
    </w:p>
    <w:p w14:paraId="69C74A1F" w14:textId="77777777" w:rsidR="008B03AE" w:rsidRPr="006D6807" w:rsidRDefault="008B03AE" w:rsidP="008B03AE">
      <w:pPr>
        <w:rPr>
          <w:lang w:val="en-US"/>
        </w:rPr>
      </w:pPr>
      <w:r>
        <w:rPr>
          <w:rFonts w:hint="eastAsia"/>
          <w:lang w:val="en-US"/>
        </w:rPr>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SCG information and continue for as long as the UE stays in one of its cells.</w:t>
      </w:r>
    </w:p>
    <w:p w14:paraId="1D7383A5" w14:textId="77777777" w:rsidR="008B03AE" w:rsidRDefault="008B03AE" w:rsidP="008B03AE">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14:paraId="738E187F" w14:textId="77777777" w:rsidR="008B03AE" w:rsidRPr="00914CC9" w:rsidRDefault="008B03AE" w:rsidP="008B03AE">
      <w:pPr>
        <w:rPr>
          <w:snapToGrid w:val="0"/>
        </w:rPr>
      </w:pPr>
      <w:r>
        <w:rPr>
          <w:snapToGrid w:val="0"/>
        </w:rPr>
        <w:t xml:space="preserve">If the </w:t>
      </w:r>
      <w:proofErr w:type="spellStart"/>
      <w:r>
        <w:rPr>
          <w:i/>
          <w:iCs/>
          <w:snapToGrid w:val="0"/>
        </w:rPr>
        <w:t>PSCell</w:t>
      </w:r>
      <w:proofErr w:type="spellEnd"/>
      <w:r>
        <w:rPr>
          <w:i/>
          <w:iCs/>
          <w:snapToGrid w:val="0"/>
        </w:rPr>
        <w:t xml:space="preserve">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 xml:space="preserve">S-NODE ADDITION REQUEST message, the S-NG-RAN node shall, if supported, signal the latest SCG UE History Information upon each </w:t>
      </w:r>
      <w:proofErr w:type="spellStart"/>
      <w:r>
        <w:rPr>
          <w:snapToGrid w:val="0"/>
        </w:rPr>
        <w:t>PSCell</w:t>
      </w:r>
      <w:proofErr w:type="spellEnd"/>
      <w:r>
        <w:rPr>
          <w:snapToGrid w:val="0"/>
        </w:rPr>
        <w:t xml:space="preserve"> change, to the M-NG-RAN node, using the S-NG-RAN </w:t>
      </w:r>
      <w:proofErr w:type="gramStart"/>
      <w:r>
        <w:rPr>
          <w:snapToGrid w:val="0"/>
        </w:rPr>
        <w:t>node initiated</w:t>
      </w:r>
      <w:proofErr w:type="gramEnd"/>
      <w:r>
        <w:rPr>
          <w:snapToGrid w:val="0"/>
        </w:rPr>
        <w:t xml:space="preserve"> S-NG-RAN node Modification procedure.</w:t>
      </w:r>
    </w:p>
    <w:p w14:paraId="2D4EABE3" w14:textId="77777777" w:rsidR="008B03AE" w:rsidRDefault="008B03AE" w:rsidP="008B03AE">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for an IAB</w:t>
      </w:r>
      <w:r>
        <w:rPr>
          <w:snapToGrid w:val="0"/>
        </w:rPr>
        <w:t>-</w:t>
      </w:r>
      <w:r w:rsidRPr="00FB54DF">
        <w:rPr>
          <w:snapToGrid w:val="0"/>
        </w:rPr>
        <w:t>node.</w:t>
      </w:r>
      <w:r w:rsidRPr="00E27CEC">
        <w:rPr>
          <w:snapToGrid w:val="0"/>
        </w:rPr>
        <w:t xml:space="preserve"> </w:t>
      </w:r>
      <w:r>
        <w:rPr>
          <w:snapToGrid w:val="0"/>
        </w:rPr>
        <w:t>In addition:</w:t>
      </w:r>
    </w:p>
    <w:p w14:paraId="3E24DEBC" w14:textId="77777777" w:rsidR="008B03AE" w:rsidRPr="004338BC" w:rsidRDefault="008B03AE" w:rsidP="008B03AE">
      <w:pPr>
        <w:pStyle w:val="B1"/>
      </w:pPr>
      <w:r>
        <w:t>-</w:t>
      </w:r>
      <w:r>
        <w:tab/>
      </w:r>
      <w:r w:rsidRPr="004338BC">
        <w:t xml:space="preserve">If the </w:t>
      </w:r>
      <w:r w:rsidRPr="004338BC">
        <w:rPr>
          <w:i/>
        </w:rPr>
        <w:t>No PDU Session Indication</w:t>
      </w:r>
      <w:r w:rsidRPr="004338BC">
        <w:t xml:space="preserve"> IE is contained in the S-NODE ADDITION REQUEST message, the S-NG-RAN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Added List</w:t>
      </w:r>
      <w:r w:rsidRPr="004338BC">
        <w:t xml:space="preserve"> IE, and shall not take any action with respect to PDU session setup. Subsequently, the M-NG-RAN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S-NODE ADDITION REQUEST ACKNOWLEDGE message.</w:t>
      </w:r>
    </w:p>
    <w:p w14:paraId="27819FC6" w14:textId="77777777" w:rsidR="008B03AE" w:rsidRPr="0090263D" w:rsidRDefault="008B03AE" w:rsidP="008B03AE">
      <w:bookmarkStart w:id="100" w:name="_Hlk94696169"/>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Addition </w:t>
      </w:r>
      <w:r w:rsidRPr="00FD0425">
        <w:rPr>
          <w:rFonts w:cs="Arial"/>
          <w:lang w:eastAsia="ja-JP"/>
        </w:rPr>
        <w:t xml:space="preserve">IE </w:t>
      </w:r>
      <w:r>
        <w:rPr>
          <w:rFonts w:cs="Arial"/>
          <w:lang w:eastAsia="ja-JP"/>
        </w:rPr>
        <w:t xml:space="preserve">is included in the S-NODE ADDITION REQUEST message,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 xml:space="preserve">Source M-NG-RAN node UE </w:t>
      </w:r>
      <w:proofErr w:type="spellStart"/>
      <w:r w:rsidRPr="004B123A">
        <w:rPr>
          <w:rFonts w:cs="Arial"/>
          <w:i/>
          <w:iCs/>
          <w:lang w:eastAsia="ja-JP"/>
        </w:rPr>
        <w:t>XnAP</w:t>
      </w:r>
      <w:proofErr w:type="spellEnd"/>
      <w:r w:rsidRPr="004B123A">
        <w:rPr>
          <w:rFonts w:cs="Arial"/>
          <w:i/>
          <w:iCs/>
          <w:lang w:eastAsia="ja-JP"/>
        </w:rPr>
        <w:t xml:space="preserve"> ID</w:t>
      </w:r>
      <w:r>
        <w:rPr>
          <w:rFonts w:cs="Arial"/>
          <w:lang w:eastAsia="ja-JP"/>
        </w:rPr>
        <w:t xml:space="preserve"> IE to identify other active </w:t>
      </w:r>
      <w:r w:rsidRPr="004B123A">
        <w:rPr>
          <w:rFonts w:cs="Arial"/>
          <w:lang w:eastAsia="ja-JP"/>
        </w:rPr>
        <w:t>S-NG-RAN node Addition Preparation</w:t>
      </w:r>
      <w:r>
        <w:rPr>
          <w:rFonts w:cs="Arial"/>
          <w:lang w:eastAsia="ja-JP"/>
        </w:rPr>
        <w:t xml:space="preserve">s related to this UE.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p>
    <w:bookmarkEnd w:id="100"/>
    <w:p w14:paraId="32DB41BA" w14:textId="77777777" w:rsidR="008B03AE" w:rsidRPr="00290A0A" w:rsidRDefault="008B03AE" w:rsidP="008B03AE">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p>
    <w:p w14:paraId="20754B66" w14:textId="77777777" w:rsidR="008B03AE" w:rsidRDefault="008B03AE" w:rsidP="008B03AE">
      <w:r>
        <w:t xml:space="preserve">If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w:t>
      </w:r>
      <w:r>
        <w:rPr>
          <w:rFonts w:eastAsia="Malgun Gothic"/>
          <w:i/>
        </w:rPr>
        <w:t xml:space="preserve">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 xml:space="preserve">. </w:t>
      </w:r>
    </w:p>
    <w:p w14:paraId="4EDA3ED4" w14:textId="77777777" w:rsidR="008B03AE" w:rsidRDefault="008B03AE" w:rsidP="008B03AE">
      <w:r>
        <w:t xml:space="preserve">If the </w:t>
      </w:r>
      <w:r w:rsidRPr="00C75775">
        <w:rPr>
          <w:rFonts w:hint="eastAsia"/>
          <w:i/>
          <w:iCs/>
          <w:lang w:eastAsia="ja-JP"/>
        </w:rPr>
        <w:t xml:space="preserve">Conditional </w:t>
      </w:r>
      <w:proofErr w:type="spellStart"/>
      <w:r w:rsidRPr="00C75775">
        <w:rPr>
          <w:rFonts w:hint="eastAsia"/>
          <w:i/>
          <w:iCs/>
          <w:lang w:eastAsia="ja-JP"/>
        </w:rPr>
        <w:t>PSCell</w:t>
      </w:r>
      <w:proofErr w:type="spellEnd"/>
      <w:r w:rsidRPr="00C75775">
        <w:rPr>
          <w:rFonts w:hint="eastAsia"/>
          <w:i/>
          <w:iCs/>
          <w:lang w:eastAsia="ja-JP"/>
        </w:rPr>
        <w:t xml:space="preserve"> Addition Information </w:t>
      </w:r>
      <w:r w:rsidRPr="00C75775">
        <w:rPr>
          <w:i/>
          <w:iCs/>
          <w:lang w:eastAsia="ja-JP"/>
        </w:rPr>
        <w:t>Acknowledge</w:t>
      </w:r>
      <w:r w:rsidRPr="00C75775">
        <w:t xml:space="preserve"> </w:t>
      </w:r>
      <w:r>
        <w:t>is included in the S-NODE ADDITION REQUEST ACKNOWLEDGE message, the M-</w:t>
      </w:r>
      <w:r w:rsidRPr="007E6716">
        <w:t>NG-RAN</w:t>
      </w:r>
      <w:r>
        <w:rPr>
          <w:rFonts w:hint="eastAsia"/>
        </w:rPr>
        <w:t xml:space="preserve"> </w:t>
      </w:r>
      <w:r w:rsidRPr="007E6716">
        <w:t>node</w:t>
      </w:r>
      <w:r>
        <w:t xml:space="preserve"> shall, if supported, shall, if supported, consider the indicated </w:t>
      </w:r>
      <w:proofErr w:type="spellStart"/>
      <w:r>
        <w:t>PSCells</w:t>
      </w:r>
      <w:proofErr w:type="spellEnd"/>
      <w:r>
        <w:t xml:space="preserve"> are selected by the target SN as candidate </w:t>
      </w:r>
      <w:proofErr w:type="spellStart"/>
      <w:r>
        <w:t>PSCells</w:t>
      </w:r>
      <w:proofErr w:type="spellEnd"/>
      <w:r>
        <w:t xml:space="preserve"> for CPAC.</w:t>
      </w:r>
    </w:p>
    <w:p w14:paraId="25A91C64" w14:textId="77777777" w:rsidR="008B03AE" w:rsidRPr="007B6F60" w:rsidRDefault="008B03AE" w:rsidP="008B03AE">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p>
    <w:p w14:paraId="63B2E5D8" w14:textId="77777777" w:rsidR="008B03AE" w:rsidRPr="00CF04B4" w:rsidRDefault="008B03AE" w:rsidP="008B03AE">
      <w:r w:rsidRPr="0090263D">
        <w:lastRenderedPageBreak/>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p w14:paraId="61286E2D" w14:textId="77777777" w:rsidR="008B03AE" w:rsidRDefault="008B03AE" w:rsidP="008B03AE">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for a specific S-NSSAI is included in the </w:t>
      </w:r>
      <w:r>
        <w:rPr>
          <w:rFonts w:eastAsia="DengXian"/>
        </w:rPr>
        <w:t xml:space="preserve">S-NODE </w:t>
      </w:r>
      <w:r>
        <w:rPr>
          <w:rFonts w:eastAsia="DengXian"/>
          <w:lang w:val="en-US" w:eastAsia="zh-CN"/>
        </w:rPr>
        <w:t>ADDITION REQUEST message</w:t>
      </w:r>
      <w:r>
        <w:rPr>
          <w:rFonts w:eastAsia="DengXian"/>
          <w:snapToGrid w:val="0"/>
        </w:rPr>
        <w:t>, the S-NG-RAN node shall, if supported, store and use the received S-NG-RAN node UE Slice Maximum Bit Rate for all PDU sessions associated with the S-NSSAI for the concerned UE as defined in TS 23.501 [7].</w:t>
      </w:r>
    </w:p>
    <w:p w14:paraId="6717A4F6" w14:textId="77777777" w:rsidR="008B03AE" w:rsidRPr="00FD0425" w:rsidRDefault="008B03AE" w:rsidP="008B03AE">
      <w:pPr>
        <w:rPr>
          <w:b/>
        </w:rPr>
      </w:pPr>
      <w:r w:rsidRPr="00FD0425">
        <w:rPr>
          <w:b/>
        </w:rPr>
        <w:t>Interactions with the S-NG-RAN node Reconfiguration Completion procedure:</w:t>
      </w:r>
    </w:p>
    <w:p w14:paraId="112071CC" w14:textId="77777777" w:rsidR="008B03AE" w:rsidRPr="00FD0425" w:rsidRDefault="008B03AE" w:rsidP="008B03AE">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w:t>
      </w:r>
      <w:r w:rsidRPr="00395EA9">
        <w:t xml:space="preserve"> </w:t>
      </w:r>
      <w:r>
        <w:t>except for a CPAC request</w:t>
      </w:r>
      <w:r w:rsidRPr="00FD0425">
        <w:t xml:space="preserve">. The reception of the S-NODE RECONFIGURATION COMPLETE message shall stop the timer </w:t>
      </w:r>
      <w:proofErr w:type="spellStart"/>
      <w:r w:rsidRPr="00FD0425">
        <w:t>TXn</w:t>
      </w:r>
      <w:r w:rsidRPr="00FD0425">
        <w:rPr>
          <w:vertAlign w:val="subscript"/>
        </w:rPr>
        <w:t>DCoverall</w:t>
      </w:r>
      <w:proofErr w:type="spellEnd"/>
      <w:r w:rsidRPr="00CC6624">
        <w:t xml:space="preserve"> </w:t>
      </w:r>
      <w:r w:rsidRPr="00791720">
        <w:t xml:space="preserve">if </w:t>
      </w:r>
      <w:proofErr w:type="spellStart"/>
      <w:r w:rsidRPr="00791720">
        <w:t>TXn</w:t>
      </w:r>
      <w:r w:rsidRPr="00CC6624">
        <w:rPr>
          <w:color w:val="FF0000"/>
          <w:vertAlign w:val="subscript"/>
        </w:rPr>
        <w:t>DCoverall</w:t>
      </w:r>
      <w:proofErr w:type="spellEnd"/>
      <w:r w:rsidRPr="00791720">
        <w:t xml:space="preserve"> is running</w:t>
      </w:r>
      <w:r w:rsidRPr="00FD0425">
        <w:t>.</w:t>
      </w:r>
    </w:p>
    <w:p w14:paraId="24BA5F53" w14:textId="77777777" w:rsidR="008B03AE" w:rsidRPr="00FD0425" w:rsidRDefault="008B03AE" w:rsidP="008B03AE">
      <w:pPr>
        <w:rPr>
          <w:b/>
          <w:lang w:eastAsia="zh-CN"/>
        </w:rPr>
      </w:pPr>
      <w:r w:rsidRPr="00FD0425">
        <w:rPr>
          <w:b/>
          <w:lang w:eastAsia="zh-CN"/>
        </w:rPr>
        <w:t>Interaction with the Activity Notification procedure</w:t>
      </w:r>
    </w:p>
    <w:p w14:paraId="1CE7C02E" w14:textId="77777777" w:rsidR="008B03AE" w:rsidRPr="00FD0425" w:rsidRDefault="008B03AE" w:rsidP="008B03AE">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282B0A2A" w14:textId="77777777" w:rsidR="008B03AE" w:rsidRDefault="008B03AE" w:rsidP="008B03AE">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8B03AE" w14:paraId="0DD84575" w14:textId="77777777" w:rsidTr="000A3B23">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631C17B" w14:textId="77777777" w:rsidR="008B03AE" w:rsidRDefault="008B03AE" w:rsidP="000A3B23">
            <w:pPr>
              <w:jc w:val="center"/>
              <w:rPr>
                <w:rFonts w:ascii="Arial" w:hAnsi="Arial" w:cs="Arial"/>
                <w:b/>
                <w:bCs/>
                <w:szCs w:val="28"/>
                <w:lang w:eastAsia="en-GB"/>
              </w:rPr>
            </w:pPr>
            <w:r>
              <w:rPr>
                <w:rFonts w:ascii="Arial" w:hAnsi="Arial" w:cs="Arial"/>
                <w:b/>
                <w:bCs/>
                <w:szCs w:val="28"/>
                <w:lang w:eastAsia="zh-CN"/>
              </w:rPr>
              <w:t>Next Change</w:t>
            </w:r>
          </w:p>
        </w:tc>
      </w:tr>
    </w:tbl>
    <w:p w14:paraId="3CED4EB4" w14:textId="77777777" w:rsidR="008B03AE" w:rsidRDefault="008B03AE" w:rsidP="008B03AE">
      <w:pPr>
        <w:rPr>
          <w:b/>
          <w:color w:val="0070C0"/>
        </w:rPr>
      </w:pPr>
    </w:p>
    <w:p w14:paraId="36F71682" w14:textId="77777777" w:rsidR="008B03AE" w:rsidRPr="00567372" w:rsidRDefault="008B03AE" w:rsidP="008B03AE">
      <w:pPr>
        <w:pStyle w:val="Heading4"/>
        <w:rPr>
          <w:noProof/>
          <w:lang w:eastAsia="ja-JP"/>
        </w:rPr>
      </w:pPr>
      <w:bookmarkStart w:id="101" w:name="_Hlk44449657"/>
      <w:bookmarkStart w:id="102" w:name="_Toc13759637"/>
      <w:bookmarkStart w:id="103" w:name="_Toc44497791"/>
      <w:bookmarkStart w:id="104" w:name="_Toc45108178"/>
      <w:bookmarkStart w:id="105" w:name="_Toc45901798"/>
      <w:bookmarkStart w:id="106" w:name="_Toc51850879"/>
      <w:bookmarkStart w:id="107" w:name="_Toc56693883"/>
      <w:bookmarkStart w:id="108" w:name="_Toc64447427"/>
      <w:bookmarkStart w:id="109" w:name="_Toc66286921"/>
      <w:bookmarkStart w:id="110" w:name="_Toc74151616"/>
      <w:bookmarkStart w:id="111" w:name="_Toc88654089"/>
      <w:bookmarkStart w:id="112" w:name="_Toc97904445"/>
      <w:bookmarkStart w:id="113" w:name="_Toc98868559"/>
      <w:r w:rsidRPr="009354E2">
        <w:rPr>
          <w:noProof/>
          <w:lang w:eastAsia="ja-JP"/>
        </w:rPr>
        <w:t>9.2.3.</w:t>
      </w:r>
      <w:bookmarkEnd w:id="101"/>
      <w:r>
        <w:rPr>
          <w:noProof/>
          <w:lang w:eastAsia="ja-JP"/>
        </w:rPr>
        <w:t>133</w:t>
      </w:r>
      <w:r w:rsidRPr="009354E2">
        <w:rPr>
          <w:noProof/>
          <w:lang w:eastAsia="ja-JP"/>
        </w:rPr>
        <w:tab/>
        <w:t xml:space="preserve">MDT </w:t>
      </w:r>
      <w:r w:rsidRPr="00567372">
        <w:rPr>
          <w:noProof/>
          <w:lang w:eastAsia="ja-JP"/>
        </w:rPr>
        <w:t>PLMN List</w:t>
      </w:r>
      <w:bookmarkEnd w:id="102"/>
      <w:bookmarkEnd w:id="103"/>
      <w:bookmarkEnd w:id="104"/>
      <w:bookmarkEnd w:id="105"/>
      <w:bookmarkEnd w:id="106"/>
      <w:bookmarkEnd w:id="107"/>
      <w:bookmarkEnd w:id="108"/>
      <w:bookmarkEnd w:id="109"/>
      <w:bookmarkEnd w:id="110"/>
      <w:bookmarkEnd w:id="111"/>
      <w:bookmarkEnd w:id="112"/>
      <w:bookmarkEnd w:id="113"/>
    </w:p>
    <w:p w14:paraId="402743EE" w14:textId="173C6805" w:rsidR="008B03AE" w:rsidRPr="00567372" w:rsidRDefault="008B03AE" w:rsidP="008B03AE">
      <w:pPr>
        <w:rPr>
          <w:lang w:eastAsia="zh-CN"/>
        </w:rPr>
      </w:pPr>
      <w:r w:rsidRPr="00567372">
        <w:rPr>
          <w:lang w:eastAsia="zh-CN"/>
        </w:rPr>
        <w:t xml:space="preserve">The purpose of the </w:t>
      </w:r>
      <w:r w:rsidRPr="00567372">
        <w:rPr>
          <w:i/>
          <w:iCs/>
          <w:lang w:eastAsia="zh-CN"/>
        </w:rPr>
        <w:t xml:space="preserve">MDT PLMN List </w:t>
      </w:r>
      <w:r w:rsidRPr="00567372">
        <w:rPr>
          <w:lang w:eastAsia="zh-CN"/>
        </w:rPr>
        <w:t xml:space="preserve">IE is to provide the list of PLMN </w:t>
      </w:r>
      <w:r w:rsidRPr="00567372">
        <w:t xml:space="preserve">allowed for </w:t>
      </w:r>
      <w:r w:rsidRPr="00567372">
        <w:rPr>
          <w:rFonts w:eastAsia="MS Mincho"/>
        </w:rPr>
        <w:t>MDT</w:t>
      </w:r>
      <w:r w:rsidR="001210AA">
        <w:rPr>
          <w:rFonts w:eastAsia="MS Mincho"/>
        </w:rPr>
        <w:t xml:space="preserve"> </w:t>
      </w:r>
      <w:proofErr w:type="spellStart"/>
      <w:r w:rsidR="001210AA" w:rsidRPr="00C141CE">
        <w:rPr>
          <w:rFonts w:eastAsia="MS Mincho"/>
        </w:rPr>
        <w:t>MDT</w:t>
      </w:r>
      <w:proofErr w:type="spellEnd"/>
      <w:ins w:id="114" w:author="Sasha Sirotkin" w:date="2022-04-24T15:47:00Z">
        <w:r w:rsidR="001210AA">
          <w:rPr>
            <w:rFonts w:eastAsia="MS Mincho"/>
          </w:rPr>
          <w:t xml:space="preserve"> </w:t>
        </w:r>
        <w:r w:rsidR="001210AA">
          <w:rPr>
            <w:rFonts w:eastAsia="MS Mincho"/>
            <w:lang w:eastAsia="en-GB"/>
          </w:rPr>
          <w:t xml:space="preserve">and </w:t>
        </w:r>
        <w:r w:rsidR="001210AA">
          <w:rPr>
            <w:lang w:eastAsia="en-GB"/>
          </w:rPr>
          <w:t>for acquiring UE location information in RLF, connection failure and SCG failure reporting</w:t>
        </w:r>
      </w:ins>
      <w:r w:rsidRPr="00567372">
        <w:rPr>
          <w:rFonts w:eastAsia="MS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1640"/>
        <w:gridCol w:w="1848"/>
        <w:gridCol w:w="2410"/>
      </w:tblGrid>
      <w:tr w:rsidR="008B03AE" w:rsidRPr="00567372" w14:paraId="78A03593" w14:textId="77777777" w:rsidTr="000A3B23">
        <w:tc>
          <w:tcPr>
            <w:tcW w:w="2378" w:type="dxa"/>
          </w:tcPr>
          <w:p w14:paraId="3D65DEF9" w14:textId="77777777" w:rsidR="008B03AE" w:rsidRPr="00567372" w:rsidRDefault="008B03AE" w:rsidP="000A3B23">
            <w:pPr>
              <w:pStyle w:val="TAH"/>
              <w:rPr>
                <w:rFonts w:cs="Arial"/>
                <w:lang w:eastAsia="ja-JP"/>
              </w:rPr>
            </w:pPr>
            <w:r w:rsidRPr="00567372">
              <w:rPr>
                <w:rFonts w:cs="Arial"/>
                <w:lang w:eastAsia="ja-JP"/>
              </w:rPr>
              <w:t>IE/Group Name</w:t>
            </w:r>
          </w:p>
        </w:tc>
        <w:tc>
          <w:tcPr>
            <w:tcW w:w="1080" w:type="dxa"/>
          </w:tcPr>
          <w:p w14:paraId="0827C450" w14:textId="77777777" w:rsidR="008B03AE" w:rsidRPr="00567372" w:rsidRDefault="008B03AE" w:rsidP="000A3B23">
            <w:pPr>
              <w:pStyle w:val="TAH"/>
              <w:rPr>
                <w:rFonts w:cs="Arial"/>
                <w:lang w:eastAsia="ja-JP"/>
              </w:rPr>
            </w:pPr>
            <w:r w:rsidRPr="00567372">
              <w:rPr>
                <w:rFonts w:cs="Arial"/>
                <w:lang w:eastAsia="ja-JP"/>
              </w:rPr>
              <w:t>Presence</w:t>
            </w:r>
          </w:p>
        </w:tc>
        <w:tc>
          <w:tcPr>
            <w:tcW w:w="1640" w:type="dxa"/>
          </w:tcPr>
          <w:p w14:paraId="78A2D9F8" w14:textId="77777777" w:rsidR="008B03AE" w:rsidRPr="00567372" w:rsidRDefault="008B03AE" w:rsidP="000A3B23">
            <w:pPr>
              <w:pStyle w:val="TAH"/>
              <w:rPr>
                <w:rFonts w:cs="Arial"/>
                <w:lang w:eastAsia="ja-JP"/>
              </w:rPr>
            </w:pPr>
            <w:r w:rsidRPr="00567372">
              <w:rPr>
                <w:rFonts w:cs="Arial"/>
                <w:lang w:eastAsia="ja-JP"/>
              </w:rPr>
              <w:t>Range</w:t>
            </w:r>
          </w:p>
        </w:tc>
        <w:tc>
          <w:tcPr>
            <w:tcW w:w="1848" w:type="dxa"/>
          </w:tcPr>
          <w:p w14:paraId="1A91060B" w14:textId="77777777" w:rsidR="008B03AE" w:rsidRPr="00567372" w:rsidRDefault="008B03AE" w:rsidP="000A3B23">
            <w:pPr>
              <w:pStyle w:val="TAH"/>
              <w:rPr>
                <w:rFonts w:cs="Arial"/>
                <w:lang w:eastAsia="ja-JP"/>
              </w:rPr>
            </w:pPr>
            <w:r w:rsidRPr="00567372">
              <w:rPr>
                <w:rFonts w:cs="Arial"/>
                <w:lang w:eastAsia="ja-JP"/>
              </w:rPr>
              <w:t>IE type and reference</w:t>
            </w:r>
          </w:p>
        </w:tc>
        <w:tc>
          <w:tcPr>
            <w:tcW w:w="2410" w:type="dxa"/>
          </w:tcPr>
          <w:p w14:paraId="48A18CB7" w14:textId="77777777" w:rsidR="008B03AE" w:rsidRPr="00567372" w:rsidRDefault="008B03AE" w:rsidP="000A3B23">
            <w:pPr>
              <w:pStyle w:val="TAH"/>
              <w:rPr>
                <w:rFonts w:cs="Arial"/>
                <w:lang w:eastAsia="ja-JP"/>
              </w:rPr>
            </w:pPr>
            <w:r w:rsidRPr="00567372">
              <w:rPr>
                <w:rFonts w:cs="Arial"/>
                <w:lang w:eastAsia="ja-JP"/>
              </w:rPr>
              <w:t>Semantics description</w:t>
            </w:r>
          </w:p>
        </w:tc>
      </w:tr>
      <w:tr w:rsidR="008B03AE" w:rsidRPr="00567372" w14:paraId="5268C151" w14:textId="77777777" w:rsidTr="000A3B23">
        <w:tc>
          <w:tcPr>
            <w:tcW w:w="2378" w:type="dxa"/>
          </w:tcPr>
          <w:p w14:paraId="3534343A" w14:textId="77777777" w:rsidR="008B03AE" w:rsidRPr="00567372" w:rsidRDefault="008B03AE" w:rsidP="000A3B23">
            <w:pPr>
              <w:pStyle w:val="TAL"/>
              <w:rPr>
                <w:rFonts w:cs="Arial"/>
                <w:b/>
                <w:lang w:eastAsia="zh-CN"/>
              </w:rPr>
            </w:pPr>
            <w:r w:rsidRPr="00567372">
              <w:rPr>
                <w:rFonts w:cs="Arial"/>
                <w:b/>
                <w:lang w:eastAsia="zh-CN"/>
              </w:rPr>
              <w:t>MDT PLMN List</w:t>
            </w:r>
          </w:p>
        </w:tc>
        <w:tc>
          <w:tcPr>
            <w:tcW w:w="1080" w:type="dxa"/>
          </w:tcPr>
          <w:p w14:paraId="2EC4573C" w14:textId="77777777" w:rsidR="008B03AE" w:rsidRPr="00567372" w:rsidRDefault="008B03AE" w:rsidP="000A3B23">
            <w:pPr>
              <w:pStyle w:val="TAL"/>
              <w:rPr>
                <w:rFonts w:cs="Arial"/>
                <w:lang w:eastAsia="ja-JP"/>
              </w:rPr>
            </w:pPr>
          </w:p>
        </w:tc>
        <w:tc>
          <w:tcPr>
            <w:tcW w:w="1640" w:type="dxa"/>
          </w:tcPr>
          <w:p w14:paraId="3D535B2F" w14:textId="77777777" w:rsidR="008B03AE" w:rsidRPr="00567372" w:rsidRDefault="008B03AE" w:rsidP="000A3B23">
            <w:pPr>
              <w:pStyle w:val="TAL"/>
              <w:rPr>
                <w:rFonts w:cs="Arial"/>
                <w:lang w:eastAsia="ja-JP"/>
              </w:rPr>
            </w:pPr>
            <w:proofErr w:type="gramStart"/>
            <w:r w:rsidRPr="00567372">
              <w:rPr>
                <w:rFonts w:cs="Arial"/>
                <w:i/>
                <w:lang w:eastAsia="zh-CN"/>
              </w:rPr>
              <w:t>1</w:t>
            </w:r>
            <w:r w:rsidRPr="00567372">
              <w:rPr>
                <w:rFonts w:cs="Arial"/>
                <w:i/>
                <w:lang w:eastAsia="ja-JP"/>
              </w:rPr>
              <w:t>..&lt;</w:t>
            </w:r>
            <w:proofErr w:type="spellStart"/>
            <w:proofErr w:type="gramEnd"/>
            <w:r w:rsidRPr="00567372">
              <w:rPr>
                <w:rFonts w:cs="Arial"/>
                <w:i/>
                <w:lang w:eastAsia="ja-JP"/>
              </w:rPr>
              <w:t>maxnoof</w:t>
            </w:r>
            <w:r w:rsidRPr="00567372">
              <w:rPr>
                <w:rFonts w:cs="Arial"/>
                <w:i/>
                <w:lang w:eastAsia="zh-CN"/>
              </w:rPr>
              <w:t>MDT</w:t>
            </w:r>
            <w:r w:rsidRPr="00567372">
              <w:rPr>
                <w:rFonts w:cs="Arial"/>
                <w:i/>
                <w:lang w:eastAsia="ja-JP"/>
              </w:rPr>
              <w:t>PLMNs</w:t>
            </w:r>
            <w:proofErr w:type="spellEnd"/>
            <w:r w:rsidRPr="00567372">
              <w:rPr>
                <w:rFonts w:cs="Arial"/>
                <w:i/>
                <w:lang w:eastAsia="ja-JP"/>
              </w:rPr>
              <w:t>&gt;</w:t>
            </w:r>
          </w:p>
        </w:tc>
        <w:tc>
          <w:tcPr>
            <w:tcW w:w="1848" w:type="dxa"/>
          </w:tcPr>
          <w:p w14:paraId="41DDF15E" w14:textId="77777777" w:rsidR="008B03AE" w:rsidRPr="00567372" w:rsidRDefault="008B03AE" w:rsidP="000A3B23">
            <w:pPr>
              <w:pStyle w:val="TAL"/>
              <w:rPr>
                <w:rFonts w:cs="Arial"/>
                <w:lang w:eastAsia="ja-JP"/>
              </w:rPr>
            </w:pPr>
          </w:p>
        </w:tc>
        <w:tc>
          <w:tcPr>
            <w:tcW w:w="2410" w:type="dxa"/>
          </w:tcPr>
          <w:p w14:paraId="7A816E13" w14:textId="77777777" w:rsidR="008B03AE" w:rsidRPr="00567372" w:rsidRDefault="008B03AE" w:rsidP="000A3B23">
            <w:pPr>
              <w:pStyle w:val="TAL"/>
              <w:rPr>
                <w:rFonts w:cs="Arial"/>
                <w:lang w:eastAsia="ja-JP"/>
              </w:rPr>
            </w:pPr>
          </w:p>
        </w:tc>
      </w:tr>
      <w:tr w:rsidR="008B03AE" w:rsidRPr="00567372" w14:paraId="4ED8585E" w14:textId="77777777" w:rsidTr="000A3B23">
        <w:tc>
          <w:tcPr>
            <w:tcW w:w="2378" w:type="dxa"/>
          </w:tcPr>
          <w:p w14:paraId="17CD285B" w14:textId="77777777" w:rsidR="008B03AE" w:rsidRPr="00567372" w:rsidRDefault="008B03AE" w:rsidP="000A3B23">
            <w:pPr>
              <w:pStyle w:val="TAL"/>
              <w:ind w:left="113"/>
              <w:rPr>
                <w:rFonts w:cs="Arial"/>
                <w:lang w:eastAsia="zh-CN"/>
              </w:rPr>
            </w:pPr>
            <w:r w:rsidRPr="00567372">
              <w:rPr>
                <w:rFonts w:cs="Arial"/>
                <w:lang w:eastAsia="zh-CN"/>
              </w:rPr>
              <w:t>&gt;PLMN Identity</w:t>
            </w:r>
          </w:p>
        </w:tc>
        <w:tc>
          <w:tcPr>
            <w:tcW w:w="1080" w:type="dxa"/>
          </w:tcPr>
          <w:p w14:paraId="3491DC10" w14:textId="77777777" w:rsidR="008B03AE" w:rsidRPr="00567372" w:rsidRDefault="008B03AE" w:rsidP="000A3B23">
            <w:pPr>
              <w:pStyle w:val="TAL"/>
              <w:rPr>
                <w:rFonts w:cs="Arial"/>
                <w:lang w:eastAsia="zh-CN"/>
              </w:rPr>
            </w:pPr>
            <w:r w:rsidRPr="00567372">
              <w:rPr>
                <w:rFonts w:cs="Arial"/>
                <w:lang w:eastAsia="zh-CN"/>
              </w:rPr>
              <w:t>M</w:t>
            </w:r>
          </w:p>
        </w:tc>
        <w:tc>
          <w:tcPr>
            <w:tcW w:w="1640" w:type="dxa"/>
          </w:tcPr>
          <w:p w14:paraId="5AB423B5" w14:textId="77777777" w:rsidR="008B03AE" w:rsidRPr="00567372" w:rsidRDefault="008B03AE" w:rsidP="000A3B23">
            <w:pPr>
              <w:pStyle w:val="TAL"/>
              <w:rPr>
                <w:rFonts w:cs="Arial"/>
                <w:lang w:eastAsia="ja-JP"/>
              </w:rPr>
            </w:pPr>
          </w:p>
        </w:tc>
        <w:tc>
          <w:tcPr>
            <w:tcW w:w="1848" w:type="dxa"/>
          </w:tcPr>
          <w:p w14:paraId="4BCAC50C" w14:textId="77777777" w:rsidR="008B03AE" w:rsidRPr="00567372" w:rsidRDefault="008B03AE" w:rsidP="000A3B23">
            <w:pPr>
              <w:pStyle w:val="TAL"/>
              <w:rPr>
                <w:rFonts w:cs="Arial"/>
                <w:i/>
                <w:lang w:eastAsia="zh-CN"/>
              </w:rPr>
            </w:pPr>
            <w:r w:rsidRPr="00567372">
              <w:rPr>
                <w:rFonts w:cs="Arial"/>
                <w:lang w:eastAsia="ja-JP"/>
              </w:rPr>
              <w:t>9.</w:t>
            </w:r>
            <w:r>
              <w:rPr>
                <w:rFonts w:cs="Arial"/>
                <w:lang w:eastAsia="ja-JP"/>
              </w:rPr>
              <w:t>2.2.4</w:t>
            </w:r>
          </w:p>
        </w:tc>
        <w:tc>
          <w:tcPr>
            <w:tcW w:w="2410" w:type="dxa"/>
          </w:tcPr>
          <w:p w14:paraId="3CF64596" w14:textId="77777777" w:rsidR="008B03AE" w:rsidRPr="00567372" w:rsidRDefault="008B03AE" w:rsidP="000A3B23">
            <w:pPr>
              <w:pStyle w:val="TAL"/>
              <w:rPr>
                <w:rFonts w:cs="Arial"/>
                <w:lang w:eastAsia="ja-JP"/>
              </w:rPr>
            </w:pPr>
          </w:p>
        </w:tc>
      </w:tr>
    </w:tbl>
    <w:p w14:paraId="5CC2F5EC" w14:textId="77777777" w:rsidR="008B03AE" w:rsidRPr="00567372" w:rsidRDefault="008B03AE" w:rsidP="008B03AE"/>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6300"/>
      </w:tblGrid>
      <w:tr w:rsidR="008B03AE" w:rsidRPr="00567372" w14:paraId="6232B141" w14:textId="77777777" w:rsidTr="000A3B23">
        <w:tc>
          <w:tcPr>
            <w:tcW w:w="2988" w:type="dxa"/>
          </w:tcPr>
          <w:p w14:paraId="3E614E87" w14:textId="77777777" w:rsidR="008B03AE" w:rsidRPr="00567372" w:rsidRDefault="008B03AE" w:rsidP="000A3B23">
            <w:pPr>
              <w:pStyle w:val="TAH"/>
              <w:rPr>
                <w:rFonts w:cs="Arial"/>
                <w:lang w:eastAsia="ja-JP"/>
              </w:rPr>
            </w:pPr>
            <w:r w:rsidRPr="00567372">
              <w:rPr>
                <w:rFonts w:cs="Arial"/>
                <w:lang w:eastAsia="ja-JP"/>
              </w:rPr>
              <w:t>Range bound</w:t>
            </w:r>
          </w:p>
        </w:tc>
        <w:tc>
          <w:tcPr>
            <w:tcW w:w="6300" w:type="dxa"/>
          </w:tcPr>
          <w:p w14:paraId="360E6B2F" w14:textId="77777777" w:rsidR="008B03AE" w:rsidRPr="00567372" w:rsidRDefault="008B03AE" w:rsidP="000A3B23">
            <w:pPr>
              <w:pStyle w:val="TAH"/>
              <w:rPr>
                <w:rFonts w:cs="Arial"/>
                <w:lang w:eastAsia="ja-JP"/>
              </w:rPr>
            </w:pPr>
            <w:r w:rsidRPr="00567372">
              <w:rPr>
                <w:rFonts w:cs="Arial"/>
                <w:lang w:eastAsia="ja-JP"/>
              </w:rPr>
              <w:t>Explanation</w:t>
            </w:r>
          </w:p>
        </w:tc>
      </w:tr>
      <w:tr w:rsidR="008B03AE" w:rsidRPr="00567372" w14:paraId="26DDDCAF" w14:textId="77777777" w:rsidTr="000A3B23">
        <w:tc>
          <w:tcPr>
            <w:tcW w:w="2988" w:type="dxa"/>
          </w:tcPr>
          <w:p w14:paraId="4DC6F9E2" w14:textId="77777777" w:rsidR="008B03AE" w:rsidRPr="00567372" w:rsidRDefault="008B03AE" w:rsidP="000A3B23">
            <w:pPr>
              <w:pStyle w:val="TAL"/>
              <w:rPr>
                <w:rFonts w:eastAsia="MS Mincho" w:cs="Arial"/>
                <w:lang w:eastAsia="ja-JP"/>
              </w:rPr>
            </w:pPr>
            <w:proofErr w:type="spellStart"/>
            <w:r w:rsidRPr="00567372">
              <w:rPr>
                <w:rFonts w:eastAsia="MS Mincho" w:cs="Arial"/>
                <w:lang w:eastAsia="ja-JP"/>
              </w:rPr>
              <w:t>m</w:t>
            </w:r>
            <w:r w:rsidRPr="00567372">
              <w:rPr>
                <w:rFonts w:cs="Arial"/>
                <w:lang w:eastAsia="ja-JP"/>
              </w:rPr>
              <w:t>axnoof</w:t>
            </w:r>
            <w:r w:rsidRPr="00567372">
              <w:rPr>
                <w:rFonts w:cs="Arial"/>
                <w:lang w:eastAsia="zh-CN"/>
              </w:rPr>
              <w:t>MDT</w:t>
            </w:r>
            <w:r w:rsidRPr="00567372">
              <w:rPr>
                <w:rFonts w:cs="Arial"/>
                <w:lang w:eastAsia="ja-JP"/>
              </w:rPr>
              <w:t>PLMNs</w:t>
            </w:r>
            <w:proofErr w:type="spellEnd"/>
          </w:p>
        </w:tc>
        <w:tc>
          <w:tcPr>
            <w:tcW w:w="6300" w:type="dxa"/>
          </w:tcPr>
          <w:p w14:paraId="656D22D3" w14:textId="77777777" w:rsidR="008B03AE" w:rsidRPr="00567372" w:rsidRDefault="008B03AE" w:rsidP="000A3B23">
            <w:pPr>
              <w:pStyle w:val="TAL"/>
              <w:rPr>
                <w:rFonts w:cs="Arial"/>
                <w:lang w:eastAsia="ja-JP"/>
              </w:rPr>
            </w:pPr>
            <w:r w:rsidRPr="00567372">
              <w:rPr>
                <w:rFonts w:cs="Arial"/>
                <w:lang w:eastAsia="ja-JP"/>
              </w:rPr>
              <w:t>Maximum no. of</w:t>
            </w:r>
            <w:r w:rsidRPr="00567372" w:rsidDel="001C4863">
              <w:rPr>
                <w:rFonts w:cs="Arial"/>
                <w:lang w:eastAsia="ja-JP"/>
              </w:rPr>
              <w:t xml:space="preserve"> </w:t>
            </w:r>
            <w:r w:rsidRPr="00567372">
              <w:rPr>
                <w:rFonts w:cs="Arial"/>
                <w:lang w:eastAsia="ja-JP"/>
              </w:rPr>
              <w:t>PLMNs in the MDT PLMN list. Value is 16.</w:t>
            </w:r>
          </w:p>
        </w:tc>
      </w:tr>
    </w:tbl>
    <w:p w14:paraId="2867EBDC" w14:textId="77777777" w:rsidR="008B03AE" w:rsidRDefault="008B03AE" w:rsidP="008B03AE"/>
    <w:p w14:paraId="46037362" w14:textId="77777777" w:rsidR="008B03AE" w:rsidRDefault="008B03AE" w:rsidP="008B03AE">
      <w:pPr>
        <w:rPr>
          <w:b/>
          <w:color w:val="0070C0"/>
        </w:rPr>
      </w:pPr>
    </w:p>
    <w:p w14:paraId="56CDB624" w14:textId="0BB8F1A8" w:rsidR="000C7694" w:rsidRDefault="000C7694" w:rsidP="000C7694">
      <w:pPr>
        <w:tabs>
          <w:tab w:val="left" w:pos="768"/>
        </w:tabs>
        <w:rPr>
          <w:lang w:val="en-US"/>
        </w:rPr>
      </w:pPr>
    </w:p>
    <w:p w14:paraId="6AE55CBF" w14:textId="77777777" w:rsidR="000C7694" w:rsidRDefault="000C7694" w:rsidP="000C7694">
      <w:pPr>
        <w:tabs>
          <w:tab w:val="left" w:pos="768"/>
        </w:tabs>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A009A" w14:paraId="76733EDA" w14:textId="77777777" w:rsidTr="00BE39B2">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E77D6AC" w14:textId="77777777" w:rsidR="00CA009A" w:rsidRDefault="00CA009A" w:rsidP="00BE39B2">
            <w:pPr>
              <w:jc w:val="center"/>
              <w:rPr>
                <w:rFonts w:ascii="Arial" w:hAnsi="Arial" w:cs="Arial"/>
                <w:b/>
                <w:bCs/>
                <w:szCs w:val="28"/>
                <w:lang w:eastAsia="en-GB"/>
              </w:rPr>
            </w:pPr>
            <w:r>
              <w:rPr>
                <w:rFonts w:ascii="Arial" w:hAnsi="Arial" w:cs="Arial"/>
                <w:b/>
                <w:bCs/>
                <w:szCs w:val="28"/>
                <w:lang w:eastAsia="en-GB"/>
              </w:rPr>
              <w:lastRenderedPageBreak/>
              <w:t>End of Changes</w:t>
            </w:r>
          </w:p>
        </w:tc>
      </w:tr>
    </w:tbl>
    <w:p w14:paraId="1C0C91DA" w14:textId="77777777" w:rsidR="00CA009A" w:rsidRDefault="00CA009A" w:rsidP="00F30CE6">
      <w:pPr>
        <w:rPr>
          <w:lang w:val="en-US"/>
        </w:rPr>
      </w:pPr>
    </w:p>
    <w:p w14:paraId="4CB707EB" w14:textId="77777777" w:rsidR="00F30CE6" w:rsidRPr="00F30CE6" w:rsidRDefault="00F30CE6" w:rsidP="00F30CE6"/>
    <w:sectPr w:rsidR="00F30CE6" w:rsidRPr="00F30CE6">
      <w:headerReference w:type="default" r:id="rId19"/>
      <w:footnotePr>
        <w:numRestart w:val="eachSect"/>
      </w:footnotePr>
      <w:pgSz w:w="16840" w:h="11907" w:orient="landscape"/>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386AB" w14:textId="77777777" w:rsidR="00294C2F" w:rsidRDefault="00294C2F">
      <w:pPr>
        <w:spacing w:after="0"/>
      </w:pPr>
      <w:r>
        <w:separator/>
      </w:r>
    </w:p>
  </w:endnote>
  <w:endnote w:type="continuationSeparator" w:id="0">
    <w:p w14:paraId="3E38D6F0" w14:textId="77777777" w:rsidR="00294C2F" w:rsidRDefault="00294C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Geneva">
    <w:altName w:val="Arial"/>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1091C" w14:textId="77777777" w:rsidR="00294C2F" w:rsidRDefault="00294C2F">
      <w:pPr>
        <w:spacing w:after="0"/>
      </w:pPr>
      <w:r>
        <w:separator/>
      </w:r>
    </w:p>
  </w:footnote>
  <w:footnote w:type="continuationSeparator" w:id="0">
    <w:p w14:paraId="46D51E9F" w14:textId="77777777" w:rsidR="00294C2F" w:rsidRDefault="00294C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E0AAF" w14:textId="77777777" w:rsidR="00F83473" w:rsidRDefault="00F834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87239695">
    <w:abstractNumId w:val="13"/>
  </w:num>
  <w:num w:numId="2" w16cid:durableId="704059128">
    <w:abstractNumId w:val="14"/>
  </w:num>
  <w:num w:numId="3" w16cid:durableId="872577621">
    <w:abstractNumId w:val="10"/>
  </w:num>
  <w:num w:numId="4" w16cid:durableId="1906331282">
    <w:abstractNumId w:val="9"/>
  </w:num>
  <w:num w:numId="5" w16cid:durableId="1069812478">
    <w:abstractNumId w:val="7"/>
  </w:num>
  <w:num w:numId="6" w16cid:durableId="52970487">
    <w:abstractNumId w:val="6"/>
  </w:num>
  <w:num w:numId="7" w16cid:durableId="2044668195">
    <w:abstractNumId w:val="5"/>
  </w:num>
  <w:num w:numId="8" w16cid:durableId="55009438">
    <w:abstractNumId w:val="4"/>
  </w:num>
  <w:num w:numId="9" w16cid:durableId="914973461">
    <w:abstractNumId w:val="8"/>
  </w:num>
  <w:num w:numId="10" w16cid:durableId="681509859">
    <w:abstractNumId w:val="3"/>
  </w:num>
  <w:num w:numId="11" w16cid:durableId="329062463">
    <w:abstractNumId w:val="2"/>
  </w:num>
  <w:num w:numId="12" w16cid:durableId="1260524561">
    <w:abstractNumId w:val="1"/>
  </w:num>
  <w:num w:numId="13" w16cid:durableId="330378921">
    <w:abstractNumId w:val="0"/>
  </w:num>
  <w:num w:numId="14" w16cid:durableId="589774366">
    <w:abstractNumId w:val="16"/>
  </w:num>
  <w:num w:numId="15" w16cid:durableId="183131372">
    <w:abstractNumId w:val="15"/>
  </w:num>
  <w:num w:numId="16" w16cid:durableId="392974031">
    <w:abstractNumId w:val="11"/>
  </w:num>
  <w:num w:numId="17" w16cid:durableId="161629485">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sha Sirotkin">
    <w15:presenceInfo w15:providerId="None" w15:userId="Sasha Sirotk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FFC"/>
    <w:rsid w:val="000059EC"/>
    <w:rsid w:val="00016694"/>
    <w:rsid w:val="000208B0"/>
    <w:rsid w:val="000210AF"/>
    <w:rsid w:val="00022E4A"/>
    <w:rsid w:val="00027B98"/>
    <w:rsid w:val="000303F5"/>
    <w:rsid w:val="00030FC4"/>
    <w:rsid w:val="0003173B"/>
    <w:rsid w:val="000338D3"/>
    <w:rsid w:val="00034564"/>
    <w:rsid w:val="000363F2"/>
    <w:rsid w:val="00042976"/>
    <w:rsid w:val="0004387F"/>
    <w:rsid w:val="00043E88"/>
    <w:rsid w:val="000444B9"/>
    <w:rsid w:val="00044DF6"/>
    <w:rsid w:val="000453F0"/>
    <w:rsid w:val="00051910"/>
    <w:rsid w:val="00051A1D"/>
    <w:rsid w:val="00056387"/>
    <w:rsid w:val="00056BD1"/>
    <w:rsid w:val="00057D0B"/>
    <w:rsid w:val="00062072"/>
    <w:rsid w:val="000623BA"/>
    <w:rsid w:val="0006372E"/>
    <w:rsid w:val="00064B79"/>
    <w:rsid w:val="00065355"/>
    <w:rsid w:val="00066050"/>
    <w:rsid w:val="00066B6F"/>
    <w:rsid w:val="0006784D"/>
    <w:rsid w:val="00067984"/>
    <w:rsid w:val="000706F1"/>
    <w:rsid w:val="00071272"/>
    <w:rsid w:val="00071B04"/>
    <w:rsid w:val="000746BE"/>
    <w:rsid w:val="000767DF"/>
    <w:rsid w:val="00076911"/>
    <w:rsid w:val="00081D5B"/>
    <w:rsid w:val="00082F49"/>
    <w:rsid w:val="00083C03"/>
    <w:rsid w:val="000846D7"/>
    <w:rsid w:val="00084B2B"/>
    <w:rsid w:val="00090B40"/>
    <w:rsid w:val="000916C1"/>
    <w:rsid w:val="0009181B"/>
    <w:rsid w:val="0009379E"/>
    <w:rsid w:val="00094F43"/>
    <w:rsid w:val="000973AC"/>
    <w:rsid w:val="000975F4"/>
    <w:rsid w:val="000A0D94"/>
    <w:rsid w:val="000A19A6"/>
    <w:rsid w:val="000A2516"/>
    <w:rsid w:val="000A6394"/>
    <w:rsid w:val="000B497E"/>
    <w:rsid w:val="000B5047"/>
    <w:rsid w:val="000B680C"/>
    <w:rsid w:val="000B7F0A"/>
    <w:rsid w:val="000B7FED"/>
    <w:rsid w:val="000C038A"/>
    <w:rsid w:val="000C2D7D"/>
    <w:rsid w:val="000C4EEA"/>
    <w:rsid w:val="000C52C9"/>
    <w:rsid w:val="000C6598"/>
    <w:rsid w:val="000C6AF7"/>
    <w:rsid w:val="000C7694"/>
    <w:rsid w:val="000C7F62"/>
    <w:rsid w:val="000D109B"/>
    <w:rsid w:val="000D12E3"/>
    <w:rsid w:val="000D12FF"/>
    <w:rsid w:val="000D2B32"/>
    <w:rsid w:val="000D2C1A"/>
    <w:rsid w:val="000D44B3"/>
    <w:rsid w:val="000D6A68"/>
    <w:rsid w:val="000E3E79"/>
    <w:rsid w:val="000F179E"/>
    <w:rsid w:val="000F42FD"/>
    <w:rsid w:val="00100B04"/>
    <w:rsid w:val="001016C5"/>
    <w:rsid w:val="00101E1D"/>
    <w:rsid w:val="0010212E"/>
    <w:rsid w:val="001125AB"/>
    <w:rsid w:val="001126EF"/>
    <w:rsid w:val="001132AB"/>
    <w:rsid w:val="00114C25"/>
    <w:rsid w:val="001210AA"/>
    <w:rsid w:val="001255C6"/>
    <w:rsid w:val="0012568A"/>
    <w:rsid w:val="00125831"/>
    <w:rsid w:val="00127DAA"/>
    <w:rsid w:val="00132D9E"/>
    <w:rsid w:val="00134508"/>
    <w:rsid w:val="00134BC9"/>
    <w:rsid w:val="00137331"/>
    <w:rsid w:val="0013738C"/>
    <w:rsid w:val="0013757D"/>
    <w:rsid w:val="00137B27"/>
    <w:rsid w:val="00137DC7"/>
    <w:rsid w:val="001409DA"/>
    <w:rsid w:val="00140C17"/>
    <w:rsid w:val="00141FA9"/>
    <w:rsid w:val="00142426"/>
    <w:rsid w:val="00145D43"/>
    <w:rsid w:val="00150A6D"/>
    <w:rsid w:val="001546FF"/>
    <w:rsid w:val="00154F8C"/>
    <w:rsid w:val="00156610"/>
    <w:rsid w:val="00156D5C"/>
    <w:rsid w:val="001606A3"/>
    <w:rsid w:val="00160BB0"/>
    <w:rsid w:val="001615F0"/>
    <w:rsid w:val="00162264"/>
    <w:rsid w:val="0016712C"/>
    <w:rsid w:val="00170756"/>
    <w:rsid w:val="0017311D"/>
    <w:rsid w:val="00173FBD"/>
    <w:rsid w:val="001748D9"/>
    <w:rsid w:val="001778CA"/>
    <w:rsid w:val="00177B6E"/>
    <w:rsid w:val="00177C35"/>
    <w:rsid w:val="00181F11"/>
    <w:rsid w:val="001827A0"/>
    <w:rsid w:val="00183802"/>
    <w:rsid w:val="0018496D"/>
    <w:rsid w:val="001856EA"/>
    <w:rsid w:val="0018763F"/>
    <w:rsid w:val="00190BE8"/>
    <w:rsid w:val="0019146B"/>
    <w:rsid w:val="00192C46"/>
    <w:rsid w:val="00195FCD"/>
    <w:rsid w:val="00196396"/>
    <w:rsid w:val="00196B1C"/>
    <w:rsid w:val="001A08B3"/>
    <w:rsid w:val="001A1E3D"/>
    <w:rsid w:val="001A3050"/>
    <w:rsid w:val="001A323F"/>
    <w:rsid w:val="001A4FCE"/>
    <w:rsid w:val="001A5CC1"/>
    <w:rsid w:val="001A63F6"/>
    <w:rsid w:val="001A7B60"/>
    <w:rsid w:val="001B2632"/>
    <w:rsid w:val="001B2D44"/>
    <w:rsid w:val="001B40EF"/>
    <w:rsid w:val="001B52F0"/>
    <w:rsid w:val="001B7A65"/>
    <w:rsid w:val="001C175A"/>
    <w:rsid w:val="001C19E7"/>
    <w:rsid w:val="001C556B"/>
    <w:rsid w:val="001C70F7"/>
    <w:rsid w:val="001C7FEB"/>
    <w:rsid w:val="001D0D0B"/>
    <w:rsid w:val="001D379C"/>
    <w:rsid w:val="001D38B4"/>
    <w:rsid w:val="001D5F30"/>
    <w:rsid w:val="001D698D"/>
    <w:rsid w:val="001D7B36"/>
    <w:rsid w:val="001E069A"/>
    <w:rsid w:val="001E18AB"/>
    <w:rsid w:val="001E1E92"/>
    <w:rsid w:val="001E2559"/>
    <w:rsid w:val="001E41F3"/>
    <w:rsid w:val="001E5410"/>
    <w:rsid w:val="001E56B6"/>
    <w:rsid w:val="001E6C3F"/>
    <w:rsid w:val="001F2780"/>
    <w:rsid w:val="001F4F00"/>
    <w:rsid w:val="001F577E"/>
    <w:rsid w:val="001F57E3"/>
    <w:rsid w:val="001F77C4"/>
    <w:rsid w:val="001F7F35"/>
    <w:rsid w:val="00202A10"/>
    <w:rsid w:val="00204876"/>
    <w:rsid w:val="00206016"/>
    <w:rsid w:val="0020662F"/>
    <w:rsid w:val="0021102B"/>
    <w:rsid w:val="00211733"/>
    <w:rsid w:val="00211C36"/>
    <w:rsid w:val="00213720"/>
    <w:rsid w:val="00213BDD"/>
    <w:rsid w:val="002173BF"/>
    <w:rsid w:val="002207E6"/>
    <w:rsid w:val="00223D00"/>
    <w:rsid w:val="002255F5"/>
    <w:rsid w:val="002262BE"/>
    <w:rsid w:val="0022634D"/>
    <w:rsid w:val="00226C5C"/>
    <w:rsid w:val="0023189B"/>
    <w:rsid w:val="002345FE"/>
    <w:rsid w:val="002366DE"/>
    <w:rsid w:val="00241D5C"/>
    <w:rsid w:val="00246637"/>
    <w:rsid w:val="00246B28"/>
    <w:rsid w:val="00246CE1"/>
    <w:rsid w:val="0025296F"/>
    <w:rsid w:val="00255D9D"/>
    <w:rsid w:val="00256BBC"/>
    <w:rsid w:val="0026004D"/>
    <w:rsid w:val="00262032"/>
    <w:rsid w:val="0026291E"/>
    <w:rsid w:val="002640DD"/>
    <w:rsid w:val="00264D04"/>
    <w:rsid w:val="002655DF"/>
    <w:rsid w:val="0026746F"/>
    <w:rsid w:val="00267E23"/>
    <w:rsid w:val="00271E5F"/>
    <w:rsid w:val="00273890"/>
    <w:rsid w:val="002738A2"/>
    <w:rsid w:val="002758DA"/>
    <w:rsid w:val="00275D12"/>
    <w:rsid w:val="00276F43"/>
    <w:rsid w:val="0027794C"/>
    <w:rsid w:val="00280096"/>
    <w:rsid w:val="002806F3"/>
    <w:rsid w:val="00284385"/>
    <w:rsid w:val="00284FEB"/>
    <w:rsid w:val="002860C4"/>
    <w:rsid w:val="00287FB6"/>
    <w:rsid w:val="00291620"/>
    <w:rsid w:val="0029350D"/>
    <w:rsid w:val="00294107"/>
    <w:rsid w:val="00294C2F"/>
    <w:rsid w:val="00297E08"/>
    <w:rsid w:val="002A249F"/>
    <w:rsid w:val="002A3B11"/>
    <w:rsid w:val="002A504C"/>
    <w:rsid w:val="002B35F8"/>
    <w:rsid w:val="002B4A50"/>
    <w:rsid w:val="002B5741"/>
    <w:rsid w:val="002B6EA5"/>
    <w:rsid w:val="002B7C5C"/>
    <w:rsid w:val="002C4BC5"/>
    <w:rsid w:val="002D168A"/>
    <w:rsid w:val="002D1C6F"/>
    <w:rsid w:val="002D78E3"/>
    <w:rsid w:val="002D7C4B"/>
    <w:rsid w:val="002E159C"/>
    <w:rsid w:val="002E472E"/>
    <w:rsid w:val="002E7097"/>
    <w:rsid w:val="002F1686"/>
    <w:rsid w:val="002F437D"/>
    <w:rsid w:val="002F47DD"/>
    <w:rsid w:val="0030067F"/>
    <w:rsid w:val="00305409"/>
    <w:rsid w:val="003056CA"/>
    <w:rsid w:val="00305F2A"/>
    <w:rsid w:val="00307A6A"/>
    <w:rsid w:val="003116DD"/>
    <w:rsid w:val="00313E48"/>
    <w:rsid w:val="00314504"/>
    <w:rsid w:val="00316C34"/>
    <w:rsid w:val="003170D4"/>
    <w:rsid w:val="00317AF9"/>
    <w:rsid w:val="003224C5"/>
    <w:rsid w:val="00325359"/>
    <w:rsid w:val="0032605F"/>
    <w:rsid w:val="003412D4"/>
    <w:rsid w:val="00342123"/>
    <w:rsid w:val="0034260E"/>
    <w:rsid w:val="00352C3F"/>
    <w:rsid w:val="00354C72"/>
    <w:rsid w:val="003558E2"/>
    <w:rsid w:val="00355AFF"/>
    <w:rsid w:val="00357C07"/>
    <w:rsid w:val="003609EF"/>
    <w:rsid w:val="00361EB3"/>
    <w:rsid w:val="0036231A"/>
    <w:rsid w:val="00363C78"/>
    <w:rsid w:val="00364941"/>
    <w:rsid w:val="00364B11"/>
    <w:rsid w:val="00367075"/>
    <w:rsid w:val="00371613"/>
    <w:rsid w:val="00372339"/>
    <w:rsid w:val="00373C0E"/>
    <w:rsid w:val="00373E88"/>
    <w:rsid w:val="00374DD4"/>
    <w:rsid w:val="00377C9D"/>
    <w:rsid w:val="0038172A"/>
    <w:rsid w:val="0038496E"/>
    <w:rsid w:val="00387F51"/>
    <w:rsid w:val="00390564"/>
    <w:rsid w:val="00391299"/>
    <w:rsid w:val="0039131B"/>
    <w:rsid w:val="003917FE"/>
    <w:rsid w:val="003926EC"/>
    <w:rsid w:val="00394533"/>
    <w:rsid w:val="003954C7"/>
    <w:rsid w:val="0039755E"/>
    <w:rsid w:val="003A09D3"/>
    <w:rsid w:val="003A1E5B"/>
    <w:rsid w:val="003A5BF3"/>
    <w:rsid w:val="003A5D19"/>
    <w:rsid w:val="003A5F6F"/>
    <w:rsid w:val="003A790D"/>
    <w:rsid w:val="003B55E3"/>
    <w:rsid w:val="003B5B50"/>
    <w:rsid w:val="003B5B9B"/>
    <w:rsid w:val="003B64E6"/>
    <w:rsid w:val="003B7348"/>
    <w:rsid w:val="003C12D3"/>
    <w:rsid w:val="003C29A9"/>
    <w:rsid w:val="003C2D36"/>
    <w:rsid w:val="003C3806"/>
    <w:rsid w:val="003C3950"/>
    <w:rsid w:val="003C4327"/>
    <w:rsid w:val="003C4DEB"/>
    <w:rsid w:val="003C5918"/>
    <w:rsid w:val="003C607E"/>
    <w:rsid w:val="003C63E6"/>
    <w:rsid w:val="003C6D85"/>
    <w:rsid w:val="003D04DE"/>
    <w:rsid w:val="003D08C1"/>
    <w:rsid w:val="003D0E51"/>
    <w:rsid w:val="003D118F"/>
    <w:rsid w:val="003D7A27"/>
    <w:rsid w:val="003E1A36"/>
    <w:rsid w:val="003E2EAC"/>
    <w:rsid w:val="003E5521"/>
    <w:rsid w:val="003E59A3"/>
    <w:rsid w:val="003E6396"/>
    <w:rsid w:val="003E66EF"/>
    <w:rsid w:val="003E7110"/>
    <w:rsid w:val="003E7765"/>
    <w:rsid w:val="003F00C1"/>
    <w:rsid w:val="003F06A7"/>
    <w:rsid w:val="003F1DD0"/>
    <w:rsid w:val="003F2D49"/>
    <w:rsid w:val="003F506C"/>
    <w:rsid w:val="00401BBC"/>
    <w:rsid w:val="00401BE7"/>
    <w:rsid w:val="00403E60"/>
    <w:rsid w:val="004040E0"/>
    <w:rsid w:val="0040454D"/>
    <w:rsid w:val="00405D7B"/>
    <w:rsid w:val="00406690"/>
    <w:rsid w:val="00410371"/>
    <w:rsid w:val="00410DB4"/>
    <w:rsid w:val="0041267F"/>
    <w:rsid w:val="00412E5E"/>
    <w:rsid w:val="00413211"/>
    <w:rsid w:val="00414950"/>
    <w:rsid w:val="004178F5"/>
    <w:rsid w:val="00420039"/>
    <w:rsid w:val="00423709"/>
    <w:rsid w:val="004242F1"/>
    <w:rsid w:val="00424627"/>
    <w:rsid w:val="00430C21"/>
    <w:rsid w:val="004311D2"/>
    <w:rsid w:val="00434615"/>
    <w:rsid w:val="00440FB5"/>
    <w:rsid w:val="00450216"/>
    <w:rsid w:val="004517C6"/>
    <w:rsid w:val="00451D97"/>
    <w:rsid w:val="00453C69"/>
    <w:rsid w:val="004553E1"/>
    <w:rsid w:val="0045726E"/>
    <w:rsid w:val="00461B73"/>
    <w:rsid w:val="004635BE"/>
    <w:rsid w:val="004660ED"/>
    <w:rsid w:val="00466221"/>
    <w:rsid w:val="00467187"/>
    <w:rsid w:val="00467FD3"/>
    <w:rsid w:val="0047099F"/>
    <w:rsid w:val="0047134C"/>
    <w:rsid w:val="0047255F"/>
    <w:rsid w:val="00472C0C"/>
    <w:rsid w:val="00475C3B"/>
    <w:rsid w:val="00476011"/>
    <w:rsid w:val="00476366"/>
    <w:rsid w:val="00476CAC"/>
    <w:rsid w:val="00481B43"/>
    <w:rsid w:val="00482761"/>
    <w:rsid w:val="00483F64"/>
    <w:rsid w:val="0048439F"/>
    <w:rsid w:val="00490E1D"/>
    <w:rsid w:val="00497D82"/>
    <w:rsid w:val="004A3170"/>
    <w:rsid w:val="004A3B91"/>
    <w:rsid w:val="004B00F0"/>
    <w:rsid w:val="004B2A9E"/>
    <w:rsid w:val="004B3FDA"/>
    <w:rsid w:val="004B4BDE"/>
    <w:rsid w:val="004B53AB"/>
    <w:rsid w:val="004B5705"/>
    <w:rsid w:val="004B75B7"/>
    <w:rsid w:val="004C4C4A"/>
    <w:rsid w:val="004C5E6A"/>
    <w:rsid w:val="004D1542"/>
    <w:rsid w:val="004D178E"/>
    <w:rsid w:val="004D3065"/>
    <w:rsid w:val="004D67C0"/>
    <w:rsid w:val="004D7746"/>
    <w:rsid w:val="004D7EFA"/>
    <w:rsid w:val="004E02A9"/>
    <w:rsid w:val="004E3FFB"/>
    <w:rsid w:val="004E58AC"/>
    <w:rsid w:val="004E65BC"/>
    <w:rsid w:val="004E69DB"/>
    <w:rsid w:val="004F0339"/>
    <w:rsid w:val="004F25B6"/>
    <w:rsid w:val="004F7871"/>
    <w:rsid w:val="00503CEA"/>
    <w:rsid w:val="00504BF8"/>
    <w:rsid w:val="00506A80"/>
    <w:rsid w:val="00506B16"/>
    <w:rsid w:val="00506EEA"/>
    <w:rsid w:val="005076AE"/>
    <w:rsid w:val="005077A4"/>
    <w:rsid w:val="005079BB"/>
    <w:rsid w:val="00511952"/>
    <w:rsid w:val="005142DB"/>
    <w:rsid w:val="0051580D"/>
    <w:rsid w:val="005167B1"/>
    <w:rsid w:val="00516AED"/>
    <w:rsid w:val="00516F14"/>
    <w:rsid w:val="005174A7"/>
    <w:rsid w:val="005262F4"/>
    <w:rsid w:val="00526C77"/>
    <w:rsid w:val="005307E9"/>
    <w:rsid w:val="00530F90"/>
    <w:rsid w:val="005314BB"/>
    <w:rsid w:val="005328CE"/>
    <w:rsid w:val="00534DD4"/>
    <w:rsid w:val="00537323"/>
    <w:rsid w:val="00541257"/>
    <w:rsid w:val="0054138E"/>
    <w:rsid w:val="00541B52"/>
    <w:rsid w:val="00541B8D"/>
    <w:rsid w:val="00547111"/>
    <w:rsid w:val="005478DD"/>
    <w:rsid w:val="0055007D"/>
    <w:rsid w:val="0055358F"/>
    <w:rsid w:val="00554E7C"/>
    <w:rsid w:val="00556CE9"/>
    <w:rsid w:val="005571EA"/>
    <w:rsid w:val="0056017B"/>
    <w:rsid w:val="00563C1A"/>
    <w:rsid w:val="00564CB0"/>
    <w:rsid w:val="00566205"/>
    <w:rsid w:val="005700C3"/>
    <w:rsid w:val="0057424D"/>
    <w:rsid w:val="00577A01"/>
    <w:rsid w:val="00582391"/>
    <w:rsid w:val="00582BA5"/>
    <w:rsid w:val="00582D51"/>
    <w:rsid w:val="00584823"/>
    <w:rsid w:val="00590947"/>
    <w:rsid w:val="00592231"/>
    <w:rsid w:val="005923B8"/>
    <w:rsid w:val="00592642"/>
    <w:rsid w:val="00592D74"/>
    <w:rsid w:val="00593C4A"/>
    <w:rsid w:val="005951D8"/>
    <w:rsid w:val="00595261"/>
    <w:rsid w:val="00596223"/>
    <w:rsid w:val="00597CDA"/>
    <w:rsid w:val="005A1278"/>
    <w:rsid w:val="005A1CF1"/>
    <w:rsid w:val="005A409F"/>
    <w:rsid w:val="005A51E3"/>
    <w:rsid w:val="005A5A2A"/>
    <w:rsid w:val="005A63B4"/>
    <w:rsid w:val="005A6BB6"/>
    <w:rsid w:val="005A6DB5"/>
    <w:rsid w:val="005A73BF"/>
    <w:rsid w:val="005A76F6"/>
    <w:rsid w:val="005B434E"/>
    <w:rsid w:val="005B5832"/>
    <w:rsid w:val="005B5BF7"/>
    <w:rsid w:val="005B70C6"/>
    <w:rsid w:val="005B7460"/>
    <w:rsid w:val="005C1FCE"/>
    <w:rsid w:val="005C22DC"/>
    <w:rsid w:val="005C3224"/>
    <w:rsid w:val="005C3700"/>
    <w:rsid w:val="005C525A"/>
    <w:rsid w:val="005C526E"/>
    <w:rsid w:val="005C5382"/>
    <w:rsid w:val="005C5625"/>
    <w:rsid w:val="005C5A1A"/>
    <w:rsid w:val="005C688C"/>
    <w:rsid w:val="005D3E75"/>
    <w:rsid w:val="005D49A0"/>
    <w:rsid w:val="005D511F"/>
    <w:rsid w:val="005D68F0"/>
    <w:rsid w:val="005E24C5"/>
    <w:rsid w:val="005E288B"/>
    <w:rsid w:val="005E2C44"/>
    <w:rsid w:val="005E324B"/>
    <w:rsid w:val="005E4C8D"/>
    <w:rsid w:val="005E5B33"/>
    <w:rsid w:val="005E664E"/>
    <w:rsid w:val="005F0679"/>
    <w:rsid w:val="005F1AC2"/>
    <w:rsid w:val="005F311B"/>
    <w:rsid w:val="005F6A39"/>
    <w:rsid w:val="006009A0"/>
    <w:rsid w:val="006016EB"/>
    <w:rsid w:val="00604774"/>
    <w:rsid w:val="00604C6C"/>
    <w:rsid w:val="00606AD0"/>
    <w:rsid w:val="00607EDA"/>
    <w:rsid w:val="00616487"/>
    <w:rsid w:val="00616D30"/>
    <w:rsid w:val="00621188"/>
    <w:rsid w:val="00623CEA"/>
    <w:rsid w:val="006257ED"/>
    <w:rsid w:val="0062634F"/>
    <w:rsid w:val="00626C3D"/>
    <w:rsid w:val="00626C8F"/>
    <w:rsid w:val="0063722F"/>
    <w:rsid w:val="00642322"/>
    <w:rsid w:val="006428E2"/>
    <w:rsid w:val="0064448F"/>
    <w:rsid w:val="00646AC2"/>
    <w:rsid w:val="00650014"/>
    <w:rsid w:val="006517C1"/>
    <w:rsid w:val="00653306"/>
    <w:rsid w:val="006535E5"/>
    <w:rsid w:val="006545F1"/>
    <w:rsid w:val="00655608"/>
    <w:rsid w:val="00656F7B"/>
    <w:rsid w:val="00661125"/>
    <w:rsid w:val="00664838"/>
    <w:rsid w:val="00665064"/>
    <w:rsid w:val="00665C47"/>
    <w:rsid w:val="00666C30"/>
    <w:rsid w:val="00666FFE"/>
    <w:rsid w:val="00667249"/>
    <w:rsid w:val="00667BFE"/>
    <w:rsid w:val="006724D2"/>
    <w:rsid w:val="00673DDA"/>
    <w:rsid w:val="00676A95"/>
    <w:rsid w:val="00676DEB"/>
    <w:rsid w:val="00677C65"/>
    <w:rsid w:val="006801BC"/>
    <w:rsid w:val="00682E11"/>
    <w:rsid w:val="0068328F"/>
    <w:rsid w:val="00684018"/>
    <w:rsid w:val="00684422"/>
    <w:rsid w:val="00687C22"/>
    <w:rsid w:val="0069197E"/>
    <w:rsid w:val="00694A62"/>
    <w:rsid w:val="00695808"/>
    <w:rsid w:val="0069671A"/>
    <w:rsid w:val="00697B97"/>
    <w:rsid w:val="006A06D8"/>
    <w:rsid w:val="006A0B4E"/>
    <w:rsid w:val="006A1064"/>
    <w:rsid w:val="006A209F"/>
    <w:rsid w:val="006A37DD"/>
    <w:rsid w:val="006A4876"/>
    <w:rsid w:val="006A5074"/>
    <w:rsid w:val="006A6453"/>
    <w:rsid w:val="006A65C5"/>
    <w:rsid w:val="006A6924"/>
    <w:rsid w:val="006B0744"/>
    <w:rsid w:val="006B08B0"/>
    <w:rsid w:val="006B2774"/>
    <w:rsid w:val="006B46FB"/>
    <w:rsid w:val="006B56F6"/>
    <w:rsid w:val="006B68AD"/>
    <w:rsid w:val="006B690E"/>
    <w:rsid w:val="006B76C8"/>
    <w:rsid w:val="006B7EB0"/>
    <w:rsid w:val="006C14AB"/>
    <w:rsid w:val="006C2885"/>
    <w:rsid w:val="006C32AA"/>
    <w:rsid w:val="006C3A1D"/>
    <w:rsid w:val="006C3DC7"/>
    <w:rsid w:val="006C4C51"/>
    <w:rsid w:val="006C595A"/>
    <w:rsid w:val="006D11D2"/>
    <w:rsid w:val="006D36AB"/>
    <w:rsid w:val="006D6B3B"/>
    <w:rsid w:val="006D73B2"/>
    <w:rsid w:val="006E0DBC"/>
    <w:rsid w:val="006E21FB"/>
    <w:rsid w:val="006E76CF"/>
    <w:rsid w:val="006F0BCF"/>
    <w:rsid w:val="006F2DBB"/>
    <w:rsid w:val="006F3AB2"/>
    <w:rsid w:val="006F4A25"/>
    <w:rsid w:val="006F5233"/>
    <w:rsid w:val="006F6476"/>
    <w:rsid w:val="007000C3"/>
    <w:rsid w:val="0070252E"/>
    <w:rsid w:val="0070282B"/>
    <w:rsid w:val="0070367E"/>
    <w:rsid w:val="007055D6"/>
    <w:rsid w:val="0070758A"/>
    <w:rsid w:val="0071127A"/>
    <w:rsid w:val="007112FB"/>
    <w:rsid w:val="0071470B"/>
    <w:rsid w:val="0071593F"/>
    <w:rsid w:val="007159DA"/>
    <w:rsid w:val="00716C50"/>
    <w:rsid w:val="00723EE1"/>
    <w:rsid w:val="00725334"/>
    <w:rsid w:val="00726FDB"/>
    <w:rsid w:val="00727B74"/>
    <w:rsid w:val="007312B4"/>
    <w:rsid w:val="00731DBA"/>
    <w:rsid w:val="007349A3"/>
    <w:rsid w:val="00734B3B"/>
    <w:rsid w:val="00734CD8"/>
    <w:rsid w:val="007354D3"/>
    <w:rsid w:val="00736A4A"/>
    <w:rsid w:val="00737AC7"/>
    <w:rsid w:val="007423AE"/>
    <w:rsid w:val="007442BC"/>
    <w:rsid w:val="007449C2"/>
    <w:rsid w:val="00745B9A"/>
    <w:rsid w:val="0074769F"/>
    <w:rsid w:val="007519FA"/>
    <w:rsid w:val="00751F01"/>
    <w:rsid w:val="007523DF"/>
    <w:rsid w:val="0075379F"/>
    <w:rsid w:val="00753FDE"/>
    <w:rsid w:val="00754A3F"/>
    <w:rsid w:val="00760D1B"/>
    <w:rsid w:val="007616F0"/>
    <w:rsid w:val="0076312F"/>
    <w:rsid w:val="00766110"/>
    <w:rsid w:val="00767887"/>
    <w:rsid w:val="00776C8B"/>
    <w:rsid w:val="0077754A"/>
    <w:rsid w:val="00783457"/>
    <w:rsid w:val="00783C1D"/>
    <w:rsid w:val="00787FE7"/>
    <w:rsid w:val="00790069"/>
    <w:rsid w:val="00792342"/>
    <w:rsid w:val="00794B73"/>
    <w:rsid w:val="007977A8"/>
    <w:rsid w:val="007A0682"/>
    <w:rsid w:val="007A115B"/>
    <w:rsid w:val="007A23A7"/>
    <w:rsid w:val="007A4487"/>
    <w:rsid w:val="007A47CD"/>
    <w:rsid w:val="007A6725"/>
    <w:rsid w:val="007A7464"/>
    <w:rsid w:val="007B31EC"/>
    <w:rsid w:val="007B512A"/>
    <w:rsid w:val="007B5EE7"/>
    <w:rsid w:val="007B5F2C"/>
    <w:rsid w:val="007B6353"/>
    <w:rsid w:val="007C063A"/>
    <w:rsid w:val="007C2097"/>
    <w:rsid w:val="007C5A79"/>
    <w:rsid w:val="007C7909"/>
    <w:rsid w:val="007D082F"/>
    <w:rsid w:val="007D1716"/>
    <w:rsid w:val="007D1D55"/>
    <w:rsid w:val="007D2373"/>
    <w:rsid w:val="007D2D95"/>
    <w:rsid w:val="007D337F"/>
    <w:rsid w:val="007D4502"/>
    <w:rsid w:val="007D6A07"/>
    <w:rsid w:val="007E08C8"/>
    <w:rsid w:val="007E0F87"/>
    <w:rsid w:val="007E2E3C"/>
    <w:rsid w:val="007E3D51"/>
    <w:rsid w:val="007E4E8C"/>
    <w:rsid w:val="007F12DC"/>
    <w:rsid w:val="007F2E23"/>
    <w:rsid w:val="007F3F5D"/>
    <w:rsid w:val="007F482D"/>
    <w:rsid w:val="007F5946"/>
    <w:rsid w:val="007F7259"/>
    <w:rsid w:val="00800C8A"/>
    <w:rsid w:val="0080115F"/>
    <w:rsid w:val="00803954"/>
    <w:rsid w:val="008040A8"/>
    <w:rsid w:val="008053DA"/>
    <w:rsid w:val="00805AFC"/>
    <w:rsid w:val="0080711B"/>
    <w:rsid w:val="00813A45"/>
    <w:rsid w:val="00814C4D"/>
    <w:rsid w:val="00817842"/>
    <w:rsid w:val="0081788F"/>
    <w:rsid w:val="0082017D"/>
    <w:rsid w:val="0082347B"/>
    <w:rsid w:val="00824572"/>
    <w:rsid w:val="008251BD"/>
    <w:rsid w:val="008270DE"/>
    <w:rsid w:val="008278A1"/>
    <w:rsid w:val="008279FA"/>
    <w:rsid w:val="00827D0E"/>
    <w:rsid w:val="008313F5"/>
    <w:rsid w:val="00833818"/>
    <w:rsid w:val="00835452"/>
    <w:rsid w:val="00835869"/>
    <w:rsid w:val="00835DC8"/>
    <w:rsid w:val="00836295"/>
    <w:rsid w:val="008371F8"/>
    <w:rsid w:val="00842287"/>
    <w:rsid w:val="0084471F"/>
    <w:rsid w:val="0084475E"/>
    <w:rsid w:val="00844FA4"/>
    <w:rsid w:val="00845755"/>
    <w:rsid w:val="008515F0"/>
    <w:rsid w:val="008532FD"/>
    <w:rsid w:val="00856A82"/>
    <w:rsid w:val="008574F1"/>
    <w:rsid w:val="00860A9C"/>
    <w:rsid w:val="008615F1"/>
    <w:rsid w:val="008626E7"/>
    <w:rsid w:val="0086636D"/>
    <w:rsid w:val="008703CB"/>
    <w:rsid w:val="00870647"/>
    <w:rsid w:val="00870EE7"/>
    <w:rsid w:val="008710DE"/>
    <w:rsid w:val="00871721"/>
    <w:rsid w:val="00873683"/>
    <w:rsid w:val="00875347"/>
    <w:rsid w:val="00875629"/>
    <w:rsid w:val="00875AB2"/>
    <w:rsid w:val="00876892"/>
    <w:rsid w:val="00881214"/>
    <w:rsid w:val="008847B3"/>
    <w:rsid w:val="008863B9"/>
    <w:rsid w:val="00890E3D"/>
    <w:rsid w:val="008928CE"/>
    <w:rsid w:val="008933DA"/>
    <w:rsid w:val="00895EEE"/>
    <w:rsid w:val="008968B3"/>
    <w:rsid w:val="008A1602"/>
    <w:rsid w:val="008A174C"/>
    <w:rsid w:val="008A3DC5"/>
    <w:rsid w:val="008A450C"/>
    <w:rsid w:val="008A457B"/>
    <w:rsid w:val="008A45A6"/>
    <w:rsid w:val="008A4B7D"/>
    <w:rsid w:val="008A5570"/>
    <w:rsid w:val="008A5FD3"/>
    <w:rsid w:val="008A7A66"/>
    <w:rsid w:val="008B03AE"/>
    <w:rsid w:val="008B10CB"/>
    <w:rsid w:val="008B2BF1"/>
    <w:rsid w:val="008B471C"/>
    <w:rsid w:val="008C0AC9"/>
    <w:rsid w:val="008C15E0"/>
    <w:rsid w:val="008C1E4A"/>
    <w:rsid w:val="008C20DD"/>
    <w:rsid w:val="008C24F4"/>
    <w:rsid w:val="008C5FF9"/>
    <w:rsid w:val="008C6D5A"/>
    <w:rsid w:val="008D031F"/>
    <w:rsid w:val="008D166D"/>
    <w:rsid w:val="008D1B2F"/>
    <w:rsid w:val="008D2F67"/>
    <w:rsid w:val="008D3631"/>
    <w:rsid w:val="008E2D89"/>
    <w:rsid w:val="008E6533"/>
    <w:rsid w:val="008E68F4"/>
    <w:rsid w:val="008E69BD"/>
    <w:rsid w:val="008E7DF6"/>
    <w:rsid w:val="008F3789"/>
    <w:rsid w:val="008F4D5D"/>
    <w:rsid w:val="008F55AE"/>
    <w:rsid w:val="008F686C"/>
    <w:rsid w:val="009011F0"/>
    <w:rsid w:val="009029B0"/>
    <w:rsid w:val="00905D87"/>
    <w:rsid w:val="00910B7C"/>
    <w:rsid w:val="009148DE"/>
    <w:rsid w:val="00915C9A"/>
    <w:rsid w:val="0092069E"/>
    <w:rsid w:val="00920EEE"/>
    <w:rsid w:val="0092366D"/>
    <w:rsid w:val="00925E87"/>
    <w:rsid w:val="00927876"/>
    <w:rsid w:val="00935BC6"/>
    <w:rsid w:val="00941500"/>
    <w:rsid w:val="00941E30"/>
    <w:rsid w:val="00942E3B"/>
    <w:rsid w:val="00943890"/>
    <w:rsid w:val="009452C8"/>
    <w:rsid w:val="00947F31"/>
    <w:rsid w:val="009500E7"/>
    <w:rsid w:val="00951045"/>
    <w:rsid w:val="00953940"/>
    <w:rsid w:val="00957CF4"/>
    <w:rsid w:val="00957E98"/>
    <w:rsid w:val="00960201"/>
    <w:rsid w:val="00961339"/>
    <w:rsid w:val="009614B5"/>
    <w:rsid w:val="00961E50"/>
    <w:rsid w:val="00962786"/>
    <w:rsid w:val="009669B1"/>
    <w:rsid w:val="009726CD"/>
    <w:rsid w:val="0097477B"/>
    <w:rsid w:val="009757FF"/>
    <w:rsid w:val="009777D9"/>
    <w:rsid w:val="00982327"/>
    <w:rsid w:val="00983806"/>
    <w:rsid w:val="009869B6"/>
    <w:rsid w:val="00990719"/>
    <w:rsid w:val="009909C1"/>
    <w:rsid w:val="0099180B"/>
    <w:rsid w:val="00991B88"/>
    <w:rsid w:val="00991BF4"/>
    <w:rsid w:val="00991C5F"/>
    <w:rsid w:val="00996CD3"/>
    <w:rsid w:val="009A4BA1"/>
    <w:rsid w:val="009A5753"/>
    <w:rsid w:val="009A579D"/>
    <w:rsid w:val="009B0359"/>
    <w:rsid w:val="009B10D8"/>
    <w:rsid w:val="009C104A"/>
    <w:rsid w:val="009C2004"/>
    <w:rsid w:val="009C221B"/>
    <w:rsid w:val="009C2CE5"/>
    <w:rsid w:val="009C4D3F"/>
    <w:rsid w:val="009C74C5"/>
    <w:rsid w:val="009D2532"/>
    <w:rsid w:val="009D349A"/>
    <w:rsid w:val="009E0971"/>
    <w:rsid w:val="009E1DFE"/>
    <w:rsid w:val="009E246A"/>
    <w:rsid w:val="009E314A"/>
    <w:rsid w:val="009E3297"/>
    <w:rsid w:val="009E36CA"/>
    <w:rsid w:val="009E41F0"/>
    <w:rsid w:val="009E63FF"/>
    <w:rsid w:val="009E66F4"/>
    <w:rsid w:val="009E6EAA"/>
    <w:rsid w:val="009E74AE"/>
    <w:rsid w:val="009E7DC6"/>
    <w:rsid w:val="009F04D9"/>
    <w:rsid w:val="009F2FB4"/>
    <w:rsid w:val="009F4FCA"/>
    <w:rsid w:val="009F5DA7"/>
    <w:rsid w:val="009F734F"/>
    <w:rsid w:val="00A0093F"/>
    <w:rsid w:val="00A00BBB"/>
    <w:rsid w:val="00A048B1"/>
    <w:rsid w:val="00A055C1"/>
    <w:rsid w:val="00A07910"/>
    <w:rsid w:val="00A12234"/>
    <w:rsid w:val="00A135EC"/>
    <w:rsid w:val="00A13F76"/>
    <w:rsid w:val="00A14087"/>
    <w:rsid w:val="00A1447A"/>
    <w:rsid w:val="00A156B4"/>
    <w:rsid w:val="00A225D8"/>
    <w:rsid w:val="00A230E0"/>
    <w:rsid w:val="00A246B6"/>
    <w:rsid w:val="00A2557F"/>
    <w:rsid w:val="00A274BA"/>
    <w:rsid w:val="00A279F6"/>
    <w:rsid w:val="00A27A2A"/>
    <w:rsid w:val="00A32329"/>
    <w:rsid w:val="00A324E7"/>
    <w:rsid w:val="00A32603"/>
    <w:rsid w:val="00A33B99"/>
    <w:rsid w:val="00A34676"/>
    <w:rsid w:val="00A35C8D"/>
    <w:rsid w:val="00A35E8F"/>
    <w:rsid w:val="00A36A66"/>
    <w:rsid w:val="00A370AB"/>
    <w:rsid w:val="00A378B7"/>
    <w:rsid w:val="00A401E9"/>
    <w:rsid w:val="00A40BE1"/>
    <w:rsid w:val="00A43FC9"/>
    <w:rsid w:val="00A44F90"/>
    <w:rsid w:val="00A47E70"/>
    <w:rsid w:val="00A50CF0"/>
    <w:rsid w:val="00A51FBF"/>
    <w:rsid w:val="00A55EEA"/>
    <w:rsid w:val="00A627C5"/>
    <w:rsid w:val="00A63015"/>
    <w:rsid w:val="00A64567"/>
    <w:rsid w:val="00A64C54"/>
    <w:rsid w:val="00A72146"/>
    <w:rsid w:val="00A72B6D"/>
    <w:rsid w:val="00A73B7A"/>
    <w:rsid w:val="00A7671C"/>
    <w:rsid w:val="00A76A6C"/>
    <w:rsid w:val="00A82BCA"/>
    <w:rsid w:val="00A83552"/>
    <w:rsid w:val="00A838E1"/>
    <w:rsid w:val="00A83D4C"/>
    <w:rsid w:val="00A83DCB"/>
    <w:rsid w:val="00A8528D"/>
    <w:rsid w:val="00A87B08"/>
    <w:rsid w:val="00A9218B"/>
    <w:rsid w:val="00A92555"/>
    <w:rsid w:val="00A92CA9"/>
    <w:rsid w:val="00A93058"/>
    <w:rsid w:val="00AA00F1"/>
    <w:rsid w:val="00AA184D"/>
    <w:rsid w:val="00AA24BF"/>
    <w:rsid w:val="00AA2CBC"/>
    <w:rsid w:val="00AA5F15"/>
    <w:rsid w:val="00AA6DA9"/>
    <w:rsid w:val="00AB0757"/>
    <w:rsid w:val="00AB07B6"/>
    <w:rsid w:val="00AB0F20"/>
    <w:rsid w:val="00AB19E0"/>
    <w:rsid w:val="00AB346C"/>
    <w:rsid w:val="00AB38CA"/>
    <w:rsid w:val="00AB3A1F"/>
    <w:rsid w:val="00AB4FF0"/>
    <w:rsid w:val="00AB5B5E"/>
    <w:rsid w:val="00AC0BB2"/>
    <w:rsid w:val="00AC1663"/>
    <w:rsid w:val="00AC4747"/>
    <w:rsid w:val="00AC5820"/>
    <w:rsid w:val="00AC5D98"/>
    <w:rsid w:val="00AD07E9"/>
    <w:rsid w:val="00AD0B0C"/>
    <w:rsid w:val="00AD1CD8"/>
    <w:rsid w:val="00AD2F99"/>
    <w:rsid w:val="00AD31C8"/>
    <w:rsid w:val="00AD5CE8"/>
    <w:rsid w:val="00AE00DC"/>
    <w:rsid w:val="00AE0BA5"/>
    <w:rsid w:val="00AE458B"/>
    <w:rsid w:val="00AE500D"/>
    <w:rsid w:val="00AE5316"/>
    <w:rsid w:val="00AE580E"/>
    <w:rsid w:val="00AE7C86"/>
    <w:rsid w:val="00AF013C"/>
    <w:rsid w:val="00AF3832"/>
    <w:rsid w:val="00AF479F"/>
    <w:rsid w:val="00B02708"/>
    <w:rsid w:val="00B02F6C"/>
    <w:rsid w:val="00B05A14"/>
    <w:rsid w:val="00B067D3"/>
    <w:rsid w:val="00B07E69"/>
    <w:rsid w:val="00B1470B"/>
    <w:rsid w:val="00B16A12"/>
    <w:rsid w:val="00B202C3"/>
    <w:rsid w:val="00B24C79"/>
    <w:rsid w:val="00B258BB"/>
    <w:rsid w:val="00B26677"/>
    <w:rsid w:val="00B30B9C"/>
    <w:rsid w:val="00B34C9D"/>
    <w:rsid w:val="00B36B0B"/>
    <w:rsid w:val="00B40120"/>
    <w:rsid w:val="00B40610"/>
    <w:rsid w:val="00B40B8D"/>
    <w:rsid w:val="00B4140B"/>
    <w:rsid w:val="00B41689"/>
    <w:rsid w:val="00B4195A"/>
    <w:rsid w:val="00B43E9A"/>
    <w:rsid w:val="00B478ED"/>
    <w:rsid w:val="00B47B79"/>
    <w:rsid w:val="00B50572"/>
    <w:rsid w:val="00B52510"/>
    <w:rsid w:val="00B54970"/>
    <w:rsid w:val="00B54F8A"/>
    <w:rsid w:val="00B55080"/>
    <w:rsid w:val="00B55177"/>
    <w:rsid w:val="00B57E6C"/>
    <w:rsid w:val="00B622E7"/>
    <w:rsid w:val="00B62401"/>
    <w:rsid w:val="00B63DA6"/>
    <w:rsid w:val="00B65214"/>
    <w:rsid w:val="00B67808"/>
    <w:rsid w:val="00B67B97"/>
    <w:rsid w:val="00B727BD"/>
    <w:rsid w:val="00B73ED2"/>
    <w:rsid w:val="00B83940"/>
    <w:rsid w:val="00B844AD"/>
    <w:rsid w:val="00B8453D"/>
    <w:rsid w:val="00B848AC"/>
    <w:rsid w:val="00B90404"/>
    <w:rsid w:val="00B9195A"/>
    <w:rsid w:val="00B92A51"/>
    <w:rsid w:val="00B92BEA"/>
    <w:rsid w:val="00B968C8"/>
    <w:rsid w:val="00B97762"/>
    <w:rsid w:val="00BA043E"/>
    <w:rsid w:val="00BA08A8"/>
    <w:rsid w:val="00BA2D50"/>
    <w:rsid w:val="00BA3EC5"/>
    <w:rsid w:val="00BA4B0A"/>
    <w:rsid w:val="00BA51D9"/>
    <w:rsid w:val="00BA585B"/>
    <w:rsid w:val="00BA63E0"/>
    <w:rsid w:val="00BA746F"/>
    <w:rsid w:val="00BB1729"/>
    <w:rsid w:val="00BB1950"/>
    <w:rsid w:val="00BB37D9"/>
    <w:rsid w:val="00BB563F"/>
    <w:rsid w:val="00BB5DFC"/>
    <w:rsid w:val="00BB61CD"/>
    <w:rsid w:val="00BC06B9"/>
    <w:rsid w:val="00BC32E1"/>
    <w:rsid w:val="00BC3694"/>
    <w:rsid w:val="00BC61AB"/>
    <w:rsid w:val="00BC65BC"/>
    <w:rsid w:val="00BC667B"/>
    <w:rsid w:val="00BD279D"/>
    <w:rsid w:val="00BD2A0D"/>
    <w:rsid w:val="00BD387D"/>
    <w:rsid w:val="00BD4D79"/>
    <w:rsid w:val="00BD69EA"/>
    <w:rsid w:val="00BD6BB8"/>
    <w:rsid w:val="00BE04F6"/>
    <w:rsid w:val="00BE1056"/>
    <w:rsid w:val="00BE4A66"/>
    <w:rsid w:val="00BE7509"/>
    <w:rsid w:val="00BF0EA7"/>
    <w:rsid w:val="00BF1CA5"/>
    <w:rsid w:val="00BF2786"/>
    <w:rsid w:val="00BF2ED9"/>
    <w:rsid w:val="00BF306D"/>
    <w:rsid w:val="00BF5886"/>
    <w:rsid w:val="00BF62B6"/>
    <w:rsid w:val="00C0065A"/>
    <w:rsid w:val="00C00D2F"/>
    <w:rsid w:val="00C00E0C"/>
    <w:rsid w:val="00C0111D"/>
    <w:rsid w:val="00C011DA"/>
    <w:rsid w:val="00C031A4"/>
    <w:rsid w:val="00C031A7"/>
    <w:rsid w:val="00C05DD8"/>
    <w:rsid w:val="00C068A5"/>
    <w:rsid w:val="00C07C03"/>
    <w:rsid w:val="00C07CB9"/>
    <w:rsid w:val="00C10CBA"/>
    <w:rsid w:val="00C14245"/>
    <w:rsid w:val="00C15918"/>
    <w:rsid w:val="00C22817"/>
    <w:rsid w:val="00C22D3D"/>
    <w:rsid w:val="00C30FFE"/>
    <w:rsid w:val="00C315F7"/>
    <w:rsid w:val="00C33A2B"/>
    <w:rsid w:val="00C34C2E"/>
    <w:rsid w:val="00C36B02"/>
    <w:rsid w:val="00C36D9F"/>
    <w:rsid w:val="00C407CF"/>
    <w:rsid w:val="00C40F60"/>
    <w:rsid w:val="00C42686"/>
    <w:rsid w:val="00C522A8"/>
    <w:rsid w:val="00C54E2D"/>
    <w:rsid w:val="00C54FF2"/>
    <w:rsid w:val="00C55D41"/>
    <w:rsid w:val="00C57543"/>
    <w:rsid w:val="00C61DF0"/>
    <w:rsid w:val="00C66BA2"/>
    <w:rsid w:val="00C7039C"/>
    <w:rsid w:val="00C73F85"/>
    <w:rsid w:val="00C74323"/>
    <w:rsid w:val="00C75828"/>
    <w:rsid w:val="00C75BC7"/>
    <w:rsid w:val="00C76F88"/>
    <w:rsid w:val="00C771A7"/>
    <w:rsid w:val="00C8296C"/>
    <w:rsid w:val="00C85CDA"/>
    <w:rsid w:val="00C9183D"/>
    <w:rsid w:val="00C9264A"/>
    <w:rsid w:val="00C92E2C"/>
    <w:rsid w:val="00C94DE5"/>
    <w:rsid w:val="00C95797"/>
    <w:rsid w:val="00C95985"/>
    <w:rsid w:val="00C96A95"/>
    <w:rsid w:val="00C97666"/>
    <w:rsid w:val="00CA009A"/>
    <w:rsid w:val="00CA08C0"/>
    <w:rsid w:val="00CA0FEF"/>
    <w:rsid w:val="00CA38B4"/>
    <w:rsid w:val="00CA3EA0"/>
    <w:rsid w:val="00CA710C"/>
    <w:rsid w:val="00CB0526"/>
    <w:rsid w:val="00CB19FB"/>
    <w:rsid w:val="00CB1C01"/>
    <w:rsid w:val="00CB3070"/>
    <w:rsid w:val="00CB3B79"/>
    <w:rsid w:val="00CB45F3"/>
    <w:rsid w:val="00CB6302"/>
    <w:rsid w:val="00CB781D"/>
    <w:rsid w:val="00CB7B12"/>
    <w:rsid w:val="00CC0A7D"/>
    <w:rsid w:val="00CC35CB"/>
    <w:rsid w:val="00CC424A"/>
    <w:rsid w:val="00CC5026"/>
    <w:rsid w:val="00CC53E9"/>
    <w:rsid w:val="00CC68D0"/>
    <w:rsid w:val="00CD0C0D"/>
    <w:rsid w:val="00CD192E"/>
    <w:rsid w:val="00CD51F4"/>
    <w:rsid w:val="00CE1036"/>
    <w:rsid w:val="00CE25B7"/>
    <w:rsid w:val="00CE26D2"/>
    <w:rsid w:val="00CE5BCE"/>
    <w:rsid w:val="00CE5E66"/>
    <w:rsid w:val="00CE7C4D"/>
    <w:rsid w:val="00CF0312"/>
    <w:rsid w:val="00CF0E40"/>
    <w:rsid w:val="00CF3C59"/>
    <w:rsid w:val="00CF4DA4"/>
    <w:rsid w:val="00CF542D"/>
    <w:rsid w:val="00CF6485"/>
    <w:rsid w:val="00CF7FCB"/>
    <w:rsid w:val="00D00E2B"/>
    <w:rsid w:val="00D01D6D"/>
    <w:rsid w:val="00D02005"/>
    <w:rsid w:val="00D02034"/>
    <w:rsid w:val="00D02CC0"/>
    <w:rsid w:val="00D03F9A"/>
    <w:rsid w:val="00D03FDC"/>
    <w:rsid w:val="00D06D51"/>
    <w:rsid w:val="00D0762E"/>
    <w:rsid w:val="00D115D4"/>
    <w:rsid w:val="00D12606"/>
    <w:rsid w:val="00D127D0"/>
    <w:rsid w:val="00D141ED"/>
    <w:rsid w:val="00D15B9B"/>
    <w:rsid w:val="00D15E82"/>
    <w:rsid w:val="00D162A0"/>
    <w:rsid w:val="00D16921"/>
    <w:rsid w:val="00D203A5"/>
    <w:rsid w:val="00D214FE"/>
    <w:rsid w:val="00D219B3"/>
    <w:rsid w:val="00D22EEF"/>
    <w:rsid w:val="00D23129"/>
    <w:rsid w:val="00D23E66"/>
    <w:rsid w:val="00D24991"/>
    <w:rsid w:val="00D25300"/>
    <w:rsid w:val="00D273A2"/>
    <w:rsid w:val="00D2758A"/>
    <w:rsid w:val="00D27A73"/>
    <w:rsid w:val="00D27E57"/>
    <w:rsid w:val="00D32BE7"/>
    <w:rsid w:val="00D34A10"/>
    <w:rsid w:val="00D352F7"/>
    <w:rsid w:val="00D36B57"/>
    <w:rsid w:val="00D37D93"/>
    <w:rsid w:val="00D4545D"/>
    <w:rsid w:val="00D47B31"/>
    <w:rsid w:val="00D50255"/>
    <w:rsid w:val="00D50F89"/>
    <w:rsid w:val="00D51640"/>
    <w:rsid w:val="00D51FC9"/>
    <w:rsid w:val="00D53D25"/>
    <w:rsid w:val="00D57372"/>
    <w:rsid w:val="00D60126"/>
    <w:rsid w:val="00D62B2B"/>
    <w:rsid w:val="00D62F32"/>
    <w:rsid w:val="00D62F7C"/>
    <w:rsid w:val="00D63264"/>
    <w:rsid w:val="00D64044"/>
    <w:rsid w:val="00D66520"/>
    <w:rsid w:val="00D671F0"/>
    <w:rsid w:val="00D67BF2"/>
    <w:rsid w:val="00D70B06"/>
    <w:rsid w:val="00D7241D"/>
    <w:rsid w:val="00D72CD2"/>
    <w:rsid w:val="00D73517"/>
    <w:rsid w:val="00D74FC2"/>
    <w:rsid w:val="00D75074"/>
    <w:rsid w:val="00D757DB"/>
    <w:rsid w:val="00D76107"/>
    <w:rsid w:val="00D7674F"/>
    <w:rsid w:val="00D7750D"/>
    <w:rsid w:val="00D80A14"/>
    <w:rsid w:val="00D818EF"/>
    <w:rsid w:val="00D824E4"/>
    <w:rsid w:val="00D84887"/>
    <w:rsid w:val="00D84953"/>
    <w:rsid w:val="00D85B49"/>
    <w:rsid w:val="00D862C1"/>
    <w:rsid w:val="00D867B1"/>
    <w:rsid w:val="00D877E1"/>
    <w:rsid w:val="00D90AD7"/>
    <w:rsid w:val="00D91A7B"/>
    <w:rsid w:val="00D945FC"/>
    <w:rsid w:val="00D96359"/>
    <w:rsid w:val="00DA024F"/>
    <w:rsid w:val="00DA081E"/>
    <w:rsid w:val="00DA32EC"/>
    <w:rsid w:val="00DA49E3"/>
    <w:rsid w:val="00DA4E91"/>
    <w:rsid w:val="00DA71E6"/>
    <w:rsid w:val="00DB0ABD"/>
    <w:rsid w:val="00DB14F3"/>
    <w:rsid w:val="00DB3137"/>
    <w:rsid w:val="00DB4433"/>
    <w:rsid w:val="00DB7C2C"/>
    <w:rsid w:val="00DC0EB4"/>
    <w:rsid w:val="00DC3967"/>
    <w:rsid w:val="00DC44E1"/>
    <w:rsid w:val="00DC6153"/>
    <w:rsid w:val="00DC651F"/>
    <w:rsid w:val="00DC65F5"/>
    <w:rsid w:val="00DC6CDE"/>
    <w:rsid w:val="00DC7147"/>
    <w:rsid w:val="00DC7559"/>
    <w:rsid w:val="00DD04B1"/>
    <w:rsid w:val="00DD19EE"/>
    <w:rsid w:val="00DD4381"/>
    <w:rsid w:val="00DD5565"/>
    <w:rsid w:val="00DD5957"/>
    <w:rsid w:val="00DD63A0"/>
    <w:rsid w:val="00DE07CE"/>
    <w:rsid w:val="00DE2ED2"/>
    <w:rsid w:val="00DE34CF"/>
    <w:rsid w:val="00DE38E2"/>
    <w:rsid w:val="00DE559E"/>
    <w:rsid w:val="00DE6817"/>
    <w:rsid w:val="00DF0A4D"/>
    <w:rsid w:val="00DF1754"/>
    <w:rsid w:val="00DF1FD0"/>
    <w:rsid w:val="00DF32D7"/>
    <w:rsid w:val="00E02A6D"/>
    <w:rsid w:val="00E0331A"/>
    <w:rsid w:val="00E04816"/>
    <w:rsid w:val="00E05253"/>
    <w:rsid w:val="00E05B4B"/>
    <w:rsid w:val="00E05CFB"/>
    <w:rsid w:val="00E06362"/>
    <w:rsid w:val="00E078CF"/>
    <w:rsid w:val="00E1048B"/>
    <w:rsid w:val="00E12082"/>
    <w:rsid w:val="00E12809"/>
    <w:rsid w:val="00E13F3D"/>
    <w:rsid w:val="00E14EEC"/>
    <w:rsid w:val="00E15FD7"/>
    <w:rsid w:val="00E162FC"/>
    <w:rsid w:val="00E16BEF"/>
    <w:rsid w:val="00E17867"/>
    <w:rsid w:val="00E21BB1"/>
    <w:rsid w:val="00E21BC4"/>
    <w:rsid w:val="00E226BE"/>
    <w:rsid w:val="00E226F3"/>
    <w:rsid w:val="00E24233"/>
    <w:rsid w:val="00E252BE"/>
    <w:rsid w:val="00E25D22"/>
    <w:rsid w:val="00E26E00"/>
    <w:rsid w:val="00E27797"/>
    <w:rsid w:val="00E30D4B"/>
    <w:rsid w:val="00E32477"/>
    <w:rsid w:val="00E32CCB"/>
    <w:rsid w:val="00E331DB"/>
    <w:rsid w:val="00E33BD3"/>
    <w:rsid w:val="00E34898"/>
    <w:rsid w:val="00E36930"/>
    <w:rsid w:val="00E376D8"/>
    <w:rsid w:val="00E40196"/>
    <w:rsid w:val="00E42846"/>
    <w:rsid w:val="00E43229"/>
    <w:rsid w:val="00E436BC"/>
    <w:rsid w:val="00E45266"/>
    <w:rsid w:val="00E4741B"/>
    <w:rsid w:val="00E47495"/>
    <w:rsid w:val="00E475E3"/>
    <w:rsid w:val="00E47E63"/>
    <w:rsid w:val="00E5044F"/>
    <w:rsid w:val="00E50505"/>
    <w:rsid w:val="00E52613"/>
    <w:rsid w:val="00E52C35"/>
    <w:rsid w:val="00E54759"/>
    <w:rsid w:val="00E555CD"/>
    <w:rsid w:val="00E55738"/>
    <w:rsid w:val="00E55E8C"/>
    <w:rsid w:val="00E5685B"/>
    <w:rsid w:val="00E56FFE"/>
    <w:rsid w:val="00E57F01"/>
    <w:rsid w:val="00E6067F"/>
    <w:rsid w:val="00E670AA"/>
    <w:rsid w:val="00E71D73"/>
    <w:rsid w:val="00E71DF1"/>
    <w:rsid w:val="00E74640"/>
    <w:rsid w:val="00E74E66"/>
    <w:rsid w:val="00E76BA9"/>
    <w:rsid w:val="00E901D8"/>
    <w:rsid w:val="00E908E3"/>
    <w:rsid w:val="00E9169D"/>
    <w:rsid w:val="00E9782B"/>
    <w:rsid w:val="00EA2854"/>
    <w:rsid w:val="00EA4167"/>
    <w:rsid w:val="00EA466E"/>
    <w:rsid w:val="00EA513D"/>
    <w:rsid w:val="00EA51C1"/>
    <w:rsid w:val="00EA59D5"/>
    <w:rsid w:val="00EA5ED7"/>
    <w:rsid w:val="00EA5FE3"/>
    <w:rsid w:val="00EA6661"/>
    <w:rsid w:val="00EA7897"/>
    <w:rsid w:val="00EB09B7"/>
    <w:rsid w:val="00EB1893"/>
    <w:rsid w:val="00EB1F2C"/>
    <w:rsid w:val="00EB622D"/>
    <w:rsid w:val="00EB66AD"/>
    <w:rsid w:val="00EC307D"/>
    <w:rsid w:val="00EC58F8"/>
    <w:rsid w:val="00EC67A6"/>
    <w:rsid w:val="00EC722C"/>
    <w:rsid w:val="00ED506C"/>
    <w:rsid w:val="00ED5CC6"/>
    <w:rsid w:val="00EE07CF"/>
    <w:rsid w:val="00EE0D1C"/>
    <w:rsid w:val="00EE3EFE"/>
    <w:rsid w:val="00EE4B7A"/>
    <w:rsid w:val="00EE6A5F"/>
    <w:rsid w:val="00EE7AE7"/>
    <w:rsid w:val="00EE7D7C"/>
    <w:rsid w:val="00EF1200"/>
    <w:rsid w:val="00EF2DD4"/>
    <w:rsid w:val="00EF2E00"/>
    <w:rsid w:val="00EF301A"/>
    <w:rsid w:val="00EF40A0"/>
    <w:rsid w:val="00EF4307"/>
    <w:rsid w:val="00F00985"/>
    <w:rsid w:val="00F021D8"/>
    <w:rsid w:val="00F02AD2"/>
    <w:rsid w:val="00F05C15"/>
    <w:rsid w:val="00F0708A"/>
    <w:rsid w:val="00F07C87"/>
    <w:rsid w:val="00F07E40"/>
    <w:rsid w:val="00F11671"/>
    <w:rsid w:val="00F1301B"/>
    <w:rsid w:val="00F17BB4"/>
    <w:rsid w:val="00F2040A"/>
    <w:rsid w:val="00F2096D"/>
    <w:rsid w:val="00F2117B"/>
    <w:rsid w:val="00F231F5"/>
    <w:rsid w:val="00F2322D"/>
    <w:rsid w:val="00F25154"/>
    <w:rsid w:val="00F25D98"/>
    <w:rsid w:val="00F26744"/>
    <w:rsid w:val="00F27929"/>
    <w:rsid w:val="00F300FB"/>
    <w:rsid w:val="00F30CE6"/>
    <w:rsid w:val="00F32CCE"/>
    <w:rsid w:val="00F3337D"/>
    <w:rsid w:val="00F352DC"/>
    <w:rsid w:val="00F365E7"/>
    <w:rsid w:val="00F37066"/>
    <w:rsid w:val="00F40EE3"/>
    <w:rsid w:val="00F42179"/>
    <w:rsid w:val="00F5054E"/>
    <w:rsid w:val="00F51110"/>
    <w:rsid w:val="00F512C9"/>
    <w:rsid w:val="00F5306A"/>
    <w:rsid w:val="00F57223"/>
    <w:rsid w:val="00F61D46"/>
    <w:rsid w:val="00F62760"/>
    <w:rsid w:val="00F63EEE"/>
    <w:rsid w:val="00F71CD2"/>
    <w:rsid w:val="00F7329D"/>
    <w:rsid w:val="00F764F3"/>
    <w:rsid w:val="00F802AC"/>
    <w:rsid w:val="00F802C4"/>
    <w:rsid w:val="00F80ACA"/>
    <w:rsid w:val="00F83473"/>
    <w:rsid w:val="00F8627D"/>
    <w:rsid w:val="00F86457"/>
    <w:rsid w:val="00F92060"/>
    <w:rsid w:val="00F9306F"/>
    <w:rsid w:val="00F930EA"/>
    <w:rsid w:val="00F938C6"/>
    <w:rsid w:val="00F949C7"/>
    <w:rsid w:val="00F96902"/>
    <w:rsid w:val="00FA136D"/>
    <w:rsid w:val="00FA3A52"/>
    <w:rsid w:val="00FA4906"/>
    <w:rsid w:val="00FA5BA5"/>
    <w:rsid w:val="00FA7F67"/>
    <w:rsid w:val="00FB1C69"/>
    <w:rsid w:val="00FB3C99"/>
    <w:rsid w:val="00FB4623"/>
    <w:rsid w:val="00FB6386"/>
    <w:rsid w:val="00FB66CF"/>
    <w:rsid w:val="00FC3DDF"/>
    <w:rsid w:val="00FD185E"/>
    <w:rsid w:val="00FD360E"/>
    <w:rsid w:val="00FD5D5E"/>
    <w:rsid w:val="00FD6026"/>
    <w:rsid w:val="00FE0BA6"/>
    <w:rsid w:val="00FE1279"/>
    <w:rsid w:val="00FE53CA"/>
    <w:rsid w:val="00FE5401"/>
    <w:rsid w:val="00FE5474"/>
    <w:rsid w:val="00FE7375"/>
    <w:rsid w:val="00FF32E5"/>
    <w:rsid w:val="00FF6728"/>
    <w:rsid w:val="00FF6ADB"/>
    <w:rsid w:val="36E11909"/>
    <w:rsid w:val="6DEA13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AF99B6"/>
  <w15:docId w15:val="{87B242BA-CF36-46A5-BA66-B5ECF2E4D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before="120" w:after="120"/>
      <w:textAlignment w:val="baseline"/>
    </w:pPr>
    <w:rPr>
      <w:rFonts w:eastAsia="SimSun"/>
      <w:b/>
      <w:lang w:val="en-US"/>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rPr>
      <w:rFonts w:eastAsia="SimSun"/>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Normal"/>
    <w:link w:val="ProposalChar"/>
    <w:qFormat/>
    <w:pPr>
      <w:numPr>
        <w:numId w:val="1"/>
      </w:numPr>
      <w:tabs>
        <w:tab w:val="left" w:pos="1560"/>
      </w:tabs>
      <w:ind w:left="644"/>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ar">
    <w:name w:val="TAL Car"/>
    <w:qFormat/>
    <w:rPr>
      <w:rFonts w:ascii="Arial" w:hAnsi="Arial"/>
      <w:sz w:val="18"/>
      <w:lang w:val="en-GB" w:eastAsia="en-US" w:bidi="ar-SA"/>
    </w:rPr>
  </w:style>
  <w:style w:type="character" w:customStyle="1" w:styleId="FooterChar">
    <w:name w:val="Footer Char"/>
    <w:link w:val="Footer"/>
    <w:rPr>
      <w:rFonts w:ascii="Arial" w:hAnsi="Arial"/>
      <w:b/>
      <w:i/>
      <w:sz w:val="18"/>
      <w:lang w:val="en-GB" w:eastAsia="en-US"/>
    </w:rPr>
  </w:style>
  <w:style w:type="paragraph" w:customStyle="1" w:styleId="Note-Boxed">
    <w:name w:val="Note - Boxed"/>
    <w:basedOn w:val="Normal"/>
    <w:next w:val="BodyTex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BodyTextChar">
    <w:name w:val="Body Text Char"/>
    <w:basedOn w:val="DefaultParagraphFont"/>
    <w:link w:val="BodyText"/>
    <w:qFormat/>
    <w:rPr>
      <w:rFonts w:ascii="Times New Roman" w:eastAsia="SimSun" w:hAnsi="Times New Roman"/>
      <w:lang w:val="en-GB" w:eastAsia="en-US"/>
    </w:rPr>
  </w:style>
  <w:style w:type="character" w:customStyle="1" w:styleId="TAHCar">
    <w:name w:val="TAH Car"/>
    <w:qFormat/>
    <w:locked/>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FZchn">
    <w:name w:val="TF Zchn"/>
    <w:qFormat/>
    <w:rPr>
      <w:rFonts w:ascii="Arial" w:hAnsi="Arial"/>
      <w:b/>
    </w:rPr>
  </w:style>
  <w:style w:type="character" w:customStyle="1" w:styleId="BalloonTextChar">
    <w:name w:val="Balloon Text Char"/>
    <w:link w:val="BalloonText"/>
    <w:qFormat/>
    <w:rPr>
      <w:rFonts w:ascii="Tahoma" w:hAnsi="Tahoma" w:cs="Tahoma"/>
      <w:sz w:val="16"/>
      <w:szCs w:val="16"/>
      <w:lang w:val="en-GB" w:eastAsia="en-US"/>
    </w:rPr>
  </w:style>
  <w:style w:type="paragraph" w:styleId="ListParagraph">
    <w:name w:val="List Paragraph"/>
    <w:basedOn w:val="Normal"/>
    <w:link w:val="ListParagraphChar"/>
    <w:uiPriority w:val="34"/>
    <w:qFormat/>
    <w:rsid w:val="00A627C5"/>
    <w:pPr>
      <w:ind w:firstLineChars="200" w:firstLine="420"/>
    </w:pPr>
  </w:style>
  <w:style w:type="paragraph" w:customStyle="1" w:styleId="TAJ">
    <w:name w:val="TAJ"/>
    <w:basedOn w:val="TH"/>
    <w:rsid w:val="00D115D4"/>
    <w:pPr>
      <w:overflowPunct w:val="0"/>
      <w:autoSpaceDE w:val="0"/>
      <w:autoSpaceDN w:val="0"/>
      <w:adjustRightInd w:val="0"/>
      <w:textAlignment w:val="baseline"/>
    </w:pPr>
    <w:rPr>
      <w:rFonts w:eastAsia="Times New Roman"/>
      <w:lang w:eastAsia="ko-KR"/>
    </w:rPr>
  </w:style>
  <w:style w:type="paragraph" w:customStyle="1" w:styleId="Guidance">
    <w:name w:val="Guidance"/>
    <w:basedOn w:val="Normal"/>
    <w:rsid w:val="00D115D4"/>
    <w:pPr>
      <w:overflowPunct w:val="0"/>
      <w:autoSpaceDE w:val="0"/>
      <w:autoSpaceDN w:val="0"/>
      <w:adjustRightInd w:val="0"/>
      <w:textAlignment w:val="baseline"/>
    </w:pPr>
    <w:rPr>
      <w:rFonts w:eastAsia="Times New Roman"/>
      <w:i/>
      <w:color w:val="0000FF"/>
      <w:lang w:eastAsia="ko-KR"/>
    </w:rPr>
  </w:style>
  <w:style w:type="character" w:customStyle="1" w:styleId="EditorsNoteChar">
    <w:name w:val="Editor's Note Char"/>
    <w:aliases w:val="EN Char"/>
    <w:link w:val="EditorsNote"/>
    <w:rsid w:val="00D115D4"/>
    <w:rPr>
      <w:rFonts w:ascii="Times New Roman" w:hAnsi="Times New Roman"/>
      <w:color w:val="FF0000"/>
      <w:lang w:val="en-GB" w:eastAsia="en-US"/>
    </w:rPr>
  </w:style>
  <w:style w:type="character" w:customStyle="1" w:styleId="Heading2Char">
    <w:name w:val="Heading 2 Char"/>
    <w:link w:val="Heading2"/>
    <w:rsid w:val="00D115D4"/>
    <w:rPr>
      <w:rFonts w:ascii="Arial" w:hAnsi="Arial"/>
      <w:sz w:val="32"/>
      <w:lang w:val="en-GB" w:eastAsia="en-US"/>
    </w:rPr>
  </w:style>
  <w:style w:type="character" w:customStyle="1" w:styleId="B1Char1">
    <w:name w:val="B1 Char1"/>
    <w:qFormat/>
    <w:rsid w:val="00D115D4"/>
    <w:rPr>
      <w:rFonts w:eastAsia="MS Mincho"/>
      <w:lang w:val="en-GB" w:eastAsia="en-US" w:bidi="ar-SA"/>
    </w:rPr>
  </w:style>
  <w:style w:type="character" w:styleId="Emphasis">
    <w:name w:val="Emphasis"/>
    <w:qFormat/>
    <w:rsid w:val="00D115D4"/>
    <w:rPr>
      <w:i/>
      <w:iCs/>
    </w:rPr>
  </w:style>
  <w:style w:type="character" w:customStyle="1" w:styleId="msoins0">
    <w:name w:val="msoins"/>
    <w:rsid w:val="00D115D4"/>
  </w:style>
  <w:style w:type="character" w:customStyle="1" w:styleId="CommentTextChar">
    <w:name w:val="Comment Text Char"/>
    <w:link w:val="CommentText"/>
    <w:qFormat/>
    <w:rsid w:val="00D115D4"/>
    <w:rPr>
      <w:rFonts w:ascii="Times New Roman" w:hAnsi="Times New Roman"/>
      <w:lang w:val="en-GB" w:eastAsia="en-US"/>
    </w:rPr>
  </w:style>
  <w:style w:type="character" w:customStyle="1" w:styleId="CommentSubjectChar">
    <w:name w:val="Comment Subject Char"/>
    <w:link w:val="CommentSubject"/>
    <w:rsid w:val="00D115D4"/>
    <w:rPr>
      <w:rFonts w:ascii="Times New Roman" w:hAnsi="Times New Roman"/>
      <w:b/>
      <w:bCs/>
      <w:lang w:val="en-GB" w:eastAsia="en-US"/>
    </w:rPr>
  </w:style>
  <w:style w:type="paragraph" w:styleId="Revision">
    <w:name w:val="Revision"/>
    <w:hidden/>
    <w:uiPriority w:val="99"/>
    <w:semiHidden/>
    <w:rsid w:val="00D115D4"/>
    <w:rPr>
      <w:rFonts w:ascii="Times New Roman" w:eastAsia="Times New Roman" w:hAnsi="Times New Roman"/>
      <w:lang w:val="en-GB" w:eastAsia="en-US"/>
    </w:rPr>
  </w:style>
  <w:style w:type="character" w:customStyle="1" w:styleId="B1Zchn">
    <w:name w:val="B1 Zchn"/>
    <w:locked/>
    <w:rsid w:val="00D115D4"/>
    <w:rPr>
      <w:lang w:val="en-GB" w:eastAsia="en-US"/>
    </w:rPr>
  </w:style>
  <w:style w:type="character" w:customStyle="1" w:styleId="FootnoteTextChar">
    <w:name w:val="Footnote Text Char"/>
    <w:link w:val="FootnoteText"/>
    <w:rsid w:val="00D115D4"/>
    <w:rPr>
      <w:rFonts w:ascii="Times New Roman" w:hAnsi="Times New Roman"/>
      <w:sz w:val="16"/>
      <w:lang w:val="en-GB" w:eastAsia="en-US"/>
    </w:rPr>
  </w:style>
  <w:style w:type="paragraph" w:customStyle="1" w:styleId="Standard1">
    <w:name w:val="Standard1"/>
    <w:basedOn w:val="Normal"/>
    <w:link w:val="StandardZchn"/>
    <w:rsid w:val="00D115D4"/>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D115D4"/>
    <w:rPr>
      <w:rFonts w:ascii="Times New Roman" w:eastAsia="Times New Roman" w:hAnsi="Times New Roman"/>
      <w:szCs w:val="22"/>
      <w:lang w:val="en-GB" w:eastAsia="en-GB"/>
    </w:rPr>
  </w:style>
  <w:style w:type="paragraph" w:customStyle="1" w:styleId="pl0">
    <w:name w:val="pl"/>
    <w:basedOn w:val="Normal"/>
    <w:rsid w:val="00D115D4"/>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115D4"/>
    <w:pPr>
      <w:overflowPunct w:val="0"/>
      <w:autoSpaceDE w:val="0"/>
      <w:autoSpaceDN w:val="0"/>
      <w:adjustRightInd w:val="0"/>
      <w:ind w:left="1135" w:hanging="284"/>
      <w:textAlignment w:val="baseline"/>
    </w:pPr>
    <w:rPr>
      <w:rFonts w:eastAsia="Times New Roman"/>
      <w:lang w:eastAsia="en-GB"/>
    </w:rPr>
  </w:style>
  <w:style w:type="paragraph" w:customStyle="1" w:styleId="SpecText">
    <w:name w:val="SpecText"/>
    <w:basedOn w:val="Normal"/>
    <w:rsid w:val="00D115D4"/>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115D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D115D4"/>
  </w:style>
  <w:style w:type="paragraph" w:customStyle="1" w:styleId="StyleTALLeft075cm">
    <w:name w:val="Style TAL + Left:  075 cm"/>
    <w:basedOn w:val="TAL"/>
    <w:rsid w:val="00D115D4"/>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D115D4"/>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D115D4"/>
    <w:rPr>
      <w:rFonts w:ascii="Arial" w:eastAsia="Times New Roman" w:hAnsi="Arial" w:cs="Arial"/>
      <w:sz w:val="18"/>
      <w:szCs w:val="18"/>
      <w:lang w:val="en-GB" w:eastAsia="en-GB"/>
    </w:rPr>
  </w:style>
  <w:style w:type="paragraph" w:customStyle="1" w:styleId="TALLeft125cm">
    <w:name w:val="TAL + Left: 125 cm"/>
    <w:basedOn w:val="StyleTALLeft075cm"/>
    <w:rsid w:val="00D115D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115D4"/>
    <w:pPr>
      <w:ind w:left="851"/>
    </w:pPr>
    <w:rPr>
      <w:rFonts w:eastAsia="Batang"/>
    </w:rPr>
  </w:style>
  <w:style w:type="character" w:customStyle="1" w:styleId="DocumentMapChar">
    <w:name w:val="Document Map Char"/>
    <w:link w:val="DocumentMap"/>
    <w:rsid w:val="00D115D4"/>
    <w:rPr>
      <w:rFonts w:ascii="Tahoma" w:hAnsi="Tahoma" w:cs="Tahoma"/>
      <w:shd w:val="clear" w:color="auto" w:fill="000080"/>
      <w:lang w:val="en-GB" w:eastAsia="en-US"/>
    </w:rPr>
  </w:style>
  <w:style w:type="character" w:customStyle="1" w:styleId="H6Char">
    <w:name w:val="H6 Char"/>
    <w:link w:val="H6"/>
    <w:rsid w:val="00D115D4"/>
    <w:rPr>
      <w:rFonts w:ascii="Arial" w:hAnsi="Arial"/>
      <w:lang w:val="en-GB" w:eastAsia="en-US"/>
    </w:rPr>
  </w:style>
  <w:style w:type="paragraph" w:styleId="HTMLPreformatted">
    <w:name w:val="HTML Preformatted"/>
    <w:basedOn w:val="Normal"/>
    <w:link w:val="HTMLPreformattedChar"/>
    <w:uiPriority w:val="99"/>
    <w:unhideWhenUsed/>
    <w:rsid w:val="00D115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D115D4"/>
    <w:rPr>
      <w:rFonts w:ascii="Courier New" w:eastAsia="Times New Roman" w:hAnsi="Courier New" w:cs="Courier New"/>
      <w:lang w:eastAsia="ko-KR"/>
    </w:rPr>
  </w:style>
  <w:style w:type="paragraph" w:customStyle="1" w:styleId="tal0">
    <w:name w:val="tal"/>
    <w:basedOn w:val="Normal"/>
    <w:rsid w:val="00D115D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D115D4"/>
    <w:rPr>
      <w:color w:val="808080"/>
      <w:shd w:val="clear" w:color="auto" w:fill="E6E6E6"/>
    </w:rPr>
  </w:style>
  <w:style w:type="character" w:customStyle="1" w:styleId="Heading1Char">
    <w:name w:val="Heading 1 Char"/>
    <w:aliases w:val="H1 Char"/>
    <w:link w:val="Heading1"/>
    <w:rsid w:val="00D115D4"/>
    <w:rPr>
      <w:rFonts w:ascii="Arial" w:hAnsi="Arial"/>
      <w:sz w:val="36"/>
      <w:lang w:val="en-GB" w:eastAsia="en-US"/>
    </w:rPr>
  </w:style>
  <w:style w:type="character" w:customStyle="1" w:styleId="Heading3Char">
    <w:name w:val="Heading 3 Char"/>
    <w:aliases w:val="Underrubrik2 Char,H3 Char"/>
    <w:link w:val="Heading3"/>
    <w:rsid w:val="00D115D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115D4"/>
    <w:rPr>
      <w:rFonts w:ascii="Arial" w:hAnsi="Arial"/>
      <w:sz w:val="24"/>
      <w:lang w:val="en-GB" w:eastAsia="en-US"/>
    </w:rPr>
  </w:style>
  <w:style w:type="character" w:customStyle="1" w:styleId="Heading5Char">
    <w:name w:val="Heading 5 Char"/>
    <w:link w:val="Heading5"/>
    <w:rsid w:val="00D115D4"/>
    <w:rPr>
      <w:rFonts w:ascii="Arial" w:hAnsi="Arial"/>
      <w:sz w:val="22"/>
      <w:lang w:val="en-GB" w:eastAsia="en-US"/>
    </w:rPr>
  </w:style>
  <w:style w:type="character" w:customStyle="1" w:styleId="NOZchn">
    <w:name w:val="NO Zchn"/>
    <w:link w:val="NO"/>
    <w:locked/>
    <w:rsid w:val="00D115D4"/>
    <w:rPr>
      <w:rFonts w:ascii="Times New Roman" w:hAnsi="Times New Roman"/>
      <w:lang w:val="en-GB" w:eastAsia="en-US"/>
    </w:rPr>
  </w:style>
  <w:style w:type="paragraph" w:customStyle="1" w:styleId="TALLeft0">
    <w:name w:val="TAL + Left:  0"/>
    <w:aliases w:val="19 cm,4 cm"/>
    <w:basedOn w:val="Normal"/>
    <w:rsid w:val="00D115D4"/>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D115D4"/>
    <w:rPr>
      <w:rFonts w:ascii="Times New Roman" w:hAnsi="Times New Roman"/>
      <w:lang w:val="en-GB" w:eastAsia="en-US"/>
    </w:rPr>
  </w:style>
  <w:style w:type="character" w:customStyle="1" w:styleId="NOChar">
    <w:name w:val="NO Char"/>
    <w:qFormat/>
    <w:locked/>
    <w:rsid w:val="00D115D4"/>
    <w:rPr>
      <w:rFonts w:ascii="Times New Roman" w:hAnsi="Times New Roman"/>
      <w:lang w:val="en-GB" w:eastAsia="en-US"/>
    </w:rPr>
  </w:style>
  <w:style w:type="character" w:customStyle="1" w:styleId="EXChar">
    <w:name w:val="EX Char"/>
    <w:link w:val="EX"/>
    <w:qFormat/>
    <w:locked/>
    <w:rsid w:val="00D115D4"/>
    <w:rPr>
      <w:rFonts w:ascii="Times New Roman" w:hAnsi="Times New Roman"/>
      <w:lang w:val="en-GB" w:eastAsia="en-US"/>
    </w:rPr>
  </w:style>
  <w:style w:type="numbering" w:customStyle="1" w:styleId="1">
    <w:name w:val="无列表1"/>
    <w:next w:val="NoList"/>
    <w:uiPriority w:val="99"/>
    <w:semiHidden/>
    <w:unhideWhenUsed/>
    <w:rsid w:val="00D115D4"/>
  </w:style>
  <w:style w:type="character" w:customStyle="1" w:styleId="B4Char">
    <w:name w:val="B4 Char"/>
    <w:link w:val="B4"/>
    <w:rsid w:val="00D115D4"/>
    <w:rPr>
      <w:rFonts w:ascii="Times New Roman" w:hAnsi="Times New Roman"/>
      <w:lang w:val="en-GB" w:eastAsia="en-US"/>
    </w:rPr>
  </w:style>
  <w:style w:type="paragraph" w:customStyle="1" w:styleId="FirstChange">
    <w:name w:val="First Change"/>
    <w:basedOn w:val="Normal"/>
    <w:qFormat/>
    <w:rsid w:val="00D115D4"/>
    <w:pPr>
      <w:jc w:val="center"/>
    </w:pPr>
    <w:rPr>
      <w:rFonts w:eastAsia="Times New Roman"/>
      <w:color w:val="FF0000"/>
    </w:rPr>
  </w:style>
  <w:style w:type="character" w:customStyle="1" w:styleId="UnresolvedMention1">
    <w:name w:val="Unresolved Mention1"/>
    <w:uiPriority w:val="99"/>
    <w:semiHidden/>
    <w:unhideWhenUsed/>
    <w:rsid w:val="00D115D4"/>
    <w:rPr>
      <w:color w:val="808080"/>
      <w:shd w:val="clear" w:color="auto" w:fill="E6E6E6"/>
    </w:rPr>
  </w:style>
  <w:style w:type="numbering" w:customStyle="1" w:styleId="20">
    <w:name w:val="无列表2"/>
    <w:next w:val="NoList"/>
    <w:uiPriority w:val="99"/>
    <w:semiHidden/>
    <w:unhideWhenUsed/>
    <w:rsid w:val="00D115D4"/>
  </w:style>
  <w:style w:type="character" w:customStyle="1" w:styleId="Heading6Char">
    <w:name w:val="Heading 6 Char"/>
    <w:link w:val="Heading6"/>
    <w:rsid w:val="00D115D4"/>
    <w:rPr>
      <w:rFonts w:ascii="Arial" w:hAnsi="Arial"/>
      <w:lang w:val="en-GB" w:eastAsia="en-US"/>
    </w:rPr>
  </w:style>
  <w:style w:type="character" w:customStyle="1" w:styleId="Heading7Char">
    <w:name w:val="Heading 7 Char"/>
    <w:link w:val="Heading7"/>
    <w:rsid w:val="00D115D4"/>
    <w:rPr>
      <w:rFonts w:ascii="Arial" w:hAnsi="Arial"/>
      <w:lang w:val="en-GB" w:eastAsia="en-US"/>
    </w:rPr>
  </w:style>
  <w:style w:type="character" w:customStyle="1" w:styleId="Heading8Char">
    <w:name w:val="Heading 8 Char"/>
    <w:link w:val="Heading8"/>
    <w:rsid w:val="00D115D4"/>
    <w:rPr>
      <w:rFonts w:ascii="Arial" w:hAnsi="Arial"/>
      <w:sz w:val="36"/>
      <w:lang w:val="en-GB" w:eastAsia="en-US"/>
    </w:rPr>
  </w:style>
  <w:style w:type="character" w:customStyle="1" w:styleId="Heading9Char">
    <w:name w:val="Heading 9 Char"/>
    <w:link w:val="Heading9"/>
    <w:rsid w:val="00D115D4"/>
    <w:rPr>
      <w:rFonts w:ascii="Arial" w:hAnsi="Arial"/>
      <w:sz w:val="36"/>
      <w:lang w:val="en-GB" w:eastAsia="en-US"/>
    </w:rPr>
  </w:style>
  <w:style w:type="table" w:customStyle="1" w:styleId="10">
    <w:name w:val="网格型1"/>
    <w:basedOn w:val="TableNormal"/>
    <w:next w:val="TableGrid"/>
    <w:rsid w:val="00D115D4"/>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D115D4"/>
  </w:style>
  <w:style w:type="table" w:customStyle="1" w:styleId="21">
    <w:name w:val="网格型2"/>
    <w:basedOn w:val="TableNormal"/>
    <w:next w:val="TableGrid"/>
    <w:rsid w:val="00D115D4"/>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D115D4"/>
    <w:pPr>
      <w:numPr>
        <w:numId w:val="2"/>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D115D4"/>
  </w:style>
  <w:style w:type="table" w:customStyle="1" w:styleId="30">
    <w:name w:val="网格型3"/>
    <w:basedOn w:val="TableNormal"/>
    <w:next w:val="TableGrid"/>
    <w:rsid w:val="00D115D4"/>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115D4"/>
    <w:rPr>
      <w:color w:val="808080"/>
      <w:shd w:val="clear" w:color="auto" w:fill="E6E6E6"/>
    </w:rPr>
  </w:style>
  <w:style w:type="character" w:customStyle="1" w:styleId="B3Char">
    <w:name w:val="B3 Char"/>
    <w:link w:val="B3"/>
    <w:rsid w:val="00141FA9"/>
    <w:rPr>
      <w:rFonts w:ascii="Times New Roman" w:hAnsi="Times New Roman"/>
      <w:lang w:val="en-GB" w:eastAsia="en-US"/>
    </w:rPr>
  </w:style>
  <w:style w:type="paragraph" w:customStyle="1" w:styleId="TALLeft1cm">
    <w:name w:val="TAL + Left:  1 cm"/>
    <w:basedOn w:val="TAL"/>
    <w:rsid w:val="00141FA9"/>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141FA9"/>
    <w:rPr>
      <w:color w:val="2B579A"/>
      <w:shd w:val="clear" w:color="auto" w:fill="E6E6E6"/>
    </w:rPr>
  </w:style>
  <w:style w:type="character" w:customStyle="1" w:styleId="EditorsNoteZchn">
    <w:name w:val="Editor's Note Zchn"/>
    <w:rsid w:val="00141FA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41FA9"/>
    <w:pPr>
      <w:overflowPunct w:val="0"/>
      <w:autoSpaceDE w:val="0"/>
      <w:autoSpaceDN w:val="0"/>
      <w:adjustRightInd w:val="0"/>
      <w:ind w:left="64"/>
      <w:textAlignment w:val="baseline"/>
    </w:pPr>
    <w:rPr>
      <w:rFonts w:eastAsia="Times New Roman" w:cs="Arial"/>
      <w:b/>
      <w:lang w:eastAsia="ja-JP"/>
    </w:rPr>
  </w:style>
  <w:style w:type="paragraph" w:customStyle="1" w:styleId="Head6">
    <w:name w:val="Head 6"/>
    <w:basedOn w:val="Normal"/>
    <w:next w:val="Normal"/>
    <w:rsid w:val="00141FA9"/>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141FA9"/>
    <w:rPr>
      <w:b/>
    </w:rPr>
  </w:style>
  <w:style w:type="paragraph" w:customStyle="1" w:styleId="3GPPHeader">
    <w:name w:val="3GPP_Header"/>
    <w:basedOn w:val="Normal"/>
    <w:rsid w:val="00141FA9"/>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141FA9"/>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141FA9"/>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141FA9"/>
    <w:rPr>
      <w:rFonts w:ascii="Arial" w:eastAsia="Times New Roman"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4611283">
      <w:bodyDiv w:val="1"/>
      <w:marLeft w:val="0"/>
      <w:marRight w:val="0"/>
      <w:marTop w:val="0"/>
      <w:marBottom w:val="0"/>
      <w:divBdr>
        <w:top w:val="none" w:sz="0" w:space="0" w:color="auto"/>
        <w:left w:val="none" w:sz="0" w:space="0" w:color="auto"/>
        <w:bottom w:val="none" w:sz="0" w:space="0" w:color="auto"/>
        <w:right w:val="none" w:sz="0" w:space="0" w:color="auto"/>
      </w:divBdr>
    </w:div>
    <w:div w:id="982857449">
      <w:bodyDiv w:val="1"/>
      <w:marLeft w:val="0"/>
      <w:marRight w:val="0"/>
      <w:marTop w:val="0"/>
      <w:marBottom w:val="0"/>
      <w:divBdr>
        <w:top w:val="none" w:sz="0" w:space="0" w:color="auto"/>
        <w:left w:val="none" w:sz="0" w:space="0" w:color="auto"/>
        <w:bottom w:val="none" w:sz="0" w:space="0" w:color="auto"/>
        <w:right w:val="none" w:sz="0" w:space="0" w:color="auto"/>
      </w:divBdr>
      <w:divsChild>
        <w:div w:id="646712666">
          <w:marLeft w:val="0"/>
          <w:marRight w:val="0"/>
          <w:marTop w:val="0"/>
          <w:marBottom w:val="0"/>
          <w:divBdr>
            <w:top w:val="none" w:sz="0" w:space="0" w:color="auto"/>
            <w:left w:val="none" w:sz="0" w:space="0" w:color="auto"/>
            <w:bottom w:val="none" w:sz="0" w:space="0" w:color="auto"/>
            <w:right w:val="none" w:sz="0" w:space="0" w:color="auto"/>
          </w:divBdr>
          <w:divsChild>
            <w:div w:id="2034769673">
              <w:marLeft w:val="0"/>
              <w:marRight w:val="0"/>
              <w:marTop w:val="0"/>
              <w:marBottom w:val="0"/>
              <w:divBdr>
                <w:top w:val="none" w:sz="0" w:space="0" w:color="auto"/>
                <w:left w:val="none" w:sz="0" w:space="0" w:color="auto"/>
                <w:bottom w:val="none" w:sz="0" w:space="0" w:color="auto"/>
                <w:right w:val="none" w:sz="0" w:space="0" w:color="auto"/>
              </w:divBdr>
              <w:divsChild>
                <w:div w:id="618876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052149">
      <w:bodyDiv w:val="1"/>
      <w:marLeft w:val="0"/>
      <w:marRight w:val="0"/>
      <w:marTop w:val="0"/>
      <w:marBottom w:val="0"/>
      <w:divBdr>
        <w:top w:val="none" w:sz="0" w:space="0" w:color="auto"/>
        <w:left w:val="none" w:sz="0" w:space="0" w:color="auto"/>
        <w:bottom w:val="none" w:sz="0" w:space="0" w:color="auto"/>
        <w:right w:val="none" w:sz="0" w:space="0" w:color="auto"/>
      </w:divBdr>
    </w:div>
    <w:div w:id="1346636241">
      <w:bodyDiv w:val="1"/>
      <w:marLeft w:val="0"/>
      <w:marRight w:val="0"/>
      <w:marTop w:val="0"/>
      <w:marBottom w:val="0"/>
      <w:divBdr>
        <w:top w:val="none" w:sz="0" w:space="0" w:color="auto"/>
        <w:left w:val="none" w:sz="0" w:space="0" w:color="auto"/>
        <w:bottom w:val="none" w:sz="0" w:space="0" w:color="auto"/>
        <w:right w:val="none" w:sz="0" w:space="0" w:color="auto"/>
      </w:divBdr>
      <w:divsChild>
        <w:div w:id="1822652753">
          <w:marLeft w:val="0"/>
          <w:marRight w:val="0"/>
          <w:marTop w:val="0"/>
          <w:marBottom w:val="0"/>
          <w:divBdr>
            <w:top w:val="none" w:sz="0" w:space="0" w:color="auto"/>
            <w:left w:val="none" w:sz="0" w:space="0" w:color="auto"/>
            <w:bottom w:val="none" w:sz="0" w:space="0" w:color="auto"/>
            <w:right w:val="none" w:sz="0" w:space="0" w:color="auto"/>
          </w:divBdr>
          <w:divsChild>
            <w:div w:id="786892303">
              <w:marLeft w:val="0"/>
              <w:marRight w:val="0"/>
              <w:marTop w:val="0"/>
              <w:marBottom w:val="0"/>
              <w:divBdr>
                <w:top w:val="none" w:sz="0" w:space="0" w:color="auto"/>
                <w:left w:val="none" w:sz="0" w:space="0" w:color="auto"/>
                <w:bottom w:val="none" w:sz="0" w:space="0" w:color="auto"/>
                <w:right w:val="none" w:sz="0" w:space="0" w:color="auto"/>
              </w:divBdr>
              <w:divsChild>
                <w:div w:id="393821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112380-6BED-446C-BBF5-5B593EE12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40</TotalTime>
  <Pages>21</Pages>
  <Words>9638</Words>
  <Characters>54938</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Sasha Sirotkin</cp:lastModifiedBy>
  <cp:revision>32</cp:revision>
  <cp:lastPrinted>2411-12-31T15:59:00Z</cp:lastPrinted>
  <dcterms:created xsi:type="dcterms:W3CDTF">2022-01-10T08:09:00Z</dcterms:created>
  <dcterms:modified xsi:type="dcterms:W3CDTF">2022-08-08T12:12:00Z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(3)Ma+dtnrCaWHcb17cIi1PF4EM07uSKh+8dFeCCEF1hj2TLq+S3YeOye2XcpkBlW1tJvQ4Ufny
RPC9MiUvcD6RLpkKcQZo0JKGW3jfmWwr4iy055PotHuiFQ3KAbJEmbhpIEzc4UoUjo9TrdiG
S/7PCHoRG3g3HLkeoHaNKrfQlDTaOV08Xk/B6p1a7HX3ghmksB575nK8/DANxPQ3SmLzzWvj
6c0mGrDRPBjgPEssjt</vt:lpwstr>
  </property>
  <property fmtid="{D5CDD505-2E9C-101B-9397-08002B2CF9AE}" pid="22" name="_2015_ms_pID_7253431">
    <vt:lpwstr>UJ48bWQv9uIBokuEt8nMORUYWlUEoen2wvHXqHQD8z9CdApmhZEraZ
6MwdkmY35YKF0wY/u2hJap3b51nXpFWw5j9LojdjtvdtIkE/zlRZth/reSPDGQG3Bcn+s/Qq
fjA+t1jjs3J73WkNQ6TE0EpHcY164ecAw/vaUXWwAyk7pu1NEml2ztqrfKC09MjGayU0YOzo
fFNdcwPzFAgNp8A4QfYBMrkfGScsgDyeyWNw</vt:lpwstr>
  </property>
  <property fmtid="{D5CDD505-2E9C-101B-9397-08002B2CF9AE}" pid="23" name="_2015_ms_pID_7253432">
    <vt:lpwstr>nTklrVAbG2f1sw54tnuD5sM=</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1621992917</vt:lpwstr>
  </property>
</Properties>
</file>