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002D2" w14:textId="5DAC24F0" w:rsidR="001C204F" w:rsidRDefault="001C204F" w:rsidP="001C2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9C1400" w:rsidRPr="009C1400">
        <w:rPr>
          <w:b/>
          <w:i/>
          <w:noProof/>
          <w:sz w:val="28"/>
        </w:rPr>
        <w:t>R3-224338</w:t>
      </w:r>
      <w:bookmarkStart w:id="0" w:name="_GoBack"/>
      <w:bookmarkEnd w:id="0"/>
    </w:p>
    <w:p w14:paraId="3CB8EAA3" w14:textId="585FC120" w:rsidR="001C204F" w:rsidRDefault="001C204F" w:rsidP="001C204F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2E16DB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204F" w14:paraId="45BF8AA8" w14:textId="77777777" w:rsidTr="006B6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E3979" w14:textId="77777777" w:rsidR="001C204F" w:rsidRDefault="001C204F" w:rsidP="006B6C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204F" w14:paraId="41106EB3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359B" w14:textId="77777777" w:rsidR="001C204F" w:rsidRDefault="001C204F" w:rsidP="006B6C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204F" w14:paraId="23A9826E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39861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755F3F2C" w14:textId="77777777" w:rsidTr="006B6C19">
        <w:tc>
          <w:tcPr>
            <w:tcW w:w="142" w:type="dxa"/>
            <w:tcBorders>
              <w:left w:val="single" w:sz="4" w:space="0" w:color="auto"/>
            </w:tcBorders>
          </w:tcPr>
          <w:p w14:paraId="38FD6A7D" w14:textId="77777777" w:rsidR="001C204F" w:rsidRDefault="001C204F" w:rsidP="006B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EAFD8C" w14:textId="77777777" w:rsidR="001C204F" w:rsidRDefault="001C204F" w:rsidP="006B6C19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8.455</w:t>
            </w:r>
          </w:p>
        </w:tc>
        <w:tc>
          <w:tcPr>
            <w:tcW w:w="709" w:type="dxa"/>
          </w:tcPr>
          <w:p w14:paraId="0E0DD049" w14:textId="77777777" w:rsidR="001C204F" w:rsidRDefault="001C204F" w:rsidP="006B6C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FC2DB4" w14:textId="1E392100" w:rsidR="001C204F" w:rsidRDefault="00BE4BAE" w:rsidP="00BE4BAE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BE4BAE">
              <w:rPr>
                <w:b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14:paraId="5F721A2C" w14:textId="77777777" w:rsidR="001C204F" w:rsidRDefault="001C204F" w:rsidP="006B6C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2E446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7DC268C" w14:textId="77777777" w:rsidR="001C204F" w:rsidRDefault="001C204F" w:rsidP="006B6C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FAFE4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5F189F">
              <w:rPr>
                <w:b/>
                <w:sz w:val="28"/>
                <w:lang w:eastAsia="zh-CN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CB67EF" w14:textId="77777777" w:rsidR="001C204F" w:rsidRDefault="001C204F" w:rsidP="006B6C19">
            <w:pPr>
              <w:pStyle w:val="CRCoverPage"/>
              <w:spacing w:after="0"/>
            </w:pPr>
          </w:p>
        </w:tc>
      </w:tr>
      <w:tr w:rsidR="001C204F" w14:paraId="50B518B9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764DB" w14:textId="77777777" w:rsidR="001C204F" w:rsidRDefault="001C204F" w:rsidP="006B6C19">
            <w:pPr>
              <w:pStyle w:val="CRCoverPage"/>
              <w:spacing w:after="0"/>
            </w:pPr>
          </w:p>
        </w:tc>
      </w:tr>
      <w:tr w:rsidR="001C204F" w14:paraId="78913100" w14:textId="77777777" w:rsidTr="006B6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25204" w14:textId="77777777" w:rsidR="001C204F" w:rsidRDefault="001C204F" w:rsidP="006B6C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204F" w14:paraId="46F735D7" w14:textId="77777777" w:rsidTr="006B6C19">
        <w:tc>
          <w:tcPr>
            <w:tcW w:w="9641" w:type="dxa"/>
            <w:gridSpan w:val="9"/>
          </w:tcPr>
          <w:p w14:paraId="7511CD20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D964A1" w14:textId="77777777" w:rsidR="001C204F" w:rsidRDefault="001C204F" w:rsidP="001C20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204F" w14:paraId="5AAC809F" w14:textId="77777777" w:rsidTr="006B6C19">
        <w:tc>
          <w:tcPr>
            <w:tcW w:w="2835" w:type="dxa"/>
          </w:tcPr>
          <w:p w14:paraId="72F64110" w14:textId="77777777" w:rsidR="001C204F" w:rsidRDefault="001C204F" w:rsidP="006B6C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2AF513" w14:textId="77777777" w:rsidR="001C204F" w:rsidRDefault="001C204F" w:rsidP="006B6C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8DA41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9CF4C" w14:textId="77777777" w:rsidR="001C204F" w:rsidRDefault="001C204F" w:rsidP="006B6C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26EBA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0DEA06D" w14:textId="77777777" w:rsidR="001C204F" w:rsidRDefault="001C204F" w:rsidP="006B6C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D3AAF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81112F" w14:textId="77777777" w:rsidR="001C204F" w:rsidRDefault="001C204F" w:rsidP="006B6C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D0819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6CF2FED" w14:textId="77777777" w:rsidR="001C204F" w:rsidRDefault="001C204F" w:rsidP="001C20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204F" w14:paraId="2596DF66" w14:textId="77777777" w:rsidTr="006B6C19">
        <w:tc>
          <w:tcPr>
            <w:tcW w:w="9640" w:type="dxa"/>
            <w:gridSpan w:val="11"/>
          </w:tcPr>
          <w:p w14:paraId="756E5A9B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4DB45EAD" w14:textId="77777777" w:rsidTr="006B6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0525E5" w14:textId="77777777" w:rsidR="001C204F" w:rsidRDefault="001C204F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B93DC" w14:textId="1CA19A12" w:rsidR="001C204F" w:rsidRDefault="00481BD8" w:rsidP="006B6C19">
            <w:pPr>
              <w:pStyle w:val="CRCoverPage"/>
              <w:spacing w:after="0"/>
            </w:pPr>
            <w:r>
              <w:t xml:space="preserve">Introduction of </w:t>
            </w:r>
            <w:r w:rsidR="00465683">
              <w:t>S</w:t>
            </w:r>
            <w:r w:rsidR="001C204F">
              <w:t>RS port index</w:t>
            </w:r>
          </w:p>
        </w:tc>
      </w:tr>
      <w:tr w:rsidR="001C204F" w14:paraId="189A3603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1BA0E113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761A9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58DDD171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6F16CB9B" w14:textId="77777777" w:rsidR="001C204F" w:rsidRDefault="001C204F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DF431" w14:textId="0C9F7DE3" w:rsidR="001C204F" w:rsidRDefault="001C204F" w:rsidP="00447F6D">
            <w:pPr>
              <w:pStyle w:val="CRCoverPage"/>
              <w:spacing w:after="0"/>
            </w:pPr>
            <w:r>
              <w:t>Huawei</w:t>
            </w:r>
            <w:r w:rsidR="008A15E7">
              <w:t>, Ericsson</w:t>
            </w:r>
            <w:r w:rsidR="00005A4C">
              <w:t>, CATT</w:t>
            </w:r>
          </w:p>
        </w:tc>
      </w:tr>
      <w:tr w:rsidR="001C204F" w14:paraId="6EE4FC72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50B8CD7E" w14:textId="77777777" w:rsidR="001C204F" w:rsidRDefault="001C204F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034C3" w14:textId="7A04909A" w:rsidR="001C204F" w:rsidRDefault="001C204F" w:rsidP="00447F6D">
            <w:pPr>
              <w:pStyle w:val="CRCoverPage"/>
              <w:spacing w:after="0"/>
            </w:pPr>
            <w:r>
              <w:t>R3</w:t>
            </w:r>
          </w:p>
        </w:tc>
      </w:tr>
      <w:tr w:rsidR="001C204F" w14:paraId="58BEFC7B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61B598EC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88B26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3488452B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31E8E60F" w14:textId="77777777" w:rsidR="001C204F" w:rsidRDefault="001C204F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E8C17" w14:textId="77777777" w:rsidR="001C204F" w:rsidRDefault="001C204F" w:rsidP="00447F6D">
            <w:pPr>
              <w:pStyle w:val="CRCoverPage"/>
              <w:spacing w:after="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E1227F" w14:textId="77777777" w:rsidR="001C204F" w:rsidRDefault="001C204F" w:rsidP="006B6C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561AB" w14:textId="77777777" w:rsidR="001C204F" w:rsidRDefault="001C204F" w:rsidP="006B6C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9670" w14:textId="77777777" w:rsidR="001C204F" w:rsidRDefault="001C204F" w:rsidP="006B6C19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1C204F" w14:paraId="02EA9171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6AD24D79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F30668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9898B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E5117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9D705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7B28EE3E" w14:textId="77777777" w:rsidTr="006B6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DA5F7C" w14:textId="77777777" w:rsidR="001C204F" w:rsidRDefault="001C204F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E1B2C" w14:textId="77777777" w:rsidR="001C204F" w:rsidRDefault="001C204F" w:rsidP="00447F6D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B50E05" w14:textId="77777777" w:rsidR="001C204F" w:rsidRDefault="001C204F" w:rsidP="006B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E7C802" w14:textId="77777777" w:rsidR="001C204F" w:rsidRDefault="001C204F" w:rsidP="006B6C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0C7AC" w14:textId="77777777" w:rsidR="001C204F" w:rsidRDefault="001C204F" w:rsidP="006B6C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C204F" w14:paraId="223AE106" w14:textId="77777777" w:rsidTr="006B6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8BBC7" w14:textId="77777777" w:rsidR="001C204F" w:rsidRDefault="001C204F" w:rsidP="006B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58B9DA" w14:textId="77777777" w:rsidR="001C204F" w:rsidRDefault="001C204F" w:rsidP="006B6C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DEC414" w14:textId="77777777" w:rsidR="001C204F" w:rsidRDefault="001C204F" w:rsidP="006B6C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FB049" w14:textId="1A8DCC1B" w:rsidR="001C204F" w:rsidRDefault="001C204F" w:rsidP="007471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204F" w14:paraId="60D6D1EA" w14:textId="77777777" w:rsidTr="006B6C19">
        <w:tc>
          <w:tcPr>
            <w:tcW w:w="1843" w:type="dxa"/>
          </w:tcPr>
          <w:p w14:paraId="47D76A70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1B1A90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5CEC2D64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FE26A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02E11" w14:textId="77777777" w:rsidR="00ED556D" w:rsidRDefault="00ED556D" w:rsidP="006B6C19">
            <w:pPr>
              <w:rPr>
                <w:rFonts w:ascii="Arial" w:hAnsi="Arial"/>
              </w:rPr>
            </w:pPr>
          </w:p>
          <w:p w14:paraId="3AFF8DD6" w14:textId="69FD179F" w:rsidR="001C204F" w:rsidRPr="00453469" w:rsidRDefault="001C204F" w:rsidP="006B6C19">
            <w:pPr>
              <w:rPr>
                <w:rFonts w:ascii="Arial" w:hAnsi="Arial"/>
              </w:rPr>
            </w:pPr>
            <w:r w:rsidRPr="00453469">
              <w:rPr>
                <w:rFonts w:ascii="Arial" w:hAnsi="Arial"/>
              </w:rPr>
              <w:t>RAN1 sent a LS on port index with the following agreement (R1-2205602).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C204F" w14:paraId="568274E3" w14:textId="77777777" w:rsidTr="006B6C19">
              <w:tc>
                <w:tcPr>
                  <w:tcW w:w="6852" w:type="dxa"/>
                </w:tcPr>
                <w:p w14:paraId="78F1276D" w14:textId="77777777" w:rsidR="001C204F" w:rsidRDefault="001C204F" w:rsidP="006B6C19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>
                    <w:t xml:space="preserve">RAN1 discussed the issue and agreed on the following: </w:t>
                  </w:r>
                  <w:r w:rsidRPr="00D42A7D">
                    <w:rPr>
                      <w:highlight w:val="yellow"/>
                    </w:rPr>
                    <w:t xml:space="preserve">SRS port index can be optionally </w:t>
                  </w:r>
                  <w:proofErr w:type="spellStart"/>
                  <w:r w:rsidRPr="00D42A7D">
                    <w:rPr>
                      <w:highlight w:val="yellow"/>
                    </w:rPr>
                    <w:t>signaled</w:t>
                  </w:r>
                  <w:proofErr w:type="spellEnd"/>
                  <w:r w:rsidRPr="00D42A7D">
                    <w:rPr>
                      <w:highlight w:val="yellow"/>
                    </w:rPr>
                    <w:t xml:space="preserve"> to the LMF when SRS resource for MIMO is used.</w:t>
                  </w:r>
                  <w:r>
                    <w:t xml:space="preserve"> It is RAN1 understanding use of MIMO SRS in such a case is transparent to the UE and brings no specification impact in RAN1.</w:t>
                  </w:r>
                </w:p>
              </w:tc>
            </w:tr>
          </w:tbl>
          <w:p w14:paraId="032CE08A" w14:textId="77777777" w:rsidR="001C204F" w:rsidRDefault="001C204F" w:rsidP="006B6C19">
            <w:pPr>
              <w:pStyle w:val="CRCoverPage"/>
              <w:spacing w:after="0"/>
            </w:pPr>
            <w:r w:rsidRPr="00453469">
              <w:t xml:space="preserve">Hence there is need to report the SRS port index when the SRS resource for MIMO is used. </w:t>
            </w:r>
          </w:p>
          <w:p w14:paraId="33EB175E" w14:textId="4CA57957" w:rsidR="008F1570" w:rsidRDefault="008F1570" w:rsidP="006B6C19">
            <w:pPr>
              <w:pStyle w:val="CRCoverPage"/>
              <w:spacing w:after="0"/>
            </w:pPr>
          </w:p>
        </w:tc>
      </w:tr>
      <w:tr w:rsidR="001C204F" w14:paraId="55279A99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30AA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5D3B4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4BFA6ACA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C34F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BA4D6" w14:textId="77777777" w:rsidR="001C204F" w:rsidRDefault="001C204F" w:rsidP="001C204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SRS port index in the </w:t>
            </w:r>
            <w:r w:rsidRPr="00516782">
              <w:rPr>
                <w:i/>
                <w:lang w:eastAsia="zh-CN"/>
              </w:rPr>
              <w:t>SRS Resource type</w:t>
            </w:r>
            <w:r>
              <w:rPr>
                <w:lang w:eastAsia="zh-CN"/>
              </w:rPr>
              <w:t xml:space="preserve"> IE.</w:t>
            </w:r>
          </w:p>
          <w:p w14:paraId="591F7863" w14:textId="77777777" w:rsidR="001C204F" w:rsidRDefault="001C204F" w:rsidP="006B6C19">
            <w:pPr>
              <w:pStyle w:val="CRCoverPage"/>
              <w:spacing w:after="0"/>
              <w:rPr>
                <w:lang w:eastAsia="zh-CN"/>
              </w:rPr>
            </w:pPr>
          </w:p>
          <w:p w14:paraId="275A5538" w14:textId="77777777" w:rsidR="001C204F" w:rsidRDefault="001C204F" w:rsidP="006B6C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F84045C" w14:textId="77777777" w:rsidR="001C204F" w:rsidRDefault="001C204F" w:rsidP="006B6C1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6A80E0C" w14:textId="77777777" w:rsidR="001C204F" w:rsidRDefault="001C204F" w:rsidP="006B6C1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CA8A29C" w14:textId="77777777" w:rsidR="001C204F" w:rsidRDefault="001C204F" w:rsidP="007471D9">
            <w:pPr>
              <w:pStyle w:val="CRCoverPage"/>
              <w:spacing w:after="0"/>
              <w:ind w:left="100"/>
            </w:pPr>
            <w:r>
              <w:t>The impact can be considered isolated because the change only affects the SRS Resource type function.</w:t>
            </w:r>
          </w:p>
          <w:p w14:paraId="51768C8A" w14:textId="5496EA55" w:rsidR="003F7CE4" w:rsidRPr="00D31B1D" w:rsidRDefault="003F7CE4" w:rsidP="007471D9">
            <w:pPr>
              <w:pStyle w:val="CRCoverPage"/>
              <w:spacing w:after="0"/>
              <w:ind w:left="100"/>
            </w:pPr>
          </w:p>
        </w:tc>
      </w:tr>
      <w:tr w:rsidR="001C204F" w14:paraId="2E8739EB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FAD5C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A846F" w14:textId="77777777" w:rsidR="001C204F" w:rsidRPr="00F90483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64BB3044" w14:textId="77777777" w:rsidTr="006B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5AA91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FF0FB" w14:textId="77777777" w:rsidR="003F7CE4" w:rsidRDefault="003F7CE4" w:rsidP="006B6C19">
            <w:pPr>
              <w:pStyle w:val="CRCoverPage"/>
              <w:spacing w:after="0"/>
              <w:rPr>
                <w:lang w:eastAsia="zh-CN"/>
              </w:rPr>
            </w:pPr>
          </w:p>
          <w:p w14:paraId="6177BC30" w14:textId="0B039676" w:rsidR="001C204F" w:rsidRDefault="001C204F" w:rsidP="006B6C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SRS port index cannot be sent to the LMF when the SRS resource for MIMO is used. </w:t>
            </w:r>
          </w:p>
          <w:p w14:paraId="6E447DB1" w14:textId="77777777" w:rsidR="00564C32" w:rsidRDefault="00564C32" w:rsidP="006B6C19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Misaglinment</w:t>
            </w:r>
            <w:proofErr w:type="spellEnd"/>
            <w:r>
              <w:rPr>
                <w:lang w:eastAsia="zh-CN"/>
              </w:rPr>
              <w:t xml:space="preserve"> with RAN1 agreement. </w:t>
            </w:r>
          </w:p>
          <w:p w14:paraId="4C75F816" w14:textId="2FBC84EE" w:rsidR="003F7CE4" w:rsidRDefault="003F7CE4" w:rsidP="006B6C1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C204F" w14:paraId="33BE2410" w14:textId="77777777" w:rsidTr="006B6C19">
        <w:tc>
          <w:tcPr>
            <w:tcW w:w="2694" w:type="dxa"/>
            <w:gridSpan w:val="2"/>
          </w:tcPr>
          <w:p w14:paraId="7C379D75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A07BE6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689CAFFA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A36E2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83101" w14:textId="77777777" w:rsidR="001C204F" w:rsidRDefault="001C204F" w:rsidP="006B6C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.2.73, 9.3.5, 9.3.7</w:t>
            </w:r>
          </w:p>
        </w:tc>
      </w:tr>
      <w:tr w:rsidR="001C204F" w14:paraId="6D27AE89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07FF" w14:textId="77777777" w:rsidR="001C204F" w:rsidRDefault="001C204F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7BD58" w14:textId="77777777" w:rsidR="001C204F" w:rsidRDefault="001C204F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04F" w14:paraId="0E88BD07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FA83F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630B5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4775F5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85088D" w14:textId="77777777" w:rsidR="001C204F" w:rsidRDefault="001C204F" w:rsidP="006B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A5ED2E" w14:textId="77777777" w:rsidR="001C204F" w:rsidRDefault="001C204F" w:rsidP="006B6C19">
            <w:pPr>
              <w:pStyle w:val="CRCoverPage"/>
              <w:spacing w:after="0"/>
              <w:ind w:left="99"/>
            </w:pPr>
          </w:p>
        </w:tc>
      </w:tr>
      <w:tr w:rsidR="001C204F" w14:paraId="6BE1EE56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87BAD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D7649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FB193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27C3330" w14:textId="77777777" w:rsidR="001C204F" w:rsidRDefault="001C204F" w:rsidP="006B6C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489AA" w14:textId="2A9226D5" w:rsidR="001C204F" w:rsidRDefault="001C204F" w:rsidP="006B6C19">
            <w:pPr>
              <w:pStyle w:val="CRCoverPage"/>
              <w:spacing w:after="0"/>
              <w:ind w:left="99"/>
            </w:pPr>
            <w:r>
              <w:t xml:space="preserve">TS/TR 38.473 CR </w:t>
            </w:r>
            <w:r w:rsidR="00D9463D">
              <w:rPr>
                <w:sz w:val="22"/>
                <w:szCs w:val="22"/>
              </w:rPr>
              <w:t>0988</w:t>
            </w:r>
            <w:r>
              <w:t xml:space="preserve">. </w:t>
            </w:r>
          </w:p>
        </w:tc>
      </w:tr>
      <w:tr w:rsidR="001C204F" w14:paraId="6C2C85DF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14032" w14:textId="77777777" w:rsidR="001C204F" w:rsidRDefault="001C204F" w:rsidP="006B6C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89EBF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EE465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CDCD1" w14:textId="77777777" w:rsidR="001C204F" w:rsidRDefault="001C204F" w:rsidP="006B6C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02DDE" w14:textId="77777777" w:rsidR="001C204F" w:rsidRDefault="001C204F" w:rsidP="006B6C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204F" w14:paraId="28742349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8AF41" w14:textId="77777777" w:rsidR="001C204F" w:rsidRDefault="001C204F" w:rsidP="006B6C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8122C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E1FB8" w14:textId="77777777" w:rsidR="001C204F" w:rsidRDefault="001C204F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039862" w14:textId="77777777" w:rsidR="001C204F" w:rsidRDefault="001C204F" w:rsidP="006B6C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9A677" w14:textId="77777777" w:rsidR="001C204F" w:rsidRDefault="001C204F" w:rsidP="006B6C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204F" w14:paraId="2C4B6E41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B55" w14:textId="77777777" w:rsidR="001C204F" w:rsidRDefault="001C204F" w:rsidP="006B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45E1E" w14:textId="77777777" w:rsidR="001C204F" w:rsidRDefault="001C204F" w:rsidP="006B6C19">
            <w:pPr>
              <w:pStyle w:val="CRCoverPage"/>
              <w:spacing w:after="0"/>
            </w:pPr>
          </w:p>
        </w:tc>
      </w:tr>
      <w:tr w:rsidR="001C204F" w14:paraId="2ADC70AF" w14:textId="77777777" w:rsidTr="006B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186C8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9852" w14:textId="77777777" w:rsidR="001C204F" w:rsidRDefault="001C204F" w:rsidP="006B6C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C204F" w14:paraId="0487D6BA" w14:textId="77777777" w:rsidTr="006B6C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BBCD1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E79690" w14:textId="77777777" w:rsidR="001C204F" w:rsidRDefault="001C204F" w:rsidP="006B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204F" w14:paraId="6636B65E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4AD3" w14:textId="77777777" w:rsidR="001C204F" w:rsidRDefault="001C204F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475C3" w14:textId="77777777" w:rsidR="001C204F" w:rsidRPr="00100EAA" w:rsidRDefault="001C204F" w:rsidP="006B6C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RAN3#117e</w:t>
            </w:r>
          </w:p>
        </w:tc>
      </w:tr>
    </w:tbl>
    <w:p w14:paraId="67E7399B" w14:textId="77777777" w:rsidR="001C204F" w:rsidRDefault="001C204F" w:rsidP="001C204F">
      <w:pPr>
        <w:rPr>
          <w:lang w:eastAsia="zh-CN"/>
        </w:rPr>
        <w:sectPr w:rsidR="001C204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324F" w14:paraId="69F223F5" w14:textId="77777777" w:rsidTr="00DA057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71846D" w14:textId="77777777" w:rsidR="002C324F" w:rsidRDefault="002C324F" w:rsidP="00DA057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Changes Begin</w:t>
            </w:r>
          </w:p>
        </w:tc>
      </w:tr>
    </w:tbl>
    <w:p w14:paraId="1ECF2583" w14:textId="77777777" w:rsidR="001C204F" w:rsidRPr="00E64E23" w:rsidRDefault="001C204F" w:rsidP="001C204F">
      <w:pPr>
        <w:pStyle w:val="Heading3"/>
        <w:rPr>
          <w:rFonts w:eastAsia="Yu Mincho"/>
        </w:rPr>
      </w:pPr>
      <w:r w:rsidRPr="00E64E23">
        <w:rPr>
          <w:rFonts w:eastAsia="Yu Mincho"/>
        </w:rPr>
        <w:t>9.2.</w:t>
      </w:r>
      <w:r>
        <w:rPr>
          <w:rFonts w:eastAsia="Yu Mincho"/>
        </w:rPr>
        <w:t>73</w:t>
      </w:r>
      <w:r w:rsidRPr="00E64E23">
        <w:rPr>
          <w:rFonts w:eastAsia="Yu Mincho"/>
        </w:rPr>
        <w:tab/>
        <w:t>SRS Resource type</w:t>
      </w:r>
    </w:p>
    <w:p w14:paraId="0BDEE191" w14:textId="77777777" w:rsidR="001C204F" w:rsidRPr="00E64E23" w:rsidRDefault="001C204F" w:rsidP="001C204F">
      <w:pPr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SRS resource type.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63"/>
        <w:gridCol w:w="1559"/>
        <w:gridCol w:w="1701"/>
        <w:gridCol w:w="1133"/>
        <w:gridCol w:w="1417"/>
      </w:tblGrid>
      <w:tr w:rsidR="007471D9" w:rsidRPr="00E64E23" w14:paraId="2A7AD460" w14:textId="77777777" w:rsidTr="004113BC">
        <w:tc>
          <w:tcPr>
            <w:tcW w:w="2450" w:type="dxa"/>
          </w:tcPr>
          <w:p w14:paraId="00803C64" w14:textId="77777777" w:rsidR="007471D9" w:rsidRPr="00E64E23" w:rsidRDefault="007471D9" w:rsidP="007471D9">
            <w:pPr>
              <w:pStyle w:val="TAH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52996B18" w14:textId="77777777" w:rsidR="007471D9" w:rsidRPr="00E64E23" w:rsidRDefault="007471D9" w:rsidP="007471D9">
            <w:pPr>
              <w:pStyle w:val="TAH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863" w:type="dxa"/>
          </w:tcPr>
          <w:p w14:paraId="62AE5C59" w14:textId="77777777" w:rsidR="007471D9" w:rsidRPr="00E64E23" w:rsidRDefault="007471D9" w:rsidP="007471D9">
            <w:pPr>
              <w:pStyle w:val="TAH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559" w:type="dxa"/>
          </w:tcPr>
          <w:p w14:paraId="5619A576" w14:textId="77777777" w:rsidR="007471D9" w:rsidRPr="00E64E23" w:rsidRDefault="007471D9" w:rsidP="007471D9">
            <w:pPr>
              <w:pStyle w:val="TAH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701" w:type="dxa"/>
          </w:tcPr>
          <w:p w14:paraId="30ED859F" w14:textId="77777777" w:rsidR="007471D9" w:rsidRPr="00E64E23" w:rsidRDefault="007471D9" w:rsidP="007471D9">
            <w:pPr>
              <w:pStyle w:val="TAH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3" w:type="dxa"/>
          </w:tcPr>
          <w:p w14:paraId="232BF1DD" w14:textId="502E6CF8" w:rsidR="007471D9" w:rsidRPr="00E64E23" w:rsidRDefault="007471D9" w:rsidP="007471D9">
            <w:pPr>
              <w:pStyle w:val="TAH"/>
              <w:rPr>
                <w:rFonts w:eastAsia="Yu Mincho"/>
              </w:rPr>
            </w:pPr>
            <w:ins w:id="1" w:author="Huawei" w:date="2022-08-04T11:4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417" w:type="dxa"/>
          </w:tcPr>
          <w:p w14:paraId="67EA819A" w14:textId="40491EC6" w:rsidR="007471D9" w:rsidRPr="00E64E23" w:rsidRDefault="007471D9" w:rsidP="007471D9">
            <w:pPr>
              <w:pStyle w:val="TAH"/>
              <w:rPr>
                <w:rFonts w:eastAsia="Yu Mincho"/>
              </w:rPr>
            </w:pPr>
            <w:ins w:id="2" w:author="Huawei" w:date="2022-08-04T11:4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1C204F" w:rsidRPr="00E64E23" w14:paraId="45B4AAD4" w14:textId="77777777" w:rsidTr="004113BC">
        <w:tc>
          <w:tcPr>
            <w:tcW w:w="2450" w:type="dxa"/>
          </w:tcPr>
          <w:p w14:paraId="45324223" w14:textId="77777777" w:rsidR="001C204F" w:rsidRPr="00E64E23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lang w:eastAsia="zh-CN"/>
              </w:rPr>
              <w:t>Reference Signal</w:t>
            </w:r>
          </w:p>
        </w:tc>
        <w:tc>
          <w:tcPr>
            <w:tcW w:w="1077" w:type="dxa"/>
          </w:tcPr>
          <w:p w14:paraId="34201BB2" w14:textId="77777777" w:rsidR="001C204F" w:rsidRPr="00E64E23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863" w:type="dxa"/>
          </w:tcPr>
          <w:p w14:paraId="4ED3537B" w14:textId="77777777" w:rsidR="001C204F" w:rsidRPr="00E64E23" w:rsidRDefault="001C204F" w:rsidP="006B6C19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</w:tcPr>
          <w:p w14:paraId="1C366B08" w14:textId="77777777" w:rsidR="001C204F" w:rsidRPr="00E64E23" w:rsidRDefault="001C204F" w:rsidP="006B6C19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01" w:type="dxa"/>
          </w:tcPr>
          <w:p w14:paraId="6EB4C11C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3" w:type="dxa"/>
          </w:tcPr>
          <w:p w14:paraId="276139A6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417" w:type="dxa"/>
          </w:tcPr>
          <w:p w14:paraId="57ED4D20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1C204F" w:rsidRPr="00E64E23" w14:paraId="5E95F1E8" w14:textId="77777777" w:rsidTr="004113BC">
        <w:tc>
          <w:tcPr>
            <w:tcW w:w="2450" w:type="dxa"/>
          </w:tcPr>
          <w:p w14:paraId="3F0A5790" w14:textId="77777777" w:rsidR="001C204F" w:rsidRPr="00E64E23" w:rsidRDefault="001C204F" w:rsidP="006B6C19">
            <w:pPr>
              <w:pStyle w:val="TAL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</w:t>
            </w:r>
            <w:r w:rsidRPr="00820B98">
              <w:rPr>
                <w:rFonts w:eastAsia="Yu Mincho"/>
                <w:lang w:eastAsia="zh-CN"/>
              </w:rPr>
              <w:t>SRS</w:t>
            </w:r>
          </w:p>
        </w:tc>
        <w:tc>
          <w:tcPr>
            <w:tcW w:w="1077" w:type="dxa"/>
          </w:tcPr>
          <w:p w14:paraId="0ACE1345" w14:textId="77777777" w:rsidR="001C204F" w:rsidRPr="00E64E23" w:rsidRDefault="001C204F" w:rsidP="006B6C19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863" w:type="dxa"/>
          </w:tcPr>
          <w:p w14:paraId="1EC5FD62" w14:textId="77777777" w:rsidR="001C204F" w:rsidRPr="00E64E23" w:rsidRDefault="001C204F" w:rsidP="006B6C19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</w:tcPr>
          <w:p w14:paraId="2C965EBC" w14:textId="77777777" w:rsidR="001C204F" w:rsidRPr="00E64E23" w:rsidRDefault="001C204F" w:rsidP="006B6C19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01" w:type="dxa"/>
          </w:tcPr>
          <w:p w14:paraId="1FBD2CBD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3" w:type="dxa"/>
          </w:tcPr>
          <w:p w14:paraId="376A0B5A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417" w:type="dxa"/>
          </w:tcPr>
          <w:p w14:paraId="7A425A7A" w14:textId="77777777" w:rsidR="001C204F" w:rsidRPr="00E64E23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1C204F" w:rsidRPr="00E64E23" w14:paraId="569927F2" w14:textId="77777777" w:rsidTr="004113BC">
        <w:tc>
          <w:tcPr>
            <w:tcW w:w="2450" w:type="dxa"/>
          </w:tcPr>
          <w:p w14:paraId="396E273A" w14:textId="77777777" w:rsidR="001C204F" w:rsidRPr="001C05F1" w:rsidRDefault="001C204F" w:rsidP="006B6C19">
            <w:pPr>
              <w:pStyle w:val="TAL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&gt;&gt;SRS Resource ID</w:t>
            </w:r>
          </w:p>
        </w:tc>
        <w:tc>
          <w:tcPr>
            <w:tcW w:w="1077" w:type="dxa"/>
          </w:tcPr>
          <w:p w14:paraId="51E39CA8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863" w:type="dxa"/>
          </w:tcPr>
          <w:p w14:paraId="23FDC8E7" w14:textId="77777777" w:rsidR="001C204F" w:rsidRPr="001C05F1" w:rsidRDefault="001C204F" w:rsidP="006B6C19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</w:tcPr>
          <w:p w14:paraId="5A1100A9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proofErr w:type="gramStart"/>
            <w:r w:rsidRPr="001C05F1">
              <w:rPr>
                <w:rFonts w:eastAsia="Yu Mincho"/>
                <w:lang w:eastAsia="zh-CN"/>
              </w:rPr>
              <w:t>INTEGER(</w:t>
            </w:r>
            <w:proofErr w:type="gramEnd"/>
            <w:r w:rsidRPr="001C05F1">
              <w:rPr>
                <w:rFonts w:eastAsia="Yu Mincho"/>
                <w:lang w:eastAsia="zh-CN"/>
              </w:rPr>
              <w:t>0..63)</w:t>
            </w:r>
          </w:p>
        </w:tc>
        <w:tc>
          <w:tcPr>
            <w:tcW w:w="1701" w:type="dxa"/>
          </w:tcPr>
          <w:p w14:paraId="59533CD1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3" w:type="dxa"/>
          </w:tcPr>
          <w:p w14:paraId="69510D91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417" w:type="dxa"/>
          </w:tcPr>
          <w:p w14:paraId="6582663D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1C204F" w:rsidRPr="00E64E23" w14:paraId="3866FA89" w14:textId="77777777" w:rsidTr="004113BC">
        <w:tc>
          <w:tcPr>
            <w:tcW w:w="2450" w:type="dxa"/>
          </w:tcPr>
          <w:p w14:paraId="4C9E5D6F" w14:textId="77777777" w:rsidR="001C204F" w:rsidRPr="001C05F1" w:rsidRDefault="001C204F" w:rsidP="006B6C19">
            <w:pPr>
              <w:pStyle w:val="TAL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</w:t>
            </w:r>
            <w:r w:rsidRPr="00AC4B5B">
              <w:rPr>
                <w:rFonts w:eastAsia="Yu Mincho"/>
                <w:i/>
                <w:iCs/>
                <w:lang w:eastAsia="zh-CN"/>
              </w:rPr>
              <w:t>Positioning SRS</w:t>
            </w:r>
          </w:p>
        </w:tc>
        <w:tc>
          <w:tcPr>
            <w:tcW w:w="1077" w:type="dxa"/>
          </w:tcPr>
          <w:p w14:paraId="72734217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863" w:type="dxa"/>
          </w:tcPr>
          <w:p w14:paraId="4ABB533B" w14:textId="77777777" w:rsidR="001C204F" w:rsidRPr="001C05F1" w:rsidRDefault="001C204F" w:rsidP="006B6C19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</w:tcPr>
          <w:p w14:paraId="0F74E769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01" w:type="dxa"/>
          </w:tcPr>
          <w:p w14:paraId="12DE6CFB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3" w:type="dxa"/>
          </w:tcPr>
          <w:p w14:paraId="7A0797BF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417" w:type="dxa"/>
          </w:tcPr>
          <w:p w14:paraId="10556DEE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1C204F" w:rsidRPr="00E64E23" w14:paraId="4201A7A8" w14:textId="77777777" w:rsidTr="004113BC">
        <w:tc>
          <w:tcPr>
            <w:tcW w:w="2450" w:type="dxa"/>
          </w:tcPr>
          <w:p w14:paraId="61A620A6" w14:textId="77777777" w:rsidR="001C204F" w:rsidRPr="001C05F1" w:rsidRDefault="001C204F" w:rsidP="006B6C19">
            <w:pPr>
              <w:pStyle w:val="TAL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&gt;&gt;Positioning SRS Resource ID</w:t>
            </w:r>
          </w:p>
        </w:tc>
        <w:tc>
          <w:tcPr>
            <w:tcW w:w="1077" w:type="dxa"/>
          </w:tcPr>
          <w:p w14:paraId="3D3F7A10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863" w:type="dxa"/>
          </w:tcPr>
          <w:p w14:paraId="473A9805" w14:textId="77777777" w:rsidR="001C204F" w:rsidRPr="001C05F1" w:rsidRDefault="001C204F" w:rsidP="006B6C19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</w:tcPr>
          <w:p w14:paraId="2DE6DA59" w14:textId="77777777" w:rsidR="001C204F" w:rsidRPr="001C05F1" w:rsidRDefault="001C204F" w:rsidP="006B6C19">
            <w:pPr>
              <w:pStyle w:val="TAL"/>
              <w:rPr>
                <w:rFonts w:eastAsia="Yu Mincho"/>
                <w:lang w:eastAsia="zh-CN"/>
              </w:rPr>
            </w:pPr>
            <w:proofErr w:type="gramStart"/>
            <w:r w:rsidRPr="001C05F1">
              <w:rPr>
                <w:rFonts w:eastAsia="Yu Mincho"/>
                <w:lang w:eastAsia="zh-CN"/>
              </w:rPr>
              <w:t>INTEGER(</w:t>
            </w:r>
            <w:proofErr w:type="gramEnd"/>
            <w:r w:rsidRPr="001C05F1">
              <w:rPr>
                <w:rFonts w:eastAsia="Yu Mincho"/>
                <w:lang w:eastAsia="zh-CN"/>
              </w:rPr>
              <w:t>0..63)</w:t>
            </w:r>
          </w:p>
        </w:tc>
        <w:tc>
          <w:tcPr>
            <w:tcW w:w="1701" w:type="dxa"/>
          </w:tcPr>
          <w:p w14:paraId="0C535CB4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3" w:type="dxa"/>
          </w:tcPr>
          <w:p w14:paraId="75182D18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417" w:type="dxa"/>
          </w:tcPr>
          <w:p w14:paraId="3B86EB67" w14:textId="77777777" w:rsidR="001C204F" w:rsidRPr="001C05F1" w:rsidRDefault="001C204F" w:rsidP="006B6C19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7471D9" w:rsidRPr="00E64E23" w14:paraId="1ACF6B80" w14:textId="77777777" w:rsidTr="004113BC">
        <w:trPr>
          <w:ins w:id="3" w:author="Huawei" w:date="2022-08-04T11:44:00Z"/>
        </w:trPr>
        <w:tc>
          <w:tcPr>
            <w:tcW w:w="2450" w:type="dxa"/>
          </w:tcPr>
          <w:p w14:paraId="628F3C79" w14:textId="5567A465" w:rsidR="007471D9" w:rsidRPr="001C05F1" w:rsidRDefault="007471D9" w:rsidP="00995016">
            <w:pPr>
              <w:pStyle w:val="TAL"/>
              <w:rPr>
                <w:ins w:id="4" w:author="Huawei" w:date="2022-08-04T11:44:00Z"/>
                <w:rFonts w:eastAsia="Yu Mincho"/>
                <w:lang w:eastAsia="zh-CN"/>
              </w:rPr>
            </w:pPr>
            <w:ins w:id="5" w:author="Huawei" w:date="2022-08-04T11:44:00Z">
              <w:r>
                <w:rPr>
                  <w:lang w:eastAsia="zh-CN"/>
                </w:rPr>
                <w:t>SRS Port Index</w:t>
              </w:r>
            </w:ins>
          </w:p>
        </w:tc>
        <w:tc>
          <w:tcPr>
            <w:tcW w:w="1077" w:type="dxa"/>
          </w:tcPr>
          <w:p w14:paraId="2C0FD79C" w14:textId="041A963B" w:rsidR="007471D9" w:rsidRPr="001C05F1" w:rsidRDefault="007471D9" w:rsidP="007471D9">
            <w:pPr>
              <w:pStyle w:val="TAL"/>
              <w:rPr>
                <w:ins w:id="6" w:author="Huawei" w:date="2022-08-04T11:44:00Z"/>
                <w:rFonts w:eastAsia="Yu Mincho"/>
                <w:lang w:eastAsia="zh-CN"/>
              </w:rPr>
            </w:pPr>
            <w:ins w:id="7" w:author="Huawei" w:date="2022-08-04T11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63" w:type="dxa"/>
          </w:tcPr>
          <w:p w14:paraId="76CF337E" w14:textId="77777777" w:rsidR="007471D9" w:rsidRPr="001C05F1" w:rsidRDefault="007471D9" w:rsidP="007471D9">
            <w:pPr>
              <w:pStyle w:val="TAL"/>
              <w:rPr>
                <w:ins w:id="8" w:author="Huawei" w:date="2022-08-04T11:44:00Z"/>
                <w:rFonts w:eastAsia="Yu Mincho"/>
              </w:rPr>
            </w:pPr>
          </w:p>
        </w:tc>
        <w:tc>
          <w:tcPr>
            <w:tcW w:w="1559" w:type="dxa"/>
          </w:tcPr>
          <w:p w14:paraId="05F74EFB" w14:textId="763E36B0" w:rsidR="007471D9" w:rsidRPr="001C05F1" w:rsidRDefault="007471D9" w:rsidP="007471D9">
            <w:pPr>
              <w:pStyle w:val="TAL"/>
              <w:rPr>
                <w:ins w:id="9" w:author="Huawei" w:date="2022-08-04T11:44:00Z"/>
                <w:rFonts w:eastAsia="Yu Mincho"/>
                <w:lang w:eastAsia="zh-CN"/>
              </w:rPr>
            </w:pPr>
            <w:proofErr w:type="gramStart"/>
            <w:ins w:id="10" w:author="Huawei" w:date="2022-08-04T11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</w:ins>
            <w:proofErr w:type="gramEnd"/>
            <w:ins w:id="11" w:author="Huawei" w:date="2022-08-05T17:04:00Z">
              <w:r w:rsidR="00232669">
                <w:rPr>
                  <w:lang w:eastAsia="zh-CN"/>
                </w:rPr>
                <w:t>id</w:t>
              </w:r>
            </w:ins>
            <w:ins w:id="12" w:author="Huawei" w:date="2022-08-04T11:44:00Z">
              <w:r>
                <w:rPr>
                  <w:lang w:eastAsia="zh-CN"/>
                </w:rPr>
                <w:t xml:space="preserve">1000, </w:t>
              </w:r>
            </w:ins>
            <w:ins w:id="13" w:author="Huawei" w:date="2022-08-05T17:05:00Z">
              <w:r w:rsidR="00232669">
                <w:rPr>
                  <w:lang w:eastAsia="zh-CN"/>
                </w:rPr>
                <w:t>id</w:t>
              </w:r>
            </w:ins>
            <w:ins w:id="14" w:author="Huawei" w:date="2022-08-04T11:44:00Z">
              <w:r>
                <w:rPr>
                  <w:lang w:eastAsia="zh-CN"/>
                </w:rPr>
                <w:t xml:space="preserve">1001, </w:t>
              </w:r>
            </w:ins>
            <w:ins w:id="15" w:author="Huawei" w:date="2022-08-05T17:05:00Z">
              <w:r w:rsidR="00232669">
                <w:rPr>
                  <w:lang w:eastAsia="zh-CN"/>
                </w:rPr>
                <w:t>id</w:t>
              </w:r>
            </w:ins>
            <w:ins w:id="16" w:author="Huawei" w:date="2022-08-04T11:44:00Z">
              <w:r>
                <w:rPr>
                  <w:lang w:eastAsia="zh-CN"/>
                </w:rPr>
                <w:t xml:space="preserve">1002, </w:t>
              </w:r>
            </w:ins>
            <w:ins w:id="17" w:author="Huawei" w:date="2022-08-05T17:05:00Z">
              <w:r w:rsidR="00232669">
                <w:rPr>
                  <w:lang w:eastAsia="zh-CN"/>
                </w:rPr>
                <w:t>id</w:t>
              </w:r>
            </w:ins>
            <w:ins w:id="18" w:author="Huawei" w:date="2022-08-04T11:44:00Z">
              <w:r>
                <w:rPr>
                  <w:lang w:eastAsia="zh-CN"/>
                </w:rPr>
                <w:t>1003, …)</w:t>
              </w:r>
            </w:ins>
          </w:p>
        </w:tc>
        <w:tc>
          <w:tcPr>
            <w:tcW w:w="1701" w:type="dxa"/>
          </w:tcPr>
          <w:p w14:paraId="7B9D9D5D" w14:textId="7388F653" w:rsidR="007471D9" w:rsidRPr="001C05F1" w:rsidRDefault="007471D9" w:rsidP="007471D9">
            <w:pPr>
              <w:pStyle w:val="TAL"/>
              <w:rPr>
                <w:ins w:id="19" w:author="Huawei" w:date="2022-08-04T11:44:00Z"/>
                <w:rFonts w:eastAsia="Yu Mincho"/>
                <w:bCs/>
                <w:lang w:eastAsia="zh-CN"/>
              </w:rPr>
            </w:pPr>
            <w:ins w:id="20" w:author="Huawei" w:date="2022-08-04T11:44:00Z">
              <w:r>
                <w:rPr>
                  <w:bCs/>
                  <w:lang w:eastAsia="zh-CN"/>
                </w:rPr>
                <w:t xml:space="preserve">This IE may be present if the </w:t>
              </w:r>
              <w:r w:rsidRPr="00BE428D">
                <w:rPr>
                  <w:bCs/>
                  <w:i/>
                  <w:lang w:eastAsia="zh-CN"/>
                </w:rPr>
                <w:t>SRS Resource ID</w:t>
              </w:r>
              <w:r>
                <w:rPr>
                  <w:bCs/>
                  <w:lang w:eastAsia="zh-CN"/>
                </w:rPr>
                <w:t xml:space="preserve"> IE is present, and </w:t>
              </w:r>
            </w:ins>
            <w:ins w:id="21" w:author="Huawei" w:date="2022-08-04T20:03:00Z">
              <w:r w:rsidR="004812AF">
                <w:rPr>
                  <w:rFonts w:hint="eastAsia"/>
                  <w:bCs/>
                  <w:lang w:eastAsia="zh-CN"/>
                </w:rPr>
                <w:t>is</w:t>
              </w:r>
              <w:r w:rsidR="004812AF">
                <w:rPr>
                  <w:bCs/>
                  <w:lang w:eastAsia="zh-CN"/>
                </w:rPr>
                <w:t xml:space="preserve"> </w:t>
              </w:r>
            </w:ins>
            <w:ins w:id="22" w:author="Huawei" w:date="2022-08-04T11:44:00Z">
              <w:r>
                <w:rPr>
                  <w:bCs/>
                  <w:lang w:eastAsia="zh-CN"/>
                </w:rPr>
                <w:t xml:space="preserve">ignored otherwise. </w:t>
              </w:r>
            </w:ins>
          </w:p>
        </w:tc>
        <w:tc>
          <w:tcPr>
            <w:tcW w:w="1133" w:type="dxa"/>
          </w:tcPr>
          <w:p w14:paraId="68AB031A" w14:textId="265C1DAB" w:rsidR="007471D9" w:rsidRPr="001C05F1" w:rsidRDefault="007471D9" w:rsidP="004113BC">
            <w:pPr>
              <w:pStyle w:val="TAL"/>
              <w:jc w:val="center"/>
              <w:rPr>
                <w:ins w:id="23" w:author="Huawei" w:date="2022-08-04T11:44:00Z"/>
                <w:rFonts w:eastAsia="Yu Mincho"/>
                <w:bCs/>
                <w:lang w:eastAsia="zh-CN"/>
              </w:rPr>
            </w:pPr>
            <w:ins w:id="24" w:author="Huawei" w:date="2022-08-04T11:44:00Z">
              <w:r>
                <w:rPr>
                  <w:rFonts w:eastAsia="等线" w:hint="eastAsia"/>
                  <w:noProof/>
                  <w:lang w:eastAsia="zh-CN"/>
                </w:rPr>
                <w:t>Y</w:t>
              </w:r>
              <w:r>
                <w:rPr>
                  <w:rFonts w:eastAsia="等线"/>
                  <w:noProof/>
                  <w:lang w:eastAsia="zh-CN"/>
                </w:rPr>
                <w:t>ES</w:t>
              </w:r>
            </w:ins>
          </w:p>
        </w:tc>
        <w:tc>
          <w:tcPr>
            <w:tcW w:w="1417" w:type="dxa"/>
          </w:tcPr>
          <w:p w14:paraId="03A2E247" w14:textId="36EAF5C6" w:rsidR="007471D9" w:rsidRPr="001C05F1" w:rsidRDefault="007471D9" w:rsidP="004113BC">
            <w:pPr>
              <w:pStyle w:val="TAL"/>
              <w:jc w:val="center"/>
              <w:rPr>
                <w:ins w:id="25" w:author="Huawei" w:date="2022-08-04T11:44:00Z"/>
                <w:rFonts w:eastAsia="Yu Mincho"/>
                <w:bCs/>
                <w:lang w:eastAsia="zh-CN"/>
              </w:rPr>
            </w:pPr>
            <w:ins w:id="26" w:author="Huawei" w:date="2022-08-04T11:44:00Z">
              <w:r>
                <w:rPr>
                  <w:rFonts w:eastAsia="等线"/>
                  <w:noProof/>
                  <w:lang w:eastAsia="zh-CN"/>
                </w:rPr>
                <w:t>ignore</w:t>
              </w:r>
            </w:ins>
          </w:p>
        </w:tc>
      </w:tr>
    </w:tbl>
    <w:p w14:paraId="644C4919" w14:textId="77777777" w:rsidR="001C204F" w:rsidRDefault="001C204F" w:rsidP="001C204F"/>
    <w:p w14:paraId="29E92E43" w14:textId="77777777" w:rsidR="005340AE" w:rsidRDefault="005340AE" w:rsidP="005340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477F3E" w14:textId="77777777" w:rsidR="005340AE" w:rsidRPr="005340AE" w:rsidRDefault="005340AE" w:rsidP="001C204F"/>
    <w:p w14:paraId="4AB59778" w14:textId="742A34A8" w:rsidR="00D12D64" w:rsidRDefault="00D12D64" w:rsidP="00D12D64">
      <w:pPr>
        <w:pStyle w:val="FirstChange"/>
        <w:rPr>
          <w:highlight w:val="yellow"/>
        </w:rPr>
        <w:sectPr w:rsidR="00D12D64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96EE3CC" w14:textId="77777777" w:rsidR="005340AE" w:rsidRPr="00707B3F" w:rsidRDefault="005340AE" w:rsidP="005340AE">
      <w:pPr>
        <w:pStyle w:val="Heading3"/>
        <w:spacing w:line="0" w:lineRule="atLeast"/>
        <w:rPr>
          <w:noProof/>
        </w:rPr>
      </w:pPr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</w:p>
    <w:p w14:paraId="6E25E9C4" w14:textId="77777777" w:rsidR="005340AE" w:rsidRDefault="005340AE" w:rsidP="005340AE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F85EA2E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75C8CC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A4E4AB" w14:textId="77777777" w:rsidR="005340AE" w:rsidRPr="00707B3F" w:rsidRDefault="005340AE" w:rsidP="005340A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34E5548E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E99CA8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2BC767" w14:textId="77777777" w:rsidR="005340AE" w:rsidRDefault="005340AE" w:rsidP="005340AE">
      <w:pPr>
        <w:pStyle w:val="PL"/>
        <w:rPr>
          <w:snapToGrid w:val="0"/>
        </w:rPr>
      </w:pPr>
    </w:p>
    <w:p w14:paraId="29F8A8B6" w14:textId="3D8B2218" w:rsidR="005340AE" w:rsidRPr="00447F6D" w:rsidRDefault="005340AE" w:rsidP="00447F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0475A88" w14:textId="77777777" w:rsidR="00D12D64" w:rsidRDefault="00D12D64" w:rsidP="00D12D6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TEGIDInformation</w:t>
      </w:r>
      <w:proofErr w:type="spellEnd"/>
      <w:r>
        <w:rPr>
          <w:snapToGrid w:val="0"/>
        </w:rPr>
        <w:t>,</w:t>
      </w:r>
    </w:p>
    <w:p w14:paraId="0C68DF76" w14:textId="77777777" w:rsidR="00D12D64" w:rsidRPr="00D80ED1" w:rsidRDefault="00D12D64" w:rsidP="00D12D64">
      <w:pPr>
        <w:pStyle w:val="PL"/>
        <w:rPr>
          <w:snapToGrid w:val="0"/>
        </w:rPr>
      </w:pPr>
      <w:r>
        <w:rPr>
          <w:snapToGrid w:val="0"/>
        </w:rPr>
        <w:tab/>
        <w:t>id-TRPRXTEGID</w:t>
      </w:r>
      <w:r w:rsidRPr="00D80ED1">
        <w:rPr>
          <w:snapToGrid w:val="0"/>
        </w:rPr>
        <w:t>,</w:t>
      </w:r>
    </w:p>
    <w:p w14:paraId="2E51735B" w14:textId="77777777" w:rsidR="00D12D64" w:rsidRPr="00FC402B" w:rsidRDefault="00D12D64" w:rsidP="00D12D64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</w:t>
      </w:r>
      <w:proofErr w:type="spellStart"/>
      <w:r w:rsidRPr="00D80ED1">
        <w:rPr>
          <w:snapToGrid w:val="0"/>
        </w:rPr>
        <w:t>TRPBeamAntennaInformation</w:t>
      </w:r>
      <w:proofErr w:type="spellEnd"/>
      <w:r>
        <w:rPr>
          <w:snapToGrid w:val="0"/>
        </w:rPr>
        <w:t>,</w:t>
      </w:r>
    </w:p>
    <w:p w14:paraId="05C33A76" w14:textId="77777777" w:rsidR="00D12D64" w:rsidRDefault="00D12D64" w:rsidP="00D12D6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DA67086" w14:textId="4188C41F" w:rsidR="00D12D64" w:rsidRDefault="00D12D64" w:rsidP="00D12D64">
      <w:pPr>
        <w:pStyle w:val="PL"/>
        <w:rPr>
          <w:ins w:id="27" w:author="Huawei" w:date="2022-08-04T12:01:00Z"/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ins w:id="28" w:author="Huawei" w:date="2022-08-04T12:01:00Z">
        <w:r w:rsidR="0065407A">
          <w:rPr>
            <w:rFonts w:eastAsia="Calibri"/>
            <w:lang w:eastAsia="ja-JP"/>
          </w:rPr>
          <w:t>,</w:t>
        </w:r>
      </w:ins>
    </w:p>
    <w:p w14:paraId="36D8ACF5" w14:textId="7D71641C" w:rsidR="0065407A" w:rsidRPr="00DC65A6" w:rsidRDefault="0065407A" w:rsidP="00D12D64">
      <w:pPr>
        <w:pStyle w:val="PL"/>
        <w:rPr>
          <w:rFonts w:eastAsia="Malgun Gothic"/>
        </w:rPr>
      </w:pPr>
      <w:ins w:id="29" w:author="Huawei" w:date="2022-08-04T12:01:00Z">
        <w:r>
          <w:rPr>
            <w:rFonts w:eastAsia="Calibri"/>
            <w:lang w:eastAsia="ja-JP"/>
          </w:rPr>
          <w:tab/>
          <w:t>id-</w:t>
        </w:r>
      </w:ins>
      <w:proofErr w:type="spellStart"/>
      <w:ins w:id="30" w:author="Huawei" w:date="2022-08-04T20:07:00Z">
        <w:r w:rsidR="00B04EF4">
          <w:rPr>
            <w:rFonts w:eastAsia="Calibri"/>
            <w:lang w:eastAsia="ja-JP"/>
          </w:rPr>
          <w:t>SRS</w:t>
        </w:r>
      </w:ins>
      <w:ins w:id="31" w:author="Huawei" w:date="2022-08-04T12:01:00Z">
        <w:r>
          <w:rPr>
            <w:rFonts w:eastAsia="Calibri"/>
            <w:lang w:eastAsia="ja-JP"/>
          </w:rPr>
          <w:t>PortIndex</w:t>
        </w:r>
      </w:ins>
      <w:proofErr w:type="spellEnd"/>
    </w:p>
    <w:p w14:paraId="71A86059" w14:textId="4A08B286" w:rsidR="001C204F" w:rsidRDefault="001C204F" w:rsidP="00D12D64">
      <w:pPr>
        <w:pStyle w:val="FirstChange"/>
      </w:pPr>
    </w:p>
    <w:p w14:paraId="2E953F76" w14:textId="5407DCFC" w:rsidR="005340AE" w:rsidRDefault="005340AE" w:rsidP="005340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31A556" w14:textId="77777777" w:rsidR="00E23D8F" w:rsidRPr="00805AE0" w:rsidRDefault="00E23D8F" w:rsidP="00E23D8F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05AE0">
        <w:rPr>
          <w:snapToGrid w:val="0"/>
        </w:rPr>
        <w:t>SRSConfiguration</w:t>
      </w:r>
      <w:proofErr w:type="spellEnd"/>
      <w:r w:rsidRPr="00805AE0">
        <w:rPr>
          <w:snapToGrid w:val="0"/>
        </w:rPr>
        <w:t xml:space="preserve"> ::=</w:t>
      </w:r>
      <w:proofErr w:type="gramEnd"/>
      <w:r w:rsidRPr="00805AE0">
        <w:rPr>
          <w:snapToGrid w:val="0"/>
        </w:rPr>
        <w:t xml:space="preserve"> SEQUENCE {</w:t>
      </w:r>
    </w:p>
    <w:p w14:paraId="4CA0B067" w14:textId="77777777" w:rsidR="00E23D8F" w:rsidRDefault="00E23D8F" w:rsidP="00E23D8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-List,</w:t>
      </w:r>
    </w:p>
    <w:p w14:paraId="4B9C494B" w14:textId="77777777" w:rsidR="00E23D8F" w:rsidRPr="004151EA" w:rsidRDefault="00E23D8F" w:rsidP="00E23D8F">
      <w:pPr>
        <w:pStyle w:val="PL"/>
      </w:pPr>
      <w:r w:rsidRPr="004151EA">
        <w:tab/>
      </w:r>
      <w:proofErr w:type="spellStart"/>
      <w:r w:rsidRPr="004151EA">
        <w:t>iE</w:t>
      </w:r>
      <w:proofErr w:type="spellEnd"/>
      <w:r w:rsidRPr="004151EA">
        <w:t>-Extensions</w:t>
      </w:r>
      <w:r w:rsidRPr="004151EA">
        <w:tab/>
      </w:r>
      <w:r w:rsidRPr="004151EA">
        <w:tab/>
      </w:r>
      <w:r w:rsidRPr="004151EA">
        <w:tab/>
      </w:r>
      <w:proofErr w:type="spellStart"/>
      <w:r w:rsidRPr="004151EA">
        <w:t>ProtocolExtensionContainer</w:t>
      </w:r>
      <w:proofErr w:type="spellEnd"/>
      <w:r w:rsidRPr="004151EA">
        <w:t xml:space="preserve"> </w:t>
      </w:r>
      <w:proofErr w:type="gramStart"/>
      <w:r w:rsidRPr="004151EA">
        <w:t>{ {</w:t>
      </w:r>
      <w:proofErr w:type="gramEnd"/>
      <w:r w:rsidRPr="004151EA">
        <w:t xml:space="preserve"> </w:t>
      </w:r>
      <w:proofErr w:type="spellStart"/>
      <w:r w:rsidRPr="00805AE0">
        <w:rPr>
          <w:snapToGrid w:val="0"/>
        </w:rPr>
        <w:t>SRSConfiguration</w:t>
      </w:r>
      <w:r w:rsidRPr="004151EA">
        <w:t>-ExtIEs</w:t>
      </w:r>
      <w:proofErr w:type="spellEnd"/>
      <w:r w:rsidRPr="004151EA">
        <w:t xml:space="preserve"> } } OPTIONAL,</w:t>
      </w:r>
    </w:p>
    <w:p w14:paraId="45B48EF9" w14:textId="77777777" w:rsidR="00E23D8F" w:rsidRPr="00EA5FA7" w:rsidRDefault="00E23D8F" w:rsidP="00E23D8F">
      <w:pPr>
        <w:pStyle w:val="PL"/>
      </w:pPr>
      <w:r w:rsidRPr="004151EA">
        <w:tab/>
      </w:r>
      <w:r w:rsidRPr="00EA5FA7">
        <w:t>...</w:t>
      </w:r>
    </w:p>
    <w:p w14:paraId="3ADDC04C" w14:textId="77777777" w:rsidR="00E23D8F" w:rsidRPr="00EA5FA7" w:rsidRDefault="00E23D8F" w:rsidP="00E23D8F">
      <w:pPr>
        <w:pStyle w:val="PL"/>
      </w:pPr>
      <w:r w:rsidRPr="00EA5FA7">
        <w:t>}</w:t>
      </w:r>
    </w:p>
    <w:p w14:paraId="6826F547" w14:textId="77777777" w:rsidR="00E23D8F" w:rsidRPr="00EA5FA7" w:rsidRDefault="00E23D8F" w:rsidP="00E23D8F">
      <w:pPr>
        <w:pStyle w:val="PL"/>
      </w:pPr>
    </w:p>
    <w:p w14:paraId="399CA48C" w14:textId="77777777" w:rsidR="00E23D8F" w:rsidRPr="00EA5FA7" w:rsidRDefault="00E23D8F" w:rsidP="00E23D8F">
      <w:pPr>
        <w:pStyle w:val="PL"/>
      </w:pPr>
      <w:proofErr w:type="spellStart"/>
      <w:r w:rsidRPr="00805AE0">
        <w:rPr>
          <w:snapToGrid w:val="0"/>
        </w:rPr>
        <w:t>SRSConfiguration</w:t>
      </w:r>
      <w:r>
        <w:t>-ExtIEs</w:t>
      </w:r>
      <w:proofErr w:type="spellEnd"/>
      <w:r>
        <w:t xml:space="preserve"> </w:t>
      </w:r>
      <w:r w:rsidRPr="00A33A79">
        <w:rPr>
          <w:rFonts w:cs="Courier New"/>
          <w:szCs w:val="16"/>
        </w:rPr>
        <w:t>NRPPA</w:t>
      </w:r>
      <w:r w:rsidRPr="00EA5FA7">
        <w:t>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49615D16" w14:textId="77777777" w:rsidR="00E23D8F" w:rsidRPr="00EA5FA7" w:rsidRDefault="00E23D8F" w:rsidP="00E23D8F">
      <w:pPr>
        <w:pStyle w:val="PL"/>
      </w:pPr>
      <w:r w:rsidRPr="00EA5FA7">
        <w:tab/>
        <w:t>...</w:t>
      </w:r>
    </w:p>
    <w:p w14:paraId="373CE0BF" w14:textId="77777777" w:rsidR="00E23D8F" w:rsidRDefault="00E23D8F" w:rsidP="00E23D8F">
      <w:pPr>
        <w:pStyle w:val="PL"/>
      </w:pPr>
      <w:r w:rsidRPr="00EA5FA7">
        <w:t>}</w:t>
      </w:r>
      <w:r>
        <w:t xml:space="preserve"> </w:t>
      </w:r>
    </w:p>
    <w:p w14:paraId="3586CB5D" w14:textId="77777777" w:rsidR="00E23D8F" w:rsidRDefault="00E23D8F" w:rsidP="00E23D8F">
      <w:pPr>
        <w:pStyle w:val="PL"/>
        <w:rPr>
          <w:snapToGrid w:val="0"/>
        </w:rPr>
      </w:pPr>
    </w:p>
    <w:p w14:paraId="0F348FAC" w14:textId="77777777" w:rsidR="00E23D8F" w:rsidRDefault="00E23D8F" w:rsidP="00E23D8F">
      <w:pPr>
        <w:pStyle w:val="PL"/>
        <w:rPr>
          <w:rFonts w:eastAsia="宋体"/>
          <w:snapToGrid w:val="0"/>
        </w:rPr>
      </w:pPr>
      <w:proofErr w:type="spellStart"/>
      <w:proofErr w:type="gram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4CB599F2" w14:textId="77777777" w:rsidR="00E23D8F" w:rsidRDefault="00E23D8F" w:rsidP="005340AE">
      <w:pPr>
        <w:rPr>
          <w:b/>
          <w:color w:val="0070C0"/>
        </w:rPr>
      </w:pPr>
    </w:p>
    <w:p w14:paraId="3E3EC272" w14:textId="343ACAC5" w:rsidR="0065407A" w:rsidRDefault="00B04EF4" w:rsidP="0065407A">
      <w:pPr>
        <w:pStyle w:val="PL"/>
        <w:rPr>
          <w:ins w:id="32" w:author="Huawei" w:date="2022-08-04T12:01:00Z"/>
          <w:rFonts w:cs="Courier New"/>
          <w:snapToGrid w:val="0"/>
          <w:lang w:val="fr-FR" w:eastAsia="zh-CN"/>
        </w:rPr>
      </w:pPr>
      <w:proofErr w:type="spellStart"/>
      <w:proofErr w:type="gramStart"/>
      <w:ins w:id="33" w:author="Huawei" w:date="2022-08-04T20:07:00Z">
        <w:r>
          <w:rPr>
            <w:rFonts w:cs="Courier New"/>
            <w:snapToGrid w:val="0"/>
            <w:lang w:val="fr-FR" w:eastAsia="zh-CN"/>
          </w:rPr>
          <w:t>SRS</w:t>
        </w:r>
      </w:ins>
      <w:ins w:id="34" w:author="Huawei" w:date="2022-08-04T12:01:00Z">
        <w:r w:rsidR="0065407A">
          <w:rPr>
            <w:rFonts w:cs="Courier New"/>
            <w:snapToGrid w:val="0"/>
            <w:lang w:val="fr-FR" w:eastAsia="zh-CN"/>
          </w:rPr>
          <w:t>PortIndex</w:t>
        </w:r>
        <w:proofErr w:type="spellEnd"/>
        <w:r w:rsidR="0065407A">
          <w:rPr>
            <w:rFonts w:cs="Courier New"/>
            <w:snapToGrid w:val="0"/>
            <w:lang w:val="fr-FR" w:eastAsia="zh-CN"/>
          </w:rPr>
          <w:t> ::</w:t>
        </w:r>
        <w:proofErr w:type="gramEnd"/>
        <w:r w:rsidR="0065407A">
          <w:rPr>
            <w:rFonts w:cs="Courier New"/>
            <w:snapToGrid w:val="0"/>
            <w:lang w:val="fr-FR" w:eastAsia="zh-CN"/>
          </w:rPr>
          <w:t>= ENUMERATED{</w:t>
        </w:r>
      </w:ins>
      <w:ins w:id="35" w:author="Huawei" w:date="2022-08-05T12:02:00Z">
        <w:r w:rsidR="008F2DCF">
          <w:rPr>
            <w:rFonts w:cs="Courier New"/>
            <w:snapToGrid w:val="0"/>
            <w:lang w:val="fr-FR" w:eastAsia="zh-CN"/>
          </w:rPr>
          <w:t>id</w:t>
        </w:r>
      </w:ins>
      <w:ins w:id="36" w:author="Huawei" w:date="2022-08-04T12:01:00Z">
        <w:r w:rsidR="0065407A">
          <w:rPr>
            <w:lang w:eastAsia="zh-CN"/>
          </w:rPr>
          <w:t xml:space="preserve">1000, </w:t>
        </w:r>
      </w:ins>
      <w:ins w:id="37" w:author="Huawei" w:date="2022-08-05T12:02:00Z">
        <w:r w:rsidR="008F2DCF">
          <w:rPr>
            <w:lang w:eastAsia="zh-CN"/>
          </w:rPr>
          <w:t>id</w:t>
        </w:r>
      </w:ins>
      <w:ins w:id="38" w:author="Huawei" w:date="2022-08-04T12:01:00Z">
        <w:r w:rsidR="0065407A">
          <w:rPr>
            <w:lang w:eastAsia="zh-CN"/>
          </w:rPr>
          <w:t xml:space="preserve">1001, </w:t>
        </w:r>
      </w:ins>
      <w:ins w:id="39" w:author="Huawei" w:date="2022-08-05T12:02:00Z">
        <w:r w:rsidR="008F2DCF">
          <w:rPr>
            <w:lang w:eastAsia="zh-CN"/>
          </w:rPr>
          <w:t>id</w:t>
        </w:r>
      </w:ins>
      <w:ins w:id="40" w:author="Huawei" w:date="2022-08-04T12:01:00Z">
        <w:r w:rsidR="0065407A">
          <w:rPr>
            <w:lang w:eastAsia="zh-CN"/>
          </w:rPr>
          <w:t xml:space="preserve">1002, </w:t>
        </w:r>
      </w:ins>
      <w:ins w:id="41" w:author="Huawei" w:date="2022-08-05T12:02:00Z">
        <w:r w:rsidR="008F2DCF">
          <w:rPr>
            <w:lang w:eastAsia="zh-CN"/>
          </w:rPr>
          <w:t>id</w:t>
        </w:r>
      </w:ins>
      <w:ins w:id="42" w:author="Huawei" w:date="2022-08-04T12:01:00Z">
        <w:r w:rsidR="0065407A">
          <w:rPr>
            <w:lang w:eastAsia="zh-CN"/>
          </w:rPr>
          <w:t>1003, ...</w:t>
        </w:r>
        <w:r w:rsidR="0065407A">
          <w:rPr>
            <w:rFonts w:cs="Courier New"/>
            <w:snapToGrid w:val="0"/>
            <w:lang w:val="fr-FR" w:eastAsia="zh-CN"/>
          </w:rPr>
          <w:t>}</w:t>
        </w:r>
      </w:ins>
    </w:p>
    <w:p w14:paraId="04A7CE39" w14:textId="77777777" w:rsidR="00721B34" w:rsidRDefault="00721B34" w:rsidP="00721B34">
      <w:pPr>
        <w:pStyle w:val="PL"/>
        <w:rPr>
          <w:snapToGrid w:val="0"/>
        </w:rPr>
      </w:pPr>
    </w:p>
    <w:p w14:paraId="2EB06D22" w14:textId="77777777" w:rsidR="005340AE" w:rsidRDefault="005340AE" w:rsidP="005340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B14CD1B" w14:textId="77777777" w:rsidR="00721B34" w:rsidRPr="00492CD7" w:rsidRDefault="00721B34" w:rsidP="00721B34">
      <w:pPr>
        <w:pStyle w:val="PL"/>
        <w:rPr>
          <w:snapToGrid w:val="0"/>
        </w:rPr>
      </w:pPr>
      <w:proofErr w:type="spellStart"/>
      <w:proofErr w:type="gramStart"/>
      <w:r w:rsidRPr="00852DF5">
        <w:rPr>
          <w:snapToGrid w:val="0"/>
        </w:rPr>
        <w:t>SRSResourcetype</w:t>
      </w:r>
      <w:proofErr w:type="spellEnd"/>
      <w:r>
        <w:rPr>
          <w:snapToGrid w:val="0"/>
        </w:rPr>
        <w:t xml:space="preserve"> </w:t>
      </w:r>
      <w:r w:rsidRPr="00492CD7">
        <w:rPr>
          <w:snapToGrid w:val="0"/>
        </w:rPr>
        <w:t>::=</w:t>
      </w:r>
      <w:proofErr w:type="gramEnd"/>
      <w:r w:rsidRPr="00492CD7">
        <w:rPr>
          <w:snapToGrid w:val="0"/>
        </w:rPr>
        <w:t xml:space="preserve"> SEQUENCE {</w:t>
      </w:r>
    </w:p>
    <w:p w14:paraId="180D81DE" w14:textId="77777777" w:rsidR="00721B34" w:rsidRDefault="00721B34" w:rsidP="00721B34">
      <w:pPr>
        <w:pStyle w:val="PL"/>
        <w:rPr>
          <w:snapToGrid w:val="0"/>
        </w:rPr>
      </w:pPr>
      <w:r w:rsidRPr="00492CD7">
        <w:rPr>
          <w:snapToGrid w:val="0"/>
        </w:rPr>
        <w:tab/>
      </w:r>
      <w:proofErr w:type="spellStart"/>
      <w:r>
        <w:rPr>
          <w:snapToGrid w:val="0"/>
        </w:rPr>
        <w:t>sRSResourceTypeChoice</w:t>
      </w:r>
      <w:proofErr w:type="spellEnd"/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proofErr w:type="spellStart"/>
      <w:r>
        <w:rPr>
          <w:snapToGrid w:val="0"/>
        </w:rPr>
        <w:t>SRSResourceTypeChoice</w:t>
      </w:r>
      <w:proofErr w:type="spellEnd"/>
      <w:r w:rsidRPr="00492CD7">
        <w:rPr>
          <w:snapToGrid w:val="0"/>
        </w:rPr>
        <w:t>,</w:t>
      </w:r>
    </w:p>
    <w:p w14:paraId="593BDB44" w14:textId="77777777" w:rsidR="00721B34" w:rsidRPr="00492CD7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proofErr w:type="spellStart"/>
      <w:proofErr w:type="gramStart"/>
      <w:r w:rsidRPr="00492CD7">
        <w:rPr>
          <w:snapToGrid w:val="0"/>
          <w:lang w:val="fr-FR"/>
        </w:rPr>
        <w:t>iE</w:t>
      </w:r>
      <w:proofErr w:type="spellEnd"/>
      <w:proofErr w:type="gramEnd"/>
      <w:r w:rsidRPr="00492CD7">
        <w:rPr>
          <w:snapToGrid w:val="0"/>
          <w:lang w:val="fr-FR"/>
        </w:rPr>
        <w:t>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</w:r>
      <w:proofErr w:type="spellStart"/>
      <w:r w:rsidRPr="00492CD7">
        <w:rPr>
          <w:snapToGrid w:val="0"/>
          <w:lang w:val="fr-FR"/>
        </w:rPr>
        <w:t>ProtocolExtensionContainer</w:t>
      </w:r>
      <w:proofErr w:type="spellEnd"/>
      <w:r w:rsidRPr="00492CD7">
        <w:rPr>
          <w:snapToGrid w:val="0"/>
          <w:lang w:val="fr-FR"/>
        </w:rPr>
        <w:t xml:space="preserve"> { {</w:t>
      </w:r>
      <w:r w:rsidRPr="00FB7D03">
        <w:t xml:space="preserve"> </w:t>
      </w:r>
      <w:proofErr w:type="spellStart"/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</w:t>
      </w:r>
      <w:proofErr w:type="spellEnd"/>
      <w:r w:rsidRPr="00492CD7">
        <w:rPr>
          <w:snapToGrid w:val="0"/>
          <w:lang w:val="fr-FR"/>
        </w:rPr>
        <w:t>} }</w:t>
      </w:r>
      <w:r w:rsidRPr="00492CD7">
        <w:rPr>
          <w:snapToGrid w:val="0"/>
          <w:lang w:val="fr-FR"/>
        </w:rPr>
        <w:tab/>
        <w:t>OPTIONAL,</w:t>
      </w:r>
    </w:p>
    <w:p w14:paraId="6857B3B1" w14:textId="77777777" w:rsidR="00721B34" w:rsidRPr="00492CD7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  <w:lang w:val="fr-FR"/>
        </w:rPr>
        <w:tab/>
        <w:t>...</w:t>
      </w:r>
    </w:p>
    <w:p w14:paraId="07956E09" w14:textId="77777777" w:rsidR="00721B34" w:rsidRPr="00492CD7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  <w:lang w:val="fr-FR"/>
        </w:rPr>
        <w:t>}</w:t>
      </w:r>
    </w:p>
    <w:p w14:paraId="0AAB15DB" w14:textId="77777777" w:rsidR="00721B34" w:rsidRPr="00492CD7" w:rsidRDefault="00721B34" w:rsidP="00721B34">
      <w:pPr>
        <w:pStyle w:val="PL"/>
        <w:rPr>
          <w:snapToGrid w:val="0"/>
          <w:lang w:val="fr-FR"/>
        </w:rPr>
      </w:pPr>
    </w:p>
    <w:p w14:paraId="60722A14" w14:textId="77777777" w:rsidR="00721B34" w:rsidRDefault="00721B34" w:rsidP="00721B34">
      <w:pPr>
        <w:pStyle w:val="PL"/>
        <w:rPr>
          <w:snapToGrid w:val="0"/>
          <w:lang w:val="fr-FR"/>
        </w:rPr>
      </w:pPr>
      <w:proofErr w:type="spellStart"/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</w:t>
      </w:r>
      <w:proofErr w:type="spellEnd"/>
      <w:r w:rsidRPr="00492CD7">
        <w:rPr>
          <w:snapToGrid w:val="0"/>
          <w:lang w:val="fr-FR"/>
        </w:rPr>
        <w:t xml:space="preserve"> NRPPA-PROTOCOL-</w:t>
      </w:r>
      <w:proofErr w:type="gramStart"/>
      <w:r w:rsidRPr="00492CD7">
        <w:rPr>
          <w:snapToGrid w:val="0"/>
          <w:lang w:val="fr-FR"/>
        </w:rPr>
        <w:t>EXTENSION ::</w:t>
      </w:r>
      <w:proofErr w:type="gramEnd"/>
      <w:r w:rsidRPr="00492CD7">
        <w:rPr>
          <w:snapToGrid w:val="0"/>
          <w:lang w:val="fr-FR"/>
        </w:rPr>
        <w:t>= {</w:t>
      </w:r>
    </w:p>
    <w:p w14:paraId="7108C249" w14:textId="0D61F966" w:rsidR="00D12D64" w:rsidRPr="00D12D64" w:rsidRDefault="00D12D64" w:rsidP="00721B34">
      <w:pPr>
        <w:pStyle w:val="PL"/>
        <w:rPr>
          <w:snapToGrid w:val="0"/>
        </w:rPr>
      </w:pPr>
      <w:ins w:id="43" w:author="Huawei" w:date="2022-08-04T11:51:00Z">
        <w:r>
          <w:rPr>
            <w:snapToGrid w:val="0"/>
          </w:rPr>
          <w:tab/>
        </w:r>
        <w:proofErr w:type="gramStart"/>
        <w:r w:rsidRPr="00492CD7">
          <w:rPr>
            <w:snapToGrid w:val="0"/>
          </w:rPr>
          <w:t>{ ID</w:t>
        </w:r>
        <w:proofErr w:type="gramEnd"/>
        <w:r w:rsidRPr="00492CD7">
          <w:rPr>
            <w:snapToGrid w:val="0"/>
          </w:rPr>
          <w:t xml:space="preserve"> </w:t>
        </w:r>
        <w:r w:rsidRPr="00852DF5">
          <w:rPr>
            <w:snapToGrid w:val="0"/>
          </w:rPr>
          <w:t>id-</w:t>
        </w:r>
      </w:ins>
      <w:ins w:id="44" w:author="Huawei" w:date="2022-08-04T20:07:00Z">
        <w:r w:rsidR="00B04EF4">
          <w:rPr>
            <w:snapToGrid w:val="0"/>
          </w:rPr>
          <w:t>SRS</w:t>
        </w:r>
      </w:ins>
      <w:proofErr w:type="spellStart"/>
      <w:ins w:id="45" w:author="Huawei" w:date="2022-08-04T12:03:00Z">
        <w:r w:rsidR="00137305">
          <w:rPr>
            <w:rFonts w:cs="Courier New"/>
            <w:snapToGrid w:val="0"/>
            <w:lang w:val="fr-FR" w:eastAsia="zh-CN"/>
          </w:rPr>
          <w:t>PortIndex</w:t>
        </w:r>
        <w:proofErr w:type="spellEnd"/>
        <w:r w:rsidR="00137305">
          <w:rPr>
            <w:rFonts w:cs="Courier New"/>
            <w:snapToGrid w:val="0"/>
            <w:lang w:val="fr-FR" w:eastAsia="zh-CN"/>
          </w:rPr>
          <w:t> </w:t>
        </w:r>
      </w:ins>
      <w:ins w:id="46" w:author="Huawei" w:date="2022-08-04T11:51:00Z"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47" w:author="Huawei" w:date="2022-08-04T20:07:00Z">
        <w:r w:rsidR="00B04EF4">
          <w:rPr>
            <w:snapToGrid w:val="0"/>
          </w:rPr>
          <w:t>SRS</w:t>
        </w:r>
      </w:ins>
      <w:proofErr w:type="spellStart"/>
      <w:ins w:id="48" w:author="Huawei" w:date="2022-08-04T12:03:00Z">
        <w:r w:rsidR="00137305">
          <w:rPr>
            <w:rFonts w:cs="Courier New"/>
            <w:snapToGrid w:val="0"/>
            <w:lang w:val="fr-FR" w:eastAsia="zh-CN"/>
          </w:rPr>
          <w:t>PortIndex</w:t>
        </w:r>
        <w:proofErr w:type="spellEnd"/>
        <w:r w:rsidR="00137305">
          <w:rPr>
            <w:rFonts w:cs="Courier New"/>
            <w:snapToGrid w:val="0"/>
            <w:lang w:val="fr-FR" w:eastAsia="zh-CN"/>
          </w:rPr>
          <w:t> </w:t>
        </w:r>
        <w:r w:rsidR="00137305" w:rsidRPr="00492CD7">
          <w:rPr>
            <w:snapToGrid w:val="0"/>
          </w:rPr>
          <w:t xml:space="preserve"> </w:t>
        </w:r>
      </w:ins>
      <w:ins w:id="49" w:author="Huawei" w:date="2022-08-04T11:51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492CD7">
          <w:rPr>
            <w:snapToGrid w:val="0"/>
          </w:rPr>
          <w:t>}</w:t>
        </w:r>
      </w:ins>
      <w:ins w:id="50" w:author="Huawei" w:date="2022-08-04T12:02:00Z">
        <w:r w:rsidR="0096694C">
          <w:rPr>
            <w:snapToGrid w:val="0"/>
          </w:rPr>
          <w:t>,</w:t>
        </w:r>
      </w:ins>
    </w:p>
    <w:p w14:paraId="16C531F6" w14:textId="77777777" w:rsidR="00721B34" w:rsidRPr="00492CD7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  <w:lang w:val="fr-FR"/>
        </w:rPr>
        <w:tab/>
        <w:t>...</w:t>
      </w:r>
    </w:p>
    <w:p w14:paraId="261A650A" w14:textId="77777777" w:rsidR="00721B34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  <w:lang w:val="fr-FR"/>
        </w:rPr>
        <w:t>}</w:t>
      </w:r>
    </w:p>
    <w:p w14:paraId="5DA2ECB9" w14:textId="77777777" w:rsidR="00721B34" w:rsidRPr="00492CD7" w:rsidRDefault="00721B34" w:rsidP="00721B34">
      <w:pPr>
        <w:pStyle w:val="PL"/>
        <w:rPr>
          <w:snapToGrid w:val="0"/>
          <w:lang w:val="fr-FR"/>
        </w:rPr>
      </w:pPr>
    </w:p>
    <w:p w14:paraId="4E6068F8" w14:textId="77777777" w:rsidR="00721B34" w:rsidRPr="00492CD7" w:rsidRDefault="00721B34" w:rsidP="00721B34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</w:rPr>
        <w:t>SRSResourceTypeChoice</w:t>
      </w:r>
      <w:proofErr w:type="spellEnd"/>
      <w:r>
        <w:rPr>
          <w:snapToGrid w:val="0"/>
        </w:rPr>
        <w:t xml:space="preserve"> </w:t>
      </w:r>
      <w:r w:rsidRPr="00492CD7">
        <w:rPr>
          <w:snapToGrid w:val="0"/>
          <w:lang w:val="fr-FR"/>
        </w:rPr>
        <w:t>::=</w:t>
      </w:r>
      <w:proofErr w:type="gramEnd"/>
      <w:r w:rsidRPr="00492CD7">
        <w:rPr>
          <w:snapToGrid w:val="0"/>
          <w:lang w:val="fr-FR"/>
        </w:rPr>
        <w:t xml:space="preserve"> CHOICE {</w:t>
      </w:r>
    </w:p>
    <w:p w14:paraId="63A7E448" w14:textId="77777777" w:rsidR="00721B34" w:rsidRPr="008E104C" w:rsidRDefault="00721B34" w:rsidP="00721B34">
      <w:pPr>
        <w:pStyle w:val="PL"/>
        <w:rPr>
          <w:snapToGrid w:val="0"/>
          <w:lang w:val="fr-FR"/>
        </w:rPr>
      </w:pPr>
      <w:r w:rsidRPr="00492CD7"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s</w:t>
      </w:r>
      <w:r w:rsidRPr="008E104C">
        <w:rPr>
          <w:snapToGrid w:val="0"/>
          <w:lang w:val="fr-FR"/>
        </w:rPr>
        <w:t>RSResource</w:t>
      </w:r>
      <w:r>
        <w:rPr>
          <w:snapToGrid w:val="0"/>
          <w:lang w:val="fr-FR"/>
        </w:rPr>
        <w:t>Info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492CD7">
        <w:rPr>
          <w:snapToGrid w:val="0"/>
          <w:lang w:val="fr-FR"/>
        </w:rPr>
        <w:t>SRS</w:t>
      </w:r>
      <w:r>
        <w:rPr>
          <w:snapToGrid w:val="0"/>
          <w:lang w:val="fr-FR"/>
        </w:rPr>
        <w:t>Info</w:t>
      </w:r>
      <w:proofErr w:type="spellEnd"/>
      <w:r w:rsidRPr="00492CD7">
        <w:rPr>
          <w:snapToGrid w:val="0"/>
          <w:lang w:val="fr-FR"/>
        </w:rPr>
        <w:t>,</w:t>
      </w:r>
    </w:p>
    <w:p w14:paraId="3AED9777" w14:textId="77777777" w:rsidR="00721B34" w:rsidRDefault="00721B34" w:rsidP="00721B3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proofErr w:type="spellStart"/>
      <w:proofErr w:type="gramStart"/>
      <w:r w:rsidRPr="00EA08A0">
        <w:rPr>
          <w:snapToGrid w:val="0"/>
          <w:lang w:val="fr-FR"/>
        </w:rPr>
        <w:t>posSRSResourceInfo</w:t>
      </w:r>
      <w:proofErr w:type="spellEnd"/>
      <w:proofErr w:type="gramEnd"/>
      <w:r w:rsidRPr="00EA08A0">
        <w:rPr>
          <w:snapToGrid w:val="0"/>
          <w:lang w:val="fr-FR"/>
        </w:rPr>
        <w:tab/>
      </w:r>
      <w:r w:rsidRPr="00EA08A0">
        <w:rPr>
          <w:snapToGrid w:val="0"/>
          <w:lang w:val="fr-FR"/>
        </w:rPr>
        <w:tab/>
      </w:r>
      <w:proofErr w:type="spellStart"/>
      <w:r w:rsidRPr="00EA08A0">
        <w:rPr>
          <w:snapToGrid w:val="0"/>
          <w:lang w:val="fr-FR"/>
        </w:rPr>
        <w:t>PosSRSInfo</w:t>
      </w:r>
      <w:proofErr w:type="spellEnd"/>
      <w:r>
        <w:rPr>
          <w:snapToGrid w:val="0"/>
          <w:lang w:val="fr-FR"/>
        </w:rPr>
        <w:t>,</w:t>
      </w:r>
    </w:p>
    <w:p w14:paraId="47D88CFE" w14:textId="77777777" w:rsidR="00721B34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A5C12A" w14:textId="77777777" w:rsidR="00721B34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492CD7">
        <w:rPr>
          <w:rFonts w:eastAsia="Calibri" w:cs="Courier New"/>
          <w:snapToGrid w:val="0"/>
          <w:lang w:val="fr-FR"/>
        </w:rPr>
        <w:t>}</w:t>
      </w:r>
    </w:p>
    <w:p w14:paraId="46F060BE" w14:textId="77777777" w:rsidR="00721B34" w:rsidRDefault="00721B34" w:rsidP="00721B34">
      <w:pPr>
        <w:pStyle w:val="PL"/>
        <w:rPr>
          <w:rFonts w:eastAsia="Calibri" w:cs="Courier New"/>
          <w:snapToGrid w:val="0"/>
          <w:lang w:val="fr-FR"/>
        </w:rPr>
      </w:pPr>
    </w:p>
    <w:p w14:paraId="0EBC35DD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proofErr w:type="spellStart"/>
      <w:proofErr w:type="gramStart"/>
      <w:r w:rsidRPr="00EA08A0">
        <w:rPr>
          <w:rFonts w:eastAsia="Calibri" w:cs="Courier New"/>
          <w:snapToGrid w:val="0"/>
          <w:lang w:val="fr-FR"/>
        </w:rPr>
        <w:t>SRSInfo</w:t>
      </w:r>
      <w:proofErr w:type="spellEnd"/>
      <w:r w:rsidRPr="00EA08A0">
        <w:rPr>
          <w:rFonts w:eastAsia="Calibri" w:cs="Courier New"/>
          <w:snapToGrid w:val="0"/>
          <w:lang w:val="fr-FR"/>
        </w:rPr>
        <w:t> ::</w:t>
      </w:r>
      <w:proofErr w:type="gramEnd"/>
      <w:r w:rsidRPr="00EA08A0">
        <w:rPr>
          <w:rFonts w:eastAsia="Calibri" w:cs="Courier New"/>
          <w:snapToGrid w:val="0"/>
          <w:lang w:val="fr-FR"/>
        </w:rPr>
        <w:t>= SEQUENCE {</w:t>
      </w:r>
    </w:p>
    <w:p w14:paraId="58093105" w14:textId="4F0F246F" w:rsidR="00721B34" w:rsidRPr="00A77A51" w:rsidRDefault="00721B34" w:rsidP="00A77A51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ab/>
      </w:r>
      <w:proofErr w:type="spellStart"/>
      <w:proofErr w:type="gramStart"/>
      <w:r w:rsidRPr="00EA08A0">
        <w:rPr>
          <w:rFonts w:eastAsia="Calibri" w:cs="Courier New"/>
          <w:snapToGrid w:val="0"/>
          <w:lang w:val="fr-FR"/>
        </w:rPr>
        <w:t>sRSResource</w:t>
      </w:r>
      <w:proofErr w:type="spellEnd"/>
      <w:proofErr w:type="gramEnd"/>
      <w:r w:rsidRPr="00EA08A0">
        <w:rPr>
          <w:rFonts w:eastAsia="Calibri" w:cs="Courier New"/>
          <w:snapToGrid w:val="0"/>
          <w:lang w:val="fr-FR"/>
        </w:rPr>
        <w:tab/>
      </w:r>
      <w:r w:rsidRPr="00EA08A0">
        <w:rPr>
          <w:rFonts w:eastAsia="Calibri" w:cs="Courier New"/>
          <w:snapToGrid w:val="0"/>
          <w:lang w:val="fr-FR"/>
        </w:rPr>
        <w:tab/>
      </w:r>
      <w:r w:rsidRPr="00EA08A0">
        <w:rPr>
          <w:rFonts w:eastAsia="Calibri" w:cs="Courier New"/>
          <w:snapToGrid w:val="0"/>
          <w:lang w:val="fr-FR"/>
        </w:rPr>
        <w:tab/>
      </w:r>
      <w:proofErr w:type="spellStart"/>
      <w:r w:rsidRPr="00EA08A0">
        <w:rPr>
          <w:rFonts w:eastAsia="Calibri" w:cs="Courier New"/>
          <w:snapToGrid w:val="0"/>
          <w:lang w:val="fr-FR"/>
        </w:rPr>
        <w:t>SRSResourceID</w:t>
      </w:r>
      <w:proofErr w:type="spellEnd"/>
      <w:r w:rsidRPr="00EA08A0">
        <w:rPr>
          <w:rFonts w:eastAsia="Calibri" w:cs="Courier New"/>
          <w:snapToGrid w:val="0"/>
          <w:lang w:val="fr-FR"/>
        </w:rPr>
        <w:t>,</w:t>
      </w:r>
    </w:p>
    <w:p w14:paraId="73AA6A06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ab/>
        <w:t>...</w:t>
      </w:r>
    </w:p>
    <w:p w14:paraId="6BB266E2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>}</w:t>
      </w:r>
    </w:p>
    <w:p w14:paraId="3621CBF0" w14:textId="77777777" w:rsidR="00721B34" w:rsidRPr="00EA2DB4" w:rsidRDefault="00721B34" w:rsidP="00721B34">
      <w:pPr>
        <w:pStyle w:val="PL"/>
        <w:rPr>
          <w:rFonts w:cs="Courier New"/>
          <w:snapToGrid w:val="0"/>
          <w:lang w:val="fr-FR" w:eastAsia="zh-CN"/>
        </w:rPr>
      </w:pPr>
    </w:p>
    <w:p w14:paraId="499975F4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proofErr w:type="spellStart"/>
      <w:proofErr w:type="gramStart"/>
      <w:r w:rsidRPr="00EA08A0">
        <w:rPr>
          <w:rFonts w:eastAsia="Calibri" w:cs="Courier New"/>
          <w:snapToGrid w:val="0"/>
          <w:lang w:val="fr-FR"/>
        </w:rPr>
        <w:t>PosSRSInfo</w:t>
      </w:r>
      <w:proofErr w:type="spellEnd"/>
      <w:r w:rsidRPr="00EA08A0">
        <w:rPr>
          <w:rFonts w:eastAsia="Calibri" w:cs="Courier New"/>
          <w:snapToGrid w:val="0"/>
          <w:lang w:val="fr-FR"/>
        </w:rPr>
        <w:t> ::</w:t>
      </w:r>
      <w:proofErr w:type="gramEnd"/>
      <w:r w:rsidRPr="00EA08A0">
        <w:rPr>
          <w:rFonts w:eastAsia="Calibri" w:cs="Courier New"/>
          <w:snapToGrid w:val="0"/>
          <w:lang w:val="fr-FR"/>
        </w:rPr>
        <w:t>= SEQUENCE {</w:t>
      </w:r>
    </w:p>
    <w:p w14:paraId="1F4EDB39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ab/>
      </w:r>
      <w:proofErr w:type="spellStart"/>
      <w:proofErr w:type="gramStart"/>
      <w:r w:rsidRPr="00EA08A0">
        <w:rPr>
          <w:rFonts w:eastAsia="Calibri" w:cs="Courier New"/>
          <w:snapToGrid w:val="0"/>
          <w:lang w:val="fr-FR"/>
        </w:rPr>
        <w:t>posSRSResourceID</w:t>
      </w:r>
      <w:proofErr w:type="spellEnd"/>
      <w:proofErr w:type="gramEnd"/>
      <w:r w:rsidRPr="00EA08A0">
        <w:rPr>
          <w:rFonts w:eastAsia="Calibri" w:cs="Courier New"/>
          <w:snapToGrid w:val="0"/>
          <w:lang w:val="fr-FR"/>
        </w:rPr>
        <w:tab/>
      </w:r>
      <w:r w:rsidRPr="00EA08A0">
        <w:rPr>
          <w:rFonts w:eastAsia="Calibri" w:cs="Courier New"/>
          <w:snapToGrid w:val="0"/>
          <w:lang w:val="fr-FR"/>
        </w:rPr>
        <w:tab/>
      </w:r>
      <w:proofErr w:type="spellStart"/>
      <w:r w:rsidRPr="00EA08A0">
        <w:rPr>
          <w:rFonts w:eastAsia="Calibri" w:cs="Courier New"/>
          <w:snapToGrid w:val="0"/>
          <w:lang w:val="fr-FR"/>
        </w:rPr>
        <w:t>SRSPosResourceID</w:t>
      </w:r>
      <w:proofErr w:type="spellEnd"/>
      <w:r w:rsidRPr="00EA08A0">
        <w:rPr>
          <w:rFonts w:eastAsia="Calibri" w:cs="Courier New"/>
          <w:snapToGrid w:val="0"/>
          <w:lang w:val="fr-FR"/>
        </w:rPr>
        <w:t>,</w:t>
      </w:r>
    </w:p>
    <w:p w14:paraId="2F3CDB6C" w14:textId="77777777" w:rsidR="00721B34" w:rsidRPr="00EA08A0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ab/>
        <w:t>...</w:t>
      </w:r>
    </w:p>
    <w:p w14:paraId="4CBA7D2C" w14:textId="77777777" w:rsidR="00721B34" w:rsidRDefault="00721B34" w:rsidP="00721B34">
      <w:pPr>
        <w:pStyle w:val="PL"/>
        <w:rPr>
          <w:rFonts w:eastAsia="Calibri" w:cs="Courier New"/>
          <w:snapToGrid w:val="0"/>
          <w:lang w:val="fr-FR"/>
        </w:rPr>
      </w:pPr>
      <w:r w:rsidRPr="00EA08A0">
        <w:rPr>
          <w:rFonts w:eastAsia="Calibri" w:cs="Courier New"/>
          <w:snapToGrid w:val="0"/>
          <w:lang w:val="fr-FR"/>
        </w:rPr>
        <w:t>}</w:t>
      </w:r>
    </w:p>
    <w:p w14:paraId="45B02640" w14:textId="77777777" w:rsidR="00CD6F64" w:rsidRDefault="00CD6F64" w:rsidP="00721B34">
      <w:pPr>
        <w:pStyle w:val="PL"/>
        <w:rPr>
          <w:rFonts w:eastAsia="Calibri" w:cs="Courier New"/>
          <w:snapToGrid w:val="0"/>
          <w:lang w:val="fr-FR"/>
        </w:rPr>
      </w:pPr>
    </w:p>
    <w:p w14:paraId="41576DF8" w14:textId="77777777" w:rsidR="005340AE" w:rsidRDefault="005340AE" w:rsidP="005340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671D46" w14:textId="77777777" w:rsidR="005340AE" w:rsidRPr="00707B3F" w:rsidRDefault="005340AE" w:rsidP="005340AE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</w:p>
    <w:p w14:paraId="54DAFC4A" w14:textId="77777777" w:rsidR="005340AE" w:rsidRDefault="005340AE" w:rsidP="005340AE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00D9871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9E2707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4C1AAC" w14:textId="77777777" w:rsidR="005340AE" w:rsidRPr="00707B3F" w:rsidRDefault="005340AE" w:rsidP="005340A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4CA81E3D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9CD742" w14:textId="77777777" w:rsidR="005340AE" w:rsidRPr="00707B3F" w:rsidRDefault="005340AE" w:rsidP="005340A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1FFE2E" w14:textId="77777777" w:rsidR="005340AE" w:rsidRDefault="005340AE" w:rsidP="00016D29">
      <w:pPr>
        <w:pStyle w:val="FirstChange"/>
      </w:pPr>
    </w:p>
    <w:p w14:paraId="52229AE9" w14:textId="00C20C7C" w:rsidR="005340AE" w:rsidRPr="005340AE" w:rsidRDefault="005340AE" w:rsidP="005340A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A9267E" w14:textId="77777777" w:rsidR="00756E26" w:rsidRPr="00DC65A6" w:rsidRDefault="00756E26" w:rsidP="00756E26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r w:rsidRPr="00DC65A6"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94</w:t>
      </w:r>
    </w:p>
    <w:p w14:paraId="56367E72" w14:textId="77777777" w:rsidR="00756E26" w:rsidRPr="00DC65A6" w:rsidRDefault="00756E26" w:rsidP="00756E26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proofErr w:type="spellStart"/>
      <w:r w:rsidRPr="006414B0">
        <w:rPr>
          <w:snapToGrid w:val="0"/>
        </w:rPr>
        <w:t>MeasurementAmount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95</w:t>
      </w:r>
    </w:p>
    <w:p w14:paraId="039DD0FB" w14:textId="77777777" w:rsidR="00756E26" w:rsidRPr="006A41FF" w:rsidRDefault="00756E26" w:rsidP="00756E26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6A41FF">
        <w:t>ProtocolIE</w:t>
      </w:r>
      <w:proofErr w:type="spellEnd"/>
      <w:r w:rsidRPr="006A41FF">
        <w:t>-</w:t>
      </w:r>
      <w:proofErr w:type="gramStart"/>
      <w:r w:rsidRPr="006A41FF">
        <w:t>ID ::=</w:t>
      </w:r>
      <w:proofErr w:type="gramEnd"/>
      <w:r w:rsidRPr="006A41FF">
        <w:t xml:space="preserve"> </w:t>
      </w:r>
      <w:r>
        <w:t>96</w:t>
      </w:r>
    </w:p>
    <w:p w14:paraId="5866E06F" w14:textId="0AD927A5" w:rsidR="00756E26" w:rsidRPr="00F035CE" w:rsidRDefault="00756E26" w:rsidP="00422179">
      <w:pPr>
        <w:pStyle w:val="PL"/>
        <w:tabs>
          <w:tab w:val="clear" w:pos="384"/>
          <w:tab w:val="clear" w:pos="768"/>
          <w:tab w:val="clear" w:pos="5760"/>
          <w:tab w:val="left" w:pos="605"/>
          <w:tab w:val="left" w:pos="6085"/>
        </w:tabs>
        <w:rPr>
          <w:snapToGrid w:val="0"/>
          <w:lang w:eastAsia="zh-CN"/>
        </w:rPr>
      </w:pPr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r w:rsidR="00422179"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97</w:t>
      </w:r>
    </w:p>
    <w:p w14:paraId="7DBCE573" w14:textId="77777777" w:rsidR="00756E26" w:rsidRDefault="00756E26" w:rsidP="00756E26">
      <w:pPr>
        <w:pStyle w:val="PL"/>
        <w:rPr>
          <w:ins w:id="51" w:author="Huawei" w:date="2022-08-04T12:02:00Z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98</w:t>
      </w:r>
    </w:p>
    <w:p w14:paraId="4C9928D1" w14:textId="50304855" w:rsidR="00756E26" w:rsidRDefault="00756E26" w:rsidP="00756E26">
      <w:pPr>
        <w:pStyle w:val="PL"/>
      </w:pPr>
      <w:ins w:id="52" w:author="Huawei" w:date="2022-08-04T12:02:00Z">
        <w:r>
          <w:t>id-</w:t>
        </w:r>
      </w:ins>
      <w:proofErr w:type="spellStart"/>
      <w:ins w:id="53" w:author="Huawei" w:date="2022-08-04T20:07:00Z">
        <w:r w:rsidR="00B04EF4">
          <w:t>SRS</w:t>
        </w:r>
      </w:ins>
      <w:ins w:id="54" w:author="Huawei" w:date="2022-08-04T12:02:00Z">
        <w:r>
          <w:t>PortIndex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</w:t>
        </w:r>
      </w:ins>
    </w:p>
    <w:p w14:paraId="40A5868A" w14:textId="77777777" w:rsidR="008445D9" w:rsidRDefault="008445D9" w:rsidP="00756E26">
      <w:pPr>
        <w:pStyle w:val="PL"/>
      </w:pPr>
    </w:p>
    <w:p w14:paraId="042AE3D2" w14:textId="77777777" w:rsidR="00016D29" w:rsidRDefault="00016D29" w:rsidP="00756E26">
      <w:pPr>
        <w:pStyle w:val="PL"/>
      </w:pPr>
    </w:p>
    <w:p w14:paraId="1BA4C80B" w14:textId="77777777" w:rsidR="008445D9" w:rsidRDefault="008445D9" w:rsidP="00016D29">
      <w:pPr>
        <w:pStyle w:val="FirstChange"/>
      </w:pPr>
    </w:p>
    <w:tbl>
      <w:tblPr>
        <w:tblW w:w="12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2259"/>
      </w:tblGrid>
      <w:tr w:rsidR="008445D9" w14:paraId="5F370628" w14:textId="77777777" w:rsidTr="005D6D25">
        <w:trPr>
          <w:trHeight w:val="118"/>
          <w:jc w:val="center"/>
        </w:trPr>
        <w:tc>
          <w:tcPr>
            <w:tcW w:w="1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693586" w14:textId="77777777" w:rsidR="008445D9" w:rsidRDefault="008445D9" w:rsidP="00DA057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Changes End</w:t>
            </w:r>
          </w:p>
        </w:tc>
      </w:tr>
    </w:tbl>
    <w:p w14:paraId="2EE4AB69" w14:textId="536F432D" w:rsidR="00016D29" w:rsidRDefault="00016D29" w:rsidP="00016D29">
      <w:pPr>
        <w:pStyle w:val="FirstChange"/>
        <w:sectPr w:rsidR="00016D29" w:rsidSect="00D12D64">
          <w:footnotePr>
            <w:numRestart w:val="eachSect"/>
          </w:footnotePr>
          <w:pgSz w:w="16840" w:h="11907" w:orient="landscape"/>
          <w:pgMar w:top="1134" w:right="1134" w:bottom="1134" w:left="1418" w:header="850" w:footer="340" w:gutter="0"/>
          <w:cols w:space="720"/>
          <w:formProt w:val="0"/>
        </w:sectPr>
      </w:pPr>
    </w:p>
    <w:p w14:paraId="1C74DB2B" w14:textId="77777777" w:rsidR="00D12D64" w:rsidRPr="00756E26" w:rsidRDefault="00D12D64" w:rsidP="00721B34">
      <w:pPr>
        <w:pStyle w:val="PL"/>
        <w:rPr>
          <w:rFonts w:eastAsia="Calibri" w:cs="Courier New"/>
          <w:snapToGrid w:val="0"/>
        </w:rPr>
      </w:pPr>
    </w:p>
    <w:sectPr w:rsidR="00D12D64" w:rsidRPr="00756E26" w:rsidSect="0041759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1F373" w14:textId="77777777" w:rsidR="00614974" w:rsidRDefault="00614974">
      <w:pPr>
        <w:spacing w:after="0"/>
      </w:pPr>
      <w:r>
        <w:separator/>
      </w:r>
    </w:p>
  </w:endnote>
  <w:endnote w:type="continuationSeparator" w:id="0">
    <w:p w14:paraId="377C3276" w14:textId="77777777" w:rsidR="00614974" w:rsidRDefault="006149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9F695" w14:textId="77777777" w:rsidR="006B6C19" w:rsidRDefault="006B6C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2E665" w14:textId="77777777" w:rsidR="00614974" w:rsidRDefault="00614974">
      <w:pPr>
        <w:spacing w:after="0"/>
      </w:pPr>
      <w:r>
        <w:separator/>
      </w:r>
    </w:p>
  </w:footnote>
  <w:footnote w:type="continuationSeparator" w:id="0">
    <w:p w14:paraId="2CBD11A9" w14:textId="77777777" w:rsidR="00614974" w:rsidRDefault="006149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74EA" w14:textId="77777777" w:rsidR="006B6C19" w:rsidRDefault="006B6C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CE09C" w14:textId="77777777" w:rsidR="006B6C19" w:rsidRDefault="006B6C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64D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1417858" w14:textId="77777777" w:rsidR="006B6C19" w:rsidRDefault="006B6C19">
    <w:pPr>
      <w:pStyle w:val="Header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BA42B73"/>
    <w:multiLevelType w:val="hybridMultilevel"/>
    <w:tmpl w:val="2D543584"/>
    <w:lvl w:ilvl="0" w:tplc="2BF0DC84">
      <w:start w:val="5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9" w15:restartNumberingAfterBreak="0">
    <w:nsid w:val="27C739BD"/>
    <w:multiLevelType w:val="hybridMultilevel"/>
    <w:tmpl w:val="9B1631A8"/>
    <w:lvl w:ilvl="0" w:tplc="B92C686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2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760264"/>
    <w:multiLevelType w:val="hybridMultilevel"/>
    <w:tmpl w:val="D01A2242"/>
    <w:lvl w:ilvl="0" w:tplc="64347B32">
      <w:start w:val="38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8E01AE"/>
    <w:multiLevelType w:val="hybridMultilevel"/>
    <w:tmpl w:val="AA145DB2"/>
    <w:lvl w:ilvl="0" w:tplc="1C320DD2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2802E1"/>
    <w:multiLevelType w:val="hybridMultilevel"/>
    <w:tmpl w:val="804A1726"/>
    <w:lvl w:ilvl="0" w:tplc="DAB6F728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3"/>
  </w:num>
  <w:num w:numId="11">
    <w:abstractNumId w:val="14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5"/>
  </w:num>
  <w:num w:numId="18">
    <w:abstractNumId w:val="18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A4C"/>
    <w:rsid w:val="00005F41"/>
    <w:rsid w:val="00007606"/>
    <w:rsid w:val="00007F3F"/>
    <w:rsid w:val="00010B8D"/>
    <w:rsid w:val="0001140D"/>
    <w:rsid w:val="0001160D"/>
    <w:rsid w:val="0001183A"/>
    <w:rsid w:val="00011D2D"/>
    <w:rsid w:val="00013414"/>
    <w:rsid w:val="00013708"/>
    <w:rsid w:val="00013AC3"/>
    <w:rsid w:val="000140F7"/>
    <w:rsid w:val="000142E4"/>
    <w:rsid w:val="00014799"/>
    <w:rsid w:val="00014CA1"/>
    <w:rsid w:val="000151B9"/>
    <w:rsid w:val="00015EB0"/>
    <w:rsid w:val="00016D29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056"/>
    <w:rsid w:val="0003287F"/>
    <w:rsid w:val="00032C4D"/>
    <w:rsid w:val="00033652"/>
    <w:rsid w:val="00035523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9CB"/>
    <w:rsid w:val="00064F8A"/>
    <w:rsid w:val="000666E4"/>
    <w:rsid w:val="000706A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6EE0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B3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3192"/>
    <w:rsid w:val="000F4F99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4A49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37305"/>
    <w:rsid w:val="001402B1"/>
    <w:rsid w:val="00144A18"/>
    <w:rsid w:val="00145C5D"/>
    <w:rsid w:val="00145D43"/>
    <w:rsid w:val="001466B0"/>
    <w:rsid w:val="00147B9C"/>
    <w:rsid w:val="001514B4"/>
    <w:rsid w:val="0015262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18A2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56C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6A91"/>
    <w:rsid w:val="001B7A65"/>
    <w:rsid w:val="001C11F9"/>
    <w:rsid w:val="001C1B87"/>
    <w:rsid w:val="001C1F9E"/>
    <w:rsid w:val="001C204F"/>
    <w:rsid w:val="001C411E"/>
    <w:rsid w:val="001C78FF"/>
    <w:rsid w:val="001D052B"/>
    <w:rsid w:val="001D0740"/>
    <w:rsid w:val="001D07C2"/>
    <w:rsid w:val="001D0ACE"/>
    <w:rsid w:val="001D1D81"/>
    <w:rsid w:val="001D300A"/>
    <w:rsid w:val="001D3342"/>
    <w:rsid w:val="001D4562"/>
    <w:rsid w:val="001D5DED"/>
    <w:rsid w:val="001D6B36"/>
    <w:rsid w:val="001D6E3E"/>
    <w:rsid w:val="001D6F59"/>
    <w:rsid w:val="001D7810"/>
    <w:rsid w:val="001E206E"/>
    <w:rsid w:val="001E2AF4"/>
    <w:rsid w:val="001E41F3"/>
    <w:rsid w:val="001E4D1E"/>
    <w:rsid w:val="001E6AFB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8EF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127"/>
    <w:rsid w:val="002152FB"/>
    <w:rsid w:val="00215D6C"/>
    <w:rsid w:val="002160A2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263C"/>
    <w:rsid w:val="00232669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0245"/>
    <w:rsid w:val="00241BE0"/>
    <w:rsid w:val="002424F8"/>
    <w:rsid w:val="00243E3F"/>
    <w:rsid w:val="00244690"/>
    <w:rsid w:val="00244A43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0F2F"/>
    <w:rsid w:val="002524C3"/>
    <w:rsid w:val="002533A2"/>
    <w:rsid w:val="00253838"/>
    <w:rsid w:val="00255DD8"/>
    <w:rsid w:val="002572FF"/>
    <w:rsid w:val="0026004D"/>
    <w:rsid w:val="002629EA"/>
    <w:rsid w:val="00263C40"/>
    <w:rsid w:val="002640DD"/>
    <w:rsid w:val="002641B7"/>
    <w:rsid w:val="00266045"/>
    <w:rsid w:val="00267BA4"/>
    <w:rsid w:val="00270EDD"/>
    <w:rsid w:val="00270EEA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0E2E"/>
    <w:rsid w:val="002C1476"/>
    <w:rsid w:val="002C14F5"/>
    <w:rsid w:val="002C2D7A"/>
    <w:rsid w:val="002C324F"/>
    <w:rsid w:val="002C3A8C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6DB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FBF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2543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164D"/>
    <w:rsid w:val="00383160"/>
    <w:rsid w:val="003837BD"/>
    <w:rsid w:val="003837F5"/>
    <w:rsid w:val="00384E9D"/>
    <w:rsid w:val="00386729"/>
    <w:rsid w:val="00393ECD"/>
    <w:rsid w:val="00396173"/>
    <w:rsid w:val="003970D4"/>
    <w:rsid w:val="00397F41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54C4"/>
    <w:rsid w:val="003F6183"/>
    <w:rsid w:val="003F7B05"/>
    <w:rsid w:val="003F7CE4"/>
    <w:rsid w:val="00401043"/>
    <w:rsid w:val="00402CA2"/>
    <w:rsid w:val="00402E9E"/>
    <w:rsid w:val="00405D08"/>
    <w:rsid w:val="00406E56"/>
    <w:rsid w:val="00407B3C"/>
    <w:rsid w:val="00410371"/>
    <w:rsid w:val="004110A0"/>
    <w:rsid w:val="004113B2"/>
    <w:rsid w:val="004113BC"/>
    <w:rsid w:val="004114F2"/>
    <w:rsid w:val="00412846"/>
    <w:rsid w:val="00412CF5"/>
    <w:rsid w:val="004131AC"/>
    <w:rsid w:val="0041367D"/>
    <w:rsid w:val="0041414B"/>
    <w:rsid w:val="0041565F"/>
    <w:rsid w:val="004165DC"/>
    <w:rsid w:val="00417591"/>
    <w:rsid w:val="00417635"/>
    <w:rsid w:val="0042027F"/>
    <w:rsid w:val="00421959"/>
    <w:rsid w:val="004219B4"/>
    <w:rsid w:val="00422179"/>
    <w:rsid w:val="004238F3"/>
    <w:rsid w:val="00424121"/>
    <w:rsid w:val="004242F1"/>
    <w:rsid w:val="00425566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A44"/>
    <w:rsid w:val="00445C40"/>
    <w:rsid w:val="00445F0C"/>
    <w:rsid w:val="0044652B"/>
    <w:rsid w:val="004469B1"/>
    <w:rsid w:val="00447207"/>
    <w:rsid w:val="00447939"/>
    <w:rsid w:val="00447A4B"/>
    <w:rsid w:val="00447F6D"/>
    <w:rsid w:val="004503EB"/>
    <w:rsid w:val="00450442"/>
    <w:rsid w:val="00450647"/>
    <w:rsid w:val="0045086B"/>
    <w:rsid w:val="00450C23"/>
    <w:rsid w:val="0045180F"/>
    <w:rsid w:val="00451A28"/>
    <w:rsid w:val="00452945"/>
    <w:rsid w:val="00452E2C"/>
    <w:rsid w:val="00453469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5683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2AF"/>
    <w:rsid w:val="0048195C"/>
    <w:rsid w:val="00481BD8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25D8"/>
    <w:rsid w:val="004B3253"/>
    <w:rsid w:val="004B3DA5"/>
    <w:rsid w:val="004B558D"/>
    <w:rsid w:val="004B57B6"/>
    <w:rsid w:val="004B6B41"/>
    <w:rsid w:val="004B6D09"/>
    <w:rsid w:val="004B75B7"/>
    <w:rsid w:val="004B7854"/>
    <w:rsid w:val="004C0FAB"/>
    <w:rsid w:val="004C574A"/>
    <w:rsid w:val="004C58F8"/>
    <w:rsid w:val="004C5E72"/>
    <w:rsid w:val="004C6CA5"/>
    <w:rsid w:val="004D2CFD"/>
    <w:rsid w:val="004D361A"/>
    <w:rsid w:val="004D3714"/>
    <w:rsid w:val="004D4374"/>
    <w:rsid w:val="004D6DA0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50AA"/>
    <w:rsid w:val="005301D3"/>
    <w:rsid w:val="0053043D"/>
    <w:rsid w:val="00533039"/>
    <w:rsid w:val="0053384E"/>
    <w:rsid w:val="00533972"/>
    <w:rsid w:val="00533BB5"/>
    <w:rsid w:val="005340AE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990"/>
    <w:rsid w:val="00554BB8"/>
    <w:rsid w:val="00554F7E"/>
    <w:rsid w:val="005558D3"/>
    <w:rsid w:val="00556CEC"/>
    <w:rsid w:val="00557B6E"/>
    <w:rsid w:val="00557D54"/>
    <w:rsid w:val="00561F35"/>
    <w:rsid w:val="00562DBC"/>
    <w:rsid w:val="00563260"/>
    <w:rsid w:val="00564C32"/>
    <w:rsid w:val="005651D6"/>
    <w:rsid w:val="0056663F"/>
    <w:rsid w:val="005666E1"/>
    <w:rsid w:val="00567458"/>
    <w:rsid w:val="005677F8"/>
    <w:rsid w:val="00570575"/>
    <w:rsid w:val="00570C9D"/>
    <w:rsid w:val="00571D11"/>
    <w:rsid w:val="00571ECF"/>
    <w:rsid w:val="00572C7C"/>
    <w:rsid w:val="00574D99"/>
    <w:rsid w:val="005757A7"/>
    <w:rsid w:val="00575B97"/>
    <w:rsid w:val="005770C4"/>
    <w:rsid w:val="005775DE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A4F"/>
    <w:rsid w:val="005A2D81"/>
    <w:rsid w:val="005A34EA"/>
    <w:rsid w:val="005A4085"/>
    <w:rsid w:val="005A482D"/>
    <w:rsid w:val="005A5E6D"/>
    <w:rsid w:val="005A734D"/>
    <w:rsid w:val="005B0342"/>
    <w:rsid w:val="005B0A0D"/>
    <w:rsid w:val="005B0A5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766"/>
    <w:rsid w:val="005D59F3"/>
    <w:rsid w:val="005D5E20"/>
    <w:rsid w:val="005D6656"/>
    <w:rsid w:val="005D6D25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11D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74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5B7A"/>
    <w:rsid w:val="00635FBE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08F"/>
    <w:rsid w:val="00650942"/>
    <w:rsid w:val="00650B2F"/>
    <w:rsid w:val="00650CEB"/>
    <w:rsid w:val="00650F8C"/>
    <w:rsid w:val="00650FB7"/>
    <w:rsid w:val="0065280D"/>
    <w:rsid w:val="0065407A"/>
    <w:rsid w:val="00655F2F"/>
    <w:rsid w:val="006560E2"/>
    <w:rsid w:val="00656328"/>
    <w:rsid w:val="0065742B"/>
    <w:rsid w:val="006616EA"/>
    <w:rsid w:val="00663137"/>
    <w:rsid w:val="006637BA"/>
    <w:rsid w:val="00665120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A55"/>
    <w:rsid w:val="006A0C30"/>
    <w:rsid w:val="006A117D"/>
    <w:rsid w:val="006A227D"/>
    <w:rsid w:val="006A44A1"/>
    <w:rsid w:val="006A6B39"/>
    <w:rsid w:val="006A6EE0"/>
    <w:rsid w:val="006A72E6"/>
    <w:rsid w:val="006B29F3"/>
    <w:rsid w:val="006B30BC"/>
    <w:rsid w:val="006B3A52"/>
    <w:rsid w:val="006B46FB"/>
    <w:rsid w:val="006B4DD5"/>
    <w:rsid w:val="006B65C2"/>
    <w:rsid w:val="006B6C19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02E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07"/>
    <w:rsid w:val="006E24A6"/>
    <w:rsid w:val="006E43E0"/>
    <w:rsid w:val="006E55B6"/>
    <w:rsid w:val="006E5A38"/>
    <w:rsid w:val="006E5C8E"/>
    <w:rsid w:val="006E68E2"/>
    <w:rsid w:val="006E6C53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2FCE"/>
    <w:rsid w:val="00713F10"/>
    <w:rsid w:val="00714097"/>
    <w:rsid w:val="0071423C"/>
    <w:rsid w:val="00715D61"/>
    <w:rsid w:val="00716F9E"/>
    <w:rsid w:val="00717919"/>
    <w:rsid w:val="00717AA0"/>
    <w:rsid w:val="0072005D"/>
    <w:rsid w:val="0072047A"/>
    <w:rsid w:val="00721234"/>
    <w:rsid w:val="00721B34"/>
    <w:rsid w:val="00721E94"/>
    <w:rsid w:val="007221A7"/>
    <w:rsid w:val="00722DA2"/>
    <w:rsid w:val="007236A3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B9"/>
    <w:rsid w:val="00746C46"/>
    <w:rsid w:val="00746CB0"/>
    <w:rsid w:val="007471D9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E26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0EC6"/>
    <w:rsid w:val="007A163A"/>
    <w:rsid w:val="007A30A5"/>
    <w:rsid w:val="007A3EB8"/>
    <w:rsid w:val="007A56A0"/>
    <w:rsid w:val="007A5C5B"/>
    <w:rsid w:val="007A6A69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2A9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5D9"/>
    <w:rsid w:val="0084460E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09B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50C6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15E7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D55"/>
    <w:rsid w:val="008D4F01"/>
    <w:rsid w:val="008D5265"/>
    <w:rsid w:val="008D5849"/>
    <w:rsid w:val="008D644B"/>
    <w:rsid w:val="008D6F40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1570"/>
    <w:rsid w:val="008F2DCF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08FC"/>
    <w:rsid w:val="0093438A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57855"/>
    <w:rsid w:val="00960242"/>
    <w:rsid w:val="00960B9A"/>
    <w:rsid w:val="0096146A"/>
    <w:rsid w:val="00961A68"/>
    <w:rsid w:val="009622F7"/>
    <w:rsid w:val="00962849"/>
    <w:rsid w:val="009633D2"/>
    <w:rsid w:val="0096694C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016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095"/>
    <w:rsid w:val="009B5B5C"/>
    <w:rsid w:val="009B646A"/>
    <w:rsid w:val="009B69CF"/>
    <w:rsid w:val="009C054D"/>
    <w:rsid w:val="009C0EF8"/>
    <w:rsid w:val="009C1400"/>
    <w:rsid w:val="009C1AA4"/>
    <w:rsid w:val="009D12C9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1500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E719F"/>
    <w:rsid w:val="009F00AE"/>
    <w:rsid w:val="009F0691"/>
    <w:rsid w:val="009F2B33"/>
    <w:rsid w:val="009F3D1C"/>
    <w:rsid w:val="009F4068"/>
    <w:rsid w:val="009F4571"/>
    <w:rsid w:val="009F7298"/>
    <w:rsid w:val="009F734F"/>
    <w:rsid w:val="00A00456"/>
    <w:rsid w:val="00A00AC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5DF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E18"/>
    <w:rsid w:val="00A33334"/>
    <w:rsid w:val="00A334EE"/>
    <w:rsid w:val="00A34BCD"/>
    <w:rsid w:val="00A358E0"/>
    <w:rsid w:val="00A3594C"/>
    <w:rsid w:val="00A36235"/>
    <w:rsid w:val="00A368A2"/>
    <w:rsid w:val="00A36B4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84A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A51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1D8C"/>
    <w:rsid w:val="00A920E0"/>
    <w:rsid w:val="00A92B7C"/>
    <w:rsid w:val="00A92BAB"/>
    <w:rsid w:val="00A93097"/>
    <w:rsid w:val="00A960CE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46C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AF7D25"/>
    <w:rsid w:val="00B01F81"/>
    <w:rsid w:val="00B02015"/>
    <w:rsid w:val="00B02074"/>
    <w:rsid w:val="00B04EF4"/>
    <w:rsid w:val="00B05374"/>
    <w:rsid w:val="00B05AA5"/>
    <w:rsid w:val="00B06203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5A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20F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0E84"/>
    <w:rsid w:val="00BE1D9F"/>
    <w:rsid w:val="00BE27CC"/>
    <w:rsid w:val="00BE2A29"/>
    <w:rsid w:val="00BE3605"/>
    <w:rsid w:val="00BE428D"/>
    <w:rsid w:val="00BE46F0"/>
    <w:rsid w:val="00BE4BAE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06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DE4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5AEC"/>
    <w:rsid w:val="00C27092"/>
    <w:rsid w:val="00C271DB"/>
    <w:rsid w:val="00C2744E"/>
    <w:rsid w:val="00C30240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0EEF"/>
    <w:rsid w:val="00C41DF2"/>
    <w:rsid w:val="00C41F11"/>
    <w:rsid w:val="00C432E4"/>
    <w:rsid w:val="00C43E05"/>
    <w:rsid w:val="00C4478A"/>
    <w:rsid w:val="00C44B4C"/>
    <w:rsid w:val="00C44C78"/>
    <w:rsid w:val="00C44D04"/>
    <w:rsid w:val="00C45438"/>
    <w:rsid w:val="00C45726"/>
    <w:rsid w:val="00C46AD6"/>
    <w:rsid w:val="00C47ED1"/>
    <w:rsid w:val="00C5096D"/>
    <w:rsid w:val="00C515D6"/>
    <w:rsid w:val="00C516C7"/>
    <w:rsid w:val="00C5466F"/>
    <w:rsid w:val="00C54892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4CD9"/>
    <w:rsid w:val="00C6532D"/>
    <w:rsid w:val="00C66997"/>
    <w:rsid w:val="00C669A5"/>
    <w:rsid w:val="00C66BA2"/>
    <w:rsid w:val="00C66C59"/>
    <w:rsid w:val="00C67149"/>
    <w:rsid w:val="00C71F60"/>
    <w:rsid w:val="00C73059"/>
    <w:rsid w:val="00C745F0"/>
    <w:rsid w:val="00C75CD9"/>
    <w:rsid w:val="00C766DE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1BF"/>
    <w:rsid w:val="00CA7DB4"/>
    <w:rsid w:val="00CB270B"/>
    <w:rsid w:val="00CB3158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B00"/>
    <w:rsid w:val="00CC4C9C"/>
    <w:rsid w:val="00CC4E72"/>
    <w:rsid w:val="00CC5026"/>
    <w:rsid w:val="00CC557E"/>
    <w:rsid w:val="00CC68D0"/>
    <w:rsid w:val="00CD0FE0"/>
    <w:rsid w:val="00CD1CC7"/>
    <w:rsid w:val="00CD2556"/>
    <w:rsid w:val="00CD37A5"/>
    <w:rsid w:val="00CD5AAB"/>
    <w:rsid w:val="00CD5D7A"/>
    <w:rsid w:val="00CD61BB"/>
    <w:rsid w:val="00CD6F64"/>
    <w:rsid w:val="00CE2D79"/>
    <w:rsid w:val="00CE4198"/>
    <w:rsid w:val="00CE4FB9"/>
    <w:rsid w:val="00CE6269"/>
    <w:rsid w:val="00CE6579"/>
    <w:rsid w:val="00CE6E6D"/>
    <w:rsid w:val="00CE75A1"/>
    <w:rsid w:val="00CE7DEB"/>
    <w:rsid w:val="00CF014E"/>
    <w:rsid w:val="00CF049F"/>
    <w:rsid w:val="00CF067A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2D64"/>
    <w:rsid w:val="00D130BB"/>
    <w:rsid w:val="00D13E05"/>
    <w:rsid w:val="00D14A49"/>
    <w:rsid w:val="00D14C7A"/>
    <w:rsid w:val="00D14CD8"/>
    <w:rsid w:val="00D168AB"/>
    <w:rsid w:val="00D20091"/>
    <w:rsid w:val="00D20F03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2D9A"/>
    <w:rsid w:val="00D33842"/>
    <w:rsid w:val="00D35873"/>
    <w:rsid w:val="00D35901"/>
    <w:rsid w:val="00D35FCD"/>
    <w:rsid w:val="00D362FC"/>
    <w:rsid w:val="00D3667A"/>
    <w:rsid w:val="00D36E1C"/>
    <w:rsid w:val="00D372F7"/>
    <w:rsid w:val="00D37AF0"/>
    <w:rsid w:val="00D41CD7"/>
    <w:rsid w:val="00D4260C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2CD"/>
    <w:rsid w:val="00D516CC"/>
    <w:rsid w:val="00D51D9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3D2C"/>
    <w:rsid w:val="00D84E76"/>
    <w:rsid w:val="00D86270"/>
    <w:rsid w:val="00D901D8"/>
    <w:rsid w:val="00D91317"/>
    <w:rsid w:val="00D91FE2"/>
    <w:rsid w:val="00D9363D"/>
    <w:rsid w:val="00D93DB5"/>
    <w:rsid w:val="00D94062"/>
    <w:rsid w:val="00D943F7"/>
    <w:rsid w:val="00D9463D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44ED"/>
    <w:rsid w:val="00DA4A29"/>
    <w:rsid w:val="00DA56BD"/>
    <w:rsid w:val="00DA6AD2"/>
    <w:rsid w:val="00DA726A"/>
    <w:rsid w:val="00DA7D5D"/>
    <w:rsid w:val="00DB0A75"/>
    <w:rsid w:val="00DB34CE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174F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1FA"/>
    <w:rsid w:val="00E12DD7"/>
    <w:rsid w:val="00E136D0"/>
    <w:rsid w:val="00E137DF"/>
    <w:rsid w:val="00E13F3D"/>
    <w:rsid w:val="00E150A0"/>
    <w:rsid w:val="00E1567C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3D8F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921"/>
    <w:rsid w:val="00E35A37"/>
    <w:rsid w:val="00E3697E"/>
    <w:rsid w:val="00E36DD6"/>
    <w:rsid w:val="00E37E2E"/>
    <w:rsid w:val="00E37E8B"/>
    <w:rsid w:val="00E40B2A"/>
    <w:rsid w:val="00E416EF"/>
    <w:rsid w:val="00E422B8"/>
    <w:rsid w:val="00E42651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26E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3C2"/>
    <w:rsid w:val="00EB2A9A"/>
    <w:rsid w:val="00EB2C77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C6AE2"/>
    <w:rsid w:val="00ED0C03"/>
    <w:rsid w:val="00ED4455"/>
    <w:rsid w:val="00ED4AE1"/>
    <w:rsid w:val="00ED556D"/>
    <w:rsid w:val="00ED5A12"/>
    <w:rsid w:val="00ED6445"/>
    <w:rsid w:val="00ED7FF8"/>
    <w:rsid w:val="00EE0BCB"/>
    <w:rsid w:val="00EE0DA1"/>
    <w:rsid w:val="00EE22CF"/>
    <w:rsid w:val="00EE3C29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07CDE"/>
    <w:rsid w:val="00F10C42"/>
    <w:rsid w:val="00F11D97"/>
    <w:rsid w:val="00F11ECB"/>
    <w:rsid w:val="00F12BD9"/>
    <w:rsid w:val="00F142E5"/>
    <w:rsid w:val="00F14B40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2C64"/>
    <w:rsid w:val="00F73318"/>
    <w:rsid w:val="00F735EB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1E06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D68EF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4A05"/>
    <w:rsid w:val="00FF5B30"/>
    <w:rsid w:val="00FF646D"/>
    <w:rsid w:val="00FF6651"/>
    <w:rsid w:val="00FF6BA0"/>
    <w:rsid w:val="00FF705B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E121FA"/>
    <w:pPr>
      <w:jc w:val="center"/>
    </w:pPr>
    <w:rPr>
      <w:rFonts w:eastAsia="等线"/>
      <w:color w:val="FF0000"/>
    </w:rPr>
  </w:style>
  <w:style w:type="character" w:customStyle="1" w:styleId="TALChar">
    <w:name w:val="TAL Char"/>
    <w:qFormat/>
    <w:rsid w:val="004B25D8"/>
    <w:rPr>
      <w:rFonts w:ascii="Arial" w:hAnsi="Arial"/>
      <w:sz w:val="18"/>
    </w:rPr>
  </w:style>
  <w:style w:type="character" w:customStyle="1" w:styleId="TAHChar">
    <w:name w:val="TAH Char"/>
    <w:qFormat/>
    <w:rsid w:val="004B25D8"/>
    <w:rPr>
      <w:rFonts w:ascii="Arial" w:hAnsi="Arial"/>
      <w:b/>
      <w:sz w:val="18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5A2A4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agreements">
    <w:name w:val="3gppagreements"/>
    <w:basedOn w:val="Normal"/>
    <w:rsid w:val="00EB23C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Left050cm">
    <w:name w:val="TAL + Left:  050 cm"/>
    <w:basedOn w:val="TAL"/>
    <w:rsid w:val="00EB23C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">
    <w:name w:val="TAL + Left: 0"/>
    <w:aliases w:val="75 cm"/>
    <w:basedOn w:val="TALLeft050cm"/>
    <w:rsid w:val="00EB23C2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A63C38-CB31-4ACA-B7AA-D33D4490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133</cp:revision>
  <cp:lastPrinted>2411-12-31T15:59:00Z</cp:lastPrinted>
  <dcterms:created xsi:type="dcterms:W3CDTF">2022-08-04T11:36:00Z</dcterms:created>
  <dcterms:modified xsi:type="dcterms:W3CDTF">2022-08-09T06:51:00Z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(3)ByOHv0z6DXeKxPzr5KOJWMNK6B2IlTXgd919uyZgkg4ZODsAi9XmMvLjZBwv4QytqoXnPcfC
aNmTLP+o8pmMUqFNMyCLE0ab2uXONXf5IoCtQL/UNHO19smUedDsNEp5MGiOPfO6yqJ4+3zG
cjjjpsx947proqII/LdfS076khQaJ1fQo961Wj2xybCg6hBaMlr0z2OA5fCYuyE8p+bQSvco
jjP396Ls0qY8fBMnK6</vt:lpwstr>
  </property>
  <property fmtid="{D5CDD505-2E9C-101B-9397-08002B2CF9AE}" pid="22" name="_2015_ms_pID_7253431">
    <vt:lpwstr>PNG/iVQw3nyRYagh0aqotppn9kjR+EezssDBCUgahzz45FmeIc23n1
6tZX0gnSyf7A4rPm0V/jXAf5ueynBxypxgMeveJvBTaqm6DcJQqB0dD8g31GDA7z0csymDHU
V5NMrN8JscEbMsSsYwRtJCjrZZpp/o/9Im0B/9qISxxs+cktWFjfTnCOiljCCLZsQam3saKh
X76LPIVpMwSPerZPKk0nMnDBOdVnZPKmybUi</vt:lpwstr>
  </property>
  <property fmtid="{D5CDD505-2E9C-101B-9397-08002B2CF9AE}" pid="23" name="_2015_ms_pID_7253432">
    <vt:lpwstr>bQ==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1659599595</vt:lpwstr>
  </property>
</Properties>
</file>