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572E0" w14:textId="24A39977"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A83DB9">
        <w:rPr>
          <w:rFonts w:cs="Arial"/>
          <w:b/>
          <w:bCs/>
          <w:sz w:val="24"/>
          <w:szCs w:val="24"/>
        </w:rPr>
        <w:t>7</w:t>
      </w:r>
      <w:r>
        <w:rPr>
          <w:rFonts w:cs="Arial"/>
          <w:b/>
          <w:bCs/>
          <w:sz w:val="24"/>
          <w:szCs w:val="24"/>
        </w:rPr>
        <w:t>-e</w:t>
      </w:r>
      <w:r w:rsidR="000D5EC9" w:rsidRPr="007D3E81">
        <w:rPr>
          <w:rFonts w:cs="Arial"/>
          <w:b/>
          <w:sz w:val="24"/>
          <w:szCs w:val="24"/>
        </w:rPr>
        <w:tab/>
      </w:r>
      <w:r w:rsidR="007954E2" w:rsidRPr="00C15B2A">
        <w:rPr>
          <w:b/>
          <w:bCs/>
        </w:rPr>
        <w:t>R3-224324</w:t>
      </w:r>
    </w:p>
    <w:p w14:paraId="66C4E313" w14:textId="2E694116"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00A83DB9">
        <w:rPr>
          <w:rFonts w:cs="Arial"/>
          <w:b/>
          <w:bCs/>
          <w:sz w:val="24"/>
          <w:szCs w:val="24"/>
        </w:rPr>
        <w:t>5</w:t>
      </w:r>
      <w:r w:rsidRPr="00CF493E">
        <w:rPr>
          <w:rFonts w:cs="Arial"/>
          <w:b/>
          <w:bCs/>
          <w:sz w:val="24"/>
          <w:szCs w:val="24"/>
        </w:rPr>
        <w:t xml:space="preserve"> </w:t>
      </w:r>
      <w:r w:rsidR="007E40FC">
        <w:rPr>
          <w:rFonts w:cs="Arial"/>
          <w:b/>
          <w:bCs/>
          <w:sz w:val="24"/>
          <w:szCs w:val="24"/>
        </w:rPr>
        <w:t xml:space="preserve">- </w:t>
      </w:r>
      <w:r w:rsidR="00A83DB9">
        <w:rPr>
          <w:rFonts w:cs="Arial"/>
          <w:b/>
          <w:bCs/>
          <w:sz w:val="24"/>
          <w:szCs w:val="24"/>
        </w:rPr>
        <w:t>24</w:t>
      </w:r>
      <w:r>
        <w:rPr>
          <w:rFonts w:cs="Arial"/>
          <w:b/>
          <w:bCs/>
          <w:sz w:val="24"/>
          <w:szCs w:val="24"/>
        </w:rPr>
        <w:t xml:space="preserve"> </w:t>
      </w:r>
      <w:r w:rsidR="00A83DB9">
        <w:rPr>
          <w:rFonts w:cs="Arial"/>
          <w:b/>
          <w:bCs/>
          <w:sz w:val="24"/>
          <w:szCs w:val="24"/>
        </w:rPr>
        <w:t>Aug</w:t>
      </w:r>
      <w:r w:rsidRPr="00CF493E">
        <w:rPr>
          <w:rFonts w:cs="Arial"/>
          <w:b/>
          <w:bCs/>
          <w:sz w:val="24"/>
          <w:szCs w:val="24"/>
        </w:rPr>
        <w:t xml:space="preserve"> 202</w:t>
      </w:r>
      <w:r w:rsidR="00910733">
        <w:rPr>
          <w:rFonts w:cs="Arial"/>
          <w:b/>
          <w:bCs/>
          <w:sz w:val="24"/>
          <w:szCs w:val="24"/>
        </w:rPr>
        <w:t>1</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6C8FC0BD"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4CF0" w:rsidRPr="00364CF0">
        <w:rPr>
          <w:rFonts w:ascii="Arial" w:hAnsi="Arial"/>
          <w:sz w:val="24"/>
          <w:lang w:eastAsia="zh-CN"/>
        </w:rPr>
        <w:t>Discussion on</w:t>
      </w:r>
      <w:r w:rsidR="00F23408" w:rsidRPr="00364CF0">
        <w:rPr>
          <w:rFonts w:ascii="Arial" w:hAnsi="Arial"/>
          <w:sz w:val="24"/>
          <w:lang w:eastAsia="zh-CN"/>
        </w:rPr>
        <w:t xml:space="preserve"> </w:t>
      </w:r>
      <w:r w:rsidR="00106D48">
        <w:rPr>
          <w:rFonts w:ascii="Arial" w:hAnsi="Arial"/>
          <w:sz w:val="24"/>
          <w:lang w:eastAsia="zh-CN"/>
        </w:rPr>
        <w:t xml:space="preserve">failure scenarios </w:t>
      </w:r>
      <w:r w:rsidR="00B13398">
        <w:rPr>
          <w:rFonts w:ascii="Arial" w:hAnsi="Arial"/>
          <w:sz w:val="24"/>
          <w:lang w:eastAsia="zh-CN"/>
        </w:rPr>
        <w:t xml:space="preserve">associated with the </w:t>
      </w:r>
      <w:proofErr w:type="spellStart"/>
      <w:r w:rsidR="00B13398">
        <w:rPr>
          <w:rFonts w:ascii="Arial" w:hAnsi="Arial"/>
          <w:sz w:val="24"/>
          <w:lang w:eastAsia="zh-CN"/>
        </w:rPr>
        <w:t>gNB</w:t>
      </w:r>
      <w:proofErr w:type="spellEnd"/>
      <w:r w:rsidR="00B13398">
        <w:rPr>
          <w:rFonts w:ascii="Arial" w:hAnsi="Arial"/>
          <w:sz w:val="24"/>
          <w:lang w:eastAsia="zh-CN"/>
        </w:rPr>
        <w:t>-CU-CP</w:t>
      </w:r>
    </w:p>
    <w:p w14:paraId="5113532F" w14:textId="62350111" w:rsidR="0037119B" w:rsidRPr="007B61A7" w:rsidRDefault="0037119B" w:rsidP="004F3ECF">
      <w:pPr>
        <w:tabs>
          <w:tab w:val="left" w:pos="1985"/>
        </w:tabs>
        <w:ind w:left="1980" w:hanging="1980"/>
        <w:rPr>
          <w:rStyle w:val="a4"/>
          <w:lang w:val="de-DE"/>
        </w:rPr>
      </w:pPr>
      <w:r w:rsidRPr="007B61A7">
        <w:rPr>
          <w:rFonts w:ascii="Arial" w:hAnsi="Arial"/>
          <w:b/>
          <w:sz w:val="24"/>
          <w:lang w:val="de-DE"/>
        </w:rPr>
        <w:t xml:space="preserve">Source: </w:t>
      </w:r>
      <w:r w:rsidRPr="007B61A7">
        <w:rPr>
          <w:rFonts w:ascii="Arial" w:hAnsi="Arial"/>
          <w:b/>
          <w:sz w:val="24"/>
          <w:lang w:val="de-DE"/>
        </w:rPr>
        <w:tab/>
      </w:r>
      <w:r w:rsidR="00FA37C3" w:rsidRPr="007B61A7">
        <w:rPr>
          <w:rStyle w:val="a4"/>
          <w:lang w:val="de-DE"/>
        </w:rPr>
        <w:t>Deutsche Telekom</w:t>
      </w:r>
    </w:p>
    <w:p w14:paraId="6D6B24DD" w14:textId="065A975B" w:rsidR="0037119B" w:rsidRPr="007B61A7" w:rsidRDefault="0037119B" w:rsidP="0037119B">
      <w:pPr>
        <w:tabs>
          <w:tab w:val="left" w:pos="1985"/>
        </w:tabs>
        <w:rPr>
          <w:rStyle w:val="a4"/>
          <w:lang w:val="de-DE"/>
        </w:rPr>
      </w:pPr>
      <w:r w:rsidRPr="007B61A7">
        <w:rPr>
          <w:rFonts w:ascii="Arial" w:hAnsi="Arial"/>
          <w:b/>
          <w:sz w:val="24"/>
          <w:lang w:val="de-DE"/>
        </w:rPr>
        <w:t>Agenda item:</w:t>
      </w:r>
      <w:r w:rsidRPr="007B61A7">
        <w:rPr>
          <w:rFonts w:ascii="Arial" w:hAnsi="Arial"/>
          <w:sz w:val="24"/>
          <w:lang w:val="de-DE"/>
        </w:rPr>
        <w:tab/>
      </w:r>
      <w:r w:rsidR="00106D48" w:rsidRPr="007B61A7">
        <w:rPr>
          <w:rFonts w:ascii="Arial" w:hAnsi="Arial"/>
          <w:sz w:val="24"/>
          <w:lang w:val="de-DE" w:eastAsia="zh-CN"/>
        </w:rPr>
        <w:t>21</w:t>
      </w:r>
      <w:r w:rsidR="004F3ECF" w:rsidRPr="007B61A7">
        <w:rPr>
          <w:rFonts w:ascii="Arial" w:hAnsi="Arial"/>
          <w:sz w:val="24"/>
          <w:lang w:val="de-DE" w:eastAsia="zh-CN"/>
        </w:rPr>
        <w:t>.</w:t>
      </w:r>
      <w:r w:rsidR="001A5DD4" w:rsidRPr="007B61A7">
        <w:rPr>
          <w:rFonts w:ascii="Arial" w:hAnsi="Arial"/>
          <w:sz w:val="24"/>
          <w:lang w:val="de-DE" w:eastAsia="zh-CN"/>
        </w:rPr>
        <w:t>2</w:t>
      </w:r>
    </w:p>
    <w:p w14:paraId="4272169D" w14:textId="596DB4B4" w:rsidR="0037119B" w:rsidRPr="004F3ECF" w:rsidRDefault="0037119B" w:rsidP="004F3ECF">
      <w:pPr>
        <w:tabs>
          <w:tab w:val="left" w:pos="1985"/>
        </w:tabs>
        <w:ind w:left="1980" w:hanging="1980"/>
        <w:rPr>
          <w:rStyle w:val="a4"/>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bookmarkEnd w:id="2"/>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A53E519" w14:textId="206DC1F3" w:rsidR="002340D2" w:rsidRPr="005D1497" w:rsidRDefault="00073FE8" w:rsidP="002340D2">
      <w:pPr>
        <w:rPr>
          <w:rFonts w:eastAsia="SimSun"/>
          <w:lang w:eastAsia="zh-CN"/>
        </w:rPr>
      </w:pPr>
      <w:bookmarkStart w:id="3" w:name="OLE_LINK1"/>
      <w:bookmarkStart w:id="4" w:name="OLE_LINK2"/>
      <w:r w:rsidRPr="00810F2D">
        <w:rPr>
          <w:rFonts w:eastAsia="SimSun"/>
          <w:lang w:eastAsia="zh-CN"/>
        </w:rPr>
        <w:t>A new SI</w:t>
      </w:r>
      <w:r w:rsidR="006965BD" w:rsidRPr="00810F2D">
        <w:rPr>
          <w:rFonts w:eastAsia="SimSun"/>
          <w:lang w:eastAsia="zh-CN"/>
        </w:rPr>
        <w:t xml:space="preserve"> for Rel-1</w:t>
      </w:r>
      <w:r w:rsidR="00BD0825">
        <w:rPr>
          <w:rFonts w:eastAsia="SimSun"/>
          <w:lang w:eastAsia="zh-CN"/>
        </w:rPr>
        <w:t>8</w:t>
      </w:r>
      <w:r w:rsidR="006965BD" w:rsidRPr="00810F2D">
        <w:rPr>
          <w:rFonts w:eastAsia="SimSun"/>
          <w:lang w:eastAsia="zh-CN"/>
        </w:rPr>
        <w:t xml:space="preserve"> </w:t>
      </w:r>
      <w:r w:rsidRPr="00810F2D">
        <w:rPr>
          <w:rFonts w:eastAsia="SimSun"/>
          <w:lang w:eastAsia="zh-CN"/>
        </w:rPr>
        <w:t>called “</w:t>
      </w:r>
      <w:r w:rsidR="00CC5FAC" w:rsidRPr="00CC5FAC">
        <w:rPr>
          <w:rFonts w:eastAsia="SimSun"/>
          <w:lang w:eastAsia="zh-CN"/>
        </w:rPr>
        <w:t xml:space="preserve">Study on Enhancement for Resiliency of </w:t>
      </w:r>
      <w:proofErr w:type="spellStart"/>
      <w:r w:rsidR="00CC5FAC" w:rsidRPr="00CC5FAC">
        <w:rPr>
          <w:rFonts w:eastAsia="SimSun"/>
          <w:lang w:eastAsia="zh-CN"/>
        </w:rPr>
        <w:t>gNB</w:t>
      </w:r>
      <w:proofErr w:type="spellEnd"/>
      <w:r w:rsidR="00CC5FAC" w:rsidRPr="00CC5FAC">
        <w:rPr>
          <w:rFonts w:eastAsia="SimSun"/>
          <w:lang w:eastAsia="zh-CN"/>
        </w:rPr>
        <w:t>-CU-CP</w:t>
      </w:r>
      <w:r w:rsidRPr="00810F2D">
        <w:rPr>
          <w:rFonts w:eastAsia="SimSun"/>
          <w:lang w:eastAsia="zh-CN"/>
        </w:rPr>
        <w:t>” was agreed by</w:t>
      </w:r>
      <w:r w:rsidR="006965BD" w:rsidRPr="00810F2D">
        <w:rPr>
          <w:rFonts w:eastAsia="SimSun"/>
          <w:lang w:eastAsia="zh-CN"/>
        </w:rPr>
        <w:t xml:space="preserve"> RAN</w:t>
      </w:r>
      <w:r w:rsidRPr="00810F2D">
        <w:rPr>
          <w:rFonts w:eastAsia="SimSun"/>
          <w:lang w:eastAsia="zh-CN"/>
        </w:rPr>
        <w:t xml:space="preserve"> Plenary with </w:t>
      </w:r>
      <w:r w:rsidR="00C651DD">
        <w:rPr>
          <w:rFonts w:eastAsia="SimSun"/>
          <w:lang w:eastAsia="zh-CN"/>
        </w:rPr>
        <w:t xml:space="preserve">the </w:t>
      </w:r>
      <w:r w:rsidRPr="00810F2D">
        <w:rPr>
          <w:rFonts w:eastAsia="SimSun"/>
          <w:lang w:eastAsia="zh-CN"/>
        </w:rPr>
        <w:t xml:space="preserve">SID in </w:t>
      </w:r>
      <w:r w:rsidR="006965BD" w:rsidRPr="00810F2D">
        <w:rPr>
          <w:rFonts w:eastAsia="SimSun"/>
          <w:lang w:eastAsia="zh-CN"/>
        </w:rPr>
        <w:fldChar w:fldCharType="begin"/>
      </w:r>
      <w:r w:rsidR="006965BD" w:rsidRPr="00810F2D">
        <w:rPr>
          <w:rFonts w:eastAsia="SimSun"/>
          <w:lang w:eastAsia="zh-CN"/>
        </w:rPr>
        <w:instrText xml:space="preserve"> REF _Ref45529722 \r \h </w:instrText>
      </w:r>
      <w:r w:rsidR="006965BD" w:rsidRPr="00810F2D">
        <w:rPr>
          <w:rFonts w:eastAsia="SimSun"/>
          <w:lang w:eastAsia="zh-CN"/>
        </w:rPr>
      </w:r>
      <w:r w:rsidR="006965BD" w:rsidRPr="00810F2D">
        <w:rPr>
          <w:rFonts w:eastAsia="SimSun"/>
          <w:lang w:eastAsia="zh-CN"/>
        </w:rPr>
        <w:fldChar w:fldCharType="separate"/>
      </w:r>
      <w:r w:rsidR="00FF49D4" w:rsidRPr="00810F2D">
        <w:rPr>
          <w:rFonts w:eastAsia="SimSun"/>
          <w:lang w:eastAsia="zh-CN"/>
        </w:rPr>
        <w:t>[1]</w:t>
      </w:r>
      <w:r w:rsidR="006965BD" w:rsidRPr="00810F2D">
        <w:rPr>
          <w:rFonts w:eastAsia="SimSun"/>
          <w:lang w:eastAsia="zh-CN"/>
        </w:rPr>
        <w:fldChar w:fldCharType="end"/>
      </w:r>
      <w:r w:rsidR="00CC5FAC">
        <w:rPr>
          <w:rFonts w:eastAsia="SimSun"/>
          <w:lang w:eastAsia="zh-CN"/>
        </w:rPr>
        <w:t>.</w:t>
      </w:r>
      <w:r w:rsidR="002340D2">
        <w:rPr>
          <w:rFonts w:eastAsia="SimSun"/>
          <w:lang w:eastAsia="zh-CN"/>
        </w:rPr>
        <w:t xml:space="preserve"> The SI is justified by the fact </w:t>
      </w:r>
      <w:r w:rsidR="00760F3B">
        <w:rPr>
          <w:rFonts w:eastAsia="SimSun"/>
          <w:lang w:eastAsia="zh-CN"/>
        </w:rPr>
        <w:t>that t</w:t>
      </w:r>
      <w:r w:rsidR="002340D2" w:rsidRPr="005D1497">
        <w:rPr>
          <w:rFonts w:eastAsia="SimSun"/>
          <w:lang w:eastAsia="zh-CN"/>
        </w:rPr>
        <w:t xml:space="preserve">he split NG-RAN architecture is characterised by the presence of a single logical </w:t>
      </w:r>
      <w:proofErr w:type="spellStart"/>
      <w:r w:rsidR="002340D2" w:rsidRPr="005D1497">
        <w:rPr>
          <w:rFonts w:eastAsia="SimSun"/>
          <w:lang w:eastAsia="zh-CN"/>
        </w:rPr>
        <w:t>gNB</w:t>
      </w:r>
      <w:proofErr w:type="spellEnd"/>
      <w:r w:rsidR="002340D2" w:rsidRPr="005D1497">
        <w:rPr>
          <w:rFonts w:eastAsia="SimSun"/>
          <w:lang w:eastAsia="zh-CN"/>
        </w:rPr>
        <w:t xml:space="preserve">-CU-CP connected to multiple logical </w:t>
      </w:r>
      <w:proofErr w:type="spellStart"/>
      <w:r w:rsidR="002340D2" w:rsidRPr="005D1497">
        <w:rPr>
          <w:rFonts w:eastAsia="SimSun"/>
          <w:lang w:eastAsia="zh-CN"/>
        </w:rPr>
        <w:t>gNB</w:t>
      </w:r>
      <w:proofErr w:type="spellEnd"/>
      <w:r w:rsidR="002340D2" w:rsidRPr="005D1497">
        <w:rPr>
          <w:rFonts w:eastAsia="SimSun"/>
          <w:lang w:eastAsia="zh-CN"/>
        </w:rPr>
        <w:t xml:space="preserve">-DUs and logical </w:t>
      </w:r>
      <w:proofErr w:type="spellStart"/>
      <w:r w:rsidR="002340D2" w:rsidRPr="005D1497">
        <w:rPr>
          <w:rFonts w:eastAsia="SimSun"/>
          <w:lang w:eastAsia="zh-CN"/>
        </w:rPr>
        <w:t>gNB</w:t>
      </w:r>
      <w:proofErr w:type="spellEnd"/>
      <w:r w:rsidR="002340D2" w:rsidRPr="005D1497">
        <w:rPr>
          <w:rFonts w:eastAsia="SimSun"/>
          <w:lang w:eastAsia="zh-CN"/>
        </w:rPr>
        <w:t xml:space="preserve">-CU-UPs, for each split </w:t>
      </w:r>
      <w:proofErr w:type="spellStart"/>
      <w:r w:rsidR="002340D2" w:rsidRPr="005D1497">
        <w:rPr>
          <w:rFonts w:eastAsia="SimSun"/>
          <w:lang w:eastAsia="zh-CN"/>
        </w:rPr>
        <w:t>gNB</w:t>
      </w:r>
      <w:proofErr w:type="spellEnd"/>
      <w:r w:rsidR="006425D0">
        <w:rPr>
          <w:rFonts w:eastAsia="SimSun"/>
          <w:lang w:eastAsia="zh-CN"/>
        </w:rPr>
        <w:t>, and f</w:t>
      </w:r>
      <w:r w:rsidR="002340D2" w:rsidRPr="005D1497">
        <w:rPr>
          <w:rFonts w:eastAsia="SimSun"/>
          <w:lang w:eastAsia="zh-CN"/>
        </w:rPr>
        <w:t>ailures at th</w:t>
      </w:r>
      <w:r w:rsidR="006425D0">
        <w:rPr>
          <w:rFonts w:eastAsia="SimSun"/>
          <w:lang w:eastAsia="zh-CN"/>
        </w:rPr>
        <w:t>at single</w:t>
      </w:r>
      <w:r w:rsidR="002340D2" w:rsidRPr="005D1497">
        <w:rPr>
          <w:rFonts w:eastAsia="SimSun"/>
          <w:lang w:eastAsia="zh-CN"/>
        </w:rPr>
        <w:t xml:space="preserve"> </w:t>
      </w:r>
      <w:proofErr w:type="spellStart"/>
      <w:r w:rsidR="002340D2" w:rsidRPr="005D1497">
        <w:rPr>
          <w:rFonts w:eastAsia="SimSun"/>
          <w:lang w:eastAsia="zh-CN"/>
        </w:rPr>
        <w:t>gNB</w:t>
      </w:r>
      <w:proofErr w:type="spellEnd"/>
      <w:r w:rsidR="002340D2" w:rsidRPr="005D1497">
        <w:rPr>
          <w:rFonts w:eastAsia="SimSun"/>
          <w:lang w:eastAsia="zh-CN"/>
        </w:rPr>
        <w:t>-CU-CP may cause interruption of UP traffic and disconnection of UEs.</w:t>
      </w:r>
    </w:p>
    <w:p w14:paraId="7DD165EC" w14:textId="2906EEF3" w:rsidR="005D1497" w:rsidRDefault="005D1497" w:rsidP="005D1497">
      <w:pPr>
        <w:rPr>
          <w:rFonts w:eastAsia="SimSun"/>
          <w:lang w:eastAsia="zh-CN"/>
        </w:rPr>
      </w:pPr>
      <w:r w:rsidRPr="005D1497">
        <w:rPr>
          <w:rFonts w:eastAsia="SimSun"/>
          <w:lang w:eastAsia="zh-CN"/>
        </w:rPr>
        <w:t>For these reasons, failure scenarios should be studied</w:t>
      </w:r>
      <w:r w:rsidR="00E76BB0">
        <w:rPr>
          <w:rFonts w:eastAsia="SimSun"/>
          <w:lang w:eastAsia="zh-CN"/>
        </w:rPr>
        <w:t xml:space="preserve"> and identified</w:t>
      </w:r>
      <w:r w:rsidRPr="005D1497">
        <w:rPr>
          <w:rFonts w:eastAsia="SimSun"/>
          <w:lang w:eastAsia="zh-CN"/>
        </w:rPr>
        <w:t>, based on current NG-RAN architecture</w:t>
      </w:r>
      <w:r w:rsidR="00AD3B8B">
        <w:rPr>
          <w:rFonts w:eastAsia="SimSun"/>
          <w:lang w:eastAsia="zh-CN"/>
        </w:rPr>
        <w:t>. With</w:t>
      </w:r>
      <w:r w:rsidR="009A18E4">
        <w:rPr>
          <w:rFonts w:eastAsia="SimSun"/>
          <w:lang w:eastAsia="zh-CN"/>
        </w:rPr>
        <w:t xml:space="preserve"> that </w:t>
      </w:r>
      <w:r w:rsidR="00AD3B8B">
        <w:rPr>
          <w:rFonts w:eastAsia="SimSun"/>
          <w:lang w:eastAsia="zh-CN"/>
        </w:rPr>
        <w:t xml:space="preserve">input </w:t>
      </w:r>
      <w:r w:rsidR="00A51462">
        <w:rPr>
          <w:rFonts w:eastAsia="SimSun"/>
          <w:lang w:eastAsia="zh-CN"/>
        </w:rPr>
        <w:t xml:space="preserve">a conclusion should be drawn if there is a </w:t>
      </w:r>
      <w:r w:rsidR="002970F5">
        <w:rPr>
          <w:rFonts w:eastAsia="SimSun"/>
          <w:lang w:eastAsia="zh-CN"/>
        </w:rPr>
        <w:t xml:space="preserve">need for </w:t>
      </w:r>
      <w:r w:rsidR="009A18E4">
        <w:rPr>
          <w:rFonts w:eastAsia="SimSun"/>
          <w:lang w:eastAsia="zh-CN"/>
        </w:rPr>
        <w:t>standardized solution</w:t>
      </w:r>
      <w:r w:rsidR="002970F5">
        <w:rPr>
          <w:rFonts w:eastAsia="SimSun"/>
          <w:lang w:eastAsia="zh-CN"/>
        </w:rPr>
        <w:t>(s)</w:t>
      </w:r>
      <w:r w:rsidR="009A18E4">
        <w:rPr>
          <w:rFonts w:eastAsia="SimSun"/>
          <w:lang w:eastAsia="zh-CN"/>
        </w:rPr>
        <w:t xml:space="preserve"> </w:t>
      </w:r>
      <w:r w:rsidR="0018078F">
        <w:rPr>
          <w:rFonts w:eastAsia="SimSun"/>
          <w:lang w:eastAsia="zh-CN"/>
        </w:rPr>
        <w:t>on</w:t>
      </w:r>
      <w:r w:rsidR="009A18E4">
        <w:rPr>
          <w:rFonts w:eastAsia="SimSun"/>
          <w:lang w:eastAsia="zh-CN"/>
        </w:rPr>
        <w:t xml:space="preserve"> resiliency</w:t>
      </w:r>
      <w:r w:rsidR="000201CD">
        <w:rPr>
          <w:rFonts w:eastAsia="SimSun"/>
          <w:lang w:eastAsia="zh-CN"/>
        </w:rPr>
        <w:t xml:space="preserve"> enhancements</w:t>
      </w:r>
      <w:r w:rsidR="009A18E4">
        <w:rPr>
          <w:rFonts w:eastAsia="SimSun"/>
          <w:lang w:eastAsia="zh-CN"/>
        </w:rPr>
        <w:t xml:space="preserve"> </w:t>
      </w:r>
      <w:r w:rsidR="000E61E0">
        <w:rPr>
          <w:rFonts w:eastAsia="SimSun"/>
          <w:lang w:eastAsia="zh-CN"/>
        </w:rPr>
        <w:t>f</w:t>
      </w:r>
      <w:r w:rsidR="0018078F">
        <w:rPr>
          <w:rFonts w:eastAsia="SimSun"/>
          <w:lang w:eastAsia="zh-CN"/>
        </w:rPr>
        <w:t>or</w:t>
      </w:r>
      <w:r w:rsidR="000E61E0">
        <w:rPr>
          <w:rFonts w:eastAsia="SimSun"/>
          <w:lang w:eastAsia="zh-CN"/>
        </w:rPr>
        <w:t xml:space="preserve"> the </w:t>
      </w:r>
      <w:r w:rsidR="009D639A">
        <w:rPr>
          <w:rFonts w:eastAsia="SimSun"/>
          <w:lang w:eastAsia="zh-CN"/>
        </w:rPr>
        <w:t xml:space="preserve">logical </w:t>
      </w:r>
      <w:proofErr w:type="spellStart"/>
      <w:r w:rsidR="000E61E0">
        <w:rPr>
          <w:rFonts w:eastAsia="SimSun"/>
          <w:lang w:eastAsia="zh-CN"/>
        </w:rPr>
        <w:t>gNB</w:t>
      </w:r>
      <w:proofErr w:type="spellEnd"/>
      <w:r w:rsidR="000E61E0">
        <w:rPr>
          <w:rFonts w:eastAsia="SimSun"/>
          <w:lang w:eastAsia="zh-CN"/>
        </w:rPr>
        <w:t>-CU-CP</w:t>
      </w:r>
      <w:r w:rsidR="00D867FB">
        <w:rPr>
          <w:rFonts w:eastAsia="SimSun"/>
          <w:lang w:eastAsia="zh-CN"/>
        </w:rPr>
        <w:t xml:space="preserve"> node</w:t>
      </w:r>
      <w:r w:rsidR="000E61E0">
        <w:rPr>
          <w:rFonts w:eastAsia="SimSun"/>
          <w:lang w:eastAsia="zh-CN"/>
        </w:rPr>
        <w:t>.</w:t>
      </w:r>
    </w:p>
    <w:p w14:paraId="307E165C" w14:textId="567ABF14" w:rsidR="00D867FB" w:rsidRDefault="00504CB6" w:rsidP="005D1497">
      <w:pPr>
        <w:rPr>
          <w:rFonts w:eastAsia="SimSun"/>
          <w:lang w:eastAsia="zh-CN"/>
        </w:rPr>
      </w:pPr>
      <w:r w:rsidRPr="00D41635">
        <w:rPr>
          <w:rFonts w:eastAsia="SimSun"/>
          <w:lang w:eastAsia="zh-CN"/>
        </w:rPr>
        <w:t xml:space="preserve">This document describes </w:t>
      </w:r>
      <w:r w:rsidR="00C8312A" w:rsidRPr="00D41635">
        <w:rPr>
          <w:rFonts w:eastAsia="SimSun"/>
          <w:lang w:eastAsia="zh-CN"/>
        </w:rPr>
        <w:t xml:space="preserve">different failure scenarios </w:t>
      </w:r>
      <w:r w:rsidR="0082274C" w:rsidRPr="00D41635">
        <w:rPr>
          <w:rFonts w:eastAsia="SimSun"/>
          <w:lang w:eastAsia="zh-CN"/>
        </w:rPr>
        <w:t xml:space="preserve">for a </w:t>
      </w:r>
      <w:proofErr w:type="spellStart"/>
      <w:r w:rsidR="0082274C" w:rsidRPr="00D41635">
        <w:rPr>
          <w:rFonts w:eastAsia="SimSun"/>
          <w:lang w:eastAsia="zh-CN"/>
        </w:rPr>
        <w:t>gNB</w:t>
      </w:r>
      <w:proofErr w:type="spellEnd"/>
      <w:r w:rsidR="0082274C" w:rsidRPr="00D41635">
        <w:rPr>
          <w:rFonts w:eastAsia="SimSun"/>
          <w:lang w:eastAsia="zh-CN"/>
        </w:rPr>
        <w:t xml:space="preserve">-CU-CP </w:t>
      </w:r>
      <w:r w:rsidR="00C8312A" w:rsidRPr="00D41635">
        <w:rPr>
          <w:rFonts w:eastAsia="SimSun"/>
          <w:lang w:eastAsia="zh-CN"/>
        </w:rPr>
        <w:t>that are seen from an operator</w:t>
      </w:r>
      <w:r w:rsidR="00400F73" w:rsidRPr="00D41635">
        <w:rPr>
          <w:rFonts w:eastAsia="SimSun"/>
          <w:lang w:eastAsia="zh-CN"/>
        </w:rPr>
        <w:t>’s perspective</w:t>
      </w:r>
      <w:r w:rsidR="00D867FB">
        <w:rPr>
          <w:rFonts w:eastAsia="SimSun"/>
          <w:lang w:eastAsia="zh-CN"/>
        </w:rPr>
        <w:t xml:space="preserve"> and provides some conclusions</w:t>
      </w:r>
      <w:r w:rsidR="00DD4187">
        <w:rPr>
          <w:rFonts w:eastAsia="SimSun"/>
          <w:lang w:eastAsia="zh-CN"/>
        </w:rPr>
        <w:t xml:space="preserve"> for addressing those scenarios.</w:t>
      </w:r>
    </w:p>
    <w:p w14:paraId="2D9F3CDF" w14:textId="69E7E77C" w:rsidR="000E61E0" w:rsidRPr="004E6DF5" w:rsidRDefault="00D41635" w:rsidP="005D1497">
      <w:pPr>
        <w:rPr>
          <w:rFonts w:eastAsia="SimSun"/>
          <w:lang w:val="en-US" w:eastAsia="zh-CN"/>
        </w:rPr>
      </w:pPr>
      <w:r w:rsidRPr="00D41635">
        <w:rPr>
          <w:rFonts w:eastAsia="SimSun"/>
          <w:lang w:eastAsia="zh-CN"/>
        </w:rPr>
        <w:t xml:space="preserve">The document </w:t>
      </w:r>
      <w:r w:rsidR="00D12BAD" w:rsidRPr="00D41635">
        <w:rPr>
          <w:rFonts w:eastAsia="SimSun"/>
          <w:lang w:eastAsia="zh-CN"/>
        </w:rPr>
        <w:t xml:space="preserve">also includes a TP for </w:t>
      </w:r>
      <w:r w:rsidR="00C90EE3" w:rsidRPr="00D41635">
        <w:rPr>
          <w:rFonts w:eastAsia="SimSun"/>
          <w:lang w:eastAsia="zh-CN"/>
        </w:rPr>
        <w:t xml:space="preserve">inclusion </w:t>
      </w:r>
      <w:r w:rsidR="00D230E9">
        <w:rPr>
          <w:rFonts w:eastAsia="SimSun"/>
          <w:lang w:eastAsia="zh-CN"/>
        </w:rPr>
        <w:t>in</w:t>
      </w:r>
      <w:r w:rsidR="00C90EE3" w:rsidRPr="00D41635">
        <w:rPr>
          <w:rFonts w:eastAsia="SimSun"/>
          <w:lang w:eastAsia="zh-CN"/>
        </w:rPr>
        <w:t xml:space="preserve"> </w:t>
      </w:r>
      <w:r w:rsidR="00D12BAD" w:rsidRPr="00D41635">
        <w:rPr>
          <w:rFonts w:eastAsia="SimSun"/>
          <w:lang w:eastAsia="zh-CN"/>
        </w:rPr>
        <w:t>TR</w:t>
      </w:r>
      <w:r w:rsidR="009F796D" w:rsidRPr="00D41635">
        <w:rPr>
          <w:rFonts w:eastAsia="SimSun"/>
          <w:lang w:eastAsia="zh-CN"/>
        </w:rPr>
        <w:t xml:space="preserve"> </w:t>
      </w:r>
      <w:r w:rsidR="00321E3A" w:rsidRPr="00D41635">
        <w:rPr>
          <w:rFonts w:eastAsia="SimSun"/>
          <w:lang w:eastAsia="zh-CN"/>
        </w:rPr>
        <w:t>38</w:t>
      </w:r>
      <w:r w:rsidR="00D12BAD" w:rsidRPr="00D41635">
        <w:rPr>
          <w:rFonts w:eastAsia="SimSun"/>
          <w:lang w:eastAsia="zh-CN"/>
        </w:rPr>
        <w:t xml:space="preserve">.xxx </w:t>
      </w:r>
      <w:r w:rsidR="00321E3A" w:rsidRPr="00D41635">
        <w:rPr>
          <w:rFonts w:eastAsia="SimSun"/>
          <w:lang w:eastAsia="zh-CN"/>
        </w:rPr>
        <w:t xml:space="preserve">(number to be set by MCC) </w:t>
      </w:r>
      <w:r w:rsidR="00D12BAD" w:rsidRPr="00D41635">
        <w:rPr>
          <w:rFonts w:eastAsia="SimSun"/>
          <w:lang w:eastAsia="zh-CN"/>
        </w:rPr>
        <w:t>and related conclusions on a possible follow</w:t>
      </w:r>
      <w:r w:rsidR="004E6DF5">
        <w:rPr>
          <w:rFonts w:eastAsia="SimSun"/>
          <w:lang w:eastAsia="zh-CN"/>
        </w:rPr>
        <w:t>-up</w:t>
      </w:r>
      <w:r w:rsidR="00D12BAD" w:rsidRPr="00D41635">
        <w:rPr>
          <w:rFonts w:eastAsia="SimSun"/>
          <w:lang w:eastAsia="zh-CN"/>
        </w:rPr>
        <w:t xml:space="preserve"> SI based on the output.</w:t>
      </w:r>
      <w:r w:rsidR="00D12BAD">
        <w:rPr>
          <w:rFonts w:eastAsia="SimSun"/>
          <w:lang w:eastAsia="zh-CN"/>
        </w:rPr>
        <w:t xml:space="preserve"> </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C42C83" w14:textId="6BD0C18E" w:rsidR="00934441" w:rsidRDefault="00934441" w:rsidP="00934441">
      <w:pPr>
        <w:pStyle w:val="Heading2"/>
        <w:rPr>
          <w:rFonts w:eastAsia="SimSun"/>
          <w:sz w:val="36"/>
          <w:lang w:eastAsia="zh-CN"/>
        </w:rPr>
      </w:pPr>
      <w:bookmarkStart w:id="5" w:name="_Hlk109650841"/>
      <w:r>
        <w:rPr>
          <w:rFonts w:eastAsia="SimSun"/>
          <w:sz w:val="36"/>
          <w:lang w:eastAsia="zh-CN"/>
        </w:rPr>
        <w:t>2.</w:t>
      </w:r>
      <w:r w:rsidR="006609C7">
        <w:rPr>
          <w:rFonts w:eastAsia="SimSun"/>
          <w:sz w:val="36"/>
          <w:lang w:eastAsia="zh-CN"/>
        </w:rPr>
        <w:t>1</w:t>
      </w:r>
      <w:r w:rsidRPr="00FF4F30">
        <w:rPr>
          <w:rFonts w:eastAsia="SimSun"/>
          <w:sz w:val="36"/>
          <w:lang w:eastAsia="zh-CN"/>
        </w:rPr>
        <w:t xml:space="preserve"> </w:t>
      </w:r>
      <w:r w:rsidR="00D51179">
        <w:rPr>
          <w:rFonts w:eastAsia="SimSun"/>
          <w:sz w:val="36"/>
          <w:lang w:eastAsia="zh-CN"/>
        </w:rPr>
        <w:t>Background</w:t>
      </w:r>
    </w:p>
    <w:p w14:paraId="76CAB930" w14:textId="06DAA0A7" w:rsidR="00081E81" w:rsidRDefault="00081E81" w:rsidP="00B03BA0">
      <w:pPr>
        <w:rPr>
          <w:rFonts w:eastAsiaTheme="minorEastAsia"/>
          <w:lang w:eastAsia="zh-CN"/>
        </w:rPr>
      </w:pPr>
      <w:bookmarkStart w:id="6" w:name="_Hlk110520332"/>
      <w:bookmarkEnd w:id="5"/>
      <w:r>
        <w:rPr>
          <w:rFonts w:eastAsiaTheme="minorEastAsia"/>
          <w:lang w:eastAsia="zh-CN"/>
        </w:rPr>
        <w:t xml:space="preserve">The </w:t>
      </w:r>
      <w:r w:rsidR="00035C2B">
        <w:rPr>
          <w:rFonts w:eastAsiaTheme="minorEastAsia"/>
          <w:lang w:eastAsia="zh-CN"/>
        </w:rPr>
        <w:t xml:space="preserve">3GPP </w:t>
      </w:r>
      <w:r w:rsidR="00FD5D47">
        <w:rPr>
          <w:rFonts w:eastAsiaTheme="minorEastAsia"/>
          <w:lang w:eastAsia="zh-CN"/>
        </w:rPr>
        <w:t xml:space="preserve">split </w:t>
      </w:r>
      <w:r>
        <w:rPr>
          <w:rFonts w:eastAsiaTheme="minorEastAsia"/>
          <w:lang w:eastAsia="zh-CN"/>
        </w:rPr>
        <w:t xml:space="preserve">architecture </w:t>
      </w:r>
      <w:r w:rsidR="00035C2B">
        <w:rPr>
          <w:rFonts w:eastAsiaTheme="minorEastAsia"/>
          <w:lang w:eastAsia="zh-CN"/>
        </w:rPr>
        <w:t xml:space="preserve">for NG-RAN </w:t>
      </w:r>
      <w:r w:rsidR="00FD5D47">
        <w:rPr>
          <w:rFonts w:eastAsiaTheme="minorEastAsia"/>
          <w:lang w:eastAsia="zh-CN"/>
        </w:rPr>
        <w:t>is described in TS 38.401</w:t>
      </w:r>
      <w:r w:rsidR="00E54337">
        <w:rPr>
          <w:rFonts w:eastAsiaTheme="minorEastAsia"/>
          <w:lang w:eastAsia="zh-CN"/>
        </w:rPr>
        <w:t xml:space="preserve"> </w:t>
      </w:r>
      <w:r w:rsidR="00464A16">
        <w:rPr>
          <w:rFonts w:eastAsiaTheme="minorEastAsia"/>
          <w:lang w:eastAsia="zh-CN"/>
        </w:rPr>
        <w:fldChar w:fldCharType="begin"/>
      </w:r>
      <w:r w:rsidR="00464A16">
        <w:rPr>
          <w:rFonts w:eastAsiaTheme="minorEastAsia"/>
          <w:lang w:eastAsia="zh-CN"/>
        </w:rPr>
        <w:instrText xml:space="preserve"> REF _Ref109405115 \r \h </w:instrText>
      </w:r>
      <w:r w:rsidR="00464A16">
        <w:rPr>
          <w:rFonts w:eastAsiaTheme="minorEastAsia"/>
          <w:lang w:eastAsia="zh-CN"/>
        </w:rPr>
      </w:r>
      <w:r w:rsidR="00464A16">
        <w:rPr>
          <w:rFonts w:eastAsiaTheme="minorEastAsia"/>
          <w:lang w:eastAsia="zh-CN"/>
        </w:rPr>
        <w:fldChar w:fldCharType="separate"/>
      </w:r>
      <w:r w:rsidR="00464A16">
        <w:rPr>
          <w:rFonts w:eastAsiaTheme="minorEastAsia"/>
          <w:lang w:eastAsia="zh-CN"/>
        </w:rPr>
        <w:t>[2]</w:t>
      </w:r>
      <w:r w:rsidR="00464A16">
        <w:rPr>
          <w:rFonts w:eastAsiaTheme="minorEastAsia"/>
          <w:lang w:eastAsia="zh-CN"/>
        </w:rPr>
        <w:fldChar w:fldCharType="end"/>
      </w:r>
      <w:r w:rsidR="00464A16">
        <w:rPr>
          <w:rFonts w:eastAsiaTheme="minorEastAsia"/>
          <w:lang w:eastAsia="zh-CN"/>
        </w:rPr>
        <w:t xml:space="preserve"> </w:t>
      </w:r>
      <w:r w:rsidR="00A9576B">
        <w:rPr>
          <w:rFonts w:eastAsiaTheme="minorEastAsia"/>
          <w:lang w:eastAsia="zh-CN"/>
        </w:rPr>
        <w:t xml:space="preserve">with </w:t>
      </w:r>
      <w:r w:rsidR="00BD1ADA">
        <w:rPr>
          <w:rFonts w:eastAsiaTheme="minorEastAsia"/>
          <w:lang w:eastAsia="zh-CN"/>
        </w:rPr>
        <w:t xml:space="preserve">the different splits within a </w:t>
      </w:r>
      <w:proofErr w:type="spellStart"/>
      <w:r w:rsidR="00BD1ADA">
        <w:rPr>
          <w:rFonts w:eastAsiaTheme="minorEastAsia"/>
          <w:lang w:eastAsia="zh-CN"/>
        </w:rPr>
        <w:t>gNB</w:t>
      </w:r>
      <w:proofErr w:type="spellEnd"/>
      <w:r w:rsidR="00BD1ADA">
        <w:rPr>
          <w:rFonts w:eastAsiaTheme="minorEastAsia"/>
          <w:lang w:eastAsia="zh-CN"/>
        </w:rPr>
        <w:t xml:space="preserve"> according to the following figure</w:t>
      </w:r>
      <w:r w:rsidR="006179AD">
        <w:rPr>
          <w:rFonts w:eastAsiaTheme="minorEastAsia"/>
          <w:lang w:eastAsia="zh-CN"/>
        </w:rPr>
        <w:t>:</w:t>
      </w:r>
    </w:p>
    <w:p w14:paraId="6B73FE75" w14:textId="056E9529" w:rsidR="006179AD" w:rsidRDefault="006179AD" w:rsidP="006179AD">
      <w:pPr>
        <w:jc w:val="center"/>
        <w:rPr>
          <w:lang w:eastAsia="ko-KR"/>
        </w:rPr>
      </w:pPr>
      <w:r w:rsidRPr="006179AD">
        <w:rPr>
          <w:lang w:eastAsia="ko-KR"/>
        </w:rPr>
        <w:object w:dxaOrig="4153" w:dyaOrig="2761" w14:anchorId="7FBFF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157.5pt" o:ole="">
            <v:imagedata r:id="rId11" o:title=""/>
          </v:shape>
          <o:OLEObject Type="Embed" ProgID="Visio.Drawing.15" ShapeID="_x0000_i1025" DrawAspect="Content" ObjectID="_1721537542" r:id="rId12"/>
        </w:object>
      </w:r>
    </w:p>
    <w:p w14:paraId="7E5CE9B5" w14:textId="3A2CA567" w:rsidR="006179AD" w:rsidRPr="00896BDC" w:rsidRDefault="006179AD" w:rsidP="00896BDC">
      <w:pPr>
        <w:jc w:val="center"/>
        <w:rPr>
          <w:b/>
        </w:rPr>
      </w:pPr>
      <w:r>
        <w:rPr>
          <w:rFonts w:eastAsia="SimSun"/>
          <w:b/>
          <w:noProof/>
          <w:lang w:val="en-US" w:eastAsia="zh-CN"/>
        </w:rPr>
        <w:t>Fig. 1</w:t>
      </w:r>
      <w:r w:rsidRPr="0023681D">
        <w:rPr>
          <w:rFonts w:eastAsia="SimSun"/>
          <w:b/>
          <w:noProof/>
          <w:lang w:val="en-US" w:eastAsia="zh-CN"/>
        </w:rPr>
        <w:t xml:space="preserve">: </w:t>
      </w:r>
      <w:r w:rsidR="00EC0524" w:rsidRPr="00EC0524">
        <w:rPr>
          <w:b/>
        </w:rPr>
        <w:t xml:space="preserve">Overall architecture for separation of </w:t>
      </w:r>
      <w:proofErr w:type="spellStart"/>
      <w:r w:rsidR="00EC0524" w:rsidRPr="00EC0524">
        <w:rPr>
          <w:b/>
        </w:rPr>
        <w:t>gNB</w:t>
      </w:r>
      <w:proofErr w:type="spellEnd"/>
      <w:r w:rsidR="00EC0524" w:rsidRPr="00EC0524">
        <w:rPr>
          <w:b/>
        </w:rPr>
        <w:t xml:space="preserve">-CU-CP and </w:t>
      </w:r>
      <w:proofErr w:type="spellStart"/>
      <w:r w:rsidR="00EC0524" w:rsidRPr="00EC0524">
        <w:rPr>
          <w:b/>
        </w:rPr>
        <w:t>gNB</w:t>
      </w:r>
      <w:proofErr w:type="spellEnd"/>
      <w:r w:rsidR="00EC0524" w:rsidRPr="00EC0524">
        <w:rPr>
          <w:b/>
        </w:rPr>
        <w:t xml:space="preserve">-CU-UP </w:t>
      </w:r>
      <w:r w:rsidR="00EC0524">
        <w:rPr>
          <w:b/>
        </w:rPr>
        <w:fldChar w:fldCharType="begin"/>
      </w:r>
      <w:r w:rsidR="00EC0524">
        <w:rPr>
          <w:b/>
        </w:rPr>
        <w:instrText xml:space="preserve"> REF _Ref109405115 \r \h </w:instrText>
      </w:r>
      <w:r w:rsidR="00EC0524">
        <w:rPr>
          <w:b/>
        </w:rPr>
      </w:r>
      <w:r w:rsidR="00EC0524">
        <w:rPr>
          <w:b/>
        </w:rPr>
        <w:fldChar w:fldCharType="separate"/>
      </w:r>
      <w:r w:rsidR="00EC0524">
        <w:rPr>
          <w:b/>
        </w:rPr>
        <w:t>[2]</w:t>
      </w:r>
      <w:r w:rsidR="00EC0524">
        <w:rPr>
          <w:b/>
        </w:rPr>
        <w:fldChar w:fldCharType="end"/>
      </w:r>
    </w:p>
    <w:p w14:paraId="5CA43E07" w14:textId="5D0D320D" w:rsidR="00590AF7" w:rsidRDefault="002E5291" w:rsidP="00863E6A">
      <w:pPr>
        <w:rPr>
          <w:rFonts w:eastAsia="SimSun"/>
          <w:lang w:eastAsia="zh-CN"/>
        </w:rPr>
      </w:pPr>
      <w:r>
        <w:rPr>
          <w:rFonts w:eastAsia="SimSun"/>
          <w:lang w:eastAsia="zh-CN"/>
        </w:rPr>
        <w:t xml:space="preserve">The nodes </w:t>
      </w:r>
      <w:r w:rsidR="00C35C45">
        <w:rPr>
          <w:rFonts w:eastAsia="SimSun"/>
          <w:lang w:eastAsia="zh-CN"/>
        </w:rPr>
        <w:t>shown in Fig. 1 are logical nodes</w:t>
      </w:r>
      <w:r w:rsidR="00575153">
        <w:rPr>
          <w:rFonts w:eastAsia="SimSun"/>
          <w:lang w:eastAsia="zh-CN"/>
        </w:rPr>
        <w:t xml:space="preserve">, i.e., they can be implemented as </w:t>
      </w:r>
      <w:r w:rsidR="0088206F">
        <w:rPr>
          <w:rFonts w:eastAsia="SimSun"/>
          <w:lang w:eastAsia="zh-CN"/>
        </w:rPr>
        <w:t xml:space="preserve">physical network functions (PNFs) </w:t>
      </w:r>
      <w:r w:rsidR="00A716FD">
        <w:rPr>
          <w:rFonts w:eastAsia="SimSun"/>
          <w:lang w:eastAsia="zh-CN"/>
        </w:rPr>
        <w:t xml:space="preserve">using dedicated hardware </w:t>
      </w:r>
      <w:r w:rsidR="00AF496C">
        <w:rPr>
          <w:rFonts w:eastAsia="SimSun"/>
          <w:lang w:eastAsia="zh-CN"/>
        </w:rPr>
        <w:t xml:space="preserve">(HW) </w:t>
      </w:r>
      <w:r w:rsidR="00A716FD">
        <w:rPr>
          <w:rFonts w:eastAsia="SimSun"/>
          <w:lang w:eastAsia="zh-CN"/>
        </w:rPr>
        <w:t>infrastructure</w:t>
      </w:r>
      <w:r w:rsidR="00DE3C78">
        <w:rPr>
          <w:rFonts w:eastAsia="SimSun"/>
          <w:lang w:eastAsia="zh-CN"/>
        </w:rPr>
        <w:t>s</w:t>
      </w:r>
      <w:r w:rsidR="00A716FD">
        <w:rPr>
          <w:rFonts w:eastAsia="SimSun"/>
          <w:lang w:eastAsia="zh-CN"/>
        </w:rPr>
        <w:t xml:space="preserve"> or as </w:t>
      </w:r>
      <w:r w:rsidR="001165B5">
        <w:rPr>
          <w:rFonts w:eastAsia="SimSun"/>
          <w:lang w:eastAsia="zh-CN"/>
        </w:rPr>
        <w:t xml:space="preserve">virtual network functions (VNFs) </w:t>
      </w:r>
      <w:r w:rsidR="00AF496C">
        <w:rPr>
          <w:rFonts w:eastAsia="SimSun"/>
          <w:lang w:eastAsia="zh-CN"/>
        </w:rPr>
        <w:t>running as software (SW) functions</w:t>
      </w:r>
      <w:r w:rsidR="00A518C3">
        <w:rPr>
          <w:rFonts w:eastAsia="SimSun"/>
          <w:lang w:eastAsia="zh-CN"/>
        </w:rPr>
        <w:t xml:space="preserve"> (e.g., virtual machines </w:t>
      </w:r>
      <w:r w:rsidR="006A1C7E">
        <w:rPr>
          <w:rFonts w:eastAsia="SimSun"/>
          <w:lang w:eastAsia="zh-CN"/>
        </w:rPr>
        <w:t xml:space="preserve">(VMs) </w:t>
      </w:r>
      <w:r w:rsidR="00A518C3">
        <w:rPr>
          <w:rFonts w:eastAsia="SimSun"/>
          <w:lang w:eastAsia="zh-CN"/>
        </w:rPr>
        <w:t xml:space="preserve">or </w:t>
      </w:r>
      <w:r w:rsidR="00096E01">
        <w:rPr>
          <w:rFonts w:eastAsia="SimSun"/>
          <w:lang w:eastAsia="zh-CN"/>
        </w:rPr>
        <w:t xml:space="preserve">cloud-native </w:t>
      </w:r>
      <w:r w:rsidR="00A518C3">
        <w:rPr>
          <w:rFonts w:eastAsia="SimSun"/>
          <w:lang w:eastAsia="zh-CN"/>
        </w:rPr>
        <w:t>containers</w:t>
      </w:r>
      <w:r w:rsidR="006A1C7E">
        <w:rPr>
          <w:rFonts w:eastAsia="SimSun"/>
          <w:lang w:eastAsia="zh-CN"/>
        </w:rPr>
        <w:t xml:space="preserve"> (CNFs)</w:t>
      </w:r>
      <w:r w:rsidR="00A518C3">
        <w:rPr>
          <w:rFonts w:eastAsia="SimSun"/>
          <w:lang w:eastAsia="zh-CN"/>
        </w:rPr>
        <w:t>)</w:t>
      </w:r>
      <w:r w:rsidR="00483A19">
        <w:rPr>
          <w:rFonts w:eastAsia="SimSun"/>
          <w:lang w:eastAsia="zh-CN"/>
        </w:rPr>
        <w:t xml:space="preserve"> on general purpose processors </w:t>
      </w:r>
      <w:r w:rsidR="00F17F90">
        <w:rPr>
          <w:rFonts w:eastAsia="SimSun"/>
          <w:lang w:eastAsia="zh-CN"/>
        </w:rPr>
        <w:t>(GPPs; with or without HW acceleration</w:t>
      </w:r>
      <w:r w:rsidR="0070389A">
        <w:rPr>
          <w:rFonts w:eastAsia="SimSun"/>
          <w:lang w:eastAsia="zh-CN"/>
        </w:rPr>
        <w:t xml:space="preserve"> support</w:t>
      </w:r>
      <w:r w:rsidR="00F17F90">
        <w:rPr>
          <w:rFonts w:eastAsia="SimSun"/>
          <w:lang w:eastAsia="zh-CN"/>
        </w:rPr>
        <w:t>)</w:t>
      </w:r>
      <w:r w:rsidR="00A21A63">
        <w:rPr>
          <w:rFonts w:eastAsia="SimSun"/>
          <w:lang w:eastAsia="zh-CN"/>
        </w:rPr>
        <w:t>, e.g., in a cloud environment</w:t>
      </w:r>
      <w:r w:rsidR="001E7537">
        <w:rPr>
          <w:rFonts w:eastAsia="SimSun"/>
          <w:lang w:eastAsia="zh-CN"/>
        </w:rPr>
        <w:t xml:space="preserve"> of a data </w:t>
      </w:r>
      <w:proofErr w:type="spellStart"/>
      <w:r w:rsidR="001E7537">
        <w:rPr>
          <w:rFonts w:eastAsia="SimSun"/>
          <w:lang w:eastAsia="zh-CN"/>
        </w:rPr>
        <w:t>center</w:t>
      </w:r>
      <w:proofErr w:type="spellEnd"/>
      <w:r w:rsidR="00A21A63">
        <w:rPr>
          <w:rFonts w:eastAsia="SimSun"/>
          <w:lang w:eastAsia="zh-CN"/>
        </w:rPr>
        <w:t>.</w:t>
      </w:r>
      <w:r w:rsidR="00D756EC">
        <w:rPr>
          <w:rFonts w:eastAsia="SimSun"/>
          <w:lang w:eastAsia="zh-CN"/>
        </w:rPr>
        <w:t xml:space="preserve"> </w:t>
      </w:r>
      <w:r w:rsidR="00F47175">
        <w:rPr>
          <w:rFonts w:eastAsia="SimSun"/>
          <w:lang w:eastAsia="zh-CN"/>
        </w:rPr>
        <w:t xml:space="preserve">Because of non-real time requirements in CP </w:t>
      </w:r>
      <w:proofErr w:type="spellStart"/>
      <w:r w:rsidR="00F47175">
        <w:rPr>
          <w:rFonts w:eastAsia="SimSun"/>
          <w:lang w:eastAsia="zh-CN"/>
        </w:rPr>
        <w:t>signaling</w:t>
      </w:r>
      <w:proofErr w:type="spellEnd"/>
      <w:r w:rsidR="00F47175">
        <w:rPr>
          <w:rFonts w:eastAsia="SimSun"/>
          <w:lang w:eastAsia="zh-CN"/>
        </w:rPr>
        <w:t xml:space="preserve"> and UP processing </w:t>
      </w:r>
      <w:r w:rsidR="000F2A64">
        <w:rPr>
          <w:rFonts w:eastAsia="SimSun"/>
          <w:lang w:eastAsia="zh-CN"/>
        </w:rPr>
        <w:t>e</w:t>
      </w:r>
      <w:r w:rsidR="00854441">
        <w:rPr>
          <w:rFonts w:eastAsia="SimSun"/>
          <w:lang w:eastAsia="zh-CN"/>
        </w:rPr>
        <w:t xml:space="preserve">specially </w:t>
      </w:r>
      <w:r w:rsidR="000F2A64">
        <w:rPr>
          <w:rFonts w:eastAsia="SimSun"/>
          <w:lang w:eastAsia="zh-CN"/>
        </w:rPr>
        <w:t xml:space="preserve">the </w:t>
      </w:r>
      <w:r w:rsidR="00854441">
        <w:rPr>
          <w:rFonts w:eastAsia="SimSun"/>
          <w:lang w:eastAsia="zh-CN"/>
        </w:rPr>
        <w:t xml:space="preserve">case of </w:t>
      </w:r>
      <w:r w:rsidR="00956A0F">
        <w:rPr>
          <w:rFonts w:eastAsia="SimSun"/>
          <w:lang w:eastAsia="zh-CN"/>
        </w:rPr>
        <w:t xml:space="preserve">a centralized </w:t>
      </w:r>
      <w:proofErr w:type="spellStart"/>
      <w:r w:rsidR="00854441">
        <w:rPr>
          <w:rFonts w:eastAsia="SimSun"/>
          <w:lang w:eastAsia="zh-CN"/>
        </w:rPr>
        <w:t>gNB</w:t>
      </w:r>
      <w:proofErr w:type="spellEnd"/>
      <w:r w:rsidR="00854441">
        <w:rPr>
          <w:rFonts w:eastAsia="SimSun"/>
          <w:lang w:eastAsia="zh-CN"/>
        </w:rPr>
        <w:t xml:space="preserve">-CU </w:t>
      </w:r>
      <w:r w:rsidR="00E95FA8">
        <w:rPr>
          <w:rFonts w:eastAsia="SimSun"/>
          <w:lang w:eastAsia="zh-CN"/>
        </w:rPr>
        <w:t>realized via a</w:t>
      </w:r>
      <w:r w:rsidR="00956A0F">
        <w:rPr>
          <w:rFonts w:eastAsia="SimSun"/>
          <w:lang w:eastAsia="zh-CN"/>
        </w:rPr>
        <w:t xml:space="preserve"> GPP/VNF-based implementation </w:t>
      </w:r>
      <w:r w:rsidR="00347872">
        <w:rPr>
          <w:rFonts w:eastAsia="SimSun"/>
          <w:lang w:eastAsia="zh-CN"/>
        </w:rPr>
        <w:t>is seen as appropriate way that may be deployed</w:t>
      </w:r>
      <w:r w:rsidR="00176AFD">
        <w:rPr>
          <w:rFonts w:eastAsia="SimSun"/>
          <w:lang w:eastAsia="zh-CN"/>
        </w:rPr>
        <w:t xml:space="preserve"> </w:t>
      </w:r>
      <w:proofErr w:type="gramStart"/>
      <w:r w:rsidR="00176AFD">
        <w:rPr>
          <w:rFonts w:eastAsia="SimSun"/>
          <w:lang w:eastAsia="zh-CN"/>
        </w:rPr>
        <w:t>e.g.</w:t>
      </w:r>
      <w:proofErr w:type="gramEnd"/>
      <w:r w:rsidR="00176AFD">
        <w:rPr>
          <w:rFonts w:eastAsia="SimSun"/>
          <w:lang w:eastAsia="zh-CN"/>
        </w:rPr>
        <w:t xml:space="preserve"> </w:t>
      </w:r>
      <w:r w:rsidR="0043540B">
        <w:rPr>
          <w:rFonts w:eastAsia="SimSun"/>
          <w:lang w:eastAsia="zh-CN"/>
        </w:rPr>
        <w:t xml:space="preserve">in a </w:t>
      </w:r>
      <w:r w:rsidR="00E95FA8">
        <w:rPr>
          <w:rFonts w:eastAsia="SimSun"/>
          <w:lang w:eastAsia="zh-CN"/>
        </w:rPr>
        <w:t xml:space="preserve">cloud infrastructure </w:t>
      </w:r>
      <w:r w:rsidR="00176AFD">
        <w:rPr>
          <w:rFonts w:eastAsia="SimSun"/>
          <w:lang w:eastAsia="zh-CN"/>
        </w:rPr>
        <w:t xml:space="preserve">at central office locations </w:t>
      </w:r>
      <w:r w:rsidR="00176AFD">
        <w:rPr>
          <w:rFonts w:eastAsia="SimSun"/>
          <w:lang w:eastAsia="zh-CN"/>
        </w:rPr>
        <w:lastRenderedPageBreak/>
        <w:t>of operators</w:t>
      </w:r>
      <w:r w:rsidR="0043540B">
        <w:rPr>
          <w:rFonts w:eastAsia="SimSun"/>
          <w:lang w:eastAsia="zh-CN"/>
        </w:rPr>
        <w:t xml:space="preserve"> which may have </w:t>
      </w:r>
      <w:r w:rsidR="003F7520">
        <w:rPr>
          <w:rFonts w:eastAsia="SimSun"/>
          <w:lang w:eastAsia="zh-CN"/>
        </w:rPr>
        <w:t xml:space="preserve">direct transport network (TN) </w:t>
      </w:r>
      <w:r w:rsidR="0043540B">
        <w:rPr>
          <w:rFonts w:eastAsia="SimSun"/>
          <w:lang w:eastAsia="zh-CN"/>
        </w:rPr>
        <w:t xml:space="preserve">connections </w:t>
      </w:r>
      <w:r w:rsidR="00CA2EE7">
        <w:rPr>
          <w:rFonts w:eastAsia="SimSun"/>
          <w:lang w:eastAsia="zh-CN"/>
        </w:rPr>
        <w:t xml:space="preserve">(e.g. </w:t>
      </w:r>
      <w:r w:rsidR="003F7520">
        <w:rPr>
          <w:rFonts w:eastAsia="SimSun"/>
          <w:lang w:eastAsia="zh-CN"/>
        </w:rPr>
        <w:t>via tree</w:t>
      </w:r>
      <w:r w:rsidR="00B437ED">
        <w:rPr>
          <w:rFonts w:eastAsia="SimSun"/>
          <w:lang w:eastAsia="zh-CN"/>
        </w:rPr>
        <w:t>-</w:t>
      </w:r>
      <w:r w:rsidR="003F7520">
        <w:rPr>
          <w:rFonts w:eastAsia="SimSun"/>
          <w:lang w:eastAsia="zh-CN"/>
        </w:rPr>
        <w:t xml:space="preserve"> o</w:t>
      </w:r>
      <w:r w:rsidR="002708A0">
        <w:rPr>
          <w:rFonts w:eastAsia="SimSun"/>
          <w:lang w:eastAsia="zh-CN"/>
        </w:rPr>
        <w:t xml:space="preserve">r </w:t>
      </w:r>
      <w:r w:rsidR="00CA2EE7">
        <w:rPr>
          <w:rFonts w:eastAsia="SimSun"/>
          <w:lang w:eastAsia="zh-CN"/>
        </w:rPr>
        <w:t>ring</w:t>
      </w:r>
      <w:r w:rsidR="00B437ED">
        <w:rPr>
          <w:rFonts w:eastAsia="SimSun"/>
          <w:lang w:eastAsia="zh-CN"/>
        </w:rPr>
        <w:t xml:space="preserve">-based </w:t>
      </w:r>
      <w:proofErr w:type="spellStart"/>
      <w:r w:rsidR="00B437ED">
        <w:rPr>
          <w:rFonts w:eastAsia="SimSun"/>
          <w:lang w:eastAsia="zh-CN"/>
        </w:rPr>
        <w:t>fibers</w:t>
      </w:r>
      <w:proofErr w:type="spellEnd"/>
      <w:r w:rsidR="00B437ED">
        <w:rPr>
          <w:rFonts w:eastAsia="SimSun"/>
          <w:lang w:eastAsia="zh-CN"/>
        </w:rPr>
        <w:t>)</w:t>
      </w:r>
      <w:r w:rsidR="002708A0">
        <w:rPr>
          <w:rFonts w:eastAsia="SimSun"/>
          <w:lang w:eastAsia="zh-CN"/>
        </w:rPr>
        <w:t xml:space="preserve"> </w:t>
      </w:r>
      <w:r w:rsidR="0043540B">
        <w:rPr>
          <w:rFonts w:eastAsia="SimSun"/>
          <w:lang w:eastAsia="zh-CN"/>
        </w:rPr>
        <w:t xml:space="preserve">to </w:t>
      </w:r>
      <w:r w:rsidR="006B1BA2">
        <w:rPr>
          <w:rFonts w:eastAsia="SimSun"/>
          <w:lang w:eastAsia="zh-CN"/>
        </w:rPr>
        <w:t xml:space="preserve">several </w:t>
      </w:r>
      <w:proofErr w:type="spellStart"/>
      <w:r w:rsidR="0043540B">
        <w:rPr>
          <w:rFonts w:eastAsia="SimSun"/>
          <w:lang w:eastAsia="zh-CN"/>
        </w:rPr>
        <w:t>gNB</w:t>
      </w:r>
      <w:proofErr w:type="spellEnd"/>
      <w:r w:rsidR="0043540B">
        <w:rPr>
          <w:rFonts w:eastAsia="SimSun"/>
          <w:lang w:eastAsia="zh-CN"/>
        </w:rPr>
        <w:t>-DU</w:t>
      </w:r>
      <w:r w:rsidR="005A521F">
        <w:rPr>
          <w:rFonts w:eastAsia="SimSun"/>
          <w:lang w:eastAsia="zh-CN"/>
        </w:rPr>
        <w:t>s</w:t>
      </w:r>
      <w:r w:rsidR="0043540B">
        <w:rPr>
          <w:rFonts w:eastAsia="SimSun"/>
          <w:lang w:eastAsia="zh-CN"/>
        </w:rPr>
        <w:t xml:space="preserve"> </w:t>
      </w:r>
      <w:r w:rsidR="005B1E5C">
        <w:rPr>
          <w:rFonts w:eastAsia="SimSun"/>
          <w:lang w:eastAsia="zh-CN"/>
        </w:rPr>
        <w:t xml:space="preserve">located </w:t>
      </w:r>
      <w:r w:rsidR="0043540B">
        <w:rPr>
          <w:rFonts w:eastAsia="SimSun"/>
          <w:lang w:eastAsia="zh-CN"/>
        </w:rPr>
        <w:t xml:space="preserve">at </w:t>
      </w:r>
      <w:r w:rsidR="00B437ED">
        <w:rPr>
          <w:rFonts w:eastAsia="SimSun"/>
          <w:lang w:eastAsia="zh-CN"/>
        </w:rPr>
        <w:t xml:space="preserve">different </w:t>
      </w:r>
      <w:r w:rsidR="0043540B">
        <w:rPr>
          <w:rFonts w:eastAsia="SimSun"/>
          <w:lang w:eastAsia="zh-CN"/>
        </w:rPr>
        <w:t>antenna sites</w:t>
      </w:r>
      <w:r w:rsidR="00B437ED">
        <w:rPr>
          <w:rFonts w:eastAsia="SimSun"/>
          <w:lang w:eastAsia="zh-CN"/>
        </w:rPr>
        <w:t>.</w:t>
      </w:r>
      <w:r w:rsidR="000A453D">
        <w:rPr>
          <w:rFonts w:eastAsia="SimSun"/>
          <w:lang w:eastAsia="zh-CN"/>
        </w:rPr>
        <w:t xml:space="preserve"> In such </w:t>
      </w:r>
      <w:r w:rsidR="00B365DC">
        <w:rPr>
          <w:rFonts w:eastAsia="SimSun"/>
          <w:lang w:eastAsia="zh-CN"/>
        </w:rPr>
        <w:t xml:space="preserve">deployment </w:t>
      </w:r>
      <w:r w:rsidR="000A453D">
        <w:rPr>
          <w:rFonts w:eastAsia="SimSun"/>
          <w:lang w:eastAsia="zh-CN"/>
        </w:rPr>
        <w:t xml:space="preserve">case the </w:t>
      </w:r>
      <w:proofErr w:type="spellStart"/>
      <w:r w:rsidR="000A453D">
        <w:rPr>
          <w:rFonts w:eastAsia="SimSun"/>
          <w:lang w:eastAsia="zh-CN"/>
        </w:rPr>
        <w:t>gNB</w:t>
      </w:r>
      <w:proofErr w:type="spellEnd"/>
      <w:r w:rsidR="000A453D">
        <w:rPr>
          <w:rFonts w:eastAsia="SimSun"/>
          <w:lang w:eastAsia="zh-CN"/>
        </w:rPr>
        <w:t xml:space="preserve">-CU-CP has typically </w:t>
      </w:r>
      <w:r w:rsidR="00B365DC">
        <w:rPr>
          <w:rFonts w:eastAsia="SimSun"/>
          <w:lang w:eastAsia="zh-CN"/>
        </w:rPr>
        <w:t>the</w:t>
      </w:r>
      <w:r w:rsidR="009B5037">
        <w:rPr>
          <w:rFonts w:eastAsia="SimSun"/>
          <w:lang w:eastAsia="zh-CN"/>
        </w:rPr>
        <w:t xml:space="preserve"> CP </w:t>
      </w:r>
      <w:r w:rsidR="00B365DC">
        <w:rPr>
          <w:rFonts w:eastAsia="SimSun"/>
          <w:lang w:eastAsia="zh-CN"/>
        </w:rPr>
        <w:t xml:space="preserve">responsibility for </w:t>
      </w:r>
      <w:r w:rsidR="002A18D0">
        <w:rPr>
          <w:rFonts w:eastAsia="SimSun"/>
          <w:lang w:eastAsia="zh-CN"/>
        </w:rPr>
        <w:t xml:space="preserve">proper operation of </w:t>
      </w:r>
      <w:proofErr w:type="gramStart"/>
      <w:r w:rsidR="00B365DC">
        <w:rPr>
          <w:rFonts w:eastAsia="SimSun"/>
          <w:lang w:eastAsia="zh-CN"/>
        </w:rPr>
        <w:t xml:space="preserve">a </w:t>
      </w:r>
      <w:r w:rsidR="005B1E5C">
        <w:rPr>
          <w:rFonts w:eastAsia="SimSun"/>
          <w:lang w:eastAsia="zh-CN"/>
        </w:rPr>
        <w:t>large</w:t>
      </w:r>
      <w:r w:rsidR="00B365DC">
        <w:rPr>
          <w:rFonts w:eastAsia="SimSun"/>
          <w:lang w:eastAsia="zh-CN"/>
        </w:rPr>
        <w:t xml:space="preserve"> number of</w:t>
      </w:r>
      <w:proofErr w:type="gramEnd"/>
      <w:r w:rsidR="00B365DC">
        <w:rPr>
          <w:rFonts w:eastAsia="SimSun"/>
          <w:lang w:eastAsia="zh-CN"/>
        </w:rPr>
        <w:t xml:space="preserve"> cells</w:t>
      </w:r>
      <w:r w:rsidR="006B3FF1">
        <w:rPr>
          <w:rFonts w:eastAsia="SimSun"/>
          <w:lang w:eastAsia="zh-CN"/>
        </w:rPr>
        <w:t xml:space="preserve"> covering a wider </w:t>
      </w:r>
      <w:r w:rsidR="00403A0F">
        <w:rPr>
          <w:rFonts w:eastAsia="SimSun"/>
          <w:lang w:eastAsia="zh-CN"/>
        </w:rPr>
        <w:t xml:space="preserve">regional </w:t>
      </w:r>
      <w:r w:rsidR="006B3FF1">
        <w:rPr>
          <w:rFonts w:eastAsia="SimSun"/>
          <w:lang w:eastAsia="zh-CN"/>
        </w:rPr>
        <w:t>area.</w:t>
      </w:r>
      <w:r w:rsidR="00B365DC">
        <w:rPr>
          <w:rFonts w:eastAsia="SimSun"/>
          <w:lang w:eastAsia="zh-CN"/>
        </w:rPr>
        <w:t xml:space="preserve"> </w:t>
      </w:r>
      <w:r w:rsidR="00176AFD">
        <w:rPr>
          <w:rFonts w:eastAsia="SimSun"/>
          <w:lang w:eastAsia="zh-CN"/>
        </w:rPr>
        <w:t xml:space="preserve"> </w:t>
      </w:r>
    </w:p>
    <w:p w14:paraId="4303BD51" w14:textId="0633A6AA" w:rsidR="00575153" w:rsidRDefault="00CA01AA" w:rsidP="00863E6A">
      <w:pPr>
        <w:rPr>
          <w:rFonts w:eastAsia="SimSun"/>
          <w:lang w:eastAsia="zh-CN"/>
        </w:rPr>
      </w:pPr>
      <w:r>
        <w:rPr>
          <w:rFonts w:eastAsia="SimSun"/>
          <w:lang w:eastAsia="zh-CN"/>
        </w:rPr>
        <w:t xml:space="preserve">In principle, also the </w:t>
      </w:r>
      <w:proofErr w:type="spellStart"/>
      <w:r w:rsidR="00945742">
        <w:rPr>
          <w:rFonts w:eastAsia="SimSun"/>
          <w:lang w:eastAsia="zh-CN"/>
        </w:rPr>
        <w:t>gNB</w:t>
      </w:r>
      <w:proofErr w:type="spellEnd"/>
      <w:r w:rsidR="00945742">
        <w:rPr>
          <w:rFonts w:eastAsia="SimSun"/>
          <w:lang w:eastAsia="zh-CN"/>
        </w:rPr>
        <w:t xml:space="preserve">-DU(s) may be centralized together with the </w:t>
      </w:r>
      <w:proofErr w:type="spellStart"/>
      <w:r w:rsidR="003C1CAD">
        <w:rPr>
          <w:rFonts w:eastAsia="SimSun"/>
          <w:lang w:eastAsia="zh-CN"/>
        </w:rPr>
        <w:t>gNB</w:t>
      </w:r>
      <w:proofErr w:type="spellEnd"/>
      <w:r w:rsidR="003C1CAD">
        <w:rPr>
          <w:rFonts w:eastAsia="SimSun"/>
          <w:lang w:eastAsia="zh-CN"/>
        </w:rPr>
        <w:t>-CU (</w:t>
      </w:r>
      <w:r w:rsidR="006A1439">
        <w:rPr>
          <w:rFonts w:eastAsia="SimSun"/>
          <w:lang w:eastAsia="zh-CN"/>
        </w:rPr>
        <w:t xml:space="preserve">note: </w:t>
      </w:r>
      <w:r w:rsidR="003075C5">
        <w:rPr>
          <w:rFonts w:eastAsia="SimSun"/>
          <w:lang w:eastAsia="zh-CN"/>
        </w:rPr>
        <w:t xml:space="preserve">only </w:t>
      </w:r>
      <w:r w:rsidR="006A1439">
        <w:rPr>
          <w:rFonts w:eastAsia="SimSun"/>
          <w:lang w:eastAsia="zh-CN"/>
        </w:rPr>
        <w:t xml:space="preserve">the higher PHY layer </w:t>
      </w:r>
      <w:r w:rsidR="00616532">
        <w:rPr>
          <w:rFonts w:eastAsia="SimSun"/>
          <w:lang w:eastAsia="zh-CN"/>
        </w:rPr>
        <w:t xml:space="preserve">functions </w:t>
      </w:r>
      <w:r w:rsidR="007C33D0">
        <w:rPr>
          <w:rFonts w:eastAsia="SimSun"/>
          <w:lang w:eastAsia="zh-CN"/>
        </w:rPr>
        <w:t xml:space="preserve">(see e.g. </w:t>
      </w:r>
      <w:r w:rsidR="007C33D0">
        <w:rPr>
          <w:rFonts w:eastAsia="SimSun"/>
          <w:lang w:eastAsia="zh-CN"/>
        </w:rPr>
        <w:fldChar w:fldCharType="begin"/>
      </w:r>
      <w:r w:rsidR="007C33D0">
        <w:rPr>
          <w:rFonts w:eastAsia="SimSun"/>
          <w:lang w:eastAsia="zh-CN"/>
        </w:rPr>
        <w:instrText xml:space="preserve"> REF _Ref109649216 \r \h </w:instrText>
      </w:r>
      <w:r w:rsidR="007C33D0">
        <w:rPr>
          <w:rFonts w:eastAsia="SimSun"/>
          <w:lang w:eastAsia="zh-CN"/>
        </w:rPr>
      </w:r>
      <w:r w:rsidR="007C33D0">
        <w:rPr>
          <w:rFonts w:eastAsia="SimSun"/>
          <w:lang w:eastAsia="zh-CN"/>
        </w:rPr>
        <w:fldChar w:fldCharType="separate"/>
      </w:r>
      <w:r w:rsidR="007C33D0">
        <w:rPr>
          <w:rFonts w:eastAsia="SimSun"/>
          <w:lang w:eastAsia="zh-CN"/>
        </w:rPr>
        <w:t>[3]</w:t>
      </w:r>
      <w:r w:rsidR="007C33D0">
        <w:rPr>
          <w:rFonts w:eastAsia="SimSun"/>
          <w:lang w:eastAsia="zh-CN"/>
        </w:rPr>
        <w:fldChar w:fldCharType="end"/>
      </w:r>
      <w:r w:rsidR="007C33D0">
        <w:rPr>
          <w:rFonts w:eastAsia="SimSun"/>
          <w:lang w:eastAsia="zh-CN"/>
        </w:rPr>
        <w:t xml:space="preserve">) </w:t>
      </w:r>
      <w:r w:rsidR="003C1CAD">
        <w:rPr>
          <w:rFonts w:eastAsia="SimSun"/>
          <w:lang w:eastAsia="zh-CN"/>
        </w:rPr>
        <w:t xml:space="preserve">if feasible from delay and throughput capabilities of the TN </w:t>
      </w:r>
      <w:r w:rsidR="003075C5">
        <w:rPr>
          <w:rFonts w:eastAsia="SimSun"/>
          <w:lang w:eastAsia="zh-CN"/>
        </w:rPr>
        <w:t>and processing</w:t>
      </w:r>
      <w:r w:rsidR="00590AF7">
        <w:rPr>
          <w:rFonts w:eastAsia="SimSun"/>
          <w:lang w:eastAsia="zh-CN"/>
        </w:rPr>
        <w:t xml:space="preserve"> capability of the </w:t>
      </w:r>
      <w:r w:rsidR="003578B3">
        <w:rPr>
          <w:rFonts w:eastAsia="SimSun"/>
          <w:lang w:eastAsia="zh-CN"/>
        </w:rPr>
        <w:t xml:space="preserve">data </w:t>
      </w:r>
      <w:proofErr w:type="spellStart"/>
      <w:r w:rsidR="003578B3">
        <w:rPr>
          <w:rFonts w:eastAsia="SimSun"/>
          <w:lang w:eastAsia="zh-CN"/>
        </w:rPr>
        <w:t>center</w:t>
      </w:r>
      <w:proofErr w:type="spellEnd"/>
      <w:r w:rsidR="006A1439">
        <w:rPr>
          <w:rFonts w:eastAsia="SimSun"/>
          <w:lang w:eastAsia="zh-CN"/>
        </w:rPr>
        <w:t>)</w:t>
      </w:r>
      <w:r w:rsidR="00324D32">
        <w:rPr>
          <w:rFonts w:eastAsia="SimSun"/>
          <w:lang w:eastAsia="zh-CN"/>
        </w:rPr>
        <w:t xml:space="preserve">, but in this study the focus should be on </w:t>
      </w:r>
      <w:r w:rsidR="00494261">
        <w:rPr>
          <w:rFonts w:eastAsia="SimSun"/>
          <w:lang w:eastAsia="zh-CN"/>
        </w:rPr>
        <w:t xml:space="preserve">failure scenarios for </w:t>
      </w:r>
      <w:proofErr w:type="spellStart"/>
      <w:r w:rsidR="00590AF7">
        <w:rPr>
          <w:rFonts w:eastAsia="SimSun"/>
          <w:lang w:eastAsia="zh-CN"/>
        </w:rPr>
        <w:t>gNB</w:t>
      </w:r>
      <w:proofErr w:type="spellEnd"/>
      <w:r w:rsidR="00590AF7">
        <w:rPr>
          <w:rFonts w:eastAsia="SimSun"/>
          <w:lang w:eastAsia="zh-CN"/>
        </w:rPr>
        <w:t xml:space="preserve">-CU and particularly </w:t>
      </w:r>
      <w:r w:rsidR="00747B4E">
        <w:rPr>
          <w:rFonts w:eastAsia="SimSun"/>
          <w:lang w:eastAsia="zh-CN"/>
        </w:rPr>
        <w:t>for</w:t>
      </w:r>
      <w:r w:rsidR="00590AF7">
        <w:rPr>
          <w:rFonts w:eastAsia="SimSun"/>
          <w:lang w:eastAsia="zh-CN"/>
        </w:rPr>
        <w:t xml:space="preserve"> </w:t>
      </w:r>
      <w:proofErr w:type="spellStart"/>
      <w:r w:rsidR="00590AF7">
        <w:rPr>
          <w:rFonts w:eastAsia="SimSun"/>
          <w:lang w:eastAsia="zh-CN"/>
        </w:rPr>
        <w:t>gNB</w:t>
      </w:r>
      <w:proofErr w:type="spellEnd"/>
      <w:r w:rsidR="00590AF7">
        <w:rPr>
          <w:rFonts w:eastAsia="SimSun"/>
          <w:lang w:eastAsia="zh-CN"/>
        </w:rPr>
        <w:t>-CU-CP</w:t>
      </w:r>
      <w:r w:rsidR="00462E32">
        <w:rPr>
          <w:rFonts w:eastAsia="SimSun"/>
          <w:lang w:eastAsia="zh-CN"/>
        </w:rPr>
        <w:t xml:space="preserve"> only</w:t>
      </w:r>
      <w:r w:rsidR="00590AF7">
        <w:rPr>
          <w:rFonts w:eastAsia="SimSun"/>
          <w:lang w:eastAsia="zh-CN"/>
        </w:rPr>
        <w:t>.</w:t>
      </w:r>
      <w:r w:rsidR="003075C5">
        <w:rPr>
          <w:rFonts w:eastAsia="SimSun"/>
          <w:lang w:eastAsia="zh-CN"/>
        </w:rPr>
        <w:t xml:space="preserve"> </w:t>
      </w:r>
      <w:r w:rsidR="00347872">
        <w:rPr>
          <w:rFonts w:eastAsia="SimSun"/>
          <w:lang w:eastAsia="zh-CN"/>
        </w:rPr>
        <w:t xml:space="preserve"> </w:t>
      </w:r>
      <w:r w:rsidR="00956A0F">
        <w:rPr>
          <w:rFonts w:eastAsia="SimSun"/>
          <w:lang w:eastAsia="zh-CN"/>
        </w:rPr>
        <w:t xml:space="preserve"> </w:t>
      </w:r>
    </w:p>
    <w:p w14:paraId="206B309E" w14:textId="68C0F87B" w:rsidR="006A6335" w:rsidRPr="006A6335" w:rsidRDefault="001B45FA" w:rsidP="006A6335">
      <w:pPr>
        <w:rPr>
          <w:rFonts w:eastAsia="SimSun"/>
          <w:lang w:eastAsia="zh-CN"/>
        </w:rPr>
      </w:pPr>
      <w:r>
        <w:rPr>
          <w:rFonts w:eastAsia="SimSun"/>
          <w:lang w:eastAsia="zh-CN"/>
        </w:rPr>
        <w:t xml:space="preserve">Also, the interconnections between the logical nodes in Fig. 1 (E1, F1-C, and F1-U interfaces) are logical interfaces that may run across different underlying TNs between </w:t>
      </w:r>
      <w:r w:rsidR="0097136B">
        <w:rPr>
          <w:rFonts w:eastAsia="SimSun"/>
          <w:lang w:eastAsia="zh-CN"/>
        </w:rPr>
        <w:t>physical</w:t>
      </w:r>
      <w:r w:rsidR="0040112E">
        <w:rPr>
          <w:rFonts w:eastAsia="SimSun"/>
          <w:lang w:eastAsia="zh-CN"/>
        </w:rPr>
        <w:t>ly</w:t>
      </w:r>
      <w:r w:rsidR="0097136B">
        <w:rPr>
          <w:rFonts w:eastAsia="SimSun"/>
          <w:lang w:eastAsia="zh-CN"/>
        </w:rPr>
        <w:t xml:space="preserve"> </w:t>
      </w:r>
      <w:r w:rsidR="0040112E">
        <w:rPr>
          <w:rFonts w:eastAsia="SimSun"/>
          <w:lang w:eastAsia="zh-CN"/>
        </w:rPr>
        <w:t xml:space="preserve">separated NF </w:t>
      </w:r>
      <w:r>
        <w:rPr>
          <w:rFonts w:eastAsia="SimSun"/>
          <w:lang w:eastAsia="zh-CN"/>
        </w:rPr>
        <w:t>deployment locations or within a cloud environment</w:t>
      </w:r>
      <w:r w:rsidR="0040112E">
        <w:rPr>
          <w:rFonts w:eastAsia="SimSun"/>
          <w:lang w:eastAsia="zh-CN"/>
        </w:rPr>
        <w:t xml:space="preserve"> (</w:t>
      </w:r>
      <w:r>
        <w:rPr>
          <w:rFonts w:eastAsia="SimSun"/>
          <w:lang w:eastAsia="zh-CN"/>
        </w:rPr>
        <w:t xml:space="preserve">e.g., if </w:t>
      </w:r>
      <w:proofErr w:type="spellStart"/>
      <w:r>
        <w:rPr>
          <w:rFonts w:eastAsia="SimSun"/>
          <w:lang w:eastAsia="zh-CN"/>
        </w:rPr>
        <w:t>gNB</w:t>
      </w:r>
      <w:proofErr w:type="spellEnd"/>
      <w:r>
        <w:rPr>
          <w:rFonts w:eastAsia="SimSun"/>
          <w:lang w:eastAsia="zh-CN"/>
        </w:rPr>
        <w:t xml:space="preserve">-CU-CP and related </w:t>
      </w:r>
      <w:proofErr w:type="spellStart"/>
      <w:r>
        <w:rPr>
          <w:rFonts w:eastAsia="SimSun"/>
          <w:lang w:eastAsia="zh-CN"/>
        </w:rPr>
        <w:t>gNB</w:t>
      </w:r>
      <w:proofErr w:type="spellEnd"/>
      <w:r>
        <w:rPr>
          <w:rFonts w:eastAsia="SimSun"/>
          <w:lang w:eastAsia="zh-CN"/>
        </w:rPr>
        <w:t>-CU-UP(s) are orchestrated in co-located way</w:t>
      </w:r>
      <w:r w:rsidR="0040112E">
        <w:rPr>
          <w:rFonts w:eastAsia="SimSun"/>
          <w:lang w:eastAsia="zh-CN"/>
        </w:rPr>
        <w:t>)</w:t>
      </w:r>
      <w:r>
        <w:rPr>
          <w:rFonts w:eastAsia="SimSun"/>
          <w:lang w:eastAsia="zh-CN"/>
        </w:rPr>
        <w:t xml:space="preserve">. </w:t>
      </w:r>
      <w:r w:rsidR="006A6335" w:rsidRPr="006A6335">
        <w:rPr>
          <w:rFonts w:eastAsia="SimSun"/>
          <w:lang w:eastAsia="zh-CN"/>
        </w:rPr>
        <w:t xml:space="preserve">A </w:t>
      </w:r>
      <w:proofErr w:type="spellStart"/>
      <w:r w:rsidR="006A6335" w:rsidRPr="006A6335">
        <w:rPr>
          <w:rFonts w:eastAsia="SimSun"/>
          <w:lang w:eastAsia="zh-CN"/>
        </w:rPr>
        <w:t>gNB</w:t>
      </w:r>
      <w:proofErr w:type="spellEnd"/>
      <w:r w:rsidR="006A6335" w:rsidRPr="006A6335">
        <w:rPr>
          <w:rFonts w:eastAsia="SimSun"/>
          <w:lang w:eastAsia="zh-CN"/>
        </w:rPr>
        <w:t xml:space="preserve">-CU-UP connected to the centralized </w:t>
      </w:r>
      <w:proofErr w:type="spellStart"/>
      <w:r w:rsidR="006A6335" w:rsidRPr="006A6335">
        <w:rPr>
          <w:rFonts w:eastAsia="SimSun"/>
          <w:lang w:eastAsia="zh-CN"/>
        </w:rPr>
        <w:t>gNB</w:t>
      </w:r>
      <w:proofErr w:type="spellEnd"/>
      <w:r w:rsidR="006A6335" w:rsidRPr="006A6335">
        <w:rPr>
          <w:rFonts w:eastAsia="SimSun"/>
          <w:lang w:eastAsia="zh-CN"/>
        </w:rPr>
        <w:t xml:space="preserve">-CU-CP may be placed </w:t>
      </w:r>
      <w:r w:rsidR="004A0B3D">
        <w:rPr>
          <w:rFonts w:eastAsia="SimSun"/>
          <w:lang w:eastAsia="zh-CN"/>
        </w:rPr>
        <w:t xml:space="preserve">also </w:t>
      </w:r>
      <w:r w:rsidR="006A6335" w:rsidRPr="006A6335">
        <w:rPr>
          <w:rFonts w:eastAsia="SimSun"/>
          <w:lang w:eastAsia="zh-CN"/>
        </w:rPr>
        <w:t xml:space="preserve">at an antenna site (together with a </w:t>
      </w:r>
      <w:proofErr w:type="spellStart"/>
      <w:r w:rsidR="006A6335" w:rsidRPr="006A6335">
        <w:rPr>
          <w:rFonts w:eastAsia="SimSun"/>
          <w:lang w:eastAsia="zh-CN"/>
        </w:rPr>
        <w:t>gNB</w:t>
      </w:r>
      <w:proofErr w:type="spellEnd"/>
      <w:r w:rsidR="006A6335" w:rsidRPr="006A6335">
        <w:rPr>
          <w:rFonts w:eastAsia="SimSun"/>
          <w:lang w:eastAsia="zh-CN"/>
        </w:rPr>
        <w:t>-DU), e.g.</w:t>
      </w:r>
      <w:r w:rsidR="004A0B3D">
        <w:rPr>
          <w:rFonts w:eastAsia="SimSun"/>
          <w:lang w:eastAsia="zh-CN"/>
        </w:rPr>
        <w:t>,</w:t>
      </w:r>
      <w:r w:rsidR="006A6335" w:rsidRPr="006A6335">
        <w:rPr>
          <w:rFonts w:eastAsia="SimSun"/>
          <w:lang w:eastAsia="zh-CN"/>
        </w:rPr>
        <w:t xml:space="preserve"> for local break-out purposes of the UP (e.g.</w:t>
      </w:r>
      <w:r w:rsidR="004A0B3D">
        <w:rPr>
          <w:rFonts w:eastAsia="SimSun"/>
          <w:lang w:eastAsia="zh-CN"/>
        </w:rPr>
        <w:t>,</w:t>
      </w:r>
      <w:r w:rsidR="006A6335" w:rsidRPr="006A6335">
        <w:rPr>
          <w:rFonts w:eastAsia="SimSun"/>
          <w:lang w:eastAsia="zh-CN"/>
        </w:rPr>
        <w:t xml:space="preserve"> for latency critical services in a vertical environment).</w:t>
      </w:r>
    </w:p>
    <w:p w14:paraId="6D783617" w14:textId="77777777" w:rsidR="0070389A" w:rsidRDefault="0070389A" w:rsidP="0070389A">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 includes only the following note:</w:t>
      </w:r>
    </w:p>
    <w:p w14:paraId="37C00924" w14:textId="77777777" w:rsidR="0070389A" w:rsidRDefault="0070389A" w:rsidP="0070389A">
      <w:pPr>
        <w:ind w:left="284"/>
        <w:rPr>
          <w:rFonts w:eastAsia="SimSun"/>
          <w:lang w:eastAsia="zh-CN"/>
        </w:rPr>
      </w:pPr>
      <w:r w:rsidRPr="001B1E43">
        <w:rPr>
          <w:rFonts w:eastAsia="SimSun"/>
          <w:lang w:eastAsia="zh-CN"/>
        </w:rPr>
        <w:t>NOTE:</w:t>
      </w:r>
      <w:r w:rsidRPr="001B1E43">
        <w:rPr>
          <w:rFonts w:eastAsia="SimSun"/>
          <w:lang w:eastAsia="zh-CN"/>
        </w:rPr>
        <w:tab/>
        <w:t xml:space="preserve">For resiliency, a </w:t>
      </w:r>
      <w:proofErr w:type="spellStart"/>
      <w:r w:rsidRPr="001B1E43">
        <w:rPr>
          <w:rFonts w:eastAsia="SimSun"/>
          <w:lang w:eastAsia="zh-CN"/>
        </w:rPr>
        <w:t>gNB</w:t>
      </w:r>
      <w:proofErr w:type="spellEnd"/>
      <w:r w:rsidRPr="001B1E43">
        <w:rPr>
          <w:rFonts w:eastAsia="SimSun"/>
          <w:lang w:eastAsia="zh-CN"/>
        </w:rPr>
        <w:t xml:space="preserve">-DU may be connected to multiple </w:t>
      </w:r>
      <w:proofErr w:type="spellStart"/>
      <w:r w:rsidRPr="001B1E43">
        <w:rPr>
          <w:rFonts w:eastAsia="SimSun"/>
          <w:lang w:eastAsia="zh-CN"/>
        </w:rPr>
        <w:t>gNB</w:t>
      </w:r>
      <w:proofErr w:type="spellEnd"/>
      <w:r w:rsidRPr="001B1E43">
        <w:rPr>
          <w:rFonts w:eastAsia="SimSun"/>
          <w:lang w:eastAsia="zh-CN"/>
        </w:rPr>
        <w:t>-CUs by appropriate implementation.</w:t>
      </w:r>
    </w:p>
    <w:p w14:paraId="4F7E59EF" w14:textId="2C7C3402" w:rsidR="00E14125" w:rsidRDefault="000E26B8" w:rsidP="00863E6A">
      <w:pPr>
        <w:rPr>
          <w:rFonts w:eastAsia="SimSun"/>
          <w:lang w:eastAsia="zh-CN"/>
        </w:rPr>
      </w:pPr>
      <w:r>
        <w:rPr>
          <w:rFonts w:eastAsia="SimSun"/>
          <w:lang w:eastAsia="zh-CN"/>
        </w:rPr>
        <w:t xml:space="preserve">This statement </w:t>
      </w:r>
      <w:r w:rsidR="004A3853">
        <w:rPr>
          <w:rFonts w:eastAsia="SimSun"/>
          <w:lang w:eastAsia="zh-CN"/>
        </w:rPr>
        <w:t xml:space="preserve">might be correct </w:t>
      </w:r>
      <w:r w:rsidR="00CE3AE9">
        <w:rPr>
          <w:rFonts w:eastAsia="SimSun"/>
          <w:lang w:eastAsia="zh-CN"/>
        </w:rPr>
        <w:t xml:space="preserve">and realizable </w:t>
      </w:r>
      <w:r w:rsidR="004A3853">
        <w:rPr>
          <w:rFonts w:eastAsia="SimSun"/>
          <w:lang w:eastAsia="zh-CN"/>
        </w:rPr>
        <w:t xml:space="preserve">in a single vendor case </w:t>
      </w:r>
      <w:r w:rsidR="00D73C6A">
        <w:rPr>
          <w:rFonts w:eastAsia="SimSun"/>
          <w:lang w:eastAsia="zh-CN"/>
        </w:rPr>
        <w:t xml:space="preserve">if targeted by an operator </w:t>
      </w:r>
      <w:r w:rsidR="004A3853">
        <w:rPr>
          <w:rFonts w:eastAsia="SimSun"/>
          <w:lang w:eastAsia="zh-CN"/>
        </w:rPr>
        <w:t xml:space="preserve">but </w:t>
      </w:r>
      <w:r w:rsidR="00B76EDF">
        <w:rPr>
          <w:rFonts w:eastAsia="SimSun"/>
          <w:lang w:eastAsia="zh-CN"/>
        </w:rPr>
        <w:t xml:space="preserve">how resiliency </w:t>
      </w:r>
      <w:r w:rsidR="00CE3AE9">
        <w:rPr>
          <w:rFonts w:eastAsia="SimSun"/>
          <w:lang w:eastAsia="zh-CN"/>
        </w:rPr>
        <w:t>could</w:t>
      </w:r>
      <w:r w:rsidR="00B76EDF">
        <w:rPr>
          <w:rFonts w:eastAsia="SimSun"/>
          <w:lang w:eastAsia="zh-CN"/>
        </w:rPr>
        <w:t xml:space="preserve"> </w:t>
      </w:r>
      <w:r w:rsidR="00596ED9">
        <w:rPr>
          <w:rFonts w:eastAsia="SimSun"/>
          <w:lang w:eastAsia="zh-CN"/>
        </w:rPr>
        <w:t xml:space="preserve">be </w:t>
      </w:r>
      <w:r w:rsidR="00B76EDF">
        <w:rPr>
          <w:rFonts w:eastAsia="SimSun"/>
          <w:lang w:eastAsia="zh-CN"/>
        </w:rPr>
        <w:t xml:space="preserve">realized in a multi-vendor </w:t>
      </w:r>
      <w:r w:rsidR="0086627B">
        <w:rPr>
          <w:rFonts w:eastAsia="SimSun"/>
          <w:lang w:eastAsia="zh-CN"/>
        </w:rPr>
        <w:t>environment</w:t>
      </w:r>
      <w:r w:rsidR="00B76EDF">
        <w:rPr>
          <w:rFonts w:eastAsia="SimSun"/>
          <w:lang w:eastAsia="zh-CN"/>
        </w:rPr>
        <w:t xml:space="preserve"> where </w:t>
      </w:r>
      <w:proofErr w:type="spellStart"/>
      <w:r w:rsidR="00B76EDF">
        <w:rPr>
          <w:rFonts w:eastAsia="SimSun"/>
          <w:lang w:eastAsia="zh-CN"/>
        </w:rPr>
        <w:t>gNB</w:t>
      </w:r>
      <w:proofErr w:type="spellEnd"/>
      <w:r w:rsidR="00B76EDF">
        <w:rPr>
          <w:rFonts w:eastAsia="SimSun"/>
          <w:lang w:eastAsia="zh-CN"/>
        </w:rPr>
        <w:t xml:space="preserve">-DU and </w:t>
      </w:r>
      <w:proofErr w:type="spellStart"/>
      <w:r w:rsidR="00B76EDF">
        <w:rPr>
          <w:rFonts w:eastAsia="SimSun"/>
          <w:lang w:eastAsia="zh-CN"/>
        </w:rPr>
        <w:t>gNB</w:t>
      </w:r>
      <w:proofErr w:type="spellEnd"/>
      <w:r w:rsidR="00B76EDF">
        <w:rPr>
          <w:rFonts w:eastAsia="SimSun"/>
          <w:lang w:eastAsia="zh-CN"/>
        </w:rPr>
        <w:t xml:space="preserve">-CU </w:t>
      </w:r>
      <w:r w:rsidR="00F87B28">
        <w:rPr>
          <w:rFonts w:eastAsia="SimSun"/>
          <w:lang w:eastAsia="zh-CN"/>
        </w:rPr>
        <w:t>may be provided by different vendors is unclear</w:t>
      </w:r>
      <w:r w:rsidR="00596ED9">
        <w:rPr>
          <w:rFonts w:eastAsia="SimSun"/>
          <w:lang w:eastAsia="zh-CN"/>
        </w:rPr>
        <w:t xml:space="preserve"> </w:t>
      </w:r>
      <w:r w:rsidR="00A31384">
        <w:rPr>
          <w:rFonts w:eastAsia="SimSun"/>
          <w:lang w:eastAsia="zh-CN"/>
        </w:rPr>
        <w:t xml:space="preserve">and would require </w:t>
      </w:r>
      <w:r w:rsidR="001F237B">
        <w:rPr>
          <w:rFonts w:eastAsia="SimSun"/>
          <w:lang w:eastAsia="zh-CN"/>
        </w:rPr>
        <w:t>setting up proprietary solutions between involved vendors</w:t>
      </w:r>
      <w:r w:rsidR="00E13F6A">
        <w:rPr>
          <w:rFonts w:eastAsia="SimSun"/>
          <w:lang w:eastAsia="zh-CN"/>
        </w:rPr>
        <w:t xml:space="preserve"> which is not a preferred way from an operator’s perspective.</w:t>
      </w:r>
      <w:r w:rsidR="00221675">
        <w:rPr>
          <w:rFonts w:eastAsia="SimSun"/>
          <w:lang w:eastAsia="zh-CN"/>
        </w:rPr>
        <w:t xml:space="preserve"> </w:t>
      </w:r>
    </w:p>
    <w:p w14:paraId="33E3FBBB" w14:textId="7F5519BB" w:rsidR="0033775C" w:rsidRPr="0033775C" w:rsidRDefault="00BB4785" w:rsidP="00863E6A">
      <w:pPr>
        <w:rPr>
          <w:rFonts w:eastAsia="SimSun"/>
          <w:lang w:val="en-US" w:eastAsia="zh-CN"/>
        </w:rPr>
      </w:pPr>
      <w:r w:rsidRPr="0016438C">
        <w:rPr>
          <w:rFonts w:eastAsia="SimSun"/>
          <w:lang w:eastAsia="zh-CN"/>
        </w:rPr>
        <w:t>Resilien</w:t>
      </w:r>
      <w:r w:rsidR="00340A46" w:rsidRPr="0016438C">
        <w:rPr>
          <w:rFonts w:eastAsia="SimSun"/>
          <w:lang w:eastAsia="zh-CN"/>
        </w:rPr>
        <w:t>cy</w:t>
      </w:r>
      <w:r w:rsidRPr="0016438C">
        <w:rPr>
          <w:rFonts w:eastAsia="SimSun"/>
          <w:lang w:eastAsia="zh-CN"/>
        </w:rPr>
        <w:t xml:space="preserve"> </w:t>
      </w:r>
      <w:r w:rsidR="00154B0B" w:rsidRPr="0016438C">
        <w:rPr>
          <w:rFonts w:eastAsia="SimSun"/>
          <w:lang w:eastAsia="zh-CN"/>
        </w:rPr>
        <w:t>measures</w:t>
      </w:r>
      <w:r w:rsidRPr="0016438C">
        <w:rPr>
          <w:rFonts w:eastAsia="SimSun"/>
          <w:lang w:eastAsia="zh-CN"/>
        </w:rPr>
        <w:t xml:space="preserve"> </w:t>
      </w:r>
      <w:r w:rsidR="00154B0B" w:rsidRPr="0016438C">
        <w:rPr>
          <w:rFonts w:eastAsia="SimSun"/>
          <w:lang w:eastAsia="zh-CN"/>
        </w:rPr>
        <w:t>for</w:t>
      </w:r>
      <w:r w:rsidRPr="0016438C">
        <w:rPr>
          <w:rFonts w:eastAsia="SimSun"/>
          <w:lang w:eastAsia="zh-CN"/>
        </w:rPr>
        <w:t xml:space="preserve"> AMF has been considered by SA2</w:t>
      </w:r>
      <w:r w:rsidR="00154B0B" w:rsidRPr="0016438C">
        <w:rPr>
          <w:rFonts w:eastAsia="SimSun"/>
          <w:lang w:val="en-US" w:eastAsia="zh-CN"/>
        </w:rPr>
        <w:t xml:space="preserve"> </w:t>
      </w:r>
      <w:r w:rsidR="0016438C" w:rsidRPr="0016438C">
        <w:rPr>
          <w:rFonts w:eastAsia="SimSun"/>
          <w:lang w:val="en-US" w:eastAsia="zh-CN"/>
        </w:rPr>
        <w:t xml:space="preserve">in </w:t>
      </w:r>
      <w:r w:rsidR="00154B0B" w:rsidRPr="0016438C">
        <w:rPr>
          <w:rFonts w:eastAsia="SimSun"/>
          <w:lang w:val="en-US" w:eastAsia="zh-CN"/>
        </w:rPr>
        <w:t xml:space="preserve">TS 23.501 </w:t>
      </w:r>
      <w:r w:rsidR="00154B0B" w:rsidRPr="0016438C">
        <w:rPr>
          <w:rFonts w:eastAsia="SimSun"/>
          <w:lang w:eastAsia="zh-CN"/>
        </w:rPr>
        <w:t xml:space="preserve">(see </w:t>
      </w:r>
      <w:r w:rsidR="00154B0B" w:rsidRPr="0016438C">
        <w:rPr>
          <w:rFonts w:eastAsia="SimSun"/>
          <w:lang w:val="en-US" w:eastAsia="zh-CN"/>
        </w:rPr>
        <w:t>Sec. 5.21</w:t>
      </w:r>
      <w:r w:rsidR="0016438C" w:rsidRPr="0016438C">
        <w:rPr>
          <w:rFonts w:eastAsia="SimSun"/>
          <w:lang w:val="en-US" w:eastAsia="zh-CN"/>
        </w:rPr>
        <w:t xml:space="preserve"> of </w:t>
      </w:r>
      <w:r w:rsidR="0016438C" w:rsidRPr="0016438C">
        <w:rPr>
          <w:rFonts w:eastAsia="SimSun"/>
          <w:lang w:val="en-US" w:eastAsia="zh-CN"/>
        </w:rPr>
        <w:fldChar w:fldCharType="begin"/>
      </w:r>
      <w:r w:rsidR="0016438C" w:rsidRPr="0016438C">
        <w:rPr>
          <w:rFonts w:eastAsia="SimSun"/>
          <w:lang w:val="en-US" w:eastAsia="zh-CN"/>
        </w:rPr>
        <w:instrText xml:space="preserve"> REF _Ref109892112 \r \h  \* MERGEFORMAT </w:instrText>
      </w:r>
      <w:r w:rsidR="0016438C" w:rsidRPr="0016438C">
        <w:rPr>
          <w:rFonts w:eastAsia="SimSun"/>
          <w:lang w:val="en-US" w:eastAsia="zh-CN"/>
        </w:rPr>
      </w:r>
      <w:r w:rsidR="0016438C" w:rsidRPr="0016438C">
        <w:rPr>
          <w:rFonts w:eastAsia="SimSun"/>
          <w:lang w:val="en-US" w:eastAsia="zh-CN"/>
        </w:rPr>
        <w:fldChar w:fldCharType="separate"/>
      </w:r>
      <w:r w:rsidR="0016438C" w:rsidRPr="0016438C">
        <w:rPr>
          <w:rFonts w:eastAsia="SimSun"/>
          <w:lang w:val="en-US" w:eastAsia="zh-CN"/>
        </w:rPr>
        <w:t>[4]</w:t>
      </w:r>
      <w:r w:rsidR="0016438C" w:rsidRPr="0016438C">
        <w:rPr>
          <w:rFonts w:eastAsia="SimSun"/>
          <w:lang w:val="en-US" w:eastAsia="zh-CN"/>
        </w:rPr>
        <w:fldChar w:fldCharType="end"/>
      </w:r>
      <w:r w:rsidR="00154B0B" w:rsidRPr="0016438C">
        <w:rPr>
          <w:rFonts w:eastAsia="SimSun"/>
          <w:lang w:val="en-US" w:eastAsia="zh-CN"/>
        </w:rPr>
        <w:t xml:space="preserve">). </w:t>
      </w:r>
      <w:r w:rsidR="00E408D6" w:rsidRPr="0016438C">
        <w:rPr>
          <w:rFonts w:eastAsia="SimSun"/>
          <w:lang w:val="en-US" w:eastAsia="zh-CN"/>
        </w:rPr>
        <w:t xml:space="preserve">The applicability </w:t>
      </w:r>
      <w:r w:rsidR="002D31FC" w:rsidRPr="0016438C">
        <w:rPr>
          <w:rFonts w:eastAsia="SimSun"/>
          <w:lang w:val="en-US" w:eastAsia="zh-CN"/>
        </w:rPr>
        <w:t>of t</w:t>
      </w:r>
      <w:r w:rsidR="0033775C" w:rsidRPr="0016438C">
        <w:rPr>
          <w:rFonts w:eastAsia="SimSun"/>
          <w:lang w:val="en-US" w:eastAsia="zh-CN"/>
        </w:rPr>
        <w:t xml:space="preserve">hose </w:t>
      </w:r>
      <w:r w:rsidR="00E408D6" w:rsidRPr="0016438C">
        <w:rPr>
          <w:rFonts w:eastAsia="SimSun"/>
          <w:lang w:val="en-US" w:eastAsia="zh-CN"/>
        </w:rPr>
        <w:t xml:space="preserve">mechanisms </w:t>
      </w:r>
      <w:r w:rsidR="002D31FC" w:rsidRPr="0016438C">
        <w:rPr>
          <w:rFonts w:eastAsia="SimSun"/>
          <w:lang w:val="en-US" w:eastAsia="zh-CN"/>
        </w:rPr>
        <w:t xml:space="preserve">for RAN </w:t>
      </w:r>
      <w:r w:rsidR="0033775C" w:rsidRPr="0016438C">
        <w:rPr>
          <w:rFonts w:eastAsia="SimSun"/>
          <w:lang w:val="en-US" w:eastAsia="zh-CN"/>
        </w:rPr>
        <w:t xml:space="preserve">purposes </w:t>
      </w:r>
      <w:r w:rsidR="002D31FC" w:rsidRPr="0016438C">
        <w:rPr>
          <w:rFonts w:eastAsia="SimSun"/>
          <w:lang w:val="en-US" w:eastAsia="zh-CN"/>
        </w:rPr>
        <w:t xml:space="preserve">may be considered by </w:t>
      </w:r>
      <w:r w:rsidR="0033775C" w:rsidRPr="0016438C">
        <w:rPr>
          <w:rFonts w:eastAsia="SimSun"/>
          <w:lang w:val="en-US" w:eastAsia="zh-CN"/>
        </w:rPr>
        <w:t xml:space="preserve">RAN3 </w:t>
      </w:r>
      <w:r w:rsidR="009F6BEB" w:rsidRPr="0016438C">
        <w:rPr>
          <w:rFonts w:eastAsia="SimSun"/>
          <w:lang w:val="en-US" w:eastAsia="zh-CN"/>
        </w:rPr>
        <w:t xml:space="preserve">if appropriate failure scenarios </w:t>
      </w:r>
      <w:r w:rsidR="0016438C" w:rsidRPr="0016438C">
        <w:rPr>
          <w:rFonts w:eastAsia="SimSun"/>
          <w:lang w:val="en-US" w:eastAsia="zh-CN"/>
        </w:rPr>
        <w:t xml:space="preserve">are identified in the study. </w:t>
      </w:r>
    </w:p>
    <w:p w14:paraId="55958C52" w14:textId="7419FCB4" w:rsidR="00813240" w:rsidRDefault="00E14125" w:rsidP="00813240">
      <w:pPr>
        <w:rPr>
          <w:rFonts w:eastAsia="SimSun"/>
          <w:lang w:eastAsia="zh-CN"/>
        </w:rPr>
      </w:pPr>
      <w:r w:rsidRPr="00D1311C">
        <w:rPr>
          <w:rFonts w:eastAsia="SimSun"/>
          <w:lang w:eastAsia="zh-CN"/>
        </w:rPr>
        <w:t xml:space="preserve">Note </w:t>
      </w:r>
      <w:r w:rsidR="008A5C46" w:rsidRPr="00D1311C">
        <w:rPr>
          <w:rFonts w:eastAsia="SimSun"/>
          <w:lang w:eastAsia="zh-CN"/>
        </w:rPr>
        <w:t xml:space="preserve">that resiliency </w:t>
      </w:r>
      <w:r w:rsidR="00D11393" w:rsidRPr="00D1311C">
        <w:rPr>
          <w:rFonts w:eastAsia="SimSun"/>
          <w:lang w:eastAsia="zh-CN"/>
        </w:rPr>
        <w:t xml:space="preserve">measures </w:t>
      </w:r>
      <w:r w:rsidR="008A5C46" w:rsidRPr="00D1311C">
        <w:rPr>
          <w:rFonts w:eastAsia="SimSun"/>
          <w:lang w:eastAsia="zh-CN"/>
        </w:rPr>
        <w:t>f</w:t>
      </w:r>
      <w:r w:rsidR="00813240" w:rsidRPr="00813240">
        <w:rPr>
          <w:rFonts w:eastAsia="SimSun"/>
          <w:lang w:eastAsia="zh-CN"/>
        </w:rPr>
        <w:t xml:space="preserve">or a deployment </w:t>
      </w:r>
      <w:r w:rsidR="008A5C46" w:rsidRPr="00D1311C">
        <w:rPr>
          <w:rFonts w:eastAsia="SimSun"/>
          <w:lang w:eastAsia="zh-CN"/>
        </w:rPr>
        <w:t xml:space="preserve">case </w:t>
      </w:r>
      <w:r w:rsidR="00813240" w:rsidRPr="00813240">
        <w:rPr>
          <w:rFonts w:eastAsia="SimSun"/>
          <w:lang w:eastAsia="zh-CN"/>
        </w:rPr>
        <w:t xml:space="preserve">with </w:t>
      </w:r>
      <w:proofErr w:type="spellStart"/>
      <w:r w:rsidR="00813240" w:rsidRPr="00813240">
        <w:rPr>
          <w:rFonts w:eastAsia="SimSun"/>
          <w:lang w:eastAsia="zh-CN"/>
        </w:rPr>
        <w:t>gNB</w:t>
      </w:r>
      <w:proofErr w:type="spellEnd"/>
      <w:r w:rsidR="00813240" w:rsidRPr="00813240">
        <w:rPr>
          <w:rFonts w:eastAsia="SimSun"/>
          <w:lang w:eastAsia="zh-CN"/>
        </w:rPr>
        <w:t>-CU-CP at the antenna site (Distributed RAN/D-RAN)</w:t>
      </w:r>
      <w:r w:rsidR="00D11393" w:rsidRPr="00D1311C">
        <w:rPr>
          <w:rFonts w:eastAsia="SimSun"/>
          <w:lang w:eastAsia="zh-CN"/>
        </w:rPr>
        <w:t xml:space="preserve"> </w:t>
      </w:r>
      <w:r w:rsidR="00121607" w:rsidRPr="00D1311C">
        <w:rPr>
          <w:rFonts w:eastAsia="SimSun"/>
          <w:lang w:eastAsia="zh-CN"/>
        </w:rPr>
        <w:t xml:space="preserve">should not </w:t>
      </w:r>
      <w:r w:rsidR="00847E32" w:rsidRPr="00D1311C">
        <w:rPr>
          <w:rFonts w:eastAsia="SimSun"/>
          <w:lang w:eastAsia="zh-CN"/>
        </w:rPr>
        <w:t xml:space="preserve">be </w:t>
      </w:r>
      <w:r w:rsidR="00121607" w:rsidRPr="00D1311C">
        <w:rPr>
          <w:rFonts w:eastAsia="SimSun"/>
          <w:lang w:eastAsia="zh-CN"/>
        </w:rPr>
        <w:t>of rele</w:t>
      </w:r>
      <w:r w:rsidR="00847E32" w:rsidRPr="00D1311C">
        <w:rPr>
          <w:rFonts w:eastAsia="SimSun"/>
          <w:lang w:eastAsia="zh-CN"/>
        </w:rPr>
        <w:t>v</w:t>
      </w:r>
      <w:r w:rsidR="00121607" w:rsidRPr="00D1311C">
        <w:rPr>
          <w:rFonts w:eastAsia="SimSun"/>
          <w:lang w:eastAsia="zh-CN"/>
        </w:rPr>
        <w:t xml:space="preserve">ance for this study </w:t>
      </w:r>
      <w:r w:rsidR="00847E32" w:rsidRPr="00D1311C">
        <w:rPr>
          <w:rFonts w:eastAsia="SimSun"/>
          <w:lang w:eastAsia="zh-CN"/>
        </w:rPr>
        <w:t xml:space="preserve">as </w:t>
      </w:r>
      <w:r w:rsidR="001C6F08" w:rsidRPr="00D1311C">
        <w:rPr>
          <w:rFonts w:eastAsia="SimSun"/>
          <w:lang w:eastAsia="zh-CN"/>
        </w:rPr>
        <w:t xml:space="preserve">an outage </w:t>
      </w:r>
      <w:r w:rsidR="00847E32" w:rsidRPr="00D1311C">
        <w:rPr>
          <w:rFonts w:eastAsia="SimSun"/>
          <w:lang w:eastAsia="zh-CN"/>
        </w:rPr>
        <w:t>would impact the n</w:t>
      </w:r>
      <w:r w:rsidR="001C6F08" w:rsidRPr="00D1311C">
        <w:rPr>
          <w:rFonts w:eastAsia="SimSun"/>
          <w:lang w:eastAsia="zh-CN"/>
        </w:rPr>
        <w:t>e</w:t>
      </w:r>
      <w:r w:rsidR="00847E32" w:rsidRPr="00D1311C">
        <w:rPr>
          <w:rFonts w:eastAsia="SimSun"/>
          <w:lang w:eastAsia="zh-CN"/>
        </w:rPr>
        <w:t>twork performance</w:t>
      </w:r>
      <w:r w:rsidR="001C6F08" w:rsidRPr="00D1311C">
        <w:rPr>
          <w:rFonts w:eastAsia="SimSun"/>
          <w:lang w:eastAsia="zh-CN"/>
        </w:rPr>
        <w:t xml:space="preserve"> only in a limited local area</w:t>
      </w:r>
      <w:r w:rsidR="0056400E" w:rsidRPr="00D1311C">
        <w:rPr>
          <w:rFonts w:eastAsia="SimSun"/>
          <w:lang w:eastAsia="zh-CN"/>
        </w:rPr>
        <w:t xml:space="preserve"> (</w:t>
      </w:r>
      <w:proofErr w:type="gramStart"/>
      <w:r w:rsidR="0056400E" w:rsidRPr="00D1311C">
        <w:rPr>
          <w:rFonts w:eastAsia="SimSun"/>
          <w:lang w:eastAsia="zh-CN"/>
        </w:rPr>
        <w:t>similar to</w:t>
      </w:r>
      <w:proofErr w:type="gramEnd"/>
      <w:r w:rsidR="0056400E" w:rsidRPr="00D1311C">
        <w:rPr>
          <w:rFonts w:eastAsia="SimSun"/>
          <w:lang w:eastAsia="zh-CN"/>
        </w:rPr>
        <w:t xml:space="preserve"> </w:t>
      </w:r>
      <w:r w:rsidR="00B9221E">
        <w:rPr>
          <w:rFonts w:eastAsia="SimSun"/>
          <w:lang w:eastAsia="zh-CN"/>
        </w:rPr>
        <w:t xml:space="preserve">an </w:t>
      </w:r>
      <w:r w:rsidR="0056400E" w:rsidRPr="00D1311C">
        <w:rPr>
          <w:rFonts w:eastAsia="SimSun"/>
          <w:lang w:eastAsia="zh-CN"/>
        </w:rPr>
        <w:t xml:space="preserve">outage of </w:t>
      </w:r>
      <w:r w:rsidR="00B9221E">
        <w:rPr>
          <w:rFonts w:eastAsia="SimSun"/>
          <w:lang w:eastAsia="zh-CN"/>
        </w:rPr>
        <w:t xml:space="preserve">the </w:t>
      </w:r>
      <w:r w:rsidR="0056400E" w:rsidRPr="00D1311C">
        <w:rPr>
          <w:rFonts w:eastAsia="SimSun"/>
          <w:lang w:eastAsia="zh-CN"/>
        </w:rPr>
        <w:t xml:space="preserve">co-located </w:t>
      </w:r>
      <w:proofErr w:type="spellStart"/>
      <w:r w:rsidR="0056400E" w:rsidRPr="00D1311C">
        <w:rPr>
          <w:rFonts w:eastAsia="SimSun"/>
          <w:lang w:eastAsia="zh-CN"/>
        </w:rPr>
        <w:t>gNB</w:t>
      </w:r>
      <w:proofErr w:type="spellEnd"/>
      <w:r w:rsidR="0056400E" w:rsidRPr="00D1311C">
        <w:rPr>
          <w:rFonts w:eastAsia="SimSun"/>
          <w:lang w:eastAsia="zh-CN"/>
        </w:rPr>
        <w:t>-DU)</w:t>
      </w:r>
      <w:r w:rsidR="005D0206" w:rsidRPr="00D1311C">
        <w:rPr>
          <w:rFonts w:eastAsia="SimSun"/>
          <w:lang w:eastAsia="zh-CN"/>
        </w:rPr>
        <w:t xml:space="preserve">. </w:t>
      </w:r>
      <w:r w:rsidR="00B9221E">
        <w:rPr>
          <w:rFonts w:eastAsia="SimSun"/>
          <w:lang w:eastAsia="zh-CN"/>
        </w:rPr>
        <w:t>Local r</w:t>
      </w:r>
      <w:r w:rsidR="005D0206" w:rsidRPr="00D1311C">
        <w:rPr>
          <w:rFonts w:eastAsia="SimSun"/>
          <w:lang w:eastAsia="zh-CN"/>
        </w:rPr>
        <w:t xml:space="preserve">esiliency measures </w:t>
      </w:r>
      <w:r w:rsidR="00813240" w:rsidRPr="00813240">
        <w:rPr>
          <w:rFonts w:eastAsia="SimSun"/>
          <w:lang w:eastAsia="zh-CN"/>
        </w:rPr>
        <w:t xml:space="preserve">may </w:t>
      </w:r>
      <w:r w:rsidR="00167442" w:rsidRPr="00D1311C">
        <w:rPr>
          <w:rFonts w:eastAsia="SimSun"/>
          <w:lang w:eastAsia="zh-CN"/>
        </w:rPr>
        <w:t xml:space="preserve">therefore </w:t>
      </w:r>
      <w:r w:rsidR="00813240" w:rsidRPr="00813240">
        <w:rPr>
          <w:rFonts w:eastAsia="SimSun"/>
          <w:lang w:eastAsia="zh-CN"/>
        </w:rPr>
        <w:t xml:space="preserve">be realized in the same way </w:t>
      </w:r>
      <w:r w:rsidR="00E35FA4" w:rsidRPr="00D1311C">
        <w:rPr>
          <w:rFonts w:eastAsia="SimSun"/>
          <w:lang w:eastAsia="zh-CN"/>
        </w:rPr>
        <w:t>for both logical nodes</w:t>
      </w:r>
      <w:r w:rsidR="00F13601">
        <w:rPr>
          <w:rFonts w:eastAsia="SimSun"/>
          <w:lang w:eastAsia="zh-CN"/>
        </w:rPr>
        <w:t xml:space="preserve"> (dependent on PNF/VNF implementation).</w:t>
      </w:r>
    </w:p>
    <w:bookmarkEnd w:id="6"/>
    <w:p w14:paraId="48067529" w14:textId="1BF41DC2" w:rsidR="00D426E1" w:rsidRDefault="007F0F8E" w:rsidP="00813240">
      <w:pPr>
        <w:rPr>
          <w:rFonts w:eastAsiaTheme="minorEastAsia"/>
          <w:b/>
          <w:lang w:eastAsia="zh-CN"/>
        </w:rPr>
      </w:pPr>
      <w:r w:rsidRPr="00D426E1">
        <w:rPr>
          <w:rFonts w:eastAsiaTheme="minorEastAsia"/>
          <w:b/>
          <w:lang w:eastAsia="zh-CN"/>
        </w:rPr>
        <w:t xml:space="preserve">Observation 1: </w:t>
      </w:r>
      <w:r w:rsidR="00D426E1" w:rsidRPr="00D426E1">
        <w:rPr>
          <w:rFonts w:eastAsiaTheme="minorEastAsia"/>
          <w:b/>
          <w:lang w:eastAsia="zh-CN"/>
        </w:rPr>
        <w:t xml:space="preserve">A failure </w:t>
      </w:r>
      <w:r w:rsidR="008F3B2A">
        <w:rPr>
          <w:rFonts w:eastAsiaTheme="minorEastAsia"/>
          <w:b/>
          <w:lang w:eastAsia="zh-CN"/>
        </w:rPr>
        <w:t>of</w:t>
      </w:r>
      <w:r w:rsidR="00D426E1" w:rsidRPr="00D426E1">
        <w:rPr>
          <w:rFonts w:eastAsiaTheme="minorEastAsia"/>
          <w:b/>
          <w:lang w:eastAsia="zh-CN"/>
        </w:rPr>
        <w:t xml:space="preserve"> </w:t>
      </w:r>
      <w:r w:rsidR="00F26228">
        <w:rPr>
          <w:rFonts w:eastAsiaTheme="minorEastAsia"/>
          <w:b/>
          <w:lang w:eastAsia="zh-CN"/>
        </w:rPr>
        <w:t xml:space="preserve">a </w:t>
      </w:r>
      <w:proofErr w:type="spellStart"/>
      <w:r w:rsidR="00D426E1" w:rsidRPr="00D426E1">
        <w:rPr>
          <w:rFonts w:eastAsiaTheme="minorEastAsia"/>
          <w:b/>
          <w:lang w:eastAsia="zh-CN"/>
        </w:rPr>
        <w:t>gNB</w:t>
      </w:r>
      <w:proofErr w:type="spellEnd"/>
      <w:r w:rsidR="00D426E1" w:rsidRPr="00D426E1">
        <w:rPr>
          <w:rFonts w:eastAsiaTheme="minorEastAsia"/>
          <w:b/>
          <w:lang w:eastAsia="zh-CN"/>
        </w:rPr>
        <w:t xml:space="preserve">-CU-CP </w:t>
      </w:r>
      <w:r w:rsidR="008F3B2A">
        <w:rPr>
          <w:rFonts w:eastAsiaTheme="minorEastAsia"/>
          <w:b/>
          <w:lang w:eastAsia="zh-CN"/>
        </w:rPr>
        <w:t xml:space="preserve">deployed together with one or more </w:t>
      </w:r>
      <w:proofErr w:type="spellStart"/>
      <w:r w:rsidR="008F3B2A">
        <w:rPr>
          <w:rFonts w:eastAsiaTheme="minorEastAsia"/>
          <w:b/>
          <w:lang w:eastAsia="zh-CN"/>
        </w:rPr>
        <w:t>gNB</w:t>
      </w:r>
      <w:proofErr w:type="spellEnd"/>
      <w:r w:rsidR="008F3B2A">
        <w:rPr>
          <w:rFonts w:eastAsiaTheme="minorEastAsia"/>
          <w:b/>
          <w:lang w:eastAsia="zh-CN"/>
        </w:rPr>
        <w:t>-DU</w:t>
      </w:r>
      <w:r w:rsidR="00F26228">
        <w:rPr>
          <w:rFonts w:eastAsiaTheme="minorEastAsia"/>
          <w:b/>
          <w:lang w:eastAsia="zh-CN"/>
        </w:rPr>
        <w:t>s at an antenna site</w:t>
      </w:r>
      <w:r w:rsidR="00043F34">
        <w:rPr>
          <w:rFonts w:eastAsiaTheme="minorEastAsia"/>
          <w:b/>
          <w:lang w:eastAsia="zh-CN"/>
        </w:rPr>
        <w:t xml:space="preserve"> has only a local impact on the RAN performance</w:t>
      </w:r>
      <w:r w:rsidR="00C00C31">
        <w:rPr>
          <w:rFonts w:eastAsiaTheme="minorEastAsia"/>
          <w:b/>
          <w:lang w:eastAsia="zh-CN"/>
        </w:rPr>
        <w:t xml:space="preserve">. Resiliency measures should be comparable </w:t>
      </w:r>
      <w:r w:rsidR="00B716CD">
        <w:rPr>
          <w:rFonts w:eastAsiaTheme="minorEastAsia"/>
          <w:b/>
          <w:lang w:eastAsia="zh-CN"/>
        </w:rPr>
        <w:t xml:space="preserve">with those applied for the </w:t>
      </w:r>
      <w:proofErr w:type="spellStart"/>
      <w:r w:rsidR="00B716CD">
        <w:rPr>
          <w:rFonts w:eastAsiaTheme="minorEastAsia"/>
          <w:b/>
          <w:lang w:eastAsia="zh-CN"/>
        </w:rPr>
        <w:t>gNB</w:t>
      </w:r>
      <w:proofErr w:type="spellEnd"/>
      <w:r w:rsidR="00B716CD">
        <w:rPr>
          <w:rFonts w:eastAsiaTheme="minorEastAsia"/>
          <w:b/>
          <w:lang w:eastAsia="zh-CN"/>
        </w:rPr>
        <w:t xml:space="preserve">-DU. </w:t>
      </w:r>
      <w:r w:rsidR="008948B6">
        <w:rPr>
          <w:rFonts w:eastAsiaTheme="minorEastAsia"/>
          <w:b/>
          <w:lang w:eastAsia="zh-CN"/>
        </w:rPr>
        <w:t>There is no need to enhance the 3GPP specification</w:t>
      </w:r>
      <w:r w:rsidR="000B52A8">
        <w:rPr>
          <w:rFonts w:eastAsiaTheme="minorEastAsia"/>
          <w:b/>
          <w:lang w:eastAsia="zh-CN"/>
        </w:rPr>
        <w:t xml:space="preserve">s to cover </w:t>
      </w:r>
      <w:r w:rsidR="00495BAB">
        <w:rPr>
          <w:rFonts w:eastAsiaTheme="minorEastAsia"/>
          <w:b/>
          <w:lang w:eastAsia="zh-CN"/>
        </w:rPr>
        <w:t xml:space="preserve">resiliency measures for such </w:t>
      </w:r>
      <w:r w:rsidR="000B52A8">
        <w:rPr>
          <w:rFonts w:eastAsiaTheme="minorEastAsia"/>
          <w:b/>
          <w:lang w:eastAsia="zh-CN"/>
        </w:rPr>
        <w:t>local deployments.</w:t>
      </w:r>
    </w:p>
    <w:p w14:paraId="0A02811C" w14:textId="22CA88F8" w:rsidR="000B52A8" w:rsidRPr="00D426E1" w:rsidRDefault="000B52A8" w:rsidP="00813240">
      <w:pPr>
        <w:rPr>
          <w:rFonts w:eastAsiaTheme="minorEastAsia"/>
          <w:b/>
          <w:lang w:eastAsia="zh-CN"/>
        </w:rPr>
      </w:pPr>
      <w:r>
        <w:rPr>
          <w:rFonts w:eastAsiaTheme="minorEastAsia"/>
          <w:b/>
          <w:lang w:eastAsia="zh-CN"/>
        </w:rPr>
        <w:t xml:space="preserve">Proposal 1: </w:t>
      </w:r>
      <w:r w:rsidR="001B7BBF">
        <w:rPr>
          <w:rFonts w:eastAsiaTheme="minorEastAsia"/>
          <w:b/>
          <w:lang w:eastAsia="zh-CN"/>
        </w:rPr>
        <w:t xml:space="preserve">The study should focus only on </w:t>
      </w:r>
      <w:r w:rsidR="00143A00">
        <w:rPr>
          <w:rFonts w:eastAsiaTheme="minorEastAsia"/>
          <w:b/>
          <w:lang w:eastAsia="zh-CN"/>
        </w:rPr>
        <w:t>c</w:t>
      </w:r>
      <w:r w:rsidR="00B9468E">
        <w:rPr>
          <w:rFonts w:eastAsiaTheme="minorEastAsia"/>
          <w:b/>
          <w:lang w:eastAsia="zh-CN"/>
        </w:rPr>
        <w:t xml:space="preserve">ritical </w:t>
      </w:r>
      <w:r w:rsidR="001B7BBF">
        <w:rPr>
          <w:rFonts w:eastAsiaTheme="minorEastAsia"/>
          <w:b/>
          <w:lang w:eastAsia="zh-CN"/>
        </w:rPr>
        <w:t xml:space="preserve">failure scenarios where a </w:t>
      </w:r>
      <w:proofErr w:type="spellStart"/>
      <w:r w:rsidR="001B7BBF">
        <w:rPr>
          <w:rFonts w:eastAsiaTheme="minorEastAsia"/>
          <w:b/>
          <w:lang w:eastAsia="zh-CN"/>
        </w:rPr>
        <w:t>gNB</w:t>
      </w:r>
      <w:proofErr w:type="spellEnd"/>
      <w:r w:rsidR="001B7BBF">
        <w:rPr>
          <w:rFonts w:eastAsiaTheme="minorEastAsia"/>
          <w:b/>
          <w:lang w:eastAsia="zh-CN"/>
        </w:rPr>
        <w:t xml:space="preserve">-CU-CP is deployed in a central location </w:t>
      </w:r>
      <w:r w:rsidR="00805654">
        <w:rPr>
          <w:rFonts w:eastAsiaTheme="minorEastAsia"/>
          <w:b/>
          <w:lang w:eastAsia="zh-CN"/>
        </w:rPr>
        <w:t xml:space="preserve">of the operator’s network </w:t>
      </w:r>
      <w:r w:rsidR="00242483">
        <w:rPr>
          <w:rFonts w:eastAsiaTheme="minorEastAsia"/>
          <w:b/>
          <w:lang w:eastAsia="zh-CN"/>
        </w:rPr>
        <w:t xml:space="preserve">and has the responsibility for a higher number of </w:t>
      </w:r>
      <w:proofErr w:type="spellStart"/>
      <w:r w:rsidR="00242483">
        <w:rPr>
          <w:rFonts w:eastAsiaTheme="minorEastAsia"/>
          <w:b/>
          <w:lang w:eastAsia="zh-CN"/>
        </w:rPr>
        <w:t>gNB</w:t>
      </w:r>
      <w:proofErr w:type="spellEnd"/>
      <w:r w:rsidR="00242483">
        <w:rPr>
          <w:rFonts w:eastAsiaTheme="minorEastAsia"/>
          <w:b/>
          <w:lang w:eastAsia="zh-CN"/>
        </w:rPr>
        <w:t xml:space="preserve">-DUs and </w:t>
      </w:r>
      <w:r w:rsidR="00495BAB">
        <w:rPr>
          <w:rFonts w:eastAsiaTheme="minorEastAsia"/>
          <w:b/>
          <w:lang w:eastAsia="zh-CN"/>
        </w:rPr>
        <w:t xml:space="preserve">therefore </w:t>
      </w:r>
      <w:r w:rsidR="008E20B2">
        <w:rPr>
          <w:rFonts w:eastAsiaTheme="minorEastAsia"/>
          <w:b/>
          <w:lang w:eastAsia="zh-CN"/>
        </w:rPr>
        <w:t xml:space="preserve">of </w:t>
      </w:r>
      <w:r w:rsidR="007979B4">
        <w:rPr>
          <w:rFonts w:eastAsiaTheme="minorEastAsia"/>
          <w:b/>
          <w:lang w:eastAsia="zh-CN"/>
        </w:rPr>
        <w:t xml:space="preserve">wider </w:t>
      </w:r>
      <w:r w:rsidR="002D3606">
        <w:rPr>
          <w:rFonts w:eastAsiaTheme="minorEastAsia"/>
          <w:b/>
          <w:lang w:eastAsia="zh-CN"/>
        </w:rPr>
        <w:t>regional</w:t>
      </w:r>
      <w:r w:rsidR="007979B4">
        <w:rPr>
          <w:rFonts w:eastAsiaTheme="minorEastAsia"/>
          <w:b/>
          <w:lang w:eastAsia="zh-CN"/>
        </w:rPr>
        <w:t xml:space="preserve"> coverage </w:t>
      </w:r>
      <w:r w:rsidR="0096542C">
        <w:rPr>
          <w:rFonts w:eastAsiaTheme="minorEastAsia"/>
          <w:b/>
          <w:lang w:eastAsia="zh-CN"/>
        </w:rPr>
        <w:t>of related cells.</w:t>
      </w:r>
      <w:r w:rsidR="00242483">
        <w:rPr>
          <w:rFonts w:eastAsiaTheme="minorEastAsia"/>
          <w:b/>
          <w:lang w:eastAsia="zh-CN"/>
        </w:rPr>
        <w:t xml:space="preserve"> </w:t>
      </w:r>
    </w:p>
    <w:p w14:paraId="45CCA41C" w14:textId="00D38451" w:rsidR="00AB77F4" w:rsidRDefault="00AB77F4" w:rsidP="00AB77F4">
      <w:pPr>
        <w:pStyle w:val="Heading2"/>
        <w:rPr>
          <w:rFonts w:eastAsia="SimSun"/>
          <w:sz w:val="36"/>
          <w:lang w:eastAsia="zh-CN"/>
        </w:rPr>
      </w:pPr>
      <w:r>
        <w:rPr>
          <w:rFonts w:eastAsia="SimSun"/>
          <w:sz w:val="36"/>
          <w:lang w:eastAsia="zh-CN"/>
        </w:rPr>
        <w:t>2.2</w:t>
      </w:r>
      <w:r w:rsidRPr="00FF4F30">
        <w:rPr>
          <w:rFonts w:eastAsia="SimSun"/>
          <w:sz w:val="36"/>
          <w:lang w:eastAsia="zh-CN"/>
        </w:rPr>
        <w:t xml:space="preserve"> </w:t>
      </w:r>
      <w:r w:rsidR="00F23972" w:rsidRPr="00F23972">
        <w:rPr>
          <w:rFonts w:eastAsia="SimSun"/>
          <w:sz w:val="36"/>
          <w:lang w:eastAsia="zh-CN"/>
        </w:rPr>
        <w:t>Deployment scenarios to be considered</w:t>
      </w:r>
    </w:p>
    <w:p w14:paraId="7DD6D6F6" w14:textId="4941733B" w:rsidR="00AB77F4" w:rsidRPr="009E0195" w:rsidRDefault="00B5033B" w:rsidP="00863E6A">
      <w:pPr>
        <w:rPr>
          <w:rFonts w:eastAsia="SimSun"/>
          <w:lang w:eastAsia="zh-CN"/>
        </w:rPr>
      </w:pPr>
      <w:bookmarkStart w:id="7" w:name="_Hlk110521476"/>
      <w:r w:rsidRPr="009E0195">
        <w:rPr>
          <w:rFonts w:eastAsia="SimSun"/>
          <w:lang w:eastAsia="zh-CN"/>
        </w:rPr>
        <w:t xml:space="preserve">For </w:t>
      </w:r>
      <w:r w:rsidR="00AF0121">
        <w:rPr>
          <w:rFonts w:eastAsia="SimSun"/>
          <w:lang w:eastAsia="zh-CN"/>
        </w:rPr>
        <w:t xml:space="preserve">further </w:t>
      </w:r>
      <w:r w:rsidRPr="009E0195">
        <w:rPr>
          <w:rFonts w:eastAsia="SimSun"/>
          <w:lang w:eastAsia="zh-CN"/>
        </w:rPr>
        <w:t xml:space="preserve">consideration of failure </w:t>
      </w:r>
      <w:r w:rsidR="00A73D8D" w:rsidRPr="009E0195">
        <w:rPr>
          <w:rFonts w:eastAsia="SimSun"/>
          <w:lang w:eastAsia="zh-CN"/>
        </w:rPr>
        <w:t>scenarios</w:t>
      </w:r>
      <w:r w:rsidR="00717415">
        <w:rPr>
          <w:rFonts w:eastAsia="SimSun"/>
          <w:lang w:eastAsia="zh-CN"/>
        </w:rPr>
        <w:t xml:space="preserve"> for a centralized </w:t>
      </w:r>
      <w:proofErr w:type="spellStart"/>
      <w:r w:rsidR="00717415">
        <w:rPr>
          <w:rFonts w:eastAsia="SimSun"/>
          <w:lang w:eastAsia="zh-CN"/>
        </w:rPr>
        <w:t>gNB</w:t>
      </w:r>
      <w:proofErr w:type="spellEnd"/>
      <w:r w:rsidR="00717415">
        <w:rPr>
          <w:rFonts w:eastAsia="SimSun"/>
          <w:lang w:eastAsia="zh-CN"/>
        </w:rPr>
        <w:t xml:space="preserve">-CU-CP </w:t>
      </w:r>
      <w:r w:rsidR="00D21DAA">
        <w:rPr>
          <w:rFonts w:eastAsia="SimSun"/>
          <w:lang w:eastAsia="zh-CN"/>
        </w:rPr>
        <w:t xml:space="preserve">we would </w:t>
      </w:r>
      <w:r w:rsidR="00882E87">
        <w:rPr>
          <w:rFonts w:eastAsia="SimSun"/>
          <w:lang w:eastAsia="zh-CN"/>
        </w:rPr>
        <w:t xml:space="preserve">like to </w:t>
      </w:r>
      <w:r w:rsidR="00D21DAA">
        <w:rPr>
          <w:rFonts w:eastAsia="SimSun"/>
          <w:lang w:eastAsia="zh-CN"/>
        </w:rPr>
        <w:t xml:space="preserve">propose </w:t>
      </w:r>
      <w:r w:rsidR="007E458C">
        <w:rPr>
          <w:rFonts w:eastAsia="SimSun"/>
          <w:lang w:eastAsia="zh-CN"/>
        </w:rPr>
        <w:t>a</w:t>
      </w:r>
      <w:r w:rsidR="00D21DAA">
        <w:rPr>
          <w:rFonts w:eastAsia="SimSun"/>
          <w:lang w:eastAsia="zh-CN"/>
        </w:rPr>
        <w:t xml:space="preserve"> differentiat</w:t>
      </w:r>
      <w:r w:rsidR="007E458C">
        <w:rPr>
          <w:rFonts w:eastAsia="SimSun"/>
          <w:lang w:eastAsia="zh-CN"/>
        </w:rPr>
        <w:t>ion</w:t>
      </w:r>
      <w:r w:rsidR="00D21DAA">
        <w:rPr>
          <w:rFonts w:eastAsia="SimSun"/>
          <w:lang w:eastAsia="zh-CN"/>
        </w:rPr>
        <w:t xml:space="preserve"> according to </w:t>
      </w:r>
      <w:r w:rsidR="00882E87">
        <w:rPr>
          <w:rFonts w:eastAsia="SimSun"/>
          <w:lang w:eastAsia="zh-CN"/>
        </w:rPr>
        <w:t>following two</w:t>
      </w:r>
      <w:r w:rsidR="00EB3BD2">
        <w:rPr>
          <w:rFonts w:eastAsia="SimSun"/>
          <w:lang w:eastAsia="zh-CN"/>
        </w:rPr>
        <w:t xml:space="preserve"> main deployment scenarios</w:t>
      </w:r>
      <w:r w:rsidR="0049545D">
        <w:rPr>
          <w:rFonts w:eastAsia="SimSun"/>
          <w:lang w:eastAsia="zh-CN"/>
        </w:rPr>
        <w:t xml:space="preserve">. </w:t>
      </w:r>
    </w:p>
    <w:p w14:paraId="44FC7EEE" w14:textId="6008F919" w:rsidR="00813F00" w:rsidRPr="00A73D8D" w:rsidRDefault="00813F00" w:rsidP="0049545D">
      <w:pPr>
        <w:rPr>
          <w:rFonts w:eastAsia="SimSun"/>
          <w:b/>
          <w:bCs/>
          <w:sz w:val="22"/>
          <w:szCs w:val="22"/>
          <w:lang w:val="en-US" w:eastAsia="zh-CN"/>
        </w:rPr>
      </w:pPr>
      <w:r w:rsidRPr="00A73D8D">
        <w:rPr>
          <w:rFonts w:eastAsia="SimSun"/>
          <w:b/>
          <w:bCs/>
          <w:sz w:val="22"/>
          <w:szCs w:val="22"/>
          <w:lang w:val="en-US" w:eastAsia="zh-CN"/>
        </w:rPr>
        <w:t xml:space="preserve">Deployment </w:t>
      </w:r>
      <w:r w:rsidR="0049545D" w:rsidRPr="00A73D8D">
        <w:rPr>
          <w:rFonts w:eastAsia="SimSun"/>
          <w:b/>
          <w:bCs/>
          <w:sz w:val="22"/>
          <w:szCs w:val="22"/>
          <w:lang w:val="en-US" w:eastAsia="zh-CN"/>
        </w:rPr>
        <w:t>scenario 1</w:t>
      </w:r>
      <w:r w:rsidR="006635E5">
        <w:rPr>
          <w:rFonts w:eastAsia="SimSun"/>
          <w:b/>
          <w:bCs/>
          <w:sz w:val="22"/>
          <w:szCs w:val="22"/>
          <w:lang w:val="en-US" w:eastAsia="zh-CN"/>
        </w:rPr>
        <w:t xml:space="preserve"> (DS1)</w:t>
      </w:r>
      <w:r w:rsidR="0049545D" w:rsidRPr="00A73D8D">
        <w:rPr>
          <w:rFonts w:eastAsia="SimSun"/>
          <w:b/>
          <w:bCs/>
          <w:sz w:val="22"/>
          <w:szCs w:val="22"/>
          <w:lang w:val="en-US" w:eastAsia="zh-CN"/>
        </w:rPr>
        <w:t xml:space="preserve">: </w:t>
      </w:r>
    </w:p>
    <w:p w14:paraId="5740438A" w14:textId="67A81001" w:rsidR="00C60283" w:rsidRDefault="0049545D" w:rsidP="0049545D">
      <w:pPr>
        <w:rPr>
          <w:rFonts w:eastAsia="SimSun"/>
          <w:lang w:val="en-US" w:eastAsia="zh-CN"/>
        </w:rPr>
      </w:pPr>
      <w:r w:rsidRPr="007923CF">
        <w:rPr>
          <w:rFonts w:eastAsia="SimSun"/>
          <w:lang w:val="en-US" w:eastAsia="zh-CN"/>
        </w:rPr>
        <w:t>The antenna site</w:t>
      </w:r>
      <w:r w:rsidR="00247CD3">
        <w:rPr>
          <w:rFonts w:eastAsia="SimSun"/>
          <w:lang w:val="en-US" w:eastAsia="zh-CN"/>
        </w:rPr>
        <w:t>s</w:t>
      </w:r>
      <w:r w:rsidRPr="007923CF">
        <w:rPr>
          <w:rFonts w:eastAsia="SimSun"/>
          <w:lang w:val="en-US" w:eastAsia="zh-CN"/>
        </w:rPr>
        <w:t xml:space="preserve"> hosting the </w:t>
      </w:r>
      <w:proofErr w:type="spellStart"/>
      <w:r w:rsidRPr="007923CF">
        <w:rPr>
          <w:rFonts w:eastAsia="SimSun"/>
          <w:lang w:val="en-US" w:eastAsia="zh-CN"/>
        </w:rPr>
        <w:t>gNB</w:t>
      </w:r>
      <w:proofErr w:type="spellEnd"/>
      <w:r w:rsidRPr="007923CF">
        <w:rPr>
          <w:rFonts w:eastAsia="SimSun"/>
          <w:lang w:val="en-US" w:eastAsia="zh-CN"/>
        </w:rPr>
        <w:t xml:space="preserve">-DU(s) </w:t>
      </w:r>
      <w:r w:rsidR="00247CD3">
        <w:rPr>
          <w:rFonts w:eastAsia="SimSun"/>
          <w:lang w:val="en-US" w:eastAsia="zh-CN"/>
        </w:rPr>
        <w:t>are</w:t>
      </w:r>
      <w:r w:rsidRPr="007923CF">
        <w:rPr>
          <w:rFonts w:eastAsia="SimSun"/>
          <w:lang w:val="en-US" w:eastAsia="zh-CN"/>
        </w:rPr>
        <w:t xml:space="preserve"> connected via a TN connection to a single central location hosting the </w:t>
      </w:r>
      <w:proofErr w:type="spellStart"/>
      <w:r w:rsidRPr="007923CF">
        <w:rPr>
          <w:rFonts w:eastAsia="SimSun"/>
          <w:lang w:val="en-US" w:eastAsia="zh-CN"/>
        </w:rPr>
        <w:t>gNB</w:t>
      </w:r>
      <w:proofErr w:type="spellEnd"/>
      <w:r w:rsidRPr="007923CF">
        <w:rPr>
          <w:rFonts w:eastAsia="SimSun"/>
          <w:lang w:val="en-US" w:eastAsia="zh-CN"/>
        </w:rPr>
        <w:t>-CU-CP</w:t>
      </w:r>
      <w:r w:rsidR="00FE4936">
        <w:rPr>
          <w:rFonts w:eastAsia="SimSun"/>
          <w:lang w:val="en-US" w:eastAsia="zh-CN"/>
        </w:rPr>
        <w:t xml:space="preserve"> (and potentially also the </w:t>
      </w:r>
      <w:proofErr w:type="spellStart"/>
      <w:r w:rsidR="00FE4936">
        <w:rPr>
          <w:rFonts w:eastAsia="SimSun"/>
          <w:lang w:val="en-US" w:eastAsia="zh-CN"/>
        </w:rPr>
        <w:t>gNB</w:t>
      </w:r>
      <w:proofErr w:type="spellEnd"/>
      <w:r w:rsidR="00FE4936">
        <w:rPr>
          <w:rFonts w:eastAsia="SimSun"/>
          <w:lang w:val="en-US" w:eastAsia="zh-CN"/>
        </w:rPr>
        <w:t>-CU-UP(s)</w:t>
      </w:r>
      <w:r w:rsidR="00247CD3">
        <w:rPr>
          <w:rFonts w:eastAsia="SimSun"/>
          <w:lang w:val="en-US" w:eastAsia="zh-CN"/>
        </w:rPr>
        <w:t>)</w:t>
      </w:r>
      <w:r w:rsidRPr="007923CF">
        <w:rPr>
          <w:rFonts w:eastAsia="SimSun"/>
          <w:lang w:val="en-US" w:eastAsia="zh-CN"/>
        </w:rPr>
        <w:t>.</w:t>
      </w:r>
      <w:r w:rsidR="00247CD3">
        <w:rPr>
          <w:rFonts w:eastAsia="SimSun"/>
          <w:lang w:val="en-US" w:eastAsia="zh-CN"/>
        </w:rPr>
        <w:t xml:space="preserve"> </w:t>
      </w:r>
      <w:r w:rsidR="00B0027E">
        <w:rPr>
          <w:rFonts w:eastAsia="SimSun"/>
          <w:lang w:val="en-US" w:eastAsia="zh-CN"/>
        </w:rPr>
        <w:t xml:space="preserve">That means that there is no other location </w:t>
      </w:r>
      <w:r w:rsidR="0003759E">
        <w:rPr>
          <w:rFonts w:eastAsia="SimSun"/>
          <w:lang w:val="en-US" w:eastAsia="zh-CN"/>
        </w:rPr>
        <w:t xml:space="preserve">with suitable infrastructure available </w:t>
      </w:r>
      <w:r w:rsidR="00573CE9">
        <w:rPr>
          <w:rFonts w:eastAsia="SimSun"/>
          <w:lang w:val="en-US" w:eastAsia="zh-CN"/>
        </w:rPr>
        <w:t xml:space="preserve">where a resilient </w:t>
      </w:r>
      <w:proofErr w:type="spellStart"/>
      <w:r w:rsidR="00573CE9">
        <w:rPr>
          <w:rFonts w:eastAsia="SimSun"/>
          <w:lang w:val="en-US" w:eastAsia="zh-CN"/>
        </w:rPr>
        <w:t>gNB</w:t>
      </w:r>
      <w:proofErr w:type="spellEnd"/>
      <w:r w:rsidR="00573CE9">
        <w:rPr>
          <w:rFonts w:eastAsia="SimSun"/>
          <w:lang w:val="en-US" w:eastAsia="zh-CN"/>
        </w:rPr>
        <w:t>-CU-CP c</w:t>
      </w:r>
      <w:r w:rsidR="0003759E">
        <w:rPr>
          <w:rFonts w:eastAsia="SimSun"/>
          <w:lang w:val="en-US" w:eastAsia="zh-CN"/>
        </w:rPr>
        <w:t>ould</w:t>
      </w:r>
      <w:r w:rsidR="00573CE9">
        <w:rPr>
          <w:rFonts w:eastAsia="SimSun"/>
          <w:lang w:val="en-US" w:eastAsia="zh-CN"/>
        </w:rPr>
        <w:t xml:space="preserve"> be orchestrated </w:t>
      </w:r>
      <w:r w:rsidR="00B478D2">
        <w:rPr>
          <w:rFonts w:eastAsia="SimSun"/>
          <w:lang w:val="en-US" w:eastAsia="zh-CN"/>
        </w:rPr>
        <w:t>except of th</w:t>
      </w:r>
      <w:r w:rsidR="00B32415">
        <w:rPr>
          <w:rFonts w:eastAsia="SimSun"/>
          <w:lang w:val="en-US" w:eastAsia="zh-CN"/>
        </w:rPr>
        <w:t>is</w:t>
      </w:r>
      <w:r w:rsidR="00B478D2">
        <w:rPr>
          <w:rFonts w:eastAsia="SimSun"/>
          <w:lang w:val="en-US" w:eastAsia="zh-CN"/>
        </w:rPr>
        <w:t xml:space="preserve"> one </w:t>
      </w:r>
      <w:r w:rsidR="00B32415">
        <w:rPr>
          <w:rFonts w:eastAsia="SimSun"/>
          <w:lang w:val="en-US" w:eastAsia="zh-CN"/>
        </w:rPr>
        <w:t xml:space="preserve">single </w:t>
      </w:r>
      <w:r w:rsidR="00B478D2">
        <w:rPr>
          <w:rFonts w:eastAsia="SimSun"/>
          <w:lang w:val="en-US" w:eastAsia="zh-CN"/>
        </w:rPr>
        <w:t xml:space="preserve">central location. </w:t>
      </w:r>
    </w:p>
    <w:p w14:paraId="3DD9A94D" w14:textId="77777777" w:rsidR="00C15B2A" w:rsidRDefault="00247CD3" w:rsidP="0049545D">
      <w:pPr>
        <w:rPr>
          <w:rFonts w:eastAsia="SimSun"/>
          <w:lang w:val="en-US" w:eastAsia="zh-CN"/>
        </w:rPr>
      </w:pPr>
      <w:r>
        <w:rPr>
          <w:rFonts w:eastAsia="SimSun"/>
          <w:lang w:val="en-US" w:eastAsia="zh-CN"/>
        </w:rPr>
        <w:t xml:space="preserve">This </w:t>
      </w:r>
      <w:r w:rsidR="00C60283">
        <w:rPr>
          <w:rFonts w:eastAsia="SimSun"/>
          <w:lang w:val="en-US" w:eastAsia="zh-CN"/>
        </w:rPr>
        <w:t xml:space="preserve">scenario </w:t>
      </w:r>
      <w:r>
        <w:rPr>
          <w:rFonts w:eastAsia="SimSun"/>
          <w:lang w:val="en-US" w:eastAsia="zh-CN"/>
        </w:rPr>
        <w:t>is sho</w:t>
      </w:r>
      <w:r w:rsidR="002979F4">
        <w:rPr>
          <w:rFonts w:eastAsia="SimSun"/>
          <w:lang w:val="en-US" w:eastAsia="zh-CN"/>
        </w:rPr>
        <w:t xml:space="preserve">wn in Fig. 2 in </w:t>
      </w:r>
      <w:r w:rsidR="00B621D2">
        <w:rPr>
          <w:rFonts w:eastAsia="SimSun"/>
          <w:lang w:val="en-US" w:eastAsia="zh-CN"/>
        </w:rPr>
        <w:t xml:space="preserve">a </w:t>
      </w:r>
      <w:r w:rsidR="002979F4">
        <w:rPr>
          <w:rFonts w:eastAsia="SimSun"/>
          <w:lang w:val="en-US" w:eastAsia="zh-CN"/>
        </w:rPr>
        <w:t>simplified way with</w:t>
      </w:r>
      <w:r>
        <w:rPr>
          <w:rFonts w:eastAsia="SimSun"/>
          <w:lang w:val="en-US" w:eastAsia="zh-CN"/>
        </w:rPr>
        <w:t xml:space="preserve"> </w:t>
      </w:r>
      <w:r w:rsidR="002979F4">
        <w:rPr>
          <w:rFonts w:eastAsia="SimSun"/>
          <w:lang w:val="en-US" w:eastAsia="zh-CN"/>
        </w:rPr>
        <w:t xml:space="preserve">just one antenna site hosting </w:t>
      </w:r>
      <w:r w:rsidR="001F75AF">
        <w:rPr>
          <w:rFonts w:eastAsia="SimSun"/>
          <w:lang w:val="en-US" w:eastAsia="zh-CN"/>
        </w:rPr>
        <w:t>a single</w:t>
      </w:r>
      <w:r w:rsidR="002979F4">
        <w:rPr>
          <w:rFonts w:eastAsia="SimSun"/>
          <w:lang w:val="en-US" w:eastAsia="zh-CN"/>
        </w:rPr>
        <w:t xml:space="preserve"> </w:t>
      </w:r>
      <w:proofErr w:type="spellStart"/>
      <w:r w:rsidR="002979F4">
        <w:rPr>
          <w:rFonts w:eastAsia="SimSun"/>
          <w:lang w:val="en-US" w:eastAsia="zh-CN"/>
        </w:rPr>
        <w:t>gNB</w:t>
      </w:r>
      <w:proofErr w:type="spellEnd"/>
      <w:r w:rsidR="002979F4">
        <w:rPr>
          <w:rFonts w:eastAsia="SimSun"/>
          <w:lang w:val="en-US" w:eastAsia="zh-CN"/>
        </w:rPr>
        <w:t xml:space="preserve">-DU and </w:t>
      </w:r>
      <w:r w:rsidR="001F75AF">
        <w:rPr>
          <w:rFonts w:eastAsia="SimSun"/>
          <w:lang w:val="en-US" w:eastAsia="zh-CN"/>
        </w:rPr>
        <w:t xml:space="preserve">with </w:t>
      </w:r>
      <w:r w:rsidR="008B5265">
        <w:rPr>
          <w:rFonts w:eastAsia="SimSun"/>
          <w:lang w:val="en-US" w:eastAsia="zh-CN"/>
        </w:rPr>
        <w:t xml:space="preserve">a single </w:t>
      </w:r>
      <w:proofErr w:type="spellStart"/>
      <w:r w:rsidR="008B5265">
        <w:rPr>
          <w:rFonts w:eastAsia="SimSun"/>
          <w:lang w:val="en-US" w:eastAsia="zh-CN"/>
        </w:rPr>
        <w:t>gNB</w:t>
      </w:r>
      <w:proofErr w:type="spellEnd"/>
      <w:r w:rsidR="008B5265">
        <w:rPr>
          <w:rFonts w:eastAsia="SimSun"/>
          <w:lang w:val="en-US" w:eastAsia="zh-CN"/>
        </w:rPr>
        <w:t>-CU-UP at the central location</w:t>
      </w:r>
      <w:r w:rsidR="003843DF">
        <w:rPr>
          <w:rFonts w:eastAsia="SimSun"/>
          <w:lang w:val="en-US" w:eastAsia="zh-CN"/>
        </w:rPr>
        <w:t xml:space="preserve"> </w:t>
      </w:r>
      <w:r w:rsidR="006C03F4">
        <w:rPr>
          <w:rFonts w:eastAsia="SimSun"/>
          <w:lang w:val="en-US" w:eastAsia="zh-CN"/>
        </w:rPr>
        <w:t xml:space="preserve">hosting </w:t>
      </w:r>
      <w:r w:rsidR="003843DF">
        <w:rPr>
          <w:rFonts w:eastAsia="SimSun"/>
          <w:lang w:val="en-US" w:eastAsia="zh-CN"/>
        </w:rPr>
        <w:t xml:space="preserve">the </w:t>
      </w:r>
      <w:proofErr w:type="spellStart"/>
      <w:r w:rsidR="003843DF">
        <w:rPr>
          <w:rFonts w:eastAsia="SimSun"/>
          <w:lang w:val="en-US" w:eastAsia="zh-CN"/>
        </w:rPr>
        <w:t>gNB</w:t>
      </w:r>
      <w:proofErr w:type="spellEnd"/>
      <w:r w:rsidR="003843DF">
        <w:rPr>
          <w:rFonts w:eastAsia="SimSun"/>
          <w:lang w:val="en-US" w:eastAsia="zh-CN"/>
        </w:rPr>
        <w:t>-CU-CP</w:t>
      </w:r>
      <w:r w:rsidR="008A712D">
        <w:rPr>
          <w:rFonts w:eastAsia="SimSun"/>
          <w:lang w:val="en-US" w:eastAsia="zh-CN"/>
        </w:rPr>
        <w:t>.</w:t>
      </w:r>
    </w:p>
    <w:p w14:paraId="43B2258E" w14:textId="76B94D5C" w:rsidR="0049545D" w:rsidRDefault="008B5265" w:rsidP="0049545D">
      <w:pPr>
        <w:rPr>
          <w:rFonts w:eastAsia="SimSun"/>
          <w:lang w:val="en-US" w:eastAsia="zh-CN"/>
        </w:rPr>
      </w:pPr>
      <w:r>
        <w:rPr>
          <w:rFonts w:eastAsia="SimSun"/>
          <w:lang w:val="en-US" w:eastAsia="zh-CN"/>
        </w:rPr>
        <w:t xml:space="preserve"> </w:t>
      </w:r>
    </w:p>
    <w:p w14:paraId="2457901B" w14:textId="05E4BAAA" w:rsidR="0049545D" w:rsidRDefault="00226F33" w:rsidP="0049545D">
      <w:pPr>
        <w:jc w:val="center"/>
        <w:rPr>
          <w:rFonts w:eastAsia="SimSun"/>
          <w:lang w:val="en-US" w:eastAsia="zh-CN"/>
        </w:rPr>
      </w:pPr>
      <w:r>
        <w:object w:dxaOrig="4860" w:dyaOrig="4021" w14:anchorId="387544FF">
          <v:shape id="_x0000_i1026" type="#_x0000_t75" style="width:242.25pt;height:201pt" o:ole="">
            <v:imagedata r:id="rId13" o:title=""/>
          </v:shape>
          <o:OLEObject Type="Embed" ProgID="Visio.Drawing.15" ShapeID="_x0000_i1026" DrawAspect="Content" ObjectID="_1721537543" r:id="rId14"/>
        </w:object>
      </w:r>
    </w:p>
    <w:p w14:paraId="33E92A9D" w14:textId="0043D07A" w:rsidR="008A712D" w:rsidRPr="008A712D" w:rsidRDefault="008A712D" w:rsidP="008A712D">
      <w:pPr>
        <w:jc w:val="center"/>
        <w:rPr>
          <w:b/>
        </w:rPr>
      </w:pPr>
      <w:r>
        <w:rPr>
          <w:rFonts w:eastAsia="SimSun"/>
          <w:b/>
          <w:noProof/>
          <w:lang w:val="en-US" w:eastAsia="zh-CN"/>
        </w:rPr>
        <w:t xml:space="preserve">Fig. </w:t>
      </w:r>
      <w:r w:rsidR="00524AA8">
        <w:rPr>
          <w:rFonts w:eastAsia="SimSun"/>
          <w:b/>
          <w:noProof/>
          <w:lang w:val="en-US" w:eastAsia="zh-CN"/>
        </w:rPr>
        <w:t>2</w:t>
      </w:r>
      <w:r w:rsidRPr="0023681D">
        <w:rPr>
          <w:rFonts w:eastAsia="SimSun"/>
          <w:b/>
          <w:noProof/>
          <w:lang w:val="en-US" w:eastAsia="zh-CN"/>
        </w:rPr>
        <w:t xml:space="preserve">: </w:t>
      </w:r>
      <w:r>
        <w:rPr>
          <w:b/>
        </w:rPr>
        <w:t>Deployment sce</w:t>
      </w:r>
      <w:r w:rsidR="00C93BD6">
        <w:rPr>
          <w:b/>
        </w:rPr>
        <w:t xml:space="preserve">nario 1 </w:t>
      </w:r>
      <w:r w:rsidR="00F97A83">
        <w:rPr>
          <w:b/>
        </w:rPr>
        <w:t xml:space="preserve">(DS1) </w:t>
      </w:r>
      <w:r w:rsidR="00C372B6">
        <w:rPr>
          <w:b/>
        </w:rPr>
        <w:t>with</w:t>
      </w:r>
      <w:r w:rsidR="00C93BD6">
        <w:rPr>
          <w:b/>
        </w:rPr>
        <w:t xml:space="preserve"> the </w:t>
      </w:r>
      <w:r w:rsidR="003B4F70">
        <w:rPr>
          <w:b/>
        </w:rPr>
        <w:t xml:space="preserve">antenna site hosting a </w:t>
      </w:r>
      <w:proofErr w:type="spellStart"/>
      <w:r w:rsidR="00C93BD6">
        <w:rPr>
          <w:b/>
        </w:rPr>
        <w:t>gNB</w:t>
      </w:r>
      <w:proofErr w:type="spellEnd"/>
      <w:r w:rsidR="00C93BD6">
        <w:rPr>
          <w:b/>
        </w:rPr>
        <w:t>-DU</w:t>
      </w:r>
      <w:r w:rsidR="00C372B6">
        <w:rPr>
          <w:b/>
        </w:rPr>
        <w:t xml:space="preserve"> </w:t>
      </w:r>
      <w:r w:rsidR="00C93BD6">
        <w:rPr>
          <w:b/>
        </w:rPr>
        <w:t xml:space="preserve">connected to just one central location </w:t>
      </w:r>
      <w:r w:rsidR="006337F8">
        <w:rPr>
          <w:b/>
        </w:rPr>
        <w:t xml:space="preserve">hosting </w:t>
      </w:r>
      <w:proofErr w:type="spellStart"/>
      <w:r w:rsidR="006337F8">
        <w:rPr>
          <w:b/>
        </w:rPr>
        <w:t>gNB</w:t>
      </w:r>
      <w:proofErr w:type="spellEnd"/>
      <w:r w:rsidR="006337F8">
        <w:rPr>
          <w:b/>
        </w:rPr>
        <w:t xml:space="preserve">-CU-CP and </w:t>
      </w:r>
      <w:proofErr w:type="spellStart"/>
      <w:r w:rsidR="006337F8">
        <w:rPr>
          <w:b/>
        </w:rPr>
        <w:t>gNB</w:t>
      </w:r>
      <w:proofErr w:type="spellEnd"/>
      <w:r w:rsidR="006337F8">
        <w:rPr>
          <w:b/>
        </w:rPr>
        <w:t>-CU-UP(s)</w:t>
      </w:r>
    </w:p>
    <w:p w14:paraId="2BD0D1CD" w14:textId="605DB7AF" w:rsidR="00A73D8D" w:rsidRPr="00A73D8D" w:rsidRDefault="00A73D8D" w:rsidP="00A73D8D">
      <w:pPr>
        <w:rPr>
          <w:rFonts w:eastAsia="SimSun"/>
          <w:b/>
          <w:bCs/>
          <w:sz w:val="22"/>
          <w:szCs w:val="22"/>
          <w:lang w:val="en-US" w:eastAsia="zh-CN"/>
        </w:rPr>
      </w:pPr>
      <w:r w:rsidRPr="00A73D8D">
        <w:rPr>
          <w:rFonts w:eastAsia="SimSun"/>
          <w:b/>
          <w:bCs/>
          <w:sz w:val="22"/>
          <w:szCs w:val="22"/>
          <w:lang w:val="en-US" w:eastAsia="zh-CN"/>
        </w:rPr>
        <w:t>Deployment scenario 2</w:t>
      </w:r>
      <w:r w:rsidR="00F97A83">
        <w:rPr>
          <w:rFonts w:eastAsia="SimSun"/>
          <w:b/>
          <w:bCs/>
          <w:sz w:val="22"/>
          <w:szCs w:val="22"/>
          <w:lang w:val="en-US" w:eastAsia="zh-CN"/>
        </w:rPr>
        <w:t xml:space="preserve"> (DS2)</w:t>
      </w:r>
      <w:r w:rsidRPr="00A73D8D">
        <w:rPr>
          <w:rFonts w:eastAsia="SimSun"/>
          <w:b/>
          <w:bCs/>
          <w:sz w:val="22"/>
          <w:szCs w:val="22"/>
          <w:lang w:val="en-US" w:eastAsia="zh-CN"/>
        </w:rPr>
        <w:t xml:space="preserve">: </w:t>
      </w:r>
    </w:p>
    <w:p w14:paraId="4E401547" w14:textId="7A8C9929" w:rsidR="0049545D" w:rsidRDefault="00A73D8D" w:rsidP="0049545D">
      <w:pPr>
        <w:rPr>
          <w:rFonts w:eastAsia="SimSun"/>
          <w:lang w:val="en-US" w:eastAsia="zh-CN"/>
        </w:rPr>
      </w:pPr>
      <w:r w:rsidRPr="00A73D8D">
        <w:rPr>
          <w:rFonts w:eastAsia="SimSun"/>
          <w:lang w:val="en-US" w:eastAsia="zh-CN"/>
        </w:rPr>
        <w:t xml:space="preserve">The antenna sites hosting the </w:t>
      </w:r>
      <w:proofErr w:type="spellStart"/>
      <w:r w:rsidRPr="00A73D8D">
        <w:rPr>
          <w:rFonts w:eastAsia="SimSun"/>
          <w:lang w:val="en-US" w:eastAsia="zh-CN"/>
        </w:rPr>
        <w:t>gNB</w:t>
      </w:r>
      <w:proofErr w:type="spellEnd"/>
      <w:r w:rsidRPr="00A73D8D">
        <w:rPr>
          <w:rFonts w:eastAsia="SimSun"/>
          <w:lang w:val="en-US" w:eastAsia="zh-CN"/>
        </w:rPr>
        <w:t xml:space="preserve">-DU(s) are connected via </w:t>
      </w:r>
      <w:r>
        <w:rPr>
          <w:rFonts w:eastAsia="SimSun"/>
          <w:lang w:val="en-US" w:eastAsia="zh-CN"/>
        </w:rPr>
        <w:t xml:space="preserve">separate </w:t>
      </w:r>
      <w:r w:rsidRPr="00A73D8D">
        <w:rPr>
          <w:rFonts w:eastAsia="SimSun"/>
          <w:lang w:val="en-US" w:eastAsia="zh-CN"/>
        </w:rPr>
        <w:t>TN connection</w:t>
      </w:r>
      <w:r w:rsidR="009775E3">
        <w:rPr>
          <w:rFonts w:eastAsia="SimSun"/>
          <w:lang w:val="en-US" w:eastAsia="zh-CN"/>
        </w:rPr>
        <w:t xml:space="preserve">s </w:t>
      </w:r>
      <w:r w:rsidRPr="00A73D8D">
        <w:rPr>
          <w:rFonts w:eastAsia="SimSun"/>
          <w:lang w:val="en-US" w:eastAsia="zh-CN"/>
        </w:rPr>
        <w:t xml:space="preserve">to </w:t>
      </w:r>
      <w:r>
        <w:rPr>
          <w:rFonts w:eastAsia="SimSun"/>
          <w:lang w:val="en-US" w:eastAsia="zh-CN"/>
        </w:rPr>
        <w:t xml:space="preserve">more than one </w:t>
      </w:r>
      <w:r w:rsidRPr="00A73D8D">
        <w:rPr>
          <w:rFonts w:eastAsia="SimSun"/>
          <w:lang w:val="en-US" w:eastAsia="zh-CN"/>
        </w:rPr>
        <w:t>central location</w:t>
      </w:r>
      <w:r w:rsidR="00801024">
        <w:rPr>
          <w:rFonts w:eastAsia="SimSun"/>
          <w:lang w:val="en-US" w:eastAsia="zh-CN"/>
        </w:rPr>
        <w:t xml:space="preserve"> which may</w:t>
      </w:r>
      <w:r>
        <w:rPr>
          <w:rFonts w:eastAsia="SimSun"/>
          <w:lang w:val="en-US" w:eastAsia="zh-CN"/>
        </w:rPr>
        <w:t xml:space="preserve"> </w:t>
      </w:r>
      <w:r w:rsidRPr="00A73D8D">
        <w:rPr>
          <w:rFonts w:eastAsia="SimSun"/>
          <w:lang w:val="en-US" w:eastAsia="zh-CN"/>
        </w:rPr>
        <w:t>hos</w:t>
      </w:r>
      <w:r w:rsidR="00801024">
        <w:rPr>
          <w:rFonts w:eastAsia="SimSun"/>
          <w:lang w:val="en-US" w:eastAsia="zh-CN"/>
        </w:rPr>
        <w:t>t</w:t>
      </w:r>
      <w:r w:rsidRPr="00A73D8D">
        <w:rPr>
          <w:rFonts w:eastAsia="SimSun"/>
          <w:lang w:val="en-US" w:eastAsia="zh-CN"/>
        </w:rPr>
        <w:t xml:space="preserve"> </w:t>
      </w:r>
      <w:r>
        <w:rPr>
          <w:rFonts w:eastAsia="SimSun"/>
          <w:lang w:val="en-US" w:eastAsia="zh-CN"/>
        </w:rPr>
        <w:t xml:space="preserve">a </w:t>
      </w:r>
      <w:proofErr w:type="spellStart"/>
      <w:r w:rsidRPr="00A73D8D">
        <w:rPr>
          <w:rFonts w:eastAsia="SimSun"/>
          <w:lang w:val="en-US" w:eastAsia="zh-CN"/>
        </w:rPr>
        <w:t>gNB</w:t>
      </w:r>
      <w:proofErr w:type="spellEnd"/>
      <w:r w:rsidRPr="00A73D8D">
        <w:rPr>
          <w:rFonts w:eastAsia="SimSun"/>
          <w:lang w:val="en-US" w:eastAsia="zh-CN"/>
        </w:rPr>
        <w:t xml:space="preserve">-CU-CP (and potentially also </w:t>
      </w:r>
      <w:proofErr w:type="spellStart"/>
      <w:r w:rsidRPr="00A73D8D">
        <w:rPr>
          <w:rFonts w:eastAsia="SimSun"/>
          <w:lang w:val="en-US" w:eastAsia="zh-CN"/>
        </w:rPr>
        <w:t>gNB</w:t>
      </w:r>
      <w:proofErr w:type="spellEnd"/>
      <w:r w:rsidRPr="00A73D8D">
        <w:rPr>
          <w:rFonts w:eastAsia="SimSun"/>
          <w:lang w:val="en-US" w:eastAsia="zh-CN"/>
        </w:rPr>
        <w:t xml:space="preserve">-CU-UP(s)). This </w:t>
      </w:r>
      <w:r w:rsidR="00671B1F">
        <w:rPr>
          <w:rFonts w:eastAsia="SimSun"/>
          <w:lang w:val="en-US" w:eastAsia="zh-CN"/>
        </w:rPr>
        <w:t>geo-redundan</w:t>
      </w:r>
      <w:r w:rsidR="00A628A1">
        <w:rPr>
          <w:rFonts w:eastAsia="SimSun"/>
          <w:lang w:val="en-US" w:eastAsia="zh-CN"/>
        </w:rPr>
        <w:t>t</w:t>
      </w:r>
      <w:r w:rsidR="00671B1F">
        <w:rPr>
          <w:rFonts w:eastAsia="SimSun"/>
          <w:lang w:val="en-US" w:eastAsia="zh-CN"/>
        </w:rPr>
        <w:t xml:space="preserve"> approach </w:t>
      </w:r>
      <w:r w:rsidR="00A628A1">
        <w:rPr>
          <w:rFonts w:eastAsia="SimSun"/>
          <w:lang w:val="en-US" w:eastAsia="zh-CN"/>
        </w:rPr>
        <w:t xml:space="preserve">across locations </w:t>
      </w:r>
      <w:r w:rsidR="00AA4612">
        <w:rPr>
          <w:rFonts w:eastAsia="SimSun"/>
          <w:lang w:val="en-US" w:eastAsia="zh-CN"/>
        </w:rPr>
        <w:t xml:space="preserve">(note: local geo-redundancy might be possible within one location </w:t>
      </w:r>
      <w:r w:rsidR="00972D3F">
        <w:rPr>
          <w:rFonts w:eastAsia="SimSun"/>
          <w:lang w:val="en-US" w:eastAsia="zh-CN"/>
        </w:rPr>
        <w:t xml:space="preserve">if e.g. separation by firewall </w:t>
      </w:r>
      <w:r w:rsidR="00675FF7">
        <w:rPr>
          <w:rFonts w:eastAsia="SimSun"/>
          <w:lang w:val="en-US" w:eastAsia="zh-CN"/>
        </w:rPr>
        <w:t xml:space="preserve">areas </w:t>
      </w:r>
      <w:r w:rsidRPr="00A73D8D">
        <w:rPr>
          <w:rFonts w:eastAsia="SimSun"/>
          <w:lang w:val="en-US" w:eastAsia="zh-CN"/>
        </w:rPr>
        <w:t xml:space="preserve">is </w:t>
      </w:r>
      <w:r w:rsidR="00972D3F">
        <w:rPr>
          <w:rFonts w:eastAsia="SimSun"/>
          <w:lang w:val="en-US" w:eastAsia="zh-CN"/>
        </w:rPr>
        <w:t>feasible)</w:t>
      </w:r>
      <w:r w:rsidR="00675FF7">
        <w:rPr>
          <w:rFonts w:eastAsia="SimSun"/>
          <w:lang w:val="en-US" w:eastAsia="zh-CN"/>
        </w:rPr>
        <w:t xml:space="preserve"> </w:t>
      </w:r>
      <w:r w:rsidR="0002573B">
        <w:rPr>
          <w:rFonts w:eastAsia="SimSun"/>
          <w:lang w:val="en-US" w:eastAsia="zh-CN"/>
        </w:rPr>
        <w:t xml:space="preserve">is </w:t>
      </w:r>
      <w:r w:rsidRPr="00A73D8D">
        <w:rPr>
          <w:rFonts w:eastAsia="SimSun"/>
          <w:lang w:val="en-US" w:eastAsia="zh-CN"/>
        </w:rPr>
        <w:t xml:space="preserve">shown in Fig. </w:t>
      </w:r>
      <w:r>
        <w:rPr>
          <w:rFonts w:eastAsia="SimSun"/>
          <w:lang w:val="en-US" w:eastAsia="zh-CN"/>
        </w:rPr>
        <w:t>3</w:t>
      </w:r>
      <w:r w:rsidRPr="00A73D8D">
        <w:rPr>
          <w:rFonts w:eastAsia="SimSun"/>
          <w:lang w:val="en-US" w:eastAsia="zh-CN"/>
        </w:rPr>
        <w:t xml:space="preserve"> in </w:t>
      </w:r>
      <w:r w:rsidR="00664892">
        <w:rPr>
          <w:rFonts w:eastAsia="SimSun"/>
          <w:lang w:val="en-US" w:eastAsia="zh-CN"/>
        </w:rPr>
        <w:t xml:space="preserve">a </w:t>
      </w:r>
      <w:r w:rsidRPr="00A73D8D">
        <w:rPr>
          <w:rFonts w:eastAsia="SimSun"/>
          <w:lang w:val="en-US" w:eastAsia="zh-CN"/>
        </w:rPr>
        <w:t xml:space="preserve">simplified way with just one antenna site hosting </w:t>
      </w:r>
      <w:r w:rsidR="001F75AF">
        <w:rPr>
          <w:rFonts w:eastAsia="SimSun"/>
          <w:lang w:val="en-US" w:eastAsia="zh-CN"/>
        </w:rPr>
        <w:t>a single</w:t>
      </w:r>
      <w:r w:rsidRPr="00A73D8D">
        <w:rPr>
          <w:rFonts w:eastAsia="SimSun"/>
          <w:lang w:val="en-US" w:eastAsia="zh-CN"/>
        </w:rPr>
        <w:t xml:space="preserve"> </w:t>
      </w:r>
      <w:proofErr w:type="spellStart"/>
      <w:r w:rsidRPr="00A73D8D">
        <w:rPr>
          <w:rFonts w:eastAsia="SimSun"/>
          <w:lang w:val="en-US" w:eastAsia="zh-CN"/>
        </w:rPr>
        <w:t>gNB</w:t>
      </w:r>
      <w:proofErr w:type="spellEnd"/>
      <w:r w:rsidRPr="00A73D8D">
        <w:rPr>
          <w:rFonts w:eastAsia="SimSun"/>
          <w:lang w:val="en-US" w:eastAsia="zh-CN"/>
        </w:rPr>
        <w:t xml:space="preserve">-DU and </w:t>
      </w:r>
      <w:r w:rsidR="001F75AF">
        <w:rPr>
          <w:rFonts w:eastAsia="SimSun"/>
          <w:lang w:val="en-US" w:eastAsia="zh-CN"/>
        </w:rPr>
        <w:t xml:space="preserve">with </w:t>
      </w:r>
      <w:r w:rsidRPr="00A73D8D">
        <w:rPr>
          <w:rFonts w:eastAsia="SimSun"/>
          <w:lang w:val="en-US" w:eastAsia="zh-CN"/>
        </w:rPr>
        <w:t xml:space="preserve">a single </w:t>
      </w:r>
      <w:proofErr w:type="spellStart"/>
      <w:r w:rsidRPr="00A73D8D">
        <w:rPr>
          <w:rFonts w:eastAsia="SimSun"/>
          <w:lang w:val="en-US" w:eastAsia="zh-CN"/>
        </w:rPr>
        <w:t>gNB</w:t>
      </w:r>
      <w:proofErr w:type="spellEnd"/>
      <w:r w:rsidRPr="00A73D8D">
        <w:rPr>
          <w:rFonts w:eastAsia="SimSun"/>
          <w:lang w:val="en-US" w:eastAsia="zh-CN"/>
        </w:rPr>
        <w:t>-CU-UP at the central location</w:t>
      </w:r>
      <w:r w:rsidR="00E12855">
        <w:rPr>
          <w:rFonts w:eastAsia="SimSun"/>
          <w:lang w:val="en-US" w:eastAsia="zh-CN"/>
        </w:rPr>
        <w:t xml:space="preserve"> 1 hosting the </w:t>
      </w:r>
      <w:proofErr w:type="spellStart"/>
      <w:r w:rsidR="00E12855">
        <w:rPr>
          <w:rFonts w:eastAsia="SimSun"/>
          <w:lang w:val="en-US" w:eastAsia="zh-CN"/>
        </w:rPr>
        <w:t>gNB</w:t>
      </w:r>
      <w:proofErr w:type="spellEnd"/>
      <w:r w:rsidR="00E12855">
        <w:rPr>
          <w:rFonts w:eastAsia="SimSun"/>
          <w:lang w:val="en-US" w:eastAsia="zh-CN"/>
        </w:rPr>
        <w:t>-CU-CP</w:t>
      </w:r>
      <w:r w:rsidR="0023628E">
        <w:rPr>
          <w:rFonts w:eastAsia="SimSun"/>
          <w:lang w:val="en-US" w:eastAsia="zh-CN"/>
        </w:rPr>
        <w:t xml:space="preserve">. </w:t>
      </w:r>
      <w:r w:rsidR="002C60BF">
        <w:rPr>
          <w:rFonts w:eastAsia="SimSun"/>
          <w:lang w:val="en-US" w:eastAsia="zh-CN"/>
        </w:rPr>
        <w:t>TN1 and TN2</w:t>
      </w:r>
      <w:r w:rsidR="0023628E">
        <w:rPr>
          <w:rFonts w:eastAsia="SimSun"/>
          <w:lang w:val="en-US" w:eastAsia="zh-CN"/>
        </w:rPr>
        <w:t xml:space="preserve"> denote the separate TN connections </w:t>
      </w:r>
      <w:r w:rsidR="00387470">
        <w:rPr>
          <w:rFonts w:eastAsia="SimSun"/>
          <w:lang w:val="en-US" w:eastAsia="zh-CN"/>
        </w:rPr>
        <w:t>going from the antenna site to the related central locations 1 and 2</w:t>
      </w:r>
      <w:r w:rsidRPr="00A73D8D">
        <w:rPr>
          <w:rFonts w:eastAsia="SimSun"/>
          <w:lang w:val="en-US" w:eastAsia="zh-CN"/>
        </w:rPr>
        <w:t xml:space="preserve">. </w:t>
      </w:r>
      <w:r w:rsidR="00664892">
        <w:rPr>
          <w:rFonts w:eastAsia="SimSun"/>
          <w:lang w:val="en-US" w:eastAsia="zh-CN"/>
        </w:rPr>
        <w:t xml:space="preserve">Note that in this case </w:t>
      </w:r>
      <w:r w:rsidR="00227017">
        <w:rPr>
          <w:rFonts w:eastAsia="SimSun"/>
          <w:lang w:val="en-US" w:eastAsia="zh-CN"/>
        </w:rPr>
        <w:t xml:space="preserve">it is assumed that </w:t>
      </w:r>
      <w:r w:rsidR="0049545D" w:rsidRPr="00035640">
        <w:rPr>
          <w:rFonts w:eastAsia="SimSun"/>
          <w:lang w:val="en-US" w:eastAsia="zh-CN"/>
        </w:rPr>
        <w:t xml:space="preserve">just </w:t>
      </w:r>
      <w:r w:rsidR="009A75FC">
        <w:rPr>
          <w:rFonts w:eastAsia="SimSun"/>
          <w:lang w:val="en-US" w:eastAsia="zh-CN"/>
        </w:rPr>
        <w:t xml:space="preserve">the </w:t>
      </w:r>
      <w:proofErr w:type="spellStart"/>
      <w:r w:rsidR="009A75FC">
        <w:rPr>
          <w:rFonts w:eastAsia="SimSun"/>
          <w:lang w:val="en-US" w:eastAsia="zh-CN"/>
        </w:rPr>
        <w:t>gNB</w:t>
      </w:r>
      <w:proofErr w:type="spellEnd"/>
      <w:r w:rsidR="009A75FC">
        <w:rPr>
          <w:rFonts w:eastAsia="SimSun"/>
          <w:lang w:val="en-US" w:eastAsia="zh-CN"/>
        </w:rPr>
        <w:t xml:space="preserve">-CU-CP and </w:t>
      </w:r>
      <w:proofErr w:type="spellStart"/>
      <w:r w:rsidR="009A75FC">
        <w:rPr>
          <w:rFonts w:eastAsia="SimSun"/>
          <w:lang w:val="en-US" w:eastAsia="zh-CN"/>
        </w:rPr>
        <w:t>gNB</w:t>
      </w:r>
      <w:proofErr w:type="spellEnd"/>
      <w:r w:rsidR="009A75FC">
        <w:rPr>
          <w:rFonts w:eastAsia="SimSun"/>
          <w:lang w:val="en-US" w:eastAsia="zh-CN"/>
        </w:rPr>
        <w:t>-CU-UP in central</w:t>
      </w:r>
      <w:r w:rsidR="003B6D4F">
        <w:rPr>
          <w:rFonts w:eastAsia="SimSun"/>
          <w:lang w:val="en-US" w:eastAsia="zh-CN"/>
        </w:rPr>
        <w:t xml:space="preserve"> location 1 </w:t>
      </w:r>
      <w:r w:rsidR="00227017">
        <w:rPr>
          <w:rFonts w:eastAsia="SimSun"/>
          <w:lang w:val="en-US" w:eastAsia="zh-CN"/>
        </w:rPr>
        <w:t>are</w:t>
      </w:r>
      <w:r w:rsidR="003B6D4F">
        <w:rPr>
          <w:rFonts w:eastAsia="SimSun"/>
          <w:lang w:val="en-US" w:eastAsia="zh-CN"/>
        </w:rPr>
        <w:t xml:space="preserve"> in </w:t>
      </w:r>
      <w:r w:rsidR="0049545D" w:rsidRPr="00035640">
        <w:rPr>
          <w:rFonts w:eastAsia="SimSun"/>
          <w:lang w:val="en-US" w:eastAsia="zh-CN"/>
        </w:rPr>
        <w:t xml:space="preserve">active </w:t>
      </w:r>
      <w:r w:rsidR="003B6D4F">
        <w:rPr>
          <w:rFonts w:eastAsia="SimSun"/>
          <w:lang w:val="en-US" w:eastAsia="zh-CN"/>
        </w:rPr>
        <w:t>operational mode for the</w:t>
      </w:r>
      <w:r w:rsidR="007C73C7">
        <w:rPr>
          <w:rFonts w:eastAsia="SimSun"/>
          <w:lang w:val="en-US" w:eastAsia="zh-CN"/>
        </w:rPr>
        <w:t xml:space="preserve"> shown</w:t>
      </w:r>
      <w:r w:rsidR="003B6D4F">
        <w:rPr>
          <w:rFonts w:eastAsia="SimSun"/>
          <w:lang w:val="en-US" w:eastAsia="zh-CN"/>
        </w:rPr>
        <w:t xml:space="preserve"> </w:t>
      </w:r>
      <w:proofErr w:type="spellStart"/>
      <w:r w:rsidR="003B6D4F">
        <w:rPr>
          <w:rFonts w:eastAsia="SimSun"/>
          <w:lang w:val="en-US" w:eastAsia="zh-CN"/>
        </w:rPr>
        <w:t>gNB</w:t>
      </w:r>
      <w:proofErr w:type="spellEnd"/>
      <w:r w:rsidR="003B6D4F">
        <w:rPr>
          <w:rFonts w:eastAsia="SimSun"/>
          <w:lang w:val="en-US" w:eastAsia="zh-CN"/>
        </w:rPr>
        <w:t>-DU</w:t>
      </w:r>
      <w:r w:rsidR="009646BB">
        <w:rPr>
          <w:rFonts w:eastAsia="SimSun"/>
          <w:lang w:val="en-US" w:eastAsia="zh-CN"/>
        </w:rPr>
        <w:t xml:space="preserve"> according to current 3GPP specification</w:t>
      </w:r>
      <w:r w:rsidR="0049545D" w:rsidRPr="00035640">
        <w:rPr>
          <w:rFonts w:eastAsia="SimSun"/>
          <w:lang w:val="en-US" w:eastAsia="zh-CN"/>
        </w:rPr>
        <w:t>.</w:t>
      </w:r>
      <w:r w:rsidR="006B70F6">
        <w:rPr>
          <w:rFonts w:eastAsia="SimSun"/>
          <w:lang w:val="en-US" w:eastAsia="zh-CN"/>
        </w:rPr>
        <w:t xml:space="preserve"> At other central locations </w:t>
      </w:r>
      <w:r w:rsidR="005D50FE">
        <w:rPr>
          <w:rFonts w:eastAsia="SimSun"/>
          <w:lang w:val="en-US" w:eastAsia="zh-CN"/>
        </w:rPr>
        <w:t xml:space="preserve">there may be </w:t>
      </w:r>
      <w:r w:rsidR="00C5309E">
        <w:rPr>
          <w:rFonts w:eastAsia="SimSun"/>
          <w:lang w:val="en-US" w:eastAsia="zh-CN"/>
        </w:rPr>
        <w:t xml:space="preserve">the infrastructure available </w:t>
      </w:r>
      <w:r w:rsidR="00C8695A">
        <w:rPr>
          <w:rFonts w:eastAsia="SimSun"/>
          <w:lang w:val="en-US" w:eastAsia="zh-CN"/>
        </w:rPr>
        <w:t xml:space="preserve">to host one or more </w:t>
      </w:r>
      <w:proofErr w:type="spellStart"/>
      <w:r w:rsidR="00C8695A">
        <w:rPr>
          <w:rFonts w:eastAsia="SimSun"/>
          <w:lang w:val="en-US" w:eastAsia="zh-CN"/>
        </w:rPr>
        <w:t>gNB</w:t>
      </w:r>
      <w:proofErr w:type="spellEnd"/>
      <w:r w:rsidR="00C8695A">
        <w:rPr>
          <w:rFonts w:eastAsia="SimSun"/>
          <w:lang w:val="en-US" w:eastAsia="zh-CN"/>
        </w:rPr>
        <w:t>-CU</w:t>
      </w:r>
      <w:r w:rsidR="00F05DBF">
        <w:rPr>
          <w:rFonts w:eastAsia="SimSun"/>
          <w:lang w:val="en-US" w:eastAsia="zh-CN"/>
        </w:rPr>
        <w:t xml:space="preserve"> components. If one of those is </w:t>
      </w:r>
      <w:r w:rsidR="00D16BAE">
        <w:rPr>
          <w:rFonts w:eastAsia="SimSun"/>
          <w:lang w:val="en-US" w:eastAsia="zh-CN"/>
        </w:rPr>
        <w:t xml:space="preserve">already </w:t>
      </w:r>
      <w:r w:rsidR="00F05DBF">
        <w:rPr>
          <w:rFonts w:eastAsia="SimSun"/>
          <w:lang w:val="en-US" w:eastAsia="zh-CN"/>
        </w:rPr>
        <w:t>in active mode</w:t>
      </w:r>
      <w:r w:rsidR="00D51D16">
        <w:rPr>
          <w:rFonts w:eastAsia="SimSun"/>
          <w:lang w:val="en-US" w:eastAsia="zh-CN"/>
        </w:rPr>
        <w:t xml:space="preserve"> it should not serve</w:t>
      </w:r>
      <w:r w:rsidR="00D16BAE">
        <w:rPr>
          <w:rFonts w:eastAsia="SimSun"/>
          <w:lang w:val="en-US" w:eastAsia="zh-CN"/>
        </w:rPr>
        <w:t xml:space="preserve"> the </w:t>
      </w:r>
      <w:proofErr w:type="spellStart"/>
      <w:r w:rsidR="00D16BAE">
        <w:rPr>
          <w:rFonts w:eastAsia="SimSun"/>
          <w:lang w:val="en-US" w:eastAsia="zh-CN"/>
        </w:rPr>
        <w:t>gNB</w:t>
      </w:r>
      <w:proofErr w:type="spellEnd"/>
      <w:r w:rsidR="00D16BAE">
        <w:rPr>
          <w:rFonts w:eastAsia="SimSun"/>
          <w:lang w:val="en-US" w:eastAsia="zh-CN"/>
        </w:rPr>
        <w:t xml:space="preserve">-DU </w:t>
      </w:r>
      <w:r w:rsidR="00902351">
        <w:rPr>
          <w:rFonts w:eastAsia="SimSun"/>
          <w:lang w:val="en-US" w:eastAsia="zh-CN"/>
        </w:rPr>
        <w:t xml:space="preserve">shown in Fig.3 at the same time as the </w:t>
      </w:r>
      <w:proofErr w:type="spellStart"/>
      <w:r w:rsidR="00902351">
        <w:rPr>
          <w:rFonts w:eastAsia="SimSun"/>
          <w:lang w:val="en-US" w:eastAsia="zh-CN"/>
        </w:rPr>
        <w:t>gNB</w:t>
      </w:r>
      <w:proofErr w:type="spellEnd"/>
      <w:r w:rsidR="00902351">
        <w:rPr>
          <w:rFonts w:eastAsia="SimSun"/>
          <w:lang w:val="en-US" w:eastAsia="zh-CN"/>
        </w:rPr>
        <w:t>-CU-CP in central location 1 does.</w:t>
      </w:r>
      <w:r w:rsidR="0058683B">
        <w:rPr>
          <w:rFonts w:eastAsia="SimSun"/>
          <w:lang w:val="en-US" w:eastAsia="zh-CN"/>
        </w:rPr>
        <w:t xml:space="preserve"> This may be then only for a </w:t>
      </w:r>
      <w:proofErr w:type="spellStart"/>
      <w:r w:rsidR="0058683B">
        <w:rPr>
          <w:rFonts w:eastAsia="SimSun"/>
          <w:lang w:val="en-US" w:eastAsia="zh-CN"/>
        </w:rPr>
        <w:t>gNB</w:t>
      </w:r>
      <w:proofErr w:type="spellEnd"/>
      <w:r w:rsidR="0058683B">
        <w:rPr>
          <w:rFonts w:eastAsia="SimSun"/>
          <w:lang w:val="en-US" w:eastAsia="zh-CN"/>
        </w:rPr>
        <w:t>-DU at a different antenna site</w:t>
      </w:r>
      <w:r w:rsidR="00584156">
        <w:rPr>
          <w:rFonts w:eastAsia="SimSun"/>
          <w:lang w:val="en-US" w:eastAsia="zh-CN"/>
        </w:rPr>
        <w:t xml:space="preserve"> (e.g., via TN3). </w:t>
      </w:r>
    </w:p>
    <w:p w14:paraId="7EDCC688" w14:textId="77777777" w:rsidR="00C15B2A" w:rsidRPr="002A3521" w:rsidRDefault="00C15B2A" w:rsidP="0049545D">
      <w:pPr>
        <w:rPr>
          <w:rFonts w:eastAsia="SimSun"/>
          <w:lang w:val="en-US" w:eastAsia="zh-CN"/>
        </w:rPr>
      </w:pPr>
    </w:p>
    <w:p w14:paraId="0B7D2AD9" w14:textId="405A2845" w:rsidR="0049545D" w:rsidRDefault="002F28A4" w:rsidP="0049545D">
      <w:pPr>
        <w:jc w:val="center"/>
        <w:rPr>
          <w:rFonts w:eastAsia="SimSun"/>
          <w:lang w:eastAsia="zh-CN"/>
        </w:rPr>
      </w:pPr>
      <w:r>
        <w:object w:dxaOrig="10246" w:dyaOrig="4021" w14:anchorId="4B77693C">
          <v:shape id="_x0000_i1027" type="#_x0000_t75" style="width:481.5pt;height:189pt" o:ole="">
            <v:imagedata r:id="rId15" o:title=""/>
          </v:shape>
          <o:OLEObject Type="Embed" ProgID="Visio.Drawing.15" ShapeID="_x0000_i1027" DrawAspect="Content" ObjectID="_1721537544" r:id="rId16"/>
        </w:object>
      </w:r>
    </w:p>
    <w:p w14:paraId="6D103826" w14:textId="310CD24C" w:rsidR="004C04E1" w:rsidRPr="004C04E1" w:rsidRDefault="004C04E1" w:rsidP="004C04E1">
      <w:pPr>
        <w:jc w:val="center"/>
        <w:rPr>
          <w:b/>
        </w:rPr>
      </w:pPr>
      <w:r>
        <w:rPr>
          <w:rFonts w:eastAsia="SimSun"/>
          <w:b/>
          <w:noProof/>
          <w:lang w:val="en-US" w:eastAsia="zh-CN"/>
        </w:rPr>
        <w:t>Fig. 3</w:t>
      </w:r>
      <w:r w:rsidRPr="0023681D">
        <w:rPr>
          <w:rFonts w:eastAsia="SimSun"/>
          <w:b/>
          <w:noProof/>
          <w:lang w:val="en-US" w:eastAsia="zh-CN"/>
        </w:rPr>
        <w:t xml:space="preserve">: </w:t>
      </w:r>
      <w:bookmarkStart w:id="8" w:name="_Hlk109727774"/>
      <w:r>
        <w:rPr>
          <w:b/>
        </w:rPr>
        <w:t xml:space="preserve">Deployment scenario 2 </w:t>
      </w:r>
      <w:r w:rsidR="00F97A83">
        <w:rPr>
          <w:b/>
        </w:rPr>
        <w:t xml:space="preserve">(DS2) </w:t>
      </w:r>
      <w:r>
        <w:rPr>
          <w:b/>
        </w:rPr>
        <w:t xml:space="preserve">with </w:t>
      </w:r>
      <w:r w:rsidR="00F17D2B">
        <w:rPr>
          <w:b/>
        </w:rPr>
        <w:t xml:space="preserve">the antenna site hosting a </w:t>
      </w:r>
      <w:proofErr w:type="spellStart"/>
      <w:r>
        <w:rPr>
          <w:b/>
        </w:rPr>
        <w:t>gNB</w:t>
      </w:r>
      <w:proofErr w:type="spellEnd"/>
      <w:r>
        <w:rPr>
          <w:b/>
        </w:rPr>
        <w:t xml:space="preserve">-DU connected to </w:t>
      </w:r>
      <w:r w:rsidR="008123F6">
        <w:rPr>
          <w:b/>
        </w:rPr>
        <w:t xml:space="preserve">more than </w:t>
      </w:r>
      <w:r>
        <w:rPr>
          <w:b/>
        </w:rPr>
        <w:t>one central location</w:t>
      </w:r>
      <w:r w:rsidR="00F97A83">
        <w:rPr>
          <w:b/>
        </w:rPr>
        <w:t xml:space="preserve"> (geo-redundancy)</w:t>
      </w:r>
      <w:r>
        <w:rPr>
          <w:b/>
        </w:rPr>
        <w:t xml:space="preserve"> hosting </w:t>
      </w:r>
      <w:proofErr w:type="spellStart"/>
      <w:r>
        <w:rPr>
          <w:b/>
        </w:rPr>
        <w:t>gNB</w:t>
      </w:r>
      <w:proofErr w:type="spellEnd"/>
      <w:r>
        <w:rPr>
          <w:b/>
        </w:rPr>
        <w:t xml:space="preserve">-CU-CP and </w:t>
      </w:r>
      <w:proofErr w:type="spellStart"/>
      <w:r>
        <w:rPr>
          <w:b/>
        </w:rPr>
        <w:t>gNB</w:t>
      </w:r>
      <w:proofErr w:type="spellEnd"/>
      <w:r>
        <w:rPr>
          <w:b/>
        </w:rPr>
        <w:t>-CU-UP(s)</w:t>
      </w:r>
      <w:r w:rsidR="008123F6">
        <w:rPr>
          <w:b/>
        </w:rPr>
        <w:t xml:space="preserve"> (only </w:t>
      </w:r>
      <w:proofErr w:type="gramStart"/>
      <w:r w:rsidR="008123F6">
        <w:rPr>
          <w:b/>
        </w:rPr>
        <w:t>a single one</w:t>
      </w:r>
      <w:proofErr w:type="gramEnd"/>
      <w:r w:rsidR="008123F6">
        <w:rPr>
          <w:b/>
        </w:rPr>
        <w:t xml:space="preserve"> is active)</w:t>
      </w:r>
    </w:p>
    <w:bookmarkEnd w:id="7"/>
    <w:bookmarkEnd w:id="8"/>
    <w:p w14:paraId="504CDFA0" w14:textId="77777777" w:rsidR="00B60F0F" w:rsidRPr="00B60F0F" w:rsidRDefault="00B60F0F" w:rsidP="004C04E1">
      <w:pPr>
        <w:rPr>
          <w:rFonts w:eastAsiaTheme="minorEastAsia"/>
          <w:bCs/>
          <w:lang w:eastAsia="zh-CN"/>
        </w:rPr>
      </w:pPr>
    </w:p>
    <w:p w14:paraId="0BB96996" w14:textId="4ED158EA" w:rsidR="00BE5D26" w:rsidRDefault="0096542C" w:rsidP="004C04E1">
      <w:pPr>
        <w:rPr>
          <w:rFonts w:eastAsiaTheme="minorEastAsia"/>
          <w:b/>
          <w:lang w:eastAsia="zh-CN"/>
        </w:rPr>
      </w:pPr>
      <w:r>
        <w:rPr>
          <w:rFonts w:eastAsiaTheme="minorEastAsia"/>
          <w:b/>
          <w:lang w:eastAsia="zh-CN"/>
        </w:rPr>
        <w:t xml:space="preserve">Proposal 2: </w:t>
      </w:r>
      <w:r w:rsidR="00FD0508" w:rsidRPr="00FD0508">
        <w:rPr>
          <w:rFonts w:eastAsiaTheme="minorEastAsia"/>
          <w:b/>
          <w:lang w:eastAsia="zh-CN"/>
        </w:rPr>
        <w:t xml:space="preserve">For consideration of failure scenarios for a centralized </w:t>
      </w:r>
      <w:proofErr w:type="spellStart"/>
      <w:r w:rsidR="00FD0508" w:rsidRPr="00FD0508">
        <w:rPr>
          <w:rFonts w:eastAsiaTheme="minorEastAsia"/>
          <w:b/>
          <w:lang w:eastAsia="zh-CN"/>
        </w:rPr>
        <w:t>gNB</w:t>
      </w:r>
      <w:proofErr w:type="spellEnd"/>
      <w:r w:rsidR="00FD0508" w:rsidRPr="00FD0508">
        <w:rPr>
          <w:rFonts w:eastAsiaTheme="minorEastAsia"/>
          <w:b/>
          <w:lang w:eastAsia="zh-CN"/>
        </w:rPr>
        <w:t xml:space="preserve">-CU-CP </w:t>
      </w:r>
      <w:r w:rsidR="00BE5D26">
        <w:rPr>
          <w:rFonts w:eastAsiaTheme="minorEastAsia"/>
          <w:b/>
          <w:lang w:eastAsia="zh-CN"/>
        </w:rPr>
        <w:t xml:space="preserve">a differentiation </w:t>
      </w:r>
      <w:r w:rsidR="00FD0508" w:rsidRPr="00FD0508">
        <w:rPr>
          <w:rFonts w:eastAsiaTheme="minorEastAsia"/>
          <w:b/>
          <w:lang w:eastAsia="zh-CN"/>
        </w:rPr>
        <w:t xml:space="preserve">should </w:t>
      </w:r>
      <w:r w:rsidR="00BE5D26">
        <w:rPr>
          <w:rFonts w:eastAsiaTheme="minorEastAsia"/>
          <w:b/>
          <w:lang w:eastAsia="zh-CN"/>
        </w:rPr>
        <w:t>made</w:t>
      </w:r>
      <w:r w:rsidR="00FD0508" w:rsidRPr="00FD0508">
        <w:rPr>
          <w:rFonts w:eastAsiaTheme="minorEastAsia"/>
          <w:b/>
          <w:lang w:eastAsia="zh-CN"/>
        </w:rPr>
        <w:t xml:space="preserve"> </w:t>
      </w:r>
      <w:r w:rsidR="00BE5D26">
        <w:rPr>
          <w:rFonts w:eastAsiaTheme="minorEastAsia"/>
          <w:b/>
          <w:lang w:eastAsia="zh-CN"/>
        </w:rPr>
        <w:t xml:space="preserve">according </w:t>
      </w:r>
      <w:r w:rsidR="00FD0508" w:rsidRPr="00FD0508">
        <w:rPr>
          <w:rFonts w:eastAsiaTheme="minorEastAsia"/>
          <w:b/>
          <w:lang w:eastAsia="zh-CN"/>
        </w:rPr>
        <w:t>to the following two main deployment scenarios</w:t>
      </w:r>
      <w:r>
        <w:rPr>
          <w:rFonts w:eastAsiaTheme="minorEastAsia"/>
          <w:b/>
          <w:lang w:eastAsia="zh-CN"/>
        </w:rPr>
        <w:t>.</w:t>
      </w:r>
    </w:p>
    <w:p w14:paraId="08B25F79" w14:textId="4EA953D9" w:rsidR="004C04E1" w:rsidRDefault="00BE5D26" w:rsidP="00273F6E">
      <w:pPr>
        <w:pStyle w:val="ListParagraph"/>
        <w:numPr>
          <w:ilvl w:val="0"/>
          <w:numId w:val="13"/>
        </w:numPr>
        <w:ind w:firstLineChars="0"/>
        <w:rPr>
          <w:rFonts w:eastAsiaTheme="minorEastAsia"/>
          <w:b/>
          <w:lang w:eastAsia="zh-CN"/>
        </w:rPr>
      </w:pPr>
      <w:r w:rsidRPr="00BE5D26">
        <w:rPr>
          <w:rFonts w:eastAsiaTheme="minorEastAsia"/>
          <w:b/>
          <w:lang w:eastAsia="zh-CN"/>
        </w:rPr>
        <w:lastRenderedPageBreak/>
        <w:t xml:space="preserve">Deployment scenario 1 (DS1) with the </w:t>
      </w:r>
      <w:r w:rsidR="00F17D2B">
        <w:rPr>
          <w:rFonts w:eastAsiaTheme="minorEastAsia"/>
          <w:b/>
          <w:lang w:eastAsia="zh-CN"/>
        </w:rPr>
        <w:t xml:space="preserve">antenna site hosting a </w:t>
      </w:r>
      <w:proofErr w:type="spellStart"/>
      <w:r w:rsidRPr="00BE5D26">
        <w:rPr>
          <w:rFonts w:eastAsiaTheme="minorEastAsia"/>
          <w:b/>
          <w:lang w:eastAsia="zh-CN"/>
        </w:rPr>
        <w:t>gNB</w:t>
      </w:r>
      <w:proofErr w:type="spellEnd"/>
      <w:r w:rsidRPr="00BE5D26">
        <w:rPr>
          <w:rFonts w:eastAsiaTheme="minorEastAsia"/>
          <w:b/>
          <w:lang w:eastAsia="zh-CN"/>
        </w:rPr>
        <w:t xml:space="preserve">-DU connected to just one central location hosting </w:t>
      </w:r>
      <w:r w:rsidR="00B60F0F">
        <w:rPr>
          <w:rFonts w:eastAsiaTheme="minorEastAsia"/>
          <w:b/>
          <w:lang w:eastAsia="zh-CN"/>
        </w:rPr>
        <w:t xml:space="preserve">the related </w:t>
      </w:r>
      <w:proofErr w:type="spellStart"/>
      <w:r w:rsidRPr="00BE5D26">
        <w:rPr>
          <w:rFonts w:eastAsiaTheme="minorEastAsia"/>
          <w:b/>
          <w:lang w:eastAsia="zh-CN"/>
        </w:rPr>
        <w:t>gNB</w:t>
      </w:r>
      <w:proofErr w:type="spellEnd"/>
      <w:r w:rsidRPr="00BE5D26">
        <w:rPr>
          <w:rFonts w:eastAsiaTheme="minorEastAsia"/>
          <w:b/>
          <w:lang w:eastAsia="zh-CN"/>
        </w:rPr>
        <w:t>-CU-CP</w:t>
      </w:r>
      <w:r w:rsidR="00B60F0F">
        <w:rPr>
          <w:rFonts w:eastAsiaTheme="minorEastAsia"/>
          <w:b/>
          <w:lang w:eastAsia="zh-CN"/>
        </w:rPr>
        <w:t>.</w:t>
      </w:r>
    </w:p>
    <w:p w14:paraId="164421CC" w14:textId="057E612A" w:rsidR="00B60F0F" w:rsidRPr="00B60F0F" w:rsidRDefault="00B60F0F" w:rsidP="00273F6E">
      <w:pPr>
        <w:pStyle w:val="ListParagraph"/>
        <w:numPr>
          <w:ilvl w:val="0"/>
          <w:numId w:val="13"/>
        </w:numPr>
        <w:ind w:firstLineChars="0"/>
        <w:rPr>
          <w:rFonts w:eastAsiaTheme="minorEastAsia"/>
          <w:b/>
          <w:lang w:eastAsia="zh-CN"/>
        </w:rPr>
      </w:pPr>
      <w:r w:rsidRPr="00B60F0F">
        <w:rPr>
          <w:rFonts w:eastAsiaTheme="minorEastAsia"/>
          <w:b/>
          <w:lang w:eastAsia="zh-CN"/>
        </w:rPr>
        <w:t xml:space="preserve">Deployment scenario 2 (DS2) with the </w:t>
      </w:r>
      <w:r w:rsidR="00F17D2B" w:rsidRPr="00F17D2B">
        <w:rPr>
          <w:rFonts w:eastAsiaTheme="minorEastAsia"/>
          <w:b/>
          <w:lang w:eastAsia="zh-CN"/>
        </w:rPr>
        <w:t xml:space="preserve">antenna site hosting a </w:t>
      </w:r>
      <w:proofErr w:type="spellStart"/>
      <w:r w:rsidRPr="00B60F0F">
        <w:rPr>
          <w:rFonts w:eastAsiaTheme="minorEastAsia"/>
          <w:b/>
          <w:lang w:eastAsia="zh-CN"/>
        </w:rPr>
        <w:t>gNB</w:t>
      </w:r>
      <w:proofErr w:type="spellEnd"/>
      <w:r w:rsidRPr="00B60F0F">
        <w:rPr>
          <w:rFonts w:eastAsiaTheme="minorEastAsia"/>
          <w:b/>
          <w:lang w:eastAsia="zh-CN"/>
        </w:rPr>
        <w:t xml:space="preserve">-DU connected to more than one central location (geo-redundancy) </w:t>
      </w:r>
      <w:r w:rsidR="00CA3D51">
        <w:rPr>
          <w:rFonts w:eastAsiaTheme="minorEastAsia"/>
          <w:b/>
          <w:lang w:eastAsia="zh-CN"/>
        </w:rPr>
        <w:t xml:space="preserve">and </w:t>
      </w:r>
      <w:r w:rsidR="001137B0">
        <w:rPr>
          <w:rFonts w:eastAsiaTheme="minorEastAsia"/>
          <w:b/>
          <w:lang w:eastAsia="zh-CN"/>
        </w:rPr>
        <w:t xml:space="preserve">each </w:t>
      </w:r>
      <w:r w:rsidR="00CA3D51">
        <w:rPr>
          <w:rFonts w:eastAsiaTheme="minorEastAsia"/>
          <w:b/>
          <w:lang w:eastAsia="zh-CN"/>
        </w:rPr>
        <w:t xml:space="preserve">central location may </w:t>
      </w:r>
      <w:r w:rsidRPr="00B60F0F">
        <w:rPr>
          <w:rFonts w:eastAsiaTheme="minorEastAsia"/>
          <w:b/>
          <w:lang w:eastAsia="zh-CN"/>
        </w:rPr>
        <w:t xml:space="preserve">host </w:t>
      </w:r>
      <w:r w:rsidR="001137B0">
        <w:rPr>
          <w:rFonts w:eastAsiaTheme="minorEastAsia"/>
          <w:b/>
          <w:lang w:eastAsia="zh-CN"/>
        </w:rPr>
        <w:t xml:space="preserve">a </w:t>
      </w:r>
      <w:proofErr w:type="spellStart"/>
      <w:r w:rsidRPr="00B60F0F">
        <w:rPr>
          <w:rFonts w:eastAsiaTheme="minorEastAsia"/>
          <w:b/>
          <w:lang w:eastAsia="zh-CN"/>
        </w:rPr>
        <w:t>gNB</w:t>
      </w:r>
      <w:proofErr w:type="spellEnd"/>
      <w:r w:rsidRPr="00B60F0F">
        <w:rPr>
          <w:rFonts w:eastAsiaTheme="minorEastAsia"/>
          <w:b/>
          <w:lang w:eastAsia="zh-CN"/>
        </w:rPr>
        <w:t xml:space="preserve">-CU-CP (only </w:t>
      </w:r>
      <w:proofErr w:type="gramStart"/>
      <w:r w:rsidRPr="00B60F0F">
        <w:rPr>
          <w:rFonts w:eastAsiaTheme="minorEastAsia"/>
          <w:b/>
          <w:lang w:eastAsia="zh-CN"/>
        </w:rPr>
        <w:t>a single one</w:t>
      </w:r>
      <w:proofErr w:type="gramEnd"/>
      <w:r w:rsidRPr="00B60F0F">
        <w:rPr>
          <w:rFonts w:eastAsiaTheme="minorEastAsia"/>
          <w:b/>
          <w:lang w:eastAsia="zh-CN"/>
        </w:rPr>
        <w:t xml:space="preserve"> is active</w:t>
      </w:r>
      <w:r w:rsidR="00CA3D51">
        <w:rPr>
          <w:rFonts w:eastAsiaTheme="minorEastAsia"/>
          <w:b/>
          <w:lang w:eastAsia="zh-CN"/>
        </w:rPr>
        <w:t xml:space="preserve"> with respect to a </w:t>
      </w:r>
      <w:proofErr w:type="spellStart"/>
      <w:r w:rsidR="00CA3D51">
        <w:rPr>
          <w:rFonts w:eastAsiaTheme="minorEastAsia"/>
          <w:b/>
          <w:lang w:eastAsia="zh-CN"/>
        </w:rPr>
        <w:t>gNB</w:t>
      </w:r>
      <w:proofErr w:type="spellEnd"/>
      <w:r w:rsidR="00CA3D51">
        <w:rPr>
          <w:rFonts w:eastAsiaTheme="minorEastAsia"/>
          <w:b/>
          <w:lang w:eastAsia="zh-CN"/>
        </w:rPr>
        <w:t>-DU</w:t>
      </w:r>
      <w:r w:rsidRPr="00B60F0F">
        <w:rPr>
          <w:rFonts w:eastAsiaTheme="minorEastAsia"/>
          <w:b/>
          <w:lang w:eastAsia="zh-CN"/>
        </w:rPr>
        <w:t>)</w:t>
      </w:r>
      <w:r w:rsidR="00FB7291">
        <w:rPr>
          <w:rFonts w:eastAsiaTheme="minorEastAsia"/>
          <w:b/>
          <w:lang w:eastAsia="zh-CN"/>
        </w:rPr>
        <w:t>.</w:t>
      </w:r>
    </w:p>
    <w:p w14:paraId="6FF40402" w14:textId="07898FC5" w:rsidR="00F23972" w:rsidRDefault="00F23972" w:rsidP="00F23972">
      <w:pPr>
        <w:pStyle w:val="Heading2"/>
        <w:rPr>
          <w:rFonts w:eastAsia="SimSun"/>
          <w:sz w:val="36"/>
          <w:lang w:eastAsia="zh-CN"/>
        </w:rPr>
      </w:pPr>
      <w:r>
        <w:rPr>
          <w:rFonts w:eastAsia="SimSun"/>
          <w:sz w:val="36"/>
          <w:lang w:eastAsia="zh-CN"/>
        </w:rPr>
        <w:t>2.3</w:t>
      </w:r>
      <w:r w:rsidRPr="00FF4F30">
        <w:rPr>
          <w:rFonts w:eastAsia="SimSun"/>
          <w:sz w:val="36"/>
          <w:lang w:eastAsia="zh-CN"/>
        </w:rPr>
        <w:t xml:space="preserve"> </w:t>
      </w:r>
      <w:r>
        <w:rPr>
          <w:rFonts w:eastAsia="SimSun"/>
          <w:sz w:val="36"/>
          <w:lang w:eastAsia="zh-CN"/>
        </w:rPr>
        <w:t>Failure scenarios</w:t>
      </w:r>
    </w:p>
    <w:p w14:paraId="7DF67D19" w14:textId="0C16F207" w:rsidR="005D56BD" w:rsidRDefault="005D56BD" w:rsidP="005D56BD">
      <w:pPr>
        <w:rPr>
          <w:rFonts w:eastAsia="SimSun"/>
          <w:lang w:val="en-US" w:eastAsia="zh-CN"/>
        </w:rPr>
      </w:pPr>
      <w:r w:rsidRPr="005D56BD">
        <w:rPr>
          <w:rFonts w:eastAsia="SimSun"/>
          <w:lang w:val="en-US" w:eastAsia="zh-CN"/>
        </w:rPr>
        <w:t xml:space="preserve">There are different failure scenarios that may happen in a centralized </w:t>
      </w:r>
      <w:proofErr w:type="spellStart"/>
      <w:r w:rsidRPr="005D56BD">
        <w:rPr>
          <w:rFonts w:eastAsia="SimSun"/>
          <w:lang w:val="en-US" w:eastAsia="zh-CN"/>
        </w:rPr>
        <w:t>gNB</w:t>
      </w:r>
      <w:proofErr w:type="spellEnd"/>
      <w:r w:rsidRPr="005D56BD">
        <w:rPr>
          <w:rFonts w:eastAsia="SimSun"/>
          <w:lang w:val="en-US" w:eastAsia="zh-CN"/>
        </w:rPr>
        <w:t>-CU-CP deployment as shown in Fig. 2 and Fig. 3</w:t>
      </w:r>
      <w:r>
        <w:rPr>
          <w:rFonts w:eastAsia="SimSun"/>
          <w:lang w:val="en-US" w:eastAsia="zh-CN"/>
        </w:rPr>
        <w:t>:</w:t>
      </w:r>
      <w:r w:rsidRPr="005D56BD">
        <w:rPr>
          <w:rFonts w:eastAsia="SimSun"/>
          <w:lang w:val="en-US" w:eastAsia="zh-CN"/>
        </w:rPr>
        <w:t xml:space="preserve"> </w:t>
      </w:r>
    </w:p>
    <w:p w14:paraId="0CE0124E" w14:textId="07134BFD" w:rsidR="005D56BD" w:rsidRDefault="00D013A3" w:rsidP="00F8380A">
      <w:pPr>
        <w:pStyle w:val="ListParagraph"/>
        <w:numPr>
          <w:ilvl w:val="0"/>
          <w:numId w:val="16"/>
        </w:numPr>
        <w:ind w:firstLineChars="0"/>
        <w:rPr>
          <w:rFonts w:eastAsia="SimSun"/>
          <w:lang w:val="en-US" w:eastAsia="zh-CN"/>
        </w:rPr>
      </w:pPr>
      <w:r>
        <w:rPr>
          <w:rFonts w:eastAsia="SimSun"/>
          <w:lang w:val="en-US" w:eastAsia="zh-CN"/>
        </w:rPr>
        <w:t xml:space="preserve">SW or </w:t>
      </w:r>
      <w:r w:rsidR="00AC14AA">
        <w:rPr>
          <w:rFonts w:eastAsia="SimSun"/>
          <w:lang w:val="en-US" w:eastAsia="zh-CN"/>
        </w:rPr>
        <w:t>H</w:t>
      </w:r>
      <w:r>
        <w:rPr>
          <w:rFonts w:eastAsia="SimSun"/>
          <w:lang w:val="en-US" w:eastAsia="zh-CN"/>
        </w:rPr>
        <w:t>W</w:t>
      </w:r>
      <w:r w:rsidR="005D56BD">
        <w:rPr>
          <w:rFonts w:eastAsia="SimSun"/>
          <w:lang w:val="en-US" w:eastAsia="zh-CN"/>
        </w:rPr>
        <w:t xml:space="preserve"> failure</w:t>
      </w:r>
      <w:r w:rsidR="00CA5A95">
        <w:rPr>
          <w:rFonts w:eastAsia="SimSun"/>
          <w:lang w:val="en-US" w:eastAsia="zh-CN"/>
        </w:rPr>
        <w:t xml:space="preserve"> in a PNF-based </w:t>
      </w:r>
      <w:proofErr w:type="gramStart"/>
      <w:r w:rsidR="001E261A">
        <w:rPr>
          <w:rFonts w:eastAsia="SimSun"/>
          <w:lang w:val="en-US" w:eastAsia="zh-CN"/>
        </w:rPr>
        <w:t>implementation;</w:t>
      </w:r>
      <w:proofErr w:type="gramEnd"/>
    </w:p>
    <w:p w14:paraId="70D13F08" w14:textId="73F4889B" w:rsidR="00AC14AA" w:rsidRPr="00B360BB" w:rsidRDefault="00960D3A" w:rsidP="00F8380A">
      <w:pPr>
        <w:pStyle w:val="ListParagraph"/>
        <w:numPr>
          <w:ilvl w:val="0"/>
          <w:numId w:val="16"/>
        </w:numPr>
        <w:ind w:firstLineChars="0"/>
        <w:rPr>
          <w:rFonts w:eastAsia="SimSun"/>
          <w:lang w:val="en-US" w:eastAsia="zh-CN"/>
        </w:rPr>
      </w:pPr>
      <w:bookmarkStart w:id="9" w:name="_Hlk109720015"/>
      <w:r>
        <w:rPr>
          <w:rFonts w:eastAsia="SimSun"/>
          <w:lang w:val="en-US" w:eastAsia="zh-CN"/>
        </w:rPr>
        <w:t>VNF</w:t>
      </w:r>
      <w:r w:rsidR="00D013A3">
        <w:rPr>
          <w:rFonts w:eastAsia="SimSun"/>
          <w:lang w:val="en-US" w:eastAsia="zh-CN"/>
        </w:rPr>
        <w:t xml:space="preserve"> (</w:t>
      </w:r>
      <w:r>
        <w:rPr>
          <w:rFonts w:eastAsia="SimSun"/>
          <w:lang w:val="en-US" w:eastAsia="zh-CN"/>
        </w:rPr>
        <w:t>SW</w:t>
      </w:r>
      <w:r w:rsidR="00D013A3">
        <w:rPr>
          <w:rFonts w:eastAsia="SimSun"/>
          <w:lang w:val="en-US" w:eastAsia="zh-CN"/>
        </w:rPr>
        <w:t>)</w:t>
      </w:r>
      <w:r>
        <w:rPr>
          <w:rFonts w:eastAsia="SimSun"/>
          <w:lang w:val="en-US" w:eastAsia="zh-CN"/>
        </w:rPr>
        <w:t xml:space="preserve"> or GPP</w:t>
      </w:r>
      <w:r w:rsidR="00D013A3">
        <w:rPr>
          <w:rFonts w:eastAsia="SimSun"/>
          <w:lang w:val="en-US" w:eastAsia="zh-CN"/>
        </w:rPr>
        <w:t xml:space="preserve"> (HW)</w:t>
      </w:r>
      <w:r>
        <w:rPr>
          <w:rFonts w:eastAsia="SimSun"/>
          <w:lang w:val="en-US" w:eastAsia="zh-CN"/>
        </w:rPr>
        <w:t xml:space="preserve"> </w:t>
      </w:r>
      <w:bookmarkEnd w:id="9"/>
      <w:r>
        <w:rPr>
          <w:rFonts w:eastAsia="SimSun"/>
          <w:lang w:val="en-US" w:eastAsia="zh-CN"/>
        </w:rPr>
        <w:t xml:space="preserve">failure </w:t>
      </w:r>
      <w:r w:rsidR="00F268DC">
        <w:rPr>
          <w:rFonts w:eastAsia="SimSun"/>
          <w:lang w:val="en-US" w:eastAsia="zh-CN"/>
        </w:rPr>
        <w:t xml:space="preserve">in a </w:t>
      </w:r>
      <w:r w:rsidR="00D013A3">
        <w:rPr>
          <w:rFonts w:eastAsia="SimSun"/>
          <w:lang w:val="en-US" w:eastAsia="zh-CN"/>
        </w:rPr>
        <w:t>virtualized</w:t>
      </w:r>
      <w:r w:rsidR="00AC14AA">
        <w:rPr>
          <w:rFonts w:eastAsia="SimSun"/>
          <w:lang w:val="en-US" w:eastAsia="zh-CN"/>
        </w:rPr>
        <w:t xml:space="preserve"> environmen</w:t>
      </w:r>
      <w:r>
        <w:rPr>
          <w:rFonts w:eastAsia="SimSun"/>
          <w:lang w:val="en-US" w:eastAsia="zh-CN"/>
        </w:rPr>
        <w:t>t</w:t>
      </w:r>
      <w:r w:rsidR="00C0103A">
        <w:rPr>
          <w:rFonts w:eastAsia="SimSun"/>
          <w:lang w:val="en-US" w:eastAsia="zh-CN"/>
        </w:rPr>
        <w:t xml:space="preserve"> (</w:t>
      </w:r>
      <w:proofErr w:type="gramStart"/>
      <w:r w:rsidR="00C0103A">
        <w:rPr>
          <w:rFonts w:eastAsia="SimSun"/>
          <w:lang w:val="en-US" w:eastAsia="zh-CN"/>
        </w:rPr>
        <w:t>e.g.</w:t>
      </w:r>
      <w:proofErr w:type="gramEnd"/>
      <w:r w:rsidR="00C0103A">
        <w:rPr>
          <w:rFonts w:eastAsia="SimSun"/>
          <w:lang w:val="en-US" w:eastAsia="zh-CN"/>
        </w:rPr>
        <w:t xml:space="preserve"> cloud-based implementation)</w:t>
      </w:r>
      <w:r w:rsidR="00F8380A">
        <w:rPr>
          <w:rFonts w:eastAsia="SimSun"/>
          <w:lang w:val="en-US" w:eastAsia="zh-CN"/>
        </w:rPr>
        <w:t>;</w:t>
      </w:r>
    </w:p>
    <w:p w14:paraId="292CFB75" w14:textId="0A56DA24" w:rsidR="00AC14AA" w:rsidRDefault="00C0103A" w:rsidP="00F8380A">
      <w:pPr>
        <w:pStyle w:val="ListParagraph"/>
        <w:numPr>
          <w:ilvl w:val="0"/>
          <w:numId w:val="16"/>
        </w:numPr>
        <w:ind w:firstLineChars="0"/>
        <w:rPr>
          <w:rFonts w:eastAsia="SimSun"/>
          <w:lang w:val="en-US" w:eastAsia="zh-CN"/>
        </w:rPr>
      </w:pPr>
      <w:r>
        <w:rPr>
          <w:rFonts w:eastAsia="SimSun"/>
          <w:lang w:val="en-US" w:eastAsia="zh-CN"/>
        </w:rPr>
        <w:t>Failures of NW connections</w:t>
      </w:r>
      <w:r w:rsidR="001E261A">
        <w:rPr>
          <w:rFonts w:eastAsia="SimSun"/>
          <w:lang w:val="en-US" w:eastAsia="zh-CN"/>
        </w:rPr>
        <w:t xml:space="preserve">, e.g., </w:t>
      </w:r>
      <w:r w:rsidR="00AC14AA">
        <w:rPr>
          <w:rFonts w:eastAsia="SimSun"/>
          <w:lang w:val="en-US" w:eastAsia="zh-CN"/>
        </w:rPr>
        <w:t xml:space="preserve">TN or server NW card </w:t>
      </w:r>
      <w:proofErr w:type="gramStart"/>
      <w:r w:rsidR="00AC14AA">
        <w:rPr>
          <w:rFonts w:eastAsia="SimSun"/>
          <w:lang w:val="en-US" w:eastAsia="zh-CN"/>
        </w:rPr>
        <w:t>failure</w:t>
      </w:r>
      <w:r w:rsidR="001E261A">
        <w:rPr>
          <w:rFonts w:eastAsia="SimSun"/>
          <w:lang w:val="en-US" w:eastAsia="zh-CN"/>
        </w:rPr>
        <w:t>s</w:t>
      </w:r>
      <w:r w:rsidR="00F8380A">
        <w:rPr>
          <w:rFonts w:eastAsia="SimSun"/>
          <w:lang w:val="en-US" w:eastAsia="zh-CN"/>
        </w:rPr>
        <w:t>;</w:t>
      </w:r>
      <w:proofErr w:type="gramEnd"/>
    </w:p>
    <w:p w14:paraId="72E0D845" w14:textId="74532867" w:rsidR="00AC14AA" w:rsidRPr="005D56BD" w:rsidRDefault="004230D6" w:rsidP="00F8380A">
      <w:pPr>
        <w:pStyle w:val="ListParagraph"/>
        <w:numPr>
          <w:ilvl w:val="0"/>
          <w:numId w:val="16"/>
        </w:numPr>
        <w:ind w:firstLineChars="0"/>
        <w:rPr>
          <w:rFonts w:eastAsia="SimSun"/>
          <w:lang w:val="en-US" w:eastAsia="zh-CN"/>
        </w:rPr>
      </w:pPr>
      <w:r>
        <w:rPr>
          <w:rFonts w:eastAsia="SimSun"/>
          <w:lang w:val="en-US" w:eastAsia="zh-CN"/>
        </w:rPr>
        <w:t xml:space="preserve">Total </w:t>
      </w:r>
      <w:r w:rsidR="00F3271C">
        <w:rPr>
          <w:rFonts w:eastAsia="SimSun"/>
          <w:lang w:val="en-US" w:eastAsia="zh-CN"/>
        </w:rPr>
        <w:t xml:space="preserve">failure of </w:t>
      </w:r>
      <w:r>
        <w:rPr>
          <w:rFonts w:eastAsia="SimSun"/>
          <w:lang w:val="en-US" w:eastAsia="zh-CN"/>
        </w:rPr>
        <w:t>c</w:t>
      </w:r>
      <w:r w:rsidR="00AC14AA">
        <w:rPr>
          <w:rFonts w:eastAsia="SimSun"/>
          <w:lang w:val="en-US" w:eastAsia="zh-CN"/>
        </w:rPr>
        <w:t>entral location</w:t>
      </w:r>
      <w:r w:rsidR="00CE656D">
        <w:rPr>
          <w:rFonts w:eastAsia="SimSun"/>
          <w:lang w:val="en-US" w:eastAsia="zh-CN"/>
        </w:rPr>
        <w:t>, e.g.</w:t>
      </w:r>
      <w:r w:rsidR="00977A8D">
        <w:rPr>
          <w:rFonts w:eastAsia="SimSun"/>
          <w:lang w:val="en-US" w:eastAsia="zh-CN"/>
        </w:rPr>
        <w:t>,</w:t>
      </w:r>
      <w:r w:rsidR="00CE656D">
        <w:rPr>
          <w:rFonts w:eastAsia="SimSun"/>
          <w:lang w:val="en-US" w:eastAsia="zh-CN"/>
        </w:rPr>
        <w:t xml:space="preserve"> ca</w:t>
      </w:r>
      <w:r w:rsidR="00977A8D">
        <w:rPr>
          <w:rFonts w:eastAsia="SimSun"/>
          <w:lang w:val="en-US" w:eastAsia="zh-CN"/>
        </w:rPr>
        <w:t xml:space="preserve">used by a </w:t>
      </w:r>
      <w:r w:rsidR="00CE656D" w:rsidRPr="00CE656D">
        <w:rPr>
          <w:rFonts w:eastAsia="SimSun"/>
          <w:lang w:val="en-US" w:eastAsia="zh-CN"/>
        </w:rPr>
        <w:t>power shutdown or a disaster case</w:t>
      </w:r>
      <w:r w:rsidR="00977A8D">
        <w:rPr>
          <w:rFonts w:eastAsia="SimSun"/>
          <w:lang w:val="en-US" w:eastAsia="zh-CN"/>
        </w:rPr>
        <w:t>.</w:t>
      </w:r>
    </w:p>
    <w:p w14:paraId="2B301DCD" w14:textId="2233D5BE" w:rsidR="00F23972" w:rsidRDefault="005D56BD" w:rsidP="005D56BD">
      <w:pPr>
        <w:rPr>
          <w:rFonts w:eastAsia="SimSun"/>
          <w:lang w:val="en-US" w:eastAsia="zh-CN"/>
        </w:rPr>
      </w:pPr>
      <w:r w:rsidRPr="005D56BD">
        <w:rPr>
          <w:rFonts w:eastAsia="SimSun"/>
          <w:lang w:val="en-US" w:eastAsia="zh-CN"/>
        </w:rPr>
        <w:t>Dependent on the deployment scenario</w:t>
      </w:r>
      <w:r w:rsidR="00F71414">
        <w:rPr>
          <w:rFonts w:eastAsia="SimSun"/>
          <w:lang w:val="en-US" w:eastAsia="zh-CN"/>
        </w:rPr>
        <w:t>s</w:t>
      </w:r>
      <w:r w:rsidRPr="005D56BD">
        <w:rPr>
          <w:rFonts w:eastAsia="SimSun"/>
          <w:lang w:val="en-US" w:eastAsia="zh-CN"/>
        </w:rPr>
        <w:t xml:space="preserve"> </w:t>
      </w:r>
      <w:r w:rsidR="006B7A11">
        <w:rPr>
          <w:rFonts w:eastAsia="SimSun"/>
          <w:lang w:val="en-US" w:eastAsia="zh-CN"/>
        </w:rPr>
        <w:t>listed in Sec</w:t>
      </w:r>
      <w:r w:rsidR="00E06D73">
        <w:rPr>
          <w:rFonts w:eastAsia="SimSun"/>
          <w:lang w:val="en-US" w:eastAsia="zh-CN"/>
        </w:rPr>
        <w:t>.</w:t>
      </w:r>
      <w:r w:rsidR="006B7A11">
        <w:rPr>
          <w:rFonts w:eastAsia="SimSun"/>
          <w:lang w:val="en-US" w:eastAsia="zh-CN"/>
        </w:rPr>
        <w:t xml:space="preserve"> 2.2 </w:t>
      </w:r>
      <w:r w:rsidRPr="005D56BD">
        <w:rPr>
          <w:rFonts w:eastAsia="SimSun"/>
          <w:lang w:val="en-US" w:eastAsia="zh-CN"/>
        </w:rPr>
        <w:t xml:space="preserve">different solutions for suitable resiliency measures could be </w:t>
      </w:r>
      <w:r>
        <w:rPr>
          <w:rFonts w:eastAsia="SimSun"/>
          <w:lang w:val="en-US" w:eastAsia="zh-CN"/>
        </w:rPr>
        <w:t>studied</w:t>
      </w:r>
      <w:r w:rsidR="00F71414">
        <w:rPr>
          <w:rFonts w:eastAsia="SimSun"/>
          <w:lang w:val="en-US" w:eastAsia="zh-CN"/>
        </w:rPr>
        <w:t xml:space="preserve"> to resolve the </w:t>
      </w:r>
      <w:r w:rsidR="003B474B">
        <w:rPr>
          <w:rFonts w:eastAsia="SimSun"/>
          <w:lang w:val="en-US" w:eastAsia="zh-CN"/>
        </w:rPr>
        <w:t>outages caused by the failure scenarios.</w:t>
      </w:r>
    </w:p>
    <w:p w14:paraId="3BEDB3E0" w14:textId="4048F4D4" w:rsidR="0097609E" w:rsidRPr="00F8380A" w:rsidRDefault="008235E5" w:rsidP="005D56BD">
      <w:pPr>
        <w:rPr>
          <w:rFonts w:eastAsia="SimSun"/>
          <w:b/>
          <w:bCs/>
          <w:lang w:val="en-US" w:eastAsia="zh-CN"/>
        </w:rPr>
      </w:pPr>
      <w:r w:rsidRPr="00F8380A">
        <w:rPr>
          <w:rFonts w:eastAsia="SimSun"/>
          <w:b/>
          <w:bCs/>
          <w:lang w:val="en-US" w:eastAsia="zh-CN"/>
        </w:rPr>
        <w:t xml:space="preserve">Observation 2: Four main failure scenarios for a centralized </w:t>
      </w:r>
      <w:proofErr w:type="spellStart"/>
      <w:r w:rsidRPr="00F8380A">
        <w:rPr>
          <w:rFonts w:eastAsia="SimSun"/>
          <w:b/>
          <w:bCs/>
          <w:lang w:val="en-US" w:eastAsia="zh-CN"/>
        </w:rPr>
        <w:t>gNB</w:t>
      </w:r>
      <w:proofErr w:type="spellEnd"/>
      <w:r w:rsidRPr="00F8380A">
        <w:rPr>
          <w:rFonts w:eastAsia="SimSun"/>
          <w:b/>
          <w:bCs/>
          <w:lang w:val="en-US" w:eastAsia="zh-CN"/>
        </w:rPr>
        <w:t xml:space="preserve">-CU-CP </w:t>
      </w:r>
      <w:r w:rsidR="00F8380A">
        <w:rPr>
          <w:rFonts w:eastAsia="SimSun"/>
          <w:b/>
          <w:bCs/>
          <w:lang w:val="en-US" w:eastAsia="zh-CN"/>
        </w:rPr>
        <w:t xml:space="preserve">deployment </w:t>
      </w:r>
      <w:r w:rsidR="00F8380A" w:rsidRPr="00F8380A">
        <w:rPr>
          <w:rFonts w:eastAsia="SimSun"/>
          <w:b/>
          <w:bCs/>
          <w:lang w:val="en-US" w:eastAsia="zh-CN"/>
        </w:rPr>
        <w:t>are seen:</w:t>
      </w:r>
    </w:p>
    <w:p w14:paraId="7AB1643F"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 xml:space="preserve">SW or HW failure in a PNF-based </w:t>
      </w:r>
      <w:proofErr w:type="gramStart"/>
      <w:r w:rsidRPr="003B474B">
        <w:rPr>
          <w:rFonts w:eastAsiaTheme="minorEastAsia"/>
          <w:b/>
          <w:lang w:eastAsia="zh-CN"/>
        </w:rPr>
        <w:t>implementation;</w:t>
      </w:r>
      <w:proofErr w:type="gramEnd"/>
    </w:p>
    <w:p w14:paraId="025FCD56"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VNF (SW) or GPP (HW) failure in a virtualized environment (</w:t>
      </w:r>
      <w:proofErr w:type="gramStart"/>
      <w:r w:rsidRPr="003B474B">
        <w:rPr>
          <w:rFonts w:eastAsiaTheme="minorEastAsia"/>
          <w:b/>
          <w:lang w:eastAsia="zh-CN"/>
        </w:rPr>
        <w:t>e.g.</w:t>
      </w:r>
      <w:proofErr w:type="gramEnd"/>
      <w:r w:rsidRPr="003B474B">
        <w:rPr>
          <w:rFonts w:eastAsiaTheme="minorEastAsia"/>
          <w:b/>
          <w:lang w:eastAsia="zh-CN"/>
        </w:rPr>
        <w:t xml:space="preserve"> cloud-based implementation);</w:t>
      </w:r>
    </w:p>
    <w:p w14:paraId="305506E1"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 xml:space="preserve">Failures of NW connections, e.g., TN or server NW card </w:t>
      </w:r>
      <w:proofErr w:type="gramStart"/>
      <w:r w:rsidRPr="003B474B">
        <w:rPr>
          <w:rFonts w:eastAsiaTheme="minorEastAsia"/>
          <w:b/>
          <w:lang w:eastAsia="zh-CN"/>
        </w:rPr>
        <w:t>failures;</w:t>
      </w:r>
      <w:proofErr w:type="gramEnd"/>
    </w:p>
    <w:p w14:paraId="48F5A6C7"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Total failure of central location, e.g., caused by a power shutdown or a disaster case.</w:t>
      </w:r>
    </w:p>
    <w:p w14:paraId="087D5C8D" w14:textId="2AFA0F41" w:rsidR="00F25702" w:rsidRDefault="00F25702" w:rsidP="00F25702">
      <w:pPr>
        <w:pStyle w:val="Heading3"/>
        <w:rPr>
          <w:rFonts w:eastAsia="SimSun"/>
          <w:lang w:eastAsia="zh-CN"/>
        </w:rPr>
      </w:pPr>
      <w:r>
        <w:rPr>
          <w:rFonts w:eastAsia="SimSun"/>
          <w:lang w:eastAsia="zh-CN"/>
        </w:rPr>
        <w:t>2.</w:t>
      </w:r>
      <w:r w:rsidR="00027978">
        <w:rPr>
          <w:rFonts w:eastAsia="SimSun"/>
          <w:lang w:eastAsia="zh-CN"/>
        </w:rPr>
        <w:t>3</w:t>
      </w:r>
      <w:r>
        <w:rPr>
          <w:rFonts w:eastAsia="SimSun"/>
          <w:lang w:eastAsia="zh-CN"/>
        </w:rPr>
        <w:t>.</w:t>
      </w:r>
      <w:r w:rsidR="00027978">
        <w:rPr>
          <w:rFonts w:eastAsia="SimSun"/>
          <w:lang w:eastAsia="zh-CN"/>
        </w:rPr>
        <w:t>1</w:t>
      </w:r>
      <w:r w:rsidRPr="00FF4F30">
        <w:rPr>
          <w:rFonts w:eastAsia="SimSun"/>
          <w:lang w:eastAsia="zh-CN"/>
        </w:rPr>
        <w:t xml:space="preserve"> </w:t>
      </w:r>
      <w:r w:rsidR="00CE2372" w:rsidRPr="00CE2372">
        <w:rPr>
          <w:rFonts w:eastAsia="SimSun"/>
          <w:lang w:eastAsia="zh-CN"/>
        </w:rPr>
        <w:t>SW or HW failure in a PNF-based implementation</w:t>
      </w:r>
    </w:p>
    <w:p w14:paraId="3CA266A6" w14:textId="50D80F25" w:rsidR="004C4F46" w:rsidRDefault="008B14A7" w:rsidP="004C4F46">
      <w:pPr>
        <w:rPr>
          <w:rFonts w:eastAsia="SimSun"/>
          <w:lang w:val="en-US" w:eastAsia="zh-CN"/>
        </w:rPr>
      </w:pPr>
      <w:r>
        <w:rPr>
          <w:rFonts w:eastAsia="SimSun"/>
          <w:lang w:val="en-US" w:eastAsia="zh-CN"/>
        </w:rPr>
        <w:t xml:space="preserve">Here it is assumed that the </w:t>
      </w:r>
      <w:proofErr w:type="spellStart"/>
      <w:r>
        <w:rPr>
          <w:rFonts w:eastAsia="SimSun"/>
          <w:lang w:val="en-US" w:eastAsia="zh-CN"/>
        </w:rPr>
        <w:t>gNB</w:t>
      </w:r>
      <w:proofErr w:type="spellEnd"/>
      <w:r>
        <w:rPr>
          <w:rFonts w:eastAsia="SimSun"/>
          <w:lang w:val="en-US" w:eastAsia="zh-CN"/>
        </w:rPr>
        <w:t xml:space="preserve">-CU-CP is implemented as </w:t>
      </w:r>
      <w:r w:rsidR="002664AE">
        <w:rPr>
          <w:rFonts w:eastAsia="SimSun"/>
          <w:lang w:val="en-US" w:eastAsia="zh-CN"/>
        </w:rPr>
        <w:t xml:space="preserve">a PNF with dedicated HW (which possibly may also cover </w:t>
      </w:r>
      <w:proofErr w:type="spellStart"/>
      <w:r w:rsidR="002664AE">
        <w:rPr>
          <w:rFonts w:eastAsia="SimSun"/>
          <w:lang w:val="en-US" w:eastAsia="zh-CN"/>
        </w:rPr>
        <w:t>gNB</w:t>
      </w:r>
      <w:proofErr w:type="spellEnd"/>
      <w:r w:rsidR="002664AE">
        <w:rPr>
          <w:rFonts w:eastAsia="SimSun"/>
          <w:lang w:val="en-US" w:eastAsia="zh-CN"/>
        </w:rPr>
        <w:t>-CP-UPs at the same central location)</w:t>
      </w:r>
      <w:r w:rsidR="009E27DD">
        <w:rPr>
          <w:rFonts w:eastAsia="SimSun"/>
          <w:lang w:val="en-US" w:eastAsia="zh-CN"/>
        </w:rPr>
        <w:t>.</w:t>
      </w:r>
    </w:p>
    <w:p w14:paraId="0BC9DAC2" w14:textId="268EFC1B" w:rsidR="009E27DD" w:rsidRDefault="009E27DD" w:rsidP="004C4F46">
      <w:pPr>
        <w:rPr>
          <w:rFonts w:eastAsia="SimSun"/>
          <w:lang w:val="en-US" w:eastAsia="zh-CN"/>
        </w:rPr>
      </w:pPr>
      <w:r>
        <w:rPr>
          <w:rFonts w:eastAsia="SimSun"/>
          <w:lang w:val="en-US" w:eastAsia="zh-CN"/>
        </w:rPr>
        <w:t xml:space="preserve">A SW failure of the </w:t>
      </w:r>
      <w:proofErr w:type="spellStart"/>
      <w:r w:rsidRPr="009E27DD">
        <w:rPr>
          <w:rFonts w:eastAsia="SimSun"/>
          <w:lang w:val="en-US" w:eastAsia="zh-CN"/>
        </w:rPr>
        <w:t>gNB</w:t>
      </w:r>
      <w:proofErr w:type="spellEnd"/>
      <w:r w:rsidRPr="009E27DD">
        <w:rPr>
          <w:rFonts w:eastAsia="SimSun"/>
          <w:lang w:val="en-US" w:eastAsia="zh-CN"/>
        </w:rPr>
        <w:t xml:space="preserve">-CU-CP </w:t>
      </w:r>
      <w:r>
        <w:rPr>
          <w:rFonts w:eastAsia="SimSun"/>
          <w:lang w:val="en-US" w:eastAsia="zh-CN"/>
        </w:rPr>
        <w:t xml:space="preserve">may result in </w:t>
      </w:r>
      <w:r w:rsidR="008B4F02">
        <w:rPr>
          <w:rFonts w:eastAsia="SimSun"/>
          <w:lang w:val="en-US" w:eastAsia="zh-CN"/>
        </w:rPr>
        <w:t>a</w:t>
      </w:r>
      <w:r w:rsidR="00A728BE">
        <w:rPr>
          <w:rFonts w:eastAsia="SimSun"/>
          <w:lang w:val="en-US" w:eastAsia="zh-CN"/>
        </w:rPr>
        <w:t>n interruption</w:t>
      </w:r>
      <w:r w:rsidR="008B4F02">
        <w:rPr>
          <w:rFonts w:eastAsia="SimSun"/>
          <w:lang w:val="en-US" w:eastAsia="zh-CN"/>
        </w:rPr>
        <w:t xml:space="preserve"> of the CP signaling towards connected </w:t>
      </w:r>
      <w:proofErr w:type="spellStart"/>
      <w:r w:rsidR="008B4F02">
        <w:rPr>
          <w:rFonts w:eastAsia="SimSun"/>
          <w:lang w:val="en-US" w:eastAsia="zh-CN"/>
        </w:rPr>
        <w:t>gNB</w:t>
      </w:r>
      <w:proofErr w:type="spellEnd"/>
      <w:r w:rsidR="008B4F02">
        <w:rPr>
          <w:rFonts w:eastAsia="SimSun"/>
          <w:lang w:val="en-US" w:eastAsia="zh-CN"/>
        </w:rPr>
        <w:t xml:space="preserve">-DUs, </w:t>
      </w:r>
      <w:proofErr w:type="spellStart"/>
      <w:r w:rsidR="008B4F02">
        <w:rPr>
          <w:rFonts w:eastAsia="SimSun"/>
          <w:lang w:val="en-US" w:eastAsia="zh-CN"/>
        </w:rPr>
        <w:t>gNB</w:t>
      </w:r>
      <w:proofErr w:type="spellEnd"/>
      <w:r w:rsidR="008B4F02">
        <w:rPr>
          <w:rFonts w:eastAsia="SimSun"/>
          <w:lang w:val="en-US" w:eastAsia="zh-CN"/>
        </w:rPr>
        <w:t>-</w:t>
      </w:r>
      <w:r w:rsidR="00D74964">
        <w:rPr>
          <w:rFonts w:eastAsia="SimSun"/>
          <w:lang w:val="en-US" w:eastAsia="zh-CN"/>
        </w:rPr>
        <w:t>CU-</w:t>
      </w:r>
      <w:r w:rsidR="008B4F02">
        <w:rPr>
          <w:rFonts w:eastAsia="SimSun"/>
          <w:lang w:val="en-US" w:eastAsia="zh-CN"/>
        </w:rPr>
        <w:t>UPs</w:t>
      </w:r>
      <w:r w:rsidR="000A4A08">
        <w:rPr>
          <w:rFonts w:eastAsia="SimSun"/>
          <w:lang w:val="en-US" w:eastAsia="zh-CN"/>
        </w:rPr>
        <w:t>, and towards the 5GC (AMF).</w:t>
      </w:r>
      <w:r w:rsidR="009E5C7C">
        <w:rPr>
          <w:rFonts w:eastAsia="SimSun"/>
          <w:lang w:val="en-US" w:eastAsia="zh-CN"/>
        </w:rPr>
        <w:t xml:space="preserve"> </w:t>
      </w:r>
      <w:r w:rsidR="006635E5">
        <w:rPr>
          <w:rFonts w:eastAsia="SimSun"/>
          <w:lang w:val="en-US" w:eastAsia="zh-CN"/>
        </w:rPr>
        <w:t xml:space="preserve">In case of </w:t>
      </w:r>
      <w:r w:rsidR="006A049D">
        <w:rPr>
          <w:rFonts w:eastAsia="SimSun"/>
          <w:lang w:val="en-US" w:eastAsia="zh-CN"/>
        </w:rPr>
        <w:t xml:space="preserve">DS1 a restoration </w:t>
      </w:r>
      <w:r w:rsidR="00AE40A8">
        <w:rPr>
          <w:rFonts w:eastAsia="SimSun"/>
          <w:lang w:val="en-US" w:eastAsia="zh-CN"/>
        </w:rPr>
        <w:t>of the proper SW functionality</w:t>
      </w:r>
      <w:r w:rsidR="003D33CA">
        <w:rPr>
          <w:rFonts w:eastAsia="SimSun"/>
          <w:lang w:val="en-US" w:eastAsia="zh-CN"/>
        </w:rPr>
        <w:t xml:space="preserve"> for the </w:t>
      </w:r>
      <w:proofErr w:type="spellStart"/>
      <w:r w:rsidR="003D33CA">
        <w:rPr>
          <w:rFonts w:eastAsia="SimSun"/>
          <w:lang w:val="en-US" w:eastAsia="zh-CN"/>
        </w:rPr>
        <w:t>gNB</w:t>
      </w:r>
      <w:proofErr w:type="spellEnd"/>
      <w:r w:rsidR="003D33CA">
        <w:rPr>
          <w:rFonts w:eastAsia="SimSun"/>
          <w:lang w:val="en-US" w:eastAsia="zh-CN"/>
        </w:rPr>
        <w:t xml:space="preserve">-CU-CP </w:t>
      </w:r>
      <w:r w:rsidR="00CB33FB">
        <w:rPr>
          <w:rFonts w:eastAsia="SimSun"/>
          <w:lang w:val="en-US" w:eastAsia="zh-CN"/>
        </w:rPr>
        <w:t xml:space="preserve">on the same PNF HW </w:t>
      </w:r>
      <w:r w:rsidR="003D33CA">
        <w:rPr>
          <w:rFonts w:eastAsia="SimSun"/>
          <w:lang w:val="en-US" w:eastAsia="zh-CN"/>
        </w:rPr>
        <w:t xml:space="preserve">is only feasible via </w:t>
      </w:r>
      <w:r w:rsidR="00086245">
        <w:rPr>
          <w:rFonts w:eastAsia="SimSun"/>
          <w:lang w:val="en-US" w:eastAsia="zh-CN"/>
        </w:rPr>
        <w:t>appropriate implementation of the PNF vendor</w:t>
      </w:r>
      <w:r w:rsidR="00231E81">
        <w:rPr>
          <w:rFonts w:eastAsia="SimSun"/>
          <w:lang w:val="en-US" w:eastAsia="zh-CN"/>
        </w:rPr>
        <w:t xml:space="preserve"> (no need for a standardized solution)</w:t>
      </w:r>
      <w:r w:rsidR="00CB33FB">
        <w:rPr>
          <w:rFonts w:eastAsia="SimSun"/>
          <w:lang w:val="en-US" w:eastAsia="zh-CN"/>
        </w:rPr>
        <w:t>.</w:t>
      </w:r>
      <w:r w:rsidR="00510C3A">
        <w:rPr>
          <w:rFonts w:eastAsia="SimSun"/>
          <w:lang w:val="en-US" w:eastAsia="zh-CN"/>
        </w:rPr>
        <w:t xml:space="preserve"> </w:t>
      </w:r>
      <w:r w:rsidR="006D214E">
        <w:rPr>
          <w:rFonts w:eastAsia="SimSun"/>
          <w:lang w:val="en-US" w:eastAsia="zh-CN"/>
        </w:rPr>
        <w:t xml:space="preserve">For fast recovery </w:t>
      </w:r>
      <w:r w:rsidR="00AB4C82">
        <w:rPr>
          <w:rFonts w:eastAsia="SimSun"/>
          <w:lang w:val="en-US" w:eastAsia="zh-CN"/>
        </w:rPr>
        <w:t xml:space="preserve">of the functionality </w:t>
      </w:r>
      <w:r w:rsidR="006D214E">
        <w:rPr>
          <w:rFonts w:eastAsia="SimSun"/>
          <w:lang w:val="en-US" w:eastAsia="zh-CN"/>
        </w:rPr>
        <w:t>a</w:t>
      </w:r>
      <w:r w:rsidR="00C83770">
        <w:rPr>
          <w:rFonts w:eastAsia="SimSun"/>
          <w:lang w:val="en-US" w:eastAsia="zh-CN"/>
        </w:rPr>
        <w:t>n</w:t>
      </w:r>
      <w:r w:rsidR="00B26AEB">
        <w:rPr>
          <w:rFonts w:eastAsia="SimSun"/>
          <w:lang w:val="en-US" w:eastAsia="zh-CN"/>
        </w:rPr>
        <w:t xml:space="preserve"> alternative</w:t>
      </w:r>
      <w:r w:rsidR="00BA3C04">
        <w:rPr>
          <w:rFonts w:eastAsia="SimSun"/>
          <w:lang w:val="en-US" w:eastAsia="zh-CN"/>
        </w:rPr>
        <w:t xml:space="preserve"> </w:t>
      </w:r>
      <w:r w:rsidR="00B26AEB">
        <w:rPr>
          <w:rFonts w:eastAsia="SimSun"/>
          <w:lang w:val="en-US" w:eastAsia="zh-CN"/>
        </w:rPr>
        <w:t xml:space="preserve">could be </w:t>
      </w:r>
      <w:r w:rsidR="005B0C31">
        <w:rPr>
          <w:rFonts w:eastAsia="SimSun"/>
          <w:lang w:val="en-US" w:eastAsia="zh-CN"/>
        </w:rPr>
        <w:t xml:space="preserve">an active/stand-by implementation </w:t>
      </w:r>
      <w:r w:rsidR="008C6814">
        <w:rPr>
          <w:rFonts w:eastAsia="SimSun"/>
          <w:lang w:val="en-US" w:eastAsia="zh-CN"/>
        </w:rPr>
        <w:t xml:space="preserve">of the </w:t>
      </w:r>
      <w:proofErr w:type="spellStart"/>
      <w:r w:rsidR="008C6814" w:rsidRPr="008C6814">
        <w:rPr>
          <w:rFonts w:eastAsia="SimSun"/>
          <w:lang w:val="en-US" w:eastAsia="zh-CN"/>
        </w:rPr>
        <w:t>gNB</w:t>
      </w:r>
      <w:proofErr w:type="spellEnd"/>
      <w:r w:rsidR="008C6814" w:rsidRPr="008C6814">
        <w:rPr>
          <w:rFonts w:eastAsia="SimSun"/>
          <w:lang w:val="en-US" w:eastAsia="zh-CN"/>
        </w:rPr>
        <w:t>-CU-CP</w:t>
      </w:r>
      <w:r w:rsidR="008C6814">
        <w:rPr>
          <w:rFonts w:eastAsia="SimSun"/>
          <w:lang w:val="en-US" w:eastAsia="zh-CN"/>
        </w:rPr>
        <w:t xml:space="preserve"> SW on a spare </w:t>
      </w:r>
      <w:r w:rsidR="006D214E">
        <w:rPr>
          <w:rFonts w:eastAsia="SimSun"/>
          <w:lang w:val="en-US" w:eastAsia="zh-CN"/>
        </w:rPr>
        <w:t xml:space="preserve">PNF </w:t>
      </w:r>
      <w:r w:rsidR="0038250E">
        <w:rPr>
          <w:rFonts w:eastAsia="SimSun"/>
          <w:lang w:val="en-US" w:eastAsia="zh-CN"/>
        </w:rPr>
        <w:t xml:space="preserve">HW </w:t>
      </w:r>
      <w:r w:rsidR="008C6814">
        <w:rPr>
          <w:rFonts w:eastAsia="SimSun"/>
          <w:lang w:val="en-US" w:eastAsia="zh-CN"/>
        </w:rPr>
        <w:t xml:space="preserve">part placed in the same </w:t>
      </w:r>
      <w:r w:rsidR="005C7CA7">
        <w:rPr>
          <w:rFonts w:eastAsia="SimSun"/>
          <w:lang w:val="en-US" w:eastAsia="zh-CN"/>
        </w:rPr>
        <w:t>central location.</w:t>
      </w:r>
      <w:r w:rsidR="00EA08C0">
        <w:rPr>
          <w:rFonts w:eastAsia="SimSun"/>
          <w:lang w:val="en-US" w:eastAsia="zh-CN"/>
        </w:rPr>
        <w:t xml:space="preserve"> </w:t>
      </w:r>
      <w:r w:rsidR="00BE3ECE">
        <w:rPr>
          <w:rFonts w:eastAsia="SimSun"/>
          <w:lang w:val="en-US" w:eastAsia="zh-CN"/>
        </w:rPr>
        <w:t xml:space="preserve">In case of DS2 </w:t>
      </w:r>
      <w:r w:rsidR="0019090A">
        <w:rPr>
          <w:rFonts w:eastAsia="SimSun"/>
          <w:lang w:val="en-US" w:eastAsia="zh-CN"/>
        </w:rPr>
        <w:t xml:space="preserve">the listed approaches for active/stand-by implementation </w:t>
      </w:r>
      <w:r w:rsidR="001A23E8">
        <w:rPr>
          <w:rFonts w:eastAsia="SimSun"/>
          <w:lang w:val="en-US" w:eastAsia="zh-CN"/>
        </w:rPr>
        <w:t xml:space="preserve">could </w:t>
      </w:r>
      <w:r w:rsidR="0097081F">
        <w:rPr>
          <w:rFonts w:eastAsia="SimSun"/>
          <w:lang w:val="en-US" w:eastAsia="zh-CN"/>
        </w:rPr>
        <w:t xml:space="preserve">in principle </w:t>
      </w:r>
      <w:r w:rsidR="000C20A5">
        <w:rPr>
          <w:rFonts w:eastAsia="SimSun"/>
          <w:lang w:val="en-US" w:eastAsia="zh-CN"/>
        </w:rPr>
        <w:t xml:space="preserve">also </w:t>
      </w:r>
      <w:r w:rsidR="0097081F">
        <w:rPr>
          <w:rFonts w:eastAsia="SimSun"/>
          <w:lang w:val="en-US" w:eastAsia="zh-CN"/>
        </w:rPr>
        <w:t>be applied</w:t>
      </w:r>
      <w:r w:rsidR="00406490">
        <w:rPr>
          <w:rFonts w:eastAsia="SimSun"/>
          <w:lang w:val="en-US" w:eastAsia="zh-CN"/>
        </w:rPr>
        <w:t xml:space="preserve"> </w:t>
      </w:r>
      <w:r w:rsidR="001A23E8">
        <w:rPr>
          <w:rFonts w:eastAsia="SimSun"/>
          <w:lang w:val="en-US" w:eastAsia="zh-CN"/>
        </w:rPr>
        <w:t xml:space="preserve">using the </w:t>
      </w:r>
      <w:r w:rsidR="000C20A5">
        <w:rPr>
          <w:rFonts w:eastAsia="SimSun"/>
          <w:lang w:val="en-US" w:eastAsia="zh-CN"/>
        </w:rPr>
        <w:t xml:space="preserve">PNF </w:t>
      </w:r>
      <w:r w:rsidR="001A23E8">
        <w:rPr>
          <w:rFonts w:eastAsia="SimSun"/>
          <w:lang w:val="en-US" w:eastAsia="zh-CN"/>
        </w:rPr>
        <w:t xml:space="preserve">infrastructure </w:t>
      </w:r>
      <w:r w:rsidR="001D6EF2">
        <w:rPr>
          <w:rFonts w:eastAsia="SimSun"/>
          <w:lang w:val="en-US" w:eastAsia="zh-CN"/>
        </w:rPr>
        <w:t>at another central location but to cover SW failure</w:t>
      </w:r>
      <w:r w:rsidR="00EC3DFE">
        <w:rPr>
          <w:rFonts w:eastAsia="SimSun"/>
          <w:lang w:val="en-US" w:eastAsia="zh-CN"/>
        </w:rPr>
        <w:t>s</w:t>
      </w:r>
      <w:r w:rsidR="001D6EF2">
        <w:rPr>
          <w:rFonts w:eastAsia="SimSun"/>
          <w:lang w:val="en-US" w:eastAsia="zh-CN"/>
        </w:rPr>
        <w:t xml:space="preserve"> a local solution is preferred</w:t>
      </w:r>
      <w:r w:rsidR="00EC3DFE">
        <w:rPr>
          <w:rFonts w:eastAsia="SimSun"/>
          <w:lang w:val="en-US" w:eastAsia="zh-CN"/>
        </w:rPr>
        <w:t>.</w:t>
      </w:r>
    </w:p>
    <w:p w14:paraId="727E3E1D" w14:textId="7CC7AB48" w:rsidR="00EC3DFE" w:rsidRPr="004C4F46" w:rsidRDefault="00AA14F4" w:rsidP="004C4F46">
      <w:pPr>
        <w:rPr>
          <w:rFonts w:eastAsia="SimSun"/>
          <w:lang w:val="en-US" w:eastAsia="zh-CN"/>
        </w:rPr>
      </w:pPr>
      <w:r>
        <w:rPr>
          <w:rFonts w:eastAsia="SimSun"/>
          <w:lang w:val="en-US" w:eastAsia="zh-CN"/>
        </w:rPr>
        <w:t xml:space="preserve">The </w:t>
      </w:r>
      <w:r w:rsidR="00EC3DFE">
        <w:rPr>
          <w:rFonts w:eastAsia="SimSun"/>
          <w:lang w:val="en-US" w:eastAsia="zh-CN"/>
        </w:rPr>
        <w:t xml:space="preserve">PNF HW </w:t>
      </w:r>
      <w:r w:rsidR="00535F57">
        <w:rPr>
          <w:rFonts w:eastAsia="SimSun"/>
          <w:lang w:val="en-US" w:eastAsia="zh-CN"/>
        </w:rPr>
        <w:t xml:space="preserve">functionality </w:t>
      </w:r>
      <w:r w:rsidR="00EC3DFE">
        <w:rPr>
          <w:rFonts w:eastAsia="SimSun"/>
          <w:lang w:val="en-US" w:eastAsia="zh-CN"/>
        </w:rPr>
        <w:t xml:space="preserve">may be restored </w:t>
      </w:r>
      <w:r>
        <w:rPr>
          <w:rFonts w:eastAsia="SimSun"/>
          <w:lang w:val="en-US" w:eastAsia="zh-CN"/>
        </w:rPr>
        <w:t xml:space="preserve">in case of a failure </w:t>
      </w:r>
      <w:r w:rsidR="00EC3DFE">
        <w:rPr>
          <w:rFonts w:eastAsia="SimSun"/>
          <w:lang w:val="en-US" w:eastAsia="zh-CN"/>
        </w:rPr>
        <w:t>by a HW reset</w:t>
      </w:r>
      <w:r w:rsidR="00C81177">
        <w:rPr>
          <w:rFonts w:eastAsia="SimSun"/>
          <w:lang w:val="en-US" w:eastAsia="zh-CN"/>
        </w:rPr>
        <w:t xml:space="preserve"> as simplest solution. </w:t>
      </w:r>
      <w:r w:rsidR="00D27535">
        <w:rPr>
          <w:rFonts w:eastAsia="SimSun"/>
          <w:lang w:val="en-US" w:eastAsia="zh-CN"/>
        </w:rPr>
        <w:t xml:space="preserve">If this doesn’t work </w:t>
      </w:r>
      <w:r w:rsidR="00262F04">
        <w:rPr>
          <w:rFonts w:eastAsia="SimSun"/>
          <w:lang w:val="en-US" w:eastAsia="zh-CN"/>
        </w:rPr>
        <w:t>a</w:t>
      </w:r>
      <w:r w:rsidR="001F0ADD">
        <w:rPr>
          <w:rFonts w:eastAsia="SimSun"/>
          <w:lang w:val="en-US" w:eastAsia="zh-CN"/>
        </w:rPr>
        <w:t xml:space="preserve"> HW exchange </w:t>
      </w:r>
      <w:r w:rsidR="00C01DEF">
        <w:rPr>
          <w:rFonts w:eastAsia="SimSun"/>
          <w:lang w:val="en-US" w:eastAsia="zh-CN"/>
        </w:rPr>
        <w:t>is required</w:t>
      </w:r>
      <w:r w:rsidR="00B25856">
        <w:rPr>
          <w:rFonts w:eastAsia="SimSun"/>
          <w:lang w:val="en-US" w:eastAsia="zh-CN"/>
        </w:rPr>
        <w:t xml:space="preserve"> resulting </w:t>
      </w:r>
      <w:r w:rsidR="00DD104A">
        <w:rPr>
          <w:rFonts w:eastAsia="SimSun"/>
          <w:lang w:val="en-US" w:eastAsia="zh-CN"/>
        </w:rPr>
        <w:t xml:space="preserve">typically </w:t>
      </w:r>
      <w:r w:rsidR="00B25856">
        <w:rPr>
          <w:rFonts w:eastAsia="SimSun"/>
          <w:lang w:val="en-US" w:eastAsia="zh-CN"/>
        </w:rPr>
        <w:t>in a</w:t>
      </w:r>
      <w:r w:rsidR="006B6F99">
        <w:rPr>
          <w:rFonts w:eastAsia="SimSun"/>
          <w:lang w:val="en-US" w:eastAsia="zh-CN"/>
        </w:rPr>
        <w:t>n unwanted</w:t>
      </w:r>
      <w:r w:rsidR="00B25856">
        <w:rPr>
          <w:rFonts w:eastAsia="SimSun"/>
          <w:lang w:val="en-US" w:eastAsia="zh-CN"/>
        </w:rPr>
        <w:t xml:space="preserve"> long</w:t>
      </w:r>
      <w:r w:rsidR="0026369D">
        <w:rPr>
          <w:rFonts w:eastAsia="SimSun"/>
          <w:lang w:val="en-US" w:eastAsia="zh-CN"/>
        </w:rPr>
        <w:t>er</w:t>
      </w:r>
      <w:r w:rsidR="00DD104A">
        <w:rPr>
          <w:rFonts w:eastAsia="SimSun"/>
          <w:lang w:val="en-US" w:eastAsia="zh-CN"/>
        </w:rPr>
        <w:t xml:space="preserve"> </w:t>
      </w:r>
      <w:r w:rsidR="00B25856">
        <w:rPr>
          <w:rFonts w:eastAsia="SimSun"/>
          <w:lang w:val="en-US" w:eastAsia="zh-CN"/>
        </w:rPr>
        <w:t xml:space="preserve">outage </w:t>
      </w:r>
      <w:r w:rsidR="00DD104A">
        <w:rPr>
          <w:rFonts w:eastAsia="SimSun"/>
          <w:lang w:val="en-US" w:eastAsia="zh-CN"/>
        </w:rPr>
        <w:t>of the CP functionality</w:t>
      </w:r>
      <w:r w:rsidR="001A447F">
        <w:rPr>
          <w:rFonts w:eastAsia="SimSun"/>
          <w:lang w:val="en-US" w:eastAsia="zh-CN"/>
        </w:rPr>
        <w:t xml:space="preserve"> and therefore of many cells under the responsibility of the </w:t>
      </w:r>
      <w:proofErr w:type="spellStart"/>
      <w:r w:rsidR="001A447F">
        <w:rPr>
          <w:rFonts w:eastAsia="SimSun"/>
          <w:lang w:val="en-US" w:eastAsia="zh-CN"/>
        </w:rPr>
        <w:t>gNB</w:t>
      </w:r>
      <w:proofErr w:type="spellEnd"/>
      <w:r w:rsidR="001A447F">
        <w:rPr>
          <w:rFonts w:eastAsia="SimSun"/>
          <w:lang w:val="en-US" w:eastAsia="zh-CN"/>
        </w:rPr>
        <w:t>-CU-CP</w:t>
      </w:r>
      <w:r w:rsidR="00B25856">
        <w:rPr>
          <w:rFonts w:eastAsia="SimSun"/>
          <w:lang w:val="en-US" w:eastAsia="zh-CN"/>
        </w:rPr>
        <w:t>.</w:t>
      </w:r>
      <w:r w:rsidR="001A13F2">
        <w:rPr>
          <w:rFonts w:eastAsia="SimSun"/>
          <w:lang w:val="en-US" w:eastAsia="zh-CN"/>
        </w:rPr>
        <w:t xml:space="preserve"> In case of DS1 a redundant PNF HW </w:t>
      </w:r>
      <w:r w:rsidR="00823AF6">
        <w:rPr>
          <w:rFonts w:eastAsia="SimSun"/>
          <w:lang w:val="en-US" w:eastAsia="zh-CN"/>
        </w:rPr>
        <w:t xml:space="preserve">may be available for fast recovery </w:t>
      </w:r>
      <w:r w:rsidR="00772049">
        <w:rPr>
          <w:rFonts w:eastAsia="SimSun"/>
          <w:lang w:val="en-US" w:eastAsia="zh-CN"/>
        </w:rPr>
        <w:t xml:space="preserve">that may allow to restore the </w:t>
      </w:r>
      <w:proofErr w:type="spellStart"/>
      <w:r w:rsidR="00772049">
        <w:rPr>
          <w:rFonts w:eastAsia="SimSun"/>
          <w:lang w:val="en-US" w:eastAsia="zh-CN"/>
        </w:rPr>
        <w:t>gNB</w:t>
      </w:r>
      <w:proofErr w:type="spellEnd"/>
      <w:r w:rsidR="00772049">
        <w:rPr>
          <w:rFonts w:eastAsia="SimSun"/>
          <w:lang w:val="en-US" w:eastAsia="zh-CN"/>
        </w:rPr>
        <w:t>-CU-CP functionality</w:t>
      </w:r>
      <w:r w:rsidR="0077649F">
        <w:rPr>
          <w:rFonts w:eastAsia="SimSun"/>
          <w:lang w:val="en-US" w:eastAsia="zh-CN"/>
        </w:rPr>
        <w:t xml:space="preserve">. </w:t>
      </w:r>
      <w:r w:rsidR="001C0D38">
        <w:rPr>
          <w:rFonts w:eastAsia="SimSun"/>
          <w:lang w:val="en-US" w:eastAsia="zh-CN"/>
        </w:rPr>
        <w:t>A</w:t>
      </w:r>
      <w:r w:rsidR="0077649F">
        <w:rPr>
          <w:rFonts w:eastAsia="SimSun"/>
          <w:lang w:val="en-US" w:eastAsia="zh-CN"/>
        </w:rPr>
        <w:t xml:space="preserve">n active/stand-by implementation may be </w:t>
      </w:r>
      <w:r w:rsidR="001C0D38">
        <w:rPr>
          <w:rFonts w:eastAsia="SimSun"/>
          <w:lang w:val="en-US" w:eastAsia="zh-CN"/>
        </w:rPr>
        <w:t xml:space="preserve">also </w:t>
      </w:r>
      <w:r w:rsidR="0077649F">
        <w:rPr>
          <w:rFonts w:eastAsia="SimSun"/>
          <w:lang w:val="en-US" w:eastAsia="zh-CN"/>
        </w:rPr>
        <w:t xml:space="preserve">feasible in that case as mentioned before </w:t>
      </w:r>
      <w:r w:rsidR="00A6055B">
        <w:rPr>
          <w:rFonts w:eastAsia="SimSun"/>
          <w:lang w:val="en-US" w:eastAsia="zh-CN"/>
        </w:rPr>
        <w:t xml:space="preserve">for the SW failure case. </w:t>
      </w:r>
      <w:r w:rsidR="00674B68">
        <w:rPr>
          <w:rFonts w:eastAsia="SimSun"/>
          <w:lang w:val="en-US" w:eastAsia="zh-CN"/>
        </w:rPr>
        <w:t xml:space="preserve">In case of DS2 and missing spare </w:t>
      </w:r>
      <w:r w:rsidR="00307879">
        <w:rPr>
          <w:rFonts w:eastAsia="SimSun"/>
          <w:lang w:val="en-US" w:eastAsia="zh-CN"/>
        </w:rPr>
        <w:t>PNF HW</w:t>
      </w:r>
      <w:r w:rsidR="00BB1F18">
        <w:rPr>
          <w:rFonts w:eastAsia="SimSun"/>
          <w:lang w:val="en-US" w:eastAsia="zh-CN"/>
        </w:rPr>
        <w:t xml:space="preserve"> deployment</w:t>
      </w:r>
      <w:r w:rsidR="00307879">
        <w:rPr>
          <w:rFonts w:eastAsia="SimSun"/>
          <w:lang w:val="en-US" w:eastAsia="zh-CN"/>
        </w:rPr>
        <w:t xml:space="preserve"> </w:t>
      </w:r>
      <w:r w:rsidR="00BB1F18">
        <w:rPr>
          <w:rFonts w:eastAsia="SimSun"/>
          <w:lang w:val="en-US" w:eastAsia="zh-CN"/>
        </w:rPr>
        <w:t xml:space="preserve">at central location 1 </w:t>
      </w:r>
      <w:r w:rsidR="00C41BC1">
        <w:rPr>
          <w:rFonts w:eastAsia="SimSun"/>
          <w:lang w:val="en-US" w:eastAsia="zh-CN"/>
        </w:rPr>
        <w:t>restoration may happen</w:t>
      </w:r>
      <w:r w:rsidR="00BB1F18">
        <w:rPr>
          <w:rFonts w:eastAsia="SimSun"/>
          <w:lang w:val="en-US" w:eastAsia="zh-CN"/>
        </w:rPr>
        <w:t xml:space="preserve"> via </w:t>
      </w:r>
      <w:r w:rsidR="00605466">
        <w:rPr>
          <w:rFonts w:eastAsia="SimSun"/>
          <w:lang w:val="en-US" w:eastAsia="zh-CN"/>
        </w:rPr>
        <w:t>redundant PNF deployment</w:t>
      </w:r>
      <w:r w:rsidR="009B3526">
        <w:rPr>
          <w:rFonts w:eastAsia="SimSun"/>
          <w:lang w:val="en-US" w:eastAsia="zh-CN"/>
        </w:rPr>
        <w:t xml:space="preserve">, if available, </w:t>
      </w:r>
      <w:r w:rsidR="00605466">
        <w:rPr>
          <w:rFonts w:eastAsia="SimSun"/>
          <w:lang w:val="en-US" w:eastAsia="zh-CN"/>
        </w:rPr>
        <w:t xml:space="preserve">at another </w:t>
      </w:r>
      <w:r w:rsidR="00C21C59">
        <w:rPr>
          <w:rFonts w:eastAsia="SimSun"/>
          <w:lang w:val="en-US" w:eastAsia="zh-CN"/>
        </w:rPr>
        <w:t>central location</w:t>
      </w:r>
      <w:r w:rsidR="009B3526">
        <w:rPr>
          <w:rFonts w:eastAsia="SimSun"/>
          <w:lang w:val="en-US" w:eastAsia="zh-CN"/>
        </w:rPr>
        <w:t xml:space="preserve"> </w:t>
      </w:r>
      <w:r w:rsidR="00C21C59">
        <w:rPr>
          <w:rFonts w:eastAsia="SimSun"/>
          <w:lang w:val="en-US" w:eastAsia="zh-CN"/>
        </w:rPr>
        <w:t>which is connected to same</w:t>
      </w:r>
      <w:r w:rsidR="004D7043">
        <w:rPr>
          <w:rFonts w:eastAsia="SimSun"/>
          <w:lang w:val="en-US" w:eastAsia="zh-CN"/>
        </w:rPr>
        <w:t xml:space="preserve"> </w:t>
      </w:r>
      <w:proofErr w:type="spellStart"/>
      <w:r w:rsidR="004D7043">
        <w:rPr>
          <w:rFonts w:eastAsia="SimSun"/>
          <w:lang w:val="en-US" w:eastAsia="zh-CN"/>
        </w:rPr>
        <w:t>gNB</w:t>
      </w:r>
      <w:proofErr w:type="spellEnd"/>
      <w:r w:rsidR="004D7043">
        <w:rPr>
          <w:rFonts w:eastAsia="SimSun"/>
          <w:lang w:val="en-US" w:eastAsia="zh-CN"/>
        </w:rPr>
        <w:t xml:space="preserve">-DUs as the </w:t>
      </w:r>
      <w:proofErr w:type="spellStart"/>
      <w:r w:rsidR="004D7043">
        <w:rPr>
          <w:rFonts w:eastAsia="SimSun"/>
          <w:lang w:val="en-US" w:eastAsia="zh-CN"/>
        </w:rPr>
        <w:t>gNB</w:t>
      </w:r>
      <w:proofErr w:type="spellEnd"/>
      <w:r w:rsidR="004D7043">
        <w:rPr>
          <w:rFonts w:eastAsia="SimSun"/>
          <w:lang w:val="en-US" w:eastAsia="zh-CN"/>
        </w:rPr>
        <w:t>-CU-CP in central location 1 (or at least to a subset of it).</w:t>
      </w:r>
    </w:p>
    <w:p w14:paraId="5753B18B" w14:textId="7D1C237F" w:rsidR="004C4F46" w:rsidRDefault="004C4F46" w:rsidP="004C4F46">
      <w:pPr>
        <w:pStyle w:val="Heading3"/>
        <w:rPr>
          <w:rFonts w:eastAsia="SimSun"/>
          <w:lang w:eastAsia="zh-CN"/>
        </w:rPr>
      </w:pPr>
      <w:r>
        <w:rPr>
          <w:rFonts w:eastAsia="SimSun"/>
          <w:lang w:eastAsia="zh-CN"/>
        </w:rPr>
        <w:t>2.3.</w:t>
      </w:r>
      <w:r w:rsidR="00D22738">
        <w:rPr>
          <w:rFonts w:eastAsia="SimSun"/>
          <w:lang w:eastAsia="zh-CN"/>
        </w:rPr>
        <w:t>2</w:t>
      </w:r>
      <w:r w:rsidRPr="00FF4F30">
        <w:rPr>
          <w:rFonts w:eastAsia="SimSun"/>
          <w:lang w:eastAsia="zh-CN"/>
        </w:rPr>
        <w:t xml:space="preserve"> </w:t>
      </w:r>
      <w:r w:rsidR="0067566A" w:rsidRPr="0067566A">
        <w:rPr>
          <w:rFonts w:eastAsia="SimSun"/>
          <w:lang w:eastAsia="zh-CN"/>
        </w:rPr>
        <w:t>VNF (SW) or GPP (HW) failure in a virtualized environment (e.g.</w:t>
      </w:r>
      <w:r w:rsidR="0067566A">
        <w:rPr>
          <w:rFonts w:eastAsia="SimSun"/>
          <w:lang w:eastAsia="zh-CN"/>
        </w:rPr>
        <w:t>,</w:t>
      </w:r>
      <w:r w:rsidR="0067566A" w:rsidRPr="0067566A">
        <w:rPr>
          <w:rFonts w:eastAsia="SimSun"/>
          <w:lang w:eastAsia="zh-CN"/>
        </w:rPr>
        <w:t xml:space="preserve"> cloud</w:t>
      </w:r>
      <w:r w:rsidR="0067566A">
        <w:rPr>
          <w:rFonts w:eastAsia="SimSun"/>
          <w:lang w:eastAsia="zh-CN"/>
        </w:rPr>
        <w:t>-</w:t>
      </w:r>
      <w:r w:rsidR="0067566A" w:rsidRPr="0067566A">
        <w:rPr>
          <w:rFonts w:eastAsia="SimSun"/>
          <w:lang w:eastAsia="zh-CN"/>
        </w:rPr>
        <w:t>based implementation)</w:t>
      </w:r>
    </w:p>
    <w:p w14:paraId="21E536AF" w14:textId="51C57597" w:rsidR="0082270E" w:rsidRDefault="00F02820" w:rsidP="00B663CD">
      <w:pPr>
        <w:rPr>
          <w:rFonts w:eastAsia="SimSun"/>
          <w:lang w:val="en-US" w:eastAsia="zh-CN"/>
        </w:rPr>
      </w:pPr>
      <w:r>
        <w:rPr>
          <w:rFonts w:eastAsia="SimSun"/>
          <w:lang w:val="en-US" w:eastAsia="zh-CN"/>
        </w:rPr>
        <w:t xml:space="preserve">In principle, the same </w:t>
      </w:r>
      <w:r w:rsidR="001F3443">
        <w:rPr>
          <w:rFonts w:eastAsia="SimSun"/>
          <w:lang w:val="en-US" w:eastAsia="zh-CN"/>
        </w:rPr>
        <w:t xml:space="preserve">statements </w:t>
      </w:r>
      <w:r w:rsidR="001C2CE7">
        <w:rPr>
          <w:rFonts w:eastAsia="SimSun"/>
          <w:lang w:val="en-US" w:eastAsia="zh-CN"/>
        </w:rPr>
        <w:t xml:space="preserve">as made for PNFs </w:t>
      </w:r>
      <w:r w:rsidR="001F3443">
        <w:rPr>
          <w:rFonts w:eastAsia="SimSun"/>
          <w:lang w:val="en-US" w:eastAsia="zh-CN"/>
        </w:rPr>
        <w:t xml:space="preserve">are also valid for a </w:t>
      </w:r>
      <w:r w:rsidR="00444B62">
        <w:rPr>
          <w:rFonts w:eastAsia="SimSun"/>
          <w:lang w:val="en-US" w:eastAsia="zh-CN"/>
        </w:rPr>
        <w:t>virtualized (</w:t>
      </w:r>
      <w:proofErr w:type="gramStart"/>
      <w:r w:rsidR="00444B62">
        <w:rPr>
          <w:rFonts w:eastAsia="SimSun"/>
          <w:lang w:val="en-US" w:eastAsia="zh-CN"/>
        </w:rPr>
        <w:t>e.g.</w:t>
      </w:r>
      <w:proofErr w:type="gramEnd"/>
      <w:r w:rsidR="00444B62">
        <w:rPr>
          <w:rFonts w:eastAsia="SimSun"/>
          <w:lang w:val="en-US" w:eastAsia="zh-CN"/>
        </w:rPr>
        <w:t xml:space="preserve"> </w:t>
      </w:r>
      <w:r w:rsidR="001C2CE7">
        <w:rPr>
          <w:rFonts w:eastAsia="SimSun"/>
          <w:lang w:val="en-US" w:eastAsia="zh-CN"/>
        </w:rPr>
        <w:t>cloud-based</w:t>
      </w:r>
      <w:r w:rsidR="00444B62">
        <w:rPr>
          <w:rFonts w:eastAsia="SimSun"/>
          <w:lang w:val="en-US" w:eastAsia="zh-CN"/>
        </w:rPr>
        <w:t>)</w:t>
      </w:r>
      <w:r w:rsidR="001C2CE7">
        <w:rPr>
          <w:rFonts w:eastAsia="SimSun"/>
          <w:lang w:val="en-US" w:eastAsia="zh-CN"/>
        </w:rPr>
        <w:t xml:space="preserve"> implementation of the </w:t>
      </w:r>
      <w:proofErr w:type="spellStart"/>
      <w:r w:rsidR="001C2CE7">
        <w:rPr>
          <w:rFonts w:eastAsia="SimSun"/>
          <w:lang w:val="en-US" w:eastAsia="zh-CN"/>
        </w:rPr>
        <w:t>gNB</w:t>
      </w:r>
      <w:proofErr w:type="spellEnd"/>
      <w:r w:rsidR="001C2CE7">
        <w:rPr>
          <w:rFonts w:eastAsia="SimSun"/>
          <w:lang w:val="en-US" w:eastAsia="zh-CN"/>
        </w:rPr>
        <w:t xml:space="preserve">-CU-CP in </w:t>
      </w:r>
      <w:r w:rsidR="001432BF">
        <w:rPr>
          <w:rFonts w:eastAsia="SimSun"/>
          <w:lang w:val="en-US" w:eastAsia="zh-CN"/>
        </w:rPr>
        <w:t xml:space="preserve">a </w:t>
      </w:r>
      <w:r w:rsidR="00E94F30">
        <w:rPr>
          <w:rFonts w:eastAsia="SimSun"/>
          <w:lang w:val="en-US" w:eastAsia="zh-CN"/>
        </w:rPr>
        <w:t xml:space="preserve">data center at </w:t>
      </w:r>
      <w:r w:rsidR="001C2CE7">
        <w:rPr>
          <w:rFonts w:eastAsia="SimSun"/>
          <w:lang w:val="en-US" w:eastAsia="zh-CN"/>
        </w:rPr>
        <w:t>a central location.</w:t>
      </w:r>
      <w:r w:rsidR="00F00A92">
        <w:rPr>
          <w:rFonts w:eastAsia="SimSun"/>
          <w:lang w:val="en-US" w:eastAsia="zh-CN"/>
        </w:rPr>
        <w:t xml:space="preserve"> The benefit is that due to separation of HW and SW the </w:t>
      </w:r>
      <w:r w:rsidR="00E8313E">
        <w:rPr>
          <w:rFonts w:eastAsia="SimSun"/>
          <w:lang w:val="en-US" w:eastAsia="zh-CN"/>
        </w:rPr>
        <w:t xml:space="preserve">recovery </w:t>
      </w:r>
      <w:r w:rsidR="0019095D">
        <w:rPr>
          <w:rFonts w:eastAsia="SimSun"/>
          <w:lang w:val="en-US" w:eastAsia="zh-CN"/>
        </w:rPr>
        <w:t xml:space="preserve">of the functionality </w:t>
      </w:r>
      <w:r w:rsidR="00E8313E">
        <w:rPr>
          <w:rFonts w:eastAsia="SimSun"/>
          <w:lang w:val="en-US" w:eastAsia="zh-CN"/>
        </w:rPr>
        <w:t xml:space="preserve">can be based on </w:t>
      </w:r>
      <w:r w:rsidR="00F910CD">
        <w:rPr>
          <w:rFonts w:eastAsia="SimSun"/>
          <w:lang w:val="en-US" w:eastAsia="zh-CN"/>
        </w:rPr>
        <w:t xml:space="preserve">same </w:t>
      </w:r>
      <w:r w:rsidR="00F07620">
        <w:rPr>
          <w:rFonts w:eastAsia="SimSun"/>
          <w:lang w:val="en-US" w:eastAsia="zh-CN"/>
        </w:rPr>
        <w:t xml:space="preserve">underlying cloud </w:t>
      </w:r>
      <w:r w:rsidR="00F910CD">
        <w:rPr>
          <w:rFonts w:eastAsia="SimSun"/>
          <w:lang w:val="en-US" w:eastAsia="zh-CN"/>
        </w:rPr>
        <w:t xml:space="preserve">principles </w:t>
      </w:r>
      <w:r w:rsidR="006B5F53">
        <w:rPr>
          <w:rFonts w:eastAsia="SimSun"/>
          <w:lang w:val="en-US" w:eastAsia="zh-CN"/>
        </w:rPr>
        <w:t>(e.g., using related tools of the cloud</w:t>
      </w:r>
      <w:r w:rsidR="00D12340">
        <w:rPr>
          <w:rFonts w:eastAsia="SimSun"/>
          <w:lang w:val="en-US" w:eastAsia="zh-CN"/>
        </w:rPr>
        <w:t xml:space="preserve"> </w:t>
      </w:r>
      <w:r w:rsidR="006B5F53">
        <w:rPr>
          <w:rFonts w:eastAsia="SimSun"/>
          <w:lang w:val="en-US" w:eastAsia="zh-CN"/>
        </w:rPr>
        <w:t xml:space="preserve">provider) </w:t>
      </w:r>
      <w:r w:rsidR="00F910CD">
        <w:rPr>
          <w:rFonts w:eastAsia="SimSun"/>
          <w:lang w:val="en-US" w:eastAsia="zh-CN"/>
        </w:rPr>
        <w:t xml:space="preserve">independent of the </w:t>
      </w:r>
      <w:r w:rsidR="004E22A9">
        <w:rPr>
          <w:rFonts w:eastAsia="SimSun"/>
          <w:lang w:val="en-US" w:eastAsia="zh-CN"/>
        </w:rPr>
        <w:t xml:space="preserve">RAN </w:t>
      </w:r>
      <w:r w:rsidR="00F910CD">
        <w:rPr>
          <w:rFonts w:eastAsia="SimSun"/>
          <w:lang w:val="en-US" w:eastAsia="zh-CN"/>
        </w:rPr>
        <w:t>VNF vendor</w:t>
      </w:r>
      <w:r w:rsidR="00616BB6">
        <w:rPr>
          <w:rFonts w:eastAsia="SimSun"/>
          <w:lang w:val="en-US" w:eastAsia="zh-CN"/>
        </w:rPr>
        <w:t>s</w:t>
      </w:r>
      <w:r w:rsidR="0075439B">
        <w:rPr>
          <w:rFonts w:eastAsia="SimSun"/>
          <w:lang w:val="en-US" w:eastAsia="zh-CN"/>
        </w:rPr>
        <w:t xml:space="preserve">. </w:t>
      </w:r>
      <w:r w:rsidR="00F07620">
        <w:rPr>
          <w:rFonts w:eastAsia="SimSun"/>
          <w:lang w:val="en-US" w:eastAsia="zh-CN"/>
        </w:rPr>
        <w:t xml:space="preserve">I.e., it should be feasible </w:t>
      </w:r>
      <w:r w:rsidR="00DE33A8">
        <w:rPr>
          <w:rFonts w:eastAsia="SimSun"/>
          <w:lang w:val="en-US" w:eastAsia="zh-CN"/>
        </w:rPr>
        <w:t xml:space="preserve">to restore the </w:t>
      </w:r>
      <w:proofErr w:type="spellStart"/>
      <w:r w:rsidR="00DE33A8">
        <w:rPr>
          <w:rFonts w:eastAsia="SimSun"/>
          <w:lang w:val="en-US" w:eastAsia="zh-CN"/>
        </w:rPr>
        <w:t>gNB</w:t>
      </w:r>
      <w:proofErr w:type="spellEnd"/>
      <w:r w:rsidR="00DE33A8">
        <w:rPr>
          <w:rFonts w:eastAsia="SimSun"/>
          <w:lang w:val="en-US" w:eastAsia="zh-CN"/>
        </w:rPr>
        <w:t xml:space="preserve">-CU-CP </w:t>
      </w:r>
      <w:r w:rsidR="000F4BD5">
        <w:rPr>
          <w:rFonts w:eastAsia="SimSun"/>
          <w:lang w:val="en-US" w:eastAsia="zh-CN"/>
        </w:rPr>
        <w:t xml:space="preserve">VNF </w:t>
      </w:r>
      <w:r w:rsidR="00DE33A8">
        <w:rPr>
          <w:rFonts w:eastAsia="SimSun"/>
          <w:lang w:val="en-US" w:eastAsia="zh-CN"/>
        </w:rPr>
        <w:t>in case of a failure</w:t>
      </w:r>
      <w:r w:rsidR="000F4BD5">
        <w:rPr>
          <w:rFonts w:eastAsia="SimSun"/>
          <w:lang w:val="en-US" w:eastAsia="zh-CN"/>
        </w:rPr>
        <w:t xml:space="preserve"> </w:t>
      </w:r>
      <w:r w:rsidR="003C2139">
        <w:rPr>
          <w:rFonts w:eastAsia="SimSun"/>
          <w:lang w:val="en-US" w:eastAsia="zh-CN"/>
        </w:rPr>
        <w:t xml:space="preserve">on </w:t>
      </w:r>
      <w:r w:rsidR="003C2139">
        <w:rPr>
          <w:rFonts w:eastAsia="SimSun"/>
          <w:lang w:val="en-US" w:eastAsia="zh-CN"/>
        </w:rPr>
        <w:lastRenderedPageBreak/>
        <w:t>the same server (GPP) HW</w:t>
      </w:r>
      <w:r w:rsidR="00A07ECD">
        <w:rPr>
          <w:rFonts w:eastAsia="SimSun"/>
          <w:lang w:val="en-US" w:eastAsia="zh-CN"/>
        </w:rPr>
        <w:t xml:space="preserve">, </w:t>
      </w:r>
      <w:r w:rsidR="002D7972">
        <w:rPr>
          <w:rFonts w:eastAsia="SimSun"/>
          <w:lang w:val="en-US" w:eastAsia="zh-CN"/>
        </w:rPr>
        <w:t>if sufficient processing power is available</w:t>
      </w:r>
      <w:r w:rsidR="00585456">
        <w:rPr>
          <w:rFonts w:eastAsia="SimSun"/>
          <w:lang w:val="en-US" w:eastAsia="zh-CN"/>
        </w:rPr>
        <w:t>.</w:t>
      </w:r>
      <w:r w:rsidR="00A07ECD">
        <w:rPr>
          <w:rFonts w:eastAsia="SimSun"/>
          <w:lang w:val="en-US" w:eastAsia="zh-CN"/>
        </w:rPr>
        <w:t xml:space="preserve"> Under the same precondition it may be also possible </w:t>
      </w:r>
      <w:r w:rsidR="007820E7">
        <w:rPr>
          <w:rFonts w:eastAsia="SimSun"/>
          <w:lang w:val="en-US" w:eastAsia="zh-CN"/>
        </w:rPr>
        <w:t xml:space="preserve">to achieve </w:t>
      </w:r>
      <w:r w:rsidR="00DE4561" w:rsidRPr="00DE4561">
        <w:rPr>
          <w:rFonts w:eastAsia="SimSun"/>
          <w:lang w:val="en-US" w:eastAsia="zh-CN"/>
        </w:rPr>
        <w:t xml:space="preserve">reduced outage time </w:t>
      </w:r>
      <w:r w:rsidR="00573C9B">
        <w:rPr>
          <w:rFonts w:eastAsia="SimSun"/>
          <w:lang w:val="en-US" w:eastAsia="zh-CN"/>
        </w:rPr>
        <w:t>by</w:t>
      </w:r>
      <w:r w:rsidR="00A07ECD">
        <w:rPr>
          <w:rFonts w:eastAsia="SimSun"/>
          <w:lang w:val="en-US" w:eastAsia="zh-CN"/>
        </w:rPr>
        <w:t xml:space="preserve"> hav</w:t>
      </w:r>
      <w:r w:rsidR="00573C9B">
        <w:rPr>
          <w:rFonts w:eastAsia="SimSun"/>
          <w:lang w:val="en-US" w:eastAsia="zh-CN"/>
        </w:rPr>
        <w:t>ing</w:t>
      </w:r>
      <w:r w:rsidR="00A07ECD">
        <w:rPr>
          <w:rFonts w:eastAsia="SimSun"/>
          <w:lang w:val="en-US" w:eastAsia="zh-CN"/>
        </w:rPr>
        <w:t xml:space="preserve"> an </w:t>
      </w:r>
      <w:r w:rsidR="00A07ECD" w:rsidRPr="00A07ECD">
        <w:rPr>
          <w:rFonts w:eastAsia="SimSun"/>
          <w:lang w:val="en-US" w:eastAsia="zh-CN"/>
        </w:rPr>
        <w:t>active/stand-by</w:t>
      </w:r>
      <w:r w:rsidR="00406DAE">
        <w:rPr>
          <w:rFonts w:eastAsia="SimSun"/>
          <w:lang w:val="en-US" w:eastAsia="zh-CN"/>
        </w:rPr>
        <w:t>,</w:t>
      </w:r>
      <w:r w:rsidR="00A07ECD" w:rsidRPr="00A07ECD">
        <w:rPr>
          <w:rFonts w:eastAsia="SimSun"/>
          <w:lang w:val="en-US" w:eastAsia="zh-CN"/>
        </w:rPr>
        <w:t xml:space="preserve"> </w:t>
      </w:r>
      <w:r w:rsidR="00406DAE" w:rsidRPr="00406DAE">
        <w:rPr>
          <w:rFonts w:eastAsia="SimSun"/>
          <w:lang w:val="en-US" w:eastAsia="zh-CN"/>
        </w:rPr>
        <w:t>stateless and</w:t>
      </w:r>
      <w:r w:rsidR="00406DAE">
        <w:rPr>
          <w:rFonts w:eastAsia="SimSun"/>
          <w:lang w:val="en-US" w:eastAsia="zh-CN"/>
        </w:rPr>
        <w:t>/or</w:t>
      </w:r>
      <w:r w:rsidR="00406DAE" w:rsidRPr="00406DAE">
        <w:rPr>
          <w:rFonts w:eastAsia="SimSun"/>
          <w:lang w:val="en-US" w:eastAsia="zh-CN"/>
        </w:rPr>
        <w:t xml:space="preserve"> load sharing </w:t>
      </w:r>
      <w:r w:rsidR="00A07ECD" w:rsidRPr="00A07ECD">
        <w:rPr>
          <w:rFonts w:eastAsia="SimSun"/>
          <w:lang w:val="en-US" w:eastAsia="zh-CN"/>
        </w:rPr>
        <w:t>implementation</w:t>
      </w:r>
      <w:r w:rsidR="0041402C">
        <w:rPr>
          <w:rFonts w:eastAsia="SimSun"/>
          <w:lang w:val="en-US" w:eastAsia="zh-CN"/>
        </w:rPr>
        <w:t xml:space="preserve"> for a </w:t>
      </w:r>
      <w:proofErr w:type="spellStart"/>
      <w:r w:rsidR="0041402C">
        <w:rPr>
          <w:rFonts w:eastAsia="SimSun"/>
          <w:lang w:val="en-US" w:eastAsia="zh-CN"/>
        </w:rPr>
        <w:t>gNB</w:t>
      </w:r>
      <w:proofErr w:type="spellEnd"/>
      <w:r w:rsidR="0041402C">
        <w:rPr>
          <w:rFonts w:eastAsia="SimSun"/>
          <w:lang w:val="en-US" w:eastAsia="zh-CN"/>
        </w:rPr>
        <w:t xml:space="preserve">-CU-CP running </w:t>
      </w:r>
      <w:r w:rsidR="00231C41">
        <w:rPr>
          <w:rFonts w:eastAsia="SimSun"/>
          <w:lang w:val="en-US" w:eastAsia="zh-CN"/>
        </w:rPr>
        <w:t xml:space="preserve">on a redundant </w:t>
      </w:r>
      <w:r w:rsidR="00D249C9">
        <w:rPr>
          <w:rFonts w:eastAsia="SimSun"/>
          <w:lang w:val="en-US" w:eastAsia="zh-CN"/>
        </w:rPr>
        <w:t xml:space="preserve">GPP </w:t>
      </w:r>
      <w:r w:rsidR="00A16D20">
        <w:rPr>
          <w:rFonts w:eastAsia="SimSun"/>
          <w:lang w:val="en-US" w:eastAsia="zh-CN"/>
        </w:rPr>
        <w:t>server</w:t>
      </w:r>
      <w:r w:rsidR="00231C41">
        <w:rPr>
          <w:rFonts w:eastAsia="SimSun"/>
          <w:lang w:val="en-US" w:eastAsia="zh-CN"/>
        </w:rPr>
        <w:t xml:space="preserve">. </w:t>
      </w:r>
    </w:p>
    <w:p w14:paraId="40CF13B0" w14:textId="47F9330F" w:rsidR="004C4F46" w:rsidRDefault="001B2B88" w:rsidP="00B663CD">
      <w:pPr>
        <w:rPr>
          <w:rFonts w:eastAsia="SimSun"/>
          <w:lang w:val="en-US" w:eastAsia="zh-CN"/>
        </w:rPr>
      </w:pPr>
      <w:r>
        <w:rPr>
          <w:rFonts w:eastAsia="SimSun"/>
          <w:lang w:val="en-US" w:eastAsia="zh-CN"/>
        </w:rPr>
        <w:t xml:space="preserve">To achieve the required </w:t>
      </w:r>
      <w:r w:rsidRPr="001B2B88">
        <w:rPr>
          <w:rFonts w:eastAsia="SimSun"/>
          <w:lang w:val="en-US" w:eastAsia="zh-CN"/>
        </w:rPr>
        <w:t>telco-grade availability</w:t>
      </w:r>
      <w:r>
        <w:rPr>
          <w:rFonts w:eastAsia="SimSun"/>
          <w:lang w:val="en-US" w:eastAsia="zh-CN"/>
        </w:rPr>
        <w:t xml:space="preserve"> </w:t>
      </w:r>
      <w:r w:rsidR="004E2BAE">
        <w:rPr>
          <w:rFonts w:eastAsia="SimSun"/>
          <w:lang w:val="en-US" w:eastAsia="zh-CN"/>
        </w:rPr>
        <w:t xml:space="preserve">a </w:t>
      </w:r>
      <w:r w:rsidR="004E2BAE" w:rsidRPr="004E2BAE">
        <w:rPr>
          <w:rFonts w:eastAsia="SimSun"/>
          <w:lang w:val="en-US" w:eastAsia="zh-CN"/>
        </w:rPr>
        <w:t>local N+M redundancy</w:t>
      </w:r>
      <w:r w:rsidR="004E2BAE">
        <w:rPr>
          <w:rFonts w:eastAsia="SimSun"/>
          <w:lang w:val="en-US" w:eastAsia="zh-CN"/>
        </w:rPr>
        <w:t xml:space="preserve"> for the </w:t>
      </w:r>
      <w:r w:rsidR="0082270E">
        <w:rPr>
          <w:rFonts w:eastAsia="SimSun"/>
          <w:lang w:val="en-US" w:eastAsia="zh-CN"/>
        </w:rPr>
        <w:t xml:space="preserve">cloud </w:t>
      </w:r>
      <w:r w:rsidR="004E2BAE">
        <w:rPr>
          <w:rFonts w:eastAsia="SimSun"/>
          <w:lang w:val="en-US" w:eastAsia="zh-CN"/>
        </w:rPr>
        <w:t>server HW is required</w:t>
      </w:r>
      <w:r w:rsidR="00354CC7">
        <w:rPr>
          <w:rFonts w:eastAsia="SimSun"/>
          <w:lang w:val="en-US" w:eastAsia="zh-CN"/>
        </w:rPr>
        <w:t xml:space="preserve"> with </w:t>
      </w:r>
      <w:r w:rsidR="00B663CD" w:rsidRPr="00B663CD">
        <w:rPr>
          <w:rFonts w:eastAsia="SimSun"/>
          <w:lang w:val="en-US" w:eastAsia="zh-CN"/>
        </w:rPr>
        <w:t>N the number of primary working servers</w:t>
      </w:r>
      <w:r w:rsidR="00B663CD">
        <w:rPr>
          <w:rFonts w:eastAsia="SimSun"/>
          <w:lang w:val="en-US" w:eastAsia="zh-CN"/>
        </w:rPr>
        <w:t>/processing cores</w:t>
      </w:r>
      <w:r w:rsidR="00B663CD" w:rsidRPr="00B663CD">
        <w:rPr>
          <w:rFonts w:eastAsia="SimSun"/>
          <w:lang w:val="en-US" w:eastAsia="zh-CN"/>
        </w:rPr>
        <w:t xml:space="preserve"> and M the number of redundant ones available to take over from the primary </w:t>
      </w:r>
      <w:r w:rsidR="00B663CD">
        <w:rPr>
          <w:rFonts w:eastAsia="SimSun"/>
          <w:lang w:val="en-US" w:eastAsia="zh-CN"/>
        </w:rPr>
        <w:t>servers</w:t>
      </w:r>
      <w:r w:rsidR="00220E2A">
        <w:rPr>
          <w:rFonts w:eastAsia="SimSun"/>
          <w:lang w:val="en-US" w:eastAsia="zh-CN"/>
        </w:rPr>
        <w:t>/cores</w:t>
      </w:r>
      <w:r w:rsidR="00B663CD">
        <w:rPr>
          <w:rFonts w:eastAsia="SimSun"/>
          <w:lang w:val="en-US" w:eastAsia="zh-CN"/>
        </w:rPr>
        <w:t xml:space="preserve"> </w:t>
      </w:r>
      <w:r w:rsidR="00B663CD" w:rsidRPr="00B663CD">
        <w:rPr>
          <w:rFonts w:eastAsia="SimSun"/>
          <w:lang w:val="en-US" w:eastAsia="zh-CN"/>
        </w:rPr>
        <w:t>in case of failure.</w:t>
      </w:r>
      <w:r w:rsidR="002929D6">
        <w:rPr>
          <w:rFonts w:eastAsia="SimSun"/>
          <w:lang w:val="en-US" w:eastAsia="zh-CN"/>
        </w:rPr>
        <w:t xml:space="preserve"> The configuration of N and M is dependent on the processing load required and the </w:t>
      </w:r>
      <w:r w:rsidR="000B2954">
        <w:rPr>
          <w:rFonts w:eastAsia="SimSun"/>
          <w:lang w:val="en-US" w:eastAsia="zh-CN"/>
        </w:rPr>
        <w:t>availability level targeted by the operator</w:t>
      </w:r>
      <w:r w:rsidR="00E076F1">
        <w:rPr>
          <w:rFonts w:eastAsia="SimSun"/>
          <w:lang w:val="en-US" w:eastAsia="zh-CN"/>
        </w:rPr>
        <w:t>.</w:t>
      </w:r>
      <w:r w:rsidR="000B2954">
        <w:rPr>
          <w:rFonts w:eastAsia="SimSun"/>
          <w:lang w:val="en-US" w:eastAsia="zh-CN"/>
        </w:rPr>
        <w:t xml:space="preserve"> </w:t>
      </w:r>
    </w:p>
    <w:p w14:paraId="3E288EAE" w14:textId="20803E86" w:rsidR="002F4AC9" w:rsidRDefault="002F4AC9" w:rsidP="00B663CD">
      <w:pPr>
        <w:rPr>
          <w:rFonts w:eastAsia="SimSun"/>
          <w:lang w:val="en-US" w:eastAsia="zh-CN"/>
        </w:rPr>
      </w:pPr>
      <w:r>
        <w:rPr>
          <w:rFonts w:eastAsia="SimSun"/>
          <w:lang w:val="en-US" w:eastAsia="zh-CN"/>
        </w:rPr>
        <w:t xml:space="preserve">In case of DS2 </w:t>
      </w:r>
      <w:r w:rsidR="00A464DA">
        <w:rPr>
          <w:rFonts w:eastAsia="SimSun"/>
          <w:lang w:val="en-US" w:eastAsia="zh-CN"/>
        </w:rPr>
        <w:t>the local resiliency measures described before can also be</w:t>
      </w:r>
      <w:r w:rsidR="00C159E5">
        <w:rPr>
          <w:rFonts w:eastAsia="SimSun"/>
          <w:lang w:val="en-US" w:eastAsia="zh-CN"/>
        </w:rPr>
        <w:t xml:space="preserve"> transferred to </w:t>
      </w:r>
      <w:r w:rsidR="001C1F12">
        <w:rPr>
          <w:rFonts w:eastAsia="SimSun"/>
          <w:lang w:val="en-US" w:eastAsia="zh-CN"/>
        </w:rPr>
        <w:t xml:space="preserve">other central locations if corresponding processing functionalities are given </w:t>
      </w:r>
      <w:r w:rsidR="008C175C">
        <w:rPr>
          <w:rFonts w:eastAsia="SimSun"/>
          <w:lang w:val="en-US" w:eastAsia="zh-CN"/>
        </w:rPr>
        <w:t xml:space="preserve">and the cloud cluster can be spread across neighboring </w:t>
      </w:r>
      <w:r w:rsidR="00773657">
        <w:rPr>
          <w:rFonts w:eastAsia="SimSun"/>
          <w:lang w:val="en-US" w:eastAsia="zh-CN"/>
        </w:rPr>
        <w:t>locations.</w:t>
      </w:r>
    </w:p>
    <w:p w14:paraId="0EC396F5" w14:textId="46E16E63" w:rsidR="00496EF8" w:rsidRPr="004C4F46" w:rsidRDefault="00056F97" w:rsidP="00B663CD">
      <w:pPr>
        <w:rPr>
          <w:rFonts w:eastAsia="SimSun"/>
          <w:lang w:val="en-US" w:eastAsia="zh-CN"/>
        </w:rPr>
      </w:pPr>
      <w:r>
        <w:rPr>
          <w:rFonts w:eastAsia="SimSun"/>
          <w:lang w:val="en-US" w:eastAsia="zh-CN"/>
        </w:rPr>
        <w:t>Please note that there may be also failures of cloud</w:t>
      </w:r>
      <w:r w:rsidRPr="00056F97">
        <w:rPr>
          <w:rFonts w:eastAsia="SimSun"/>
          <w:lang w:val="en-US" w:eastAsia="zh-CN"/>
        </w:rPr>
        <w:t xml:space="preserve"> </w:t>
      </w:r>
      <w:r w:rsidR="00685466">
        <w:rPr>
          <w:rFonts w:eastAsia="SimSun"/>
          <w:lang w:val="en-US" w:eastAsia="zh-CN"/>
        </w:rPr>
        <w:t>(</w:t>
      </w:r>
      <w:r w:rsidRPr="00056F97">
        <w:rPr>
          <w:rFonts w:eastAsia="SimSun"/>
          <w:lang w:val="en-US" w:eastAsia="zh-CN"/>
        </w:rPr>
        <w:t>cluster</w:t>
      </w:r>
      <w:r w:rsidR="00685466">
        <w:rPr>
          <w:rFonts w:eastAsia="SimSun"/>
          <w:lang w:val="en-US" w:eastAsia="zh-CN"/>
        </w:rPr>
        <w:t>)</w:t>
      </w:r>
      <w:r w:rsidRPr="00056F97">
        <w:rPr>
          <w:rFonts w:eastAsia="SimSun"/>
          <w:lang w:val="en-US" w:eastAsia="zh-CN"/>
        </w:rPr>
        <w:t xml:space="preserve"> management components</w:t>
      </w:r>
      <w:r w:rsidR="00685466">
        <w:rPr>
          <w:rFonts w:eastAsia="SimSun"/>
          <w:lang w:val="en-US" w:eastAsia="zh-CN"/>
        </w:rPr>
        <w:t>, but this is not considered here in the study.</w:t>
      </w:r>
    </w:p>
    <w:p w14:paraId="2E57262E" w14:textId="787366A6" w:rsidR="004C4F46" w:rsidRPr="004C177A" w:rsidRDefault="004C4F46" w:rsidP="004C177A">
      <w:pPr>
        <w:pStyle w:val="Heading3"/>
        <w:rPr>
          <w:rFonts w:eastAsia="SimSun"/>
          <w:lang w:eastAsia="zh-CN"/>
        </w:rPr>
      </w:pPr>
      <w:r>
        <w:rPr>
          <w:rFonts w:eastAsia="SimSun"/>
          <w:lang w:eastAsia="zh-CN"/>
        </w:rPr>
        <w:t>2.3.</w:t>
      </w:r>
      <w:r w:rsidR="00D23C16">
        <w:rPr>
          <w:rFonts w:eastAsia="SimSun"/>
          <w:lang w:eastAsia="zh-CN"/>
        </w:rPr>
        <w:t>3</w:t>
      </w:r>
      <w:r w:rsidRPr="00FF4F30">
        <w:rPr>
          <w:rFonts w:eastAsia="SimSun"/>
          <w:lang w:eastAsia="zh-CN"/>
        </w:rPr>
        <w:t xml:space="preserve"> </w:t>
      </w:r>
      <w:r w:rsidR="009915A2" w:rsidRPr="009915A2">
        <w:rPr>
          <w:rFonts w:eastAsia="SimSun"/>
          <w:lang w:eastAsia="zh-CN"/>
        </w:rPr>
        <w:t>Failures of NW connections, e.g., TN or server NW card failures</w:t>
      </w:r>
    </w:p>
    <w:p w14:paraId="606084D5" w14:textId="049DCBC8" w:rsidR="004C4F46" w:rsidRDefault="00FF1C3A" w:rsidP="004C4F46">
      <w:pPr>
        <w:rPr>
          <w:rFonts w:eastAsia="SimSun"/>
          <w:lang w:val="en-US" w:eastAsia="zh-CN"/>
        </w:rPr>
      </w:pPr>
      <w:r>
        <w:rPr>
          <w:rFonts w:eastAsia="SimSun"/>
          <w:lang w:val="en-US" w:eastAsia="zh-CN"/>
        </w:rPr>
        <w:t xml:space="preserve">If there is a crash </w:t>
      </w:r>
      <w:r w:rsidR="00295940">
        <w:rPr>
          <w:rFonts w:eastAsia="SimSun"/>
          <w:lang w:val="en-US" w:eastAsia="zh-CN"/>
        </w:rPr>
        <w:t>of</w:t>
      </w:r>
      <w:r>
        <w:rPr>
          <w:rFonts w:eastAsia="SimSun"/>
          <w:lang w:val="en-US" w:eastAsia="zh-CN"/>
        </w:rPr>
        <w:t xml:space="preserve"> the TN connectivity</w:t>
      </w:r>
      <w:r w:rsidR="00295940">
        <w:rPr>
          <w:rFonts w:eastAsia="SimSun"/>
          <w:lang w:val="en-US" w:eastAsia="zh-CN"/>
        </w:rPr>
        <w:t xml:space="preserve"> in case of DS1 </w:t>
      </w:r>
      <w:r w:rsidR="004C33A8">
        <w:rPr>
          <w:rFonts w:eastAsia="SimSun"/>
          <w:lang w:val="en-US" w:eastAsia="zh-CN"/>
        </w:rPr>
        <w:t xml:space="preserve">that may </w:t>
      </w:r>
      <w:proofErr w:type="gramStart"/>
      <w:r w:rsidR="00272126">
        <w:rPr>
          <w:rFonts w:eastAsia="SimSun"/>
          <w:lang w:val="en-US" w:eastAsia="zh-CN"/>
        </w:rPr>
        <w:t>e.g.</w:t>
      </w:r>
      <w:proofErr w:type="gramEnd"/>
      <w:r w:rsidR="00272126">
        <w:rPr>
          <w:rFonts w:eastAsia="SimSun"/>
          <w:lang w:val="en-US" w:eastAsia="zh-CN"/>
        </w:rPr>
        <w:t xml:space="preserve"> </w:t>
      </w:r>
      <w:r w:rsidR="004C33A8">
        <w:rPr>
          <w:rFonts w:eastAsia="SimSun"/>
          <w:lang w:val="en-US" w:eastAsia="zh-CN"/>
        </w:rPr>
        <w:t>require construction work</w:t>
      </w:r>
      <w:r w:rsidR="00272126">
        <w:rPr>
          <w:rFonts w:eastAsia="SimSun"/>
          <w:lang w:val="en-US" w:eastAsia="zh-CN"/>
        </w:rPr>
        <w:t xml:space="preserve"> this failure case </w:t>
      </w:r>
      <w:r w:rsidR="00A82977">
        <w:rPr>
          <w:rFonts w:eastAsia="SimSun"/>
          <w:lang w:val="en-US" w:eastAsia="zh-CN"/>
        </w:rPr>
        <w:t xml:space="preserve">has a similar impact on the network performance and operation as a </w:t>
      </w:r>
      <w:r w:rsidR="00AE15D8">
        <w:rPr>
          <w:rFonts w:eastAsia="SimSun"/>
          <w:lang w:val="en-US" w:eastAsia="zh-CN"/>
        </w:rPr>
        <w:t xml:space="preserve">total </w:t>
      </w:r>
      <w:r w:rsidR="00D16D4A">
        <w:rPr>
          <w:rFonts w:eastAsia="SimSun"/>
          <w:lang w:val="en-US" w:eastAsia="zh-CN"/>
        </w:rPr>
        <w:t xml:space="preserve">failure of the </w:t>
      </w:r>
      <w:r w:rsidR="00A82977">
        <w:rPr>
          <w:rFonts w:eastAsia="SimSun"/>
          <w:lang w:val="en-US" w:eastAsia="zh-CN"/>
        </w:rPr>
        <w:t>central location described in Sec</w:t>
      </w:r>
      <w:r w:rsidR="00E06D73">
        <w:rPr>
          <w:rFonts w:eastAsia="SimSun"/>
          <w:lang w:val="en-US" w:eastAsia="zh-CN"/>
        </w:rPr>
        <w:t>.</w:t>
      </w:r>
      <w:r w:rsidR="00A82977">
        <w:rPr>
          <w:rFonts w:eastAsia="SimSun"/>
          <w:lang w:val="en-US" w:eastAsia="zh-CN"/>
        </w:rPr>
        <w:t xml:space="preserve"> 2.3.4. </w:t>
      </w:r>
      <w:r w:rsidR="006A6692">
        <w:rPr>
          <w:rFonts w:eastAsia="SimSun"/>
          <w:lang w:val="en-US" w:eastAsia="zh-CN"/>
        </w:rPr>
        <w:t xml:space="preserve">Only in case of DS2 </w:t>
      </w:r>
      <w:r w:rsidR="00C41952">
        <w:rPr>
          <w:rFonts w:eastAsia="SimSun"/>
          <w:lang w:val="en-US" w:eastAsia="zh-CN"/>
        </w:rPr>
        <w:t>resiliency</w:t>
      </w:r>
      <w:r w:rsidR="00E06D73">
        <w:rPr>
          <w:rFonts w:eastAsia="SimSun"/>
          <w:lang w:val="en-US" w:eastAsia="zh-CN"/>
        </w:rPr>
        <w:t xml:space="preserve"> measures as described in Sec.</w:t>
      </w:r>
      <w:r w:rsidR="00C41952">
        <w:rPr>
          <w:rFonts w:eastAsia="SimSun"/>
          <w:lang w:val="en-US" w:eastAsia="zh-CN"/>
        </w:rPr>
        <w:t xml:space="preserve"> 2.3.1 and 2.3.2 </w:t>
      </w:r>
      <w:r w:rsidR="004A738D">
        <w:rPr>
          <w:rFonts w:eastAsia="SimSun"/>
          <w:lang w:val="en-US" w:eastAsia="zh-CN"/>
        </w:rPr>
        <w:t>can be realized</w:t>
      </w:r>
      <w:r w:rsidR="00DF74F8">
        <w:rPr>
          <w:rFonts w:eastAsia="SimSun"/>
          <w:lang w:val="en-US" w:eastAsia="zh-CN"/>
        </w:rPr>
        <w:t xml:space="preserve">, i.e., the </w:t>
      </w:r>
      <w:proofErr w:type="spellStart"/>
      <w:r w:rsidR="00DF74F8">
        <w:rPr>
          <w:rFonts w:eastAsia="SimSun"/>
          <w:lang w:val="en-US" w:eastAsia="zh-CN"/>
        </w:rPr>
        <w:t>gNB</w:t>
      </w:r>
      <w:proofErr w:type="spellEnd"/>
      <w:r w:rsidR="00DF74F8">
        <w:rPr>
          <w:rFonts w:eastAsia="SimSun"/>
          <w:lang w:val="en-US" w:eastAsia="zh-CN"/>
        </w:rPr>
        <w:t xml:space="preserve">-DU(s) </w:t>
      </w:r>
      <w:r w:rsidR="00E42164">
        <w:rPr>
          <w:rFonts w:eastAsia="SimSun"/>
          <w:lang w:val="en-US" w:eastAsia="zh-CN"/>
        </w:rPr>
        <w:t>can</w:t>
      </w:r>
      <w:r w:rsidR="00DF74F8">
        <w:rPr>
          <w:rFonts w:eastAsia="SimSun"/>
          <w:lang w:val="en-US" w:eastAsia="zh-CN"/>
        </w:rPr>
        <w:t xml:space="preserve"> be connected to </w:t>
      </w:r>
      <w:proofErr w:type="spellStart"/>
      <w:r w:rsidR="00DF74F8">
        <w:rPr>
          <w:rFonts w:eastAsia="SimSun"/>
          <w:lang w:val="en-US" w:eastAsia="zh-CN"/>
        </w:rPr>
        <w:t>gNB</w:t>
      </w:r>
      <w:proofErr w:type="spellEnd"/>
      <w:r w:rsidR="00DF74F8">
        <w:rPr>
          <w:rFonts w:eastAsia="SimSun"/>
          <w:lang w:val="en-US" w:eastAsia="zh-CN"/>
        </w:rPr>
        <w:t xml:space="preserve">-CU instances </w:t>
      </w:r>
      <w:r w:rsidR="00BF5410">
        <w:rPr>
          <w:rFonts w:eastAsia="SimSun"/>
          <w:lang w:val="en-US" w:eastAsia="zh-CN"/>
        </w:rPr>
        <w:t>set up in neighboring central locations</w:t>
      </w:r>
      <w:r w:rsidR="001D5543">
        <w:rPr>
          <w:rFonts w:eastAsia="SimSun"/>
          <w:lang w:val="en-US" w:eastAsia="zh-CN"/>
        </w:rPr>
        <w:t>, if feasible</w:t>
      </w:r>
      <w:r w:rsidR="00BF5410">
        <w:rPr>
          <w:rFonts w:eastAsia="SimSun"/>
          <w:lang w:val="en-US" w:eastAsia="zh-CN"/>
        </w:rPr>
        <w:t>.</w:t>
      </w:r>
    </w:p>
    <w:p w14:paraId="231C95E9" w14:textId="6AA8BABE" w:rsidR="00874B83" w:rsidRPr="004C4F46" w:rsidRDefault="00874B83" w:rsidP="004C4F46">
      <w:pPr>
        <w:rPr>
          <w:rFonts w:eastAsia="SimSun"/>
          <w:lang w:val="en-US" w:eastAsia="zh-CN"/>
        </w:rPr>
      </w:pPr>
      <w:r>
        <w:rPr>
          <w:rFonts w:eastAsia="SimSun"/>
          <w:lang w:val="en-US" w:eastAsia="zh-CN"/>
        </w:rPr>
        <w:t>For server NW card failures</w:t>
      </w:r>
      <w:r w:rsidR="007A1387">
        <w:rPr>
          <w:rFonts w:eastAsia="SimSun"/>
          <w:lang w:val="en-US" w:eastAsia="zh-CN"/>
        </w:rPr>
        <w:t>,</w:t>
      </w:r>
      <w:r>
        <w:rPr>
          <w:rFonts w:eastAsia="SimSun"/>
          <w:lang w:val="en-US" w:eastAsia="zh-CN"/>
        </w:rPr>
        <w:t xml:space="preserve"> </w:t>
      </w:r>
      <w:r w:rsidR="00F733C6">
        <w:rPr>
          <w:rFonts w:eastAsia="SimSun"/>
          <w:lang w:val="en-US" w:eastAsia="zh-CN"/>
        </w:rPr>
        <w:t xml:space="preserve">the impact may be small if a redundant set up is used in the </w:t>
      </w:r>
      <w:r w:rsidR="005079CE">
        <w:rPr>
          <w:rFonts w:eastAsia="SimSun"/>
          <w:lang w:val="en-US" w:eastAsia="zh-CN"/>
        </w:rPr>
        <w:t>central location which might take over in a failure case</w:t>
      </w:r>
      <w:r w:rsidR="00C64A04">
        <w:rPr>
          <w:rFonts w:eastAsia="SimSun"/>
          <w:lang w:val="en-US" w:eastAsia="zh-CN"/>
        </w:rPr>
        <w:t xml:space="preserve">, possibly also related to a </w:t>
      </w:r>
      <w:r w:rsidR="00F04228">
        <w:rPr>
          <w:rFonts w:eastAsia="SimSun"/>
          <w:lang w:val="en-US" w:eastAsia="zh-CN"/>
        </w:rPr>
        <w:t>relocation</w:t>
      </w:r>
      <w:r w:rsidR="00C64A04">
        <w:rPr>
          <w:rFonts w:eastAsia="SimSun"/>
          <w:lang w:val="en-US" w:eastAsia="zh-CN"/>
        </w:rPr>
        <w:t xml:space="preserve"> of the </w:t>
      </w:r>
      <w:proofErr w:type="spellStart"/>
      <w:r w:rsidR="00C64A04">
        <w:rPr>
          <w:rFonts w:eastAsia="SimSun"/>
          <w:lang w:val="en-US" w:eastAsia="zh-CN"/>
        </w:rPr>
        <w:t>gNB</w:t>
      </w:r>
      <w:proofErr w:type="spellEnd"/>
      <w:r w:rsidR="00C64A04">
        <w:rPr>
          <w:rFonts w:eastAsia="SimSun"/>
          <w:lang w:val="en-US" w:eastAsia="zh-CN"/>
        </w:rPr>
        <w:t xml:space="preserve">-CU-CP instance to a </w:t>
      </w:r>
      <w:r w:rsidR="00803D57">
        <w:rPr>
          <w:rFonts w:eastAsia="SimSun"/>
          <w:lang w:val="en-US" w:eastAsia="zh-CN"/>
        </w:rPr>
        <w:t xml:space="preserve">redundant </w:t>
      </w:r>
      <w:r w:rsidR="00C64A04">
        <w:rPr>
          <w:rFonts w:eastAsia="SimSun"/>
          <w:lang w:val="en-US" w:eastAsia="zh-CN"/>
        </w:rPr>
        <w:t>server part</w:t>
      </w:r>
      <w:r w:rsidR="00803D57">
        <w:rPr>
          <w:rFonts w:eastAsia="SimSun"/>
          <w:lang w:val="en-US" w:eastAsia="zh-CN"/>
        </w:rPr>
        <w:t>, if foreseen from the opera</w:t>
      </w:r>
      <w:r w:rsidR="005209F5">
        <w:rPr>
          <w:rFonts w:eastAsia="SimSun"/>
          <w:lang w:val="en-US" w:eastAsia="zh-CN"/>
        </w:rPr>
        <w:t>tor’s resiliency concept.</w:t>
      </w:r>
      <w:r w:rsidR="00C64A04">
        <w:rPr>
          <w:rFonts w:eastAsia="SimSun"/>
          <w:lang w:val="en-US" w:eastAsia="zh-CN"/>
        </w:rPr>
        <w:t xml:space="preserve"> </w:t>
      </w:r>
      <w:r w:rsidR="005209F5">
        <w:rPr>
          <w:rFonts w:eastAsia="SimSun"/>
          <w:lang w:val="en-US" w:eastAsia="zh-CN"/>
        </w:rPr>
        <w:t>Otherwise</w:t>
      </w:r>
      <w:r w:rsidR="00FA7180">
        <w:rPr>
          <w:rFonts w:eastAsia="SimSun"/>
          <w:lang w:val="en-US" w:eastAsia="zh-CN"/>
        </w:rPr>
        <w:t xml:space="preserve">, </w:t>
      </w:r>
      <w:proofErr w:type="gramStart"/>
      <w:r w:rsidR="00FA7180">
        <w:rPr>
          <w:rFonts w:eastAsia="SimSun"/>
          <w:lang w:val="en-US" w:eastAsia="zh-CN"/>
        </w:rPr>
        <w:t>similar to</w:t>
      </w:r>
      <w:proofErr w:type="gramEnd"/>
      <w:r w:rsidR="00FA7180">
        <w:rPr>
          <w:rFonts w:eastAsia="SimSun"/>
          <w:lang w:val="en-US" w:eastAsia="zh-CN"/>
        </w:rPr>
        <w:t xml:space="preserve"> a total crash of the TN connectivity, only in </w:t>
      </w:r>
      <w:r w:rsidR="00306F14">
        <w:rPr>
          <w:rFonts w:eastAsia="SimSun"/>
          <w:lang w:val="en-US" w:eastAsia="zh-CN"/>
        </w:rPr>
        <w:t xml:space="preserve">the </w:t>
      </w:r>
      <w:r w:rsidR="00FA7180">
        <w:rPr>
          <w:rFonts w:eastAsia="SimSun"/>
          <w:lang w:val="en-US" w:eastAsia="zh-CN"/>
        </w:rPr>
        <w:t xml:space="preserve">DS2 </w:t>
      </w:r>
      <w:r w:rsidR="00306F14">
        <w:rPr>
          <w:rFonts w:eastAsia="SimSun"/>
          <w:lang w:val="en-US" w:eastAsia="zh-CN"/>
        </w:rPr>
        <w:t xml:space="preserve">case </w:t>
      </w:r>
      <w:r w:rsidR="00B80C5C">
        <w:rPr>
          <w:rFonts w:eastAsia="SimSun"/>
          <w:lang w:val="en-US" w:eastAsia="zh-CN"/>
        </w:rPr>
        <w:t xml:space="preserve">the operation of a </w:t>
      </w:r>
      <w:proofErr w:type="spellStart"/>
      <w:r w:rsidR="00B80C5C">
        <w:rPr>
          <w:rFonts w:eastAsia="SimSun"/>
          <w:lang w:val="en-US" w:eastAsia="zh-CN"/>
        </w:rPr>
        <w:t>gNB</w:t>
      </w:r>
      <w:proofErr w:type="spellEnd"/>
      <w:r w:rsidR="00B80C5C">
        <w:rPr>
          <w:rFonts w:eastAsia="SimSun"/>
          <w:lang w:val="en-US" w:eastAsia="zh-CN"/>
        </w:rPr>
        <w:t>-CU-CP can be restored</w:t>
      </w:r>
      <w:r w:rsidR="00306F14">
        <w:rPr>
          <w:rFonts w:eastAsia="SimSun"/>
          <w:lang w:val="en-US" w:eastAsia="zh-CN"/>
        </w:rPr>
        <w:t xml:space="preserve"> at another central location</w:t>
      </w:r>
      <w:r w:rsidR="006366A7">
        <w:rPr>
          <w:rFonts w:eastAsia="SimSun"/>
          <w:lang w:val="en-US" w:eastAsia="zh-CN"/>
        </w:rPr>
        <w:t xml:space="preserve"> to achieve a </w:t>
      </w:r>
      <w:r w:rsidR="00EB45ED">
        <w:rPr>
          <w:rFonts w:eastAsia="SimSun"/>
          <w:lang w:val="en-US" w:eastAsia="zh-CN"/>
        </w:rPr>
        <w:t xml:space="preserve">sufficiently </w:t>
      </w:r>
      <w:r w:rsidR="006366A7">
        <w:rPr>
          <w:rFonts w:eastAsia="SimSun"/>
          <w:lang w:val="en-US" w:eastAsia="zh-CN"/>
        </w:rPr>
        <w:t>short outage time.</w:t>
      </w:r>
    </w:p>
    <w:p w14:paraId="71D4BC36" w14:textId="62B7C1CC" w:rsidR="004C4F46" w:rsidRDefault="004C4F46" w:rsidP="004C4F46">
      <w:pPr>
        <w:pStyle w:val="Heading3"/>
        <w:rPr>
          <w:rFonts w:eastAsia="SimSun"/>
          <w:lang w:eastAsia="zh-CN"/>
        </w:rPr>
      </w:pPr>
      <w:r>
        <w:rPr>
          <w:rFonts w:eastAsia="SimSun"/>
          <w:lang w:eastAsia="zh-CN"/>
        </w:rPr>
        <w:t>2.3.</w:t>
      </w:r>
      <w:r w:rsidR="004C177A">
        <w:rPr>
          <w:rFonts w:eastAsia="SimSun"/>
          <w:lang w:eastAsia="zh-CN"/>
        </w:rPr>
        <w:t>4</w:t>
      </w:r>
      <w:r w:rsidRPr="00FF4F30">
        <w:rPr>
          <w:rFonts w:eastAsia="SimSun"/>
          <w:lang w:eastAsia="zh-CN"/>
        </w:rPr>
        <w:t xml:space="preserve"> </w:t>
      </w:r>
      <w:r w:rsidR="009915A2" w:rsidRPr="009915A2">
        <w:rPr>
          <w:rFonts w:eastAsia="SimSun"/>
          <w:lang w:eastAsia="zh-CN"/>
        </w:rPr>
        <w:t>Total failure of central location, e.g., caused by a power shutdown or a disaster case</w:t>
      </w:r>
      <w:r w:rsidR="00D22738" w:rsidRPr="00D22738">
        <w:rPr>
          <w:rFonts w:eastAsia="SimSun"/>
          <w:lang w:eastAsia="zh-CN"/>
        </w:rPr>
        <w:t xml:space="preserve"> </w:t>
      </w:r>
    </w:p>
    <w:p w14:paraId="094565D9" w14:textId="6064CF0F" w:rsidR="004C4F46" w:rsidRPr="004C4F46" w:rsidRDefault="0027567B" w:rsidP="004C4F46">
      <w:pPr>
        <w:rPr>
          <w:rFonts w:eastAsia="SimSun"/>
          <w:lang w:val="en-US" w:eastAsia="zh-CN"/>
        </w:rPr>
      </w:pPr>
      <w:r>
        <w:rPr>
          <w:rFonts w:eastAsia="SimSun"/>
          <w:lang w:val="en-US" w:eastAsia="zh-CN"/>
        </w:rPr>
        <w:t xml:space="preserve">If the </w:t>
      </w:r>
      <w:r w:rsidR="00C151D3">
        <w:rPr>
          <w:rFonts w:eastAsia="SimSun"/>
          <w:lang w:val="en-US" w:eastAsia="zh-CN"/>
        </w:rPr>
        <w:t xml:space="preserve">total central location fails, </w:t>
      </w:r>
      <w:r w:rsidR="002C3B8A">
        <w:rPr>
          <w:rFonts w:eastAsia="SimSun"/>
          <w:lang w:val="en-US" w:eastAsia="zh-CN"/>
        </w:rPr>
        <w:t xml:space="preserve">only the geo-redundant approach </w:t>
      </w:r>
      <w:r w:rsidR="00DA474A">
        <w:rPr>
          <w:rFonts w:eastAsia="SimSun"/>
          <w:lang w:val="en-US" w:eastAsia="zh-CN"/>
        </w:rPr>
        <w:t xml:space="preserve">as considered in DS2 </w:t>
      </w:r>
      <w:r w:rsidR="005162D0">
        <w:rPr>
          <w:rFonts w:eastAsia="SimSun"/>
          <w:lang w:val="en-US" w:eastAsia="zh-CN"/>
        </w:rPr>
        <w:t>is feasible</w:t>
      </w:r>
      <w:r w:rsidR="00E85FFB">
        <w:rPr>
          <w:rFonts w:eastAsia="SimSun"/>
          <w:lang w:val="en-US" w:eastAsia="zh-CN"/>
        </w:rPr>
        <w:t xml:space="preserve"> to avoid a longer outage</w:t>
      </w:r>
      <w:r w:rsidR="00284FE5">
        <w:rPr>
          <w:rFonts w:eastAsia="SimSun"/>
          <w:lang w:val="en-US" w:eastAsia="zh-CN"/>
        </w:rPr>
        <w:t xml:space="preserve">. Again, for fast failure recovery an active/stand-by implementation of the </w:t>
      </w:r>
      <w:proofErr w:type="spellStart"/>
      <w:r w:rsidR="00F436F1">
        <w:rPr>
          <w:rFonts w:eastAsia="SimSun"/>
          <w:lang w:val="en-US" w:eastAsia="zh-CN"/>
        </w:rPr>
        <w:t>gNB</w:t>
      </w:r>
      <w:proofErr w:type="spellEnd"/>
      <w:r w:rsidR="00F436F1">
        <w:rPr>
          <w:rFonts w:eastAsia="SimSun"/>
          <w:lang w:val="en-US" w:eastAsia="zh-CN"/>
        </w:rPr>
        <w:t xml:space="preserve">-CU-CP </w:t>
      </w:r>
      <w:r w:rsidR="00F13BBD">
        <w:rPr>
          <w:rFonts w:eastAsia="SimSun"/>
          <w:lang w:val="en-US" w:eastAsia="zh-CN"/>
        </w:rPr>
        <w:t xml:space="preserve">(and the </w:t>
      </w:r>
      <w:proofErr w:type="spellStart"/>
      <w:r w:rsidR="00F13BBD">
        <w:rPr>
          <w:rFonts w:eastAsia="SimSun"/>
          <w:lang w:val="en-US" w:eastAsia="zh-CN"/>
        </w:rPr>
        <w:t>gNB</w:t>
      </w:r>
      <w:proofErr w:type="spellEnd"/>
      <w:r w:rsidR="00F13BBD">
        <w:rPr>
          <w:rFonts w:eastAsia="SimSun"/>
          <w:lang w:val="en-US" w:eastAsia="zh-CN"/>
        </w:rPr>
        <w:t xml:space="preserve">-CU-UP(s)) </w:t>
      </w:r>
      <w:r w:rsidR="00477935">
        <w:rPr>
          <w:rFonts w:eastAsia="SimSun"/>
          <w:lang w:val="en-US" w:eastAsia="zh-CN"/>
        </w:rPr>
        <w:t>at another central location</w:t>
      </w:r>
      <w:r w:rsidR="00E729EE">
        <w:rPr>
          <w:rFonts w:eastAsia="SimSun"/>
          <w:lang w:val="en-US" w:eastAsia="zh-CN"/>
        </w:rPr>
        <w:t xml:space="preserve"> </w:t>
      </w:r>
      <w:r w:rsidR="00F436F1">
        <w:rPr>
          <w:rFonts w:eastAsia="SimSun"/>
          <w:lang w:val="en-US" w:eastAsia="zh-CN"/>
        </w:rPr>
        <w:t>may be feasible</w:t>
      </w:r>
      <w:r w:rsidR="00E729EE">
        <w:rPr>
          <w:rFonts w:eastAsia="SimSun"/>
          <w:lang w:val="en-US" w:eastAsia="zh-CN"/>
        </w:rPr>
        <w:t xml:space="preserve"> (assuming sufficient processing power</w:t>
      </w:r>
      <w:r w:rsidR="00970AAE">
        <w:rPr>
          <w:rFonts w:eastAsia="SimSun"/>
          <w:lang w:val="en-US" w:eastAsia="zh-CN"/>
        </w:rPr>
        <w:t xml:space="preserve"> </w:t>
      </w:r>
      <w:r w:rsidR="0028562F">
        <w:rPr>
          <w:rFonts w:eastAsia="SimSun"/>
          <w:lang w:val="en-US" w:eastAsia="zh-CN"/>
        </w:rPr>
        <w:t>and TN capacity</w:t>
      </w:r>
      <w:r w:rsidR="0028562F" w:rsidRPr="0028562F">
        <w:rPr>
          <w:rFonts w:eastAsia="SimSun"/>
          <w:lang w:val="en-US" w:eastAsia="zh-CN"/>
        </w:rPr>
        <w:t xml:space="preserve"> </w:t>
      </w:r>
      <w:r w:rsidR="0028562F">
        <w:rPr>
          <w:rFonts w:eastAsia="SimSun"/>
          <w:lang w:val="en-US" w:eastAsia="zh-CN"/>
        </w:rPr>
        <w:t>at that site</w:t>
      </w:r>
      <w:r w:rsidR="00970AAE">
        <w:rPr>
          <w:rFonts w:eastAsia="SimSun"/>
          <w:lang w:val="en-US" w:eastAsia="zh-CN"/>
        </w:rPr>
        <w:t>)</w:t>
      </w:r>
      <w:r w:rsidR="00437DF2">
        <w:rPr>
          <w:rFonts w:eastAsia="SimSun"/>
          <w:lang w:val="en-US" w:eastAsia="zh-CN"/>
        </w:rPr>
        <w:t>.</w:t>
      </w:r>
      <w:r w:rsidR="0028562F">
        <w:rPr>
          <w:rFonts w:eastAsia="SimSun"/>
          <w:lang w:val="en-US" w:eastAsia="zh-CN"/>
        </w:rPr>
        <w:t xml:space="preserve"> </w:t>
      </w:r>
      <w:r w:rsidR="00437DF2">
        <w:rPr>
          <w:rFonts w:eastAsia="SimSun"/>
          <w:lang w:val="en-US" w:eastAsia="zh-CN"/>
        </w:rPr>
        <w:t xml:space="preserve">Otherwise, </w:t>
      </w:r>
      <w:r w:rsidR="002E4078">
        <w:rPr>
          <w:rFonts w:eastAsia="SimSun"/>
          <w:lang w:val="en-US" w:eastAsia="zh-CN"/>
        </w:rPr>
        <w:t xml:space="preserve">for slow failure recovery </w:t>
      </w:r>
      <w:r w:rsidR="00437DF2">
        <w:rPr>
          <w:rFonts w:eastAsia="SimSun"/>
          <w:lang w:val="en-US" w:eastAsia="zh-CN"/>
        </w:rPr>
        <w:t xml:space="preserve">the OAM system could orchestrate </w:t>
      </w:r>
      <w:r w:rsidR="00970AAE">
        <w:rPr>
          <w:rFonts w:eastAsia="SimSun"/>
          <w:lang w:val="en-US" w:eastAsia="zh-CN"/>
        </w:rPr>
        <w:t xml:space="preserve">a new </w:t>
      </w:r>
      <w:proofErr w:type="spellStart"/>
      <w:r w:rsidR="00970AAE">
        <w:rPr>
          <w:rFonts w:eastAsia="SimSun"/>
          <w:lang w:val="en-US" w:eastAsia="zh-CN"/>
        </w:rPr>
        <w:t>gNB</w:t>
      </w:r>
      <w:proofErr w:type="spellEnd"/>
      <w:r w:rsidR="00970AAE">
        <w:rPr>
          <w:rFonts w:eastAsia="SimSun"/>
          <w:lang w:val="en-US" w:eastAsia="zh-CN"/>
        </w:rPr>
        <w:t xml:space="preserve">-CU CP instance at the related location(s) based on an emergency case </w:t>
      </w:r>
      <w:r w:rsidR="00B503E1">
        <w:rPr>
          <w:rFonts w:eastAsia="SimSun"/>
          <w:lang w:val="en-US" w:eastAsia="zh-CN"/>
        </w:rPr>
        <w:t xml:space="preserve">plan </w:t>
      </w:r>
      <w:r w:rsidR="00276593">
        <w:rPr>
          <w:rFonts w:eastAsia="SimSun"/>
          <w:lang w:val="en-US" w:eastAsia="zh-CN"/>
        </w:rPr>
        <w:t>set up by the operator.</w:t>
      </w:r>
      <w:r w:rsidR="00284FE5">
        <w:rPr>
          <w:rFonts w:eastAsia="SimSun"/>
          <w:lang w:val="en-US" w:eastAsia="zh-CN"/>
        </w:rPr>
        <w:t xml:space="preserve"> </w:t>
      </w:r>
    </w:p>
    <w:p w14:paraId="7A65730A" w14:textId="73A98536" w:rsidR="00FA10BE" w:rsidRDefault="00FA10BE" w:rsidP="00FA10BE">
      <w:pPr>
        <w:pStyle w:val="Heading2"/>
        <w:rPr>
          <w:rFonts w:eastAsia="SimSun"/>
          <w:sz w:val="36"/>
          <w:lang w:eastAsia="zh-CN"/>
        </w:rPr>
      </w:pPr>
      <w:r>
        <w:rPr>
          <w:rFonts w:eastAsia="SimSun"/>
          <w:sz w:val="36"/>
          <w:lang w:eastAsia="zh-CN"/>
        </w:rPr>
        <w:t>2.</w:t>
      </w:r>
      <w:r w:rsidR="005049FD">
        <w:rPr>
          <w:rFonts w:eastAsia="SimSun"/>
          <w:sz w:val="36"/>
          <w:lang w:eastAsia="zh-CN"/>
        </w:rPr>
        <w:t>4</w:t>
      </w:r>
      <w:r w:rsidRPr="00FF4F30">
        <w:rPr>
          <w:rFonts w:eastAsia="SimSun"/>
          <w:sz w:val="36"/>
          <w:lang w:eastAsia="zh-CN"/>
        </w:rPr>
        <w:t xml:space="preserve"> </w:t>
      </w:r>
      <w:r>
        <w:rPr>
          <w:rFonts w:eastAsia="SimSun"/>
          <w:sz w:val="36"/>
          <w:lang w:eastAsia="zh-CN"/>
        </w:rPr>
        <w:t xml:space="preserve">Conclusion on failure scenarios </w:t>
      </w:r>
      <w:r w:rsidR="00E3709A">
        <w:rPr>
          <w:rFonts w:eastAsia="SimSun"/>
          <w:sz w:val="36"/>
          <w:lang w:eastAsia="zh-CN"/>
        </w:rPr>
        <w:t xml:space="preserve">for a </w:t>
      </w:r>
      <w:proofErr w:type="spellStart"/>
      <w:r w:rsidR="00E3709A">
        <w:rPr>
          <w:rFonts w:eastAsia="SimSun"/>
          <w:sz w:val="36"/>
          <w:lang w:eastAsia="zh-CN"/>
        </w:rPr>
        <w:t>gNB</w:t>
      </w:r>
      <w:proofErr w:type="spellEnd"/>
      <w:r w:rsidR="00E3709A">
        <w:rPr>
          <w:rFonts w:eastAsia="SimSun"/>
          <w:sz w:val="36"/>
          <w:lang w:eastAsia="zh-CN"/>
        </w:rPr>
        <w:t xml:space="preserve">-CU-CP </w:t>
      </w:r>
      <w:r>
        <w:rPr>
          <w:rFonts w:eastAsia="SimSun"/>
          <w:sz w:val="36"/>
          <w:lang w:eastAsia="zh-CN"/>
        </w:rPr>
        <w:t xml:space="preserve">to be covered by a standardized </w:t>
      </w:r>
      <w:r w:rsidR="00B440A2">
        <w:rPr>
          <w:rFonts w:eastAsia="SimSun"/>
          <w:sz w:val="36"/>
          <w:lang w:eastAsia="zh-CN"/>
        </w:rPr>
        <w:t>architecture enhancement</w:t>
      </w:r>
    </w:p>
    <w:p w14:paraId="3983B7D5" w14:textId="3E8E2853" w:rsidR="000A6EA7" w:rsidRDefault="005049FD" w:rsidP="00863E6A">
      <w:pPr>
        <w:rPr>
          <w:rFonts w:eastAsia="SimSun"/>
          <w:lang w:val="en-US" w:eastAsia="zh-CN"/>
        </w:rPr>
      </w:pPr>
      <w:r>
        <w:rPr>
          <w:rFonts w:eastAsia="SimSun"/>
          <w:lang w:val="en-US" w:eastAsia="zh-CN"/>
        </w:rPr>
        <w:t xml:space="preserve">Based on the </w:t>
      </w:r>
      <w:r w:rsidR="009324AC">
        <w:rPr>
          <w:rFonts w:eastAsia="SimSun"/>
          <w:lang w:val="en-US" w:eastAsia="zh-CN"/>
        </w:rPr>
        <w:t xml:space="preserve">evaluation of </w:t>
      </w:r>
      <w:r>
        <w:rPr>
          <w:rFonts w:eastAsia="SimSun"/>
          <w:lang w:val="en-US" w:eastAsia="zh-CN"/>
        </w:rPr>
        <w:t xml:space="preserve">failure </w:t>
      </w:r>
      <w:r w:rsidR="009324AC">
        <w:rPr>
          <w:rFonts w:eastAsia="SimSun"/>
          <w:lang w:val="en-US" w:eastAsia="zh-CN"/>
        </w:rPr>
        <w:t xml:space="preserve">scenarios </w:t>
      </w:r>
      <w:r>
        <w:rPr>
          <w:rFonts w:eastAsia="SimSun"/>
          <w:lang w:val="en-US" w:eastAsia="zh-CN"/>
        </w:rPr>
        <w:t>considere</w:t>
      </w:r>
      <w:r w:rsidR="009324AC">
        <w:rPr>
          <w:rFonts w:eastAsia="SimSun"/>
          <w:lang w:val="en-US" w:eastAsia="zh-CN"/>
        </w:rPr>
        <w:t xml:space="preserve">d in Sec. 2.3 </w:t>
      </w:r>
      <w:r w:rsidR="00652188">
        <w:rPr>
          <w:rFonts w:eastAsia="SimSun"/>
          <w:lang w:val="en-US" w:eastAsia="zh-CN"/>
        </w:rPr>
        <w:t>we don’t see the need to consider enhancements</w:t>
      </w:r>
      <w:r w:rsidR="00920509">
        <w:rPr>
          <w:rFonts w:eastAsia="SimSun"/>
          <w:lang w:val="en-US" w:eastAsia="zh-CN"/>
        </w:rPr>
        <w:t xml:space="preserve"> for resiliency </w:t>
      </w:r>
      <w:r w:rsidR="000770B1">
        <w:rPr>
          <w:rFonts w:eastAsia="SimSun"/>
          <w:lang w:val="en-US" w:eastAsia="zh-CN"/>
        </w:rPr>
        <w:t xml:space="preserve">measures </w:t>
      </w:r>
      <w:r w:rsidR="000A6EA7">
        <w:rPr>
          <w:rFonts w:eastAsia="SimSun"/>
          <w:lang w:val="en-US" w:eastAsia="zh-CN"/>
        </w:rPr>
        <w:t xml:space="preserve">for following </w:t>
      </w:r>
      <w:r w:rsidR="009471D5">
        <w:rPr>
          <w:rFonts w:eastAsia="SimSun"/>
          <w:lang w:val="en-US" w:eastAsia="zh-CN"/>
        </w:rPr>
        <w:t xml:space="preserve">failure </w:t>
      </w:r>
      <w:r w:rsidR="000A6EA7">
        <w:rPr>
          <w:rFonts w:eastAsia="SimSun"/>
          <w:lang w:val="en-US" w:eastAsia="zh-CN"/>
        </w:rPr>
        <w:t>cases</w:t>
      </w:r>
      <w:r w:rsidR="001C4610">
        <w:rPr>
          <w:rFonts w:eastAsia="SimSun"/>
          <w:lang w:val="en-US" w:eastAsia="zh-CN"/>
        </w:rPr>
        <w:t xml:space="preserve">, </w:t>
      </w:r>
      <w:r w:rsidR="00C100CF">
        <w:rPr>
          <w:rFonts w:eastAsia="SimSun"/>
          <w:lang w:val="en-US" w:eastAsia="zh-CN"/>
        </w:rPr>
        <w:t xml:space="preserve">as those have only local impact </w:t>
      </w:r>
      <w:r w:rsidR="00B66A62">
        <w:rPr>
          <w:rFonts w:eastAsia="SimSun"/>
          <w:lang w:val="en-US" w:eastAsia="zh-CN"/>
        </w:rPr>
        <w:t>(D-RAN</w:t>
      </w:r>
      <w:proofErr w:type="gramStart"/>
      <w:r w:rsidR="00B66A62">
        <w:rPr>
          <w:rFonts w:eastAsia="SimSun"/>
          <w:lang w:val="en-US" w:eastAsia="zh-CN"/>
        </w:rPr>
        <w:t>)</w:t>
      </w:r>
      <w:proofErr w:type="gramEnd"/>
      <w:r w:rsidR="00B66A62">
        <w:rPr>
          <w:rFonts w:eastAsia="SimSun"/>
          <w:lang w:val="en-US" w:eastAsia="zh-CN"/>
        </w:rPr>
        <w:t xml:space="preserve"> </w:t>
      </w:r>
      <w:r w:rsidR="00C100CF">
        <w:rPr>
          <w:rFonts w:eastAsia="SimSun"/>
          <w:lang w:val="en-US" w:eastAsia="zh-CN"/>
        </w:rPr>
        <w:t xml:space="preserve">or </w:t>
      </w:r>
      <w:r w:rsidR="00BC1492">
        <w:rPr>
          <w:rFonts w:eastAsia="SimSun"/>
          <w:lang w:val="en-US" w:eastAsia="zh-CN"/>
        </w:rPr>
        <w:t>the functionality can be recovered by</w:t>
      </w:r>
      <w:r w:rsidR="00096BD7">
        <w:rPr>
          <w:rFonts w:eastAsia="SimSun"/>
          <w:lang w:val="en-US" w:eastAsia="zh-CN"/>
        </w:rPr>
        <w:t xml:space="preserve"> applying </w:t>
      </w:r>
      <w:r w:rsidR="00BC1492">
        <w:rPr>
          <w:rFonts w:eastAsia="SimSun"/>
          <w:lang w:val="en-US" w:eastAsia="zh-CN"/>
        </w:rPr>
        <w:t xml:space="preserve">existing </w:t>
      </w:r>
      <w:r w:rsidR="00096BD7">
        <w:rPr>
          <w:rFonts w:eastAsia="SimSun"/>
          <w:lang w:val="en-US" w:eastAsia="zh-CN"/>
        </w:rPr>
        <w:t>tools</w:t>
      </w:r>
      <w:r w:rsidR="00B66A62">
        <w:rPr>
          <w:rFonts w:eastAsia="SimSun"/>
          <w:lang w:val="en-US" w:eastAsia="zh-CN"/>
        </w:rPr>
        <w:t xml:space="preserve"> and implementations</w:t>
      </w:r>
      <w:r w:rsidR="00DE59BD">
        <w:rPr>
          <w:rFonts w:eastAsia="SimSun"/>
          <w:lang w:val="en-US" w:eastAsia="zh-CN"/>
        </w:rPr>
        <w:t xml:space="preserve"> (like OAM and cloud-based mechanisms)</w:t>
      </w:r>
      <w:r w:rsidR="00096BD7">
        <w:rPr>
          <w:rFonts w:eastAsia="SimSun"/>
          <w:lang w:val="en-US" w:eastAsia="zh-CN"/>
        </w:rPr>
        <w:t>:</w:t>
      </w:r>
    </w:p>
    <w:p w14:paraId="446F6165" w14:textId="7F2AC6CD" w:rsidR="004E6ED3" w:rsidRDefault="009471D5" w:rsidP="000A6EA7">
      <w:pPr>
        <w:pStyle w:val="ListParagraph"/>
        <w:numPr>
          <w:ilvl w:val="0"/>
          <w:numId w:val="23"/>
        </w:numPr>
        <w:ind w:firstLineChars="0"/>
        <w:rPr>
          <w:rFonts w:eastAsia="SimSun"/>
          <w:lang w:val="en-US" w:eastAsia="zh-CN"/>
        </w:rPr>
      </w:pPr>
      <w:r>
        <w:rPr>
          <w:rFonts w:eastAsia="SimSun"/>
          <w:lang w:val="en-US" w:eastAsia="zh-CN"/>
        </w:rPr>
        <w:t xml:space="preserve">Outage of </w:t>
      </w:r>
      <w:proofErr w:type="spellStart"/>
      <w:r w:rsidR="00AC2221" w:rsidRPr="000A6EA7">
        <w:rPr>
          <w:rFonts w:eastAsia="SimSun"/>
          <w:lang w:val="en-US" w:eastAsia="zh-CN"/>
        </w:rPr>
        <w:t>gNB</w:t>
      </w:r>
      <w:proofErr w:type="spellEnd"/>
      <w:r w:rsidR="00AC2221" w:rsidRPr="000A6EA7">
        <w:rPr>
          <w:rFonts w:eastAsia="SimSun"/>
          <w:lang w:val="en-US" w:eastAsia="zh-CN"/>
        </w:rPr>
        <w:t xml:space="preserve">-CU(-CP) </w:t>
      </w:r>
      <w:r w:rsidR="00E72DDD">
        <w:rPr>
          <w:rFonts w:eastAsia="SimSun"/>
          <w:lang w:val="en-US" w:eastAsia="zh-CN"/>
        </w:rPr>
        <w:t xml:space="preserve">SW/HW </w:t>
      </w:r>
      <w:r>
        <w:rPr>
          <w:rFonts w:eastAsia="SimSun"/>
          <w:lang w:val="en-US" w:eastAsia="zh-CN"/>
        </w:rPr>
        <w:t>when deployed</w:t>
      </w:r>
      <w:r w:rsidR="007D0071" w:rsidRPr="000A6EA7">
        <w:rPr>
          <w:rFonts w:eastAsia="SimSun"/>
          <w:lang w:val="en-US" w:eastAsia="zh-CN"/>
        </w:rPr>
        <w:t xml:space="preserve"> </w:t>
      </w:r>
      <w:r>
        <w:rPr>
          <w:rFonts w:eastAsia="SimSun"/>
          <w:lang w:val="en-US" w:eastAsia="zh-CN"/>
        </w:rPr>
        <w:t xml:space="preserve">at </w:t>
      </w:r>
      <w:r w:rsidR="007D0071" w:rsidRPr="000A6EA7">
        <w:rPr>
          <w:rFonts w:eastAsia="SimSun"/>
          <w:lang w:val="en-US" w:eastAsia="zh-CN"/>
        </w:rPr>
        <w:t>antenna sites</w:t>
      </w:r>
      <w:r w:rsidR="000A6EA7" w:rsidRPr="000A6EA7">
        <w:rPr>
          <w:rFonts w:eastAsia="SimSun"/>
          <w:lang w:val="en-US" w:eastAsia="zh-CN"/>
        </w:rPr>
        <w:t xml:space="preserve"> (D-RAN case)</w:t>
      </w:r>
      <w:r w:rsidR="00932B35">
        <w:rPr>
          <w:rFonts w:eastAsia="SimSun"/>
          <w:lang w:val="en-US" w:eastAsia="zh-CN"/>
        </w:rPr>
        <w:t>.</w:t>
      </w:r>
    </w:p>
    <w:p w14:paraId="4E4E39E8" w14:textId="4375F81B" w:rsidR="00E72DDD" w:rsidRDefault="00E72DDD" w:rsidP="000A6EA7">
      <w:pPr>
        <w:pStyle w:val="ListParagraph"/>
        <w:numPr>
          <w:ilvl w:val="0"/>
          <w:numId w:val="23"/>
        </w:numPr>
        <w:ind w:firstLineChars="0"/>
        <w:rPr>
          <w:rFonts w:eastAsia="SimSun"/>
          <w:lang w:val="en-US" w:eastAsia="zh-CN"/>
        </w:rPr>
      </w:pPr>
      <w:r>
        <w:rPr>
          <w:rFonts w:eastAsia="SimSun"/>
          <w:lang w:val="en-US" w:eastAsia="zh-CN"/>
        </w:rPr>
        <w:t xml:space="preserve">Outage of </w:t>
      </w:r>
      <w:proofErr w:type="spellStart"/>
      <w:r>
        <w:rPr>
          <w:rFonts w:eastAsia="SimSun"/>
          <w:lang w:val="en-US" w:eastAsia="zh-CN"/>
        </w:rPr>
        <w:t>gNB</w:t>
      </w:r>
      <w:proofErr w:type="spellEnd"/>
      <w:r>
        <w:rPr>
          <w:rFonts w:eastAsia="SimSun"/>
          <w:lang w:val="en-US" w:eastAsia="zh-CN"/>
        </w:rPr>
        <w:t>-CU</w:t>
      </w:r>
      <w:r w:rsidR="00D14931">
        <w:rPr>
          <w:rFonts w:eastAsia="SimSun"/>
          <w:lang w:val="en-US" w:eastAsia="zh-CN"/>
        </w:rPr>
        <w:t xml:space="preserve">(-CP) SW/HW when deployed in a central location </w:t>
      </w:r>
      <w:r w:rsidR="00932B35">
        <w:rPr>
          <w:rFonts w:eastAsia="SimSun"/>
          <w:lang w:val="en-US" w:eastAsia="zh-CN"/>
        </w:rPr>
        <w:t xml:space="preserve">and local </w:t>
      </w:r>
      <w:r w:rsidR="00F40294">
        <w:rPr>
          <w:rFonts w:eastAsia="SimSun"/>
          <w:lang w:val="en-US" w:eastAsia="zh-CN"/>
        </w:rPr>
        <w:t xml:space="preserve">SW/HW </w:t>
      </w:r>
      <w:r w:rsidR="00932B35">
        <w:rPr>
          <w:rFonts w:eastAsia="SimSun"/>
          <w:lang w:val="en-US" w:eastAsia="zh-CN"/>
        </w:rPr>
        <w:t>redund</w:t>
      </w:r>
      <w:r w:rsidR="00457002">
        <w:rPr>
          <w:rFonts w:eastAsia="SimSun"/>
          <w:lang w:val="en-US" w:eastAsia="zh-CN"/>
        </w:rPr>
        <w:t>anc</w:t>
      </w:r>
      <w:r w:rsidR="00932B35">
        <w:rPr>
          <w:rFonts w:eastAsia="SimSun"/>
          <w:lang w:val="en-US" w:eastAsia="zh-CN"/>
        </w:rPr>
        <w:t>y</w:t>
      </w:r>
      <w:r w:rsidR="00457002">
        <w:rPr>
          <w:rFonts w:eastAsia="SimSun"/>
          <w:lang w:val="en-US" w:eastAsia="zh-CN"/>
        </w:rPr>
        <w:t xml:space="preserve"> is available</w:t>
      </w:r>
      <w:r w:rsidR="0020387E">
        <w:rPr>
          <w:rFonts w:eastAsia="SimSun"/>
          <w:lang w:val="en-US" w:eastAsia="zh-CN"/>
        </w:rPr>
        <w:t xml:space="preserve"> (independent of DS1 and DS2).</w:t>
      </w:r>
    </w:p>
    <w:p w14:paraId="310F9874" w14:textId="417172F4" w:rsidR="00855797" w:rsidRPr="00855797" w:rsidRDefault="00855797" w:rsidP="00855797">
      <w:pPr>
        <w:pStyle w:val="ListParagraph"/>
        <w:numPr>
          <w:ilvl w:val="0"/>
          <w:numId w:val="23"/>
        </w:numPr>
        <w:ind w:firstLineChars="0"/>
        <w:rPr>
          <w:rFonts w:eastAsia="SimSun"/>
          <w:lang w:val="en-US" w:eastAsia="zh-CN"/>
        </w:rPr>
      </w:pPr>
      <w:r w:rsidRPr="00855797">
        <w:rPr>
          <w:rFonts w:eastAsia="SimSun"/>
          <w:lang w:val="en-US" w:eastAsia="zh-CN"/>
        </w:rPr>
        <w:t xml:space="preserve">Outage of </w:t>
      </w:r>
      <w:proofErr w:type="spellStart"/>
      <w:r w:rsidRPr="00855797">
        <w:rPr>
          <w:rFonts w:eastAsia="SimSun"/>
          <w:lang w:val="en-US" w:eastAsia="zh-CN"/>
        </w:rPr>
        <w:t>gNB</w:t>
      </w:r>
      <w:proofErr w:type="spellEnd"/>
      <w:r w:rsidRPr="00855797">
        <w:rPr>
          <w:rFonts w:eastAsia="SimSun"/>
          <w:lang w:val="en-US" w:eastAsia="zh-CN"/>
        </w:rPr>
        <w:t xml:space="preserve">-CU(-CP) when deployed in a central location </w:t>
      </w:r>
      <w:r w:rsidR="00FC3BC1">
        <w:rPr>
          <w:rFonts w:eastAsia="SimSun"/>
          <w:lang w:val="en-US" w:eastAsia="zh-CN"/>
        </w:rPr>
        <w:t>without sufficient lo</w:t>
      </w:r>
      <w:r w:rsidR="00D27F6D">
        <w:rPr>
          <w:rFonts w:eastAsia="SimSun"/>
          <w:lang w:val="en-US" w:eastAsia="zh-CN"/>
        </w:rPr>
        <w:t>cal redundancy, but availability</w:t>
      </w:r>
      <w:r w:rsidR="00DA12F0">
        <w:rPr>
          <w:rFonts w:eastAsia="SimSun"/>
          <w:lang w:val="en-US" w:eastAsia="zh-CN"/>
        </w:rPr>
        <w:t xml:space="preserve"> of </w:t>
      </w:r>
      <w:r w:rsidR="00E94081">
        <w:rPr>
          <w:rFonts w:eastAsia="SimSun"/>
          <w:lang w:val="en-US" w:eastAsia="zh-CN"/>
        </w:rPr>
        <w:t>geo-</w:t>
      </w:r>
      <w:r w:rsidRPr="00855797">
        <w:rPr>
          <w:rFonts w:eastAsia="SimSun"/>
          <w:lang w:val="en-US" w:eastAsia="zh-CN"/>
        </w:rPr>
        <w:t>redundancy (SW/HW) (</w:t>
      </w:r>
      <w:r w:rsidR="00DA12F0">
        <w:rPr>
          <w:rFonts w:eastAsia="SimSun"/>
          <w:lang w:val="en-US" w:eastAsia="zh-CN"/>
        </w:rPr>
        <w:t xml:space="preserve">i.e., </w:t>
      </w:r>
      <w:r w:rsidRPr="00855797">
        <w:rPr>
          <w:rFonts w:eastAsia="SimSun"/>
          <w:lang w:val="en-US" w:eastAsia="zh-CN"/>
        </w:rPr>
        <w:t>DS2</w:t>
      </w:r>
      <w:r w:rsidR="00E94081">
        <w:rPr>
          <w:rFonts w:eastAsia="SimSun"/>
          <w:lang w:val="en-US" w:eastAsia="zh-CN"/>
        </w:rPr>
        <w:t xml:space="preserve"> case</w:t>
      </w:r>
      <w:r w:rsidRPr="00855797">
        <w:rPr>
          <w:rFonts w:eastAsia="SimSun"/>
          <w:lang w:val="en-US" w:eastAsia="zh-CN"/>
        </w:rPr>
        <w:t>)</w:t>
      </w:r>
      <w:r w:rsidR="000B5B12">
        <w:rPr>
          <w:rFonts w:eastAsia="SimSun"/>
          <w:lang w:val="en-US" w:eastAsia="zh-CN"/>
        </w:rPr>
        <w:t xml:space="preserve"> </w:t>
      </w:r>
      <w:r w:rsidR="00A84C5C">
        <w:rPr>
          <w:rFonts w:eastAsia="SimSun"/>
          <w:lang w:val="en-US" w:eastAsia="zh-CN"/>
        </w:rPr>
        <w:t xml:space="preserve">is given </w:t>
      </w:r>
      <w:r w:rsidR="000B5B12">
        <w:rPr>
          <w:rFonts w:eastAsia="SimSun"/>
          <w:lang w:val="en-US" w:eastAsia="zh-CN"/>
        </w:rPr>
        <w:t xml:space="preserve">and </w:t>
      </w:r>
      <w:r w:rsidR="00AB68F6">
        <w:rPr>
          <w:rFonts w:eastAsia="SimSun"/>
          <w:lang w:val="en-US" w:eastAsia="zh-CN"/>
        </w:rPr>
        <w:t xml:space="preserve">only slow recovery of </w:t>
      </w:r>
      <w:proofErr w:type="spellStart"/>
      <w:r w:rsidR="001E7FDE" w:rsidRPr="001E7FDE">
        <w:rPr>
          <w:rFonts w:eastAsia="SimSun"/>
          <w:lang w:val="en-US" w:eastAsia="zh-CN"/>
        </w:rPr>
        <w:t>gNB</w:t>
      </w:r>
      <w:proofErr w:type="spellEnd"/>
      <w:r w:rsidR="001E7FDE" w:rsidRPr="001E7FDE">
        <w:rPr>
          <w:rFonts w:eastAsia="SimSun"/>
          <w:lang w:val="en-US" w:eastAsia="zh-CN"/>
        </w:rPr>
        <w:t xml:space="preserve">-CU(-CP) </w:t>
      </w:r>
      <w:r w:rsidR="00AB68F6">
        <w:rPr>
          <w:rFonts w:eastAsia="SimSun"/>
          <w:lang w:val="en-US" w:eastAsia="zh-CN"/>
        </w:rPr>
        <w:t>functionality is required by the operator.</w:t>
      </w:r>
    </w:p>
    <w:p w14:paraId="4C72357A" w14:textId="197E5086" w:rsidR="00403E40" w:rsidRDefault="001E7FDE" w:rsidP="001E7FDE">
      <w:pPr>
        <w:rPr>
          <w:rFonts w:eastAsia="SimSun"/>
          <w:lang w:val="en-US" w:eastAsia="zh-CN"/>
        </w:rPr>
      </w:pPr>
      <w:r>
        <w:rPr>
          <w:rFonts w:eastAsia="SimSun"/>
          <w:lang w:val="en-US" w:eastAsia="zh-CN"/>
        </w:rPr>
        <w:t xml:space="preserve">The only </w:t>
      </w:r>
      <w:r w:rsidR="004129C4">
        <w:rPr>
          <w:rFonts w:eastAsia="SimSun"/>
          <w:lang w:val="en-US" w:eastAsia="zh-CN"/>
        </w:rPr>
        <w:t xml:space="preserve">failure </w:t>
      </w:r>
      <w:r>
        <w:rPr>
          <w:rFonts w:eastAsia="SimSun"/>
          <w:lang w:val="en-US" w:eastAsia="zh-CN"/>
        </w:rPr>
        <w:t xml:space="preserve">case </w:t>
      </w:r>
      <w:r w:rsidR="004129C4">
        <w:rPr>
          <w:rFonts w:eastAsia="SimSun"/>
          <w:lang w:val="en-US" w:eastAsia="zh-CN"/>
        </w:rPr>
        <w:t xml:space="preserve">where we see a benefit of a resiliency enhancement </w:t>
      </w:r>
      <w:r w:rsidR="0020646B">
        <w:rPr>
          <w:rFonts w:eastAsia="SimSun"/>
          <w:lang w:val="en-US" w:eastAsia="zh-CN"/>
        </w:rPr>
        <w:t xml:space="preserve">in 3GPP specifications </w:t>
      </w:r>
      <w:r w:rsidR="004129C4">
        <w:rPr>
          <w:rFonts w:eastAsia="SimSun"/>
          <w:lang w:val="en-US" w:eastAsia="zh-CN"/>
        </w:rPr>
        <w:t>would be:</w:t>
      </w:r>
    </w:p>
    <w:p w14:paraId="2D685EA7" w14:textId="7FD78104" w:rsidR="000B5B12" w:rsidRDefault="000B5B12" w:rsidP="000B5B12">
      <w:pPr>
        <w:pStyle w:val="ListParagraph"/>
        <w:numPr>
          <w:ilvl w:val="0"/>
          <w:numId w:val="23"/>
        </w:numPr>
        <w:ind w:firstLineChars="0"/>
        <w:rPr>
          <w:rFonts w:eastAsia="SimSun"/>
          <w:lang w:val="en-US" w:eastAsia="zh-CN"/>
        </w:rPr>
      </w:pPr>
      <w:r w:rsidRPr="00855797">
        <w:rPr>
          <w:rFonts w:eastAsia="SimSun"/>
          <w:lang w:val="en-US" w:eastAsia="zh-CN"/>
        </w:rPr>
        <w:t xml:space="preserve">Outage of </w:t>
      </w:r>
      <w:proofErr w:type="spellStart"/>
      <w:r w:rsidRPr="00855797">
        <w:rPr>
          <w:rFonts w:eastAsia="SimSun"/>
          <w:lang w:val="en-US" w:eastAsia="zh-CN"/>
        </w:rPr>
        <w:t>gNB</w:t>
      </w:r>
      <w:proofErr w:type="spellEnd"/>
      <w:r w:rsidRPr="00855797">
        <w:rPr>
          <w:rFonts w:eastAsia="SimSun"/>
          <w:lang w:val="en-US" w:eastAsia="zh-CN"/>
        </w:rPr>
        <w:t xml:space="preserve">-CU(-CP) when deployed in a central location </w:t>
      </w:r>
      <w:r>
        <w:rPr>
          <w:rFonts w:eastAsia="SimSun"/>
          <w:lang w:val="en-US" w:eastAsia="zh-CN"/>
        </w:rPr>
        <w:t>without sufficient local redundancy, but availability of geo-</w:t>
      </w:r>
      <w:r w:rsidRPr="00855797">
        <w:rPr>
          <w:rFonts w:eastAsia="SimSun"/>
          <w:lang w:val="en-US" w:eastAsia="zh-CN"/>
        </w:rPr>
        <w:t>redundancy (SW/HW) (</w:t>
      </w:r>
      <w:r>
        <w:rPr>
          <w:rFonts w:eastAsia="SimSun"/>
          <w:lang w:val="en-US" w:eastAsia="zh-CN"/>
        </w:rPr>
        <w:t xml:space="preserve">i.e., </w:t>
      </w:r>
      <w:r w:rsidRPr="00855797">
        <w:rPr>
          <w:rFonts w:eastAsia="SimSun"/>
          <w:lang w:val="en-US" w:eastAsia="zh-CN"/>
        </w:rPr>
        <w:t>DS2</w:t>
      </w:r>
      <w:r>
        <w:rPr>
          <w:rFonts w:eastAsia="SimSun"/>
          <w:lang w:val="en-US" w:eastAsia="zh-CN"/>
        </w:rPr>
        <w:t xml:space="preserve"> case</w:t>
      </w:r>
      <w:r w:rsidRPr="00855797">
        <w:rPr>
          <w:rFonts w:eastAsia="SimSun"/>
          <w:lang w:val="en-US" w:eastAsia="zh-CN"/>
        </w:rPr>
        <w:t>)</w:t>
      </w:r>
      <w:r w:rsidR="00A84C5C">
        <w:rPr>
          <w:rFonts w:eastAsia="SimSun"/>
          <w:lang w:val="en-US" w:eastAsia="zh-CN"/>
        </w:rPr>
        <w:t xml:space="preserve"> is given</w:t>
      </w:r>
      <w:r>
        <w:rPr>
          <w:rFonts w:eastAsia="SimSun"/>
          <w:lang w:val="en-US" w:eastAsia="zh-CN"/>
        </w:rPr>
        <w:t xml:space="preserve"> and </w:t>
      </w:r>
      <w:r w:rsidR="00A24C9F">
        <w:rPr>
          <w:rFonts w:eastAsia="SimSun"/>
          <w:lang w:val="en-US" w:eastAsia="zh-CN"/>
        </w:rPr>
        <w:t>fast</w:t>
      </w:r>
      <w:r>
        <w:rPr>
          <w:rFonts w:eastAsia="SimSun"/>
          <w:lang w:val="en-US" w:eastAsia="zh-CN"/>
        </w:rPr>
        <w:t xml:space="preserve"> recovery of </w:t>
      </w:r>
      <w:proofErr w:type="spellStart"/>
      <w:r w:rsidRPr="001E7FDE">
        <w:rPr>
          <w:rFonts w:eastAsia="SimSun"/>
          <w:lang w:val="en-US" w:eastAsia="zh-CN"/>
        </w:rPr>
        <w:t>gNB</w:t>
      </w:r>
      <w:proofErr w:type="spellEnd"/>
      <w:r w:rsidRPr="001E7FDE">
        <w:rPr>
          <w:rFonts w:eastAsia="SimSun"/>
          <w:lang w:val="en-US" w:eastAsia="zh-CN"/>
        </w:rPr>
        <w:t xml:space="preserve">-CU(-CP) </w:t>
      </w:r>
      <w:r>
        <w:rPr>
          <w:rFonts w:eastAsia="SimSun"/>
          <w:lang w:val="en-US" w:eastAsia="zh-CN"/>
        </w:rPr>
        <w:t>functionality is required by the operator.</w:t>
      </w:r>
    </w:p>
    <w:p w14:paraId="097D82F3" w14:textId="7597B711" w:rsidR="007E7B17" w:rsidRPr="007E7B17" w:rsidRDefault="007E7B17" w:rsidP="007E7B17">
      <w:pPr>
        <w:pStyle w:val="ListParagraph"/>
        <w:numPr>
          <w:ilvl w:val="1"/>
          <w:numId w:val="23"/>
        </w:numPr>
        <w:ind w:firstLineChars="0"/>
        <w:rPr>
          <w:rFonts w:eastAsia="SimSun"/>
          <w:lang w:val="en-US" w:eastAsia="zh-CN"/>
        </w:rPr>
      </w:pPr>
      <w:r>
        <w:rPr>
          <w:rFonts w:eastAsia="SimSun"/>
          <w:lang w:val="en-US" w:eastAsia="zh-CN"/>
        </w:rPr>
        <w:lastRenderedPageBreak/>
        <w:t xml:space="preserve">Note: Fast recovery would also incorporate the </w:t>
      </w:r>
      <w:proofErr w:type="spellStart"/>
      <w:r>
        <w:rPr>
          <w:rFonts w:eastAsia="SimSun"/>
          <w:lang w:val="en-US" w:eastAsia="zh-CN"/>
        </w:rPr>
        <w:t>gNB</w:t>
      </w:r>
      <w:proofErr w:type="spellEnd"/>
      <w:r>
        <w:rPr>
          <w:rFonts w:eastAsia="SimSun"/>
          <w:lang w:val="en-US" w:eastAsia="zh-CN"/>
        </w:rPr>
        <w:t xml:space="preserve">-CU-UP functionality in a </w:t>
      </w:r>
      <w:r w:rsidR="004D4280">
        <w:rPr>
          <w:rFonts w:eastAsia="SimSun"/>
          <w:lang w:val="en-US" w:eastAsia="zh-CN"/>
        </w:rPr>
        <w:t xml:space="preserve">redundant </w:t>
      </w:r>
      <w:r>
        <w:rPr>
          <w:rFonts w:eastAsia="SimSun"/>
          <w:lang w:val="en-US" w:eastAsia="zh-CN"/>
        </w:rPr>
        <w:t>central location</w:t>
      </w:r>
      <w:r w:rsidR="004D4280">
        <w:rPr>
          <w:rFonts w:eastAsia="SimSun"/>
          <w:lang w:val="en-US" w:eastAsia="zh-CN"/>
        </w:rPr>
        <w:t xml:space="preserve"> if it was </w:t>
      </w:r>
      <w:r w:rsidR="00A42F0A">
        <w:rPr>
          <w:rFonts w:eastAsia="SimSun"/>
          <w:lang w:val="en-US" w:eastAsia="zh-CN"/>
        </w:rPr>
        <w:t>running in the</w:t>
      </w:r>
      <w:r w:rsidR="0004163F">
        <w:rPr>
          <w:rFonts w:eastAsia="SimSun"/>
          <w:lang w:val="en-US" w:eastAsia="zh-CN"/>
        </w:rPr>
        <w:t xml:space="preserve"> </w:t>
      </w:r>
      <w:r w:rsidR="009E21E6">
        <w:rPr>
          <w:rFonts w:eastAsia="SimSun"/>
          <w:lang w:val="en-US" w:eastAsia="zh-CN"/>
        </w:rPr>
        <w:t xml:space="preserve">primary </w:t>
      </w:r>
      <w:r w:rsidR="0004163F">
        <w:rPr>
          <w:rFonts w:eastAsia="SimSun"/>
          <w:lang w:val="en-US" w:eastAsia="zh-CN"/>
        </w:rPr>
        <w:t>central location experiencing the failure</w:t>
      </w:r>
      <w:r>
        <w:rPr>
          <w:rFonts w:eastAsia="SimSun"/>
          <w:lang w:val="en-US" w:eastAsia="zh-CN"/>
        </w:rPr>
        <w:t>.</w:t>
      </w:r>
    </w:p>
    <w:p w14:paraId="29AFC77C" w14:textId="2B651EFB" w:rsidR="004129C4" w:rsidRPr="001E7FDE" w:rsidRDefault="002A5B4D" w:rsidP="001E7FDE">
      <w:pPr>
        <w:rPr>
          <w:rFonts w:eastAsia="SimSun"/>
          <w:lang w:val="en-US" w:eastAsia="zh-CN"/>
        </w:rPr>
      </w:pPr>
      <w:r>
        <w:rPr>
          <w:rFonts w:eastAsia="SimSun"/>
          <w:lang w:val="en-US" w:eastAsia="zh-CN"/>
        </w:rPr>
        <w:t>Evaluation of s</w:t>
      </w:r>
      <w:r w:rsidR="00441034">
        <w:rPr>
          <w:rFonts w:eastAsia="SimSun"/>
          <w:lang w:val="en-US" w:eastAsia="zh-CN"/>
        </w:rPr>
        <w:t>olutions for fast reco</w:t>
      </w:r>
      <w:r w:rsidR="006C4550">
        <w:rPr>
          <w:rFonts w:eastAsia="SimSun"/>
          <w:lang w:val="en-US" w:eastAsia="zh-CN"/>
        </w:rPr>
        <w:t xml:space="preserve">very </w:t>
      </w:r>
      <w:r>
        <w:rPr>
          <w:rFonts w:eastAsia="SimSun"/>
          <w:lang w:val="en-US" w:eastAsia="zh-CN"/>
        </w:rPr>
        <w:t xml:space="preserve">of </w:t>
      </w:r>
      <w:proofErr w:type="spellStart"/>
      <w:r w:rsidRPr="002A5B4D">
        <w:rPr>
          <w:rFonts w:eastAsia="SimSun"/>
          <w:lang w:val="en-US" w:eastAsia="zh-CN"/>
        </w:rPr>
        <w:t>gNB</w:t>
      </w:r>
      <w:proofErr w:type="spellEnd"/>
      <w:r w:rsidRPr="002A5B4D">
        <w:rPr>
          <w:rFonts w:eastAsia="SimSun"/>
          <w:lang w:val="en-US" w:eastAsia="zh-CN"/>
        </w:rPr>
        <w:t xml:space="preserve">-CU(-CP) </w:t>
      </w:r>
      <w:r>
        <w:rPr>
          <w:rFonts w:eastAsia="SimSun"/>
          <w:lang w:val="en-US" w:eastAsia="zh-CN"/>
        </w:rPr>
        <w:t>across central locations</w:t>
      </w:r>
      <w:r w:rsidR="00BD27FB">
        <w:rPr>
          <w:rFonts w:eastAsia="SimSun"/>
          <w:lang w:val="en-US" w:eastAsia="zh-CN"/>
        </w:rPr>
        <w:t xml:space="preserve"> could be considered in a next step</w:t>
      </w:r>
      <w:r w:rsidR="00FC27C8">
        <w:rPr>
          <w:rFonts w:eastAsia="SimSun"/>
          <w:lang w:val="en-US" w:eastAsia="zh-CN"/>
        </w:rPr>
        <w:t xml:space="preserve"> (e.g., follow-up SI)</w:t>
      </w:r>
      <w:r w:rsidR="00BD27FB">
        <w:rPr>
          <w:rFonts w:eastAsia="SimSun"/>
          <w:lang w:val="en-US" w:eastAsia="zh-CN"/>
        </w:rPr>
        <w:t xml:space="preserve">, if the related failure scenario is agreed as </w:t>
      </w:r>
      <w:r w:rsidR="00FC27C8">
        <w:rPr>
          <w:rFonts w:eastAsia="SimSun"/>
          <w:lang w:val="en-US" w:eastAsia="zh-CN"/>
        </w:rPr>
        <w:t>relevant</w:t>
      </w:r>
      <w:r w:rsidR="00E9439B">
        <w:rPr>
          <w:rFonts w:eastAsia="SimSun"/>
          <w:lang w:val="en-US" w:eastAsia="zh-CN"/>
        </w:rPr>
        <w:t xml:space="preserve"> from RAN3 perspective.</w:t>
      </w:r>
      <w:r w:rsidR="00FC27C8">
        <w:rPr>
          <w:rFonts w:eastAsia="SimSun"/>
          <w:lang w:val="en-US" w:eastAsia="zh-CN"/>
        </w:rPr>
        <w:t xml:space="preserve"> </w:t>
      </w:r>
      <w:r w:rsidR="00BD27FB">
        <w:rPr>
          <w:rFonts w:eastAsia="SimSun"/>
          <w:lang w:val="en-US" w:eastAsia="zh-CN"/>
        </w:rPr>
        <w:t xml:space="preserve"> </w:t>
      </w:r>
    </w:p>
    <w:p w14:paraId="534A3601" w14:textId="6EA41DAF" w:rsidR="00C370D2" w:rsidRDefault="004268D9" w:rsidP="004268D9">
      <w:pPr>
        <w:rPr>
          <w:rFonts w:eastAsia="SimSun"/>
          <w:b/>
          <w:bCs/>
          <w:lang w:val="en-US" w:eastAsia="zh-CN"/>
        </w:rPr>
      </w:pPr>
      <w:bookmarkStart w:id="10" w:name="_Hlk110519307"/>
      <w:r w:rsidRPr="00CD5D04">
        <w:rPr>
          <w:rFonts w:eastAsia="SimSun"/>
          <w:b/>
          <w:bCs/>
          <w:lang w:val="en-US" w:eastAsia="zh-CN"/>
        </w:rPr>
        <w:t xml:space="preserve">Proposal 3: RAN3 should consider </w:t>
      </w:r>
      <w:r w:rsidR="00721747">
        <w:rPr>
          <w:rFonts w:eastAsia="SimSun"/>
          <w:b/>
          <w:bCs/>
          <w:lang w:val="en-US" w:eastAsia="zh-CN"/>
        </w:rPr>
        <w:t xml:space="preserve">as relevant </w:t>
      </w:r>
      <w:r w:rsidR="002265A8">
        <w:rPr>
          <w:rFonts w:eastAsia="SimSun"/>
          <w:b/>
          <w:bCs/>
          <w:lang w:val="en-US" w:eastAsia="zh-CN"/>
        </w:rPr>
        <w:t xml:space="preserve">failure case </w:t>
      </w:r>
      <w:r w:rsidR="00721747">
        <w:rPr>
          <w:rFonts w:eastAsia="SimSun"/>
          <w:b/>
          <w:bCs/>
          <w:lang w:val="en-US" w:eastAsia="zh-CN"/>
        </w:rPr>
        <w:t xml:space="preserve">only the </w:t>
      </w:r>
      <w:proofErr w:type="spellStart"/>
      <w:r w:rsidR="00C370D2" w:rsidRPr="00C370D2">
        <w:rPr>
          <w:rFonts w:eastAsia="SimSun"/>
          <w:b/>
          <w:bCs/>
          <w:lang w:val="en-US" w:eastAsia="zh-CN"/>
        </w:rPr>
        <w:t>gNB</w:t>
      </w:r>
      <w:proofErr w:type="spellEnd"/>
      <w:r w:rsidR="00C370D2" w:rsidRPr="00C370D2">
        <w:rPr>
          <w:rFonts w:eastAsia="SimSun"/>
          <w:b/>
          <w:bCs/>
          <w:lang w:val="en-US" w:eastAsia="zh-CN"/>
        </w:rPr>
        <w:t xml:space="preserve">-CU(-CP) </w:t>
      </w:r>
      <w:r w:rsidR="00E437CA">
        <w:rPr>
          <w:rFonts w:eastAsia="SimSun"/>
          <w:b/>
          <w:bCs/>
          <w:lang w:val="en-US" w:eastAsia="zh-CN"/>
        </w:rPr>
        <w:t>o</w:t>
      </w:r>
      <w:r w:rsidR="00E437CA" w:rsidRPr="00C370D2">
        <w:rPr>
          <w:rFonts w:eastAsia="SimSun"/>
          <w:b/>
          <w:bCs/>
          <w:lang w:val="en-US" w:eastAsia="zh-CN"/>
        </w:rPr>
        <w:t>utage</w:t>
      </w:r>
      <w:r w:rsidR="00051684">
        <w:rPr>
          <w:rFonts w:eastAsia="SimSun"/>
          <w:b/>
          <w:bCs/>
          <w:lang w:val="en-US" w:eastAsia="zh-CN"/>
        </w:rPr>
        <w:t xml:space="preserve"> </w:t>
      </w:r>
      <w:r w:rsidR="00C370D2" w:rsidRPr="00C370D2">
        <w:rPr>
          <w:rFonts w:eastAsia="SimSun"/>
          <w:b/>
          <w:bCs/>
          <w:lang w:val="en-US" w:eastAsia="zh-CN"/>
        </w:rPr>
        <w:t>when</w:t>
      </w:r>
      <w:r w:rsidR="006E4E96">
        <w:rPr>
          <w:rFonts w:eastAsia="SimSun"/>
          <w:b/>
          <w:bCs/>
          <w:lang w:val="en-US" w:eastAsia="zh-CN"/>
        </w:rPr>
        <w:t xml:space="preserve"> it</w:t>
      </w:r>
      <w:r w:rsidR="00C370D2" w:rsidRPr="00C370D2">
        <w:rPr>
          <w:rFonts w:eastAsia="SimSun"/>
          <w:b/>
          <w:bCs/>
          <w:lang w:val="en-US" w:eastAsia="zh-CN"/>
        </w:rPr>
        <w:t xml:space="preserve"> </w:t>
      </w:r>
      <w:r w:rsidR="006E4E96">
        <w:rPr>
          <w:rFonts w:eastAsia="SimSun"/>
          <w:b/>
          <w:bCs/>
          <w:lang w:val="en-US" w:eastAsia="zh-CN"/>
        </w:rPr>
        <w:t xml:space="preserve">is </w:t>
      </w:r>
      <w:r w:rsidR="00C370D2" w:rsidRPr="00C370D2">
        <w:rPr>
          <w:rFonts w:eastAsia="SimSun"/>
          <w:b/>
          <w:bCs/>
          <w:lang w:val="en-US" w:eastAsia="zh-CN"/>
        </w:rPr>
        <w:t xml:space="preserve">deployed in a central location without sufficient local redundancy, but availability of geo-redundancy (SW/HW) (i.e., DS2 case) is given and fast recovery of </w:t>
      </w:r>
      <w:proofErr w:type="spellStart"/>
      <w:r w:rsidR="00C370D2" w:rsidRPr="00C370D2">
        <w:rPr>
          <w:rFonts w:eastAsia="SimSun"/>
          <w:b/>
          <w:bCs/>
          <w:lang w:val="en-US" w:eastAsia="zh-CN"/>
        </w:rPr>
        <w:t>gNB</w:t>
      </w:r>
      <w:proofErr w:type="spellEnd"/>
      <w:r w:rsidR="00C370D2" w:rsidRPr="00C370D2">
        <w:rPr>
          <w:rFonts w:eastAsia="SimSun"/>
          <w:b/>
          <w:bCs/>
          <w:lang w:val="en-US" w:eastAsia="zh-CN"/>
        </w:rPr>
        <w:t>-CU(-CP) functionality is required by the operator.</w:t>
      </w:r>
    </w:p>
    <w:p w14:paraId="7AABFCF3" w14:textId="563524B3" w:rsidR="00FD4ED8" w:rsidRDefault="004268D9" w:rsidP="00E71EF6">
      <w:pPr>
        <w:rPr>
          <w:rFonts w:eastAsia="SimSun"/>
          <w:lang w:val="en-US" w:eastAsia="zh-CN"/>
        </w:rPr>
      </w:pPr>
      <w:r w:rsidRPr="00CD5D04">
        <w:rPr>
          <w:rFonts w:eastAsia="SimSun"/>
          <w:b/>
          <w:bCs/>
          <w:lang w:val="en-US" w:eastAsia="zh-CN"/>
        </w:rPr>
        <w:t xml:space="preserve">Proposal 4: RAN3 should evaluate </w:t>
      </w:r>
      <w:r w:rsidR="00E71EF6">
        <w:rPr>
          <w:rFonts w:eastAsia="SimSun"/>
          <w:b/>
          <w:bCs/>
          <w:lang w:val="en-US" w:eastAsia="zh-CN"/>
        </w:rPr>
        <w:t xml:space="preserve">in a next step </w:t>
      </w:r>
      <w:r w:rsidRPr="00CD5D04">
        <w:rPr>
          <w:rFonts w:eastAsia="SimSun"/>
          <w:b/>
          <w:bCs/>
          <w:lang w:val="en-US" w:eastAsia="zh-CN"/>
        </w:rPr>
        <w:t xml:space="preserve">suitable </w:t>
      </w:r>
      <w:r w:rsidR="00A422E4" w:rsidRPr="00CD5D04">
        <w:rPr>
          <w:rFonts w:eastAsia="SimSun"/>
          <w:b/>
          <w:bCs/>
          <w:lang w:val="en-US" w:eastAsia="zh-CN"/>
        </w:rPr>
        <w:t>resiliency enhancements</w:t>
      </w:r>
      <w:r w:rsidR="00A422E4">
        <w:rPr>
          <w:rFonts w:eastAsia="SimSun"/>
          <w:b/>
          <w:bCs/>
          <w:lang w:val="en-US" w:eastAsia="zh-CN"/>
        </w:rPr>
        <w:t xml:space="preserve"> and </w:t>
      </w:r>
      <w:r w:rsidRPr="00CD5D04">
        <w:rPr>
          <w:rFonts w:eastAsia="SimSun"/>
          <w:b/>
          <w:bCs/>
          <w:lang w:val="en-US" w:eastAsia="zh-CN"/>
        </w:rPr>
        <w:t xml:space="preserve">auto-recovery </w:t>
      </w:r>
      <w:r w:rsidR="00E71EF6">
        <w:rPr>
          <w:rFonts w:eastAsia="SimSun"/>
          <w:b/>
          <w:bCs/>
          <w:lang w:val="en-US" w:eastAsia="zh-CN"/>
        </w:rPr>
        <w:t xml:space="preserve">solutions </w:t>
      </w:r>
      <w:r w:rsidR="00950822">
        <w:rPr>
          <w:rFonts w:eastAsia="SimSun"/>
          <w:b/>
          <w:bCs/>
          <w:lang w:val="en-US" w:eastAsia="zh-CN"/>
        </w:rPr>
        <w:t xml:space="preserve">for </w:t>
      </w:r>
      <w:r w:rsidRPr="00CD5D04">
        <w:rPr>
          <w:rFonts w:eastAsia="SimSun"/>
          <w:b/>
          <w:bCs/>
          <w:lang w:val="en-US" w:eastAsia="zh-CN"/>
        </w:rPr>
        <w:t xml:space="preserve">the </w:t>
      </w:r>
      <w:r w:rsidR="00E71EF6">
        <w:rPr>
          <w:rFonts w:eastAsia="SimSun"/>
          <w:b/>
          <w:bCs/>
          <w:lang w:val="en-US" w:eastAsia="zh-CN"/>
        </w:rPr>
        <w:t xml:space="preserve">failure </w:t>
      </w:r>
      <w:r w:rsidRPr="00CD5D04">
        <w:rPr>
          <w:rFonts w:eastAsia="SimSun"/>
          <w:b/>
          <w:bCs/>
          <w:lang w:val="en-US" w:eastAsia="zh-CN"/>
        </w:rPr>
        <w:t>scenario listed in Proposal 3</w:t>
      </w:r>
      <w:r>
        <w:rPr>
          <w:rFonts w:eastAsia="SimSun"/>
          <w:b/>
          <w:bCs/>
          <w:lang w:val="en-US" w:eastAsia="zh-CN"/>
        </w:rPr>
        <w:t xml:space="preserve">. </w:t>
      </w:r>
      <w:bookmarkStart w:id="11" w:name="_Hlk110513825"/>
    </w:p>
    <w:bookmarkEnd w:id="3"/>
    <w:bookmarkEnd w:id="4"/>
    <w:bookmarkEnd w:id="10"/>
    <w:bookmarkEnd w:id="11"/>
    <w:p w14:paraId="7813D180" w14:textId="77777777" w:rsidR="00326166" w:rsidRPr="007D3E81" w:rsidRDefault="006965BD"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4D8C2ED7" w:rsidR="00850DCF" w:rsidRDefault="00185A40" w:rsidP="000A4C5A">
      <w:pPr>
        <w:rPr>
          <w:lang w:eastAsia="zh-CN"/>
        </w:rPr>
      </w:pPr>
      <w:r w:rsidRPr="006D3F28">
        <w:rPr>
          <w:lang w:eastAsia="zh-CN"/>
        </w:rPr>
        <w:t>Based on t</w:t>
      </w:r>
      <w:r w:rsidR="007F1028" w:rsidRPr="006D3F28">
        <w:rPr>
          <w:lang w:eastAsia="zh-CN"/>
        </w:rPr>
        <w:t xml:space="preserve">he discussion in this paper, we </w:t>
      </w:r>
      <w:r w:rsidR="00982C4C" w:rsidRPr="006D3F28">
        <w:rPr>
          <w:lang w:eastAsia="zh-CN"/>
        </w:rPr>
        <w:t xml:space="preserve">can summarize the observations and proposals as listed in the </w:t>
      </w:r>
      <w:r w:rsidR="00FF7198" w:rsidRPr="006D3F28">
        <w:rPr>
          <w:lang w:eastAsia="zh-CN"/>
        </w:rPr>
        <w:t>following</w:t>
      </w:r>
      <w:r w:rsidRPr="006D3F28">
        <w:rPr>
          <w:lang w:eastAsia="zh-CN"/>
        </w:rPr>
        <w:t>:</w:t>
      </w:r>
    </w:p>
    <w:p w14:paraId="6E26A5D2" w14:textId="77777777" w:rsidR="00F91E25" w:rsidRDefault="00F91E25" w:rsidP="00F91E25">
      <w:pPr>
        <w:rPr>
          <w:rFonts w:eastAsiaTheme="minorEastAsia"/>
          <w:b/>
          <w:lang w:eastAsia="zh-CN"/>
        </w:rPr>
      </w:pPr>
      <w:r w:rsidRPr="00D426E1">
        <w:rPr>
          <w:rFonts w:eastAsiaTheme="minorEastAsia"/>
          <w:b/>
          <w:lang w:eastAsia="zh-CN"/>
        </w:rPr>
        <w:t xml:space="preserve">Observation 1: A failure </w:t>
      </w:r>
      <w:r>
        <w:rPr>
          <w:rFonts w:eastAsiaTheme="minorEastAsia"/>
          <w:b/>
          <w:lang w:eastAsia="zh-CN"/>
        </w:rPr>
        <w:t>of</w:t>
      </w:r>
      <w:r w:rsidRPr="00D426E1">
        <w:rPr>
          <w:rFonts w:eastAsiaTheme="minorEastAsia"/>
          <w:b/>
          <w:lang w:eastAsia="zh-CN"/>
        </w:rPr>
        <w:t xml:space="preserve"> </w:t>
      </w:r>
      <w:r>
        <w:rPr>
          <w:rFonts w:eastAsiaTheme="minorEastAsia"/>
          <w:b/>
          <w:lang w:eastAsia="zh-CN"/>
        </w:rPr>
        <w:t xml:space="preserve">a </w:t>
      </w:r>
      <w:proofErr w:type="spellStart"/>
      <w:r w:rsidRPr="00D426E1">
        <w:rPr>
          <w:rFonts w:eastAsiaTheme="minorEastAsia"/>
          <w:b/>
          <w:lang w:eastAsia="zh-CN"/>
        </w:rPr>
        <w:t>gNB</w:t>
      </w:r>
      <w:proofErr w:type="spellEnd"/>
      <w:r w:rsidRPr="00D426E1">
        <w:rPr>
          <w:rFonts w:eastAsiaTheme="minorEastAsia"/>
          <w:b/>
          <w:lang w:eastAsia="zh-CN"/>
        </w:rPr>
        <w:t xml:space="preserve">-CU-CP </w:t>
      </w:r>
      <w:r>
        <w:rPr>
          <w:rFonts w:eastAsiaTheme="minorEastAsia"/>
          <w:b/>
          <w:lang w:eastAsia="zh-CN"/>
        </w:rPr>
        <w:t xml:space="preserve">deployed together with one or more </w:t>
      </w:r>
      <w:proofErr w:type="spellStart"/>
      <w:r>
        <w:rPr>
          <w:rFonts w:eastAsiaTheme="minorEastAsia"/>
          <w:b/>
          <w:lang w:eastAsia="zh-CN"/>
        </w:rPr>
        <w:t>gNB</w:t>
      </w:r>
      <w:proofErr w:type="spellEnd"/>
      <w:r>
        <w:rPr>
          <w:rFonts w:eastAsiaTheme="minorEastAsia"/>
          <w:b/>
          <w:lang w:eastAsia="zh-CN"/>
        </w:rPr>
        <w:t xml:space="preserve">-DUs at an antenna site has only a local impact on the RAN performance. Resiliency measures should be comparable with those applied for the </w:t>
      </w:r>
      <w:proofErr w:type="spellStart"/>
      <w:r>
        <w:rPr>
          <w:rFonts w:eastAsiaTheme="minorEastAsia"/>
          <w:b/>
          <w:lang w:eastAsia="zh-CN"/>
        </w:rPr>
        <w:t>gNB</w:t>
      </w:r>
      <w:proofErr w:type="spellEnd"/>
      <w:r>
        <w:rPr>
          <w:rFonts w:eastAsiaTheme="minorEastAsia"/>
          <w:b/>
          <w:lang w:eastAsia="zh-CN"/>
        </w:rPr>
        <w:t>-DU. There is no need to enhance the 3GPP specifications to cover resiliency measures for such local deployments.</w:t>
      </w:r>
    </w:p>
    <w:p w14:paraId="5BB460B9" w14:textId="77777777" w:rsidR="00F91E25" w:rsidRPr="00D426E1" w:rsidRDefault="00F91E25" w:rsidP="00F91E25">
      <w:pPr>
        <w:rPr>
          <w:rFonts w:eastAsiaTheme="minorEastAsia"/>
          <w:b/>
          <w:lang w:eastAsia="zh-CN"/>
        </w:rPr>
      </w:pPr>
      <w:r>
        <w:rPr>
          <w:rFonts w:eastAsiaTheme="minorEastAsia"/>
          <w:b/>
          <w:lang w:eastAsia="zh-CN"/>
        </w:rPr>
        <w:t xml:space="preserve">Proposal 1: The study should focus only on critical failure scenarios where a </w:t>
      </w:r>
      <w:proofErr w:type="spellStart"/>
      <w:r>
        <w:rPr>
          <w:rFonts w:eastAsiaTheme="minorEastAsia"/>
          <w:b/>
          <w:lang w:eastAsia="zh-CN"/>
        </w:rPr>
        <w:t>gNB</w:t>
      </w:r>
      <w:proofErr w:type="spellEnd"/>
      <w:r>
        <w:rPr>
          <w:rFonts w:eastAsiaTheme="minorEastAsia"/>
          <w:b/>
          <w:lang w:eastAsia="zh-CN"/>
        </w:rPr>
        <w:t xml:space="preserve">-CU-CP is deployed in a central location of the operator’s network and has the responsibility for a higher number of </w:t>
      </w:r>
      <w:proofErr w:type="spellStart"/>
      <w:r>
        <w:rPr>
          <w:rFonts w:eastAsiaTheme="minorEastAsia"/>
          <w:b/>
          <w:lang w:eastAsia="zh-CN"/>
        </w:rPr>
        <w:t>gNB</w:t>
      </w:r>
      <w:proofErr w:type="spellEnd"/>
      <w:r>
        <w:rPr>
          <w:rFonts w:eastAsiaTheme="minorEastAsia"/>
          <w:b/>
          <w:lang w:eastAsia="zh-CN"/>
        </w:rPr>
        <w:t xml:space="preserve">-DUs and therefore of wider regional coverage of related cells. </w:t>
      </w:r>
    </w:p>
    <w:p w14:paraId="4BD514C0" w14:textId="77777777" w:rsidR="00F91E25" w:rsidRDefault="00F91E25" w:rsidP="00F91E25">
      <w:pPr>
        <w:rPr>
          <w:rFonts w:eastAsiaTheme="minorEastAsia"/>
          <w:b/>
          <w:lang w:eastAsia="zh-CN"/>
        </w:rPr>
      </w:pPr>
      <w:r>
        <w:rPr>
          <w:rFonts w:eastAsiaTheme="minorEastAsia"/>
          <w:b/>
          <w:lang w:eastAsia="zh-CN"/>
        </w:rPr>
        <w:t xml:space="preserve">Proposal 2: </w:t>
      </w:r>
      <w:r w:rsidRPr="00FD0508">
        <w:rPr>
          <w:rFonts w:eastAsiaTheme="minorEastAsia"/>
          <w:b/>
          <w:lang w:eastAsia="zh-CN"/>
        </w:rPr>
        <w:t xml:space="preserve">For consideration of failure scenarios for a centralized </w:t>
      </w:r>
      <w:proofErr w:type="spellStart"/>
      <w:r w:rsidRPr="00FD0508">
        <w:rPr>
          <w:rFonts w:eastAsiaTheme="minorEastAsia"/>
          <w:b/>
          <w:lang w:eastAsia="zh-CN"/>
        </w:rPr>
        <w:t>gNB</w:t>
      </w:r>
      <w:proofErr w:type="spellEnd"/>
      <w:r w:rsidRPr="00FD0508">
        <w:rPr>
          <w:rFonts w:eastAsiaTheme="minorEastAsia"/>
          <w:b/>
          <w:lang w:eastAsia="zh-CN"/>
        </w:rPr>
        <w:t xml:space="preserve">-CU-CP </w:t>
      </w:r>
      <w:r>
        <w:rPr>
          <w:rFonts w:eastAsiaTheme="minorEastAsia"/>
          <w:b/>
          <w:lang w:eastAsia="zh-CN"/>
        </w:rPr>
        <w:t xml:space="preserve">a differentiation </w:t>
      </w:r>
      <w:r w:rsidRPr="00FD0508">
        <w:rPr>
          <w:rFonts w:eastAsiaTheme="minorEastAsia"/>
          <w:b/>
          <w:lang w:eastAsia="zh-CN"/>
        </w:rPr>
        <w:t xml:space="preserve">should </w:t>
      </w:r>
      <w:r>
        <w:rPr>
          <w:rFonts w:eastAsiaTheme="minorEastAsia"/>
          <w:b/>
          <w:lang w:eastAsia="zh-CN"/>
        </w:rPr>
        <w:t>made</w:t>
      </w:r>
      <w:r w:rsidRPr="00FD0508">
        <w:rPr>
          <w:rFonts w:eastAsiaTheme="minorEastAsia"/>
          <w:b/>
          <w:lang w:eastAsia="zh-CN"/>
        </w:rPr>
        <w:t xml:space="preserve"> </w:t>
      </w:r>
      <w:r>
        <w:rPr>
          <w:rFonts w:eastAsiaTheme="minorEastAsia"/>
          <w:b/>
          <w:lang w:eastAsia="zh-CN"/>
        </w:rPr>
        <w:t xml:space="preserve">according </w:t>
      </w:r>
      <w:r w:rsidRPr="00FD0508">
        <w:rPr>
          <w:rFonts w:eastAsiaTheme="minorEastAsia"/>
          <w:b/>
          <w:lang w:eastAsia="zh-CN"/>
        </w:rPr>
        <w:t>to the following two main deployment scenarios</w:t>
      </w:r>
      <w:r>
        <w:rPr>
          <w:rFonts w:eastAsiaTheme="minorEastAsia"/>
          <w:b/>
          <w:lang w:eastAsia="zh-CN"/>
        </w:rPr>
        <w:t>.</w:t>
      </w:r>
    </w:p>
    <w:p w14:paraId="4889D474" w14:textId="77777777" w:rsidR="00F91E25" w:rsidRDefault="00F91E25" w:rsidP="00F91E25">
      <w:pPr>
        <w:pStyle w:val="ListParagraph"/>
        <w:numPr>
          <w:ilvl w:val="0"/>
          <w:numId w:val="13"/>
        </w:numPr>
        <w:ind w:firstLineChars="0"/>
        <w:rPr>
          <w:rFonts w:eastAsiaTheme="minorEastAsia"/>
          <w:b/>
          <w:lang w:eastAsia="zh-CN"/>
        </w:rPr>
      </w:pPr>
      <w:r w:rsidRPr="00BE5D26">
        <w:rPr>
          <w:rFonts w:eastAsiaTheme="minorEastAsia"/>
          <w:b/>
          <w:lang w:eastAsia="zh-CN"/>
        </w:rPr>
        <w:t xml:space="preserve">Deployment scenario 1 (DS1) with the </w:t>
      </w:r>
      <w:r>
        <w:rPr>
          <w:rFonts w:eastAsiaTheme="minorEastAsia"/>
          <w:b/>
          <w:lang w:eastAsia="zh-CN"/>
        </w:rPr>
        <w:t xml:space="preserve">antenna site hosting a </w:t>
      </w:r>
      <w:proofErr w:type="spellStart"/>
      <w:r w:rsidRPr="00BE5D26">
        <w:rPr>
          <w:rFonts w:eastAsiaTheme="minorEastAsia"/>
          <w:b/>
          <w:lang w:eastAsia="zh-CN"/>
        </w:rPr>
        <w:t>gNB</w:t>
      </w:r>
      <w:proofErr w:type="spellEnd"/>
      <w:r w:rsidRPr="00BE5D26">
        <w:rPr>
          <w:rFonts w:eastAsiaTheme="minorEastAsia"/>
          <w:b/>
          <w:lang w:eastAsia="zh-CN"/>
        </w:rPr>
        <w:t xml:space="preserve">-DU connected to just one central location hosting </w:t>
      </w:r>
      <w:r>
        <w:rPr>
          <w:rFonts w:eastAsiaTheme="minorEastAsia"/>
          <w:b/>
          <w:lang w:eastAsia="zh-CN"/>
        </w:rPr>
        <w:t xml:space="preserve">the related </w:t>
      </w:r>
      <w:proofErr w:type="spellStart"/>
      <w:r w:rsidRPr="00BE5D26">
        <w:rPr>
          <w:rFonts w:eastAsiaTheme="minorEastAsia"/>
          <w:b/>
          <w:lang w:eastAsia="zh-CN"/>
        </w:rPr>
        <w:t>gNB</w:t>
      </w:r>
      <w:proofErr w:type="spellEnd"/>
      <w:r w:rsidRPr="00BE5D26">
        <w:rPr>
          <w:rFonts w:eastAsiaTheme="minorEastAsia"/>
          <w:b/>
          <w:lang w:eastAsia="zh-CN"/>
        </w:rPr>
        <w:t>-CU-CP</w:t>
      </w:r>
      <w:r>
        <w:rPr>
          <w:rFonts w:eastAsiaTheme="minorEastAsia"/>
          <w:b/>
          <w:lang w:eastAsia="zh-CN"/>
        </w:rPr>
        <w:t>.</w:t>
      </w:r>
    </w:p>
    <w:p w14:paraId="6AA843A6" w14:textId="77777777" w:rsidR="00F91E25" w:rsidRPr="00B60F0F" w:rsidRDefault="00F91E25" w:rsidP="00F91E25">
      <w:pPr>
        <w:pStyle w:val="ListParagraph"/>
        <w:numPr>
          <w:ilvl w:val="0"/>
          <w:numId w:val="13"/>
        </w:numPr>
        <w:ind w:firstLineChars="0"/>
        <w:rPr>
          <w:rFonts w:eastAsiaTheme="minorEastAsia"/>
          <w:b/>
          <w:lang w:eastAsia="zh-CN"/>
        </w:rPr>
      </w:pPr>
      <w:r w:rsidRPr="00B60F0F">
        <w:rPr>
          <w:rFonts w:eastAsiaTheme="minorEastAsia"/>
          <w:b/>
          <w:lang w:eastAsia="zh-CN"/>
        </w:rPr>
        <w:t xml:space="preserve">Deployment scenario 2 (DS2) with the </w:t>
      </w:r>
      <w:r w:rsidRPr="00F17D2B">
        <w:rPr>
          <w:rFonts w:eastAsiaTheme="minorEastAsia"/>
          <w:b/>
          <w:lang w:eastAsia="zh-CN"/>
        </w:rPr>
        <w:t xml:space="preserve">antenna site hosting a </w:t>
      </w:r>
      <w:proofErr w:type="spellStart"/>
      <w:r w:rsidRPr="00B60F0F">
        <w:rPr>
          <w:rFonts w:eastAsiaTheme="minorEastAsia"/>
          <w:b/>
          <w:lang w:eastAsia="zh-CN"/>
        </w:rPr>
        <w:t>gNB</w:t>
      </w:r>
      <w:proofErr w:type="spellEnd"/>
      <w:r w:rsidRPr="00B60F0F">
        <w:rPr>
          <w:rFonts w:eastAsiaTheme="minorEastAsia"/>
          <w:b/>
          <w:lang w:eastAsia="zh-CN"/>
        </w:rPr>
        <w:t xml:space="preserve">-DU connected to more than one central location (geo-redundancy) </w:t>
      </w:r>
      <w:r>
        <w:rPr>
          <w:rFonts w:eastAsiaTheme="minorEastAsia"/>
          <w:b/>
          <w:lang w:eastAsia="zh-CN"/>
        </w:rPr>
        <w:t xml:space="preserve">and each central location may </w:t>
      </w:r>
      <w:r w:rsidRPr="00B60F0F">
        <w:rPr>
          <w:rFonts w:eastAsiaTheme="minorEastAsia"/>
          <w:b/>
          <w:lang w:eastAsia="zh-CN"/>
        </w:rPr>
        <w:t xml:space="preserve">host </w:t>
      </w:r>
      <w:r>
        <w:rPr>
          <w:rFonts w:eastAsiaTheme="minorEastAsia"/>
          <w:b/>
          <w:lang w:eastAsia="zh-CN"/>
        </w:rPr>
        <w:t xml:space="preserve">a </w:t>
      </w:r>
      <w:proofErr w:type="spellStart"/>
      <w:r w:rsidRPr="00B60F0F">
        <w:rPr>
          <w:rFonts w:eastAsiaTheme="minorEastAsia"/>
          <w:b/>
          <w:lang w:eastAsia="zh-CN"/>
        </w:rPr>
        <w:t>gNB</w:t>
      </w:r>
      <w:proofErr w:type="spellEnd"/>
      <w:r w:rsidRPr="00B60F0F">
        <w:rPr>
          <w:rFonts w:eastAsiaTheme="minorEastAsia"/>
          <w:b/>
          <w:lang w:eastAsia="zh-CN"/>
        </w:rPr>
        <w:t xml:space="preserve">-CU-CP (only </w:t>
      </w:r>
      <w:proofErr w:type="gramStart"/>
      <w:r w:rsidRPr="00B60F0F">
        <w:rPr>
          <w:rFonts w:eastAsiaTheme="minorEastAsia"/>
          <w:b/>
          <w:lang w:eastAsia="zh-CN"/>
        </w:rPr>
        <w:t>a single one</w:t>
      </w:r>
      <w:proofErr w:type="gramEnd"/>
      <w:r w:rsidRPr="00B60F0F">
        <w:rPr>
          <w:rFonts w:eastAsiaTheme="minorEastAsia"/>
          <w:b/>
          <w:lang w:eastAsia="zh-CN"/>
        </w:rPr>
        <w:t xml:space="preserve"> is active</w:t>
      </w:r>
      <w:r>
        <w:rPr>
          <w:rFonts w:eastAsiaTheme="minorEastAsia"/>
          <w:b/>
          <w:lang w:eastAsia="zh-CN"/>
        </w:rPr>
        <w:t xml:space="preserve"> with respect to a </w:t>
      </w:r>
      <w:proofErr w:type="spellStart"/>
      <w:r>
        <w:rPr>
          <w:rFonts w:eastAsiaTheme="minorEastAsia"/>
          <w:b/>
          <w:lang w:eastAsia="zh-CN"/>
        </w:rPr>
        <w:t>gNB</w:t>
      </w:r>
      <w:proofErr w:type="spellEnd"/>
      <w:r>
        <w:rPr>
          <w:rFonts w:eastAsiaTheme="minorEastAsia"/>
          <w:b/>
          <w:lang w:eastAsia="zh-CN"/>
        </w:rPr>
        <w:t>-DU</w:t>
      </w:r>
      <w:r w:rsidRPr="00B60F0F">
        <w:rPr>
          <w:rFonts w:eastAsiaTheme="minorEastAsia"/>
          <w:b/>
          <w:lang w:eastAsia="zh-CN"/>
        </w:rPr>
        <w:t>)</w:t>
      </w:r>
      <w:r>
        <w:rPr>
          <w:rFonts w:eastAsiaTheme="minorEastAsia"/>
          <w:b/>
          <w:lang w:eastAsia="zh-CN"/>
        </w:rPr>
        <w:t>.</w:t>
      </w:r>
    </w:p>
    <w:p w14:paraId="30B41491" w14:textId="77777777" w:rsidR="00F8380A" w:rsidRPr="00F8380A" w:rsidRDefault="00F8380A" w:rsidP="00F8380A">
      <w:pPr>
        <w:rPr>
          <w:rFonts w:eastAsia="SimSun"/>
          <w:b/>
          <w:bCs/>
          <w:lang w:val="en-US" w:eastAsia="zh-CN"/>
        </w:rPr>
      </w:pPr>
      <w:r w:rsidRPr="00F8380A">
        <w:rPr>
          <w:rFonts w:eastAsia="SimSun"/>
          <w:b/>
          <w:bCs/>
          <w:lang w:val="en-US" w:eastAsia="zh-CN"/>
        </w:rPr>
        <w:t xml:space="preserve">Observation 2: Four main failure scenarios for </w:t>
      </w:r>
      <w:bookmarkStart w:id="12" w:name="_Hlk109894094"/>
      <w:r w:rsidRPr="00F8380A">
        <w:rPr>
          <w:rFonts w:eastAsia="SimSun"/>
          <w:b/>
          <w:bCs/>
          <w:lang w:val="en-US" w:eastAsia="zh-CN"/>
        </w:rPr>
        <w:t xml:space="preserve">a centralized </w:t>
      </w:r>
      <w:proofErr w:type="spellStart"/>
      <w:r w:rsidRPr="00F8380A">
        <w:rPr>
          <w:rFonts w:eastAsia="SimSun"/>
          <w:b/>
          <w:bCs/>
          <w:lang w:val="en-US" w:eastAsia="zh-CN"/>
        </w:rPr>
        <w:t>gNB</w:t>
      </w:r>
      <w:proofErr w:type="spellEnd"/>
      <w:r w:rsidRPr="00F8380A">
        <w:rPr>
          <w:rFonts w:eastAsia="SimSun"/>
          <w:b/>
          <w:bCs/>
          <w:lang w:val="en-US" w:eastAsia="zh-CN"/>
        </w:rPr>
        <w:t xml:space="preserve">-CU-CP </w:t>
      </w:r>
      <w:r>
        <w:rPr>
          <w:rFonts w:eastAsia="SimSun"/>
          <w:b/>
          <w:bCs/>
          <w:lang w:val="en-US" w:eastAsia="zh-CN"/>
        </w:rPr>
        <w:t xml:space="preserve">deployment </w:t>
      </w:r>
      <w:bookmarkEnd w:id="12"/>
      <w:r w:rsidRPr="00F8380A">
        <w:rPr>
          <w:rFonts w:eastAsia="SimSun"/>
          <w:b/>
          <w:bCs/>
          <w:lang w:val="en-US" w:eastAsia="zh-CN"/>
        </w:rPr>
        <w:t>are seen:</w:t>
      </w:r>
    </w:p>
    <w:p w14:paraId="51E5B5DD"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 xml:space="preserve">SW or HW failure in a PNF-based </w:t>
      </w:r>
      <w:proofErr w:type="gramStart"/>
      <w:r w:rsidRPr="003B474B">
        <w:rPr>
          <w:rFonts w:eastAsiaTheme="minorEastAsia"/>
          <w:b/>
          <w:lang w:eastAsia="zh-CN"/>
        </w:rPr>
        <w:t>implementation;</w:t>
      </w:r>
      <w:proofErr w:type="gramEnd"/>
    </w:p>
    <w:p w14:paraId="747EC3C3"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VNF (SW) or GPP (HW) failure in a virtualized environment (</w:t>
      </w:r>
      <w:proofErr w:type="gramStart"/>
      <w:r w:rsidRPr="003B474B">
        <w:rPr>
          <w:rFonts w:eastAsiaTheme="minorEastAsia"/>
          <w:b/>
          <w:lang w:eastAsia="zh-CN"/>
        </w:rPr>
        <w:t>e.g.</w:t>
      </w:r>
      <w:proofErr w:type="gramEnd"/>
      <w:r w:rsidRPr="003B474B">
        <w:rPr>
          <w:rFonts w:eastAsiaTheme="minorEastAsia"/>
          <w:b/>
          <w:lang w:eastAsia="zh-CN"/>
        </w:rPr>
        <w:t xml:space="preserve"> cloud-based implementation);</w:t>
      </w:r>
    </w:p>
    <w:p w14:paraId="3E290B66"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 xml:space="preserve">Failures of NW connections, e.g., TN or server NW card </w:t>
      </w:r>
      <w:proofErr w:type="gramStart"/>
      <w:r w:rsidRPr="003B474B">
        <w:rPr>
          <w:rFonts w:eastAsiaTheme="minorEastAsia"/>
          <w:b/>
          <w:lang w:eastAsia="zh-CN"/>
        </w:rPr>
        <w:t>failures;</w:t>
      </w:r>
      <w:proofErr w:type="gramEnd"/>
    </w:p>
    <w:p w14:paraId="47A70FC3" w14:textId="77777777" w:rsidR="003B474B" w:rsidRPr="003B474B" w:rsidRDefault="003B474B" w:rsidP="003B474B">
      <w:pPr>
        <w:pStyle w:val="ListParagraph"/>
        <w:numPr>
          <w:ilvl w:val="0"/>
          <w:numId w:val="13"/>
        </w:numPr>
        <w:ind w:firstLineChars="0"/>
        <w:rPr>
          <w:rFonts w:eastAsiaTheme="minorEastAsia"/>
          <w:b/>
          <w:lang w:eastAsia="zh-CN"/>
        </w:rPr>
      </w:pPr>
      <w:r w:rsidRPr="003B474B">
        <w:rPr>
          <w:rFonts w:eastAsiaTheme="minorEastAsia"/>
          <w:b/>
          <w:lang w:eastAsia="zh-CN"/>
        </w:rPr>
        <w:t>Total failure of central location, e.g., caused by a power shutdown or a disaster case.</w:t>
      </w:r>
    </w:p>
    <w:p w14:paraId="7BFC10E1" w14:textId="77777777" w:rsidR="00950822" w:rsidRDefault="00950822" w:rsidP="00950822">
      <w:pPr>
        <w:rPr>
          <w:rFonts w:eastAsia="SimSun"/>
          <w:b/>
          <w:bCs/>
          <w:lang w:val="en-US" w:eastAsia="zh-CN"/>
        </w:rPr>
      </w:pPr>
      <w:r w:rsidRPr="00CD5D04">
        <w:rPr>
          <w:rFonts w:eastAsia="SimSun"/>
          <w:b/>
          <w:bCs/>
          <w:lang w:val="en-US" w:eastAsia="zh-CN"/>
        </w:rPr>
        <w:t xml:space="preserve">Proposal 3: RAN3 should consider </w:t>
      </w:r>
      <w:r>
        <w:rPr>
          <w:rFonts w:eastAsia="SimSun"/>
          <w:b/>
          <w:bCs/>
          <w:lang w:val="en-US" w:eastAsia="zh-CN"/>
        </w:rPr>
        <w:t xml:space="preserve">as relevant failure case only the </w:t>
      </w:r>
      <w:proofErr w:type="spellStart"/>
      <w:r w:rsidRPr="00C370D2">
        <w:rPr>
          <w:rFonts w:eastAsia="SimSun"/>
          <w:b/>
          <w:bCs/>
          <w:lang w:val="en-US" w:eastAsia="zh-CN"/>
        </w:rPr>
        <w:t>gNB</w:t>
      </w:r>
      <w:proofErr w:type="spellEnd"/>
      <w:r w:rsidRPr="00C370D2">
        <w:rPr>
          <w:rFonts w:eastAsia="SimSun"/>
          <w:b/>
          <w:bCs/>
          <w:lang w:val="en-US" w:eastAsia="zh-CN"/>
        </w:rPr>
        <w:t xml:space="preserve">-CU(-CP) </w:t>
      </w:r>
      <w:r>
        <w:rPr>
          <w:rFonts w:eastAsia="SimSun"/>
          <w:b/>
          <w:bCs/>
          <w:lang w:val="en-US" w:eastAsia="zh-CN"/>
        </w:rPr>
        <w:t>o</w:t>
      </w:r>
      <w:r w:rsidRPr="00C370D2">
        <w:rPr>
          <w:rFonts w:eastAsia="SimSun"/>
          <w:b/>
          <w:bCs/>
          <w:lang w:val="en-US" w:eastAsia="zh-CN"/>
        </w:rPr>
        <w:t>utage</w:t>
      </w:r>
      <w:r>
        <w:rPr>
          <w:rFonts w:eastAsia="SimSun"/>
          <w:b/>
          <w:bCs/>
          <w:lang w:val="en-US" w:eastAsia="zh-CN"/>
        </w:rPr>
        <w:t xml:space="preserve"> </w:t>
      </w:r>
      <w:r w:rsidRPr="00C370D2">
        <w:rPr>
          <w:rFonts w:eastAsia="SimSun"/>
          <w:b/>
          <w:bCs/>
          <w:lang w:val="en-US" w:eastAsia="zh-CN"/>
        </w:rPr>
        <w:t>when</w:t>
      </w:r>
      <w:r>
        <w:rPr>
          <w:rFonts w:eastAsia="SimSun"/>
          <w:b/>
          <w:bCs/>
          <w:lang w:val="en-US" w:eastAsia="zh-CN"/>
        </w:rPr>
        <w:t xml:space="preserve"> it</w:t>
      </w:r>
      <w:r w:rsidRPr="00C370D2">
        <w:rPr>
          <w:rFonts w:eastAsia="SimSun"/>
          <w:b/>
          <w:bCs/>
          <w:lang w:val="en-US" w:eastAsia="zh-CN"/>
        </w:rPr>
        <w:t xml:space="preserve"> </w:t>
      </w:r>
      <w:r>
        <w:rPr>
          <w:rFonts w:eastAsia="SimSun"/>
          <w:b/>
          <w:bCs/>
          <w:lang w:val="en-US" w:eastAsia="zh-CN"/>
        </w:rPr>
        <w:t xml:space="preserve">is </w:t>
      </w:r>
      <w:r w:rsidRPr="00C370D2">
        <w:rPr>
          <w:rFonts w:eastAsia="SimSun"/>
          <w:b/>
          <w:bCs/>
          <w:lang w:val="en-US" w:eastAsia="zh-CN"/>
        </w:rPr>
        <w:t xml:space="preserve">deployed in a central location without sufficient local redundancy, but availability of geo-redundancy (SW/HW) (i.e., DS2 case) is given and fast recovery of </w:t>
      </w:r>
      <w:proofErr w:type="spellStart"/>
      <w:r w:rsidRPr="00C370D2">
        <w:rPr>
          <w:rFonts w:eastAsia="SimSun"/>
          <w:b/>
          <w:bCs/>
          <w:lang w:val="en-US" w:eastAsia="zh-CN"/>
        </w:rPr>
        <w:t>gNB</w:t>
      </w:r>
      <w:proofErr w:type="spellEnd"/>
      <w:r w:rsidRPr="00C370D2">
        <w:rPr>
          <w:rFonts w:eastAsia="SimSun"/>
          <w:b/>
          <w:bCs/>
          <w:lang w:val="en-US" w:eastAsia="zh-CN"/>
        </w:rPr>
        <w:t>-CU(-CP) functionality is required by the operator.</w:t>
      </w:r>
    </w:p>
    <w:p w14:paraId="102070B7" w14:textId="77777777" w:rsidR="00950822" w:rsidRDefault="00950822" w:rsidP="00950822">
      <w:pPr>
        <w:rPr>
          <w:rFonts w:eastAsia="SimSun"/>
          <w:lang w:val="en-US" w:eastAsia="zh-CN"/>
        </w:rPr>
      </w:pPr>
      <w:r w:rsidRPr="00CD5D04">
        <w:rPr>
          <w:rFonts w:eastAsia="SimSun"/>
          <w:b/>
          <w:bCs/>
          <w:lang w:val="en-US" w:eastAsia="zh-CN"/>
        </w:rPr>
        <w:t xml:space="preserve">Proposal 4: RAN3 should evaluate </w:t>
      </w:r>
      <w:r>
        <w:rPr>
          <w:rFonts w:eastAsia="SimSun"/>
          <w:b/>
          <w:bCs/>
          <w:lang w:val="en-US" w:eastAsia="zh-CN"/>
        </w:rPr>
        <w:t xml:space="preserve">in a next step </w:t>
      </w:r>
      <w:r w:rsidRPr="00CD5D04">
        <w:rPr>
          <w:rFonts w:eastAsia="SimSun"/>
          <w:b/>
          <w:bCs/>
          <w:lang w:val="en-US" w:eastAsia="zh-CN"/>
        </w:rPr>
        <w:t>suitable resiliency enhancements</w:t>
      </w:r>
      <w:r>
        <w:rPr>
          <w:rFonts w:eastAsia="SimSun"/>
          <w:b/>
          <w:bCs/>
          <w:lang w:val="en-US" w:eastAsia="zh-CN"/>
        </w:rPr>
        <w:t xml:space="preserve"> and </w:t>
      </w:r>
      <w:r w:rsidRPr="00CD5D04">
        <w:rPr>
          <w:rFonts w:eastAsia="SimSun"/>
          <w:b/>
          <w:bCs/>
          <w:lang w:val="en-US" w:eastAsia="zh-CN"/>
        </w:rPr>
        <w:t xml:space="preserve">auto-recovery </w:t>
      </w:r>
      <w:r>
        <w:rPr>
          <w:rFonts w:eastAsia="SimSun"/>
          <w:b/>
          <w:bCs/>
          <w:lang w:val="en-US" w:eastAsia="zh-CN"/>
        </w:rPr>
        <w:t xml:space="preserve">solutions for </w:t>
      </w:r>
      <w:r w:rsidRPr="00CD5D04">
        <w:rPr>
          <w:rFonts w:eastAsia="SimSun"/>
          <w:b/>
          <w:bCs/>
          <w:lang w:val="en-US" w:eastAsia="zh-CN"/>
        </w:rPr>
        <w:t xml:space="preserve">the </w:t>
      </w:r>
      <w:r>
        <w:rPr>
          <w:rFonts w:eastAsia="SimSun"/>
          <w:b/>
          <w:bCs/>
          <w:lang w:val="en-US" w:eastAsia="zh-CN"/>
        </w:rPr>
        <w:t xml:space="preserve">failure </w:t>
      </w:r>
      <w:r w:rsidRPr="00CD5D04">
        <w:rPr>
          <w:rFonts w:eastAsia="SimSun"/>
          <w:b/>
          <w:bCs/>
          <w:lang w:val="en-US" w:eastAsia="zh-CN"/>
        </w:rPr>
        <w:t>scenario listed in Proposal 3</w:t>
      </w:r>
      <w:r>
        <w:rPr>
          <w:rFonts w:eastAsia="SimSun"/>
          <w:b/>
          <w:bCs/>
          <w:lang w:val="en-US" w:eastAsia="zh-CN"/>
        </w:rPr>
        <w:t xml:space="preserve">. </w:t>
      </w:r>
    </w:p>
    <w:p w14:paraId="608F6722" w14:textId="6455E056" w:rsidR="008E1FF0" w:rsidRPr="00877C4B" w:rsidRDefault="008E1FF0" w:rsidP="00706081">
      <w:pPr>
        <w:rPr>
          <w:rFonts w:eastAsiaTheme="minorEastAsia"/>
          <w:bCs/>
          <w:lang w:eastAsia="zh-CN"/>
        </w:rPr>
      </w:pPr>
      <w:r w:rsidRPr="006D3F28">
        <w:rPr>
          <w:rFonts w:eastAsiaTheme="minorEastAsia"/>
          <w:bCs/>
          <w:lang w:eastAsia="zh-CN"/>
        </w:rPr>
        <w:t xml:space="preserve">A TP covering the proposed </w:t>
      </w:r>
      <w:r w:rsidR="00125185">
        <w:rPr>
          <w:rFonts w:eastAsiaTheme="minorEastAsia"/>
          <w:bCs/>
          <w:lang w:eastAsia="zh-CN"/>
        </w:rPr>
        <w:t>input</w:t>
      </w:r>
      <w:r w:rsidRPr="006D3F28">
        <w:rPr>
          <w:rFonts w:eastAsiaTheme="minorEastAsia"/>
          <w:bCs/>
          <w:lang w:eastAsia="zh-CN"/>
        </w:rPr>
        <w:t xml:space="preserve"> </w:t>
      </w:r>
      <w:r w:rsidR="001108F5">
        <w:rPr>
          <w:rFonts w:eastAsiaTheme="minorEastAsia"/>
          <w:bCs/>
          <w:lang w:eastAsia="zh-CN"/>
        </w:rPr>
        <w:t>for</w:t>
      </w:r>
      <w:r w:rsidRPr="006D3F28">
        <w:rPr>
          <w:rFonts w:eastAsiaTheme="minorEastAsia"/>
          <w:bCs/>
          <w:lang w:eastAsia="zh-CN"/>
        </w:rPr>
        <w:t xml:space="preserve"> </w:t>
      </w:r>
      <w:r w:rsidR="00D55E2F" w:rsidRPr="006D3F28">
        <w:rPr>
          <w:rFonts w:eastAsiaTheme="minorEastAsia"/>
          <w:bCs/>
          <w:lang w:eastAsia="zh-CN"/>
        </w:rPr>
        <w:t xml:space="preserve">draft </w:t>
      </w:r>
      <w:r w:rsidRPr="006D3F28">
        <w:rPr>
          <w:rFonts w:eastAsiaTheme="minorEastAsia"/>
          <w:bCs/>
          <w:lang w:eastAsia="zh-CN"/>
        </w:rPr>
        <w:t>TR 3</w:t>
      </w:r>
      <w:r w:rsidR="00B6137B">
        <w:rPr>
          <w:rFonts w:eastAsiaTheme="minorEastAsia"/>
          <w:bCs/>
          <w:lang w:eastAsia="zh-CN"/>
        </w:rPr>
        <w:t>8</w:t>
      </w:r>
      <w:r w:rsidRPr="006D3F28">
        <w:rPr>
          <w:rFonts w:eastAsiaTheme="minorEastAsia"/>
          <w:bCs/>
          <w:lang w:eastAsia="zh-CN"/>
        </w:rPr>
        <w:t>.</w:t>
      </w:r>
      <w:r w:rsidR="00B6137B">
        <w:rPr>
          <w:rFonts w:eastAsiaTheme="minorEastAsia"/>
          <w:bCs/>
          <w:lang w:eastAsia="zh-CN"/>
        </w:rPr>
        <w:t>xxx</w:t>
      </w:r>
      <w:r w:rsidRPr="006D3F28">
        <w:rPr>
          <w:rFonts w:eastAsiaTheme="minorEastAsia"/>
          <w:bCs/>
          <w:lang w:eastAsia="zh-CN"/>
        </w:rPr>
        <w:t xml:space="preserve"> </w:t>
      </w:r>
      <w:r w:rsidR="00125185" w:rsidRPr="00125185">
        <w:rPr>
          <w:rFonts w:eastAsiaTheme="minorEastAsia"/>
          <w:bCs/>
          <w:lang w:eastAsia="zh-CN"/>
        </w:rPr>
        <w:t xml:space="preserve">(number to be set by MCC) </w:t>
      </w:r>
      <w:r w:rsidRPr="006D3F28">
        <w:rPr>
          <w:rFonts w:eastAsiaTheme="minorEastAsia"/>
          <w:bCs/>
          <w:lang w:eastAsia="zh-CN"/>
        </w:rPr>
        <w:t xml:space="preserve">is given in Sec. 5 of </w:t>
      </w:r>
      <w:r w:rsidR="003725F9" w:rsidRPr="006D3F28">
        <w:rPr>
          <w:rFonts w:eastAsiaTheme="minorEastAsia"/>
          <w:bCs/>
          <w:lang w:eastAsia="zh-CN"/>
        </w:rPr>
        <w:t>present</w:t>
      </w:r>
      <w:r w:rsidRPr="006D3F28">
        <w:rPr>
          <w:rFonts w:eastAsiaTheme="minorEastAsia"/>
          <w:bCs/>
          <w:lang w:eastAsia="zh-CN"/>
        </w:rPr>
        <w:t xml:space="preserve"> </w:t>
      </w:r>
      <w:proofErr w:type="spellStart"/>
      <w:r w:rsidRPr="006D3F28">
        <w:rPr>
          <w:rFonts w:eastAsiaTheme="minorEastAsia"/>
          <w:bCs/>
          <w:lang w:eastAsia="zh-CN"/>
        </w:rPr>
        <w:t>tdoc</w:t>
      </w:r>
      <w:proofErr w:type="spellEnd"/>
      <w:r w:rsidRPr="006D3F28">
        <w:rPr>
          <w:rFonts w:eastAsiaTheme="minorEastAsia"/>
          <w:bCs/>
          <w:lang w:eastAsia="zh-CN"/>
        </w:rPr>
        <w:t>.</w:t>
      </w:r>
    </w:p>
    <w:p w14:paraId="269F55F9" w14:textId="77777777" w:rsidR="0001565F" w:rsidRPr="007D3E81" w:rsidRDefault="006965BD" w:rsidP="0013204A">
      <w:pPr>
        <w:pStyle w:val="Heading1"/>
      </w:pPr>
      <w:r>
        <w:t>4</w:t>
      </w:r>
      <w:r w:rsidR="005456E5">
        <w:t xml:space="preserve">. </w:t>
      </w:r>
      <w:r w:rsidR="0001565F" w:rsidRPr="007D3E81">
        <w:t>Reference</w:t>
      </w:r>
    </w:p>
    <w:p w14:paraId="4BEADED9" w14:textId="1AB6F013" w:rsidR="001E6E86" w:rsidRDefault="00F45CC8" w:rsidP="00073FE8">
      <w:pPr>
        <w:numPr>
          <w:ilvl w:val="0"/>
          <w:numId w:val="9"/>
        </w:numPr>
        <w:rPr>
          <w:lang w:eastAsia="zh-CN"/>
        </w:rPr>
      </w:pPr>
      <w:bookmarkStart w:id="13" w:name="_Ref46252646"/>
      <w:bookmarkStart w:id="14" w:name="_Ref45529722"/>
      <w:bookmarkEnd w:id="0"/>
      <w:r>
        <w:rPr>
          <w:lang w:eastAsia="zh-CN"/>
        </w:rPr>
        <w:t xml:space="preserve">3GPP </w:t>
      </w:r>
      <w:r w:rsidR="00F24575" w:rsidRPr="00F24575">
        <w:rPr>
          <w:lang w:eastAsia="zh-CN"/>
        </w:rPr>
        <w:t>RP-221438</w:t>
      </w:r>
      <w:r>
        <w:rPr>
          <w:lang w:eastAsia="zh-CN"/>
        </w:rPr>
        <w:t>:</w:t>
      </w:r>
      <w:r w:rsidR="001E6E86">
        <w:rPr>
          <w:lang w:eastAsia="zh-CN"/>
        </w:rPr>
        <w:t xml:space="preserve"> </w:t>
      </w:r>
      <w:r w:rsidR="007875A5">
        <w:rPr>
          <w:lang w:eastAsia="zh-CN"/>
        </w:rPr>
        <w:t>SID “</w:t>
      </w:r>
      <w:r w:rsidR="0057394F">
        <w:rPr>
          <w:lang w:eastAsia="zh-CN"/>
        </w:rPr>
        <w:t xml:space="preserve">Study on </w:t>
      </w:r>
      <w:r w:rsidR="00215359" w:rsidRPr="00215359">
        <w:rPr>
          <w:lang w:eastAsia="zh-CN"/>
        </w:rPr>
        <w:t xml:space="preserve">Enhancement for Resiliency of </w:t>
      </w:r>
      <w:proofErr w:type="spellStart"/>
      <w:r w:rsidR="00215359" w:rsidRPr="00215359">
        <w:rPr>
          <w:lang w:eastAsia="zh-CN"/>
        </w:rPr>
        <w:t>gNB</w:t>
      </w:r>
      <w:proofErr w:type="spellEnd"/>
      <w:r w:rsidR="00215359" w:rsidRPr="00215359">
        <w:rPr>
          <w:lang w:eastAsia="zh-CN"/>
        </w:rPr>
        <w:t>-CU-CP</w:t>
      </w:r>
      <w:r w:rsidR="007875A5">
        <w:rPr>
          <w:lang w:eastAsia="zh-CN"/>
        </w:rPr>
        <w:t>”</w:t>
      </w:r>
      <w:r w:rsidR="001E6E86">
        <w:rPr>
          <w:lang w:eastAsia="zh-CN"/>
        </w:rPr>
        <w:t>.</w:t>
      </w:r>
      <w:bookmarkEnd w:id="13"/>
    </w:p>
    <w:p w14:paraId="34A978C8" w14:textId="5EB349B8" w:rsidR="00405676" w:rsidRDefault="00405676" w:rsidP="003D0B61">
      <w:pPr>
        <w:numPr>
          <w:ilvl w:val="0"/>
          <w:numId w:val="9"/>
        </w:numPr>
        <w:rPr>
          <w:lang w:eastAsia="zh-CN"/>
        </w:rPr>
      </w:pPr>
      <w:bookmarkStart w:id="15" w:name="_Ref109405115"/>
      <w:bookmarkStart w:id="16" w:name="_Hlk109824448"/>
      <w:bookmarkStart w:id="17" w:name="_Ref69120433"/>
      <w:bookmarkStart w:id="18" w:name="_Ref69140480"/>
      <w:bookmarkStart w:id="19" w:name="_Ref53391677"/>
      <w:bookmarkStart w:id="20" w:name="_Ref45705004"/>
      <w:bookmarkEnd w:id="14"/>
      <w:r>
        <w:rPr>
          <w:lang w:eastAsia="zh-CN"/>
        </w:rPr>
        <w:t xml:space="preserve">3GPP TS 38.401: </w:t>
      </w:r>
      <w:r w:rsidR="00251295">
        <w:rPr>
          <w:lang w:eastAsia="zh-CN"/>
        </w:rPr>
        <w:t>NG-RAN; Architecture description</w:t>
      </w:r>
      <w:r>
        <w:rPr>
          <w:lang w:eastAsia="zh-CN"/>
        </w:rPr>
        <w:t>; Rel-17, v17.1.1.</w:t>
      </w:r>
      <w:bookmarkEnd w:id="15"/>
    </w:p>
    <w:p w14:paraId="1F1FF79B" w14:textId="69CEB1C8" w:rsidR="004C076C" w:rsidRDefault="006D044A" w:rsidP="00E9037D">
      <w:pPr>
        <w:numPr>
          <w:ilvl w:val="0"/>
          <w:numId w:val="9"/>
        </w:numPr>
        <w:rPr>
          <w:lang w:eastAsia="zh-CN"/>
        </w:rPr>
      </w:pPr>
      <w:bookmarkStart w:id="21" w:name="_Ref109649216"/>
      <w:bookmarkEnd w:id="16"/>
      <w:r w:rsidRPr="006D044A">
        <w:rPr>
          <w:lang w:eastAsia="zh-CN"/>
        </w:rPr>
        <w:lastRenderedPageBreak/>
        <w:t>O-RAN.WG4.CUS.0-v09.00</w:t>
      </w:r>
      <w:r w:rsidR="0049633B">
        <w:rPr>
          <w:lang w:eastAsia="zh-CN"/>
        </w:rPr>
        <w:t xml:space="preserve"> (TS); </w:t>
      </w:r>
      <w:r w:rsidR="0049633B">
        <w:t>O-RAN Working Group 4 (Open Fronthaul Interfaces WG); Control, User and Synchronization Plane Specification</w:t>
      </w:r>
      <w:r w:rsidR="007C59D1">
        <w:t>;</w:t>
      </w:r>
      <w:r w:rsidR="00413696">
        <w:t xml:space="preserve"> </w:t>
      </w:r>
      <w:r w:rsidR="00DB322F">
        <w:t xml:space="preserve">July </w:t>
      </w:r>
      <w:r w:rsidR="007C59D1">
        <w:t>2022.</w:t>
      </w:r>
      <w:bookmarkEnd w:id="21"/>
    </w:p>
    <w:p w14:paraId="39872C9C" w14:textId="7E343E50" w:rsidR="00FA2746" w:rsidRDefault="00FA2746" w:rsidP="00392B32">
      <w:pPr>
        <w:numPr>
          <w:ilvl w:val="0"/>
          <w:numId w:val="9"/>
        </w:numPr>
        <w:rPr>
          <w:lang w:eastAsia="zh-CN"/>
        </w:rPr>
      </w:pPr>
      <w:bookmarkStart w:id="22" w:name="_Ref109892112"/>
      <w:r>
        <w:rPr>
          <w:lang w:eastAsia="zh-CN"/>
        </w:rPr>
        <w:t xml:space="preserve">3GPP TS 23.501: </w:t>
      </w:r>
      <w:r w:rsidR="00392B32">
        <w:rPr>
          <w:lang w:eastAsia="zh-CN"/>
        </w:rPr>
        <w:t>System architecture for the 5G System (5GS); Stage 2</w:t>
      </w:r>
      <w:r>
        <w:rPr>
          <w:lang w:eastAsia="zh-CN"/>
        </w:rPr>
        <w:t>; Rel-17, v17.</w:t>
      </w:r>
      <w:r w:rsidR="004D5A75">
        <w:rPr>
          <w:lang w:eastAsia="zh-CN"/>
        </w:rPr>
        <w:t>5</w:t>
      </w:r>
      <w:r>
        <w:rPr>
          <w:lang w:eastAsia="zh-CN"/>
        </w:rPr>
        <w:t>.</w:t>
      </w:r>
      <w:r w:rsidR="004D5A75">
        <w:rPr>
          <w:lang w:eastAsia="zh-CN"/>
        </w:rPr>
        <w:t>0</w:t>
      </w:r>
      <w:r>
        <w:rPr>
          <w:lang w:eastAsia="zh-CN"/>
        </w:rPr>
        <w:t>.</w:t>
      </w:r>
      <w:bookmarkEnd w:id="22"/>
    </w:p>
    <w:bookmarkEnd w:id="17"/>
    <w:bookmarkEnd w:id="18"/>
    <w:bookmarkEnd w:id="19"/>
    <w:bookmarkEnd w:id="20"/>
    <w:p w14:paraId="0B53EFD1" w14:textId="045EFB5D" w:rsidR="000E1BCC" w:rsidRPr="007D3E81" w:rsidRDefault="000E1BCC" w:rsidP="000E1BCC">
      <w:pPr>
        <w:pStyle w:val="Heading1"/>
        <w:rPr>
          <w:rFonts w:eastAsia="SimSun"/>
          <w:lang w:eastAsia="zh-CN"/>
        </w:rPr>
      </w:pPr>
      <w:r>
        <w:rPr>
          <w:rFonts w:eastAsia="SimSun"/>
          <w:lang w:eastAsia="zh-CN"/>
        </w:rPr>
        <w:t>5. TP for TR 3</w:t>
      </w:r>
      <w:r w:rsidR="00CF0FEE">
        <w:rPr>
          <w:rFonts w:eastAsia="SimSun"/>
          <w:lang w:eastAsia="zh-CN"/>
        </w:rPr>
        <w:t>8</w:t>
      </w:r>
      <w:r>
        <w:rPr>
          <w:rFonts w:eastAsia="SimSun"/>
          <w:lang w:eastAsia="zh-CN"/>
        </w:rPr>
        <w:t>.</w:t>
      </w:r>
      <w:r w:rsidR="00CF0FEE">
        <w:rPr>
          <w:rFonts w:eastAsia="SimSun"/>
          <w:lang w:eastAsia="zh-CN"/>
        </w:rPr>
        <w:t>xxx</w:t>
      </w:r>
    </w:p>
    <w:p w14:paraId="12E8AB6A" w14:textId="7F011DB0" w:rsidR="000E1BCC" w:rsidRDefault="000E1BCC" w:rsidP="000E1BCC">
      <w:r>
        <w:t>…</w:t>
      </w:r>
    </w:p>
    <w:p w14:paraId="4A781F19" w14:textId="77777777" w:rsidR="009B4C3C" w:rsidRPr="009B4C3C" w:rsidRDefault="009B4C3C" w:rsidP="009B4C3C">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23" w:name="_Toc20387884"/>
      <w:bookmarkStart w:id="24" w:name="_Toc29375963"/>
      <w:bookmarkStart w:id="25" w:name="_Toc37231820"/>
      <w:bookmarkStart w:id="26" w:name="_Toc46501873"/>
      <w:bookmarkStart w:id="27" w:name="_Toc51971221"/>
      <w:bookmarkStart w:id="28" w:name="_Toc52551204"/>
      <w:bookmarkStart w:id="29" w:name="_Toc109153709"/>
      <w:r w:rsidRPr="009B4C3C">
        <w:rPr>
          <w:rFonts w:ascii="Arial" w:hAnsi="Arial"/>
          <w:sz w:val="36"/>
          <w:lang w:eastAsia="ja-JP"/>
        </w:rPr>
        <w:t>2</w:t>
      </w:r>
      <w:r w:rsidRPr="009B4C3C">
        <w:rPr>
          <w:rFonts w:ascii="Arial" w:hAnsi="Arial"/>
          <w:sz w:val="36"/>
          <w:lang w:eastAsia="ja-JP"/>
        </w:rPr>
        <w:tab/>
        <w:t>Refere</w:t>
      </w:r>
      <w:bookmarkEnd w:id="23"/>
      <w:bookmarkEnd w:id="24"/>
      <w:bookmarkEnd w:id="25"/>
      <w:bookmarkEnd w:id="26"/>
      <w:bookmarkEnd w:id="27"/>
      <w:r w:rsidRPr="009B4C3C">
        <w:rPr>
          <w:rFonts w:ascii="Arial" w:hAnsi="Arial"/>
          <w:sz w:val="36"/>
          <w:lang w:eastAsia="ja-JP"/>
        </w:rPr>
        <w:t>nces</w:t>
      </w:r>
      <w:bookmarkEnd w:id="28"/>
      <w:bookmarkEnd w:id="29"/>
    </w:p>
    <w:p w14:paraId="215D6E07" w14:textId="77777777" w:rsidR="00BC2265" w:rsidRPr="009B4C3C" w:rsidRDefault="00BC2265" w:rsidP="00BC2265">
      <w:pPr>
        <w:overflowPunct w:val="0"/>
        <w:autoSpaceDE w:val="0"/>
        <w:autoSpaceDN w:val="0"/>
        <w:adjustRightInd w:val="0"/>
        <w:rPr>
          <w:ins w:id="30" w:author="Zimmermann, Gerd" w:date="2022-08-04T17:30:00Z"/>
          <w:lang w:eastAsia="ja-JP"/>
        </w:rPr>
      </w:pPr>
      <w:ins w:id="31" w:author="Zimmermann, Gerd" w:date="2022-08-04T17:30:00Z">
        <w:r w:rsidRPr="009B4C3C">
          <w:rPr>
            <w:lang w:eastAsia="ja-JP"/>
          </w:rPr>
          <w:t>The following documents contain provisions which, through reference in this text, constitute provisions of the present document.</w:t>
        </w:r>
      </w:ins>
    </w:p>
    <w:p w14:paraId="1852CA54" w14:textId="77777777" w:rsidR="00BC2265" w:rsidRPr="009B4C3C" w:rsidRDefault="00BC2265" w:rsidP="00BC2265">
      <w:pPr>
        <w:overflowPunct w:val="0"/>
        <w:autoSpaceDE w:val="0"/>
        <w:autoSpaceDN w:val="0"/>
        <w:adjustRightInd w:val="0"/>
        <w:ind w:left="568" w:hanging="284"/>
        <w:rPr>
          <w:ins w:id="32" w:author="Zimmermann, Gerd" w:date="2022-08-04T17:30:00Z"/>
          <w:lang w:val="en-US"/>
        </w:rPr>
      </w:pPr>
      <w:ins w:id="33" w:author="Zimmermann, Gerd" w:date="2022-08-04T17:30:00Z">
        <w:r w:rsidRPr="009B4C3C">
          <w:rPr>
            <w:lang w:val="en-US"/>
          </w:rPr>
          <w:t>-</w:t>
        </w:r>
        <w:r w:rsidRPr="009B4C3C">
          <w:rPr>
            <w:lang w:val="en-US"/>
          </w:rPr>
          <w:tab/>
          <w:t>References are either specific (identified by date of publication, edition number, version number, etc.) or non</w:t>
        </w:r>
        <w:r w:rsidRPr="009B4C3C">
          <w:rPr>
            <w:lang w:val="en-US"/>
          </w:rPr>
          <w:noBreakHyphen/>
          <w:t>specific.</w:t>
        </w:r>
      </w:ins>
    </w:p>
    <w:p w14:paraId="3B28AC71" w14:textId="77777777" w:rsidR="00BC2265" w:rsidRPr="009B4C3C" w:rsidRDefault="00BC2265" w:rsidP="00BC2265">
      <w:pPr>
        <w:overflowPunct w:val="0"/>
        <w:autoSpaceDE w:val="0"/>
        <w:autoSpaceDN w:val="0"/>
        <w:adjustRightInd w:val="0"/>
        <w:ind w:left="568" w:hanging="284"/>
        <w:rPr>
          <w:ins w:id="34" w:author="Zimmermann, Gerd" w:date="2022-08-04T17:30:00Z"/>
          <w:lang w:val="en-US"/>
        </w:rPr>
      </w:pPr>
      <w:ins w:id="35" w:author="Zimmermann, Gerd" w:date="2022-08-04T17:30:00Z">
        <w:r w:rsidRPr="009B4C3C">
          <w:rPr>
            <w:lang w:val="en-US"/>
          </w:rPr>
          <w:t>-</w:t>
        </w:r>
        <w:r w:rsidRPr="009B4C3C">
          <w:rPr>
            <w:lang w:val="en-US"/>
          </w:rPr>
          <w:tab/>
          <w:t>For a specific reference, subsequent revisions do not apply.</w:t>
        </w:r>
      </w:ins>
    </w:p>
    <w:p w14:paraId="226C402C" w14:textId="77777777" w:rsidR="00BC2265" w:rsidRPr="009B4C3C" w:rsidRDefault="00BC2265" w:rsidP="00BC2265">
      <w:pPr>
        <w:overflowPunct w:val="0"/>
        <w:autoSpaceDE w:val="0"/>
        <w:autoSpaceDN w:val="0"/>
        <w:adjustRightInd w:val="0"/>
        <w:ind w:left="568" w:hanging="284"/>
        <w:rPr>
          <w:ins w:id="36" w:author="Zimmermann, Gerd" w:date="2022-08-04T17:30:00Z"/>
          <w:lang w:val="en-US"/>
        </w:rPr>
      </w:pPr>
      <w:ins w:id="37" w:author="Zimmermann, Gerd" w:date="2022-08-04T17:30:00Z">
        <w:r w:rsidRPr="009B4C3C">
          <w:rPr>
            <w:lang w:val="en-US"/>
          </w:rPr>
          <w:t>-</w:t>
        </w:r>
        <w:r w:rsidRPr="009B4C3C">
          <w:rPr>
            <w:lang w:val="en-US"/>
          </w:rPr>
          <w:tab/>
          <w:t>For a non-specific reference, the latest version applies. In the case of a reference to a 3GPP document (including a GSM document), a non-specific reference implicitly refers to the latest version of that document</w:t>
        </w:r>
        <w:r w:rsidRPr="009B4C3C">
          <w:rPr>
            <w:i/>
            <w:lang w:val="en-US"/>
          </w:rPr>
          <w:t xml:space="preserve"> in the same Release as the present document</w:t>
        </w:r>
        <w:r w:rsidRPr="009B4C3C">
          <w:rPr>
            <w:lang w:val="en-US"/>
          </w:rPr>
          <w:t>.</w:t>
        </w:r>
      </w:ins>
    </w:p>
    <w:p w14:paraId="2DE698A6" w14:textId="77777777" w:rsidR="00BC2265" w:rsidRPr="009B4C3C" w:rsidRDefault="00BC2265" w:rsidP="00BC2265">
      <w:pPr>
        <w:keepLines/>
        <w:overflowPunct w:val="0"/>
        <w:autoSpaceDE w:val="0"/>
        <w:autoSpaceDN w:val="0"/>
        <w:adjustRightInd w:val="0"/>
        <w:ind w:left="1702" w:hanging="1418"/>
        <w:rPr>
          <w:ins w:id="38" w:author="Zimmermann, Gerd" w:date="2022-08-04T17:30:00Z"/>
          <w:lang w:val="en-US"/>
        </w:rPr>
      </w:pPr>
      <w:ins w:id="39" w:author="Zimmermann, Gerd" w:date="2022-08-04T17:30:00Z">
        <w:r w:rsidRPr="009B4C3C">
          <w:rPr>
            <w:lang w:val="en-US"/>
          </w:rPr>
          <w:t>[1]</w:t>
        </w:r>
        <w:r w:rsidRPr="009B4C3C">
          <w:rPr>
            <w:lang w:val="en-US"/>
          </w:rPr>
          <w:tab/>
          <w:t>3GPP TR 21.905: "Vocabulary for 3GPP Specifications".</w:t>
        </w:r>
      </w:ins>
    </w:p>
    <w:p w14:paraId="027AE8C8" w14:textId="77777777" w:rsidR="00BC2265" w:rsidRPr="009B4C3C" w:rsidRDefault="00BC2265" w:rsidP="00BC2265">
      <w:pPr>
        <w:keepLines/>
        <w:overflowPunct w:val="0"/>
        <w:autoSpaceDE w:val="0"/>
        <w:autoSpaceDN w:val="0"/>
        <w:adjustRightInd w:val="0"/>
        <w:ind w:left="1702" w:hanging="1418"/>
        <w:rPr>
          <w:ins w:id="40" w:author="Zimmermann, Gerd" w:date="2022-08-04T17:30:00Z"/>
          <w:lang w:val="en-US"/>
        </w:rPr>
      </w:pPr>
      <w:ins w:id="41" w:author="Zimmermann, Gerd" w:date="2022-08-04T17:30:00Z">
        <w:r w:rsidRPr="009B4C3C">
          <w:rPr>
            <w:lang w:val="en-US"/>
          </w:rPr>
          <w:t>[</w:t>
        </w:r>
        <w:r>
          <w:rPr>
            <w:lang w:val="en-US"/>
          </w:rPr>
          <w:t>2</w:t>
        </w:r>
        <w:r w:rsidRPr="009B4C3C">
          <w:rPr>
            <w:lang w:val="en-US"/>
          </w:rPr>
          <w:t>]</w:t>
        </w:r>
        <w:r w:rsidRPr="009B4C3C">
          <w:rPr>
            <w:lang w:val="en-US"/>
          </w:rPr>
          <w:tab/>
          <w:t>3GPP TS 38.401: "NG-RAN; Architecture description".</w:t>
        </w:r>
      </w:ins>
    </w:p>
    <w:p w14:paraId="68DCE371" w14:textId="7FCA0B24" w:rsidR="009B4C3C" w:rsidRDefault="009B4C3C" w:rsidP="000E1BCC">
      <w:pPr>
        <w:rPr>
          <w:lang w:val="en-US"/>
        </w:rPr>
      </w:pPr>
    </w:p>
    <w:p w14:paraId="051A6C74" w14:textId="6214F317" w:rsidR="00866685" w:rsidRPr="009B4C3C" w:rsidRDefault="00866685" w:rsidP="000E1BCC">
      <w:pPr>
        <w:rPr>
          <w:lang w:val="en-US"/>
        </w:rPr>
      </w:pPr>
      <w:r>
        <w:rPr>
          <w:lang w:val="en-US"/>
        </w:rPr>
        <w:t>…</w:t>
      </w:r>
    </w:p>
    <w:p w14:paraId="076A1ABB" w14:textId="77777777" w:rsidR="00CF0FEE" w:rsidRPr="00CF0FEE" w:rsidRDefault="00CF0FEE" w:rsidP="00CF0FEE">
      <w:pPr>
        <w:keepNext/>
        <w:keepLines/>
        <w:pBdr>
          <w:top w:val="single" w:sz="12" w:space="3" w:color="auto"/>
        </w:pBdr>
        <w:spacing w:before="240"/>
        <w:ind w:left="1134" w:hanging="1134"/>
        <w:outlineLvl w:val="0"/>
        <w:rPr>
          <w:rFonts w:ascii="Arial" w:eastAsia="Yu Mincho" w:hAnsi="Arial"/>
          <w:sz w:val="36"/>
        </w:rPr>
      </w:pPr>
      <w:bookmarkStart w:id="42" w:name="_Toc2086441"/>
      <w:r w:rsidRPr="00CF0FEE">
        <w:rPr>
          <w:rFonts w:ascii="Arial" w:eastAsia="Yu Mincho" w:hAnsi="Arial"/>
          <w:sz w:val="36"/>
        </w:rPr>
        <w:t>4</w:t>
      </w:r>
      <w:r w:rsidRPr="00CF0FEE">
        <w:rPr>
          <w:rFonts w:ascii="Arial" w:eastAsia="Yu Mincho" w:hAnsi="Arial"/>
          <w:sz w:val="36"/>
        </w:rPr>
        <w:tab/>
      </w:r>
      <w:bookmarkEnd w:id="42"/>
      <w:r w:rsidRPr="00CF0FEE">
        <w:rPr>
          <w:rFonts w:ascii="Arial" w:eastAsia="Yu Mincho" w:hAnsi="Arial"/>
          <w:sz w:val="36"/>
        </w:rPr>
        <w:t>General</w:t>
      </w:r>
    </w:p>
    <w:p w14:paraId="0C90312F" w14:textId="18434050" w:rsidR="00CF0FEE" w:rsidRPr="00CF0FEE" w:rsidRDefault="00CF0FEE" w:rsidP="00CF0FEE">
      <w:pPr>
        <w:rPr>
          <w:rFonts w:eastAsia="Yu Mincho"/>
          <w:i/>
          <w:color w:val="FF0000"/>
        </w:rPr>
      </w:pPr>
      <w:del w:id="43" w:author="Zimmermann, Gerd" w:date="2022-08-04T17:29:00Z">
        <w:r w:rsidRPr="00CF0FEE" w:rsidDel="00BC2265">
          <w:rPr>
            <w:rFonts w:eastAsia="Yu Mincho"/>
            <w:i/>
            <w:color w:val="FF0000"/>
          </w:rPr>
          <w:delText>Editor Note: Capture the general descriptions</w:delText>
        </w:r>
      </w:del>
    </w:p>
    <w:p w14:paraId="2A1B6CA3" w14:textId="77777777" w:rsidR="00BC2265" w:rsidRDefault="00BC2265" w:rsidP="00BC2265">
      <w:pPr>
        <w:rPr>
          <w:ins w:id="44" w:author="Zimmermann, Gerd" w:date="2022-08-04T17:30:00Z"/>
          <w:rFonts w:eastAsiaTheme="minorEastAsia"/>
          <w:lang w:eastAsia="zh-CN"/>
        </w:rPr>
      </w:pPr>
      <w:bookmarkStart w:id="45" w:name="tsgNames"/>
      <w:bookmarkEnd w:id="45"/>
      <w:ins w:id="46" w:author="Zimmermann, Gerd" w:date="2022-08-04T17:30:00Z">
        <w:r>
          <w:rPr>
            <w:rFonts w:eastAsiaTheme="minorEastAsia"/>
            <w:lang w:eastAsia="zh-CN"/>
          </w:rPr>
          <w:t xml:space="preserve">The 3GPP split architecture for NG-RAN is described in TS 38.401 [2] with the different splits within a </w:t>
        </w:r>
        <w:proofErr w:type="spellStart"/>
        <w:r>
          <w:rPr>
            <w:rFonts w:eastAsiaTheme="minorEastAsia"/>
            <w:lang w:eastAsia="zh-CN"/>
          </w:rPr>
          <w:t>gNB</w:t>
        </w:r>
        <w:proofErr w:type="spellEnd"/>
        <w:r>
          <w:rPr>
            <w:rFonts w:eastAsiaTheme="minorEastAsia"/>
            <w:lang w:eastAsia="zh-CN"/>
          </w:rPr>
          <w:t xml:space="preserve"> according to the following figure:</w:t>
        </w:r>
      </w:ins>
    </w:p>
    <w:p w14:paraId="792365D4" w14:textId="1E3FB07C" w:rsidR="00BC2265" w:rsidRDefault="00D529CF" w:rsidP="00BC2265">
      <w:pPr>
        <w:jc w:val="center"/>
        <w:rPr>
          <w:ins w:id="47" w:author="Zimmermann, Gerd" w:date="2022-08-04T17:30:00Z"/>
          <w:lang w:eastAsia="ko-KR"/>
        </w:rPr>
      </w:pPr>
      <w:ins w:id="48" w:author="Zimmermann, Gerd" w:date="2022-08-09T08:04:00Z">
        <w:r w:rsidRPr="006179AD">
          <w:rPr>
            <w:lang w:eastAsia="ko-KR"/>
          </w:rPr>
          <w:object w:dxaOrig="4153" w:dyaOrig="2761" w14:anchorId="272A565B">
            <v:shape id="_x0000_i1028" type="#_x0000_t75" style="width:234.75pt;height:157.5pt" o:ole="">
              <v:imagedata r:id="rId11" o:title=""/>
            </v:shape>
            <o:OLEObject Type="Embed" ProgID="Visio.Drawing.15" ShapeID="_x0000_i1028" DrawAspect="Content" ObjectID="_1721537545" r:id="rId17"/>
          </w:object>
        </w:r>
      </w:ins>
    </w:p>
    <w:p w14:paraId="5E067431" w14:textId="77777777" w:rsidR="00BC2265" w:rsidRPr="00896BDC" w:rsidRDefault="00BC2265" w:rsidP="00BC2265">
      <w:pPr>
        <w:jc w:val="center"/>
        <w:rPr>
          <w:ins w:id="49" w:author="Zimmermann, Gerd" w:date="2022-08-04T17:30:00Z"/>
          <w:b/>
        </w:rPr>
      </w:pPr>
      <w:ins w:id="50" w:author="Zimmermann, Gerd" w:date="2022-08-04T17:30:00Z">
        <w:r>
          <w:rPr>
            <w:rFonts w:eastAsia="SimSun"/>
            <w:b/>
            <w:noProof/>
            <w:lang w:val="en-US" w:eastAsia="zh-CN"/>
          </w:rPr>
          <w:t>Figure 4-1</w:t>
        </w:r>
        <w:r w:rsidRPr="0023681D">
          <w:rPr>
            <w:rFonts w:eastAsia="SimSun"/>
            <w:b/>
            <w:noProof/>
            <w:lang w:val="en-US" w:eastAsia="zh-CN"/>
          </w:rPr>
          <w:t xml:space="preserve">: </w:t>
        </w:r>
        <w:r w:rsidRPr="00EC0524">
          <w:rPr>
            <w:b/>
          </w:rPr>
          <w:t xml:space="preserve">Overall architecture for separation of </w:t>
        </w:r>
        <w:proofErr w:type="spellStart"/>
        <w:r w:rsidRPr="00EC0524">
          <w:rPr>
            <w:b/>
          </w:rPr>
          <w:t>gNB</w:t>
        </w:r>
        <w:proofErr w:type="spellEnd"/>
        <w:r w:rsidRPr="00EC0524">
          <w:rPr>
            <w:b/>
          </w:rPr>
          <w:t xml:space="preserve">-CU-CP and </w:t>
        </w:r>
        <w:proofErr w:type="spellStart"/>
        <w:r w:rsidRPr="00EC0524">
          <w:rPr>
            <w:b/>
          </w:rPr>
          <w:t>gNB</w:t>
        </w:r>
        <w:proofErr w:type="spellEnd"/>
        <w:r w:rsidRPr="00EC0524">
          <w:rPr>
            <w:b/>
          </w:rPr>
          <w:t xml:space="preserve">-CU-UP </w:t>
        </w:r>
        <w:r>
          <w:rPr>
            <w:b/>
          </w:rPr>
          <w:t>[2]</w:t>
        </w:r>
      </w:ins>
    </w:p>
    <w:p w14:paraId="38A47782" w14:textId="77777777" w:rsidR="00BC2265" w:rsidRDefault="00BC2265" w:rsidP="00BC2265">
      <w:pPr>
        <w:rPr>
          <w:ins w:id="51" w:author="Zimmermann, Gerd" w:date="2022-08-04T17:30:00Z"/>
          <w:rFonts w:eastAsia="SimSun"/>
          <w:lang w:eastAsia="zh-CN"/>
        </w:rPr>
      </w:pPr>
      <w:ins w:id="52" w:author="Zimmermann, Gerd" w:date="2022-08-04T17:30:00Z">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ins>
    </w:p>
    <w:p w14:paraId="18898BCC" w14:textId="77777777" w:rsidR="00BC2265" w:rsidRDefault="00BC2265" w:rsidP="00BC2265">
      <w:pPr>
        <w:rPr>
          <w:ins w:id="53" w:author="Zimmermann, Gerd" w:date="2022-08-04T17:30:00Z"/>
          <w:rFonts w:eastAsia="SimSun"/>
          <w:lang w:eastAsia="zh-CN"/>
        </w:rPr>
      </w:pPr>
      <w:proofErr w:type="gramStart"/>
      <w:ins w:id="54" w:author="Zimmermann, Gerd" w:date="2022-08-04T17:30:00Z">
        <w:r>
          <w:rPr>
            <w:rFonts w:eastAsia="SimSun"/>
            <w:lang w:eastAsia="zh-CN"/>
          </w:rPr>
          <w:lastRenderedPageBreak/>
          <w:t>With regard to</w:t>
        </w:r>
        <w:proofErr w:type="gramEnd"/>
        <w:r>
          <w:rPr>
            <w:rFonts w:eastAsia="SimSun"/>
            <w:lang w:eastAsia="zh-CN"/>
          </w:rPr>
          <w:t xml:space="preserve"> resiliency TS 38.401 includes only the following note:</w:t>
        </w:r>
      </w:ins>
    </w:p>
    <w:p w14:paraId="6FC4D537" w14:textId="77777777" w:rsidR="00BC2265" w:rsidRPr="00CA6C14" w:rsidRDefault="00BC2265" w:rsidP="00BC2265">
      <w:pPr>
        <w:ind w:left="284"/>
        <w:rPr>
          <w:ins w:id="55" w:author="Zimmermann, Gerd" w:date="2022-08-04T17:30:00Z"/>
          <w:rFonts w:eastAsia="SimSun"/>
          <w:i/>
          <w:iCs/>
          <w:lang w:eastAsia="zh-CN"/>
        </w:rPr>
      </w:pPr>
      <w:ins w:id="56" w:author="Zimmermann, Gerd" w:date="2022-08-04T17:30:00Z">
        <w:r w:rsidRPr="00CA6C14">
          <w:rPr>
            <w:rFonts w:eastAsia="SimSun"/>
            <w:i/>
            <w:iCs/>
            <w:lang w:eastAsia="zh-CN"/>
          </w:rPr>
          <w:t>NOTE:</w:t>
        </w:r>
        <w:r w:rsidRPr="00CA6C14">
          <w:rPr>
            <w:rFonts w:eastAsia="SimSun"/>
            <w:i/>
            <w:iCs/>
            <w:lang w:eastAsia="zh-CN"/>
          </w:rPr>
          <w:tab/>
          <w:t xml:space="preserve">For resiliency, a </w:t>
        </w:r>
        <w:proofErr w:type="spellStart"/>
        <w:r w:rsidRPr="00CA6C14">
          <w:rPr>
            <w:rFonts w:eastAsia="SimSun"/>
            <w:i/>
            <w:iCs/>
            <w:lang w:eastAsia="zh-CN"/>
          </w:rPr>
          <w:t>gNB</w:t>
        </w:r>
        <w:proofErr w:type="spellEnd"/>
        <w:r w:rsidRPr="00CA6C14">
          <w:rPr>
            <w:rFonts w:eastAsia="SimSun"/>
            <w:i/>
            <w:iCs/>
            <w:lang w:eastAsia="zh-CN"/>
          </w:rPr>
          <w:t xml:space="preserve">-DU may be connected to multiple </w:t>
        </w:r>
        <w:proofErr w:type="spellStart"/>
        <w:r w:rsidRPr="00CA6C14">
          <w:rPr>
            <w:rFonts w:eastAsia="SimSun"/>
            <w:i/>
            <w:iCs/>
            <w:lang w:eastAsia="zh-CN"/>
          </w:rPr>
          <w:t>gNB</w:t>
        </w:r>
        <w:proofErr w:type="spellEnd"/>
        <w:r w:rsidRPr="00CA6C14">
          <w:rPr>
            <w:rFonts w:eastAsia="SimSun"/>
            <w:i/>
            <w:iCs/>
            <w:lang w:eastAsia="zh-CN"/>
          </w:rPr>
          <w:t>-CUs by appropriate implementation.</w:t>
        </w:r>
      </w:ins>
    </w:p>
    <w:p w14:paraId="6D34A374" w14:textId="77777777" w:rsidR="00BC2265" w:rsidRDefault="00BC2265" w:rsidP="00BC2265">
      <w:pPr>
        <w:rPr>
          <w:ins w:id="57" w:author="Zimmermann, Gerd" w:date="2022-08-04T17:30:00Z"/>
          <w:rFonts w:eastAsia="SimSun"/>
          <w:lang w:eastAsia="zh-CN"/>
        </w:rPr>
      </w:pPr>
      <w:ins w:id="58" w:author="Zimmermann, Gerd" w:date="2022-08-04T17:30:00Z">
        <w:r>
          <w:rPr>
            <w:rFonts w:eastAsia="SimSun"/>
            <w:lang w:eastAsia="zh-CN"/>
          </w:rPr>
          <w:t>This statement might be correct for a single vendor case if targeted by an operator, but it does not cover a multi-vendor environment.</w:t>
        </w:r>
      </w:ins>
    </w:p>
    <w:p w14:paraId="176F7861" w14:textId="77777777" w:rsidR="00BC2265" w:rsidRDefault="00BC2265" w:rsidP="00BC2265">
      <w:pPr>
        <w:rPr>
          <w:ins w:id="59" w:author="Zimmermann, Gerd" w:date="2022-08-04T17:30:00Z"/>
          <w:rFonts w:eastAsia="SimSun"/>
          <w:lang w:eastAsia="zh-CN"/>
        </w:rPr>
      </w:pPr>
      <w:ins w:id="60" w:author="Zimmermann, Gerd" w:date="2022-08-04T17:30:00Z">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ins>
    </w:p>
    <w:p w14:paraId="2A69CF9F" w14:textId="77777777" w:rsidR="00BC2265" w:rsidRDefault="00BC2265" w:rsidP="00BC2265">
      <w:pPr>
        <w:rPr>
          <w:ins w:id="61" w:author="Zimmermann, Gerd" w:date="2022-08-04T17:30:00Z"/>
          <w:rFonts w:eastAsia="SimSun"/>
          <w:lang w:eastAsia="zh-CN"/>
        </w:rPr>
      </w:pPr>
      <w:ins w:id="62" w:author="Zimmermann, Gerd" w:date="2022-08-04T17:30:00Z">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direct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ins>
    </w:p>
    <w:p w14:paraId="384ECAF2" w14:textId="77777777" w:rsidR="00BC2265" w:rsidRPr="009E0195" w:rsidRDefault="00BC2265" w:rsidP="00BC2265">
      <w:pPr>
        <w:rPr>
          <w:ins w:id="63" w:author="Zimmermann, Gerd" w:date="2022-08-04T17:30:00Z"/>
          <w:rFonts w:eastAsia="SimSun"/>
          <w:lang w:eastAsia="zh-CN"/>
        </w:rPr>
      </w:pPr>
      <w:ins w:id="64" w:author="Zimmermann, Gerd" w:date="2022-08-04T17:30:00Z">
        <w:r w:rsidRPr="009E0195">
          <w:rPr>
            <w:rFonts w:eastAsia="SimSun"/>
            <w:lang w:eastAsia="zh-CN"/>
          </w:rPr>
          <w:t xml:space="preserve">For </w:t>
        </w:r>
        <w:r>
          <w:rPr>
            <w:rFonts w:eastAsia="SimSun"/>
            <w:lang w:eastAsia="zh-CN"/>
          </w:rPr>
          <w:t xml:space="preserve">further </w:t>
        </w:r>
        <w:r w:rsidRPr="009E0195">
          <w:rPr>
            <w:rFonts w:eastAsia="SimSun"/>
            <w:lang w:eastAsia="zh-CN"/>
          </w:rPr>
          <w:t>consideration of failure scenarios</w:t>
        </w:r>
        <w:r>
          <w:rPr>
            <w:rFonts w:eastAsia="SimSun"/>
            <w:lang w:eastAsia="zh-CN"/>
          </w:rPr>
          <w:t xml:space="preserve"> for a centralized </w:t>
        </w:r>
        <w:proofErr w:type="spellStart"/>
        <w:r>
          <w:rPr>
            <w:rFonts w:eastAsia="SimSun"/>
            <w:lang w:eastAsia="zh-CN"/>
          </w:rPr>
          <w:t>gNB</w:t>
        </w:r>
        <w:proofErr w:type="spellEnd"/>
        <w:r>
          <w:rPr>
            <w:rFonts w:eastAsia="SimSun"/>
            <w:lang w:eastAsia="zh-CN"/>
          </w:rPr>
          <w:t xml:space="preserve">-CU-CP a differentiation according to following two deployment scenarios can be made: </w:t>
        </w:r>
      </w:ins>
    </w:p>
    <w:p w14:paraId="41CC8AFE" w14:textId="77777777" w:rsidR="00BC2265" w:rsidRPr="00A73D8D" w:rsidRDefault="00BC2265" w:rsidP="00BC2265">
      <w:pPr>
        <w:rPr>
          <w:ins w:id="65" w:author="Zimmermann, Gerd" w:date="2022-08-04T17:30:00Z"/>
          <w:rFonts w:eastAsia="SimSun"/>
          <w:b/>
          <w:bCs/>
          <w:sz w:val="22"/>
          <w:szCs w:val="22"/>
          <w:lang w:val="en-US" w:eastAsia="zh-CN"/>
        </w:rPr>
      </w:pPr>
      <w:ins w:id="66" w:author="Zimmermann, Gerd" w:date="2022-08-04T17:30:00Z">
        <w:r w:rsidRPr="00A73D8D">
          <w:rPr>
            <w:rFonts w:eastAsia="SimSun"/>
            <w:b/>
            <w:bCs/>
            <w:sz w:val="22"/>
            <w:szCs w:val="22"/>
            <w:lang w:val="en-US" w:eastAsia="zh-CN"/>
          </w:rPr>
          <w:t>Deployment scenario 1</w:t>
        </w:r>
        <w:r>
          <w:rPr>
            <w:rFonts w:eastAsia="SimSun"/>
            <w:b/>
            <w:bCs/>
            <w:sz w:val="22"/>
            <w:szCs w:val="22"/>
            <w:lang w:val="en-US" w:eastAsia="zh-CN"/>
          </w:rPr>
          <w:t xml:space="preserve"> (DS1)</w:t>
        </w:r>
        <w:r w:rsidRPr="00A73D8D">
          <w:rPr>
            <w:rFonts w:eastAsia="SimSun"/>
            <w:b/>
            <w:bCs/>
            <w:sz w:val="22"/>
            <w:szCs w:val="22"/>
            <w:lang w:val="en-US" w:eastAsia="zh-CN"/>
          </w:rPr>
          <w:t xml:space="preserve">: </w:t>
        </w:r>
      </w:ins>
    </w:p>
    <w:p w14:paraId="5EFD0D62" w14:textId="77777777" w:rsidR="00BC2265" w:rsidRDefault="00BC2265" w:rsidP="00BC2265">
      <w:pPr>
        <w:rPr>
          <w:ins w:id="67" w:author="Zimmermann, Gerd" w:date="2022-08-04T17:30:00Z"/>
          <w:rFonts w:eastAsia="SimSun"/>
          <w:lang w:val="en-US" w:eastAsia="zh-CN"/>
        </w:rPr>
      </w:pPr>
      <w:ins w:id="68" w:author="Zimmermann, Gerd" w:date="2022-08-04T17:30:00Z">
        <w:r w:rsidRPr="007923CF">
          <w:rPr>
            <w:rFonts w:eastAsia="SimSun"/>
            <w:lang w:val="en-US" w:eastAsia="zh-CN"/>
          </w:rPr>
          <w:t>The antenna site</w:t>
        </w:r>
        <w:r>
          <w:rPr>
            <w:rFonts w:eastAsia="SimSun"/>
            <w:lang w:val="en-US" w:eastAsia="zh-CN"/>
          </w:rPr>
          <w:t>s</w:t>
        </w:r>
        <w:r w:rsidRPr="007923CF">
          <w:rPr>
            <w:rFonts w:eastAsia="SimSun"/>
            <w:lang w:val="en-US" w:eastAsia="zh-CN"/>
          </w:rPr>
          <w:t xml:space="preserve"> hosting the </w:t>
        </w:r>
        <w:proofErr w:type="spellStart"/>
        <w:r w:rsidRPr="007923CF">
          <w:rPr>
            <w:rFonts w:eastAsia="SimSun"/>
            <w:lang w:val="en-US" w:eastAsia="zh-CN"/>
          </w:rPr>
          <w:t>gNB</w:t>
        </w:r>
        <w:proofErr w:type="spellEnd"/>
        <w:r w:rsidRPr="007923CF">
          <w:rPr>
            <w:rFonts w:eastAsia="SimSun"/>
            <w:lang w:val="en-US" w:eastAsia="zh-CN"/>
          </w:rPr>
          <w:t xml:space="preserve">-DU(s) </w:t>
        </w:r>
        <w:r>
          <w:rPr>
            <w:rFonts w:eastAsia="SimSun"/>
            <w:lang w:val="en-US" w:eastAsia="zh-CN"/>
          </w:rPr>
          <w:t>are</w:t>
        </w:r>
        <w:r w:rsidRPr="007923CF">
          <w:rPr>
            <w:rFonts w:eastAsia="SimSun"/>
            <w:lang w:val="en-US" w:eastAsia="zh-CN"/>
          </w:rPr>
          <w:t xml:space="preserve"> connected via a TN connection to a single central location hosting the </w:t>
        </w:r>
        <w:proofErr w:type="spellStart"/>
        <w:r w:rsidRPr="007923CF">
          <w:rPr>
            <w:rFonts w:eastAsia="SimSun"/>
            <w:lang w:val="en-US" w:eastAsia="zh-CN"/>
          </w:rPr>
          <w:t>gNB</w:t>
        </w:r>
        <w:proofErr w:type="spellEnd"/>
        <w:r w:rsidRPr="007923CF">
          <w:rPr>
            <w:rFonts w:eastAsia="SimSun"/>
            <w:lang w:val="en-US" w:eastAsia="zh-CN"/>
          </w:rPr>
          <w:t>-CU-CP</w:t>
        </w:r>
        <w:r>
          <w:rPr>
            <w:rFonts w:eastAsia="SimSun"/>
            <w:lang w:val="en-US" w:eastAsia="zh-CN"/>
          </w:rPr>
          <w:t xml:space="preserve"> (and potentially also the </w:t>
        </w:r>
        <w:proofErr w:type="spellStart"/>
        <w:r>
          <w:rPr>
            <w:rFonts w:eastAsia="SimSun"/>
            <w:lang w:val="en-US" w:eastAsia="zh-CN"/>
          </w:rPr>
          <w:t>gNB</w:t>
        </w:r>
        <w:proofErr w:type="spellEnd"/>
        <w:r>
          <w:rPr>
            <w:rFonts w:eastAsia="SimSun"/>
            <w:lang w:val="en-US" w:eastAsia="zh-CN"/>
          </w:rPr>
          <w:t>-CU-UP(s))</w:t>
        </w:r>
        <w:r w:rsidRPr="007923CF">
          <w:rPr>
            <w:rFonts w:eastAsia="SimSun"/>
            <w:lang w:val="en-US" w:eastAsia="zh-CN"/>
          </w:rPr>
          <w:t>.</w:t>
        </w:r>
        <w:r>
          <w:rPr>
            <w:rFonts w:eastAsia="SimSun"/>
            <w:lang w:val="en-US" w:eastAsia="zh-CN"/>
          </w:rPr>
          <w:t xml:space="preserve"> That means that there is no other location with suitable infrastructure available where a resilient </w:t>
        </w:r>
        <w:proofErr w:type="spellStart"/>
        <w:r>
          <w:rPr>
            <w:rFonts w:eastAsia="SimSun"/>
            <w:lang w:val="en-US" w:eastAsia="zh-CN"/>
          </w:rPr>
          <w:t>gNB</w:t>
        </w:r>
        <w:proofErr w:type="spellEnd"/>
        <w:r>
          <w:rPr>
            <w:rFonts w:eastAsia="SimSun"/>
            <w:lang w:val="en-US" w:eastAsia="zh-CN"/>
          </w:rPr>
          <w:t xml:space="preserve">-CU-CP could be orchestrated except of this single central location. </w:t>
        </w:r>
      </w:ins>
    </w:p>
    <w:p w14:paraId="2CF76403" w14:textId="026608F0" w:rsidR="00BC2265" w:rsidRDefault="00BC2265" w:rsidP="00BC2265">
      <w:pPr>
        <w:rPr>
          <w:ins w:id="69" w:author="Zimmermann, Gerd" w:date="2022-08-08T09:35:00Z"/>
          <w:rFonts w:eastAsia="SimSun"/>
          <w:lang w:val="en-US" w:eastAsia="zh-CN"/>
        </w:rPr>
      </w:pPr>
      <w:ins w:id="70" w:author="Zimmermann, Gerd" w:date="2022-08-04T17:30:00Z">
        <w:r>
          <w:rPr>
            <w:rFonts w:eastAsia="SimSun"/>
            <w:lang w:val="en-US" w:eastAsia="zh-CN"/>
          </w:rPr>
          <w:t xml:space="preserve">This scenario is shown in Figure 4-2 in a simplified way with just one antenna site hosting a single </w:t>
        </w:r>
        <w:proofErr w:type="spellStart"/>
        <w:r>
          <w:rPr>
            <w:rFonts w:eastAsia="SimSun"/>
            <w:lang w:val="en-US" w:eastAsia="zh-CN"/>
          </w:rPr>
          <w:t>gNB</w:t>
        </w:r>
        <w:proofErr w:type="spellEnd"/>
        <w:r>
          <w:rPr>
            <w:rFonts w:eastAsia="SimSun"/>
            <w:lang w:val="en-US" w:eastAsia="zh-CN"/>
          </w:rPr>
          <w:t xml:space="preserve">-DU and with a single </w:t>
        </w:r>
        <w:proofErr w:type="spellStart"/>
        <w:r>
          <w:rPr>
            <w:rFonts w:eastAsia="SimSun"/>
            <w:lang w:val="en-US" w:eastAsia="zh-CN"/>
          </w:rPr>
          <w:t>gNB</w:t>
        </w:r>
        <w:proofErr w:type="spellEnd"/>
        <w:r>
          <w:rPr>
            <w:rFonts w:eastAsia="SimSun"/>
            <w:lang w:val="en-US" w:eastAsia="zh-CN"/>
          </w:rPr>
          <w:t xml:space="preserve">-CU-UP at the central location hosting the </w:t>
        </w:r>
        <w:proofErr w:type="spellStart"/>
        <w:r>
          <w:rPr>
            <w:rFonts w:eastAsia="SimSun"/>
            <w:lang w:val="en-US" w:eastAsia="zh-CN"/>
          </w:rPr>
          <w:t>gNB</w:t>
        </w:r>
        <w:proofErr w:type="spellEnd"/>
        <w:r>
          <w:rPr>
            <w:rFonts w:eastAsia="SimSun"/>
            <w:lang w:val="en-US" w:eastAsia="zh-CN"/>
          </w:rPr>
          <w:t xml:space="preserve">-CU-CP. </w:t>
        </w:r>
      </w:ins>
    </w:p>
    <w:p w14:paraId="1F71828F" w14:textId="77777777" w:rsidR="00C15B2A" w:rsidRDefault="00C15B2A" w:rsidP="00BC2265">
      <w:pPr>
        <w:rPr>
          <w:ins w:id="71" w:author="Zimmermann, Gerd" w:date="2022-08-04T17:30:00Z"/>
          <w:rFonts w:eastAsia="SimSun"/>
          <w:lang w:val="en-US" w:eastAsia="zh-CN"/>
        </w:rPr>
      </w:pPr>
    </w:p>
    <w:p w14:paraId="29C480C9" w14:textId="0A9B9B6D" w:rsidR="00BC2265" w:rsidRDefault="00A90229" w:rsidP="00BC2265">
      <w:pPr>
        <w:jc w:val="center"/>
        <w:rPr>
          <w:ins w:id="72" w:author="Zimmermann, Gerd" w:date="2022-08-04T17:30:00Z"/>
          <w:rFonts w:eastAsia="SimSun"/>
          <w:lang w:val="en-US" w:eastAsia="zh-CN"/>
        </w:rPr>
      </w:pPr>
      <w:ins w:id="73" w:author="Zimmermann, Gerd" w:date="2022-08-09T08:02:00Z">
        <w:r>
          <w:object w:dxaOrig="4860" w:dyaOrig="4021" w14:anchorId="146BE778">
            <v:shape id="_x0000_i1029" type="#_x0000_t75" style="width:242.25pt;height:201pt" o:ole="">
              <v:imagedata r:id="rId13" o:title=""/>
            </v:shape>
            <o:OLEObject Type="Embed" ProgID="Visio.Drawing.15" ShapeID="_x0000_i1029" DrawAspect="Content" ObjectID="_1721537546" r:id="rId18"/>
          </w:object>
        </w:r>
      </w:ins>
    </w:p>
    <w:p w14:paraId="728D739C" w14:textId="77777777" w:rsidR="00BC2265" w:rsidRPr="008A712D" w:rsidRDefault="00BC2265" w:rsidP="00BC2265">
      <w:pPr>
        <w:jc w:val="center"/>
        <w:rPr>
          <w:ins w:id="74" w:author="Zimmermann, Gerd" w:date="2022-08-04T17:30:00Z"/>
          <w:b/>
        </w:rPr>
      </w:pPr>
      <w:ins w:id="75" w:author="Zimmermann, Gerd" w:date="2022-08-04T17:30:00Z">
        <w:r>
          <w:rPr>
            <w:rFonts w:eastAsia="SimSun"/>
            <w:b/>
            <w:noProof/>
            <w:lang w:val="en-US" w:eastAsia="zh-CN"/>
          </w:rPr>
          <w:t>Figure 4-2</w:t>
        </w:r>
        <w:r w:rsidRPr="0023681D">
          <w:rPr>
            <w:rFonts w:eastAsia="SimSun"/>
            <w:b/>
            <w:noProof/>
            <w:lang w:val="en-US" w:eastAsia="zh-CN"/>
          </w:rPr>
          <w:t xml:space="preserve">: </w:t>
        </w:r>
        <w:r>
          <w:rPr>
            <w:b/>
          </w:rPr>
          <w:t xml:space="preserve">Deployment scenario 1 (DS1) with the antenna site hosting a </w:t>
        </w:r>
        <w:proofErr w:type="spellStart"/>
        <w:r>
          <w:rPr>
            <w:b/>
          </w:rPr>
          <w:t>gNB</w:t>
        </w:r>
        <w:proofErr w:type="spellEnd"/>
        <w:r>
          <w:rPr>
            <w:b/>
          </w:rPr>
          <w:t xml:space="preserve">-DU connected to just one central location hosting </w:t>
        </w:r>
        <w:proofErr w:type="spellStart"/>
        <w:r>
          <w:rPr>
            <w:b/>
          </w:rPr>
          <w:t>gNB</w:t>
        </w:r>
        <w:proofErr w:type="spellEnd"/>
        <w:r>
          <w:rPr>
            <w:b/>
          </w:rPr>
          <w:t xml:space="preserve">-CU-CP and </w:t>
        </w:r>
        <w:proofErr w:type="spellStart"/>
        <w:r>
          <w:rPr>
            <w:b/>
          </w:rPr>
          <w:t>gNB</w:t>
        </w:r>
        <w:proofErr w:type="spellEnd"/>
        <w:r>
          <w:rPr>
            <w:b/>
          </w:rPr>
          <w:t>-CU-UP(s)</w:t>
        </w:r>
      </w:ins>
    </w:p>
    <w:p w14:paraId="37992AA6" w14:textId="77777777" w:rsidR="00BC2265" w:rsidRPr="00A73D8D" w:rsidRDefault="00BC2265" w:rsidP="00BC2265">
      <w:pPr>
        <w:rPr>
          <w:ins w:id="76" w:author="Zimmermann, Gerd" w:date="2022-08-04T17:30:00Z"/>
          <w:rFonts w:eastAsia="SimSun"/>
          <w:b/>
          <w:bCs/>
          <w:sz w:val="22"/>
          <w:szCs w:val="22"/>
          <w:lang w:val="en-US" w:eastAsia="zh-CN"/>
        </w:rPr>
      </w:pPr>
      <w:ins w:id="77" w:author="Zimmermann, Gerd" w:date="2022-08-04T17:30:00Z">
        <w:r w:rsidRPr="00A73D8D">
          <w:rPr>
            <w:rFonts w:eastAsia="SimSun"/>
            <w:b/>
            <w:bCs/>
            <w:sz w:val="22"/>
            <w:szCs w:val="22"/>
            <w:lang w:val="en-US" w:eastAsia="zh-CN"/>
          </w:rPr>
          <w:t>Deployment scenario 2</w:t>
        </w:r>
        <w:r>
          <w:rPr>
            <w:rFonts w:eastAsia="SimSun"/>
            <w:b/>
            <w:bCs/>
            <w:sz w:val="22"/>
            <w:szCs w:val="22"/>
            <w:lang w:val="en-US" w:eastAsia="zh-CN"/>
          </w:rPr>
          <w:t xml:space="preserve"> (DS2)</w:t>
        </w:r>
        <w:r w:rsidRPr="00A73D8D">
          <w:rPr>
            <w:rFonts w:eastAsia="SimSun"/>
            <w:b/>
            <w:bCs/>
            <w:sz w:val="22"/>
            <w:szCs w:val="22"/>
            <w:lang w:val="en-US" w:eastAsia="zh-CN"/>
          </w:rPr>
          <w:t xml:space="preserve">: </w:t>
        </w:r>
      </w:ins>
    </w:p>
    <w:p w14:paraId="0A05E944" w14:textId="60AA683B" w:rsidR="00BC2265" w:rsidRDefault="00BC2265" w:rsidP="00BC2265">
      <w:pPr>
        <w:rPr>
          <w:ins w:id="78" w:author="Zimmermann, Gerd" w:date="2022-08-08T09:35:00Z"/>
          <w:rFonts w:eastAsia="SimSun"/>
          <w:lang w:val="en-US" w:eastAsia="zh-CN"/>
        </w:rPr>
      </w:pPr>
      <w:ins w:id="79" w:author="Zimmermann, Gerd" w:date="2022-08-04T17:30:00Z">
        <w:r w:rsidRPr="00A73D8D">
          <w:rPr>
            <w:rFonts w:eastAsia="SimSun"/>
            <w:lang w:val="en-US" w:eastAsia="zh-CN"/>
          </w:rPr>
          <w:t xml:space="preserve">The antenna sites hosting the </w:t>
        </w:r>
        <w:proofErr w:type="spellStart"/>
        <w:r w:rsidRPr="00A73D8D">
          <w:rPr>
            <w:rFonts w:eastAsia="SimSun"/>
            <w:lang w:val="en-US" w:eastAsia="zh-CN"/>
          </w:rPr>
          <w:t>gNB</w:t>
        </w:r>
        <w:proofErr w:type="spellEnd"/>
        <w:r w:rsidRPr="00A73D8D">
          <w:rPr>
            <w:rFonts w:eastAsia="SimSun"/>
            <w:lang w:val="en-US" w:eastAsia="zh-CN"/>
          </w:rPr>
          <w:t xml:space="preserve">-DU(s) are connected via </w:t>
        </w:r>
        <w:r>
          <w:rPr>
            <w:rFonts w:eastAsia="SimSun"/>
            <w:lang w:val="en-US" w:eastAsia="zh-CN"/>
          </w:rPr>
          <w:t xml:space="preserve">separate </w:t>
        </w:r>
        <w:r w:rsidRPr="00A73D8D">
          <w:rPr>
            <w:rFonts w:eastAsia="SimSun"/>
            <w:lang w:val="en-US" w:eastAsia="zh-CN"/>
          </w:rPr>
          <w:t>TN connection</w:t>
        </w:r>
        <w:r>
          <w:rPr>
            <w:rFonts w:eastAsia="SimSun"/>
            <w:lang w:val="en-US" w:eastAsia="zh-CN"/>
          </w:rPr>
          <w:t xml:space="preserve">s </w:t>
        </w:r>
        <w:r w:rsidRPr="00A73D8D">
          <w:rPr>
            <w:rFonts w:eastAsia="SimSun"/>
            <w:lang w:val="en-US" w:eastAsia="zh-CN"/>
          </w:rPr>
          <w:t xml:space="preserve">to </w:t>
        </w:r>
        <w:r>
          <w:rPr>
            <w:rFonts w:eastAsia="SimSun"/>
            <w:lang w:val="en-US" w:eastAsia="zh-CN"/>
          </w:rPr>
          <w:t xml:space="preserve">more than one </w:t>
        </w:r>
        <w:r w:rsidRPr="00A73D8D">
          <w:rPr>
            <w:rFonts w:eastAsia="SimSun"/>
            <w:lang w:val="en-US" w:eastAsia="zh-CN"/>
          </w:rPr>
          <w:t>central location</w:t>
        </w:r>
        <w:r>
          <w:rPr>
            <w:rFonts w:eastAsia="SimSun"/>
            <w:lang w:val="en-US" w:eastAsia="zh-CN"/>
          </w:rPr>
          <w:t xml:space="preserve"> which may </w:t>
        </w:r>
        <w:r w:rsidRPr="00A73D8D">
          <w:rPr>
            <w:rFonts w:eastAsia="SimSun"/>
            <w:lang w:val="en-US" w:eastAsia="zh-CN"/>
          </w:rPr>
          <w:t>hos</w:t>
        </w:r>
        <w:r>
          <w:rPr>
            <w:rFonts w:eastAsia="SimSun"/>
            <w:lang w:val="en-US" w:eastAsia="zh-CN"/>
          </w:rPr>
          <w:t>t</w:t>
        </w:r>
        <w:r w:rsidRPr="00A73D8D">
          <w:rPr>
            <w:rFonts w:eastAsia="SimSun"/>
            <w:lang w:val="en-US" w:eastAsia="zh-CN"/>
          </w:rPr>
          <w:t xml:space="preserve"> </w:t>
        </w:r>
        <w:r>
          <w:rPr>
            <w:rFonts w:eastAsia="SimSun"/>
            <w:lang w:val="en-US" w:eastAsia="zh-CN"/>
          </w:rPr>
          <w:t xml:space="preserve">a </w:t>
        </w:r>
        <w:proofErr w:type="spellStart"/>
        <w:r w:rsidRPr="00A73D8D">
          <w:rPr>
            <w:rFonts w:eastAsia="SimSun"/>
            <w:lang w:val="en-US" w:eastAsia="zh-CN"/>
          </w:rPr>
          <w:t>gNB</w:t>
        </w:r>
        <w:proofErr w:type="spellEnd"/>
        <w:r w:rsidRPr="00A73D8D">
          <w:rPr>
            <w:rFonts w:eastAsia="SimSun"/>
            <w:lang w:val="en-US" w:eastAsia="zh-CN"/>
          </w:rPr>
          <w:t xml:space="preserve">-CU-CP (and potentially also </w:t>
        </w:r>
        <w:proofErr w:type="spellStart"/>
        <w:r w:rsidRPr="00A73D8D">
          <w:rPr>
            <w:rFonts w:eastAsia="SimSun"/>
            <w:lang w:val="en-US" w:eastAsia="zh-CN"/>
          </w:rPr>
          <w:t>gNB</w:t>
        </w:r>
        <w:proofErr w:type="spellEnd"/>
        <w:r w:rsidRPr="00A73D8D">
          <w:rPr>
            <w:rFonts w:eastAsia="SimSun"/>
            <w:lang w:val="en-US" w:eastAsia="zh-CN"/>
          </w:rPr>
          <w:t xml:space="preserve">-CU-UP(s)). This </w:t>
        </w:r>
        <w:r>
          <w:rPr>
            <w:rFonts w:eastAsia="SimSun"/>
            <w:lang w:val="en-US" w:eastAsia="zh-CN"/>
          </w:rPr>
          <w:t xml:space="preserve">geo-redundant approach across central locations (note: local geo-redundancy might be possible within one location if e.g. separation by firewall areas </w:t>
        </w:r>
        <w:r w:rsidRPr="00A73D8D">
          <w:rPr>
            <w:rFonts w:eastAsia="SimSun"/>
            <w:lang w:val="en-US" w:eastAsia="zh-CN"/>
          </w:rPr>
          <w:t xml:space="preserve">is </w:t>
        </w:r>
        <w:r>
          <w:rPr>
            <w:rFonts w:eastAsia="SimSun"/>
            <w:lang w:val="en-US" w:eastAsia="zh-CN"/>
          </w:rPr>
          <w:t xml:space="preserve">feasible) is </w:t>
        </w:r>
        <w:r w:rsidRPr="00A73D8D">
          <w:rPr>
            <w:rFonts w:eastAsia="SimSun"/>
            <w:lang w:val="en-US" w:eastAsia="zh-CN"/>
          </w:rPr>
          <w:t>shown in Fig</w:t>
        </w:r>
        <w:r>
          <w:rPr>
            <w:rFonts w:eastAsia="SimSun"/>
            <w:lang w:val="en-US" w:eastAsia="zh-CN"/>
          </w:rPr>
          <w:t>ure</w:t>
        </w:r>
        <w:r w:rsidRPr="00A73D8D">
          <w:rPr>
            <w:rFonts w:eastAsia="SimSun"/>
            <w:lang w:val="en-US" w:eastAsia="zh-CN"/>
          </w:rPr>
          <w:t xml:space="preserve"> </w:t>
        </w:r>
        <w:r>
          <w:rPr>
            <w:rFonts w:eastAsia="SimSun"/>
            <w:lang w:val="en-US" w:eastAsia="zh-CN"/>
          </w:rPr>
          <w:t>4-3</w:t>
        </w:r>
        <w:r w:rsidRPr="00A73D8D">
          <w:rPr>
            <w:rFonts w:eastAsia="SimSun"/>
            <w:lang w:val="en-US" w:eastAsia="zh-CN"/>
          </w:rPr>
          <w:t xml:space="preserve"> in </w:t>
        </w:r>
        <w:r>
          <w:rPr>
            <w:rFonts w:eastAsia="SimSun"/>
            <w:lang w:val="en-US" w:eastAsia="zh-CN"/>
          </w:rPr>
          <w:t xml:space="preserve">a </w:t>
        </w:r>
        <w:r w:rsidRPr="00A73D8D">
          <w:rPr>
            <w:rFonts w:eastAsia="SimSun"/>
            <w:lang w:val="en-US" w:eastAsia="zh-CN"/>
          </w:rPr>
          <w:t xml:space="preserve">simplified way with just one antenna site hosting </w:t>
        </w:r>
        <w:r>
          <w:rPr>
            <w:rFonts w:eastAsia="SimSun"/>
            <w:lang w:val="en-US" w:eastAsia="zh-CN"/>
          </w:rPr>
          <w:t>a single</w:t>
        </w:r>
        <w:r w:rsidRPr="00A73D8D">
          <w:rPr>
            <w:rFonts w:eastAsia="SimSun"/>
            <w:lang w:val="en-US" w:eastAsia="zh-CN"/>
          </w:rPr>
          <w:t xml:space="preserve"> </w:t>
        </w:r>
        <w:proofErr w:type="spellStart"/>
        <w:r w:rsidRPr="00A73D8D">
          <w:rPr>
            <w:rFonts w:eastAsia="SimSun"/>
            <w:lang w:val="en-US" w:eastAsia="zh-CN"/>
          </w:rPr>
          <w:t>gNB</w:t>
        </w:r>
        <w:proofErr w:type="spellEnd"/>
        <w:r w:rsidRPr="00A73D8D">
          <w:rPr>
            <w:rFonts w:eastAsia="SimSun"/>
            <w:lang w:val="en-US" w:eastAsia="zh-CN"/>
          </w:rPr>
          <w:t xml:space="preserve">-DU and </w:t>
        </w:r>
        <w:r>
          <w:rPr>
            <w:rFonts w:eastAsia="SimSun"/>
            <w:lang w:val="en-US" w:eastAsia="zh-CN"/>
          </w:rPr>
          <w:t xml:space="preserve">with </w:t>
        </w:r>
        <w:r w:rsidRPr="00A73D8D">
          <w:rPr>
            <w:rFonts w:eastAsia="SimSun"/>
            <w:lang w:val="en-US" w:eastAsia="zh-CN"/>
          </w:rPr>
          <w:t xml:space="preserve">a single </w:t>
        </w:r>
        <w:proofErr w:type="spellStart"/>
        <w:r w:rsidRPr="00A73D8D">
          <w:rPr>
            <w:rFonts w:eastAsia="SimSun"/>
            <w:lang w:val="en-US" w:eastAsia="zh-CN"/>
          </w:rPr>
          <w:t>gNB</w:t>
        </w:r>
        <w:proofErr w:type="spellEnd"/>
        <w:r w:rsidRPr="00A73D8D">
          <w:rPr>
            <w:rFonts w:eastAsia="SimSun"/>
            <w:lang w:val="en-US" w:eastAsia="zh-CN"/>
          </w:rPr>
          <w:t>-CU-UP at the central location</w:t>
        </w:r>
        <w:r>
          <w:rPr>
            <w:rFonts w:eastAsia="SimSun"/>
            <w:lang w:val="en-US" w:eastAsia="zh-CN"/>
          </w:rPr>
          <w:t xml:space="preserve"> 1 hosting the </w:t>
        </w:r>
        <w:proofErr w:type="spellStart"/>
        <w:r>
          <w:rPr>
            <w:rFonts w:eastAsia="SimSun"/>
            <w:lang w:val="en-US" w:eastAsia="zh-CN"/>
          </w:rPr>
          <w:t>gNB</w:t>
        </w:r>
        <w:proofErr w:type="spellEnd"/>
        <w:r>
          <w:rPr>
            <w:rFonts w:eastAsia="SimSun"/>
            <w:lang w:val="en-US" w:eastAsia="zh-CN"/>
          </w:rPr>
          <w:t>-CU-CP. TN1 and TN2 denote the separate TN connections going from the antenna site to the related central locations 1 and 2</w:t>
        </w:r>
        <w:r w:rsidRPr="00A73D8D">
          <w:rPr>
            <w:rFonts w:eastAsia="SimSun"/>
            <w:lang w:val="en-US" w:eastAsia="zh-CN"/>
          </w:rPr>
          <w:t xml:space="preserve">. </w:t>
        </w:r>
        <w:r>
          <w:rPr>
            <w:rFonts w:eastAsia="SimSun"/>
            <w:lang w:val="en-US" w:eastAsia="zh-CN"/>
          </w:rPr>
          <w:t xml:space="preserve">Note that in this case it is assumed that </w:t>
        </w:r>
        <w:r w:rsidRPr="00035640">
          <w:rPr>
            <w:rFonts w:eastAsia="SimSun"/>
            <w:lang w:val="en-US" w:eastAsia="zh-CN"/>
          </w:rPr>
          <w:t xml:space="preserve">just </w:t>
        </w:r>
        <w:r>
          <w:rPr>
            <w:rFonts w:eastAsia="SimSun"/>
            <w:lang w:val="en-US" w:eastAsia="zh-CN"/>
          </w:rPr>
          <w:t xml:space="preserve">the </w:t>
        </w:r>
        <w:proofErr w:type="spellStart"/>
        <w:r>
          <w:rPr>
            <w:rFonts w:eastAsia="SimSun"/>
            <w:lang w:val="en-US" w:eastAsia="zh-CN"/>
          </w:rPr>
          <w:t>gNB</w:t>
        </w:r>
        <w:proofErr w:type="spellEnd"/>
        <w:r>
          <w:rPr>
            <w:rFonts w:eastAsia="SimSun"/>
            <w:lang w:val="en-US" w:eastAsia="zh-CN"/>
          </w:rPr>
          <w:t xml:space="preserve">-CU-CP and </w:t>
        </w:r>
        <w:proofErr w:type="spellStart"/>
        <w:r>
          <w:rPr>
            <w:rFonts w:eastAsia="SimSun"/>
            <w:lang w:val="en-US" w:eastAsia="zh-CN"/>
          </w:rPr>
          <w:t>gNB</w:t>
        </w:r>
        <w:proofErr w:type="spellEnd"/>
        <w:r>
          <w:rPr>
            <w:rFonts w:eastAsia="SimSun"/>
            <w:lang w:val="en-US" w:eastAsia="zh-CN"/>
          </w:rPr>
          <w:t xml:space="preserve">-CU-UP in central location 1 are in </w:t>
        </w:r>
        <w:r w:rsidRPr="00035640">
          <w:rPr>
            <w:rFonts w:eastAsia="SimSun"/>
            <w:lang w:val="en-US" w:eastAsia="zh-CN"/>
          </w:rPr>
          <w:t xml:space="preserve">active </w:t>
        </w:r>
        <w:r>
          <w:rPr>
            <w:rFonts w:eastAsia="SimSun"/>
            <w:lang w:val="en-US" w:eastAsia="zh-CN"/>
          </w:rPr>
          <w:t xml:space="preserve">operational mode for the shown </w:t>
        </w:r>
        <w:proofErr w:type="spellStart"/>
        <w:r>
          <w:rPr>
            <w:rFonts w:eastAsia="SimSun"/>
            <w:lang w:val="en-US" w:eastAsia="zh-CN"/>
          </w:rPr>
          <w:t>gNB</w:t>
        </w:r>
        <w:proofErr w:type="spellEnd"/>
        <w:r>
          <w:rPr>
            <w:rFonts w:eastAsia="SimSun"/>
            <w:lang w:val="en-US" w:eastAsia="zh-CN"/>
          </w:rPr>
          <w:t>-DU according to current 3GPP specification</w:t>
        </w:r>
        <w:r w:rsidRPr="00035640">
          <w:rPr>
            <w:rFonts w:eastAsia="SimSun"/>
            <w:lang w:val="en-US" w:eastAsia="zh-CN"/>
          </w:rPr>
          <w:t>.</w:t>
        </w:r>
        <w:r>
          <w:rPr>
            <w:rFonts w:eastAsia="SimSun"/>
            <w:lang w:val="en-US" w:eastAsia="zh-CN"/>
          </w:rPr>
          <w:t xml:space="preserve"> At other central locations there may be the infrastructure available to host one or more </w:t>
        </w:r>
        <w:proofErr w:type="spellStart"/>
        <w:r>
          <w:rPr>
            <w:rFonts w:eastAsia="SimSun"/>
            <w:lang w:val="en-US" w:eastAsia="zh-CN"/>
          </w:rPr>
          <w:t>gNB</w:t>
        </w:r>
        <w:proofErr w:type="spellEnd"/>
        <w:r>
          <w:rPr>
            <w:rFonts w:eastAsia="SimSun"/>
            <w:lang w:val="en-US" w:eastAsia="zh-CN"/>
          </w:rPr>
          <w:t xml:space="preserve">-CU components. </w:t>
        </w:r>
      </w:ins>
    </w:p>
    <w:p w14:paraId="046D9227" w14:textId="77777777" w:rsidR="00C15B2A" w:rsidRPr="002A3521" w:rsidRDefault="00C15B2A" w:rsidP="00BC2265">
      <w:pPr>
        <w:rPr>
          <w:ins w:id="80" w:author="Zimmermann, Gerd" w:date="2022-08-04T17:30:00Z"/>
          <w:rFonts w:eastAsia="SimSun"/>
          <w:lang w:val="en-US" w:eastAsia="zh-CN"/>
        </w:rPr>
      </w:pPr>
    </w:p>
    <w:p w14:paraId="1FD289B5" w14:textId="3264CEB7" w:rsidR="00BC2265" w:rsidRDefault="008527A1" w:rsidP="00BC2265">
      <w:pPr>
        <w:jc w:val="center"/>
        <w:rPr>
          <w:ins w:id="81" w:author="Zimmermann, Gerd" w:date="2022-08-04T17:30:00Z"/>
          <w:rFonts w:eastAsia="SimSun"/>
          <w:lang w:eastAsia="zh-CN"/>
        </w:rPr>
      </w:pPr>
      <w:ins w:id="82" w:author="Zimmermann, Gerd" w:date="2022-08-09T08:03:00Z">
        <w:r>
          <w:object w:dxaOrig="10246" w:dyaOrig="4021" w14:anchorId="1B8E050F">
            <v:shape id="_x0000_i1030" type="#_x0000_t75" style="width:481.5pt;height:189pt" o:ole="">
              <v:imagedata r:id="rId19" o:title=""/>
            </v:shape>
            <o:OLEObject Type="Embed" ProgID="Visio.Drawing.15" ShapeID="_x0000_i1030" DrawAspect="Content" ObjectID="_1721537547" r:id="rId20"/>
          </w:object>
        </w:r>
      </w:ins>
    </w:p>
    <w:p w14:paraId="6AF99A7A" w14:textId="77777777" w:rsidR="00BC2265" w:rsidRPr="004C04E1" w:rsidRDefault="00BC2265" w:rsidP="00BC2265">
      <w:pPr>
        <w:jc w:val="center"/>
        <w:rPr>
          <w:ins w:id="83" w:author="Zimmermann, Gerd" w:date="2022-08-04T17:30:00Z"/>
          <w:b/>
        </w:rPr>
      </w:pPr>
      <w:ins w:id="84" w:author="Zimmermann, Gerd" w:date="2022-08-04T17:30:00Z">
        <w:r>
          <w:rPr>
            <w:rFonts w:eastAsia="SimSun"/>
            <w:b/>
            <w:noProof/>
            <w:lang w:val="en-US" w:eastAsia="zh-CN"/>
          </w:rPr>
          <w:t>Figure 4-3</w:t>
        </w:r>
        <w:r w:rsidRPr="0023681D">
          <w:rPr>
            <w:rFonts w:eastAsia="SimSun"/>
            <w:b/>
            <w:noProof/>
            <w:lang w:val="en-US" w:eastAsia="zh-CN"/>
          </w:rPr>
          <w:t xml:space="preserve">: </w:t>
        </w:r>
        <w:r>
          <w:rPr>
            <w:b/>
          </w:rPr>
          <w:t xml:space="preserve">Deployment scenario 2 (DS2) with the antenna site hosting a </w:t>
        </w:r>
        <w:proofErr w:type="spellStart"/>
        <w:r>
          <w:rPr>
            <w:b/>
          </w:rPr>
          <w:t>gNB</w:t>
        </w:r>
        <w:proofErr w:type="spellEnd"/>
        <w:r>
          <w:rPr>
            <w:b/>
          </w:rPr>
          <w:t xml:space="preserve">-DU connected to more than one central location (geo-redundancy) hosting </w:t>
        </w:r>
        <w:proofErr w:type="spellStart"/>
        <w:r>
          <w:rPr>
            <w:b/>
          </w:rPr>
          <w:t>gNB</w:t>
        </w:r>
        <w:proofErr w:type="spellEnd"/>
        <w:r>
          <w:rPr>
            <w:b/>
          </w:rPr>
          <w:t xml:space="preserve">-CU-CP and </w:t>
        </w:r>
        <w:proofErr w:type="spellStart"/>
        <w:r>
          <w:rPr>
            <w:b/>
          </w:rPr>
          <w:t>gNB</w:t>
        </w:r>
        <w:proofErr w:type="spellEnd"/>
        <w:r>
          <w:rPr>
            <w:b/>
          </w:rPr>
          <w:t xml:space="preserve">-CU-UP(s) (only </w:t>
        </w:r>
        <w:proofErr w:type="gramStart"/>
        <w:r>
          <w:rPr>
            <w:b/>
          </w:rPr>
          <w:t>a single one</w:t>
        </w:r>
        <w:proofErr w:type="gramEnd"/>
        <w:r>
          <w:rPr>
            <w:b/>
          </w:rPr>
          <w:t xml:space="preserve"> </w:t>
        </w:r>
        <w:proofErr w:type="spellStart"/>
        <w:r>
          <w:rPr>
            <w:b/>
          </w:rPr>
          <w:t>gNB</w:t>
        </w:r>
        <w:proofErr w:type="spellEnd"/>
        <w:r>
          <w:rPr>
            <w:b/>
          </w:rPr>
          <w:t>-CU-CP is active)</w:t>
        </w:r>
      </w:ins>
    </w:p>
    <w:p w14:paraId="04A81D3B" w14:textId="77777777" w:rsidR="00BC2265" w:rsidRDefault="00BC2265" w:rsidP="00BC2265">
      <w:pPr>
        <w:rPr>
          <w:ins w:id="85" w:author="Zimmermann, Gerd" w:date="2022-08-04T17:30:00Z"/>
          <w:rFonts w:eastAsia="SimSun"/>
          <w:lang w:eastAsia="zh-CN"/>
        </w:rPr>
      </w:pPr>
    </w:p>
    <w:p w14:paraId="3E9800E6" w14:textId="032270D8" w:rsidR="00CF0FEE" w:rsidRDefault="00CF0FEE" w:rsidP="00CF0FEE">
      <w:pPr>
        <w:keepNext/>
        <w:keepLines/>
        <w:pBdr>
          <w:top w:val="single" w:sz="12" w:space="3" w:color="auto"/>
        </w:pBdr>
        <w:spacing w:before="240"/>
        <w:ind w:left="1134" w:hanging="1134"/>
        <w:outlineLvl w:val="0"/>
        <w:rPr>
          <w:rFonts w:ascii="Arial" w:eastAsia="Yu Mincho" w:hAnsi="Arial"/>
          <w:sz w:val="36"/>
          <w:lang w:eastAsia="ja-JP"/>
        </w:rPr>
      </w:pPr>
      <w:r w:rsidRPr="00CF0FEE">
        <w:rPr>
          <w:rFonts w:ascii="Arial" w:eastAsia="Yu Mincho" w:hAnsi="Arial"/>
          <w:sz w:val="36"/>
        </w:rPr>
        <w:t>5</w:t>
      </w:r>
      <w:r w:rsidRPr="00CF0FEE">
        <w:rPr>
          <w:rFonts w:ascii="Arial" w:eastAsia="Yu Mincho" w:hAnsi="Arial"/>
          <w:sz w:val="36"/>
        </w:rPr>
        <w:tab/>
      </w:r>
      <w:r w:rsidRPr="00CF0FEE">
        <w:rPr>
          <w:rFonts w:ascii="Arial" w:eastAsia="Yu Mincho" w:hAnsi="Arial"/>
          <w:sz w:val="36"/>
          <w:lang w:eastAsia="ja-JP"/>
        </w:rPr>
        <w:t xml:space="preserve">Study failure scenarios associated with the </w:t>
      </w:r>
      <w:proofErr w:type="spellStart"/>
      <w:r w:rsidRPr="00CF0FEE">
        <w:rPr>
          <w:rFonts w:ascii="Arial" w:eastAsia="Yu Mincho" w:hAnsi="Arial"/>
          <w:sz w:val="36"/>
          <w:lang w:eastAsia="ja-JP"/>
        </w:rPr>
        <w:t>gNB</w:t>
      </w:r>
      <w:proofErr w:type="spellEnd"/>
      <w:r w:rsidRPr="00CF0FEE">
        <w:rPr>
          <w:rFonts w:ascii="Arial" w:eastAsia="Yu Mincho" w:hAnsi="Arial"/>
          <w:sz w:val="36"/>
          <w:lang w:eastAsia="ja-JP"/>
        </w:rPr>
        <w:t>-CU-CP</w:t>
      </w:r>
    </w:p>
    <w:p w14:paraId="68673C43" w14:textId="77777777" w:rsidR="00CF0FEE" w:rsidRPr="00CF0FEE" w:rsidRDefault="00CF0FEE" w:rsidP="00CF0FEE">
      <w:pPr>
        <w:keepNext/>
        <w:keepLines/>
        <w:spacing w:before="180"/>
        <w:ind w:left="1134" w:hanging="1134"/>
        <w:outlineLvl w:val="1"/>
        <w:rPr>
          <w:rFonts w:ascii="Arial" w:eastAsia="Yu Mincho" w:hAnsi="Arial"/>
          <w:sz w:val="32"/>
        </w:rPr>
      </w:pPr>
      <w:r w:rsidRPr="00CF0FEE">
        <w:rPr>
          <w:rFonts w:ascii="Arial" w:eastAsia="Yu Mincho" w:hAnsi="Arial"/>
          <w:sz w:val="32"/>
        </w:rPr>
        <w:t>5.1</w:t>
      </w:r>
      <w:r w:rsidRPr="00CF0FEE">
        <w:rPr>
          <w:rFonts w:ascii="Arial" w:eastAsia="Yu Mincho" w:hAnsi="Arial"/>
          <w:sz w:val="32"/>
        </w:rPr>
        <w:tab/>
        <w:t xml:space="preserve">Scenario and issue description </w:t>
      </w:r>
    </w:p>
    <w:p w14:paraId="5B7FC5D5" w14:textId="6706F52F" w:rsidR="00CF0FEE" w:rsidRDefault="00CF0FEE" w:rsidP="00CF0FEE">
      <w:pPr>
        <w:rPr>
          <w:rFonts w:eastAsia="Yu Mincho"/>
          <w:i/>
          <w:color w:val="FF0000"/>
        </w:rPr>
      </w:pPr>
      <w:del w:id="86" w:author="Zimmermann, Gerd" w:date="2022-08-04T17:29:00Z">
        <w:r w:rsidRPr="00CF0FEE" w:rsidDel="00BC2265">
          <w:rPr>
            <w:rFonts w:eastAsia="Yu Mincho"/>
            <w:i/>
            <w:color w:val="FF0000"/>
          </w:rPr>
          <w:delText>Editor Note: Capture the descriptions of failure scenario and issue.</w:delText>
        </w:r>
      </w:del>
    </w:p>
    <w:p w14:paraId="6C1CB9E0" w14:textId="77777777" w:rsidR="00BC2265" w:rsidRDefault="00BC2265" w:rsidP="00BC2265">
      <w:pPr>
        <w:rPr>
          <w:ins w:id="87" w:author="Zimmermann, Gerd" w:date="2022-08-04T17:31:00Z"/>
          <w:rFonts w:eastAsia="SimSun"/>
          <w:lang w:val="en-US" w:eastAsia="zh-CN"/>
        </w:rPr>
      </w:pPr>
      <w:ins w:id="88" w:author="Zimmermann, Gerd" w:date="2022-08-04T17:31:00Z">
        <w:r w:rsidRPr="005D56BD">
          <w:rPr>
            <w:rFonts w:eastAsia="SimSun"/>
            <w:lang w:val="en-US" w:eastAsia="zh-CN"/>
          </w:rPr>
          <w:t xml:space="preserve">There are different failure scenarios that may happen in centralized </w:t>
        </w:r>
        <w:proofErr w:type="spellStart"/>
        <w:r w:rsidRPr="005D56BD">
          <w:rPr>
            <w:rFonts w:eastAsia="SimSun"/>
            <w:lang w:val="en-US" w:eastAsia="zh-CN"/>
          </w:rPr>
          <w:t>gNB</w:t>
        </w:r>
        <w:proofErr w:type="spellEnd"/>
        <w:r w:rsidRPr="005D56BD">
          <w:rPr>
            <w:rFonts w:eastAsia="SimSun"/>
            <w:lang w:val="en-US" w:eastAsia="zh-CN"/>
          </w:rPr>
          <w:t>-CU-CP deployment</w:t>
        </w:r>
        <w:r>
          <w:rPr>
            <w:rFonts w:eastAsia="SimSun"/>
            <w:lang w:val="en-US" w:eastAsia="zh-CN"/>
          </w:rPr>
          <w:t>s</w:t>
        </w:r>
        <w:r w:rsidRPr="005D56BD">
          <w:rPr>
            <w:rFonts w:eastAsia="SimSun"/>
            <w:lang w:val="en-US" w:eastAsia="zh-CN"/>
          </w:rPr>
          <w:t xml:space="preserve"> as shown in Fig</w:t>
        </w:r>
        <w:r>
          <w:rPr>
            <w:rFonts w:eastAsia="SimSun"/>
            <w:lang w:val="en-US" w:eastAsia="zh-CN"/>
          </w:rPr>
          <w:t>ures</w:t>
        </w:r>
        <w:r w:rsidRPr="005D56BD">
          <w:rPr>
            <w:rFonts w:eastAsia="SimSun"/>
            <w:lang w:val="en-US" w:eastAsia="zh-CN"/>
          </w:rPr>
          <w:t xml:space="preserve"> </w:t>
        </w:r>
        <w:r>
          <w:rPr>
            <w:rFonts w:eastAsia="SimSun"/>
            <w:lang w:val="en-US" w:eastAsia="zh-CN"/>
          </w:rPr>
          <w:t>4-</w:t>
        </w:r>
        <w:r w:rsidRPr="005D56BD">
          <w:rPr>
            <w:rFonts w:eastAsia="SimSun"/>
            <w:lang w:val="en-US" w:eastAsia="zh-CN"/>
          </w:rPr>
          <w:t xml:space="preserve">2 and </w:t>
        </w:r>
        <w:r>
          <w:rPr>
            <w:rFonts w:eastAsia="SimSun"/>
            <w:lang w:val="en-US" w:eastAsia="zh-CN"/>
          </w:rPr>
          <w:t>4-3:</w:t>
        </w:r>
        <w:r w:rsidRPr="005D56BD">
          <w:rPr>
            <w:rFonts w:eastAsia="SimSun"/>
            <w:lang w:val="en-US" w:eastAsia="zh-CN"/>
          </w:rPr>
          <w:t xml:space="preserve"> </w:t>
        </w:r>
      </w:ins>
    </w:p>
    <w:p w14:paraId="2513B186" w14:textId="77777777" w:rsidR="00BC2265" w:rsidRDefault="00BC2265" w:rsidP="00BC2265">
      <w:pPr>
        <w:pStyle w:val="ListParagraph"/>
        <w:numPr>
          <w:ilvl w:val="0"/>
          <w:numId w:val="25"/>
        </w:numPr>
        <w:ind w:firstLineChars="0"/>
        <w:rPr>
          <w:ins w:id="89" w:author="Zimmermann, Gerd" w:date="2022-08-04T17:31:00Z"/>
          <w:rFonts w:eastAsia="SimSun"/>
          <w:lang w:val="en-US" w:eastAsia="zh-CN"/>
        </w:rPr>
      </w:pPr>
      <w:ins w:id="90" w:author="Zimmermann, Gerd" w:date="2022-08-04T17:31:00Z">
        <w:r>
          <w:rPr>
            <w:rFonts w:eastAsia="SimSun"/>
            <w:lang w:val="en-US" w:eastAsia="zh-CN"/>
          </w:rPr>
          <w:t xml:space="preserve">SW or HW failure in a PNF-based </w:t>
        </w:r>
        <w:proofErr w:type="gramStart"/>
        <w:r>
          <w:rPr>
            <w:rFonts w:eastAsia="SimSun"/>
            <w:lang w:val="en-US" w:eastAsia="zh-CN"/>
          </w:rPr>
          <w:t>implementation;</w:t>
        </w:r>
        <w:proofErr w:type="gramEnd"/>
      </w:ins>
    </w:p>
    <w:p w14:paraId="7F8E31ED" w14:textId="77777777" w:rsidR="00BC2265" w:rsidRPr="00B360BB" w:rsidRDefault="00BC2265" w:rsidP="00BC2265">
      <w:pPr>
        <w:pStyle w:val="ListParagraph"/>
        <w:numPr>
          <w:ilvl w:val="0"/>
          <w:numId w:val="25"/>
        </w:numPr>
        <w:ind w:firstLineChars="0"/>
        <w:rPr>
          <w:ins w:id="91" w:author="Zimmermann, Gerd" w:date="2022-08-04T17:31:00Z"/>
          <w:rFonts w:eastAsia="SimSun"/>
          <w:lang w:val="en-US" w:eastAsia="zh-CN"/>
        </w:rPr>
      </w:pPr>
      <w:ins w:id="92" w:author="Zimmermann, Gerd" w:date="2022-08-04T17:31:00Z">
        <w:r>
          <w:rPr>
            <w:rFonts w:eastAsia="SimSun"/>
            <w:lang w:val="en-US" w:eastAsia="zh-CN"/>
          </w:rPr>
          <w:t>VNF (SW) or GPP (HW) failure in a virtualized environment (</w:t>
        </w:r>
        <w:proofErr w:type="gramStart"/>
        <w:r>
          <w:rPr>
            <w:rFonts w:eastAsia="SimSun"/>
            <w:lang w:val="en-US" w:eastAsia="zh-CN"/>
          </w:rPr>
          <w:t>e.g.</w:t>
        </w:r>
        <w:proofErr w:type="gramEnd"/>
        <w:r>
          <w:rPr>
            <w:rFonts w:eastAsia="SimSun"/>
            <w:lang w:val="en-US" w:eastAsia="zh-CN"/>
          </w:rPr>
          <w:t xml:space="preserve"> cloud-based implementation);</w:t>
        </w:r>
      </w:ins>
    </w:p>
    <w:p w14:paraId="0D1E3F8C" w14:textId="77777777" w:rsidR="00BC2265" w:rsidRDefault="00BC2265" w:rsidP="00BC2265">
      <w:pPr>
        <w:pStyle w:val="ListParagraph"/>
        <w:numPr>
          <w:ilvl w:val="0"/>
          <w:numId w:val="25"/>
        </w:numPr>
        <w:ind w:firstLineChars="0"/>
        <w:rPr>
          <w:ins w:id="93" w:author="Zimmermann, Gerd" w:date="2022-08-04T17:31:00Z"/>
          <w:rFonts w:eastAsia="SimSun"/>
          <w:lang w:val="en-US" w:eastAsia="zh-CN"/>
        </w:rPr>
      </w:pPr>
      <w:ins w:id="94" w:author="Zimmermann, Gerd" w:date="2022-08-04T17:31:00Z">
        <w:r>
          <w:rPr>
            <w:rFonts w:eastAsia="SimSun"/>
            <w:lang w:val="en-US" w:eastAsia="zh-CN"/>
          </w:rPr>
          <w:t xml:space="preserve">Failures of NW connections, e.g., TN or server NW card </w:t>
        </w:r>
        <w:proofErr w:type="gramStart"/>
        <w:r>
          <w:rPr>
            <w:rFonts w:eastAsia="SimSun"/>
            <w:lang w:val="en-US" w:eastAsia="zh-CN"/>
          </w:rPr>
          <w:t>failures;</w:t>
        </w:r>
        <w:proofErr w:type="gramEnd"/>
      </w:ins>
    </w:p>
    <w:p w14:paraId="5C788771" w14:textId="77777777" w:rsidR="00BC2265" w:rsidRPr="005D56BD" w:rsidRDefault="00BC2265" w:rsidP="00BC2265">
      <w:pPr>
        <w:pStyle w:val="ListParagraph"/>
        <w:numPr>
          <w:ilvl w:val="0"/>
          <w:numId w:val="25"/>
        </w:numPr>
        <w:ind w:firstLineChars="0"/>
        <w:rPr>
          <w:ins w:id="95" w:author="Zimmermann, Gerd" w:date="2022-08-04T17:31:00Z"/>
          <w:rFonts w:eastAsia="SimSun"/>
          <w:lang w:val="en-US" w:eastAsia="zh-CN"/>
        </w:rPr>
      </w:pPr>
      <w:ins w:id="96" w:author="Zimmermann, Gerd" w:date="2022-08-04T17:31:00Z">
        <w:r>
          <w:rPr>
            <w:rFonts w:eastAsia="SimSun"/>
            <w:lang w:val="en-US" w:eastAsia="zh-CN"/>
          </w:rPr>
          <w:t xml:space="preserve">Total failure of central location, e.g., caused by a </w:t>
        </w:r>
        <w:r w:rsidRPr="00CE656D">
          <w:rPr>
            <w:rFonts w:eastAsia="SimSun"/>
            <w:lang w:val="en-US" w:eastAsia="zh-CN"/>
          </w:rPr>
          <w:t>power shutdown or a disaster case</w:t>
        </w:r>
        <w:r>
          <w:rPr>
            <w:rFonts w:eastAsia="SimSun"/>
            <w:lang w:val="en-US" w:eastAsia="zh-CN"/>
          </w:rPr>
          <w:t>.</w:t>
        </w:r>
      </w:ins>
    </w:p>
    <w:p w14:paraId="16F0F2FD" w14:textId="77777777" w:rsidR="00BC2265" w:rsidRDefault="00BC2265" w:rsidP="00BC2265">
      <w:pPr>
        <w:rPr>
          <w:ins w:id="97" w:author="Zimmermann, Gerd" w:date="2022-08-04T17:31:00Z"/>
          <w:rFonts w:eastAsia="SimSun"/>
          <w:lang w:val="en-US" w:eastAsia="zh-CN"/>
        </w:rPr>
      </w:pPr>
      <w:ins w:id="98" w:author="Zimmermann, Gerd" w:date="2022-08-04T17:31:00Z">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ins>
    </w:p>
    <w:p w14:paraId="34A68DD5" w14:textId="77777777" w:rsidR="00BC2265" w:rsidRDefault="00BC2265" w:rsidP="00BC2265">
      <w:pPr>
        <w:rPr>
          <w:ins w:id="99" w:author="Zimmermann, Gerd" w:date="2022-08-04T17:31:00Z"/>
          <w:rFonts w:eastAsia="SimSun"/>
          <w:lang w:val="en-US" w:eastAsia="zh-CN"/>
        </w:rPr>
      </w:pPr>
      <w:ins w:id="100" w:author="Zimmermann, Gerd" w:date="2022-08-04T17:31:00Z">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ins>
    </w:p>
    <w:p w14:paraId="749BE783" w14:textId="77777777" w:rsidR="00BC2265" w:rsidRPr="00C93B2A" w:rsidRDefault="00BC2265" w:rsidP="00BC2265">
      <w:pPr>
        <w:rPr>
          <w:ins w:id="101" w:author="Zimmermann, Gerd" w:date="2022-08-04T17:31:00Z"/>
          <w:rFonts w:eastAsia="SimSun"/>
          <w:lang w:val="en-US" w:eastAsia="zh-CN"/>
        </w:rPr>
      </w:pPr>
      <w:ins w:id="102" w:author="Zimmermann, Gerd" w:date="2022-08-04T17:31:00Z">
        <w:r>
          <w:rPr>
            <w:rFonts w:eastAsia="SimSun"/>
            <w:lang w:val="en-US" w:eastAsia="zh-CN"/>
          </w:rPr>
          <w:t>Therefore, t</w:t>
        </w:r>
        <w:r w:rsidRPr="00C93B2A">
          <w:rPr>
            <w:rFonts w:eastAsia="SimSun"/>
            <w:lang w:val="en-US" w:eastAsia="zh-CN"/>
          </w:rPr>
          <w:t>he failure case where a benefit of a resiliency enhancement in 3GPP specifications is seen would be:</w:t>
        </w:r>
      </w:ins>
    </w:p>
    <w:p w14:paraId="1C0D8334" w14:textId="77777777" w:rsidR="00BC2265" w:rsidRDefault="00BC2265" w:rsidP="00BC2265">
      <w:pPr>
        <w:pStyle w:val="ListParagraph"/>
        <w:numPr>
          <w:ilvl w:val="0"/>
          <w:numId w:val="23"/>
        </w:numPr>
        <w:ind w:firstLineChars="0"/>
        <w:rPr>
          <w:ins w:id="103" w:author="Zimmermann, Gerd" w:date="2022-08-04T17:31:00Z"/>
          <w:rFonts w:eastAsia="SimSun"/>
          <w:lang w:val="en-US" w:eastAsia="zh-CN"/>
        </w:rPr>
      </w:pPr>
      <w:ins w:id="104" w:author="Zimmermann, Gerd" w:date="2022-08-04T17:31:00Z">
        <w:r w:rsidRPr="00C93B2A">
          <w:rPr>
            <w:rFonts w:eastAsia="SimSun"/>
            <w:lang w:val="en-US" w:eastAsia="zh-CN"/>
          </w:rPr>
          <w:t xml:space="preserve">Outage of </w:t>
        </w:r>
        <w:proofErr w:type="spellStart"/>
        <w:r w:rsidRPr="00C93B2A">
          <w:rPr>
            <w:rFonts w:eastAsia="SimSun"/>
            <w:lang w:val="en-US" w:eastAsia="zh-CN"/>
          </w:rPr>
          <w:t>gNB</w:t>
        </w:r>
        <w:proofErr w:type="spellEnd"/>
        <w:r w:rsidRPr="00C93B2A">
          <w:rPr>
            <w:rFonts w:eastAsia="SimSun"/>
            <w:lang w:val="en-US" w:eastAsia="zh-CN"/>
          </w:rPr>
          <w:t xml:space="preserve">-CU(-CP) when deployed in a central location without sufficient local redundancy, but availability of geo-redundancy (SW/HW) (i.e., DS2 case) is given and fast recovery of </w:t>
        </w:r>
        <w:proofErr w:type="spellStart"/>
        <w:r w:rsidRPr="00C93B2A">
          <w:rPr>
            <w:rFonts w:eastAsia="SimSun"/>
            <w:lang w:val="en-US" w:eastAsia="zh-CN"/>
          </w:rPr>
          <w:t>gNB</w:t>
        </w:r>
        <w:proofErr w:type="spellEnd"/>
        <w:r w:rsidRPr="00C93B2A">
          <w:rPr>
            <w:rFonts w:eastAsia="SimSun"/>
            <w:lang w:val="en-US" w:eastAsia="zh-CN"/>
          </w:rPr>
          <w:t>-CU(-CP) functionality is required by the operator.</w:t>
        </w:r>
      </w:ins>
    </w:p>
    <w:p w14:paraId="14BB9BDA" w14:textId="77777777" w:rsidR="009E21E6" w:rsidRPr="007E7B17" w:rsidRDefault="009E21E6" w:rsidP="009E21E6">
      <w:pPr>
        <w:pStyle w:val="ListParagraph"/>
        <w:numPr>
          <w:ilvl w:val="1"/>
          <w:numId w:val="23"/>
        </w:numPr>
        <w:ind w:firstLineChars="0"/>
        <w:rPr>
          <w:ins w:id="105" w:author="Zimmermann, Gerd" w:date="2022-08-08T08:50:00Z"/>
          <w:rFonts w:eastAsia="SimSun"/>
          <w:lang w:val="en-US" w:eastAsia="zh-CN"/>
        </w:rPr>
      </w:pPr>
      <w:ins w:id="106" w:author="Zimmermann, Gerd" w:date="2022-08-08T08:50:00Z">
        <w:r>
          <w:rPr>
            <w:rFonts w:eastAsia="SimSun"/>
            <w:lang w:val="en-US" w:eastAsia="zh-CN"/>
          </w:rPr>
          <w:lastRenderedPageBreak/>
          <w:t xml:space="preserve">Note: Fast recovery would also incorporate the </w:t>
        </w:r>
        <w:proofErr w:type="spellStart"/>
        <w:r>
          <w:rPr>
            <w:rFonts w:eastAsia="SimSun"/>
            <w:lang w:val="en-US" w:eastAsia="zh-CN"/>
          </w:rPr>
          <w:t>gNB</w:t>
        </w:r>
        <w:proofErr w:type="spellEnd"/>
        <w:r>
          <w:rPr>
            <w:rFonts w:eastAsia="SimSun"/>
            <w:lang w:val="en-US" w:eastAsia="zh-CN"/>
          </w:rPr>
          <w:t>-CU-UP functionality in a redundant central location if it was running in the primary central location experiencing the failure.</w:t>
        </w:r>
      </w:ins>
    </w:p>
    <w:p w14:paraId="4FD56102" w14:textId="6EB1EE65" w:rsidR="00CF0FEE" w:rsidRPr="0035369E" w:rsidRDefault="00CF0FEE" w:rsidP="00CF0FEE">
      <w:pPr>
        <w:keepNext/>
        <w:keepLines/>
        <w:pBdr>
          <w:top w:val="single" w:sz="12" w:space="3" w:color="auto"/>
        </w:pBdr>
        <w:spacing w:before="240"/>
        <w:ind w:left="1134" w:hanging="1134"/>
        <w:outlineLvl w:val="0"/>
        <w:rPr>
          <w:rFonts w:ascii="Arial" w:eastAsia="Yu Mincho" w:hAnsi="Arial"/>
          <w:sz w:val="36"/>
          <w:lang w:val="en-US" w:eastAsia="ja-JP"/>
        </w:rPr>
      </w:pPr>
      <w:r w:rsidRPr="00CF0FEE">
        <w:rPr>
          <w:rFonts w:ascii="Arial" w:eastAsia="Yu Mincho" w:hAnsi="Arial"/>
          <w:sz w:val="36"/>
        </w:rPr>
        <w:t>6</w:t>
      </w:r>
      <w:r w:rsidRPr="00CF0FEE">
        <w:rPr>
          <w:rFonts w:ascii="Arial" w:eastAsia="Yu Mincho" w:hAnsi="Arial"/>
          <w:sz w:val="36"/>
        </w:rPr>
        <w:tab/>
      </w:r>
      <w:r w:rsidRPr="00CF0FEE">
        <w:rPr>
          <w:rFonts w:ascii="Arial" w:eastAsia="Yu Mincho" w:hAnsi="Arial"/>
          <w:sz w:val="36"/>
          <w:lang w:eastAsia="ja-JP"/>
        </w:rPr>
        <w:t>Conclusion</w:t>
      </w:r>
    </w:p>
    <w:p w14:paraId="5AF65228" w14:textId="77777777" w:rsidR="0035369E" w:rsidRDefault="0035369E" w:rsidP="0035369E">
      <w:pPr>
        <w:rPr>
          <w:ins w:id="107" w:author="Zimmermann, Gerd" w:date="2022-08-04T17:32:00Z"/>
          <w:rFonts w:eastAsia="SimSun"/>
          <w:lang w:val="en-US" w:eastAsia="zh-CN"/>
        </w:rPr>
      </w:pPr>
      <w:ins w:id="108" w:author="Zimmermann, Gerd" w:date="2022-08-04T17:32:00Z">
        <w:r>
          <w:rPr>
            <w:rFonts w:eastAsia="SimSun"/>
            <w:lang w:val="en-US" w:eastAsia="zh-CN"/>
          </w:rPr>
          <w:t>Based on the study of failure scenarios considered in Sec. 5 there is no need to consider enhancements for resiliency measures for following failure cases, as those have only local impact (D-RAN</w:t>
        </w:r>
        <w:proofErr w:type="gramStart"/>
        <w:r>
          <w:rPr>
            <w:rFonts w:eastAsia="SimSun"/>
            <w:lang w:val="en-US" w:eastAsia="zh-CN"/>
          </w:rPr>
          <w:t>)</w:t>
        </w:r>
        <w:proofErr w:type="gramEnd"/>
        <w:r>
          <w:rPr>
            <w:rFonts w:eastAsia="SimSun"/>
            <w:lang w:val="en-US" w:eastAsia="zh-CN"/>
          </w:rPr>
          <w:t xml:space="preserve"> or the functionality can be recovered by applying existing tools and implementations (like OAM and cloud-based mechanisms):</w:t>
        </w:r>
      </w:ins>
    </w:p>
    <w:p w14:paraId="36BA9D33" w14:textId="77777777" w:rsidR="0035369E" w:rsidRDefault="0035369E" w:rsidP="0035369E">
      <w:pPr>
        <w:pStyle w:val="ListParagraph"/>
        <w:numPr>
          <w:ilvl w:val="0"/>
          <w:numId w:val="23"/>
        </w:numPr>
        <w:ind w:firstLineChars="0"/>
        <w:rPr>
          <w:ins w:id="109" w:author="Zimmermann, Gerd" w:date="2022-08-04T17:32:00Z"/>
          <w:rFonts w:eastAsia="SimSun"/>
          <w:lang w:val="en-US" w:eastAsia="zh-CN"/>
        </w:rPr>
      </w:pPr>
      <w:ins w:id="110" w:author="Zimmermann, Gerd" w:date="2022-08-04T17:32:00Z">
        <w:r>
          <w:rPr>
            <w:rFonts w:eastAsia="SimSun"/>
            <w:lang w:val="en-US" w:eastAsia="zh-CN"/>
          </w:rPr>
          <w:t xml:space="preserve">Outage of </w:t>
        </w:r>
        <w:proofErr w:type="spellStart"/>
        <w:r w:rsidRPr="000A6EA7">
          <w:rPr>
            <w:rFonts w:eastAsia="SimSun"/>
            <w:lang w:val="en-US" w:eastAsia="zh-CN"/>
          </w:rPr>
          <w:t>gNB</w:t>
        </w:r>
        <w:proofErr w:type="spellEnd"/>
        <w:r w:rsidRPr="000A6EA7">
          <w:rPr>
            <w:rFonts w:eastAsia="SimSun"/>
            <w:lang w:val="en-US" w:eastAsia="zh-CN"/>
          </w:rPr>
          <w:t xml:space="preserve">-CU(-CP) </w:t>
        </w:r>
        <w:r>
          <w:rPr>
            <w:rFonts w:eastAsia="SimSun"/>
            <w:lang w:val="en-US" w:eastAsia="zh-CN"/>
          </w:rPr>
          <w:t>SW/HW when deployed</w:t>
        </w:r>
        <w:r w:rsidRPr="000A6EA7">
          <w:rPr>
            <w:rFonts w:eastAsia="SimSun"/>
            <w:lang w:val="en-US" w:eastAsia="zh-CN"/>
          </w:rPr>
          <w:t xml:space="preserve"> </w:t>
        </w:r>
        <w:r>
          <w:rPr>
            <w:rFonts w:eastAsia="SimSun"/>
            <w:lang w:val="en-US" w:eastAsia="zh-CN"/>
          </w:rPr>
          <w:t xml:space="preserve">at </w:t>
        </w:r>
        <w:r w:rsidRPr="000A6EA7">
          <w:rPr>
            <w:rFonts w:eastAsia="SimSun"/>
            <w:lang w:val="en-US" w:eastAsia="zh-CN"/>
          </w:rPr>
          <w:t>antenna sites (D-RAN case)</w:t>
        </w:r>
        <w:r>
          <w:rPr>
            <w:rFonts w:eastAsia="SimSun"/>
            <w:lang w:val="en-US" w:eastAsia="zh-CN"/>
          </w:rPr>
          <w:t>.</w:t>
        </w:r>
      </w:ins>
    </w:p>
    <w:p w14:paraId="302D911C" w14:textId="77777777" w:rsidR="0035369E" w:rsidRDefault="0035369E" w:rsidP="0035369E">
      <w:pPr>
        <w:pStyle w:val="ListParagraph"/>
        <w:numPr>
          <w:ilvl w:val="0"/>
          <w:numId w:val="23"/>
        </w:numPr>
        <w:ind w:firstLineChars="0"/>
        <w:rPr>
          <w:ins w:id="111" w:author="Zimmermann, Gerd" w:date="2022-08-04T17:32:00Z"/>
          <w:rFonts w:eastAsia="SimSun"/>
          <w:lang w:val="en-US" w:eastAsia="zh-CN"/>
        </w:rPr>
      </w:pPr>
      <w:ins w:id="112" w:author="Zimmermann, Gerd" w:date="2022-08-04T17:32:00Z">
        <w:r>
          <w:rPr>
            <w:rFonts w:eastAsia="SimSun"/>
            <w:lang w:val="en-US" w:eastAsia="zh-CN"/>
          </w:rPr>
          <w:t xml:space="preserve">Outage of </w:t>
        </w:r>
        <w:proofErr w:type="spellStart"/>
        <w:r>
          <w:rPr>
            <w:rFonts w:eastAsia="SimSun"/>
            <w:lang w:val="en-US" w:eastAsia="zh-CN"/>
          </w:rPr>
          <w:t>gNB</w:t>
        </w:r>
        <w:proofErr w:type="spellEnd"/>
        <w:r>
          <w:rPr>
            <w:rFonts w:eastAsia="SimSun"/>
            <w:lang w:val="en-US" w:eastAsia="zh-CN"/>
          </w:rPr>
          <w:t>-CU(-CP) SW/HW when deployed in a central location and local SW/HW redundancy is available (independent of DS1 and DS2).</w:t>
        </w:r>
      </w:ins>
    </w:p>
    <w:p w14:paraId="5F24A202" w14:textId="77777777" w:rsidR="0035369E" w:rsidRPr="00855797" w:rsidRDefault="0035369E" w:rsidP="0035369E">
      <w:pPr>
        <w:pStyle w:val="ListParagraph"/>
        <w:numPr>
          <w:ilvl w:val="0"/>
          <w:numId w:val="23"/>
        </w:numPr>
        <w:ind w:firstLineChars="0"/>
        <w:rPr>
          <w:ins w:id="113" w:author="Zimmermann, Gerd" w:date="2022-08-04T17:32:00Z"/>
          <w:rFonts w:eastAsia="SimSun"/>
          <w:lang w:val="en-US" w:eastAsia="zh-CN"/>
        </w:rPr>
      </w:pPr>
      <w:ins w:id="114" w:author="Zimmermann, Gerd" w:date="2022-08-04T17:32:00Z">
        <w:r w:rsidRPr="00855797">
          <w:rPr>
            <w:rFonts w:eastAsia="SimSun"/>
            <w:lang w:val="en-US" w:eastAsia="zh-CN"/>
          </w:rPr>
          <w:t xml:space="preserve">Outage of </w:t>
        </w:r>
        <w:proofErr w:type="spellStart"/>
        <w:r w:rsidRPr="00855797">
          <w:rPr>
            <w:rFonts w:eastAsia="SimSun"/>
            <w:lang w:val="en-US" w:eastAsia="zh-CN"/>
          </w:rPr>
          <w:t>gNB</w:t>
        </w:r>
        <w:proofErr w:type="spellEnd"/>
        <w:r w:rsidRPr="00855797">
          <w:rPr>
            <w:rFonts w:eastAsia="SimSun"/>
            <w:lang w:val="en-US" w:eastAsia="zh-CN"/>
          </w:rPr>
          <w:t xml:space="preserve">-CU(-CP) when deployed in a central location </w:t>
        </w:r>
        <w:r>
          <w:rPr>
            <w:rFonts w:eastAsia="SimSun"/>
            <w:lang w:val="en-US" w:eastAsia="zh-CN"/>
          </w:rPr>
          <w:t>without sufficient local redundancy, but availability of geo-</w:t>
        </w:r>
        <w:r w:rsidRPr="00855797">
          <w:rPr>
            <w:rFonts w:eastAsia="SimSun"/>
            <w:lang w:val="en-US" w:eastAsia="zh-CN"/>
          </w:rPr>
          <w:t>redundancy (SW/HW) (</w:t>
        </w:r>
        <w:r>
          <w:rPr>
            <w:rFonts w:eastAsia="SimSun"/>
            <w:lang w:val="en-US" w:eastAsia="zh-CN"/>
          </w:rPr>
          <w:t xml:space="preserve">i.e., </w:t>
        </w:r>
        <w:r w:rsidRPr="00855797">
          <w:rPr>
            <w:rFonts w:eastAsia="SimSun"/>
            <w:lang w:val="en-US" w:eastAsia="zh-CN"/>
          </w:rPr>
          <w:t>DS2</w:t>
        </w:r>
        <w:r>
          <w:rPr>
            <w:rFonts w:eastAsia="SimSun"/>
            <w:lang w:val="en-US" w:eastAsia="zh-CN"/>
          </w:rPr>
          <w:t xml:space="preserve"> case</w:t>
        </w:r>
        <w:r w:rsidRPr="00855797">
          <w:rPr>
            <w:rFonts w:eastAsia="SimSun"/>
            <w:lang w:val="en-US" w:eastAsia="zh-CN"/>
          </w:rPr>
          <w:t>)</w:t>
        </w:r>
        <w:r>
          <w:rPr>
            <w:rFonts w:eastAsia="SimSun"/>
            <w:lang w:val="en-US" w:eastAsia="zh-CN"/>
          </w:rPr>
          <w:t xml:space="preserve"> is given and only slow recovery of </w:t>
        </w:r>
        <w:proofErr w:type="spellStart"/>
        <w:r w:rsidRPr="001E7FDE">
          <w:rPr>
            <w:rFonts w:eastAsia="SimSun"/>
            <w:lang w:val="en-US" w:eastAsia="zh-CN"/>
          </w:rPr>
          <w:t>gNB</w:t>
        </w:r>
        <w:proofErr w:type="spellEnd"/>
        <w:r w:rsidRPr="001E7FDE">
          <w:rPr>
            <w:rFonts w:eastAsia="SimSun"/>
            <w:lang w:val="en-US" w:eastAsia="zh-CN"/>
          </w:rPr>
          <w:t xml:space="preserve">-CU(-CP) </w:t>
        </w:r>
        <w:r>
          <w:rPr>
            <w:rFonts w:eastAsia="SimSun"/>
            <w:lang w:val="en-US" w:eastAsia="zh-CN"/>
          </w:rPr>
          <w:t>functionality is required by the operator.</w:t>
        </w:r>
      </w:ins>
    </w:p>
    <w:p w14:paraId="1B680178" w14:textId="77777777" w:rsidR="0035369E" w:rsidRDefault="0035369E" w:rsidP="0035369E">
      <w:pPr>
        <w:rPr>
          <w:ins w:id="115" w:author="Zimmermann, Gerd" w:date="2022-08-04T17:32:00Z"/>
          <w:rFonts w:eastAsia="SimSun"/>
          <w:lang w:val="en-US" w:eastAsia="zh-CN"/>
        </w:rPr>
      </w:pPr>
      <w:ins w:id="116" w:author="Zimmermann, Gerd" w:date="2022-08-04T17:32:00Z">
        <w:r>
          <w:rPr>
            <w:rFonts w:eastAsia="SimSun"/>
            <w:lang w:val="en-US" w:eastAsia="zh-CN"/>
          </w:rPr>
          <w:t>The only failure case where a benefit of a resiliency enhancement in 3GPP specifications is seen would be:</w:t>
        </w:r>
      </w:ins>
    </w:p>
    <w:p w14:paraId="000D0ACD" w14:textId="77777777" w:rsidR="0035369E" w:rsidRDefault="0035369E" w:rsidP="0035369E">
      <w:pPr>
        <w:pStyle w:val="ListParagraph"/>
        <w:numPr>
          <w:ilvl w:val="0"/>
          <w:numId w:val="23"/>
        </w:numPr>
        <w:ind w:firstLineChars="0"/>
        <w:rPr>
          <w:ins w:id="117" w:author="Zimmermann, Gerd" w:date="2022-08-04T17:32:00Z"/>
          <w:rFonts w:eastAsia="SimSun"/>
          <w:lang w:val="en-US" w:eastAsia="zh-CN"/>
        </w:rPr>
      </w:pPr>
      <w:ins w:id="118" w:author="Zimmermann, Gerd" w:date="2022-08-04T17:32:00Z">
        <w:r w:rsidRPr="00855797">
          <w:rPr>
            <w:rFonts w:eastAsia="SimSun"/>
            <w:lang w:val="en-US" w:eastAsia="zh-CN"/>
          </w:rPr>
          <w:t xml:space="preserve">Outage of </w:t>
        </w:r>
        <w:proofErr w:type="spellStart"/>
        <w:r w:rsidRPr="00855797">
          <w:rPr>
            <w:rFonts w:eastAsia="SimSun"/>
            <w:lang w:val="en-US" w:eastAsia="zh-CN"/>
          </w:rPr>
          <w:t>gNB</w:t>
        </w:r>
        <w:proofErr w:type="spellEnd"/>
        <w:r w:rsidRPr="00855797">
          <w:rPr>
            <w:rFonts w:eastAsia="SimSun"/>
            <w:lang w:val="en-US" w:eastAsia="zh-CN"/>
          </w:rPr>
          <w:t xml:space="preserve">-CU(-CP) when deployed in a central location </w:t>
        </w:r>
        <w:r>
          <w:rPr>
            <w:rFonts w:eastAsia="SimSun"/>
            <w:lang w:val="en-US" w:eastAsia="zh-CN"/>
          </w:rPr>
          <w:t>without sufficient local redundancy, but availability of geo-</w:t>
        </w:r>
        <w:r w:rsidRPr="00855797">
          <w:rPr>
            <w:rFonts w:eastAsia="SimSun"/>
            <w:lang w:val="en-US" w:eastAsia="zh-CN"/>
          </w:rPr>
          <w:t>redundancy (SW/HW) (</w:t>
        </w:r>
        <w:r>
          <w:rPr>
            <w:rFonts w:eastAsia="SimSun"/>
            <w:lang w:val="en-US" w:eastAsia="zh-CN"/>
          </w:rPr>
          <w:t xml:space="preserve">i.e., </w:t>
        </w:r>
        <w:r w:rsidRPr="00855797">
          <w:rPr>
            <w:rFonts w:eastAsia="SimSun"/>
            <w:lang w:val="en-US" w:eastAsia="zh-CN"/>
          </w:rPr>
          <w:t>DS2</w:t>
        </w:r>
        <w:r>
          <w:rPr>
            <w:rFonts w:eastAsia="SimSun"/>
            <w:lang w:val="en-US" w:eastAsia="zh-CN"/>
          </w:rPr>
          <w:t xml:space="preserve"> case</w:t>
        </w:r>
        <w:r w:rsidRPr="00855797">
          <w:rPr>
            <w:rFonts w:eastAsia="SimSun"/>
            <w:lang w:val="en-US" w:eastAsia="zh-CN"/>
          </w:rPr>
          <w:t>)</w:t>
        </w:r>
        <w:r>
          <w:rPr>
            <w:rFonts w:eastAsia="SimSun"/>
            <w:lang w:val="en-US" w:eastAsia="zh-CN"/>
          </w:rPr>
          <w:t xml:space="preserve"> is given and fast recovery of </w:t>
        </w:r>
        <w:proofErr w:type="spellStart"/>
        <w:r w:rsidRPr="001E7FDE">
          <w:rPr>
            <w:rFonts w:eastAsia="SimSun"/>
            <w:lang w:val="en-US" w:eastAsia="zh-CN"/>
          </w:rPr>
          <w:t>gNB</w:t>
        </w:r>
        <w:proofErr w:type="spellEnd"/>
        <w:r w:rsidRPr="001E7FDE">
          <w:rPr>
            <w:rFonts w:eastAsia="SimSun"/>
            <w:lang w:val="en-US" w:eastAsia="zh-CN"/>
          </w:rPr>
          <w:t xml:space="preserve">-CU(-CP) </w:t>
        </w:r>
        <w:r>
          <w:rPr>
            <w:rFonts w:eastAsia="SimSun"/>
            <w:lang w:val="en-US" w:eastAsia="zh-CN"/>
          </w:rPr>
          <w:t>functionality is required by the operator.</w:t>
        </w:r>
      </w:ins>
    </w:p>
    <w:p w14:paraId="07FA991B" w14:textId="77777777" w:rsidR="009E21E6" w:rsidRPr="007E7B17" w:rsidRDefault="009E21E6" w:rsidP="009E21E6">
      <w:pPr>
        <w:pStyle w:val="ListParagraph"/>
        <w:numPr>
          <w:ilvl w:val="1"/>
          <w:numId w:val="23"/>
        </w:numPr>
        <w:ind w:firstLineChars="0"/>
        <w:rPr>
          <w:ins w:id="119" w:author="Zimmermann, Gerd" w:date="2022-08-08T08:50:00Z"/>
          <w:rFonts w:eastAsia="SimSun"/>
          <w:lang w:val="en-US" w:eastAsia="zh-CN"/>
        </w:rPr>
      </w:pPr>
      <w:ins w:id="120" w:author="Zimmermann, Gerd" w:date="2022-08-08T08:50:00Z">
        <w:r>
          <w:rPr>
            <w:rFonts w:eastAsia="SimSun"/>
            <w:lang w:val="en-US" w:eastAsia="zh-CN"/>
          </w:rPr>
          <w:t xml:space="preserve">Note: Fast recovery would also incorporate the </w:t>
        </w:r>
        <w:proofErr w:type="spellStart"/>
        <w:r>
          <w:rPr>
            <w:rFonts w:eastAsia="SimSun"/>
            <w:lang w:val="en-US" w:eastAsia="zh-CN"/>
          </w:rPr>
          <w:t>gNB</w:t>
        </w:r>
        <w:proofErr w:type="spellEnd"/>
        <w:r>
          <w:rPr>
            <w:rFonts w:eastAsia="SimSun"/>
            <w:lang w:val="en-US" w:eastAsia="zh-CN"/>
          </w:rPr>
          <w:t>-CU-UP functionality in a redundant central location if it was running in the primary central location experiencing the failure.</w:t>
        </w:r>
      </w:ins>
    </w:p>
    <w:p w14:paraId="0ABD48DF" w14:textId="77777777" w:rsidR="0035369E" w:rsidRDefault="0035369E" w:rsidP="0035369E">
      <w:pPr>
        <w:rPr>
          <w:ins w:id="121" w:author="Zimmermann, Gerd" w:date="2022-08-04T17:32:00Z"/>
          <w:rFonts w:eastAsia="SimSun"/>
          <w:lang w:val="en-US" w:eastAsia="zh-CN"/>
        </w:rPr>
      </w:pPr>
      <w:ins w:id="122" w:author="Zimmermann, Gerd" w:date="2022-08-04T17:32:00Z">
        <w:r>
          <w:rPr>
            <w:rFonts w:eastAsia="SimSun"/>
            <w:lang w:val="en-US" w:eastAsia="zh-CN"/>
          </w:rPr>
          <w:t xml:space="preserve">Evaluation of solutions for fast recovery of </w:t>
        </w:r>
        <w:proofErr w:type="spellStart"/>
        <w:r w:rsidRPr="002A5B4D">
          <w:rPr>
            <w:rFonts w:eastAsia="SimSun"/>
            <w:lang w:val="en-US" w:eastAsia="zh-CN"/>
          </w:rPr>
          <w:t>gNB</w:t>
        </w:r>
        <w:proofErr w:type="spellEnd"/>
        <w:r w:rsidRPr="002A5B4D">
          <w:rPr>
            <w:rFonts w:eastAsia="SimSun"/>
            <w:lang w:val="en-US" w:eastAsia="zh-CN"/>
          </w:rPr>
          <w:t xml:space="preserve">-CU(-CP) </w:t>
        </w:r>
        <w:r>
          <w:rPr>
            <w:rFonts w:eastAsia="SimSun"/>
            <w:lang w:val="en-US" w:eastAsia="zh-CN"/>
          </w:rPr>
          <w:t xml:space="preserve">across central locations could be considered in a next step (e.g., follow-up SI), if the related failure scenario is agreed as relevant from RAN3’s perspective.  </w:t>
        </w:r>
      </w:ins>
    </w:p>
    <w:p w14:paraId="25F805DE" w14:textId="77777777" w:rsidR="0035369E" w:rsidRPr="001E7FDE" w:rsidRDefault="0035369E" w:rsidP="00FD32E7">
      <w:pPr>
        <w:rPr>
          <w:rFonts w:eastAsia="SimSun"/>
          <w:lang w:val="en-US" w:eastAsia="zh-CN"/>
        </w:rPr>
      </w:pPr>
    </w:p>
    <w:sectPr w:rsidR="0035369E" w:rsidRPr="001E7FDE">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76C6" w14:textId="77777777" w:rsidR="00D514A9" w:rsidRDefault="00D514A9">
      <w:r>
        <w:separator/>
      </w:r>
    </w:p>
  </w:endnote>
  <w:endnote w:type="continuationSeparator" w:id="0">
    <w:p w14:paraId="6C4F2C4D" w14:textId="77777777" w:rsidR="00D514A9" w:rsidRDefault="00D5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03102" w14:textId="77777777" w:rsidR="00D514A9" w:rsidRDefault="00D514A9">
      <w:r>
        <w:separator/>
      </w:r>
    </w:p>
  </w:footnote>
  <w:footnote w:type="continuationSeparator" w:id="0">
    <w:p w14:paraId="24E89B50" w14:textId="77777777" w:rsidR="00D514A9" w:rsidRDefault="00D51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0844"/>
    <w:multiLevelType w:val="hybridMultilevel"/>
    <w:tmpl w:val="171E2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A2D38"/>
    <w:multiLevelType w:val="hybridMultilevel"/>
    <w:tmpl w:val="BC5000E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C32997"/>
    <w:multiLevelType w:val="hybridMultilevel"/>
    <w:tmpl w:val="8AF687B6"/>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59D217B"/>
    <w:multiLevelType w:val="hybridMultilevel"/>
    <w:tmpl w:val="126C3002"/>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42E055D"/>
    <w:multiLevelType w:val="hybridMultilevel"/>
    <w:tmpl w:val="BC5000E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A6D64"/>
    <w:multiLevelType w:val="hybridMultilevel"/>
    <w:tmpl w:val="BC5000E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DF06B7A"/>
    <w:multiLevelType w:val="hybridMultilevel"/>
    <w:tmpl w:val="0EA05EC4"/>
    <w:lvl w:ilvl="0" w:tplc="929A84B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752E51"/>
    <w:multiLevelType w:val="hybridMultilevel"/>
    <w:tmpl w:val="3E7A231C"/>
    <w:lvl w:ilvl="0" w:tplc="5EFE8B32">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B964B9"/>
    <w:multiLevelType w:val="hybridMultilevel"/>
    <w:tmpl w:val="D1FC6C6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3745E1"/>
    <w:multiLevelType w:val="hybridMultilevel"/>
    <w:tmpl w:val="BC5000E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2D0815"/>
    <w:multiLevelType w:val="hybridMultilevel"/>
    <w:tmpl w:val="5CA8FA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03D4B70"/>
    <w:multiLevelType w:val="hybridMultilevel"/>
    <w:tmpl w:val="BC5000E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132009"/>
    <w:multiLevelType w:val="hybridMultilevel"/>
    <w:tmpl w:val="825C9336"/>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3"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4"/>
  </w:num>
  <w:num w:numId="4">
    <w:abstractNumId w:val="20"/>
  </w:num>
  <w:num w:numId="5">
    <w:abstractNumId w:val="1"/>
  </w:num>
  <w:num w:numId="6">
    <w:abstractNumId w:val="7"/>
  </w:num>
  <w:num w:numId="7">
    <w:abstractNumId w:val="14"/>
  </w:num>
  <w:num w:numId="8">
    <w:abstractNumId w:val="17"/>
  </w:num>
  <w:num w:numId="9">
    <w:abstractNumId w:val="8"/>
  </w:num>
  <w:num w:numId="10">
    <w:abstractNumId w:val="11"/>
  </w:num>
  <w:num w:numId="11">
    <w:abstractNumId w:val="23"/>
  </w:num>
  <w:num w:numId="12">
    <w:abstractNumId w:val="6"/>
  </w:num>
  <w:num w:numId="13">
    <w:abstractNumId w:val="22"/>
  </w:num>
  <w:num w:numId="14">
    <w:abstractNumId w:val="19"/>
  </w:num>
  <w:num w:numId="15">
    <w:abstractNumId w:val="10"/>
  </w:num>
  <w:num w:numId="16">
    <w:abstractNumId w:val="15"/>
  </w:num>
  <w:num w:numId="17">
    <w:abstractNumId w:val="13"/>
  </w:num>
  <w:num w:numId="18">
    <w:abstractNumId w:val="18"/>
  </w:num>
  <w:num w:numId="19">
    <w:abstractNumId w:val="2"/>
  </w:num>
  <w:num w:numId="20">
    <w:abstractNumId w:val="9"/>
  </w:num>
  <w:num w:numId="21">
    <w:abstractNumId w:val="21"/>
  </w:num>
  <w:num w:numId="22">
    <w:abstractNumId w:val="0"/>
  </w:num>
  <w:num w:numId="23">
    <w:abstractNumId w:val="4"/>
  </w:num>
  <w:num w:numId="24">
    <w:abstractNumId w:val="12"/>
  </w:num>
  <w:num w:numId="25">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AD" w15:userId="S::ZimmermannG@telekom.de::047e31d1-d65d-4692-af0f-8f677c7b3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1CD"/>
    <w:rsid w:val="000205C0"/>
    <w:rsid w:val="00020BFF"/>
    <w:rsid w:val="000224E8"/>
    <w:rsid w:val="00022E4A"/>
    <w:rsid w:val="00023E5C"/>
    <w:rsid w:val="00025270"/>
    <w:rsid w:val="00025434"/>
    <w:rsid w:val="0002573B"/>
    <w:rsid w:val="00026C57"/>
    <w:rsid w:val="0002747B"/>
    <w:rsid w:val="0002791A"/>
    <w:rsid w:val="00027978"/>
    <w:rsid w:val="00027E54"/>
    <w:rsid w:val="000303B0"/>
    <w:rsid w:val="0003136F"/>
    <w:rsid w:val="00031567"/>
    <w:rsid w:val="00031FDE"/>
    <w:rsid w:val="00032AB8"/>
    <w:rsid w:val="0003343D"/>
    <w:rsid w:val="00033868"/>
    <w:rsid w:val="0003419C"/>
    <w:rsid w:val="000346B7"/>
    <w:rsid w:val="00034D74"/>
    <w:rsid w:val="00035640"/>
    <w:rsid w:val="000357E9"/>
    <w:rsid w:val="00035C2B"/>
    <w:rsid w:val="00035ECB"/>
    <w:rsid w:val="00037047"/>
    <w:rsid w:val="000371FB"/>
    <w:rsid w:val="0003759E"/>
    <w:rsid w:val="00037B33"/>
    <w:rsid w:val="00040B64"/>
    <w:rsid w:val="00040D07"/>
    <w:rsid w:val="0004127F"/>
    <w:rsid w:val="0004163F"/>
    <w:rsid w:val="000421C4"/>
    <w:rsid w:val="00043AF1"/>
    <w:rsid w:val="00043BC5"/>
    <w:rsid w:val="00043F34"/>
    <w:rsid w:val="00044134"/>
    <w:rsid w:val="000442D9"/>
    <w:rsid w:val="00044562"/>
    <w:rsid w:val="00044BED"/>
    <w:rsid w:val="0004512B"/>
    <w:rsid w:val="000460B7"/>
    <w:rsid w:val="000468A5"/>
    <w:rsid w:val="00046D17"/>
    <w:rsid w:val="00047A86"/>
    <w:rsid w:val="00047D2B"/>
    <w:rsid w:val="00047FAC"/>
    <w:rsid w:val="000500F2"/>
    <w:rsid w:val="000502EF"/>
    <w:rsid w:val="0005055D"/>
    <w:rsid w:val="00051148"/>
    <w:rsid w:val="00051684"/>
    <w:rsid w:val="00052018"/>
    <w:rsid w:val="000520DD"/>
    <w:rsid w:val="0005476A"/>
    <w:rsid w:val="00054CEB"/>
    <w:rsid w:val="00054FB1"/>
    <w:rsid w:val="00056F97"/>
    <w:rsid w:val="0005773F"/>
    <w:rsid w:val="00057F83"/>
    <w:rsid w:val="000618E6"/>
    <w:rsid w:val="00061B84"/>
    <w:rsid w:val="000622D3"/>
    <w:rsid w:val="00062A3B"/>
    <w:rsid w:val="00064173"/>
    <w:rsid w:val="000655EF"/>
    <w:rsid w:val="00065CFD"/>
    <w:rsid w:val="00070CDD"/>
    <w:rsid w:val="00072730"/>
    <w:rsid w:val="00072EDF"/>
    <w:rsid w:val="000737BB"/>
    <w:rsid w:val="00073C97"/>
    <w:rsid w:val="00073FE8"/>
    <w:rsid w:val="00075247"/>
    <w:rsid w:val="00075437"/>
    <w:rsid w:val="00076E9F"/>
    <w:rsid w:val="000770B1"/>
    <w:rsid w:val="00080B12"/>
    <w:rsid w:val="00080B2B"/>
    <w:rsid w:val="00081896"/>
    <w:rsid w:val="00081C37"/>
    <w:rsid w:val="00081E81"/>
    <w:rsid w:val="00083024"/>
    <w:rsid w:val="0008307A"/>
    <w:rsid w:val="000832CF"/>
    <w:rsid w:val="00083842"/>
    <w:rsid w:val="000843D9"/>
    <w:rsid w:val="000846B3"/>
    <w:rsid w:val="00084F0C"/>
    <w:rsid w:val="00084F5E"/>
    <w:rsid w:val="000853E7"/>
    <w:rsid w:val="00085DF3"/>
    <w:rsid w:val="00086245"/>
    <w:rsid w:val="00086B96"/>
    <w:rsid w:val="00091874"/>
    <w:rsid w:val="000918C5"/>
    <w:rsid w:val="00093E22"/>
    <w:rsid w:val="00094829"/>
    <w:rsid w:val="00096BD7"/>
    <w:rsid w:val="00096E01"/>
    <w:rsid w:val="0009762D"/>
    <w:rsid w:val="00097964"/>
    <w:rsid w:val="00097992"/>
    <w:rsid w:val="00097FD1"/>
    <w:rsid w:val="000A057C"/>
    <w:rsid w:val="000A10EB"/>
    <w:rsid w:val="000A2768"/>
    <w:rsid w:val="000A2A9E"/>
    <w:rsid w:val="000A2D64"/>
    <w:rsid w:val="000A3769"/>
    <w:rsid w:val="000A394F"/>
    <w:rsid w:val="000A3CD7"/>
    <w:rsid w:val="000A4224"/>
    <w:rsid w:val="000A453D"/>
    <w:rsid w:val="000A4A08"/>
    <w:rsid w:val="000A4C5A"/>
    <w:rsid w:val="000A689E"/>
    <w:rsid w:val="000A6CBD"/>
    <w:rsid w:val="000A6EA7"/>
    <w:rsid w:val="000B13E4"/>
    <w:rsid w:val="000B1841"/>
    <w:rsid w:val="000B2954"/>
    <w:rsid w:val="000B48A6"/>
    <w:rsid w:val="000B4B4A"/>
    <w:rsid w:val="000B52A8"/>
    <w:rsid w:val="000B54C1"/>
    <w:rsid w:val="000B5774"/>
    <w:rsid w:val="000B5B12"/>
    <w:rsid w:val="000B5F7E"/>
    <w:rsid w:val="000B6A31"/>
    <w:rsid w:val="000B6B5C"/>
    <w:rsid w:val="000B78CC"/>
    <w:rsid w:val="000C00E1"/>
    <w:rsid w:val="000C073B"/>
    <w:rsid w:val="000C20A5"/>
    <w:rsid w:val="000C2364"/>
    <w:rsid w:val="000C42DD"/>
    <w:rsid w:val="000C474E"/>
    <w:rsid w:val="000C4E93"/>
    <w:rsid w:val="000C6CBB"/>
    <w:rsid w:val="000C6D76"/>
    <w:rsid w:val="000C6E31"/>
    <w:rsid w:val="000C7168"/>
    <w:rsid w:val="000C74E2"/>
    <w:rsid w:val="000D0333"/>
    <w:rsid w:val="000D0344"/>
    <w:rsid w:val="000D3B23"/>
    <w:rsid w:val="000D3E9B"/>
    <w:rsid w:val="000D468C"/>
    <w:rsid w:val="000D5B88"/>
    <w:rsid w:val="000D5EC9"/>
    <w:rsid w:val="000D6966"/>
    <w:rsid w:val="000E02F8"/>
    <w:rsid w:val="000E03F5"/>
    <w:rsid w:val="000E13C9"/>
    <w:rsid w:val="000E1BCC"/>
    <w:rsid w:val="000E2641"/>
    <w:rsid w:val="000E26B8"/>
    <w:rsid w:val="000E301C"/>
    <w:rsid w:val="000E305A"/>
    <w:rsid w:val="000E3370"/>
    <w:rsid w:val="000E33C3"/>
    <w:rsid w:val="000E4329"/>
    <w:rsid w:val="000E4FE1"/>
    <w:rsid w:val="000E51BD"/>
    <w:rsid w:val="000E558F"/>
    <w:rsid w:val="000E5717"/>
    <w:rsid w:val="000E5C17"/>
    <w:rsid w:val="000E61E0"/>
    <w:rsid w:val="000E664A"/>
    <w:rsid w:val="000E7C81"/>
    <w:rsid w:val="000F00A7"/>
    <w:rsid w:val="000F025B"/>
    <w:rsid w:val="000F089E"/>
    <w:rsid w:val="000F1FC4"/>
    <w:rsid w:val="000F2A64"/>
    <w:rsid w:val="000F3925"/>
    <w:rsid w:val="000F3FC1"/>
    <w:rsid w:val="000F446E"/>
    <w:rsid w:val="000F4BD5"/>
    <w:rsid w:val="000F5047"/>
    <w:rsid w:val="000F6965"/>
    <w:rsid w:val="000F6E6D"/>
    <w:rsid w:val="000F7A9D"/>
    <w:rsid w:val="000F7B91"/>
    <w:rsid w:val="00100151"/>
    <w:rsid w:val="00100609"/>
    <w:rsid w:val="00100BFE"/>
    <w:rsid w:val="00101C00"/>
    <w:rsid w:val="00101C0B"/>
    <w:rsid w:val="001024B9"/>
    <w:rsid w:val="00104D3C"/>
    <w:rsid w:val="001053B5"/>
    <w:rsid w:val="00105D1D"/>
    <w:rsid w:val="0010634F"/>
    <w:rsid w:val="00106D48"/>
    <w:rsid w:val="001073C7"/>
    <w:rsid w:val="001078A4"/>
    <w:rsid w:val="00107D5A"/>
    <w:rsid w:val="00107EFF"/>
    <w:rsid w:val="00107FF6"/>
    <w:rsid w:val="001108F5"/>
    <w:rsid w:val="00110973"/>
    <w:rsid w:val="00110CE9"/>
    <w:rsid w:val="001119E6"/>
    <w:rsid w:val="00112C1D"/>
    <w:rsid w:val="00112DE4"/>
    <w:rsid w:val="001132DC"/>
    <w:rsid w:val="001133CF"/>
    <w:rsid w:val="00113571"/>
    <w:rsid w:val="001137B0"/>
    <w:rsid w:val="00114EB0"/>
    <w:rsid w:val="001165B5"/>
    <w:rsid w:val="001177F1"/>
    <w:rsid w:val="00117B42"/>
    <w:rsid w:val="00117E84"/>
    <w:rsid w:val="001205AF"/>
    <w:rsid w:val="00121607"/>
    <w:rsid w:val="00121CA2"/>
    <w:rsid w:val="0012227B"/>
    <w:rsid w:val="001227E7"/>
    <w:rsid w:val="00125185"/>
    <w:rsid w:val="001251BE"/>
    <w:rsid w:val="00125A22"/>
    <w:rsid w:val="00126539"/>
    <w:rsid w:val="00126BF7"/>
    <w:rsid w:val="0013091C"/>
    <w:rsid w:val="00130C8A"/>
    <w:rsid w:val="001312D1"/>
    <w:rsid w:val="0013156C"/>
    <w:rsid w:val="00131814"/>
    <w:rsid w:val="00131EA5"/>
    <w:rsid w:val="00132032"/>
    <w:rsid w:val="0013204A"/>
    <w:rsid w:val="00132625"/>
    <w:rsid w:val="00135B09"/>
    <w:rsid w:val="00135D00"/>
    <w:rsid w:val="00137CA6"/>
    <w:rsid w:val="00140232"/>
    <w:rsid w:val="00140674"/>
    <w:rsid w:val="0014087A"/>
    <w:rsid w:val="00141333"/>
    <w:rsid w:val="00141A64"/>
    <w:rsid w:val="00141DD6"/>
    <w:rsid w:val="00142735"/>
    <w:rsid w:val="00142D62"/>
    <w:rsid w:val="001432BF"/>
    <w:rsid w:val="00143A00"/>
    <w:rsid w:val="00144316"/>
    <w:rsid w:val="00144AA6"/>
    <w:rsid w:val="00144BFD"/>
    <w:rsid w:val="00145756"/>
    <w:rsid w:val="001457BF"/>
    <w:rsid w:val="00145C26"/>
    <w:rsid w:val="00145D86"/>
    <w:rsid w:val="001462F5"/>
    <w:rsid w:val="0014638D"/>
    <w:rsid w:val="001467DD"/>
    <w:rsid w:val="00147C10"/>
    <w:rsid w:val="00147EDA"/>
    <w:rsid w:val="0015093A"/>
    <w:rsid w:val="00150FD5"/>
    <w:rsid w:val="00152608"/>
    <w:rsid w:val="00154B0B"/>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438C"/>
    <w:rsid w:val="00165014"/>
    <w:rsid w:val="00167442"/>
    <w:rsid w:val="001679FD"/>
    <w:rsid w:val="0017100B"/>
    <w:rsid w:val="0017101C"/>
    <w:rsid w:val="00171104"/>
    <w:rsid w:val="00171619"/>
    <w:rsid w:val="00171F68"/>
    <w:rsid w:val="00172C14"/>
    <w:rsid w:val="0017425F"/>
    <w:rsid w:val="00176961"/>
    <w:rsid w:val="00176AFD"/>
    <w:rsid w:val="00177369"/>
    <w:rsid w:val="001775C4"/>
    <w:rsid w:val="001778DC"/>
    <w:rsid w:val="00177961"/>
    <w:rsid w:val="00177ED9"/>
    <w:rsid w:val="0018017B"/>
    <w:rsid w:val="0018078F"/>
    <w:rsid w:val="00181069"/>
    <w:rsid w:val="001820B4"/>
    <w:rsid w:val="00182818"/>
    <w:rsid w:val="00184EF7"/>
    <w:rsid w:val="00185A40"/>
    <w:rsid w:val="00185CBC"/>
    <w:rsid w:val="001860A0"/>
    <w:rsid w:val="001871A8"/>
    <w:rsid w:val="0019090A"/>
    <w:rsid w:val="0019095D"/>
    <w:rsid w:val="00192266"/>
    <w:rsid w:val="0019227A"/>
    <w:rsid w:val="00193168"/>
    <w:rsid w:val="00194748"/>
    <w:rsid w:val="001947BD"/>
    <w:rsid w:val="00195650"/>
    <w:rsid w:val="001977C8"/>
    <w:rsid w:val="00197C7B"/>
    <w:rsid w:val="001A13F2"/>
    <w:rsid w:val="001A1B88"/>
    <w:rsid w:val="001A1CBA"/>
    <w:rsid w:val="001A1F92"/>
    <w:rsid w:val="001A2382"/>
    <w:rsid w:val="001A23E8"/>
    <w:rsid w:val="001A34F0"/>
    <w:rsid w:val="001A3683"/>
    <w:rsid w:val="001A369A"/>
    <w:rsid w:val="001A38C1"/>
    <w:rsid w:val="001A4308"/>
    <w:rsid w:val="001A447F"/>
    <w:rsid w:val="001A5DD4"/>
    <w:rsid w:val="001A5FBF"/>
    <w:rsid w:val="001A68F4"/>
    <w:rsid w:val="001A6CB0"/>
    <w:rsid w:val="001A7777"/>
    <w:rsid w:val="001B0539"/>
    <w:rsid w:val="001B1B0C"/>
    <w:rsid w:val="001B1D9D"/>
    <w:rsid w:val="001B1E43"/>
    <w:rsid w:val="001B1FB4"/>
    <w:rsid w:val="001B2B88"/>
    <w:rsid w:val="001B2FCB"/>
    <w:rsid w:val="001B3AFB"/>
    <w:rsid w:val="001B3BC0"/>
    <w:rsid w:val="001B3D7B"/>
    <w:rsid w:val="001B415E"/>
    <w:rsid w:val="001B45FA"/>
    <w:rsid w:val="001B4BE5"/>
    <w:rsid w:val="001B5080"/>
    <w:rsid w:val="001B511A"/>
    <w:rsid w:val="001B57B0"/>
    <w:rsid w:val="001B6380"/>
    <w:rsid w:val="001B6CDE"/>
    <w:rsid w:val="001B7BBF"/>
    <w:rsid w:val="001B7BC1"/>
    <w:rsid w:val="001B7CA3"/>
    <w:rsid w:val="001C022C"/>
    <w:rsid w:val="001C0D38"/>
    <w:rsid w:val="001C111C"/>
    <w:rsid w:val="001C1982"/>
    <w:rsid w:val="001C1F12"/>
    <w:rsid w:val="001C2AB9"/>
    <w:rsid w:val="001C2CE7"/>
    <w:rsid w:val="001C2DD3"/>
    <w:rsid w:val="001C4214"/>
    <w:rsid w:val="001C4610"/>
    <w:rsid w:val="001C4A8B"/>
    <w:rsid w:val="001C4F8C"/>
    <w:rsid w:val="001C50CF"/>
    <w:rsid w:val="001C5CFB"/>
    <w:rsid w:val="001C5F62"/>
    <w:rsid w:val="001C6466"/>
    <w:rsid w:val="001C65A3"/>
    <w:rsid w:val="001C6F08"/>
    <w:rsid w:val="001C6FB6"/>
    <w:rsid w:val="001D1842"/>
    <w:rsid w:val="001D1EAA"/>
    <w:rsid w:val="001D2965"/>
    <w:rsid w:val="001D3FB0"/>
    <w:rsid w:val="001D4FA8"/>
    <w:rsid w:val="001D5021"/>
    <w:rsid w:val="001D504E"/>
    <w:rsid w:val="001D50CB"/>
    <w:rsid w:val="001D5543"/>
    <w:rsid w:val="001D6EF2"/>
    <w:rsid w:val="001D6F72"/>
    <w:rsid w:val="001D711B"/>
    <w:rsid w:val="001E0769"/>
    <w:rsid w:val="001E0B57"/>
    <w:rsid w:val="001E0E99"/>
    <w:rsid w:val="001E170F"/>
    <w:rsid w:val="001E1A4D"/>
    <w:rsid w:val="001E22D6"/>
    <w:rsid w:val="001E261A"/>
    <w:rsid w:val="001E2B4C"/>
    <w:rsid w:val="001E3038"/>
    <w:rsid w:val="001E35AF"/>
    <w:rsid w:val="001E3784"/>
    <w:rsid w:val="001E41F3"/>
    <w:rsid w:val="001E4AA3"/>
    <w:rsid w:val="001E50E2"/>
    <w:rsid w:val="001E6065"/>
    <w:rsid w:val="001E6A2B"/>
    <w:rsid w:val="001E6E86"/>
    <w:rsid w:val="001E7450"/>
    <w:rsid w:val="001E7537"/>
    <w:rsid w:val="001E7D40"/>
    <w:rsid w:val="001E7FDE"/>
    <w:rsid w:val="001F0201"/>
    <w:rsid w:val="001F0ADD"/>
    <w:rsid w:val="001F0CA1"/>
    <w:rsid w:val="001F1D9E"/>
    <w:rsid w:val="001F2139"/>
    <w:rsid w:val="001F237B"/>
    <w:rsid w:val="001F2538"/>
    <w:rsid w:val="001F2CFC"/>
    <w:rsid w:val="001F3443"/>
    <w:rsid w:val="001F3BDF"/>
    <w:rsid w:val="001F46A0"/>
    <w:rsid w:val="001F4F2F"/>
    <w:rsid w:val="001F5B17"/>
    <w:rsid w:val="001F6117"/>
    <w:rsid w:val="001F75AF"/>
    <w:rsid w:val="001F7A97"/>
    <w:rsid w:val="00200340"/>
    <w:rsid w:val="002010F1"/>
    <w:rsid w:val="0020116F"/>
    <w:rsid w:val="0020138F"/>
    <w:rsid w:val="00201AB9"/>
    <w:rsid w:val="002023A8"/>
    <w:rsid w:val="002023FE"/>
    <w:rsid w:val="0020387E"/>
    <w:rsid w:val="00203B30"/>
    <w:rsid w:val="002042A1"/>
    <w:rsid w:val="00204382"/>
    <w:rsid w:val="0020587A"/>
    <w:rsid w:val="00205B9C"/>
    <w:rsid w:val="00206268"/>
    <w:rsid w:val="00206464"/>
    <w:rsid w:val="0020646B"/>
    <w:rsid w:val="00206C22"/>
    <w:rsid w:val="00206EF0"/>
    <w:rsid w:val="00207048"/>
    <w:rsid w:val="00207793"/>
    <w:rsid w:val="0021045C"/>
    <w:rsid w:val="002107B2"/>
    <w:rsid w:val="0021160E"/>
    <w:rsid w:val="00212651"/>
    <w:rsid w:val="00213517"/>
    <w:rsid w:val="00214991"/>
    <w:rsid w:val="00214B38"/>
    <w:rsid w:val="00215359"/>
    <w:rsid w:val="00220898"/>
    <w:rsid w:val="00220E2A"/>
    <w:rsid w:val="002214AD"/>
    <w:rsid w:val="00221675"/>
    <w:rsid w:val="0022182B"/>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5A8"/>
    <w:rsid w:val="00226AF5"/>
    <w:rsid w:val="00226F33"/>
    <w:rsid w:val="00227017"/>
    <w:rsid w:val="002277A5"/>
    <w:rsid w:val="002313BF"/>
    <w:rsid w:val="00231C41"/>
    <w:rsid w:val="00231E54"/>
    <w:rsid w:val="00231E81"/>
    <w:rsid w:val="002321E8"/>
    <w:rsid w:val="002322F7"/>
    <w:rsid w:val="002323C1"/>
    <w:rsid w:val="002326AD"/>
    <w:rsid w:val="00232E93"/>
    <w:rsid w:val="002332C4"/>
    <w:rsid w:val="0023360F"/>
    <w:rsid w:val="002340D2"/>
    <w:rsid w:val="00234668"/>
    <w:rsid w:val="002349C4"/>
    <w:rsid w:val="00234F69"/>
    <w:rsid w:val="00235251"/>
    <w:rsid w:val="002352E4"/>
    <w:rsid w:val="00235B4C"/>
    <w:rsid w:val="0023628E"/>
    <w:rsid w:val="00236705"/>
    <w:rsid w:val="0023681D"/>
    <w:rsid w:val="0023683D"/>
    <w:rsid w:val="002376A3"/>
    <w:rsid w:val="00237787"/>
    <w:rsid w:val="002379A1"/>
    <w:rsid w:val="00240B03"/>
    <w:rsid w:val="00241592"/>
    <w:rsid w:val="00241AD4"/>
    <w:rsid w:val="00242483"/>
    <w:rsid w:val="0024335F"/>
    <w:rsid w:val="00243411"/>
    <w:rsid w:val="00243BC1"/>
    <w:rsid w:val="00244332"/>
    <w:rsid w:val="00245042"/>
    <w:rsid w:val="0024549C"/>
    <w:rsid w:val="00245660"/>
    <w:rsid w:val="00245B23"/>
    <w:rsid w:val="00245F8C"/>
    <w:rsid w:val="00246DE8"/>
    <w:rsid w:val="00247CD3"/>
    <w:rsid w:val="0025022A"/>
    <w:rsid w:val="00250854"/>
    <w:rsid w:val="0025123D"/>
    <w:rsid w:val="00251295"/>
    <w:rsid w:val="00251A49"/>
    <w:rsid w:val="0025228F"/>
    <w:rsid w:val="002530BE"/>
    <w:rsid w:val="00253E55"/>
    <w:rsid w:val="00254B4E"/>
    <w:rsid w:val="0025626B"/>
    <w:rsid w:val="00257195"/>
    <w:rsid w:val="002578D8"/>
    <w:rsid w:val="0026090F"/>
    <w:rsid w:val="00260FFF"/>
    <w:rsid w:val="002613A5"/>
    <w:rsid w:val="00262D88"/>
    <w:rsid w:val="00262F04"/>
    <w:rsid w:val="0026369D"/>
    <w:rsid w:val="002664AE"/>
    <w:rsid w:val="00267881"/>
    <w:rsid w:val="002708A0"/>
    <w:rsid w:val="002720DB"/>
    <w:rsid w:val="00272126"/>
    <w:rsid w:val="002723F2"/>
    <w:rsid w:val="002729AE"/>
    <w:rsid w:val="00273821"/>
    <w:rsid w:val="00273F6E"/>
    <w:rsid w:val="00273FC1"/>
    <w:rsid w:val="00274941"/>
    <w:rsid w:val="00274E67"/>
    <w:rsid w:val="00275057"/>
    <w:rsid w:val="0027567B"/>
    <w:rsid w:val="00275D12"/>
    <w:rsid w:val="00276593"/>
    <w:rsid w:val="00276CD2"/>
    <w:rsid w:val="00277A1E"/>
    <w:rsid w:val="0028014D"/>
    <w:rsid w:val="0028062F"/>
    <w:rsid w:val="002808AD"/>
    <w:rsid w:val="002809AF"/>
    <w:rsid w:val="00280BCD"/>
    <w:rsid w:val="00280FEC"/>
    <w:rsid w:val="0028109C"/>
    <w:rsid w:val="00281EB0"/>
    <w:rsid w:val="0028367F"/>
    <w:rsid w:val="0028456D"/>
    <w:rsid w:val="00284FE5"/>
    <w:rsid w:val="0028528A"/>
    <w:rsid w:val="0028562F"/>
    <w:rsid w:val="00285749"/>
    <w:rsid w:val="00285BB4"/>
    <w:rsid w:val="00286675"/>
    <w:rsid w:val="0028675B"/>
    <w:rsid w:val="00287AA5"/>
    <w:rsid w:val="002928C7"/>
    <w:rsid w:val="002929D6"/>
    <w:rsid w:val="00292EAA"/>
    <w:rsid w:val="002934AE"/>
    <w:rsid w:val="00293B96"/>
    <w:rsid w:val="00293D64"/>
    <w:rsid w:val="00293D85"/>
    <w:rsid w:val="002952E2"/>
    <w:rsid w:val="00295352"/>
    <w:rsid w:val="0029573B"/>
    <w:rsid w:val="00295940"/>
    <w:rsid w:val="002959FF"/>
    <w:rsid w:val="00295C05"/>
    <w:rsid w:val="00295D94"/>
    <w:rsid w:val="002962CA"/>
    <w:rsid w:val="00296422"/>
    <w:rsid w:val="00296790"/>
    <w:rsid w:val="002970F5"/>
    <w:rsid w:val="002979F4"/>
    <w:rsid w:val="00297B1E"/>
    <w:rsid w:val="002A146A"/>
    <w:rsid w:val="002A18D0"/>
    <w:rsid w:val="002A3521"/>
    <w:rsid w:val="002A3934"/>
    <w:rsid w:val="002A398D"/>
    <w:rsid w:val="002A46AE"/>
    <w:rsid w:val="002A495C"/>
    <w:rsid w:val="002A5B4D"/>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0D3D"/>
    <w:rsid w:val="002C13A1"/>
    <w:rsid w:val="002C24E5"/>
    <w:rsid w:val="002C285E"/>
    <w:rsid w:val="002C28CD"/>
    <w:rsid w:val="002C3B8A"/>
    <w:rsid w:val="002C3F9C"/>
    <w:rsid w:val="002C4BB7"/>
    <w:rsid w:val="002C5758"/>
    <w:rsid w:val="002C5BCD"/>
    <w:rsid w:val="002C60BF"/>
    <w:rsid w:val="002C63B6"/>
    <w:rsid w:val="002C672D"/>
    <w:rsid w:val="002C7216"/>
    <w:rsid w:val="002C73CF"/>
    <w:rsid w:val="002C7B02"/>
    <w:rsid w:val="002D0FCA"/>
    <w:rsid w:val="002D12A5"/>
    <w:rsid w:val="002D1D19"/>
    <w:rsid w:val="002D24E0"/>
    <w:rsid w:val="002D2931"/>
    <w:rsid w:val="002D31FC"/>
    <w:rsid w:val="002D32AD"/>
    <w:rsid w:val="002D3445"/>
    <w:rsid w:val="002D3606"/>
    <w:rsid w:val="002D3F6E"/>
    <w:rsid w:val="002D4229"/>
    <w:rsid w:val="002D4826"/>
    <w:rsid w:val="002D4B06"/>
    <w:rsid w:val="002D4DCF"/>
    <w:rsid w:val="002D6EF9"/>
    <w:rsid w:val="002D7091"/>
    <w:rsid w:val="002D721E"/>
    <w:rsid w:val="002D756C"/>
    <w:rsid w:val="002D7972"/>
    <w:rsid w:val="002E03F4"/>
    <w:rsid w:val="002E068A"/>
    <w:rsid w:val="002E0B07"/>
    <w:rsid w:val="002E0E6D"/>
    <w:rsid w:val="002E16EB"/>
    <w:rsid w:val="002E2184"/>
    <w:rsid w:val="002E2C3E"/>
    <w:rsid w:val="002E3730"/>
    <w:rsid w:val="002E3EF6"/>
    <w:rsid w:val="002E4078"/>
    <w:rsid w:val="002E4216"/>
    <w:rsid w:val="002E4C5F"/>
    <w:rsid w:val="002E5291"/>
    <w:rsid w:val="002E56C7"/>
    <w:rsid w:val="002E5A45"/>
    <w:rsid w:val="002E5E1A"/>
    <w:rsid w:val="002E74B9"/>
    <w:rsid w:val="002F03BC"/>
    <w:rsid w:val="002F1E63"/>
    <w:rsid w:val="002F28A4"/>
    <w:rsid w:val="002F3155"/>
    <w:rsid w:val="002F351F"/>
    <w:rsid w:val="002F4309"/>
    <w:rsid w:val="002F4657"/>
    <w:rsid w:val="002F4AC9"/>
    <w:rsid w:val="002F55B2"/>
    <w:rsid w:val="002F59B9"/>
    <w:rsid w:val="002F6B54"/>
    <w:rsid w:val="002F7A88"/>
    <w:rsid w:val="003001D0"/>
    <w:rsid w:val="0030022C"/>
    <w:rsid w:val="00300859"/>
    <w:rsid w:val="00301A02"/>
    <w:rsid w:val="00302459"/>
    <w:rsid w:val="003028B2"/>
    <w:rsid w:val="00303421"/>
    <w:rsid w:val="00303DCF"/>
    <w:rsid w:val="00303EA8"/>
    <w:rsid w:val="003045A8"/>
    <w:rsid w:val="00305706"/>
    <w:rsid w:val="00305BD4"/>
    <w:rsid w:val="00305D22"/>
    <w:rsid w:val="00305EE5"/>
    <w:rsid w:val="00306460"/>
    <w:rsid w:val="0030696B"/>
    <w:rsid w:val="00306F14"/>
    <w:rsid w:val="003075C5"/>
    <w:rsid w:val="003077E5"/>
    <w:rsid w:val="00307879"/>
    <w:rsid w:val="003079D9"/>
    <w:rsid w:val="003109B2"/>
    <w:rsid w:val="00310AAF"/>
    <w:rsid w:val="00310F20"/>
    <w:rsid w:val="0031179C"/>
    <w:rsid w:val="00312856"/>
    <w:rsid w:val="0031543D"/>
    <w:rsid w:val="00315F2F"/>
    <w:rsid w:val="00316D12"/>
    <w:rsid w:val="00316D4A"/>
    <w:rsid w:val="003205DA"/>
    <w:rsid w:val="003208C3"/>
    <w:rsid w:val="0032143F"/>
    <w:rsid w:val="00321E3A"/>
    <w:rsid w:val="00322220"/>
    <w:rsid w:val="003226C7"/>
    <w:rsid w:val="00322BF9"/>
    <w:rsid w:val="003246A2"/>
    <w:rsid w:val="00324D32"/>
    <w:rsid w:val="00324E7A"/>
    <w:rsid w:val="00325276"/>
    <w:rsid w:val="00325769"/>
    <w:rsid w:val="00325B85"/>
    <w:rsid w:val="00326166"/>
    <w:rsid w:val="00326471"/>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3775C"/>
    <w:rsid w:val="00340792"/>
    <w:rsid w:val="00340A46"/>
    <w:rsid w:val="00340FC5"/>
    <w:rsid w:val="00341115"/>
    <w:rsid w:val="00341781"/>
    <w:rsid w:val="00342A3B"/>
    <w:rsid w:val="00342E26"/>
    <w:rsid w:val="003436A3"/>
    <w:rsid w:val="00343FB8"/>
    <w:rsid w:val="003444AB"/>
    <w:rsid w:val="003452B6"/>
    <w:rsid w:val="0034548E"/>
    <w:rsid w:val="003457C2"/>
    <w:rsid w:val="003464E8"/>
    <w:rsid w:val="00347361"/>
    <w:rsid w:val="00347872"/>
    <w:rsid w:val="0035052F"/>
    <w:rsid w:val="00350A9F"/>
    <w:rsid w:val="00351711"/>
    <w:rsid w:val="00351B7B"/>
    <w:rsid w:val="00351BCD"/>
    <w:rsid w:val="003525A5"/>
    <w:rsid w:val="00352774"/>
    <w:rsid w:val="00352A6B"/>
    <w:rsid w:val="00352B30"/>
    <w:rsid w:val="00352B92"/>
    <w:rsid w:val="0035369E"/>
    <w:rsid w:val="0035378A"/>
    <w:rsid w:val="00353A10"/>
    <w:rsid w:val="0035434B"/>
    <w:rsid w:val="003547C9"/>
    <w:rsid w:val="00354CC7"/>
    <w:rsid w:val="00355293"/>
    <w:rsid w:val="00355891"/>
    <w:rsid w:val="00355E3A"/>
    <w:rsid w:val="00355E72"/>
    <w:rsid w:val="003561A9"/>
    <w:rsid w:val="003564EE"/>
    <w:rsid w:val="00356E27"/>
    <w:rsid w:val="003578B3"/>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6BCC"/>
    <w:rsid w:val="003772B3"/>
    <w:rsid w:val="003775FD"/>
    <w:rsid w:val="0037762B"/>
    <w:rsid w:val="00380EBB"/>
    <w:rsid w:val="003819DC"/>
    <w:rsid w:val="00381C0D"/>
    <w:rsid w:val="00381F6C"/>
    <w:rsid w:val="0038250E"/>
    <w:rsid w:val="00382B41"/>
    <w:rsid w:val="00382B6A"/>
    <w:rsid w:val="00384193"/>
    <w:rsid w:val="003843DF"/>
    <w:rsid w:val="00384A53"/>
    <w:rsid w:val="00384EED"/>
    <w:rsid w:val="003852F4"/>
    <w:rsid w:val="0038600F"/>
    <w:rsid w:val="003862C3"/>
    <w:rsid w:val="00387470"/>
    <w:rsid w:val="00387985"/>
    <w:rsid w:val="00387999"/>
    <w:rsid w:val="00390EDA"/>
    <w:rsid w:val="00391BE3"/>
    <w:rsid w:val="003923AD"/>
    <w:rsid w:val="00392B32"/>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2E0C"/>
    <w:rsid w:val="003B3117"/>
    <w:rsid w:val="003B39D6"/>
    <w:rsid w:val="003B474B"/>
    <w:rsid w:val="003B4F0A"/>
    <w:rsid w:val="003B4F70"/>
    <w:rsid w:val="003B5800"/>
    <w:rsid w:val="003B60BD"/>
    <w:rsid w:val="003B6741"/>
    <w:rsid w:val="003B6D4F"/>
    <w:rsid w:val="003B7703"/>
    <w:rsid w:val="003B7C7F"/>
    <w:rsid w:val="003B7D4F"/>
    <w:rsid w:val="003C08C7"/>
    <w:rsid w:val="003C0BD6"/>
    <w:rsid w:val="003C0C12"/>
    <w:rsid w:val="003C1312"/>
    <w:rsid w:val="003C1645"/>
    <w:rsid w:val="003C19F2"/>
    <w:rsid w:val="003C1C38"/>
    <w:rsid w:val="003C1CAD"/>
    <w:rsid w:val="003C2139"/>
    <w:rsid w:val="003C3310"/>
    <w:rsid w:val="003C4C53"/>
    <w:rsid w:val="003C6D51"/>
    <w:rsid w:val="003C7216"/>
    <w:rsid w:val="003D0F1F"/>
    <w:rsid w:val="003D17A2"/>
    <w:rsid w:val="003D1945"/>
    <w:rsid w:val="003D1A37"/>
    <w:rsid w:val="003D33CA"/>
    <w:rsid w:val="003D3B0B"/>
    <w:rsid w:val="003D4B4C"/>
    <w:rsid w:val="003D4CBF"/>
    <w:rsid w:val="003D5DCB"/>
    <w:rsid w:val="003D6692"/>
    <w:rsid w:val="003D6F36"/>
    <w:rsid w:val="003D74B6"/>
    <w:rsid w:val="003D7BB9"/>
    <w:rsid w:val="003E0E02"/>
    <w:rsid w:val="003E0E80"/>
    <w:rsid w:val="003E1098"/>
    <w:rsid w:val="003E2447"/>
    <w:rsid w:val="003E3ABC"/>
    <w:rsid w:val="003E3D03"/>
    <w:rsid w:val="003E47BE"/>
    <w:rsid w:val="003E4F0B"/>
    <w:rsid w:val="003E576C"/>
    <w:rsid w:val="003E6759"/>
    <w:rsid w:val="003E6806"/>
    <w:rsid w:val="003E69F6"/>
    <w:rsid w:val="003E6C2A"/>
    <w:rsid w:val="003E71D0"/>
    <w:rsid w:val="003E756D"/>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3F7520"/>
    <w:rsid w:val="00400F73"/>
    <w:rsid w:val="0040112E"/>
    <w:rsid w:val="00402986"/>
    <w:rsid w:val="00403A0F"/>
    <w:rsid w:val="00403D8B"/>
    <w:rsid w:val="00403E40"/>
    <w:rsid w:val="004041BD"/>
    <w:rsid w:val="00405676"/>
    <w:rsid w:val="00405A40"/>
    <w:rsid w:val="0040619E"/>
    <w:rsid w:val="00406490"/>
    <w:rsid w:val="00406DAE"/>
    <w:rsid w:val="0040734E"/>
    <w:rsid w:val="00407AFD"/>
    <w:rsid w:val="00407E74"/>
    <w:rsid w:val="00407F9F"/>
    <w:rsid w:val="004109B3"/>
    <w:rsid w:val="00411E12"/>
    <w:rsid w:val="004122AC"/>
    <w:rsid w:val="004129C4"/>
    <w:rsid w:val="004131D9"/>
    <w:rsid w:val="00413696"/>
    <w:rsid w:val="0041390E"/>
    <w:rsid w:val="0041402C"/>
    <w:rsid w:val="00414BB3"/>
    <w:rsid w:val="00415458"/>
    <w:rsid w:val="00415963"/>
    <w:rsid w:val="00416523"/>
    <w:rsid w:val="0041669D"/>
    <w:rsid w:val="00416961"/>
    <w:rsid w:val="004169D3"/>
    <w:rsid w:val="00416AC5"/>
    <w:rsid w:val="00417538"/>
    <w:rsid w:val="004201F7"/>
    <w:rsid w:val="00420A5D"/>
    <w:rsid w:val="00421184"/>
    <w:rsid w:val="00421EAB"/>
    <w:rsid w:val="00422F69"/>
    <w:rsid w:val="004230D6"/>
    <w:rsid w:val="004248EA"/>
    <w:rsid w:val="00426533"/>
    <w:rsid w:val="004268D9"/>
    <w:rsid w:val="0042735E"/>
    <w:rsid w:val="0043054E"/>
    <w:rsid w:val="00430B49"/>
    <w:rsid w:val="00433E63"/>
    <w:rsid w:val="004349BF"/>
    <w:rsid w:val="00434BE2"/>
    <w:rsid w:val="0043540B"/>
    <w:rsid w:val="0043562A"/>
    <w:rsid w:val="00435C19"/>
    <w:rsid w:val="00435C42"/>
    <w:rsid w:val="0043649F"/>
    <w:rsid w:val="00437000"/>
    <w:rsid w:val="00437A99"/>
    <w:rsid w:val="00437DF2"/>
    <w:rsid w:val="004406B0"/>
    <w:rsid w:val="00440ACB"/>
    <w:rsid w:val="00441034"/>
    <w:rsid w:val="0044367F"/>
    <w:rsid w:val="00443B74"/>
    <w:rsid w:val="00444983"/>
    <w:rsid w:val="00444B62"/>
    <w:rsid w:val="00444F8C"/>
    <w:rsid w:val="004453C9"/>
    <w:rsid w:val="00445A1C"/>
    <w:rsid w:val="0044674B"/>
    <w:rsid w:val="00446771"/>
    <w:rsid w:val="00452858"/>
    <w:rsid w:val="00453767"/>
    <w:rsid w:val="00453897"/>
    <w:rsid w:val="00454B84"/>
    <w:rsid w:val="004555BE"/>
    <w:rsid w:val="00455F90"/>
    <w:rsid w:val="004567A8"/>
    <w:rsid w:val="004567DD"/>
    <w:rsid w:val="00456EF9"/>
    <w:rsid w:val="00456FB2"/>
    <w:rsid w:val="00457002"/>
    <w:rsid w:val="00457D22"/>
    <w:rsid w:val="00457E35"/>
    <w:rsid w:val="00460446"/>
    <w:rsid w:val="0046072B"/>
    <w:rsid w:val="004607BA"/>
    <w:rsid w:val="00460DFE"/>
    <w:rsid w:val="00461BC9"/>
    <w:rsid w:val="00462E32"/>
    <w:rsid w:val="00464A16"/>
    <w:rsid w:val="00465F1F"/>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503"/>
    <w:rsid w:val="00477935"/>
    <w:rsid w:val="00477C40"/>
    <w:rsid w:val="00477D6B"/>
    <w:rsid w:val="00480C0D"/>
    <w:rsid w:val="004811AA"/>
    <w:rsid w:val="004822A4"/>
    <w:rsid w:val="00482A34"/>
    <w:rsid w:val="00483A19"/>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261"/>
    <w:rsid w:val="00494A79"/>
    <w:rsid w:val="00494E96"/>
    <w:rsid w:val="0049545D"/>
    <w:rsid w:val="00495A6C"/>
    <w:rsid w:val="00495BAB"/>
    <w:rsid w:val="0049633B"/>
    <w:rsid w:val="00496A9B"/>
    <w:rsid w:val="00496EF8"/>
    <w:rsid w:val="004972A4"/>
    <w:rsid w:val="004A057E"/>
    <w:rsid w:val="004A0B3D"/>
    <w:rsid w:val="004A1824"/>
    <w:rsid w:val="004A21E3"/>
    <w:rsid w:val="004A2817"/>
    <w:rsid w:val="004A2D2C"/>
    <w:rsid w:val="004A2E6C"/>
    <w:rsid w:val="004A2EF8"/>
    <w:rsid w:val="004A35BF"/>
    <w:rsid w:val="004A3677"/>
    <w:rsid w:val="004A3853"/>
    <w:rsid w:val="004A480B"/>
    <w:rsid w:val="004A49E9"/>
    <w:rsid w:val="004A58B2"/>
    <w:rsid w:val="004A66C7"/>
    <w:rsid w:val="004A6700"/>
    <w:rsid w:val="004A6E92"/>
    <w:rsid w:val="004A715A"/>
    <w:rsid w:val="004A724B"/>
    <w:rsid w:val="004A72D9"/>
    <w:rsid w:val="004A738D"/>
    <w:rsid w:val="004A7C06"/>
    <w:rsid w:val="004B3D21"/>
    <w:rsid w:val="004B4C38"/>
    <w:rsid w:val="004B52E1"/>
    <w:rsid w:val="004B5426"/>
    <w:rsid w:val="004B5621"/>
    <w:rsid w:val="004B5622"/>
    <w:rsid w:val="004B73E3"/>
    <w:rsid w:val="004C04E1"/>
    <w:rsid w:val="004C076C"/>
    <w:rsid w:val="004C14E9"/>
    <w:rsid w:val="004C177A"/>
    <w:rsid w:val="004C1DF2"/>
    <w:rsid w:val="004C3296"/>
    <w:rsid w:val="004C33A8"/>
    <w:rsid w:val="004C494A"/>
    <w:rsid w:val="004C4DB8"/>
    <w:rsid w:val="004C4F46"/>
    <w:rsid w:val="004C4FA4"/>
    <w:rsid w:val="004C5480"/>
    <w:rsid w:val="004C5649"/>
    <w:rsid w:val="004C67F2"/>
    <w:rsid w:val="004C68C9"/>
    <w:rsid w:val="004C6EFE"/>
    <w:rsid w:val="004C702B"/>
    <w:rsid w:val="004C7705"/>
    <w:rsid w:val="004C7E94"/>
    <w:rsid w:val="004D02C4"/>
    <w:rsid w:val="004D0597"/>
    <w:rsid w:val="004D1679"/>
    <w:rsid w:val="004D221A"/>
    <w:rsid w:val="004D2430"/>
    <w:rsid w:val="004D244F"/>
    <w:rsid w:val="004D34DB"/>
    <w:rsid w:val="004D38AA"/>
    <w:rsid w:val="004D4280"/>
    <w:rsid w:val="004D5606"/>
    <w:rsid w:val="004D5A75"/>
    <w:rsid w:val="004D5C32"/>
    <w:rsid w:val="004D6157"/>
    <w:rsid w:val="004D679B"/>
    <w:rsid w:val="004D7043"/>
    <w:rsid w:val="004E0080"/>
    <w:rsid w:val="004E118E"/>
    <w:rsid w:val="004E1D68"/>
    <w:rsid w:val="004E22A9"/>
    <w:rsid w:val="004E22D6"/>
    <w:rsid w:val="004E2BAE"/>
    <w:rsid w:val="004E52AD"/>
    <w:rsid w:val="004E6920"/>
    <w:rsid w:val="004E6DF5"/>
    <w:rsid w:val="004E6ED3"/>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F3D"/>
    <w:rsid w:val="004F73A5"/>
    <w:rsid w:val="004F75A2"/>
    <w:rsid w:val="004F76F4"/>
    <w:rsid w:val="0050053C"/>
    <w:rsid w:val="00501087"/>
    <w:rsid w:val="00502CE9"/>
    <w:rsid w:val="00503992"/>
    <w:rsid w:val="005049FD"/>
    <w:rsid w:val="00504ABB"/>
    <w:rsid w:val="00504CB6"/>
    <w:rsid w:val="00504E75"/>
    <w:rsid w:val="005058E9"/>
    <w:rsid w:val="00506CEC"/>
    <w:rsid w:val="00507108"/>
    <w:rsid w:val="005079CE"/>
    <w:rsid w:val="00510C3A"/>
    <w:rsid w:val="00510F75"/>
    <w:rsid w:val="005125DD"/>
    <w:rsid w:val="00512908"/>
    <w:rsid w:val="0051371E"/>
    <w:rsid w:val="00513B17"/>
    <w:rsid w:val="00513D5D"/>
    <w:rsid w:val="00514BA5"/>
    <w:rsid w:val="00514D26"/>
    <w:rsid w:val="005162D0"/>
    <w:rsid w:val="00516344"/>
    <w:rsid w:val="0051671D"/>
    <w:rsid w:val="005167CE"/>
    <w:rsid w:val="00516808"/>
    <w:rsid w:val="00517245"/>
    <w:rsid w:val="005203B7"/>
    <w:rsid w:val="0052072E"/>
    <w:rsid w:val="005209F5"/>
    <w:rsid w:val="005223F3"/>
    <w:rsid w:val="00522937"/>
    <w:rsid w:val="00522A48"/>
    <w:rsid w:val="005235B0"/>
    <w:rsid w:val="00523857"/>
    <w:rsid w:val="00523B56"/>
    <w:rsid w:val="005242AC"/>
    <w:rsid w:val="00524AA8"/>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125"/>
    <w:rsid w:val="005357B3"/>
    <w:rsid w:val="00535D8E"/>
    <w:rsid w:val="00535F57"/>
    <w:rsid w:val="005365BE"/>
    <w:rsid w:val="0054059A"/>
    <w:rsid w:val="00540C88"/>
    <w:rsid w:val="00541256"/>
    <w:rsid w:val="005421AD"/>
    <w:rsid w:val="00543FAB"/>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6003"/>
    <w:rsid w:val="00557C6C"/>
    <w:rsid w:val="005602B5"/>
    <w:rsid w:val="005609CE"/>
    <w:rsid w:val="00561084"/>
    <w:rsid w:val="00562B00"/>
    <w:rsid w:val="005634D7"/>
    <w:rsid w:val="0056400E"/>
    <w:rsid w:val="005646BF"/>
    <w:rsid w:val="005650FA"/>
    <w:rsid w:val="00565E38"/>
    <w:rsid w:val="00566D6E"/>
    <w:rsid w:val="00566E95"/>
    <w:rsid w:val="0056791E"/>
    <w:rsid w:val="00567EB3"/>
    <w:rsid w:val="00570258"/>
    <w:rsid w:val="00570D8B"/>
    <w:rsid w:val="00572763"/>
    <w:rsid w:val="00572797"/>
    <w:rsid w:val="005728A9"/>
    <w:rsid w:val="00572B6C"/>
    <w:rsid w:val="00572D3D"/>
    <w:rsid w:val="00573907"/>
    <w:rsid w:val="0057394F"/>
    <w:rsid w:val="00573C46"/>
    <w:rsid w:val="00573C9B"/>
    <w:rsid w:val="00573CE7"/>
    <w:rsid w:val="00573CE9"/>
    <w:rsid w:val="00573E45"/>
    <w:rsid w:val="0057426E"/>
    <w:rsid w:val="00575153"/>
    <w:rsid w:val="00575C14"/>
    <w:rsid w:val="005767BC"/>
    <w:rsid w:val="00576B52"/>
    <w:rsid w:val="00577754"/>
    <w:rsid w:val="005779F4"/>
    <w:rsid w:val="00577A1C"/>
    <w:rsid w:val="00577B03"/>
    <w:rsid w:val="0058102B"/>
    <w:rsid w:val="005831DD"/>
    <w:rsid w:val="00583D3F"/>
    <w:rsid w:val="00584156"/>
    <w:rsid w:val="0058472F"/>
    <w:rsid w:val="00584912"/>
    <w:rsid w:val="00585456"/>
    <w:rsid w:val="0058549F"/>
    <w:rsid w:val="005856A7"/>
    <w:rsid w:val="005865D8"/>
    <w:rsid w:val="0058683B"/>
    <w:rsid w:val="00586DD7"/>
    <w:rsid w:val="00586F21"/>
    <w:rsid w:val="00587AB2"/>
    <w:rsid w:val="005907F9"/>
    <w:rsid w:val="00590AF7"/>
    <w:rsid w:val="00591B67"/>
    <w:rsid w:val="00592C71"/>
    <w:rsid w:val="00593412"/>
    <w:rsid w:val="005936AE"/>
    <w:rsid w:val="005936AF"/>
    <w:rsid w:val="005937A6"/>
    <w:rsid w:val="005937D0"/>
    <w:rsid w:val="005944E5"/>
    <w:rsid w:val="005948FA"/>
    <w:rsid w:val="00594AD5"/>
    <w:rsid w:val="0059611C"/>
    <w:rsid w:val="00596ED9"/>
    <w:rsid w:val="005A06AE"/>
    <w:rsid w:val="005A17C9"/>
    <w:rsid w:val="005A214D"/>
    <w:rsid w:val="005A2C0F"/>
    <w:rsid w:val="005A3E77"/>
    <w:rsid w:val="005A3FF2"/>
    <w:rsid w:val="005A521F"/>
    <w:rsid w:val="005A5317"/>
    <w:rsid w:val="005A5B67"/>
    <w:rsid w:val="005A6F63"/>
    <w:rsid w:val="005A77C6"/>
    <w:rsid w:val="005B0621"/>
    <w:rsid w:val="005B0C31"/>
    <w:rsid w:val="005B1268"/>
    <w:rsid w:val="005B142A"/>
    <w:rsid w:val="005B17D5"/>
    <w:rsid w:val="005B1D5E"/>
    <w:rsid w:val="005B1E5C"/>
    <w:rsid w:val="005B21D8"/>
    <w:rsid w:val="005B286F"/>
    <w:rsid w:val="005B288E"/>
    <w:rsid w:val="005B5098"/>
    <w:rsid w:val="005B5105"/>
    <w:rsid w:val="005B5439"/>
    <w:rsid w:val="005B57AD"/>
    <w:rsid w:val="005B5B29"/>
    <w:rsid w:val="005B5F3C"/>
    <w:rsid w:val="005B662F"/>
    <w:rsid w:val="005B6753"/>
    <w:rsid w:val="005B79EA"/>
    <w:rsid w:val="005C0B1C"/>
    <w:rsid w:val="005C17EE"/>
    <w:rsid w:val="005C25B7"/>
    <w:rsid w:val="005C3EA0"/>
    <w:rsid w:val="005C4141"/>
    <w:rsid w:val="005C7656"/>
    <w:rsid w:val="005C7CA7"/>
    <w:rsid w:val="005D0206"/>
    <w:rsid w:val="005D0520"/>
    <w:rsid w:val="005D1497"/>
    <w:rsid w:val="005D1877"/>
    <w:rsid w:val="005D1DAC"/>
    <w:rsid w:val="005D2E91"/>
    <w:rsid w:val="005D34B6"/>
    <w:rsid w:val="005D38FB"/>
    <w:rsid w:val="005D46A2"/>
    <w:rsid w:val="005D50FE"/>
    <w:rsid w:val="005D54EC"/>
    <w:rsid w:val="005D56BD"/>
    <w:rsid w:val="005D5A2E"/>
    <w:rsid w:val="005D721A"/>
    <w:rsid w:val="005E0079"/>
    <w:rsid w:val="005E066C"/>
    <w:rsid w:val="005E2A37"/>
    <w:rsid w:val="005E2C44"/>
    <w:rsid w:val="005E300B"/>
    <w:rsid w:val="005E3280"/>
    <w:rsid w:val="005E39B7"/>
    <w:rsid w:val="005E5A4E"/>
    <w:rsid w:val="005E64D8"/>
    <w:rsid w:val="005E65E7"/>
    <w:rsid w:val="005E6E02"/>
    <w:rsid w:val="005F09B3"/>
    <w:rsid w:val="005F0E08"/>
    <w:rsid w:val="005F1896"/>
    <w:rsid w:val="005F2823"/>
    <w:rsid w:val="005F48CD"/>
    <w:rsid w:val="005F68BD"/>
    <w:rsid w:val="005F7FA1"/>
    <w:rsid w:val="006005CF"/>
    <w:rsid w:val="00600BB7"/>
    <w:rsid w:val="00600CB2"/>
    <w:rsid w:val="00600E5D"/>
    <w:rsid w:val="006012B9"/>
    <w:rsid w:val="00602547"/>
    <w:rsid w:val="00603761"/>
    <w:rsid w:val="00603804"/>
    <w:rsid w:val="006050F1"/>
    <w:rsid w:val="00605466"/>
    <w:rsid w:val="00605724"/>
    <w:rsid w:val="00606816"/>
    <w:rsid w:val="00606B3D"/>
    <w:rsid w:val="00606F7E"/>
    <w:rsid w:val="00607113"/>
    <w:rsid w:val="0060743C"/>
    <w:rsid w:val="006079DE"/>
    <w:rsid w:val="00610758"/>
    <w:rsid w:val="0061083C"/>
    <w:rsid w:val="0061138D"/>
    <w:rsid w:val="00611D7A"/>
    <w:rsid w:val="00612B37"/>
    <w:rsid w:val="00613687"/>
    <w:rsid w:val="00614CD8"/>
    <w:rsid w:val="00614FC3"/>
    <w:rsid w:val="00614FF8"/>
    <w:rsid w:val="00615149"/>
    <w:rsid w:val="00615C80"/>
    <w:rsid w:val="00615EEE"/>
    <w:rsid w:val="00616532"/>
    <w:rsid w:val="00616AEB"/>
    <w:rsid w:val="00616BB6"/>
    <w:rsid w:val="006179AD"/>
    <w:rsid w:val="006200E1"/>
    <w:rsid w:val="006208D7"/>
    <w:rsid w:val="006209D5"/>
    <w:rsid w:val="00620B0F"/>
    <w:rsid w:val="006215A4"/>
    <w:rsid w:val="00621D26"/>
    <w:rsid w:val="00622936"/>
    <w:rsid w:val="00623FA7"/>
    <w:rsid w:val="0062488B"/>
    <w:rsid w:val="00625940"/>
    <w:rsid w:val="00625CEF"/>
    <w:rsid w:val="00625D09"/>
    <w:rsid w:val="006263CC"/>
    <w:rsid w:val="0062772E"/>
    <w:rsid w:val="00627890"/>
    <w:rsid w:val="00627CC7"/>
    <w:rsid w:val="00627D95"/>
    <w:rsid w:val="00630165"/>
    <w:rsid w:val="006302A6"/>
    <w:rsid w:val="00630D2E"/>
    <w:rsid w:val="00631181"/>
    <w:rsid w:val="00633397"/>
    <w:rsid w:val="006337F8"/>
    <w:rsid w:val="0063381B"/>
    <w:rsid w:val="0063389D"/>
    <w:rsid w:val="00633E5D"/>
    <w:rsid w:val="0063477A"/>
    <w:rsid w:val="00634784"/>
    <w:rsid w:val="00634C72"/>
    <w:rsid w:val="00635D14"/>
    <w:rsid w:val="006366A7"/>
    <w:rsid w:val="006372A6"/>
    <w:rsid w:val="006407A8"/>
    <w:rsid w:val="00641134"/>
    <w:rsid w:val="006418C7"/>
    <w:rsid w:val="006425D0"/>
    <w:rsid w:val="0064282B"/>
    <w:rsid w:val="006429F8"/>
    <w:rsid w:val="0064351D"/>
    <w:rsid w:val="006438A5"/>
    <w:rsid w:val="006439F7"/>
    <w:rsid w:val="00643D70"/>
    <w:rsid w:val="00643FDE"/>
    <w:rsid w:val="0064476B"/>
    <w:rsid w:val="00646458"/>
    <w:rsid w:val="00647E1E"/>
    <w:rsid w:val="006500AD"/>
    <w:rsid w:val="00652188"/>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35E5"/>
    <w:rsid w:val="006645D7"/>
    <w:rsid w:val="00664892"/>
    <w:rsid w:val="00664C7E"/>
    <w:rsid w:val="00665CFF"/>
    <w:rsid w:val="0066605D"/>
    <w:rsid w:val="006660C6"/>
    <w:rsid w:val="00666395"/>
    <w:rsid w:val="00666DD8"/>
    <w:rsid w:val="0066732D"/>
    <w:rsid w:val="006705F0"/>
    <w:rsid w:val="00670B5A"/>
    <w:rsid w:val="00670B7C"/>
    <w:rsid w:val="00670E91"/>
    <w:rsid w:val="00671283"/>
    <w:rsid w:val="00671B1F"/>
    <w:rsid w:val="006726F6"/>
    <w:rsid w:val="006734A8"/>
    <w:rsid w:val="00673B4E"/>
    <w:rsid w:val="00673F38"/>
    <w:rsid w:val="00674A87"/>
    <w:rsid w:val="00674B68"/>
    <w:rsid w:val="00675148"/>
    <w:rsid w:val="00675414"/>
    <w:rsid w:val="0067566A"/>
    <w:rsid w:val="00675FF7"/>
    <w:rsid w:val="006765FF"/>
    <w:rsid w:val="00676881"/>
    <w:rsid w:val="006769E3"/>
    <w:rsid w:val="00681497"/>
    <w:rsid w:val="00683590"/>
    <w:rsid w:val="00683A98"/>
    <w:rsid w:val="0068422A"/>
    <w:rsid w:val="00684C0A"/>
    <w:rsid w:val="00685289"/>
    <w:rsid w:val="006853A9"/>
    <w:rsid w:val="006853C8"/>
    <w:rsid w:val="00685466"/>
    <w:rsid w:val="00685676"/>
    <w:rsid w:val="00685CB5"/>
    <w:rsid w:val="006864B3"/>
    <w:rsid w:val="0068764D"/>
    <w:rsid w:val="006906C2"/>
    <w:rsid w:val="00690D77"/>
    <w:rsid w:val="0069236B"/>
    <w:rsid w:val="00692663"/>
    <w:rsid w:val="0069292C"/>
    <w:rsid w:val="006935AD"/>
    <w:rsid w:val="00693A52"/>
    <w:rsid w:val="00694F02"/>
    <w:rsid w:val="00696285"/>
    <w:rsid w:val="006965BD"/>
    <w:rsid w:val="00696677"/>
    <w:rsid w:val="0069714A"/>
    <w:rsid w:val="006A049D"/>
    <w:rsid w:val="006A1439"/>
    <w:rsid w:val="006A173D"/>
    <w:rsid w:val="006A1C7E"/>
    <w:rsid w:val="006A233D"/>
    <w:rsid w:val="006A30C5"/>
    <w:rsid w:val="006A443D"/>
    <w:rsid w:val="006A4646"/>
    <w:rsid w:val="006A4BC4"/>
    <w:rsid w:val="006A5178"/>
    <w:rsid w:val="006A6335"/>
    <w:rsid w:val="006A664F"/>
    <w:rsid w:val="006A6692"/>
    <w:rsid w:val="006A6838"/>
    <w:rsid w:val="006A6996"/>
    <w:rsid w:val="006A69BE"/>
    <w:rsid w:val="006A6C31"/>
    <w:rsid w:val="006A7A08"/>
    <w:rsid w:val="006B007A"/>
    <w:rsid w:val="006B178C"/>
    <w:rsid w:val="006B1BA2"/>
    <w:rsid w:val="006B1CA7"/>
    <w:rsid w:val="006B29FC"/>
    <w:rsid w:val="006B2E0C"/>
    <w:rsid w:val="006B2F6F"/>
    <w:rsid w:val="006B3FF1"/>
    <w:rsid w:val="006B42AE"/>
    <w:rsid w:val="006B49D2"/>
    <w:rsid w:val="006B4EF4"/>
    <w:rsid w:val="006B5246"/>
    <w:rsid w:val="006B5F53"/>
    <w:rsid w:val="006B6542"/>
    <w:rsid w:val="006B6ACA"/>
    <w:rsid w:val="006B6B92"/>
    <w:rsid w:val="006B6D17"/>
    <w:rsid w:val="006B6F99"/>
    <w:rsid w:val="006B70F6"/>
    <w:rsid w:val="006B7A11"/>
    <w:rsid w:val="006C03F4"/>
    <w:rsid w:val="006C09F2"/>
    <w:rsid w:val="006C0BE2"/>
    <w:rsid w:val="006C0EE6"/>
    <w:rsid w:val="006C0EFC"/>
    <w:rsid w:val="006C366D"/>
    <w:rsid w:val="006C3E60"/>
    <w:rsid w:val="006C4550"/>
    <w:rsid w:val="006C62DC"/>
    <w:rsid w:val="006C6605"/>
    <w:rsid w:val="006C73D1"/>
    <w:rsid w:val="006C76A0"/>
    <w:rsid w:val="006D0082"/>
    <w:rsid w:val="006D044A"/>
    <w:rsid w:val="006D059C"/>
    <w:rsid w:val="006D0D08"/>
    <w:rsid w:val="006D1E5C"/>
    <w:rsid w:val="006D214E"/>
    <w:rsid w:val="006D29CA"/>
    <w:rsid w:val="006D3886"/>
    <w:rsid w:val="006D39AD"/>
    <w:rsid w:val="006D3F28"/>
    <w:rsid w:val="006D4EF7"/>
    <w:rsid w:val="006D610E"/>
    <w:rsid w:val="006D66FA"/>
    <w:rsid w:val="006D6B98"/>
    <w:rsid w:val="006D6FC7"/>
    <w:rsid w:val="006D7F6E"/>
    <w:rsid w:val="006E0B67"/>
    <w:rsid w:val="006E0CB0"/>
    <w:rsid w:val="006E0DB9"/>
    <w:rsid w:val="006E1E94"/>
    <w:rsid w:val="006E2068"/>
    <w:rsid w:val="006E208E"/>
    <w:rsid w:val="006E21E4"/>
    <w:rsid w:val="006E3A1C"/>
    <w:rsid w:val="006E46B3"/>
    <w:rsid w:val="006E4BB7"/>
    <w:rsid w:val="006E4E96"/>
    <w:rsid w:val="006E59BA"/>
    <w:rsid w:val="006E63AB"/>
    <w:rsid w:val="006E7FEE"/>
    <w:rsid w:val="006F0566"/>
    <w:rsid w:val="006F1D76"/>
    <w:rsid w:val="006F2807"/>
    <w:rsid w:val="006F3F78"/>
    <w:rsid w:val="006F48A2"/>
    <w:rsid w:val="006F495F"/>
    <w:rsid w:val="006F4DAF"/>
    <w:rsid w:val="006F4F50"/>
    <w:rsid w:val="006F513E"/>
    <w:rsid w:val="006F60F7"/>
    <w:rsid w:val="006F6366"/>
    <w:rsid w:val="006F6409"/>
    <w:rsid w:val="006F64B5"/>
    <w:rsid w:val="006F6858"/>
    <w:rsid w:val="006F6EDB"/>
    <w:rsid w:val="006F6F67"/>
    <w:rsid w:val="006F70F6"/>
    <w:rsid w:val="006F736D"/>
    <w:rsid w:val="006F7573"/>
    <w:rsid w:val="006F76D2"/>
    <w:rsid w:val="006F77CF"/>
    <w:rsid w:val="006F7ADA"/>
    <w:rsid w:val="00700BE2"/>
    <w:rsid w:val="00700F93"/>
    <w:rsid w:val="00701D8A"/>
    <w:rsid w:val="00702276"/>
    <w:rsid w:val="00702820"/>
    <w:rsid w:val="0070283A"/>
    <w:rsid w:val="00702E19"/>
    <w:rsid w:val="00703478"/>
    <w:rsid w:val="0070389A"/>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3B70"/>
    <w:rsid w:val="00714862"/>
    <w:rsid w:val="007153B6"/>
    <w:rsid w:val="007156C4"/>
    <w:rsid w:val="00715FEB"/>
    <w:rsid w:val="007163E2"/>
    <w:rsid w:val="00717415"/>
    <w:rsid w:val="007174EE"/>
    <w:rsid w:val="007207DD"/>
    <w:rsid w:val="00720AED"/>
    <w:rsid w:val="00720CE4"/>
    <w:rsid w:val="00721379"/>
    <w:rsid w:val="00721747"/>
    <w:rsid w:val="00721BB2"/>
    <w:rsid w:val="00722A38"/>
    <w:rsid w:val="00722A64"/>
    <w:rsid w:val="00722AE5"/>
    <w:rsid w:val="0072333F"/>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499"/>
    <w:rsid w:val="007424C3"/>
    <w:rsid w:val="00743312"/>
    <w:rsid w:val="0074377F"/>
    <w:rsid w:val="00744523"/>
    <w:rsid w:val="007464A1"/>
    <w:rsid w:val="00746768"/>
    <w:rsid w:val="007468E1"/>
    <w:rsid w:val="00746DAC"/>
    <w:rsid w:val="00747B4E"/>
    <w:rsid w:val="00747B5C"/>
    <w:rsid w:val="007503B9"/>
    <w:rsid w:val="007506E8"/>
    <w:rsid w:val="0075158B"/>
    <w:rsid w:val="0075286F"/>
    <w:rsid w:val="007538D1"/>
    <w:rsid w:val="00753A02"/>
    <w:rsid w:val="0075402D"/>
    <w:rsid w:val="00754097"/>
    <w:rsid w:val="0075439B"/>
    <w:rsid w:val="007601B9"/>
    <w:rsid w:val="00760F3B"/>
    <w:rsid w:val="007611B5"/>
    <w:rsid w:val="00761AD4"/>
    <w:rsid w:val="0076209E"/>
    <w:rsid w:val="007620DD"/>
    <w:rsid w:val="00762E80"/>
    <w:rsid w:val="00764D85"/>
    <w:rsid w:val="007652AA"/>
    <w:rsid w:val="00765491"/>
    <w:rsid w:val="00765492"/>
    <w:rsid w:val="007659A7"/>
    <w:rsid w:val="00766154"/>
    <w:rsid w:val="007678AB"/>
    <w:rsid w:val="007678C0"/>
    <w:rsid w:val="0077006D"/>
    <w:rsid w:val="007700E9"/>
    <w:rsid w:val="00772049"/>
    <w:rsid w:val="00772EE9"/>
    <w:rsid w:val="00773657"/>
    <w:rsid w:val="00773E86"/>
    <w:rsid w:val="00774029"/>
    <w:rsid w:val="007746F8"/>
    <w:rsid w:val="00774723"/>
    <w:rsid w:val="00774B66"/>
    <w:rsid w:val="00775151"/>
    <w:rsid w:val="007751E2"/>
    <w:rsid w:val="007755FD"/>
    <w:rsid w:val="0077649F"/>
    <w:rsid w:val="007764BF"/>
    <w:rsid w:val="00776B4A"/>
    <w:rsid w:val="00776D40"/>
    <w:rsid w:val="007778F6"/>
    <w:rsid w:val="0077798D"/>
    <w:rsid w:val="007803A8"/>
    <w:rsid w:val="007806CB"/>
    <w:rsid w:val="00780B3C"/>
    <w:rsid w:val="007814DB"/>
    <w:rsid w:val="00781E7F"/>
    <w:rsid w:val="007820E7"/>
    <w:rsid w:val="00782785"/>
    <w:rsid w:val="00783003"/>
    <w:rsid w:val="007831B3"/>
    <w:rsid w:val="00783551"/>
    <w:rsid w:val="00784105"/>
    <w:rsid w:val="00784EC8"/>
    <w:rsid w:val="0078572C"/>
    <w:rsid w:val="00785739"/>
    <w:rsid w:val="007875A5"/>
    <w:rsid w:val="0078791C"/>
    <w:rsid w:val="00787B59"/>
    <w:rsid w:val="00787CA9"/>
    <w:rsid w:val="007910A9"/>
    <w:rsid w:val="007922F8"/>
    <w:rsid w:val="007923CF"/>
    <w:rsid w:val="00792CD6"/>
    <w:rsid w:val="007931BA"/>
    <w:rsid w:val="007938DB"/>
    <w:rsid w:val="0079442D"/>
    <w:rsid w:val="00794441"/>
    <w:rsid w:val="00794E7D"/>
    <w:rsid w:val="007954E2"/>
    <w:rsid w:val="00795E88"/>
    <w:rsid w:val="00796155"/>
    <w:rsid w:val="00796522"/>
    <w:rsid w:val="00796B2F"/>
    <w:rsid w:val="00796DED"/>
    <w:rsid w:val="007979B4"/>
    <w:rsid w:val="00797D98"/>
    <w:rsid w:val="007A0ADD"/>
    <w:rsid w:val="007A1387"/>
    <w:rsid w:val="007A2A30"/>
    <w:rsid w:val="007A2BC9"/>
    <w:rsid w:val="007A4999"/>
    <w:rsid w:val="007A4CD1"/>
    <w:rsid w:val="007A4EF4"/>
    <w:rsid w:val="007A7292"/>
    <w:rsid w:val="007A76A0"/>
    <w:rsid w:val="007B051F"/>
    <w:rsid w:val="007B1D5F"/>
    <w:rsid w:val="007B446A"/>
    <w:rsid w:val="007B512A"/>
    <w:rsid w:val="007B5967"/>
    <w:rsid w:val="007B5C85"/>
    <w:rsid w:val="007B61A7"/>
    <w:rsid w:val="007B6720"/>
    <w:rsid w:val="007B744C"/>
    <w:rsid w:val="007B74F1"/>
    <w:rsid w:val="007C1493"/>
    <w:rsid w:val="007C1ABF"/>
    <w:rsid w:val="007C2095"/>
    <w:rsid w:val="007C2C2B"/>
    <w:rsid w:val="007C31E4"/>
    <w:rsid w:val="007C33D0"/>
    <w:rsid w:val="007C377C"/>
    <w:rsid w:val="007C3D26"/>
    <w:rsid w:val="007C4F48"/>
    <w:rsid w:val="007C50C2"/>
    <w:rsid w:val="007C587E"/>
    <w:rsid w:val="007C59D1"/>
    <w:rsid w:val="007C6B55"/>
    <w:rsid w:val="007C6CD6"/>
    <w:rsid w:val="007C73C7"/>
    <w:rsid w:val="007C7F73"/>
    <w:rsid w:val="007D0071"/>
    <w:rsid w:val="007D0D3A"/>
    <w:rsid w:val="007D10FB"/>
    <w:rsid w:val="007D180C"/>
    <w:rsid w:val="007D1F62"/>
    <w:rsid w:val="007D239F"/>
    <w:rsid w:val="007D28BC"/>
    <w:rsid w:val="007D36E2"/>
    <w:rsid w:val="007D36F1"/>
    <w:rsid w:val="007D3BED"/>
    <w:rsid w:val="007D3E81"/>
    <w:rsid w:val="007D42E1"/>
    <w:rsid w:val="007D4827"/>
    <w:rsid w:val="007D51B0"/>
    <w:rsid w:val="007D54F5"/>
    <w:rsid w:val="007D6BB2"/>
    <w:rsid w:val="007D6BEB"/>
    <w:rsid w:val="007D7072"/>
    <w:rsid w:val="007D7165"/>
    <w:rsid w:val="007D73EF"/>
    <w:rsid w:val="007E06D6"/>
    <w:rsid w:val="007E06DD"/>
    <w:rsid w:val="007E2042"/>
    <w:rsid w:val="007E2488"/>
    <w:rsid w:val="007E2E1C"/>
    <w:rsid w:val="007E3B8F"/>
    <w:rsid w:val="007E40FC"/>
    <w:rsid w:val="007E458C"/>
    <w:rsid w:val="007E58A3"/>
    <w:rsid w:val="007E6913"/>
    <w:rsid w:val="007E74CD"/>
    <w:rsid w:val="007E7B17"/>
    <w:rsid w:val="007E7FB5"/>
    <w:rsid w:val="007E7FB6"/>
    <w:rsid w:val="007F0E6B"/>
    <w:rsid w:val="007F0F8E"/>
    <w:rsid w:val="007F1028"/>
    <w:rsid w:val="007F11E8"/>
    <w:rsid w:val="007F12FC"/>
    <w:rsid w:val="007F1803"/>
    <w:rsid w:val="007F2759"/>
    <w:rsid w:val="007F2D64"/>
    <w:rsid w:val="007F35C8"/>
    <w:rsid w:val="007F3F24"/>
    <w:rsid w:val="007F4E74"/>
    <w:rsid w:val="007F749D"/>
    <w:rsid w:val="007F750E"/>
    <w:rsid w:val="007F7A8D"/>
    <w:rsid w:val="007F7ACC"/>
    <w:rsid w:val="00801024"/>
    <w:rsid w:val="00801B02"/>
    <w:rsid w:val="0080267F"/>
    <w:rsid w:val="00802914"/>
    <w:rsid w:val="00802D34"/>
    <w:rsid w:val="00803773"/>
    <w:rsid w:val="00803D57"/>
    <w:rsid w:val="00804640"/>
    <w:rsid w:val="00804A7D"/>
    <w:rsid w:val="00805654"/>
    <w:rsid w:val="0080613F"/>
    <w:rsid w:val="008069CB"/>
    <w:rsid w:val="00807E69"/>
    <w:rsid w:val="00810F2D"/>
    <w:rsid w:val="00811744"/>
    <w:rsid w:val="00811EB2"/>
    <w:rsid w:val="008122BF"/>
    <w:rsid w:val="008123F6"/>
    <w:rsid w:val="0081246F"/>
    <w:rsid w:val="00813240"/>
    <w:rsid w:val="008137AE"/>
    <w:rsid w:val="00813C8B"/>
    <w:rsid w:val="00813F00"/>
    <w:rsid w:val="00814156"/>
    <w:rsid w:val="0081439B"/>
    <w:rsid w:val="00820AD3"/>
    <w:rsid w:val="0082170A"/>
    <w:rsid w:val="00822049"/>
    <w:rsid w:val="0082270E"/>
    <w:rsid w:val="0082274C"/>
    <w:rsid w:val="00822A92"/>
    <w:rsid w:val="00822F59"/>
    <w:rsid w:val="00823246"/>
    <w:rsid w:val="0082326C"/>
    <w:rsid w:val="008235E5"/>
    <w:rsid w:val="008236A1"/>
    <w:rsid w:val="00823AF6"/>
    <w:rsid w:val="00823B15"/>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1F1D"/>
    <w:rsid w:val="008421D3"/>
    <w:rsid w:val="00842F5B"/>
    <w:rsid w:val="0084390A"/>
    <w:rsid w:val="00843B67"/>
    <w:rsid w:val="0084422A"/>
    <w:rsid w:val="00846E9B"/>
    <w:rsid w:val="00847222"/>
    <w:rsid w:val="00847343"/>
    <w:rsid w:val="00847E32"/>
    <w:rsid w:val="00850DCF"/>
    <w:rsid w:val="00851BF2"/>
    <w:rsid w:val="008525BE"/>
    <w:rsid w:val="008527A1"/>
    <w:rsid w:val="00853268"/>
    <w:rsid w:val="00853330"/>
    <w:rsid w:val="008537FC"/>
    <w:rsid w:val="00854441"/>
    <w:rsid w:val="00855797"/>
    <w:rsid w:val="00855B68"/>
    <w:rsid w:val="00855EEE"/>
    <w:rsid w:val="0085631C"/>
    <w:rsid w:val="0085641C"/>
    <w:rsid w:val="0085714C"/>
    <w:rsid w:val="00857986"/>
    <w:rsid w:val="008636E8"/>
    <w:rsid w:val="00863E6A"/>
    <w:rsid w:val="00864075"/>
    <w:rsid w:val="00864B31"/>
    <w:rsid w:val="0086627B"/>
    <w:rsid w:val="00866685"/>
    <w:rsid w:val="0086790E"/>
    <w:rsid w:val="00871DF8"/>
    <w:rsid w:val="008724F4"/>
    <w:rsid w:val="00872C69"/>
    <w:rsid w:val="00873AA0"/>
    <w:rsid w:val="00874B71"/>
    <w:rsid w:val="00874B83"/>
    <w:rsid w:val="00874E26"/>
    <w:rsid w:val="00876BE2"/>
    <w:rsid w:val="00877888"/>
    <w:rsid w:val="00877C4B"/>
    <w:rsid w:val="008809A6"/>
    <w:rsid w:val="008814E4"/>
    <w:rsid w:val="0088193D"/>
    <w:rsid w:val="00881BC8"/>
    <w:rsid w:val="0088206F"/>
    <w:rsid w:val="00882E87"/>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48B6"/>
    <w:rsid w:val="00895DAC"/>
    <w:rsid w:val="008965CF"/>
    <w:rsid w:val="00896BDC"/>
    <w:rsid w:val="00896F51"/>
    <w:rsid w:val="00897872"/>
    <w:rsid w:val="008A0411"/>
    <w:rsid w:val="008A07B6"/>
    <w:rsid w:val="008A1FFD"/>
    <w:rsid w:val="008A27E2"/>
    <w:rsid w:val="008A4B74"/>
    <w:rsid w:val="008A58C6"/>
    <w:rsid w:val="008A5C46"/>
    <w:rsid w:val="008A60C1"/>
    <w:rsid w:val="008A6681"/>
    <w:rsid w:val="008A6988"/>
    <w:rsid w:val="008A6A6E"/>
    <w:rsid w:val="008A6E23"/>
    <w:rsid w:val="008A701C"/>
    <w:rsid w:val="008A712D"/>
    <w:rsid w:val="008A7C51"/>
    <w:rsid w:val="008B03C4"/>
    <w:rsid w:val="008B14A7"/>
    <w:rsid w:val="008B1A4E"/>
    <w:rsid w:val="008B24D9"/>
    <w:rsid w:val="008B2503"/>
    <w:rsid w:val="008B2872"/>
    <w:rsid w:val="008B291E"/>
    <w:rsid w:val="008B34D0"/>
    <w:rsid w:val="008B4F02"/>
    <w:rsid w:val="008B5265"/>
    <w:rsid w:val="008B5EBB"/>
    <w:rsid w:val="008B6BBE"/>
    <w:rsid w:val="008B751B"/>
    <w:rsid w:val="008C00E3"/>
    <w:rsid w:val="008C0875"/>
    <w:rsid w:val="008C09A9"/>
    <w:rsid w:val="008C0CFF"/>
    <w:rsid w:val="008C175C"/>
    <w:rsid w:val="008C195A"/>
    <w:rsid w:val="008C1E98"/>
    <w:rsid w:val="008C2871"/>
    <w:rsid w:val="008C2E65"/>
    <w:rsid w:val="008C3183"/>
    <w:rsid w:val="008C320D"/>
    <w:rsid w:val="008C3E01"/>
    <w:rsid w:val="008C4938"/>
    <w:rsid w:val="008C53F3"/>
    <w:rsid w:val="008C6814"/>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0B2"/>
    <w:rsid w:val="008E28B8"/>
    <w:rsid w:val="008E317F"/>
    <w:rsid w:val="008E3425"/>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B2A"/>
    <w:rsid w:val="008F3C0D"/>
    <w:rsid w:val="008F4357"/>
    <w:rsid w:val="008F4441"/>
    <w:rsid w:val="008F5B85"/>
    <w:rsid w:val="008F77B1"/>
    <w:rsid w:val="008F797E"/>
    <w:rsid w:val="008F7CD0"/>
    <w:rsid w:val="009008BB"/>
    <w:rsid w:val="00900ECE"/>
    <w:rsid w:val="00901119"/>
    <w:rsid w:val="00902351"/>
    <w:rsid w:val="009029D6"/>
    <w:rsid w:val="009031F0"/>
    <w:rsid w:val="009032C6"/>
    <w:rsid w:val="00903346"/>
    <w:rsid w:val="009035C5"/>
    <w:rsid w:val="00904758"/>
    <w:rsid w:val="009051C8"/>
    <w:rsid w:val="00905409"/>
    <w:rsid w:val="00905879"/>
    <w:rsid w:val="00905B1B"/>
    <w:rsid w:val="0090710A"/>
    <w:rsid w:val="009077F1"/>
    <w:rsid w:val="00907868"/>
    <w:rsid w:val="00907BB3"/>
    <w:rsid w:val="00910004"/>
    <w:rsid w:val="00910153"/>
    <w:rsid w:val="00910733"/>
    <w:rsid w:val="009118A8"/>
    <w:rsid w:val="00911F81"/>
    <w:rsid w:val="00912708"/>
    <w:rsid w:val="009128DE"/>
    <w:rsid w:val="00915476"/>
    <w:rsid w:val="0091556E"/>
    <w:rsid w:val="00915C27"/>
    <w:rsid w:val="00915DF8"/>
    <w:rsid w:val="00916611"/>
    <w:rsid w:val="0091692A"/>
    <w:rsid w:val="00916D46"/>
    <w:rsid w:val="009173E2"/>
    <w:rsid w:val="0091792E"/>
    <w:rsid w:val="00920509"/>
    <w:rsid w:val="00920974"/>
    <w:rsid w:val="009222D0"/>
    <w:rsid w:val="00922CAE"/>
    <w:rsid w:val="00922D7C"/>
    <w:rsid w:val="009238DB"/>
    <w:rsid w:val="009239BB"/>
    <w:rsid w:val="00924A18"/>
    <w:rsid w:val="00924F21"/>
    <w:rsid w:val="0092516E"/>
    <w:rsid w:val="00926114"/>
    <w:rsid w:val="00927857"/>
    <w:rsid w:val="00927B7B"/>
    <w:rsid w:val="00927D6E"/>
    <w:rsid w:val="009312B3"/>
    <w:rsid w:val="009317D0"/>
    <w:rsid w:val="00931E63"/>
    <w:rsid w:val="00932114"/>
    <w:rsid w:val="009324AC"/>
    <w:rsid w:val="00932AE1"/>
    <w:rsid w:val="00932B35"/>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224"/>
    <w:rsid w:val="009433E5"/>
    <w:rsid w:val="00943AAA"/>
    <w:rsid w:val="009447B3"/>
    <w:rsid w:val="00944C9F"/>
    <w:rsid w:val="00945742"/>
    <w:rsid w:val="00945DFC"/>
    <w:rsid w:val="00945F8E"/>
    <w:rsid w:val="009461AD"/>
    <w:rsid w:val="00946A28"/>
    <w:rsid w:val="009471D5"/>
    <w:rsid w:val="0094738E"/>
    <w:rsid w:val="00950822"/>
    <w:rsid w:val="00950B7C"/>
    <w:rsid w:val="00950BB4"/>
    <w:rsid w:val="009519CF"/>
    <w:rsid w:val="00951CDA"/>
    <w:rsid w:val="009520A9"/>
    <w:rsid w:val="00952DFC"/>
    <w:rsid w:val="009532B9"/>
    <w:rsid w:val="00954A16"/>
    <w:rsid w:val="00955911"/>
    <w:rsid w:val="00955C83"/>
    <w:rsid w:val="00955EC7"/>
    <w:rsid w:val="009568A6"/>
    <w:rsid w:val="009568A8"/>
    <w:rsid w:val="00956A0F"/>
    <w:rsid w:val="00956F3A"/>
    <w:rsid w:val="00957D8D"/>
    <w:rsid w:val="009605DD"/>
    <w:rsid w:val="00960D3A"/>
    <w:rsid w:val="009612A1"/>
    <w:rsid w:val="00961F4D"/>
    <w:rsid w:val="0096216E"/>
    <w:rsid w:val="009646BB"/>
    <w:rsid w:val="00964DEA"/>
    <w:rsid w:val="0096542C"/>
    <w:rsid w:val="00965C16"/>
    <w:rsid w:val="00966C0B"/>
    <w:rsid w:val="00966D36"/>
    <w:rsid w:val="00966E9C"/>
    <w:rsid w:val="00967109"/>
    <w:rsid w:val="00967BBC"/>
    <w:rsid w:val="0097081F"/>
    <w:rsid w:val="00970AAE"/>
    <w:rsid w:val="0097136B"/>
    <w:rsid w:val="00971C98"/>
    <w:rsid w:val="00972D3F"/>
    <w:rsid w:val="009730B0"/>
    <w:rsid w:val="00974045"/>
    <w:rsid w:val="0097454C"/>
    <w:rsid w:val="00974677"/>
    <w:rsid w:val="00974794"/>
    <w:rsid w:val="009749F3"/>
    <w:rsid w:val="00974FA3"/>
    <w:rsid w:val="00975E6F"/>
    <w:rsid w:val="0097609E"/>
    <w:rsid w:val="009769C7"/>
    <w:rsid w:val="00977536"/>
    <w:rsid w:val="009775E3"/>
    <w:rsid w:val="00977A8D"/>
    <w:rsid w:val="00980067"/>
    <w:rsid w:val="00981111"/>
    <w:rsid w:val="00981B7A"/>
    <w:rsid w:val="00981BB7"/>
    <w:rsid w:val="00982B90"/>
    <w:rsid w:val="00982C4C"/>
    <w:rsid w:val="00983665"/>
    <w:rsid w:val="00983A3A"/>
    <w:rsid w:val="009840AE"/>
    <w:rsid w:val="00984939"/>
    <w:rsid w:val="00986BA4"/>
    <w:rsid w:val="00986DE3"/>
    <w:rsid w:val="00986E20"/>
    <w:rsid w:val="00987276"/>
    <w:rsid w:val="00987F4F"/>
    <w:rsid w:val="00990A84"/>
    <w:rsid w:val="00990F85"/>
    <w:rsid w:val="00991380"/>
    <w:rsid w:val="009915A2"/>
    <w:rsid w:val="00992F7D"/>
    <w:rsid w:val="009930E6"/>
    <w:rsid w:val="009935B7"/>
    <w:rsid w:val="0099570D"/>
    <w:rsid w:val="00997584"/>
    <w:rsid w:val="00997F4A"/>
    <w:rsid w:val="009A1557"/>
    <w:rsid w:val="009A184B"/>
    <w:rsid w:val="009A18E4"/>
    <w:rsid w:val="009A1CFA"/>
    <w:rsid w:val="009A1F16"/>
    <w:rsid w:val="009A265A"/>
    <w:rsid w:val="009A2C1A"/>
    <w:rsid w:val="009A5309"/>
    <w:rsid w:val="009A55DA"/>
    <w:rsid w:val="009A5BF5"/>
    <w:rsid w:val="009A5C52"/>
    <w:rsid w:val="009A5CEE"/>
    <w:rsid w:val="009A676C"/>
    <w:rsid w:val="009A6D0D"/>
    <w:rsid w:val="009A722D"/>
    <w:rsid w:val="009A7356"/>
    <w:rsid w:val="009A75FC"/>
    <w:rsid w:val="009B1F38"/>
    <w:rsid w:val="009B2BFE"/>
    <w:rsid w:val="009B3419"/>
    <w:rsid w:val="009B350B"/>
    <w:rsid w:val="009B3526"/>
    <w:rsid w:val="009B3D69"/>
    <w:rsid w:val="009B4C3C"/>
    <w:rsid w:val="009B5037"/>
    <w:rsid w:val="009B5128"/>
    <w:rsid w:val="009B589F"/>
    <w:rsid w:val="009B6453"/>
    <w:rsid w:val="009B64E9"/>
    <w:rsid w:val="009B6FA1"/>
    <w:rsid w:val="009B717E"/>
    <w:rsid w:val="009B75FB"/>
    <w:rsid w:val="009C2D25"/>
    <w:rsid w:val="009C3424"/>
    <w:rsid w:val="009C387A"/>
    <w:rsid w:val="009C3C1E"/>
    <w:rsid w:val="009C3F6D"/>
    <w:rsid w:val="009C4FD9"/>
    <w:rsid w:val="009C5FA0"/>
    <w:rsid w:val="009C719F"/>
    <w:rsid w:val="009C7F67"/>
    <w:rsid w:val="009D0574"/>
    <w:rsid w:val="009D0770"/>
    <w:rsid w:val="009D119A"/>
    <w:rsid w:val="009D3199"/>
    <w:rsid w:val="009D31DC"/>
    <w:rsid w:val="009D3DDE"/>
    <w:rsid w:val="009D4386"/>
    <w:rsid w:val="009D46D9"/>
    <w:rsid w:val="009D4D12"/>
    <w:rsid w:val="009D639A"/>
    <w:rsid w:val="009D63F9"/>
    <w:rsid w:val="009D69DE"/>
    <w:rsid w:val="009D7893"/>
    <w:rsid w:val="009E0195"/>
    <w:rsid w:val="009E0BDC"/>
    <w:rsid w:val="009E0D45"/>
    <w:rsid w:val="009E15D3"/>
    <w:rsid w:val="009E15D8"/>
    <w:rsid w:val="009E1821"/>
    <w:rsid w:val="009E199D"/>
    <w:rsid w:val="009E21E6"/>
    <w:rsid w:val="009E27DD"/>
    <w:rsid w:val="009E2A13"/>
    <w:rsid w:val="009E2F91"/>
    <w:rsid w:val="009E3CB3"/>
    <w:rsid w:val="009E40F2"/>
    <w:rsid w:val="009E5207"/>
    <w:rsid w:val="009E5C7C"/>
    <w:rsid w:val="009E67DF"/>
    <w:rsid w:val="009E6BC6"/>
    <w:rsid w:val="009E6DC2"/>
    <w:rsid w:val="009E7377"/>
    <w:rsid w:val="009E79AF"/>
    <w:rsid w:val="009E7A86"/>
    <w:rsid w:val="009F0FBD"/>
    <w:rsid w:val="009F195D"/>
    <w:rsid w:val="009F1E9E"/>
    <w:rsid w:val="009F3A61"/>
    <w:rsid w:val="009F3D0B"/>
    <w:rsid w:val="009F458D"/>
    <w:rsid w:val="009F5C3D"/>
    <w:rsid w:val="009F6450"/>
    <w:rsid w:val="009F6BEB"/>
    <w:rsid w:val="009F796D"/>
    <w:rsid w:val="00A007DD"/>
    <w:rsid w:val="00A03496"/>
    <w:rsid w:val="00A0622B"/>
    <w:rsid w:val="00A06BFC"/>
    <w:rsid w:val="00A06F46"/>
    <w:rsid w:val="00A07ACA"/>
    <w:rsid w:val="00A07ECD"/>
    <w:rsid w:val="00A10593"/>
    <w:rsid w:val="00A10749"/>
    <w:rsid w:val="00A11860"/>
    <w:rsid w:val="00A11DA6"/>
    <w:rsid w:val="00A13244"/>
    <w:rsid w:val="00A142CE"/>
    <w:rsid w:val="00A14737"/>
    <w:rsid w:val="00A16333"/>
    <w:rsid w:val="00A1650D"/>
    <w:rsid w:val="00A16A4C"/>
    <w:rsid w:val="00A16D20"/>
    <w:rsid w:val="00A174F6"/>
    <w:rsid w:val="00A20464"/>
    <w:rsid w:val="00A21A63"/>
    <w:rsid w:val="00A21B43"/>
    <w:rsid w:val="00A21FB9"/>
    <w:rsid w:val="00A22E52"/>
    <w:rsid w:val="00A2366A"/>
    <w:rsid w:val="00A243EE"/>
    <w:rsid w:val="00A24C9F"/>
    <w:rsid w:val="00A24FE4"/>
    <w:rsid w:val="00A2699F"/>
    <w:rsid w:val="00A26A1E"/>
    <w:rsid w:val="00A26DE2"/>
    <w:rsid w:val="00A2785C"/>
    <w:rsid w:val="00A27EC6"/>
    <w:rsid w:val="00A30656"/>
    <w:rsid w:val="00A3088A"/>
    <w:rsid w:val="00A31384"/>
    <w:rsid w:val="00A3180A"/>
    <w:rsid w:val="00A31AC6"/>
    <w:rsid w:val="00A32EF2"/>
    <w:rsid w:val="00A33A4C"/>
    <w:rsid w:val="00A33D68"/>
    <w:rsid w:val="00A33FDC"/>
    <w:rsid w:val="00A34915"/>
    <w:rsid w:val="00A36038"/>
    <w:rsid w:val="00A36B62"/>
    <w:rsid w:val="00A36EF0"/>
    <w:rsid w:val="00A376FA"/>
    <w:rsid w:val="00A402CF"/>
    <w:rsid w:val="00A40FC0"/>
    <w:rsid w:val="00A413AC"/>
    <w:rsid w:val="00A422E4"/>
    <w:rsid w:val="00A42F0A"/>
    <w:rsid w:val="00A43637"/>
    <w:rsid w:val="00A43BD5"/>
    <w:rsid w:val="00A4419F"/>
    <w:rsid w:val="00A4422C"/>
    <w:rsid w:val="00A44325"/>
    <w:rsid w:val="00A44685"/>
    <w:rsid w:val="00A44954"/>
    <w:rsid w:val="00A4515E"/>
    <w:rsid w:val="00A45996"/>
    <w:rsid w:val="00A464DA"/>
    <w:rsid w:val="00A46784"/>
    <w:rsid w:val="00A468A9"/>
    <w:rsid w:val="00A477B3"/>
    <w:rsid w:val="00A47E70"/>
    <w:rsid w:val="00A507A1"/>
    <w:rsid w:val="00A51462"/>
    <w:rsid w:val="00A518C3"/>
    <w:rsid w:val="00A544DB"/>
    <w:rsid w:val="00A55128"/>
    <w:rsid w:val="00A55835"/>
    <w:rsid w:val="00A55A45"/>
    <w:rsid w:val="00A55CBD"/>
    <w:rsid w:val="00A570EF"/>
    <w:rsid w:val="00A6055B"/>
    <w:rsid w:val="00A61D78"/>
    <w:rsid w:val="00A62658"/>
    <w:rsid w:val="00A628A1"/>
    <w:rsid w:val="00A62B37"/>
    <w:rsid w:val="00A632EB"/>
    <w:rsid w:val="00A638C7"/>
    <w:rsid w:val="00A63C72"/>
    <w:rsid w:val="00A64F6B"/>
    <w:rsid w:val="00A66247"/>
    <w:rsid w:val="00A671CE"/>
    <w:rsid w:val="00A676C8"/>
    <w:rsid w:val="00A677DD"/>
    <w:rsid w:val="00A711DC"/>
    <w:rsid w:val="00A716FD"/>
    <w:rsid w:val="00A71FE2"/>
    <w:rsid w:val="00A721C3"/>
    <w:rsid w:val="00A7250A"/>
    <w:rsid w:val="00A725DB"/>
    <w:rsid w:val="00A728BE"/>
    <w:rsid w:val="00A72DE1"/>
    <w:rsid w:val="00A730E8"/>
    <w:rsid w:val="00A7314C"/>
    <w:rsid w:val="00A73676"/>
    <w:rsid w:val="00A73BFE"/>
    <w:rsid w:val="00A73D8D"/>
    <w:rsid w:val="00A740DE"/>
    <w:rsid w:val="00A7613D"/>
    <w:rsid w:val="00A766B8"/>
    <w:rsid w:val="00A76980"/>
    <w:rsid w:val="00A81C95"/>
    <w:rsid w:val="00A8205B"/>
    <w:rsid w:val="00A8255B"/>
    <w:rsid w:val="00A82733"/>
    <w:rsid w:val="00A82977"/>
    <w:rsid w:val="00A83254"/>
    <w:rsid w:val="00A83501"/>
    <w:rsid w:val="00A83A1D"/>
    <w:rsid w:val="00A83DB9"/>
    <w:rsid w:val="00A83E7D"/>
    <w:rsid w:val="00A83ED4"/>
    <w:rsid w:val="00A84641"/>
    <w:rsid w:val="00A84C5C"/>
    <w:rsid w:val="00A863EE"/>
    <w:rsid w:val="00A879FD"/>
    <w:rsid w:val="00A87A18"/>
    <w:rsid w:val="00A90229"/>
    <w:rsid w:val="00A91C3D"/>
    <w:rsid w:val="00A928E5"/>
    <w:rsid w:val="00A934D0"/>
    <w:rsid w:val="00A94392"/>
    <w:rsid w:val="00A954AC"/>
    <w:rsid w:val="00A95754"/>
    <w:rsid w:val="00A9576B"/>
    <w:rsid w:val="00A9721B"/>
    <w:rsid w:val="00AA0355"/>
    <w:rsid w:val="00AA046A"/>
    <w:rsid w:val="00AA08DF"/>
    <w:rsid w:val="00AA14F4"/>
    <w:rsid w:val="00AA3A7F"/>
    <w:rsid w:val="00AA4612"/>
    <w:rsid w:val="00AA4C5E"/>
    <w:rsid w:val="00AA73DA"/>
    <w:rsid w:val="00AA7DFA"/>
    <w:rsid w:val="00AB057B"/>
    <w:rsid w:val="00AB08D9"/>
    <w:rsid w:val="00AB0997"/>
    <w:rsid w:val="00AB0CC2"/>
    <w:rsid w:val="00AB2179"/>
    <w:rsid w:val="00AB2C8E"/>
    <w:rsid w:val="00AB3629"/>
    <w:rsid w:val="00AB37CE"/>
    <w:rsid w:val="00AB3C6F"/>
    <w:rsid w:val="00AB4399"/>
    <w:rsid w:val="00AB4891"/>
    <w:rsid w:val="00AB4C82"/>
    <w:rsid w:val="00AB502E"/>
    <w:rsid w:val="00AB678F"/>
    <w:rsid w:val="00AB68F6"/>
    <w:rsid w:val="00AB7302"/>
    <w:rsid w:val="00AB77F4"/>
    <w:rsid w:val="00AC14AA"/>
    <w:rsid w:val="00AC1A60"/>
    <w:rsid w:val="00AC2221"/>
    <w:rsid w:val="00AC2B26"/>
    <w:rsid w:val="00AC2CB6"/>
    <w:rsid w:val="00AC3276"/>
    <w:rsid w:val="00AC32AC"/>
    <w:rsid w:val="00AC4067"/>
    <w:rsid w:val="00AC40F6"/>
    <w:rsid w:val="00AC56CA"/>
    <w:rsid w:val="00AC6137"/>
    <w:rsid w:val="00AC6156"/>
    <w:rsid w:val="00AC6556"/>
    <w:rsid w:val="00AC74A5"/>
    <w:rsid w:val="00AD010A"/>
    <w:rsid w:val="00AD0483"/>
    <w:rsid w:val="00AD0624"/>
    <w:rsid w:val="00AD1841"/>
    <w:rsid w:val="00AD3B6A"/>
    <w:rsid w:val="00AD3B8B"/>
    <w:rsid w:val="00AD3EEA"/>
    <w:rsid w:val="00AD42E1"/>
    <w:rsid w:val="00AD482F"/>
    <w:rsid w:val="00AD530D"/>
    <w:rsid w:val="00AD57C6"/>
    <w:rsid w:val="00AE0052"/>
    <w:rsid w:val="00AE0B93"/>
    <w:rsid w:val="00AE10B6"/>
    <w:rsid w:val="00AE15D8"/>
    <w:rsid w:val="00AE18E0"/>
    <w:rsid w:val="00AE20D4"/>
    <w:rsid w:val="00AE2673"/>
    <w:rsid w:val="00AE2CC3"/>
    <w:rsid w:val="00AE2DDF"/>
    <w:rsid w:val="00AE30CF"/>
    <w:rsid w:val="00AE40A8"/>
    <w:rsid w:val="00AE4202"/>
    <w:rsid w:val="00AE430E"/>
    <w:rsid w:val="00AE5600"/>
    <w:rsid w:val="00AE6229"/>
    <w:rsid w:val="00AE6F49"/>
    <w:rsid w:val="00AE7EA7"/>
    <w:rsid w:val="00AF0121"/>
    <w:rsid w:val="00AF0536"/>
    <w:rsid w:val="00AF1890"/>
    <w:rsid w:val="00AF19F8"/>
    <w:rsid w:val="00AF22BA"/>
    <w:rsid w:val="00AF2D1B"/>
    <w:rsid w:val="00AF3473"/>
    <w:rsid w:val="00AF4332"/>
    <w:rsid w:val="00AF45CD"/>
    <w:rsid w:val="00AF496C"/>
    <w:rsid w:val="00AF4A07"/>
    <w:rsid w:val="00AF4E18"/>
    <w:rsid w:val="00AF5A7A"/>
    <w:rsid w:val="00AF6756"/>
    <w:rsid w:val="00AF7515"/>
    <w:rsid w:val="00AF781D"/>
    <w:rsid w:val="00B0027E"/>
    <w:rsid w:val="00B00341"/>
    <w:rsid w:val="00B009E7"/>
    <w:rsid w:val="00B010E3"/>
    <w:rsid w:val="00B039AB"/>
    <w:rsid w:val="00B039EC"/>
    <w:rsid w:val="00B03BA0"/>
    <w:rsid w:val="00B04AFE"/>
    <w:rsid w:val="00B04D3D"/>
    <w:rsid w:val="00B05534"/>
    <w:rsid w:val="00B075E1"/>
    <w:rsid w:val="00B07ABB"/>
    <w:rsid w:val="00B07FFB"/>
    <w:rsid w:val="00B116FC"/>
    <w:rsid w:val="00B12191"/>
    <w:rsid w:val="00B12365"/>
    <w:rsid w:val="00B12C30"/>
    <w:rsid w:val="00B13226"/>
    <w:rsid w:val="00B13398"/>
    <w:rsid w:val="00B134CB"/>
    <w:rsid w:val="00B13CBD"/>
    <w:rsid w:val="00B140DB"/>
    <w:rsid w:val="00B151D8"/>
    <w:rsid w:val="00B15481"/>
    <w:rsid w:val="00B15ABB"/>
    <w:rsid w:val="00B15B9E"/>
    <w:rsid w:val="00B16A7A"/>
    <w:rsid w:val="00B16FD7"/>
    <w:rsid w:val="00B174FB"/>
    <w:rsid w:val="00B178FE"/>
    <w:rsid w:val="00B17E21"/>
    <w:rsid w:val="00B17FD1"/>
    <w:rsid w:val="00B20B6A"/>
    <w:rsid w:val="00B21279"/>
    <w:rsid w:val="00B21D76"/>
    <w:rsid w:val="00B21E5B"/>
    <w:rsid w:val="00B21F1F"/>
    <w:rsid w:val="00B2333A"/>
    <w:rsid w:val="00B235F4"/>
    <w:rsid w:val="00B25856"/>
    <w:rsid w:val="00B26195"/>
    <w:rsid w:val="00B26AEB"/>
    <w:rsid w:val="00B27C79"/>
    <w:rsid w:val="00B27F94"/>
    <w:rsid w:val="00B30D09"/>
    <w:rsid w:val="00B31AB3"/>
    <w:rsid w:val="00B31E2B"/>
    <w:rsid w:val="00B31ED2"/>
    <w:rsid w:val="00B3208B"/>
    <w:rsid w:val="00B32415"/>
    <w:rsid w:val="00B3257E"/>
    <w:rsid w:val="00B32E39"/>
    <w:rsid w:val="00B3360C"/>
    <w:rsid w:val="00B33B84"/>
    <w:rsid w:val="00B347E8"/>
    <w:rsid w:val="00B34A43"/>
    <w:rsid w:val="00B34A8B"/>
    <w:rsid w:val="00B34FB1"/>
    <w:rsid w:val="00B35CC0"/>
    <w:rsid w:val="00B360BB"/>
    <w:rsid w:val="00B365DC"/>
    <w:rsid w:val="00B40BA4"/>
    <w:rsid w:val="00B41217"/>
    <w:rsid w:val="00B42D10"/>
    <w:rsid w:val="00B4374E"/>
    <w:rsid w:val="00B4379D"/>
    <w:rsid w:val="00B437ED"/>
    <w:rsid w:val="00B440A2"/>
    <w:rsid w:val="00B44656"/>
    <w:rsid w:val="00B45A16"/>
    <w:rsid w:val="00B45DB0"/>
    <w:rsid w:val="00B4694B"/>
    <w:rsid w:val="00B478D2"/>
    <w:rsid w:val="00B47C0A"/>
    <w:rsid w:val="00B50132"/>
    <w:rsid w:val="00B5033B"/>
    <w:rsid w:val="00B503E1"/>
    <w:rsid w:val="00B50621"/>
    <w:rsid w:val="00B50707"/>
    <w:rsid w:val="00B52B4D"/>
    <w:rsid w:val="00B52D23"/>
    <w:rsid w:val="00B52E90"/>
    <w:rsid w:val="00B5303D"/>
    <w:rsid w:val="00B53817"/>
    <w:rsid w:val="00B53942"/>
    <w:rsid w:val="00B55129"/>
    <w:rsid w:val="00B55402"/>
    <w:rsid w:val="00B555B0"/>
    <w:rsid w:val="00B555C0"/>
    <w:rsid w:val="00B557B2"/>
    <w:rsid w:val="00B55E48"/>
    <w:rsid w:val="00B56073"/>
    <w:rsid w:val="00B57002"/>
    <w:rsid w:val="00B571A8"/>
    <w:rsid w:val="00B6023C"/>
    <w:rsid w:val="00B60F0F"/>
    <w:rsid w:val="00B6137B"/>
    <w:rsid w:val="00B614F8"/>
    <w:rsid w:val="00B619BE"/>
    <w:rsid w:val="00B61FEB"/>
    <w:rsid w:val="00B621D2"/>
    <w:rsid w:val="00B623D5"/>
    <w:rsid w:val="00B625C5"/>
    <w:rsid w:val="00B64038"/>
    <w:rsid w:val="00B642D5"/>
    <w:rsid w:val="00B6498C"/>
    <w:rsid w:val="00B65EF1"/>
    <w:rsid w:val="00B663CD"/>
    <w:rsid w:val="00B667C5"/>
    <w:rsid w:val="00B66A62"/>
    <w:rsid w:val="00B67E51"/>
    <w:rsid w:val="00B67FC0"/>
    <w:rsid w:val="00B704CB"/>
    <w:rsid w:val="00B705D1"/>
    <w:rsid w:val="00B716CD"/>
    <w:rsid w:val="00B718AA"/>
    <w:rsid w:val="00B718B2"/>
    <w:rsid w:val="00B71F0A"/>
    <w:rsid w:val="00B7221F"/>
    <w:rsid w:val="00B74F87"/>
    <w:rsid w:val="00B7529A"/>
    <w:rsid w:val="00B75A4C"/>
    <w:rsid w:val="00B76EDF"/>
    <w:rsid w:val="00B77537"/>
    <w:rsid w:val="00B77A14"/>
    <w:rsid w:val="00B77F3E"/>
    <w:rsid w:val="00B8063A"/>
    <w:rsid w:val="00B808CE"/>
    <w:rsid w:val="00B80C5C"/>
    <w:rsid w:val="00B80FF9"/>
    <w:rsid w:val="00B8244B"/>
    <w:rsid w:val="00B82661"/>
    <w:rsid w:val="00B82AD4"/>
    <w:rsid w:val="00B82E23"/>
    <w:rsid w:val="00B83BC7"/>
    <w:rsid w:val="00B83F14"/>
    <w:rsid w:val="00B8431A"/>
    <w:rsid w:val="00B84852"/>
    <w:rsid w:val="00B85D4E"/>
    <w:rsid w:val="00B86576"/>
    <w:rsid w:val="00B87873"/>
    <w:rsid w:val="00B90FD9"/>
    <w:rsid w:val="00B91474"/>
    <w:rsid w:val="00B9221E"/>
    <w:rsid w:val="00B9351B"/>
    <w:rsid w:val="00B93D8B"/>
    <w:rsid w:val="00B9468E"/>
    <w:rsid w:val="00B94E77"/>
    <w:rsid w:val="00B96680"/>
    <w:rsid w:val="00B97C5D"/>
    <w:rsid w:val="00BA030D"/>
    <w:rsid w:val="00BA06E3"/>
    <w:rsid w:val="00BA0C8C"/>
    <w:rsid w:val="00BA109A"/>
    <w:rsid w:val="00BA1642"/>
    <w:rsid w:val="00BA1E73"/>
    <w:rsid w:val="00BA28CF"/>
    <w:rsid w:val="00BA331C"/>
    <w:rsid w:val="00BA3349"/>
    <w:rsid w:val="00BA350E"/>
    <w:rsid w:val="00BA3C04"/>
    <w:rsid w:val="00BA3CA4"/>
    <w:rsid w:val="00BA4A56"/>
    <w:rsid w:val="00BA4FB5"/>
    <w:rsid w:val="00BA53C3"/>
    <w:rsid w:val="00BA66A6"/>
    <w:rsid w:val="00BA6D64"/>
    <w:rsid w:val="00BB0C98"/>
    <w:rsid w:val="00BB17DF"/>
    <w:rsid w:val="00BB1F18"/>
    <w:rsid w:val="00BB399B"/>
    <w:rsid w:val="00BB39BF"/>
    <w:rsid w:val="00BB3F58"/>
    <w:rsid w:val="00BB4785"/>
    <w:rsid w:val="00BB4CBA"/>
    <w:rsid w:val="00BB4F97"/>
    <w:rsid w:val="00BB5613"/>
    <w:rsid w:val="00BB6430"/>
    <w:rsid w:val="00BB699E"/>
    <w:rsid w:val="00BB6A53"/>
    <w:rsid w:val="00BB6B31"/>
    <w:rsid w:val="00BB7367"/>
    <w:rsid w:val="00BC0036"/>
    <w:rsid w:val="00BC1492"/>
    <w:rsid w:val="00BC15A4"/>
    <w:rsid w:val="00BC2265"/>
    <w:rsid w:val="00BC3573"/>
    <w:rsid w:val="00BC35B5"/>
    <w:rsid w:val="00BC39FF"/>
    <w:rsid w:val="00BC4269"/>
    <w:rsid w:val="00BC5578"/>
    <w:rsid w:val="00BC5AC5"/>
    <w:rsid w:val="00BC62FB"/>
    <w:rsid w:val="00BC6C4E"/>
    <w:rsid w:val="00BC6E48"/>
    <w:rsid w:val="00BC7455"/>
    <w:rsid w:val="00BC74B6"/>
    <w:rsid w:val="00BC776A"/>
    <w:rsid w:val="00BC7FA3"/>
    <w:rsid w:val="00BD00B1"/>
    <w:rsid w:val="00BD0825"/>
    <w:rsid w:val="00BD0E0B"/>
    <w:rsid w:val="00BD12CD"/>
    <w:rsid w:val="00BD1937"/>
    <w:rsid w:val="00BD1ADA"/>
    <w:rsid w:val="00BD279D"/>
    <w:rsid w:val="00BD27FB"/>
    <w:rsid w:val="00BD2FFB"/>
    <w:rsid w:val="00BD36FB"/>
    <w:rsid w:val="00BD5AE8"/>
    <w:rsid w:val="00BD5E3C"/>
    <w:rsid w:val="00BD5F05"/>
    <w:rsid w:val="00BD5FCC"/>
    <w:rsid w:val="00BD64F8"/>
    <w:rsid w:val="00BD6B10"/>
    <w:rsid w:val="00BE06AE"/>
    <w:rsid w:val="00BE0FD3"/>
    <w:rsid w:val="00BE13AB"/>
    <w:rsid w:val="00BE1993"/>
    <w:rsid w:val="00BE1AAC"/>
    <w:rsid w:val="00BE2DAB"/>
    <w:rsid w:val="00BE2F7E"/>
    <w:rsid w:val="00BE3BE3"/>
    <w:rsid w:val="00BE3ECE"/>
    <w:rsid w:val="00BE4185"/>
    <w:rsid w:val="00BE4957"/>
    <w:rsid w:val="00BE50CD"/>
    <w:rsid w:val="00BE52BB"/>
    <w:rsid w:val="00BE57F5"/>
    <w:rsid w:val="00BE5D26"/>
    <w:rsid w:val="00BE5DEA"/>
    <w:rsid w:val="00BE5E26"/>
    <w:rsid w:val="00BE698C"/>
    <w:rsid w:val="00BE77A9"/>
    <w:rsid w:val="00BE789D"/>
    <w:rsid w:val="00BF1FF4"/>
    <w:rsid w:val="00BF21C3"/>
    <w:rsid w:val="00BF2782"/>
    <w:rsid w:val="00BF27E1"/>
    <w:rsid w:val="00BF3830"/>
    <w:rsid w:val="00BF394D"/>
    <w:rsid w:val="00BF3A83"/>
    <w:rsid w:val="00BF4E11"/>
    <w:rsid w:val="00BF5129"/>
    <w:rsid w:val="00BF5410"/>
    <w:rsid w:val="00BF6172"/>
    <w:rsid w:val="00BF639F"/>
    <w:rsid w:val="00BF7838"/>
    <w:rsid w:val="00C0058C"/>
    <w:rsid w:val="00C00C31"/>
    <w:rsid w:val="00C0103A"/>
    <w:rsid w:val="00C01DEF"/>
    <w:rsid w:val="00C01F82"/>
    <w:rsid w:val="00C04139"/>
    <w:rsid w:val="00C042AF"/>
    <w:rsid w:val="00C04EE9"/>
    <w:rsid w:val="00C06126"/>
    <w:rsid w:val="00C06C41"/>
    <w:rsid w:val="00C071C0"/>
    <w:rsid w:val="00C100CF"/>
    <w:rsid w:val="00C11121"/>
    <w:rsid w:val="00C11712"/>
    <w:rsid w:val="00C118E0"/>
    <w:rsid w:val="00C136A6"/>
    <w:rsid w:val="00C138D6"/>
    <w:rsid w:val="00C14A18"/>
    <w:rsid w:val="00C151D3"/>
    <w:rsid w:val="00C157CF"/>
    <w:rsid w:val="00C159E5"/>
    <w:rsid w:val="00C15B2A"/>
    <w:rsid w:val="00C168C6"/>
    <w:rsid w:val="00C16A56"/>
    <w:rsid w:val="00C17D9F"/>
    <w:rsid w:val="00C20182"/>
    <w:rsid w:val="00C20F4E"/>
    <w:rsid w:val="00C21C59"/>
    <w:rsid w:val="00C2412B"/>
    <w:rsid w:val="00C243AF"/>
    <w:rsid w:val="00C2448E"/>
    <w:rsid w:val="00C24E1D"/>
    <w:rsid w:val="00C26A4C"/>
    <w:rsid w:val="00C26EA3"/>
    <w:rsid w:val="00C3187C"/>
    <w:rsid w:val="00C31C49"/>
    <w:rsid w:val="00C322F9"/>
    <w:rsid w:val="00C32E2B"/>
    <w:rsid w:val="00C33600"/>
    <w:rsid w:val="00C344DF"/>
    <w:rsid w:val="00C352F2"/>
    <w:rsid w:val="00C353C9"/>
    <w:rsid w:val="00C35C45"/>
    <w:rsid w:val="00C36139"/>
    <w:rsid w:val="00C367B1"/>
    <w:rsid w:val="00C36995"/>
    <w:rsid w:val="00C370D2"/>
    <w:rsid w:val="00C372B6"/>
    <w:rsid w:val="00C37A62"/>
    <w:rsid w:val="00C402BB"/>
    <w:rsid w:val="00C41952"/>
    <w:rsid w:val="00C41BC1"/>
    <w:rsid w:val="00C42617"/>
    <w:rsid w:val="00C42D5A"/>
    <w:rsid w:val="00C42D6F"/>
    <w:rsid w:val="00C42F42"/>
    <w:rsid w:val="00C4539D"/>
    <w:rsid w:val="00C4549D"/>
    <w:rsid w:val="00C45539"/>
    <w:rsid w:val="00C45879"/>
    <w:rsid w:val="00C458AC"/>
    <w:rsid w:val="00C45A4F"/>
    <w:rsid w:val="00C460F5"/>
    <w:rsid w:val="00C4712E"/>
    <w:rsid w:val="00C4727C"/>
    <w:rsid w:val="00C4737E"/>
    <w:rsid w:val="00C47F2E"/>
    <w:rsid w:val="00C5044D"/>
    <w:rsid w:val="00C5104E"/>
    <w:rsid w:val="00C520D4"/>
    <w:rsid w:val="00C523A3"/>
    <w:rsid w:val="00C52735"/>
    <w:rsid w:val="00C52CA4"/>
    <w:rsid w:val="00C52F79"/>
    <w:rsid w:val="00C5309E"/>
    <w:rsid w:val="00C5442E"/>
    <w:rsid w:val="00C54BEB"/>
    <w:rsid w:val="00C55188"/>
    <w:rsid w:val="00C55374"/>
    <w:rsid w:val="00C5571D"/>
    <w:rsid w:val="00C55D04"/>
    <w:rsid w:val="00C56631"/>
    <w:rsid w:val="00C5667C"/>
    <w:rsid w:val="00C60283"/>
    <w:rsid w:val="00C604D9"/>
    <w:rsid w:val="00C613E6"/>
    <w:rsid w:val="00C61C41"/>
    <w:rsid w:val="00C626B2"/>
    <w:rsid w:val="00C6290F"/>
    <w:rsid w:val="00C62978"/>
    <w:rsid w:val="00C63735"/>
    <w:rsid w:val="00C63C1A"/>
    <w:rsid w:val="00C64816"/>
    <w:rsid w:val="00C64A04"/>
    <w:rsid w:val="00C651DD"/>
    <w:rsid w:val="00C66238"/>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177"/>
    <w:rsid w:val="00C81C7B"/>
    <w:rsid w:val="00C81F43"/>
    <w:rsid w:val="00C83013"/>
    <w:rsid w:val="00C8312A"/>
    <w:rsid w:val="00C83770"/>
    <w:rsid w:val="00C83E4C"/>
    <w:rsid w:val="00C84DC4"/>
    <w:rsid w:val="00C854A8"/>
    <w:rsid w:val="00C85755"/>
    <w:rsid w:val="00C85B17"/>
    <w:rsid w:val="00C860CA"/>
    <w:rsid w:val="00C86957"/>
    <w:rsid w:val="00C8695A"/>
    <w:rsid w:val="00C87733"/>
    <w:rsid w:val="00C90B56"/>
    <w:rsid w:val="00C90EE3"/>
    <w:rsid w:val="00C91263"/>
    <w:rsid w:val="00C9170E"/>
    <w:rsid w:val="00C92086"/>
    <w:rsid w:val="00C92420"/>
    <w:rsid w:val="00C93080"/>
    <w:rsid w:val="00C9330B"/>
    <w:rsid w:val="00C936B8"/>
    <w:rsid w:val="00C93B2A"/>
    <w:rsid w:val="00C93BD6"/>
    <w:rsid w:val="00C9415E"/>
    <w:rsid w:val="00C9462A"/>
    <w:rsid w:val="00C950C5"/>
    <w:rsid w:val="00C95985"/>
    <w:rsid w:val="00C95DEA"/>
    <w:rsid w:val="00C95E7A"/>
    <w:rsid w:val="00C964AB"/>
    <w:rsid w:val="00C96BBA"/>
    <w:rsid w:val="00CA01AA"/>
    <w:rsid w:val="00CA03AA"/>
    <w:rsid w:val="00CA115B"/>
    <w:rsid w:val="00CA1621"/>
    <w:rsid w:val="00CA18DA"/>
    <w:rsid w:val="00CA1E94"/>
    <w:rsid w:val="00CA1F55"/>
    <w:rsid w:val="00CA2621"/>
    <w:rsid w:val="00CA28FE"/>
    <w:rsid w:val="00CA2ED0"/>
    <w:rsid w:val="00CA2EE7"/>
    <w:rsid w:val="00CA2FAB"/>
    <w:rsid w:val="00CA3678"/>
    <w:rsid w:val="00CA3D51"/>
    <w:rsid w:val="00CA4596"/>
    <w:rsid w:val="00CA48F6"/>
    <w:rsid w:val="00CA50A6"/>
    <w:rsid w:val="00CA5422"/>
    <w:rsid w:val="00CA5A95"/>
    <w:rsid w:val="00CA6C14"/>
    <w:rsid w:val="00CA7256"/>
    <w:rsid w:val="00CA78AA"/>
    <w:rsid w:val="00CA7E34"/>
    <w:rsid w:val="00CB0561"/>
    <w:rsid w:val="00CB0FBA"/>
    <w:rsid w:val="00CB11E0"/>
    <w:rsid w:val="00CB2BF3"/>
    <w:rsid w:val="00CB33D7"/>
    <w:rsid w:val="00CB33FB"/>
    <w:rsid w:val="00CB3714"/>
    <w:rsid w:val="00CB379F"/>
    <w:rsid w:val="00CB4DE2"/>
    <w:rsid w:val="00CB5241"/>
    <w:rsid w:val="00CB6609"/>
    <w:rsid w:val="00CC004A"/>
    <w:rsid w:val="00CC07B0"/>
    <w:rsid w:val="00CC1B29"/>
    <w:rsid w:val="00CC3DBF"/>
    <w:rsid w:val="00CC475F"/>
    <w:rsid w:val="00CC4780"/>
    <w:rsid w:val="00CC5FAC"/>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5D04"/>
    <w:rsid w:val="00CD69CD"/>
    <w:rsid w:val="00CD6ED2"/>
    <w:rsid w:val="00CD7B6A"/>
    <w:rsid w:val="00CE074A"/>
    <w:rsid w:val="00CE0A18"/>
    <w:rsid w:val="00CE1A22"/>
    <w:rsid w:val="00CE2372"/>
    <w:rsid w:val="00CE2781"/>
    <w:rsid w:val="00CE3041"/>
    <w:rsid w:val="00CE33DA"/>
    <w:rsid w:val="00CE3AE9"/>
    <w:rsid w:val="00CE3BE7"/>
    <w:rsid w:val="00CE3C10"/>
    <w:rsid w:val="00CE41F3"/>
    <w:rsid w:val="00CE471E"/>
    <w:rsid w:val="00CE5D62"/>
    <w:rsid w:val="00CE656D"/>
    <w:rsid w:val="00CE6634"/>
    <w:rsid w:val="00CE6DC3"/>
    <w:rsid w:val="00CE6DC4"/>
    <w:rsid w:val="00CE6EDE"/>
    <w:rsid w:val="00CE72A6"/>
    <w:rsid w:val="00CF0BD5"/>
    <w:rsid w:val="00CF0FEE"/>
    <w:rsid w:val="00CF1806"/>
    <w:rsid w:val="00CF493E"/>
    <w:rsid w:val="00CF5168"/>
    <w:rsid w:val="00CF62BB"/>
    <w:rsid w:val="00CF6DE9"/>
    <w:rsid w:val="00CF7357"/>
    <w:rsid w:val="00CF7811"/>
    <w:rsid w:val="00CF7957"/>
    <w:rsid w:val="00D013A3"/>
    <w:rsid w:val="00D0140B"/>
    <w:rsid w:val="00D020D2"/>
    <w:rsid w:val="00D0291E"/>
    <w:rsid w:val="00D034F7"/>
    <w:rsid w:val="00D045B1"/>
    <w:rsid w:val="00D051A3"/>
    <w:rsid w:val="00D0592B"/>
    <w:rsid w:val="00D06C42"/>
    <w:rsid w:val="00D06E7F"/>
    <w:rsid w:val="00D106C8"/>
    <w:rsid w:val="00D11393"/>
    <w:rsid w:val="00D12340"/>
    <w:rsid w:val="00D12684"/>
    <w:rsid w:val="00D129E1"/>
    <w:rsid w:val="00D12BAD"/>
    <w:rsid w:val="00D1311C"/>
    <w:rsid w:val="00D134D2"/>
    <w:rsid w:val="00D13AF7"/>
    <w:rsid w:val="00D14138"/>
    <w:rsid w:val="00D14931"/>
    <w:rsid w:val="00D14998"/>
    <w:rsid w:val="00D14BDC"/>
    <w:rsid w:val="00D1547D"/>
    <w:rsid w:val="00D15834"/>
    <w:rsid w:val="00D15B3F"/>
    <w:rsid w:val="00D15D1D"/>
    <w:rsid w:val="00D16111"/>
    <w:rsid w:val="00D16BAE"/>
    <w:rsid w:val="00D16D4A"/>
    <w:rsid w:val="00D17D34"/>
    <w:rsid w:val="00D20A32"/>
    <w:rsid w:val="00D21DAA"/>
    <w:rsid w:val="00D22738"/>
    <w:rsid w:val="00D230E9"/>
    <w:rsid w:val="00D231CA"/>
    <w:rsid w:val="00D233A3"/>
    <w:rsid w:val="00D2389D"/>
    <w:rsid w:val="00D23C16"/>
    <w:rsid w:val="00D2435E"/>
    <w:rsid w:val="00D249C9"/>
    <w:rsid w:val="00D24B5B"/>
    <w:rsid w:val="00D25027"/>
    <w:rsid w:val="00D25335"/>
    <w:rsid w:val="00D25C6F"/>
    <w:rsid w:val="00D2660D"/>
    <w:rsid w:val="00D26ACE"/>
    <w:rsid w:val="00D27535"/>
    <w:rsid w:val="00D27DEC"/>
    <w:rsid w:val="00D27F6D"/>
    <w:rsid w:val="00D31283"/>
    <w:rsid w:val="00D317C2"/>
    <w:rsid w:val="00D32033"/>
    <w:rsid w:val="00D322C4"/>
    <w:rsid w:val="00D32B0C"/>
    <w:rsid w:val="00D33D71"/>
    <w:rsid w:val="00D34B96"/>
    <w:rsid w:val="00D369A7"/>
    <w:rsid w:val="00D377E1"/>
    <w:rsid w:val="00D40C3D"/>
    <w:rsid w:val="00D4105B"/>
    <w:rsid w:val="00D413F6"/>
    <w:rsid w:val="00D41622"/>
    <w:rsid w:val="00D41635"/>
    <w:rsid w:val="00D426E1"/>
    <w:rsid w:val="00D42C79"/>
    <w:rsid w:val="00D43AD2"/>
    <w:rsid w:val="00D44952"/>
    <w:rsid w:val="00D45D6C"/>
    <w:rsid w:val="00D47B5E"/>
    <w:rsid w:val="00D500FB"/>
    <w:rsid w:val="00D5041C"/>
    <w:rsid w:val="00D504D2"/>
    <w:rsid w:val="00D507C5"/>
    <w:rsid w:val="00D50C46"/>
    <w:rsid w:val="00D51179"/>
    <w:rsid w:val="00D514A9"/>
    <w:rsid w:val="00D51CDE"/>
    <w:rsid w:val="00D51D16"/>
    <w:rsid w:val="00D51DA3"/>
    <w:rsid w:val="00D5234E"/>
    <w:rsid w:val="00D529CF"/>
    <w:rsid w:val="00D52DEF"/>
    <w:rsid w:val="00D5435D"/>
    <w:rsid w:val="00D54ABF"/>
    <w:rsid w:val="00D55157"/>
    <w:rsid w:val="00D5530C"/>
    <w:rsid w:val="00D55373"/>
    <w:rsid w:val="00D55BEB"/>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3C6A"/>
    <w:rsid w:val="00D74964"/>
    <w:rsid w:val="00D74B6B"/>
    <w:rsid w:val="00D756EC"/>
    <w:rsid w:val="00D760A8"/>
    <w:rsid w:val="00D76673"/>
    <w:rsid w:val="00D76CB8"/>
    <w:rsid w:val="00D77A26"/>
    <w:rsid w:val="00D80C65"/>
    <w:rsid w:val="00D8495E"/>
    <w:rsid w:val="00D85201"/>
    <w:rsid w:val="00D867FB"/>
    <w:rsid w:val="00D86AB2"/>
    <w:rsid w:val="00D87A16"/>
    <w:rsid w:val="00D9074A"/>
    <w:rsid w:val="00D9097D"/>
    <w:rsid w:val="00D91438"/>
    <w:rsid w:val="00D91DD7"/>
    <w:rsid w:val="00D9417C"/>
    <w:rsid w:val="00D949C7"/>
    <w:rsid w:val="00D94E69"/>
    <w:rsid w:val="00D952E4"/>
    <w:rsid w:val="00D95B22"/>
    <w:rsid w:val="00DA0569"/>
    <w:rsid w:val="00DA12F0"/>
    <w:rsid w:val="00DA32E6"/>
    <w:rsid w:val="00DA32F7"/>
    <w:rsid w:val="00DA474A"/>
    <w:rsid w:val="00DA67C9"/>
    <w:rsid w:val="00DA6E41"/>
    <w:rsid w:val="00DA7113"/>
    <w:rsid w:val="00DA7635"/>
    <w:rsid w:val="00DA7B9F"/>
    <w:rsid w:val="00DB001C"/>
    <w:rsid w:val="00DB0091"/>
    <w:rsid w:val="00DB0857"/>
    <w:rsid w:val="00DB0A76"/>
    <w:rsid w:val="00DB227D"/>
    <w:rsid w:val="00DB2997"/>
    <w:rsid w:val="00DB2A32"/>
    <w:rsid w:val="00DB322F"/>
    <w:rsid w:val="00DB382B"/>
    <w:rsid w:val="00DB404E"/>
    <w:rsid w:val="00DB4AF9"/>
    <w:rsid w:val="00DB6D92"/>
    <w:rsid w:val="00DB7520"/>
    <w:rsid w:val="00DC0462"/>
    <w:rsid w:val="00DC095B"/>
    <w:rsid w:val="00DC0A8A"/>
    <w:rsid w:val="00DC0CBC"/>
    <w:rsid w:val="00DC1A2A"/>
    <w:rsid w:val="00DC24B9"/>
    <w:rsid w:val="00DC32FA"/>
    <w:rsid w:val="00DC57BD"/>
    <w:rsid w:val="00DC67AC"/>
    <w:rsid w:val="00DC6D5F"/>
    <w:rsid w:val="00DC7453"/>
    <w:rsid w:val="00DC7503"/>
    <w:rsid w:val="00DC7B6E"/>
    <w:rsid w:val="00DD0B00"/>
    <w:rsid w:val="00DD104A"/>
    <w:rsid w:val="00DD1B94"/>
    <w:rsid w:val="00DD2E11"/>
    <w:rsid w:val="00DD350D"/>
    <w:rsid w:val="00DD3B19"/>
    <w:rsid w:val="00DD4187"/>
    <w:rsid w:val="00DD4216"/>
    <w:rsid w:val="00DD4F6E"/>
    <w:rsid w:val="00DD50DD"/>
    <w:rsid w:val="00DD5AE1"/>
    <w:rsid w:val="00DD7CDC"/>
    <w:rsid w:val="00DE1261"/>
    <w:rsid w:val="00DE151B"/>
    <w:rsid w:val="00DE1EE1"/>
    <w:rsid w:val="00DE1F2B"/>
    <w:rsid w:val="00DE274C"/>
    <w:rsid w:val="00DE287D"/>
    <w:rsid w:val="00DE2A8B"/>
    <w:rsid w:val="00DE2B63"/>
    <w:rsid w:val="00DE33A8"/>
    <w:rsid w:val="00DE3C78"/>
    <w:rsid w:val="00DE4090"/>
    <w:rsid w:val="00DE4561"/>
    <w:rsid w:val="00DE4A17"/>
    <w:rsid w:val="00DE4E33"/>
    <w:rsid w:val="00DE5003"/>
    <w:rsid w:val="00DE59BD"/>
    <w:rsid w:val="00DE60A2"/>
    <w:rsid w:val="00DE6F4A"/>
    <w:rsid w:val="00DE7727"/>
    <w:rsid w:val="00DE7D8F"/>
    <w:rsid w:val="00DF1383"/>
    <w:rsid w:val="00DF2A1A"/>
    <w:rsid w:val="00DF4239"/>
    <w:rsid w:val="00DF55A4"/>
    <w:rsid w:val="00DF63B8"/>
    <w:rsid w:val="00DF74F8"/>
    <w:rsid w:val="00E0095F"/>
    <w:rsid w:val="00E0159D"/>
    <w:rsid w:val="00E028EE"/>
    <w:rsid w:val="00E03A59"/>
    <w:rsid w:val="00E03A6C"/>
    <w:rsid w:val="00E03C6D"/>
    <w:rsid w:val="00E03EB1"/>
    <w:rsid w:val="00E06B53"/>
    <w:rsid w:val="00E06D73"/>
    <w:rsid w:val="00E076F1"/>
    <w:rsid w:val="00E10018"/>
    <w:rsid w:val="00E10F6B"/>
    <w:rsid w:val="00E119DC"/>
    <w:rsid w:val="00E123AD"/>
    <w:rsid w:val="00E12855"/>
    <w:rsid w:val="00E12F74"/>
    <w:rsid w:val="00E139CA"/>
    <w:rsid w:val="00E13F6A"/>
    <w:rsid w:val="00E14125"/>
    <w:rsid w:val="00E14469"/>
    <w:rsid w:val="00E14A2C"/>
    <w:rsid w:val="00E14F57"/>
    <w:rsid w:val="00E15C46"/>
    <w:rsid w:val="00E15E28"/>
    <w:rsid w:val="00E16758"/>
    <w:rsid w:val="00E16BCC"/>
    <w:rsid w:val="00E16F1D"/>
    <w:rsid w:val="00E171DE"/>
    <w:rsid w:val="00E20DE7"/>
    <w:rsid w:val="00E21362"/>
    <w:rsid w:val="00E214EB"/>
    <w:rsid w:val="00E232A3"/>
    <w:rsid w:val="00E232BC"/>
    <w:rsid w:val="00E234D2"/>
    <w:rsid w:val="00E255E9"/>
    <w:rsid w:val="00E307BA"/>
    <w:rsid w:val="00E30D80"/>
    <w:rsid w:val="00E3131F"/>
    <w:rsid w:val="00E31425"/>
    <w:rsid w:val="00E31582"/>
    <w:rsid w:val="00E319C5"/>
    <w:rsid w:val="00E31B55"/>
    <w:rsid w:val="00E3249F"/>
    <w:rsid w:val="00E324CC"/>
    <w:rsid w:val="00E33380"/>
    <w:rsid w:val="00E34407"/>
    <w:rsid w:val="00E3467F"/>
    <w:rsid w:val="00E35618"/>
    <w:rsid w:val="00E35FA4"/>
    <w:rsid w:val="00E3709A"/>
    <w:rsid w:val="00E37191"/>
    <w:rsid w:val="00E37719"/>
    <w:rsid w:val="00E408D6"/>
    <w:rsid w:val="00E413B8"/>
    <w:rsid w:val="00E41CD1"/>
    <w:rsid w:val="00E42164"/>
    <w:rsid w:val="00E42AC9"/>
    <w:rsid w:val="00E42E27"/>
    <w:rsid w:val="00E437CA"/>
    <w:rsid w:val="00E4440F"/>
    <w:rsid w:val="00E454D5"/>
    <w:rsid w:val="00E47690"/>
    <w:rsid w:val="00E51340"/>
    <w:rsid w:val="00E513E4"/>
    <w:rsid w:val="00E52089"/>
    <w:rsid w:val="00E52205"/>
    <w:rsid w:val="00E52CB4"/>
    <w:rsid w:val="00E54337"/>
    <w:rsid w:val="00E54B20"/>
    <w:rsid w:val="00E54D81"/>
    <w:rsid w:val="00E55AFC"/>
    <w:rsid w:val="00E568C3"/>
    <w:rsid w:val="00E574B5"/>
    <w:rsid w:val="00E57526"/>
    <w:rsid w:val="00E576A1"/>
    <w:rsid w:val="00E61597"/>
    <w:rsid w:val="00E620F5"/>
    <w:rsid w:val="00E6302B"/>
    <w:rsid w:val="00E632D6"/>
    <w:rsid w:val="00E63F78"/>
    <w:rsid w:val="00E643A6"/>
    <w:rsid w:val="00E655FF"/>
    <w:rsid w:val="00E65E14"/>
    <w:rsid w:val="00E66119"/>
    <w:rsid w:val="00E66FEF"/>
    <w:rsid w:val="00E673C4"/>
    <w:rsid w:val="00E67D48"/>
    <w:rsid w:val="00E71412"/>
    <w:rsid w:val="00E71C79"/>
    <w:rsid w:val="00E71EF6"/>
    <w:rsid w:val="00E725F7"/>
    <w:rsid w:val="00E729EE"/>
    <w:rsid w:val="00E72DDD"/>
    <w:rsid w:val="00E7382B"/>
    <w:rsid w:val="00E73AA2"/>
    <w:rsid w:val="00E7553B"/>
    <w:rsid w:val="00E75864"/>
    <w:rsid w:val="00E75DBA"/>
    <w:rsid w:val="00E76737"/>
    <w:rsid w:val="00E76BB0"/>
    <w:rsid w:val="00E7773E"/>
    <w:rsid w:val="00E80FB6"/>
    <w:rsid w:val="00E816EE"/>
    <w:rsid w:val="00E82653"/>
    <w:rsid w:val="00E8313E"/>
    <w:rsid w:val="00E836AC"/>
    <w:rsid w:val="00E83D1D"/>
    <w:rsid w:val="00E84310"/>
    <w:rsid w:val="00E8469F"/>
    <w:rsid w:val="00E849D4"/>
    <w:rsid w:val="00E84E96"/>
    <w:rsid w:val="00E855A7"/>
    <w:rsid w:val="00E85C54"/>
    <w:rsid w:val="00E85FFB"/>
    <w:rsid w:val="00E86828"/>
    <w:rsid w:val="00E86925"/>
    <w:rsid w:val="00E86E33"/>
    <w:rsid w:val="00E87423"/>
    <w:rsid w:val="00E87793"/>
    <w:rsid w:val="00E901C9"/>
    <w:rsid w:val="00E902E1"/>
    <w:rsid w:val="00E91C6C"/>
    <w:rsid w:val="00E92049"/>
    <w:rsid w:val="00E922A3"/>
    <w:rsid w:val="00E932BC"/>
    <w:rsid w:val="00E938AF"/>
    <w:rsid w:val="00E94081"/>
    <w:rsid w:val="00E9439B"/>
    <w:rsid w:val="00E94F30"/>
    <w:rsid w:val="00E955AE"/>
    <w:rsid w:val="00E95FA8"/>
    <w:rsid w:val="00E96060"/>
    <w:rsid w:val="00E9713D"/>
    <w:rsid w:val="00E97186"/>
    <w:rsid w:val="00E973A9"/>
    <w:rsid w:val="00E97B63"/>
    <w:rsid w:val="00EA08C0"/>
    <w:rsid w:val="00EA0D19"/>
    <w:rsid w:val="00EA1FBE"/>
    <w:rsid w:val="00EA251F"/>
    <w:rsid w:val="00EA286A"/>
    <w:rsid w:val="00EA32CC"/>
    <w:rsid w:val="00EA42E4"/>
    <w:rsid w:val="00EA5D41"/>
    <w:rsid w:val="00EA6188"/>
    <w:rsid w:val="00EA6667"/>
    <w:rsid w:val="00EA6D06"/>
    <w:rsid w:val="00EB08DC"/>
    <w:rsid w:val="00EB16C7"/>
    <w:rsid w:val="00EB3BD2"/>
    <w:rsid w:val="00EB3BD5"/>
    <w:rsid w:val="00EB4128"/>
    <w:rsid w:val="00EB45ED"/>
    <w:rsid w:val="00EB4CC3"/>
    <w:rsid w:val="00EB505B"/>
    <w:rsid w:val="00EB52E7"/>
    <w:rsid w:val="00EB5621"/>
    <w:rsid w:val="00EB63D8"/>
    <w:rsid w:val="00EB7B4D"/>
    <w:rsid w:val="00EB7EC5"/>
    <w:rsid w:val="00EB7FA8"/>
    <w:rsid w:val="00EC0520"/>
    <w:rsid w:val="00EC0524"/>
    <w:rsid w:val="00EC0632"/>
    <w:rsid w:val="00EC19AF"/>
    <w:rsid w:val="00EC3290"/>
    <w:rsid w:val="00EC355E"/>
    <w:rsid w:val="00EC3DFE"/>
    <w:rsid w:val="00EC406E"/>
    <w:rsid w:val="00EC4C18"/>
    <w:rsid w:val="00EC55D5"/>
    <w:rsid w:val="00EC586C"/>
    <w:rsid w:val="00EC5D6D"/>
    <w:rsid w:val="00EC6675"/>
    <w:rsid w:val="00EC6E6C"/>
    <w:rsid w:val="00EC7C1B"/>
    <w:rsid w:val="00ED00C2"/>
    <w:rsid w:val="00ED0ED4"/>
    <w:rsid w:val="00ED17A9"/>
    <w:rsid w:val="00ED1CA1"/>
    <w:rsid w:val="00ED2080"/>
    <w:rsid w:val="00ED2F2D"/>
    <w:rsid w:val="00ED3B9C"/>
    <w:rsid w:val="00ED58D4"/>
    <w:rsid w:val="00ED5922"/>
    <w:rsid w:val="00ED5D30"/>
    <w:rsid w:val="00ED5D4E"/>
    <w:rsid w:val="00EE0D67"/>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6847"/>
    <w:rsid w:val="00EF74E7"/>
    <w:rsid w:val="00EF764A"/>
    <w:rsid w:val="00F0014D"/>
    <w:rsid w:val="00F0018C"/>
    <w:rsid w:val="00F008A4"/>
    <w:rsid w:val="00F00A92"/>
    <w:rsid w:val="00F00AA8"/>
    <w:rsid w:val="00F014F6"/>
    <w:rsid w:val="00F02820"/>
    <w:rsid w:val="00F02B74"/>
    <w:rsid w:val="00F0378D"/>
    <w:rsid w:val="00F03891"/>
    <w:rsid w:val="00F04228"/>
    <w:rsid w:val="00F04AE3"/>
    <w:rsid w:val="00F05DBF"/>
    <w:rsid w:val="00F07620"/>
    <w:rsid w:val="00F076F4"/>
    <w:rsid w:val="00F10736"/>
    <w:rsid w:val="00F10B16"/>
    <w:rsid w:val="00F11903"/>
    <w:rsid w:val="00F12DAD"/>
    <w:rsid w:val="00F13601"/>
    <w:rsid w:val="00F136F7"/>
    <w:rsid w:val="00F13BBD"/>
    <w:rsid w:val="00F1450A"/>
    <w:rsid w:val="00F15201"/>
    <w:rsid w:val="00F15345"/>
    <w:rsid w:val="00F153B7"/>
    <w:rsid w:val="00F17D2B"/>
    <w:rsid w:val="00F17F90"/>
    <w:rsid w:val="00F207D5"/>
    <w:rsid w:val="00F20A47"/>
    <w:rsid w:val="00F20F18"/>
    <w:rsid w:val="00F210F6"/>
    <w:rsid w:val="00F215A3"/>
    <w:rsid w:val="00F23408"/>
    <w:rsid w:val="00F236D4"/>
    <w:rsid w:val="00F23972"/>
    <w:rsid w:val="00F23AF6"/>
    <w:rsid w:val="00F2401C"/>
    <w:rsid w:val="00F24575"/>
    <w:rsid w:val="00F2536F"/>
    <w:rsid w:val="00F254D3"/>
    <w:rsid w:val="00F25702"/>
    <w:rsid w:val="00F25D98"/>
    <w:rsid w:val="00F25F25"/>
    <w:rsid w:val="00F261D9"/>
    <w:rsid w:val="00F26228"/>
    <w:rsid w:val="00F268DC"/>
    <w:rsid w:val="00F27929"/>
    <w:rsid w:val="00F300AE"/>
    <w:rsid w:val="00F300FB"/>
    <w:rsid w:val="00F30963"/>
    <w:rsid w:val="00F30AC8"/>
    <w:rsid w:val="00F31C90"/>
    <w:rsid w:val="00F3271C"/>
    <w:rsid w:val="00F329E8"/>
    <w:rsid w:val="00F340F4"/>
    <w:rsid w:val="00F34406"/>
    <w:rsid w:val="00F34408"/>
    <w:rsid w:val="00F345DF"/>
    <w:rsid w:val="00F34B10"/>
    <w:rsid w:val="00F35B2F"/>
    <w:rsid w:val="00F3663A"/>
    <w:rsid w:val="00F37512"/>
    <w:rsid w:val="00F4025A"/>
    <w:rsid w:val="00F40294"/>
    <w:rsid w:val="00F414C4"/>
    <w:rsid w:val="00F42265"/>
    <w:rsid w:val="00F42BE7"/>
    <w:rsid w:val="00F436F1"/>
    <w:rsid w:val="00F438DD"/>
    <w:rsid w:val="00F44146"/>
    <w:rsid w:val="00F44A58"/>
    <w:rsid w:val="00F45052"/>
    <w:rsid w:val="00F45486"/>
    <w:rsid w:val="00F45CC8"/>
    <w:rsid w:val="00F45D71"/>
    <w:rsid w:val="00F47175"/>
    <w:rsid w:val="00F475D5"/>
    <w:rsid w:val="00F476A5"/>
    <w:rsid w:val="00F47A89"/>
    <w:rsid w:val="00F47E23"/>
    <w:rsid w:val="00F50F2A"/>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2344"/>
    <w:rsid w:val="00F63694"/>
    <w:rsid w:val="00F63C33"/>
    <w:rsid w:val="00F63CE4"/>
    <w:rsid w:val="00F646A7"/>
    <w:rsid w:val="00F64EDF"/>
    <w:rsid w:val="00F66143"/>
    <w:rsid w:val="00F67025"/>
    <w:rsid w:val="00F67AA6"/>
    <w:rsid w:val="00F705AC"/>
    <w:rsid w:val="00F71414"/>
    <w:rsid w:val="00F7148A"/>
    <w:rsid w:val="00F717A0"/>
    <w:rsid w:val="00F71A0B"/>
    <w:rsid w:val="00F72102"/>
    <w:rsid w:val="00F72697"/>
    <w:rsid w:val="00F72A2E"/>
    <w:rsid w:val="00F733C6"/>
    <w:rsid w:val="00F73D02"/>
    <w:rsid w:val="00F73F22"/>
    <w:rsid w:val="00F742DF"/>
    <w:rsid w:val="00F75BCF"/>
    <w:rsid w:val="00F75C77"/>
    <w:rsid w:val="00F767E5"/>
    <w:rsid w:val="00F7725B"/>
    <w:rsid w:val="00F77268"/>
    <w:rsid w:val="00F80276"/>
    <w:rsid w:val="00F80DBD"/>
    <w:rsid w:val="00F81236"/>
    <w:rsid w:val="00F824CF"/>
    <w:rsid w:val="00F834DD"/>
    <w:rsid w:val="00F8380A"/>
    <w:rsid w:val="00F84699"/>
    <w:rsid w:val="00F84C75"/>
    <w:rsid w:val="00F858AF"/>
    <w:rsid w:val="00F86253"/>
    <w:rsid w:val="00F868E5"/>
    <w:rsid w:val="00F86FBC"/>
    <w:rsid w:val="00F875ED"/>
    <w:rsid w:val="00F87B28"/>
    <w:rsid w:val="00F9063E"/>
    <w:rsid w:val="00F90AD2"/>
    <w:rsid w:val="00F910CD"/>
    <w:rsid w:val="00F91E25"/>
    <w:rsid w:val="00F91E87"/>
    <w:rsid w:val="00F922C3"/>
    <w:rsid w:val="00F930E2"/>
    <w:rsid w:val="00F9317B"/>
    <w:rsid w:val="00F93AEC"/>
    <w:rsid w:val="00F942F0"/>
    <w:rsid w:val="00F94CAC"/>
    <w:rsid w:val="00F9512C"/>
    <w:rsid w:val="00F963F3"/>
    <w:rsid w:val="00F96A52"/>
    <w:rsid w:val="00F96B99"/>
    <w:rsid w:val="00F97194"/>
    <w:rsid w:val="00F97204"/>
    <w:rsid w:val="00F97A83"/>
    <w:rsid w:val="00FA0821"/>
    <w:rsid w:val="00FA10BE"/>
    <w:rsid w:val="00FA1699"/>
    <w:rsid w:val="00FA1FA1"/>
    <w:rsid w:val="00FA2354"/>
    <w:rsid w:val="00FA24AC"/>
    <w:rsid w:val="00FA2746"/>
    <w:rsid w:val="00FA2A33"/>
    <w:rsid w:val="00FA37C3"/>
    <w:rsid w:val="00FA4654"/>
    <w:rsid w:val="00FA4A93"/>
    <w:rsid w:val="00FA5242"/>
    <w:rsid w:val="00FA5FD5"/>
    <w:rsid w:val="00FA62B3"/>
    <w:rsid w:val="00FA65A1"/>
    <w:rsid w:val="00FA6942"/>
    <w:rsid w:val="00FA69E5"/>
    <w:rsid w:val="00FA6DD9"/>
    <w:rsid w:val="00FA7180"/>
    <w:rsid w:val="00FA7DC8"/>
    <w:rsid w:val="00FB0001"/>
    <w:rsid w:val="00FB0328"/>
    <w:rsid w:val="00FB075F"/>
    <w:rsid w:val="00FB0C9C"/>
    <w:rsid w:val="00FB0EC4"/>
    <w:rsid w:val="00FB11EF"/>
    <w:rsid w:val="00FB1BB8"/>
    <w:rsid w:val="00FB2853"/>
    <w:rsid w:val="00FB3773"/>
    <w:rsid w:val="00FB3D40"/>
    <w:rsid w:val="00FB3FF4"/>
    <w:rsid w:val="00FB4169"/>
    <w:rsid w:val="00FB4E84"/>
    <w:rsid w:val="00FB575F"/>
    <w:rsid w:val="00FB5FA5"/>
    <w:rsid w:val="00FB68A0"/>
    <w:rsid w:val="00FB7291"/>
    <w:rsid w:val="00FB7F73"/>
    <w:rsid w:val="00FC0772"/>
    <w:rsid w:val="00FC09B6"/>
    <w:rsid w:val="00FC27C8"/>
    <w:rsid w:val="00FC283B"/>
    <w:rsid w:val="00FC29D1"/>
    <w:rsid w:val="00FC3BC1"/>
    <w:rsid w:val="00FC46CF"/>
    <w:rsid w:val="00FC4959"/>
    <w:rsid w:val="00FC4E0F"/>
    <w:rsid w:val="00FC4EA1"/>
    <w:rsid w:val="00FC4F55"/>
    <w:rsid w:val="00FC509C"/>
    <w:rsid w:val="00FC57D4"/>
    <w:rsid w:val="00FC6E4E"/>
    <w:rsid w:val="00FC6F64"/>
    <w:rsid w:val="00FC7619"/>
    <w:rsid w:val="00FC7ABA"/>
    <w:rsid w:val="00FD02C6"/>
    <w:rsid w:val="00FD0508"/>
    <w:rsid w:val="00FD09D6"/>
    <w:rsid w:val="00FD271E"/>
    <w:rsid w:val="00FD2A85"/>
    <w:rsid w:val="00FD2EF1"/>
    <w:rsid w:val="00FD32E7"/>
    <w:rsid w:val="00FD3A6E"/>
    <w:rsid w:val="00FD41F9"/>
    <w:rsid w:val="00FD46A2"/>
    <w:rsid w:val="00FD4ED8"/>
    <w:rsid w:val="00FD518E"/>
    <w:rsid w:val="00FD52EB"/>
    <w:rsid w:val="00FD5D47"/>
    <w:rsid w:val="00FD64AD"/>
    <w:rsid w:val="00FD74B1"/>
    <w:rsid w:val="00FE0C3B"/>
    <w:rsid w:val="00FE174A"/>
    <w:rsid w:val="00FE197B"/>
    <w:rsid w:val="00FE2A51"/>
    <w:rsid w:val="00FE3A8D"/>
    <w:rsid w:val="00FE45F0"/>
    <w:rsid w:val="00FE4782"/>
    <w:rsid w:val="00FE4872"/>
    <w:rsid w:val="00FE4936"/>
    <w:rsid w:val="00FE49B8"/>
    <w:rsid w:val="00FE536E"/>
    <w:rsid w:val="00FE55FE"/>
    <w:rsid w:val="00FE6254"/>
    <w:rsid w:val="00FE7A7B"/>
    <w:rsid w:val="00FE7D17"/>
    <w:rsid w:val="00FE7D91"/>
    <w:rsid w:val="00FF1068"/>
    <w:rsid w:val="00FF11A3"/>
    <w:rsid w:val="00FF16B5"/>
    <w:rsid w:val="00FF1C3A"/>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42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28431927">
      <w:bodyDiv w:val="1"/>
      <w:marLeft w:val="0"/>
      <w:marRight w:val="0"/>
      <w:marTop w:val="0"/>
      <w:marBottom w:val="0"/>
      <w:divBdr>
        <w:top w:val="none" w:sz="0" w:space="0" w:color="auto"/>
        <w:left w:val="none" w:sz="0" w:space="0" w:color="auto"/>
        <w:bottom w:val="none" w:sz="0" w:space="0" w:color="auto"/>
        <w:right w:val="none" w:sz="0" w:space="0" w:color="auto"/>
      </w:divBdr>
    </w:div>
    <w:div w:id="700980291">
      <w:bodyDiv w:val="1"/>
      <w:marLeft w:val="0"/>
      <w:marRight w:val="0"/>
      <w:marTop w:val="0"/>
      <w:marBottom w:val="0"/>
      <w:divBdr>
        <w:top w:val="none" w:sz="0" w:space="0" w:color="auto"/>
        <w:left w:val="none" w:sz="0" w:space="0" w:color="auto"/>
        <w:bottom w:val="none" w:sz="0" w:space="0" w:color="auto"/>
        <w:right w:val="none" w:sz="0" w:space="0" w:color="auto"/>
      </w:divBdr>
      <w:divsChild>
        <w:div w:id="686716207">
          <w:marLeft w:val="446"/>
          <w:marRight w:val="0"/>
          <w:marTop w:val="0"/>
          <w:marBottom w:val="0"/>
          <w:divBdr>
            <w:top w:val="none" w:sz="0" w:space="0" w:color="auto"/>
            <w:left w:val="none" w:sz="0" w:space="0" w:color="auto"/>
            <w:bottom w:val="none" w:sz="0" w:space="0" w:color="auto"/>
            <w:right w:val="none" w:sz="0" w:space="0" w:color="auto"/>
          </w:divBdr>
        </w:div>
        <w:div w:id="1873229145">
          <w:marLeft w:val="1166"/>
          <w:marRight w:val="0"/>
          <w:marTop w:val="0"/>
          <w:marBottom w:val="0"/>
          <w:divBdr>
            <w:top w:val="none" w:sz="0" w:space="0" w:color="auto"/>
            <w:left w:val="none" w:sz="0" w:space="0" w:color="auto"/>
            <w:bottom w:val="none" w:sz="0" w:space="0" w:color="auto"/>
            <w:right w:val="none" w:sz="0" w:space="0" w:color="auto"/>
          </w:divBdr>
        </w:div>
        <w:div w:id="815220155">
          <w:marLeft w:val="446"/>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Props1.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customXml/itemProps3.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4.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4253</Words>
  <Characters>23241</Characters>
  <Application>Microsoft Office Word</Application>
  <DocSecurity>0</DocSecurity>
  <Lines>193</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840</cp:revision>
  <cp:lastPrinted>2009-04-22T07:01:00Z</cp:lastPrinted>
  <dcterms:created xsi:type="dcterms:W3CDTF">2021-10-19T08:01:00Z</dcterms:created>
  <dcterms:modified xsi:type="dcterms:W3CDTF">2022-08-09T06:06:00Z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