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4B4E2F" w:rsidR="001E41F3" w:rsidRDefault="001E41F3">
      <w:pPr>
        <w:pStyle w:val="CRCoverPage"/>
        <w:tabs>
          <w:tab w:val="right" w:pos="9639"/>
        </w:tabs>
        <w:spacing w:after="0"/>
        <w:rPr>
          <w:b/>
          <w:i/>
          <w:noProof/>
          <w:sz w:val="28"/>
        </w:rPr>
      </w:pPr>
      <w:bookmarkStart w:id="0" w:name="_GoBack"/>
      <w:bookmarkEnd w:id="0"/>
      <w:r>
        <w:rPr>
          <w:b/>
          <w:noProof/>
          <w:sz w:val="24"/>
        </w:rPr>
        <w:t>3GPP TSG-</w:t>
      </w:r>
      <w:r w:rsidR="00A348D4">
        <w:rPr>
          <w:b/>
          <w:noProof/>
          <w:sz w:val="24"/>
        </w:rPr>
        <w:t>RAN WG3</w:t>
      </w:r>
      <w:r>
        <w:rPr>
          <w:b/>
          <w:noProof/>
          <w:sz w:val="24"/>
        </w:rPr>
        <w:t xml:space="preserve"> #</w:t>
      </w:r>
      <w:r w:rsidR="00A348D4">
        <w:rPr>
          <w:b/>
          <w:noProof/>
          <w:sz w:val="24"/>
        </w:rPr>
        <w:t>11</w:t>
      </w:r>
      <w:r w:rsidR="00DA6EFB">
        <w:rPr>
          <w:rFonts w:hint="eastAsia"/>
          <w:b/>
          <w:noProof/>
          <w:sz w:val="24"/>
          <w:lang w:eastAsia="ja-JP"/>
        </w:rPr>
        <w:t>7</w:t>
      </w:r>
      <w:r w:rsidR="00A348D4">
        <w:rPr>
          <w:b/>
          <w:noProof/>
          <w:sz w:val="24"/>
        </w:rPr>
        <w:t>-e</w:t>
      </w:r>
      <w:r>
        <w:rPr>
          <w:b/>
          <w:i/>
          <w:noProof/>
          <w:sz w:val="28"/>
        </w:rPr>
        <w:tab/>
      </w:r>
      <w:r w:rsidR="009A3A7F">
        <w:rPr>
          <w:b/>
          <w:iCs/>
          <w:noProof/>
          <w:sz w:val="28"/>
        </w:rPr>
        <w:t>R3-22</w:t>
      </w:r>
      <w:r w:rsidR="000E602D">
        <w:rPr>
          <w:b/>
          <w:iCs/>
          <w:noProof/>
          <w:sz w:val="28"/>
        </w:rPr>
        <w:t>4295</w:t>
      </w:r>
    </w:p>
    <w:p w14:paraId="7CB45193" w14:textId="5BF64484" w:rsidR="001E41F3" w:rsidRDefault="00A348D4" w:rsidP="005E2C44">
      <w:pPr>
        <w:pStyle w:val="CRCoverPage"/>
        <w:outlineLvl w:val="0"/>
        <w:rPr>
          <w:b/>
          <w:noProof/>
          <w:sz w:val="24"/>
        </w:rPr>
      </w:pPr>
      <w:bookmarkStart w:id="1" w:name="_Hlk57190503"/>
      <w:r>
        <w:rPr>
          <w:b/>
          <w:noProof/>
          <w:sz w:val="24"/>
        </w:rPr>
        <w:t xml:space="preserve">Online, </w:t>
      </w:r>
      <w:r w:rsidR="0076539F">
        <w:rPr>
          <w:b/>
          <w:noProof/>
          <w:sz w:val="24"/>
        </w:rPr>
        <w:t xml:space="preserve"> </w:t>
      </w:r>
      <w:r w:rsidR="00AF617F">
        <w:rPr>
          <w:b/>
          <w:noProof/>
          <w:sz w:val="24"/>
        </w:rPr>
        <w:t>15</w:t>
      </w:r>
      <w:r w:rsidR="008F222E">
        <w:rPr>
          <w:b/>
          <w:noProof/>
          <w:sz w:val="24"/>
        </w:rPr>
        <w:t xml:space="preserve"> </w:t>
      </w:r>
      <w:r w:rsidR="0076539F">
        <w:rPr>
          <w:b/>
          <w:noProof/>
          <w:sz w:val="24"/>
        </w:rPr>
        <w:t>–</w:t>
      </w:r>
      <w:r w:rsidR="008F222E">
        <w:rPr>
          <w:b/>
          <w:noProof/>
          <w:sz w:val="24"/>
        </w:rPr>
        <w:t xml:space="preserve"> </w:t>
      </w:r>
      <w:r w:rsidR="00AF617F">
        <w:rPr>
          <w:b/>
          <w:noProof/>
          <w:sz w:val="24"/>
        </w:rPr>
        <w:t>2</w:t>
      </w:r>
      <w:r w:rsidR="00A952FD">
        <w:rPr>
          <w:b/>
          <w:noProof/>
          <w:sz w:val="24"/>
        </w:rPr>
        <w:t>4</w:t>
      </w:r>
      <w:r w:rsidR="008F222E">
        <w:rPr>
          <w:b/>
          <w:noProof/>
          <w:sz w:val="24"/>
        </w:rPr>
        <w:t xml:space="preserve"> </w:t>
      </w:r>
      <w:r w:rsidR="00DA6EFB">
        <w:rPr>
          <w:rFonts w:hint="eastAsia"/>
          <w:b/>
          <w:noProof/>
          <w:sz w:val="24"/>
          <w:lang w:eastAsia="ja-JP"/>
        </w:rPr>
        <w:t>August</w:t>
      </w:r>
      <w:r w:rsidR="009A3A7F">
        <w:rPr>
          <w:b/>
          <w:noProof/>
          <w:sz w:val="24"/>
        </w:rPr>
        <w:t xml:space="preserve"> </w:t>
      </w:r>
      <w:r>
        <w:rPr>
          <w:b/>
          <w:noProof/>
          <w:sz w:val="24"/>
        </w:rPr>
        <w:t>202</w:t>
      </w:r>
      <w:r w:rsidR="009A3A7F">
        <w:rPr>
          <w:b/>
          <w:noProof/>
          <w:sz w:val="24"/>
        </w:rPr>
        <w:t>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7EF147" w:rsidR="001E41F3" w:rsidRDefault="00305409" w:rsidP="007A2422">
            <w:pPr>
              <w:pStyle w:val="CRCoverPage"/>
              <w:spacing w:after="0"/>
              <w:jc w:val="right"/>
              <w:rPr>
                <w:i/>
                <w:noProof/>
              </w:rPr>
            </w:pPr>
            <w:r>
              <w:rPr>
                <w:i/>
                <w:noProof/>
                <w:sz w:val="14"/>
              </w:rPr>
              <w:t>CR-Form-v</w:t>
            </w:r>
            <w:r w:rsidR="008863B9">
              <w:rPr>
                <w:i/>
                <w:noProof/>
                <w:sz w:val="14"/>
              </w:rPr>
              <w:t>12.</w:t>
            </w:r>
            <w:r w:rsidR="007A242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AFC49" w:rsidR="001E41F3" w:rsidRPr="00410371" w:rsidRDefault="00AD4866" w:rsidP="00DA6EFB">
            <w:pPr>
              <w:pStyle w:val="CRCoverPage"/>
              <w:spacing w:after="0"/>
              <w:ind w:right="200"/>
              <w:jc w:val="right"/>
              <w:rPr>
                <w:b/>
                <w:noProof/>
                <w:sz w:val="28"/>
              </w:rPr>
            </w:pPr>
            <w:r>
              <w:fldChar w:fldCharType="begin"/>
            </w:r>
            <w:r>
              <w:instrText xml:space="preserve"> DOCPROPERTY  Spec#  \* MERGEFORMAT </w:instrText>
            </w:r>
            <w:r>
              <w:fldChar w:fldCharType="separate"/>
            </w:r>
            <w:r w:rsidR="00FF52DA">
              <w:rPr>
                <w:b/>
                <w:noProof/>
                <w:sz w:val="28"/>
              </w:rPr>
              <w:t>38</w:t>
            </w:r>
            <w:r w:rsidR="00895426">
              <w:rPr>
                <w:b/>
                <w:noProof/>
                <w:sz w:val="28"/>
              </w:rPr>
              <w:t>.4</w:t>
            </w:r>
            <w:r w:rsidR="00DA6EFB">
              <w:rPr>
                <w:rFonts w:hint="eastAsia"/>
                <w:b/>
                <w:noProof/>
                <w:sz w:val="28"/>
                <w:lang w:eastAsia="ja-JP"/>
              </w:rPr>
              <w:t>2</w:t>
            </w:r>
            <w:r w:rsidR="00F536D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FBE86" w:rsidR="001E41F3" w:rsidRPr="00CB03B5" w:rsidRDefault="000E602D" w:rsidP="00547111">
            <w:pPr>
              <w:pStyle w:val="CRCoverPage"/>
              <w:spacing w:after="0"/>
              <w:rPr>
                <w:noProof/>
                <w:lang w:eastAsia="ja-JP"/>
              </w:rPr>
            </w:pPr>
            <w:r>
              <w:rPr>
                <w:b/>
                <w:noProof/>
                <w:sz w:val="28"/>
                <w:lang w:eastAsia="ja-JP"/>
              </w:rPr>
              <w:t>0857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CA4B7" w:rsidR="001E41F3" w:rsidRPr="00410371" w:rsidRDefault="00AD4866" w:rsidP="00E13F3D">
            <w:pPr>
              <w:pStyle w:val="CRCoverPage"/>
              <w:spacing w:after="0"/>
              <w:jc w:val="center"/>
              <w:rPr>
                <w:b/>
                <w:noProof/>
              </w:rPr>
            </w:pPr>
            <w:r>
              <w:fldChar w:fldCharType="begin"/>
            </w:r>
            <w:r>
              <w:instrText xml:space="preserve"> DOCPROPERTY  Revision  \* MERGEFORMAT </w:instrText>
            </w:r>
            <w:r>
              <w:fldChar w:fldCharType="separate"/>
            </w:r>
            <w:r w:rsidR="008954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8F595" w:rsidR="001E41F3" w:rsidRPr="00410371" w:rsidRDefault="00AD4866">
            <w:pPr>
              <w:pStyle w:val="CRCoverPage"/>
              <w:spacing w:after="0"/>
              <w:jc w:val="center"/>
              <w:rPr>
                <w:noProof/>
                <w:sz w:val="28"/>
              </w:rPr>
            </w:pPr>
            <w:r>
              <w:fldChar w:fldCharType="begin"/>
            </w:r>
            <w:r>
              <w:instrText xml:space="preserve"> DOCPROPERTY  Version  \* MERGEFORMAT </w:instrText>
            </w:r>
            <w:r>
              <w:fldChar w:fldCharType="separate"/>
            </w:r>
            <w:r w:rsidR="00F536DF">
              <w:rPr>
                <w:b/>
                <w:noProof/>
                <w:sz w:val="28"/>
              </w:rPr>
              <w:t>1</w:t>
            </w:r>
            <w:r w:rsidR="00DA6EFB">
              <w:rPr>
                <w:b/>
                <w:noProof/>
                <w:sz w:val="28"/>
              </w:rPr>
              <w:t>7</w:t>
            </w:r>
            <w:r w:rsidR="00F536DF">
              <w:rPr>
                <w:b/>
                <w:noProof/>
                <w:sz w:val="28"/>
              </w:rPr>
              <w:t>.1</w:t>
            </w:r>
            <w:r w:rsidR="008954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5892D5" w:rsidR="00F25D98" w:rsidRDefault="008954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7484BC"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44999" w:rsidR="001E41F3" w:rsidRDefault="00F536DF">
            <w:pPr>
              <w:pStyle w:val="CRCoverPage"/>
              <w:spacing w:after="0"/>
              <w:ind w:left="100"/>
              <w:rPr>
                <w:noProof/>
              </w:rPr>
            </w:pPr>
            <w:bookmarkStart w:id="3" w:name="_Hlk109143402"/>
            <w:r>
              <w:t xml:space="preserve">Correction for </w:t>
            </w:r>
            <w:r w:rsidR="00DA6EFB">
              <w:t>RedCap-specific NCD-SSB information exchange over Xn IF</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3EBA3" w:rsidR="0098043C" w:rsidRDefault="009A3A7F" w:rsidP="0098043C">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AD4866"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E2F0F" w:rsidR="001E41F3" w:rsidRDefault="00610496" w:rsidP="00610496">
            <w:pPr>
              <w:pStyle w:val="CRCoverPage"/>
              <w:spacing w:after="0"/>
              <w:rPr>
                <w:noProof/>
              </w:rPr>
            </w:pPr>
            <w:r>
              <w:rPr>
                <w:rFonts w:cs="Arial"/>
                <w:bCs/>
              </w:rPr>
              <w:t xml:space="preserve"> </w:t>
            </w:r>
            <w:r w:rsidR="004A1061">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99AB6" w:rsidR="001E41F3" w:rsidRDefault="00A348D4">
            <w:pPr>
              <w:pStyle w:val="CRCoverPage"/>
              <w:spacing w:after="0"/>
              <w:ind w:left="100"/>
              <w:rPr>
                <w:noProof/>
              </w:rPr>
            </w:pPr>
            <w:r>
              <w:t>202</w:t>
            </w:r>
            <w:r w:rsidR="009A3A7F">
              <w:t>2</w:t>
            </w:r>
            <w:r>
              <w:t>-</w:t>
            </w:r>
            <w:r w:rsidR="00600F0D">
              <w:t>0</w:t>
            </w:r>
            <w:r w:rsidR="00DA6EFB">
              <w:t>8</w:t>
            </w:r>
            <w:r>
              <w:t>-</w:t>
            </w:r>
            <w:r w:rsidR="000664A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3FAB8F" w:rsidR="001E41F3" w:rsidRDefault="00F536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6AB44" w:rsidR="001E41F3" w:rsidRDefault="00AD4866" w:rsidP="00600F0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5426">
              <w:rPr>
                <w:noProof/>
              </w:rPr>
              <w:t>-1</w:t>
            </w:r>
            <w:r>
              <w:rPr>
                <w:noProof/>
              </w:rPr>
              <w:fldChar w:fldCharType="end"/>
            </w:r>
            <w:r w:rsidR="00DA6EF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C462D0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7A2422">
              <w:rPr>
                <w:i/>
                <w:noProof/>
                <w:sz w:val="18"/>
              </w:rPr>
              <w:t xml:space="preserve"> </w:t>
            </w:r>
            <w:r w:rsidR="007A2422">
              <w:rPr>
                <w:i/>
                <w:noProof/>
                <w:sz w:val="18"/>
              </w:rPr>
              <w:br/>
              <w:t>Rel-19</w:t>
            </w:r>
            <w:r w:rsidR="007A242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A17AF" w14:textId="77777777" w:rsidR="001433F2" w:rsidRDefault="00CD36C8" w:rsidP="001433F2">
            <w:pPr>
              <w:pStyle w:val="CRCoverPage"/>
              <w:spacing w:after="0"/>
              <w:ind w:left="100"/>
              <w:rPr>
                <w:rFonts w:cs="Arial"/>
                <w:color w:val="000000"/>
                <w:lang w:eastAsia="ko-KR"/>
              </w:rPr>
            </w:pPr>
            <w:r w:rsidRPr="00CD36C8">
              <w:rPr>
                <w:rFonts w:cs="Arial"/>
                <w:color w:val="000000"/>
                <w:lang w:eastAsia="ko-KR"/>
              </w:rPr>
              <w:t>RAN2</w:t>
            </w:r>
            <w:r w:rsidR="00F76997">
              <w:rPr>
                <w:rFonts w:cs="Arial" w:hint="eastAsia"/>
                <w:color w:val="000000"/>
                <w:lang w:eastAsia="ja-JP"/>
              </w:rPr>
              <w:t>#</w:t>
            </w:r>
            <w:r w:rsidR="00F76997">
              <w:rPr>
                <w:rFonts w:cs="Arial"/>
                <w:color w:val="000000"/>
                <w:lang w:eastAsia="ja-JP"/>
              </w:rPr>
              <w:t>118-e</w:t>
            </w:r>
            <w:r w:rsidRPr="00CD36C8">
              <w:rPr>
                <w:rFonts w:cs="Arial"/>
                <w:color w:val="000000"/>
                <w:lang w:eastAsia="ko-KR"/>
              </w:rPr>
              <w:t xml:space="preserve"> </w:t>
            </w:r>
            <w:r>
              <w:rPr>
                <w:rFonts w:cs="Arial"/>
                <w:color w:val="000000"/>
                <w:lang w:eastAsia="ko-KR"/>
              </w:rPr>
              <w:t xml:space="preserve">has </w:t>
            </w:r>
            <w:r w:rsidRPr="00CD36C8">
              <w:rPr>
                <w:rFonts w:cs="Arial"/>
                <w:color w:val="000000"/>
                <w:lang w:eastAsia="ko-KR"/>
              </w:rPr>
              <w:t>confirmed that it is up to network to configure the RedCap UE to perform serving cell measurements on either NCD-SSB or CD-SSB, and reference SSB to be used for serving cell measurements is based on the network configuration</w:t>
            </w:r>
            <w:r>
              <w:rPr>
                <w:rFonts w:cs="Arial"/>
                <w:color w:val="000000"/>
                <w:lang w:eastAsia="ko-KR"/>
              </w:rPr>
              <w:t xml:space="preserve">. Therefore, </w:t>
            </w:r>
            <w:r w:rsidRPr="00CD36C8">
              <w:rPr>
                <w:rFonts w:cs="Arial"/>
                <w:color w:val="000000"/>
                <w:lang w:eastAsia="ko-KR"/>
              </w:rPr>
              <w:t>it would be helpful to exchange RedCap-specific NCD-SSB information over Xn IF.</w:t>
            </w:r>
          </w:p>
          <w:p w14:paraId="708AA7DE" w14:textId="7A4DC8B7" w:rsidR="0054671C" w:rsidRPr="0054671C" w:rsidRDefault="008E6227" w:rsidP="001433F2">
            <w:pPr>
              <w:pStyle w:val="CRCoverPage"/>
              <w:spacing w:after="0"/>
              <w:ind w:left="100"/>
              <w:rPr>
                <w:noProof/>
                <w:lang w:eastAsia="ja-JP"/>
              </w:rPr>
            </w:pPr>
            <w:r w:rsidRPr="008E6227">
              <w:rPr>
                <w:rFonts w:cs="Arial"/>
                <w:lang w:val="sv-SE" w:eastAsia="ja-JP"/>
              </w:rPr>
              <w:t xml:space="preserve">With the </w:t>
            </w:r>
            <w:r w:rsidRPr="008E6227">
              <w:rPr>
                <w:rFonts w:eastAsia="Batang" w:cs="Arial"/>
                <w:i/>
                <w:iCs/>
                <w:noProof/>
                <w:lang w:eastAsia="sv-SE"/>
              </w:rPr>
              <w:t>campOnFirstSSB</w:t>
            </w:r>
            <w:r w:rsidRPr="008E6227">
              <w:rPr>
                <w:rFonts w:cs="Arial"/>
                <w:lang w:val="sv-SE" w:eastAsia="ja-JP"/>
              </w:rPr>
              <w:t xml:space="preserve"> and </w:t>
            </w:r>
            <w:r w:rsidRPr="008E6227">
              <w:rPr>
                <w:rFonts w:eastAsia="Batang" w:cs="Arial"/>
                <w:i/>
                <w:iCs/>
                <w:noProof/>
                <w:lang w:eastAsia="sv-SE"/>
              </w:rPr>
              <w:t>psCellOnlyOnFirstSSB</w:t>
            </w:r>
            <w:r w:rsidRPr="008E6227">
              <w:rPr>
                <w:rFonts w:cs="Arial"/>
                <w:lang w:val="sv-SE" w:eastAsia="ja-JP"/>
              </w:rPr>
              <w:t xml:space="preserve"> introduced in Rel-15</w:t>
            </w:r>
            <w:r w:rsidR="007A2422">
              <w:rPr>
                <w:rFonts w:cs="Arial"/>
                <w:lang w:val="sv-SE" w:eastAsia="ja-JP"/>
              </w:rPr>
              <w:t xml:space="preserve"> RRC</w:t>
            </w:r>
            <w:r w:rsidRPr="008E6227">
              <w:rPr>
                <w:rFonts w:cs="Arial"/>
                <w:lang w:val="sv-SE" w:eastAsia="ja-JP"/>
              </w:rPr>
              <w:t>, NCD-SSB can be implicitly indicated over Xn IF.</w:t>
            </w:r>
            <w:r>
              <w:rPr>
                <w:rFonts w:cs="Arial"/>
                <w:lang w:val="sv-SE" w:eastAsia="ja-JP"/>
              </w:rPr>
              <w:t xml:space="preserve"> However, it is not clear whether the NCD-SSB </w:t>
            </w:r>
            <w:r w:rsidR="00CD36C8">
              <w:rPr>
                <w:rFonts w:cs="Arial"/>
                <w:lang w:val="sv-SE" w:eastAsia="ja-JP"/>
              </w:rPr>
              <w:t xml:space="preserve">implicityly indicated is a </w:t>
            </w:r>
            <w:r>
              <w:rPr>
                <w:rFonts w:cs="Arial"/>
                <w:lang w:val="sv-SE" w:eastAsia="ja-JP"/>
              </w:rPr>
              <w:t xml:space="preserve">RedCap-specific </w:t>
            </w:r>
            <w:r w:rsidR="00CD36C8">
              <w:rPr>
                <w:rFonts w:cs="Arial"/>
                <w:lang w:val="sv-SE" w:eastAsia="ja-JP"/>
              </w:rPr>
              <w:t xml:space="preserve">or not.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0AF34" w14:textId="416DB8A5" w:rsidR="00515776" w:rsidRPr="00FB2E5A" w:rsidRDefault="00DA6EFB" w:rsidP="00FB2E5A">
            <w:pPr>
              <w:pStyle w:val="CRCoverPage"/>
              <w:spacing w:after="0"/>
              <w:rPr>
                <w:rFonts w:eastAsia="游明朝" w:cs="Arial"/>
                <w:noProof/>
                <w:lang w:eastAsia="ja-JP"/>
              </w:rPr>
            </w:pPr>
            <w:r>
              <w:rPr>
                <w:rFonts w:hint="eastAsia"/>
                <w:noProof/>
                <w:lang w:eastAsia="ja-JP"/>
              </w:rPr>
              <w:t>U</w:t>
            </w:r>
            <w:r>
              <w:rPr>
                <w:noProof/>
                <w:lang w:eastAsia="ja-JP"/>
              </w:rPr>
              <w:t xml:space="preserve">pdate procedure text in </w:t>
            </w:r>
            <w:r w:rsidR="00FB2E5A">
              <w:rPr>
                <w:noProof/>
                <w:lang w:eastAsia="ja-JP"/>
              </w:rPr>
              <w:t xml:space="preserve">clauses 8.4.1.2 and 8.4.2.2 to indicate that NCD-SSBs in the measTiming list are RedCap-specific NCD-SSBs if the RedCap Broadcast Information IE is includerd in the served cell Information NR IE. </w:t>
            </w:r>
          </w:p>
          <w:p w14:paraId="4AD10EBB" w14:textId="77777777" w:rsidR="00515776" w:rsidRPr="00FB2E5A" w:rsidRDefault="00515776" w:rsidP="00490CE5">
            <w:pPr>
              <w:pStyle w:val="CRCoverPage"/>
              <w:spacing w:after="0"/>
              <w:ind w:left="100"/>
              <w:rPr>
                <w:noProof/>
              </w:rPr>
            </w:pPr>
          </w:p>
          <w:p w14:paraId="24C721A1" w14:textId="77777777" w:rsidR="002D08D5" w:rsidRDefault="002D08D5" w:rsidP="002D08D5">
            <w:pPr>
              <w:pStyle w:val="CRCoverPage"/>
              <w:spacing w:after="0"/>
              <w:ind w:left="100"/>
              <w:rPr>
                <w:noProof/>
                <w:lang w:eastAsia="ja-JP"/>
              </w:rPr>
            </w:pPr>
            <w:r>
              <w:rPr>
                <w:noProof/>
                <w:lang w:eastAsia="ja-JP"/>
              </w:rPr>
              <w:t>Impact Analysis:</w:t>
            </w:r>
          </w:p>
          <w:p w14:paraId="0661E7D2" w14:textId="77777777" w:rsidR="002D08D5" w:rsidRDefault="002D08D5" w:rsidP="002D08D5">
            <w:pPr>
              <w:pStyle w:val="CRCoverPage"/>
              <w:spacing w:after="0"/>
              <w:ind w:left="100"/>
              <w:rPr>
                <w:noProof/>
                <w:lang w:eastAsia="ja-JP"/>
              </w:rPr>
            </w:pPr>
            <w:r>
              <w:rPr>
                <w:noProof/>
                <w:lang w:eastAsia="ja-JP"/>
              </w:rPr>
              <w:t xml:space="preserve">Impact assessment towards the previous version of the specification (same release): </w:t>
            </w:r>
          </w:p>
          <w:p w14:paraId="75071DF4" w14:textId="10483E04" w:rsidR="002D08D5" w:rsidRPr="004C0501" w:rsidRDefault="002D08D5" w:rsidP="002D08D5">
            <w:pPr>
              <w:pStyle w:val="CRCoverPage"/>
              <w:spacing w:after="0"/>
              <w:ind w:left="100"/>
              <w:rPr>
                <w:noProof/>
                <w:color w:val="FF0000"/>
                <w:lang w:eastAsia="ja-JP"/>
              </w:rPr>
            </w:pPr>
          </w:p>
          <w:p w14:paraId="0B68403C" w14:textId="77777777" w:rsidR="00EF0189" w:rsidRDefault="00A327C0" w:rsidP="00A327C0">
            <w:pPr>
              <w:pStyle w:val="CRCoverPage"/>
              <w:spacing w:after="0"/>
              <w:ind w:left="100"/>
              <w:rPr>
                <w:noProof/>
                <w:lang w:eastAsia="ja-JP"/>
              </w:rPr>
            </w:pPr>
            <w:r>
              <w:rPr>
                <w:noProof/>
                <w:lang w:eastAsia="ja-JP"/>
              </w:rPr>
              <w:t>This CR has isolated impact with the previous version of the specification (same release), the isolated impact is on the RedCap specific information.</w:t>
            </w:r>
          </w:p>
          <w:p w14:paraId="31C656EC" w14:textId="48EEC77F" w:rsidR="00A327C0" w:rsidRPr="002D08D5" w:rsidRDefault="00A327C0" w:rsidP="00A327C0">
            <w:pPr>
              <w:pStyle w:val="CRCoverPage"/>
              <w:spacing w:after="0"/>
              <w:ind w:left="100"/>
              <w:rPr>
                <w:noProof/>
                <w:lang w:eastAsia="ja-JP"/>
              </w:rPr>
            </w:pP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FCC30" w:rsidR="00490CE5" w:rsidRDefault="00FB2E5A" w:rsidP="00A327C0">
            <w:pPr>
              <w:pStyle w:val="CRCoverPage"/>
              <w:spacing w:after="0"/>
              <w:ind w:left="100"/>
              <w:rPr>
                <w:noProof/>
              </w:rPr>
            </w:pPr>
            <w:r>
              <w:t xml:space="preserve">RedCap-specific NCD-SSB information exchange over Xn IF is not </w:t>
            </w:r>
            <w:r w:rsidR="00A327C0">
              <w:t>clearly specified</w:t>
            </w:r>
            <w:r w:rsidR="00AA4ACE">
              <w:rPr>
                <w:rFonts w:eastAsia="游明朝"/>
                <w:noProof/>
                <w:lang w:eastAsia="ja-JP"/>
              </w:rPr>
              <w:t>.</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FBB10" w:rsidR="00490CE5" w:rsidRDefault="00AA4ACE" w:rsidP="00EF0189">
            <w:pPr>
              <w:pStyle w:val="CRCoverPage"/>
              <w:spacing w:after="0"/>
              <w:ind w:left="100"/>
              <w:rPr>
                <w:noProof/>
              </w:rPr>
            </w:pPr>
            <w:r>
              <w:rPr>
                <w:noProof/>
              </w:rPr>
              <w:t>8.4.</w:t>
            </w:r>
            <w:r w:rsidR="00D969B2">
              <w:rPr>
                <w:noProof/>
              </w:rPr>
              <w:t>1.2, 8.4.2.2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B4C7F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8EB3A" w:rsidR="00490CE5" w:rsidRDefault="00EF0189" w:rsidP="00490CE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683BE7" w:rsidR="00490CE5" w:rsidRDefault="00490CE5" w:rsidP="00490CE5">
            <w:pPr>
              <w:pStyle w:val="CRCoverPage"/>
              <w:spacing w:after="0"/>
              <w:ind w:left="99"/>
              <w:rPr>
                <w:noProof/>
              </w:rPr>
            </w:pP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F27F8" w:rsidR="00490CE5" w:rsidRDefault="00CB03B5"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49560"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D4689" w:rsidR="00490CE5" w:rsidRDefault="00CB03B5"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636F8C"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41E68FB" w14:textId="1C7E6196" w:rsidR="00490CE5" w:rsidRDefault="00FF52DA" w:rsidP="00490CE5">
      <w:pPr>
        <w:pStyle w:val="FirstChange"/>
      </w:pPr>
      <w:bookmarkStart w:id="4" w:name="_Toc367182965"/>
      <w:r>
        <w:lastRenderedPageBreak/>
        <w:t xml:space="preserve">&lt;&lt;&lt;&lt;&lt;&lt;&lt;&lt;&lt;&lt;&lt;&lt;&lt;&lt;&lt;&lt;&lt;&lt;&lt;&lt; </w:t>
      </w:r>
      <w:r w:rsidR="00490CE5" w:rsidRPr="00CE63E2">
        <w:t>Change</w:t>
      </w:r>
      <w:r w:rsidR="00490CE5">
        <w:t xml:space="preserve"> </w:t>
      </w:r>
      <w:r w:rsidR="00490CE5" w:rsidRPr="00CE63E2">
        <w:t>&gt;&gt;&gt;&gt;&gt;&gt;&gt;&gt;&gt;&gt;&gt;&gt;&gt;&gt;&gt;&gt;&gt;&gt;&gt;&gt;</w:t>
      </w:r>
    </w:p>
    <w:p w14:paraId="75342238" w14:textId="77777777" w:rsidR="00610496" w:rsidRPr="00FD0425" w:rsidRDefault="00610496" w:rsidP="00610496">
      <w:pPr>
        <w:pStyle w:val="4"/>
      </w:pPr>
      <w:bookmarkStart w:id="5" w:name="_Toc20955148"/>
      <w:bookmarkStart w:id="6" w:name="_Toc29991343"/>
      <w:bookmarkStart w:id="7" w:name="_Toc36555743"/>
      <w:bookmarkStart w:id="8" w:name="_Toc44497421"/>
      <w:bookmarkStart w:id="9" w:name="_Toc45107809"/>
      <w:bookmarkStart w:id="10" w:name="_Toc45901429"/>
      <w:bookmarkStart w:id="11" w:name="_Toc51850508"/>
      <w:bookmarkStart w:id="12" w:name="_Toc56693511"/>
      <w:bookmarkStart w:id="13" w:name="_Toc64447054"/>
      <w:bookmarkStart w:id="14" w:name="_Toc66286548"/>
      <w:bookmarkStart w:id="15" w:name="_Toc74151243"/>
      <w:bookmarkStart w:id="16" w:name="_Toc88653715"/>
      <w:bookmarkStart w:id="17" w:name="_Toc97904071"/>
      <w:bookmarkStart w:id="18" w:name="_Toc98868115"/>
      <w:bookmarkStart w:id="19" w:name="_Toc105174399"/>
      <w:bookmarkStart w:id="20" w:name="_Toc106109236"/>
      <w:bookmarkEnd w:id="4"/>
      <w:r w:rsidRPr="00FD0425">
        <w:t>8.4.1.2</w:t>
      </w:r>
      <w:r w:rsidRPr="00FD0425">
        <w:tab/>
        <w:t>Successful Operation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C11B46E" w14:textId="77777777" w:rsidR="00610496" w:rsidRPr="00FD0425" w:rsidRDefault="00610496" w:rsidP="00610496">
      <w:pPr>
        <w:pStyle w:val="TH"/>
      </w:pPr>
      <w:r w:rsidRPr="00FD0425">
        <w:object w:dxaOrig="7170" w:dyaOrig="2295" w14:anchorId="02F46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4.75pt" o:ole="">
            <v:imagedata r:id="rId21" o:title=""/>
          </v:shape>
          <o:OLEObject Type="Embed" ProgID="Visio.Drawing.11" ShapeID="_x0000_i1025" DrawAspect="Content" ObjectID="_1721488377" r:id="rId22"/>
        </w:object>
      </w:r>
    </w:p>
    <w:p w14:paraId="7E43DB11" w14:textId="77777777" w:rsidR="00610496" w:rsidRPr="00FD0425" w:rsidRDefault="00610496" w:rsidP="00610496">
      <w:pPr>
        <w:pStyle w:val="TF"/>
        <w:rPr>
          <w:rFonts w:eastAsia="SimSun"/>
        </w:rPr>
      </w:pPr>
      <w:r w:rsidRPr="00FD0425">
        <w:t>Figure 8.4.1.2: Xn Setup, successful operation</w:t>
      </w:r>
    </w:p>
    <w:p w14:paraId="0C3805CD" w14:textId="77777777" w:rsidR="00610496" w:rsidRPr="00FD0425" w:rsidRDefault="00610496" w:rsidP="00610496">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5C434F3B" w14:textId="77777777" w:rsidR="00610496" w:rsidRPr="00FD0425" w:rsidRDefault="00610496" w:rsidP="00610496">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1D436865" w14:textId="77777777" w:rsidR="00610496" w:rsidRPr="00FD0425" w:rsidRDefault="00610496" w:rsidP="00610496">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3E08BBFD" w14:textId="77777777" w:rsidR="00610496" w:rsidRPr="00FD0425" w:rsidRDefault="00610496" w:rsidP="00610496">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7020B5D2" w14:textId="77777777" w:rsidR="00610496" w:rsidRPr="00FD0425" w:rsidRDefault="00610496" w:rsidP="00610496">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31EC1C1F" w14:textId="77777777" w:rsidR="00610496" w:rsidRPr="00FD0425" w:rsidRDefault="00610496" w:rsidP="00610496">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49FF9B37" w14:textId="77777777" w:rsidR="00610496" w:rsidRPr="00FD0425" w:rsidRDefault="00610496" w:rsidP="00610496">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6DF27188" w14:textId="77777777" w:rsidR="00610496" w:rsidRPr="00FD0425" w:rsidRDefault="00610496" w:rsidP="00610496">
      <w:bookmarkStart w:id="21"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21"/>
    </w:p>
    <w:p w14:paraId="08FA6579" w14:textId="77777777" w:rsidR="00610496" w:rsidRPr="00FD0425" w:rsidRDefault="00610496" w:rsidP="00610496">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09137833" w14:textId="77777777" w:rsidR="00610496" w:rsidRPr="00FD0425" w:rsidRDefault="00610496" w:rsidP="00610496">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p>
    <w:p w14:paraId="4AF6FA91" w14:textId="77777777" w:rsidR="00610496" w:rsidRPr="00FD0425" w:rsidRDefault="00610496" w:rsidP="00610496">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p>
    <w:p w14:paraId="7FF775CC" w14:textId="77777777" w:rsidR="00610496" w:rsidRPr="00FD0425" w:rsidRDefault="00610496" w:rsidP="00610496">
      <w:r w:rsidRPr="00FD0425">
        <w:lastRenderedPageBreak/>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E-UTRA</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22"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22"/>
      <w:r w:rsidRPr="00FD0425">
        <w:t xml:space="preserve"> a partial list of cells.</w:t>
      </w:r>
    </w:p>
    <w:p w14:paraId="536F0D3E" w14:textId="77777777" w:rsidR="00610496" w:rsidRPr="00FD0425" w:rsidRDefault="00610496" w:rsidP="00610496">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E-UTRA</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665BE05C" w14:textId="77777777" w:rsidR="00610496" w:rsidRPr="00FD0425" w:rsidRDefault="00610496" w:rsidP="00610496">
      <w:r w:rsidRPr="00FD0425">
        <w:rPr>
          <w:rFonts w:eastAsia="ＭＳ 明朝"/>
        </w:rPr>
        <w:t xml:space="preserve">If the </w:t>
      </w:r>
      <w:r w:rsidRPr="00FD0425">
        <w:rPr>
          <w:rFonts w:eastAsia="ＭＳ 明朝"/>
          <w:i/>
        </w:rPr>
        <w:t>Cell and Capacity Assistance Information</w:t>
      </w:r>
      <w:r>
        <w:rPr>
          <w:rFonts w:eastAsia="ＭＳ 明朝"/>
          <w:i/>
        </w:rPr>
        <w:t xml:space="preserve"> NR</w:t>
      </w:r>
      <w:r w:rsidRPr="00FD0425">
        <w:rPr>
          <w:rFonts w:eastAsia="ＭＳ 明朝"/>
          <w:i/>
        </w:rPr>
        <w:t xml:space="preserve"> </w:t>
      </w:r>
      <w:r w:rsidRPr="00FD0425">
        <w:rPr>
          <w:rFonts w:eastAsia="ＭＳ 明朝"/>
        </w:rPr>
        <w:t xml:space="preserve">IE </w:t>
      </w:r>
      <w:r>
        <w:rPr>
          <w:rFonts w:eastAsia="ＭＳ 明朝"/>
        </w:rPr>
        <w:t xml:space="preserve">or the </w:t>
      </w:r>
      <w:r w:rsidRPr="00FD0425">
        <w:rPr>
          <w:rFonts w:eastAsia="ＭＳ 明朝"/>
          <w:i/>
        </w:rPr>
        <w:t>Cell and Capacity Assistance Information</w:t>
      </w:r>
      <w:r>
        <w:rPr>
          <w:rFonts w:eastAsia="ＭＳ 明朝"/>
          <w:i/>
        </w:rPr>
        <w:t xml:space="preserve"> E-UTRA</w:t>
      </w:r>
      <w:r w:rsidRPr="00FD0425">
        <w:rPr>
          <w:rFonts w:eastAsia="ＭＳ 明朝"/>
          <w:i/>
        </w:rPr>
        <w:t xml:space="preserve"> </w:t>
      </w:r>
      <w:r w:rsidRPr="00FD0425">
        <w:rPr>
          <w:rFonts w:eastAsia="ＭＳ 明朝"/>
        </w:rPr>
        <w:t>IE</w:t>
      </w:r>
      <w:r>
        <w:rPr>
          <w:rFonts w:eastAsia="ＭＳ 明朝"/>
        </w:rPr>
        <w:t xml:space="preserve"> </w:t>
      </w:r>
      <w:r w:rsidRPr="00FD0425">
        <w:rPr>
          <w:rFonts w:eastAsia="ＭＳ 明朝"/>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ＭＳ 明朝"/>
        </w:rPr>
        <w:t xml:space="preserve">use it when </w:t>
      </w:r>
      <w:bookmarkStart w:id="23" w:name="OLE_LINK54"/>
      <w:r w:rsidRPr="00FD0425">
        <w:rPr>
          <w:rFonts w:eastAsia="ＭＳ 明朝"/>
        </w:rPr>
        <w:t xml:space="preserve">generating the list of NG-RAN served cell information to include in the </w:t>
      </w:r>
      <w:bookmarkEnd w:id="23"/>
      <w:r w:rsidRPr="00FD0425">
        <w:rPr>
          <w:rFonts w:eastAsia="ＭＳ 明朝"/>
        </w:rPr>
        <w:t>XN SETUP RESPONSE</w:t>
      </w:r>
      <w:r w:rsidRPr="00FD0425">
        <w:t xml:space="preserve"> message.</w:t>
      </w:r>
    </w:p>
    <w:p w14:paraId="6DBB0548" w14:textId="77777777" w:rsidR="00610496" w:rsidRPr="00FD0425" w:rsidRDefault="00610496" w:rsidP="00610496">
      <w:bookmarkStart w:id="24" w:name="_Hlk25251449"/>
      <w:r w:rsidRPr="00FD0425">
        <w:rPr>
          <w:rFonts w:eastAsia="ＭＳ 明朝"/>
        </w:rPr>
        <w:t xml:space="preserve">If the </w:t>
      </w:r>
      <w:r w:rsidRPr="00FD0425">
        <w:rPr>
          <w:rFonts w:eastAsia="ＭＳ 明朝"/>
          <w:i/>
        </w:rPr>
        <w:t>Cell and Capacity Assistance Information</w:t>
      </w:r>
      <w:r>
        <w:rPr>
          <w:rFonts w:eastAsia="ＭＳ 明朝"/>
          <w:i/>
        </w:rPr>
        <w:t xml:space="preserve"> NR</w:t>
      </w:r>
      <w:r w:rsidRPr="00FD0425">
        <w:rPr>
          <w:rFonts w:eastAsia="ＭＳ 明朝"/>
          <w:i/>
        </w:rPr>
        <w:t xml:space="preserve"> </w:t>
      </w:r>
      <w:r w:rsidRPr="00FD0425">
        <w:rPr>
          <w:rFonts w:eastAsia="ＭＳ 明朝"/>
        </w:rPr>
        <w:t xml:space="preserve">IE </w:t>
      </w:r>
      <w:r>
        <w:rPr>
          <w:rFonts w:eastAsia="ＭＳ 明朝"/>
        </w:rPr>
        <w:t xml:space="preserve">or the </w:t>
      </w:r>
      <w:r w:rsidRPr="00FD0425">
        <w:rPr>
          <w:rFonts w:eastAsia="ＭＳ 明朝"/>
          <w:i/>
        </w:rPr>
        <w:t>Cell and Capacity Assistance Information</w:t>
      </w:r>
      <w:r>
        <w:rPr>
          <w:rFonts w:eastAsia="ＭＳ 明朝"/>
          <w:i/>
        </w:rPr>
        <w:t xml:space="preserve"> E-UTRA</w:t>
      </w:r>
      <w:r w:rsidRPr="00FD0425">
        <w:rPr>
          <w:rFonts w:eastAsia="ＭＳ 明朝"/>
          <w:i/>
        </w:rPr>
        <w:t xml:space="preserve"> </w:t>
      </w:r>
      <w:r w:rsidRPr="00FD0425">
        <w:rPr>
          <w:rFonts w:eastAsia="ＭＳ 明朝"/>
        </w:rPr>
        <w:t>IE</w:t>
      </w:r>
      <w:r>
        <w:rPr>
          <w:rFonts w:eastAsia="ＭＳ 明朝"/>
        </w:rPr>
        <w:t xml:space="preserve"> </w:t>
      </w:r>
      <w:r w:rsidRPr="00FD0425">
        <w:rPr>
          <w:rFonts w:eastAsia="ＭＳ 明朝"/>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w:t>
      </w:r>
      <w:r w:rsidRPr="00E26F9D">
        <w:t>tor</w:t>
      </w:r>
      <w:r w:rsidRPr="00267B69">
        <w:t>e the collected information to be used for future NG</w:t>
      </w:r>
      <w:r w:rsidRPr="00FD0425">
        <w:t>-RAN node interface management.</w:t>
      </w:r>
      <w:bookmarkEnd w:id="24"/>
    </w:p>
    <w:p w14:paraId="3AC68F85" w14:textId="77777777" w:rsidR="00610496" w:rsidRPr="00A80E7B" w:rsidRDefault="00610496" w:rsidP="00610496">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6E7CBE9A" w14:textId="77777777" w:rsidR="00610496" w:rsidRPr="00A80E7B" w:rsidRDefault="00610496" w:rsidP="00610496">
      <w:r w:rsidRPr="00A80E7B">
        <w:t xml:space="preserve">If the </w:t>
      </w:r>
      <w:r>
        <w:rPr>
          <w:i/>
        </w:rPr>
        <w:t xml:space="preserve">CSI-RS Transmission Indication </w:t>
      </w:r>
      <w:r>
        <w:t>IE</w:t>
      </w:r>
      <w:r w:rsidRPr="00A80E7B">
        <w:t xml:space="preserve"> </w:t>
      </w:r>
      <w:r>
        <w:t xml:space="preserve">is contained </w:t>
      </w:r>
      <w:r w:rsidRPr="00A80E7B">
        <w:t xml:space="preserve">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42A8F941" w14:textId="77777777" w:rsidR="00610496" w:rsidRPr="00813691" w:rsidRDefault="00610496" w:rsidP="00610496">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676F0E40" w14:textId="77777777" w:rsidR="00610496" w:rsidRDefault="00610496" w:rsidP="00610496">
      <w:pPr>
        <w:rPr>
          <w:rFonts w:eastAsia="SimSun"/>
        </w:rPr>
      </w:pPr>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2A828CB6" w14:textId="77777777" w:rsidR="00610496" w:rsidRPr="00FD0425" w:rsidRDefault="00610496" w:rsidP="00610496">
      <w:pPr>
        <w:rPr>
          <w:rFonts w:eastAsia="SimSun"/>
          <w:snapToGrid w:val="0"/>
          <w:lang w:val="en-US"/>
        </w:rPr>
      </w:pPr>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r w:rsidRPr="00FD0425">
        <w:rPr>
          <w:rFonts w:eastAsia="SimSun"/>
          <w:snapToGrid w:val="0"/>
          <w:lang w:val="en-US"/>
        </w:rPr>
        <w:t xml:space="preserve">The receiving NG-RAN node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p>
    <w:p w14:paraId="6D5CE553" w14:textId="77777777" w:rsidR="00610496" w:rsidRDefault="00610496" w:rsidP="00610496">
      <w:r>
        <w:t xml:space="preserve">The NG-RAN node receiving the </w:t>
      </w:r>
      <w:r>
        <w:rPr>
          <w:rFonts w:hint="eastAsia"/>
          <w:i/>
          <w:lang w:val="en-US"/>
        </w:rPr>
        <w:t xml:space="preserve">Supported MBS </w:t>
      </w:r>
      <w:r>
        <w:rPr>
          <w:i/>
          <w:lang w:val="en-US"/>
        </w:rPr>
        <w:t>F</w:t>
      </w:r>
      <w:r>
        <w:rPr>
          <w:rFonts w:hint="eastAsia"/>
          <w:i/>
          <w:lang w:val="en-US"/>
        </w:rPr>
        <w:t>SA</w:t>
      </w:r>
      <w:r>
        <w:rPr>
          <w:i/>
          <w:lang w:val="en-US"/>
        </w:rPr>
        <w:t xml:space="preserve"> </w:t>
      </w:r>
      <w:r>
        <w:rPr>
          <w:rFonts w:hint="eastAsia"/>
          <w:i/>
          <w:lang w:val="en-US"/>
        </w:rPr>
        <w:t>I</w:t>
      </w:r>
      <w:r>
        <w:rPr>
          <w:i/>
          <w:lang w:val="en-US"/>
        </w:rPr>
        <w:t>D</w:t>
      </w:r>
      <w:r>
        <w:rPr>
          <w:i/>
        </w:rPr>
        <w:t xml:space="preserve"> List</w:t>
      </w:r>
      <w:r>
        <w:t xml:space="preserve"> IE in the XN SETUP REQUEST message or the in XN SETUP RESPONSE message may use it according to TS 3</w:t>
      </w:r>
      <w:r>
        <w:rPr>
          <w:rFonts w:hint="eastAsia"/>
          <w:lang w:val="en-US"/>
        </w:rPr>
        <w:t>8</w:t>
      </w:r>
      <w:r>
        <w:t>.300 [</w:t>
      </w:r>
      <w:r>
        <w:rPr>
          <w:rFonts w:hint="eastAsia"/>
          <w:lang w:val="en-US"/>
        </w:rPr>
        <w:t>9</w:t>
      </w:r>
      <w:r>
        <w:t>].</w:t>
      </w:r>
    </w:p>
    <w:p w14:paraId="1FD69EBC" w14:textId="77777777" w:rsidR="00610496" w:rsidRDefault="00610496" w:rsidP="00610496">
      <w:pPr>
        <w:rPr>
          <w:rFonts w:eastAsia="SimSun"/>
          <w:lang w:eastAsia="zh-CN"/>
        </w:rPr>
      </w:pPr>
      <w:r w:rsidRPr="00EE6DA0">
        <w:rPr>
          <w:rFonts w:eastAsia="SimSun"/>
          <w:lang w:eastAsia="zh-CN"/>
        </w:rPr>
        <w:t xml:space="preserve">If the </w:t>
      </w:r>
      <w:r w:rsidRPr="006A56C4">
        <w:rPr>
          <w:i/>
          <w:iCs/>
        </w:rPr>
        <w:t>Additional Measurement Timing Configuration List</w:t>
      </w:r>
      <w:r>
        <w:t xml:space="preserve"> </w:t>
      </w:r>
      <w:r w:rsidRPr="00EE6DA0">
        <w:rPr>
          <w:rFonts w:eastAsia="SimSun"/>
          <w:lang w:eastAsia="zh-CN"/>
        </w:rPr>
        <w:t xml:space="preserve">IE is contained </w:t>
      </w:r>
      <w:r w:rsidRPr="00A80E7B">
        <w:t xml:space="preserve">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07945643" w14:textId="77777777" w:rsidR="00610496" w:rsidRPr="00A80E7B" w:rsidRDefault="00610496" w:rsidP="00610496">
      <w:r w:rsidRPr="00A80E7B">
        <w:t xml:space="preserve">If the </w:t>
      </w:r>
      <w:r w:rsidRPr="006A56C4">
        <w:rPr>
          <w:i/>
          <w:iCs/>
        </w:rPr>
        <w:t>Additional Measurement Timing Configuration List</w:t>
      </w:r>
      <w:r>
        <w:t xml:space="preserve"> </w:t>
      </w:r>
      <w:r w:rsidRPr="00EE6DA0">
        <w:rPr>
          <w:rFonts w:eastAsia="SimSun"/>
          <w:lang w:eastAsia="zh-CN"/>
        </w:rPr>
        <w:t xml:space="preserve">IE is contained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60BDF226" w14:textId="77777777" w:rsidR="00610496" w:rsidRDefault="00610496" w:rsidP="00610496">
      <w:r>
        <w:t xml:space="preserve">If the </w:t>
      </w:r>
      <w:r>
        <w:rPr>
          <w:i/>
          <w:iCs/>
        </w:rPr>
        <w:t xml:space="preserve">Local NG-RAN </w:t>
      </w:r>
      <w:r>
        <w:rPr>
          <w:i/>
        </w:rPr>
        <w:t xml:space="preserve">Node Identifier </w:t>
      </w:r>
      <w:r>
        <w:t>IE is present in the XN SETUP REQUEST message, the NG-RAN node</w:t>
      </w:r>
      <w:r>
        <w:rPr>
          <w:vertAlign w:val="subscript"/>
        </w:rPr>
        <w:t xml:space="preserve">2 </w:t>
      </w:r>
      <w:r>
        <w:t>shall, if supported, take this into account for future retrieval of the UE contexts from the NG-RAN node</w:t>
      </w:r>
      <w:r>
        <w:rPr>
          <w:vertAlign w:val="subscript"/>
        </w:rPr>
        <w:t>1</w:t>
      </w:r>
      <w:r>
        <w:t xml:space="preserve">. </w:t>
      </w:r>
    </w:p>
    <w:p w14:paraId="71FF8347" w14:textId="77777777" w:rsidR="00610496" w:rsidRDefault="00610496" w:rsidP="00610496">
      <w:r>
        <w:t xml:space="preserve">If the </w:t>
      </w:r>
      <w:r>
        <w:rPr>
          <w:i/>
          <w:iCs/>
        </w:rPr>
        <w:t xml:space="preserve">Local NG-RAN </w:t>
      </w:r>
      <w:r>
        <w:rPr>
          <w:i/>
        </w:rPr>
        <w:t xml:space="preserve">Node Identifier </w:t>
      </w:r>
      <w:r>
        <w:t>IE is present in the XN SETUP RESPONSE message, the NG-RAN node</w:t>
      </w:r>
      <w:r>
        <w:rPr>
          <w:vertAlign w:val="subscript"/>
        </w:rPr>
        <w:t xml:space="preserve">1 </w:t>
      </w:r>
      <w:r>
        <w:t>shall, if supported, take this into account for future retrieval of the UE contexts from the NG-RAN node</w:t>
      </w:r>
      <w:r>
        <w:rPr>
          <w:vertAlign w:val="subscript"/>
        </w:rPr>
        <w:t>2</w:t>
      </w:r>
      <w:r>
        <w:t>.</w:t>
      </w:r>
    </w:p>
    <w:p w14:paraId="725C3513" w14:textId="77777777" w:rsidR="00610496" w:rsidRDefault="00610496" w:rsidP="00610496">
      <w:r>
        <w:t xml:space="preserve">If the </w:t>
      </w:r>
      <w:r>
        <w:rPr>
          <w:i/>
          <w:iCs/>
        </w:rPr>
        <w:t>Neighbour NG-RAN Node List</w:t>
      </w:r>
      <w:r>
        <w:t xml:space="preserve"> IE is present in the XN SETUP REQUEST message, the NG-RAN node</w:t>
      </w:r>
      <w:r>
        <w:rPr>
          <w:vertAlign w:val="subscript"/>
        </w:rPr>
        <w:t xml:space="preserve">2 </w:t>
      </w:r>
      <w:r>
        <w:rPr>
          <w:rFonts w:hint="eastAsia"/>
          <w:lang w:val="en-US" w:eastAsia="zh-CN"/>
        </w:rPr>
        <w:t>may</w:t>
      </w:r>
      <w:r>
        <w:t xml:space="preserve"> take this into account for </w:t>
      </w:r>
      <w:r w:rsidRPr="00AB5054">
        <w:t>Local NG-RAN Node Identifier</w:t>
      </w:r>
      <w:r>
        <w:rPr>
          <w:i/>
        </w:rPr>
        <w:t xml:space="preserve"> </w:t>
      </w:r>
      <w:r w:rsidRPr="00DA1172">
        <w:rPr>
          <w:lang w:val="en-US" w:eastAsia="zh-CN"/>
        </w:rPr>
        <w:t>conflict detection</w:t>
      </w:r>
      <w:r>
        <w:t xml:space="preserve">. </w:t>
      </w:r>
    </w:p>
    <w:p w14:paraId="566D0486" w14:textId="77777777" w:rsidR="00610496" w:rsidRDefault="00610496" w:rsidP="00610496">
      <w:r>
        <w:t xml:space="preserve">If the </w:t>
      </w:r>
      <w:r>
        <w:rPr>
          <w:i/>
          <w:iCs/>
        </w:rPr>
        <w:t>Neighbour NG-RAN Node List</w:t>
      </w:r>
      <w:r>
        <w:t xml:space="preserve"> IE is present in the XN SETUP RESPONSE message, the NG-RAN node</w:t>
      </w:r>
      <w:r>
        <w:rPr>
          <w:vertAlign w:val="subscript"/>
        </w:rPr>
        <w:t xml:space="preserve">1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w:t>
      </w:r>
    </w:p>
    <w:p w14:paraId="2F5374CD" w14:textId="77777777" w:rsidR="00610496" w:rsidRDefault="00610496" w:rsidP="00610496">
      <w:pPr>
        <w:rPr>
          <w:noProof/>
        </w:rPr>
      </w:pPr>
      <w:r>
        <w:rPr>
          <w:rFonts w:eastAsia="SimSun"/>
        </w:rPr>
        <w:t xml:space="preserve">If the </w:t>
      </w:r>
      <w:r>
        <w:rPr>
          <w:i/>
          <w:iCs/>
        </w:rPr>
        <w:t xml:space="preserve">Served Cell Specific Info Request </w:t>
      </w:r>
      <w:r>
        <w:rPr>
          <w:rFonts w:eastAsia="SimSun"/>
        </w:rPr>
        <w:t xml:space="preserve">IE is included in the </w:t>
      </w:r>
      <w:r>
        <w:rPr>
          <w:rFonts w:eastAsia="Malgun Gothic"/>
          <w:snapToGrid w:val="0"/>
        </w:rPr>
        <w:t>XN SETUP REQUEST</w:t>
      </w:r>
      <w:r>
        <w:t xml:space="preserve"> </w:t>
      </w:r>
      <w:r>
        <w:rPr>
          <w:rFonts w:eastAsia="SimSun"/>
        </w:rPr>
        <w:t xml:space="preserve">message and if the </w:t>
      </w:r>
      <w:r>
        <w:t>NG-RAN node</w:t>
      </w:r>
      <w:r>
        <w:rPr>
          <w:vertAlign w:val="subscript"/>
        </w:rPr>
        <w:t>2</w:t>
      </w:r>
      <w:r>
        <w:t xml:space="preserve"> is a gNB</w:t>
      </w:r>
      <w:r>
        <w:rPr>
          <w:rFonts w:eastAsia="SimSun"/>
        </w:rPr>
        <w:t>, the NG-RAN node</w:t>
      </w:r>
      <w:r>
        <w:rPr>
          <w:rFonts w:eastAsia="SimSun"/>
          <w:vertAlign w:val="subscript"/>
        </w:rPr>
        <w:t>2</w:t>
      </w:r>
      <w:r>
        <w:rPr>
          <w:rFonts w:eastAsia="SimSun"/>
        </w:rPr>
        <w:t xml:space="preserve"> shall, if supported, </w:t>
      </w:r>
      <w:r>
        <w:rPr>
          <w:rFonts w:eastAsia="ＭＳ 明朝"/>
        </w:rPr>
        <w:t xml:space="preserve">include the </w:t>
      </w:r>
      <w:r>
        <w:rPr>
          <w:i/>
        </w:rPr>
        <w:t>Additional Measurement Timing Configuration List</w:t>
      </w:r>
      <w:r>
        <w:t xml:space="preserve"> IE </w:t>
      </w:r>
      <w:r>
        <w:rPr>
          <w:rFonts w:eastAsia="ＭＳ 明朝"/>
        </w:rPr>
        <w:t xml:space="preserve">for the requested NR cells in the </w:t>
      </w:r>
      <w:r>
        <w:rPr>
          <w:rFonts w:eastAsia="Malgun Gothic"/>
          <w:snapToGrid w:val="0"/>
        </w:rPr>
        <w:t>XN SETUP RESPONSE</w:t>
      </w:r>
      <w:r>
        <w:t xml:space="preserve"> message.</w:t>
      </w:r>
    </w:p>
    <w:p w14:paraId="7FC5D3B3" w14:textId="010A2984" w:rsidR="00AA4ACE" w:rsidRDefault="00610496" w:rsidP="00610496">
      <w:pPr>
        <w:rPr>
          <w:snapToGrid w:val="0"/>
        </w:rPr>
      </w:pPr>
      <w:r>
        <w:rPr>
          <w:rFonts w:eastAsia="SimSun"/>
          <w:snapToGrid w:val="0"/>
          <w:lang w:val="en-US"/>
        </w:rPr>
        <w:lastRenderedPageBreak/>
        <w:t xml:space="preserve">If the </w:t>
      </w:r>
      <w:r>
        <w:rPr>
          <w:rFonts w:eastAsia="SimSun"/>
          <w:i/>
          <w:iCs/>
          <w:snapToGrid w:val="0"/>
          <w:lang w:val="en-US"/>
        </w:rPr>
        <w:t>RedCap Broadcast Information</w:t>
      </w:r>
      <w:r>
        <w:rPr>
          <w:rFonts w:eastAsia="SimSun"/>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RedCap UEs.</w:t>
      </w:r>
    </w:p>
    <w:p w14:paraId="7DE74BF8" w14:textId="4688DD32" w:rsidR="00547D77" w:rsidRDefault="00E9424F" w:rsidP="00547D77">
      <w:pPr>
        <w:rPr>
          <w:snapToGrid w:val="0"/>
        </w:rPr>
      </w:pPr>
      <w:ins w:id="25" w:author="NEC" w:date="2022-08-04T17:57:00Z">
        <w:r w:rsidRPr="00547D77">
          <w:rPr>
            <w:snapToGrid w:val="0"/>
          </w:rPr>
          <w:t xml:space="preserve">If the </w:t>
        </w:r>
        <w:r w:rsidRPr="00547D77">
          <w:rPr>
            <w:i/>
            <w:iCs/>
            <w:snapToGrid w:val="0"/>
          </w:rPr>
          <w:t>RedCap Broadcast Information</w:t>
        </w:r>
        <w:r w:rsidRPr="00547D77">
          <w:rPr>
            <w:snapToGrid w:val="0"/>
          </w:rPr>
          <w:t xml:space="preserve"> IE is included in the </w:t>
        </w:r>
        <w:r w:rsidRPr="00547D77">
          <w:rPr>
            <w:i/>
            <w:iCs/>
            <w:snapToGrid w:val="0"/>
          </w:rPr>
          <w:t>Served Cell Information NR</w:t>
        </w:r>
        <w:r w:rsidRPr="00547D77">
          <w:rPr>
            <w:snapToGrid w:val="0"/>
          </w:rPr>
          <w:t xml:space="preserve"> IE in the XN SETUP REQUEST message or the XN SETUP RESPONSE message, and multiple instances of </w:t>
        </w:r>
        <w:r w:rsidRPr="00547D77">
          <w:rPr>
            <w:i/>
            <w:iCs/>
            <w:snapToGrid w:val="0"/>
          </w:rPr>
          <w:t>MeasTiming</w:t>
        </w:r>
        <w:r w:rsidRPr="00547D77">
          <w:rPr>
            <w:snapToGrid w:val="0"/>
          </w:rPr>
          <w:t xml:space="preserve"> in the </w:t>
        </w:r>
        <w:r w:rsidRPr="00547D77">
          <w:rPr>
            <w:i/>
            <w:iCs/>
            <w:snapToGrid w:val="0"/>
          </w:rPr>
          <w:t>measTiming</w:t>
        </w:r>
        <w:r>
          <w:rPr>
            <w:i/>
            <w:iCs/>
            <w:snapToGrid w:val="0"/>
          </w:rPr>
          <w:t>List</w:t>
        </w:r>
        <w:r w:rsidRPr="00547D77">
          <w:rPr>
            <w:snapToGrid w:val="0"/>
          </w:rPr>
          <w:t xml:space="preserve"> are included in </w:t>
        </w:r>
        <w:r w:rsidRPr="00547D77">
          <w:rPr>
            <w:i/>
            <w:iCs/>
            <w:snapToGrid w:val="0"/>
          </w:rPr>
          <w:t>MeasurementTimingConfiguration</w:t>
        </w:r>
        <w:r w:rsidRPr="00547D77">
          <w:rPr>
            <w:snapToGrid w:val="0"/>
          </w:rPr>
          <w:t>,</w:t>
        </w:r>
        <w:r>
          <w:rPr>
            <w:snapToGrid w:val="0"/>
          </w:rPr>
          <w:t xml:space="preserve"> </w:t>
        </w:r>
        <w:r w:rsidRPr="00547D77">
          <w:rPr>
            <w:snapToGrid w:val="0"/>
          </w:rPr>
          <w:t xml:space="preserve">the receiving NG-RAN node shall consider NCD-SSBs in the </w:t>
        </w:r>
        <w:r w:rsidRPr="00547D77">
          <w:rPr>
            <w:i/>
            <w:iCs/>
            <w:snapToGrid w:val="0"/>
          </w:rPr>
          <w:t>measTiming</w:t>
        </w:r>
        <w:r w:rsidRPr="00E9424F">
          <w:rPr>
            <w:i/>
            <w:snapToGrid w:val="0"/>
          </w:rPr>
          <w:t>list</w:t>
        </w:r>
        <w:r w:rsidRPr="00547D77">
          <w:rPr>
            <w:snapToGrid w:val="0"/>
          </w:rPr>
          <w:t xml:space="preserve"> are RedCap specific NCD-SSBs</w:t>
        </w:r>
      </w:ins>
    </w:p>
    <w:p w14:paraId="62970272" w14:textId="77777777" w:rsidR="00DD53B1" w:rsidRDefault="00DD53B1" w:rsidP="00DD53B1">
      <w:pPr>
        <w:rPr>
          <w:b/>
        </w:rPr>
      </w:pPr>
      <w:r>
        <w:rPr>
          <w:b/>
        </w:rPr>
        <w:t>Interactions with other procedures:</w:t>
      </w:r>
    </w:p>
    <w:p w14:paraId="5645C3B4" w14:textId="77777777" w:rsidR="00DD53B1" w:rsidRDefault="00DD53B1" w:rsidP="00DD53B1">
      <w:r>
        <w:rPr>
          <w:rFonts w:cs="ＭＳ Ｐゴシック"/>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ＭＳ Ｐゴシック"/>
        </w:rPr>
        <w:t xml:space="preserve">identical to the </w:t>
      </w:r>
      <w:r w:rsidRPr="00791720">
        <w:rPr>
          <w:rFonts w:cs="ＭＳ Ｐゴシック"/>
        </w:rPr>
        <w:t>Local NG-RAN Node Identifier</w:t>
      </w:r>
      <w:r>
        <w:rPr>
          <w:rFonts w:cs="ＭＳ Ｐゴシック"/>
        </w:rPr>
        <w:t xml:space="preserve"> included</w:t>
      </w:r>
      <w:r>
        <w:t xml:space="preserve"> in the corresponding XN SETUP REQUEST message,</w:t>
      </w:r>
      <w:r>
        <w:rPr>
          <w:rFonts w:cs="ＭＳ Ｐゴシック"/>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4D71A6A2" w14:textId="77777777" w:rsidR="00DD53B1" w:rsidRPr="00791720" w:rsidRDefault="00DD53B1" w:rsidP="00DD53B1">
      <w:r>
        <w:rPr>
          <w:rFonts w:cs="ＭＳ Ｐゴシック"/>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t xml:space="preserve">within the </w:t>
      </w:r>
      <w:r>
        <w:rPr>
          <w:i/>
          <w:iCs/>
        </w:rPr>
        <w:t>Neighbour NG-RAN Node List</w:t>
      </w:r>
      <w:r>
        <w:t xml:space="preserve"> IE </w:t>
      </w:r>
      <w:r>
        <w:rPr>
          <w:rFonts w:cs="ＭＳ Ｐゴシック"/>
        </w:rPr>
        <w:t xml:space="preserve">identical to the </w:t>
      </w:r>
      <w:r w:rsidRPr="00791720">
        <w:rPr>
          <w:rFonts w:cs="ＭＳ Ｐゴシック"/>
        </w:rPr>
        <w:t>Local NG-RAN Node Identifier</w:t>
      </w:r>
      <w:r>
        <w:rPr>
          <w:rFonts w:cs="ＭＳ Ｐゴシック"/>
        </w:rPr>
        <w:t xml:space="preserve"> included</w:t>
      </w:r>
      <w:r>
        <w:t xml:space="preserve"> in the corresponding XN SETUP REQUEST message,</w:t>
      </w:r>
      <w:r>
        <w:rPr>
          <w:rFonts w:cs="ＭＳ Ｐゴシック"/>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1C127151" w14:textId="77777777" w:rsidR="00DD53B1" w:rsidRPr="00FD0425" w:rsidRDefault="00DD53B1" w:rsidP="00DD53B1">
      <w:pPr>
        <w:pStyle w:val="4"/>
      </w:pPr>
      <w:bookmarkStart w:id="26" w:name="_Toc98868116"/>
      <w:bookmarkStart w:id="27" w:name="_Toc105174400"/>
      <w:bookmarkStart w:id="28" w:name="_Toc106109237"/>
      <w:r w:rsidRPr="00FD0425">
        <w:t>8.4.1.3</w:t>
      </w:r>
      <w:r w:rsidRPr="00FD0425">
        <w:tab/>
        <w:t>Unsuccessful Operation</w:t>
      </w:r>
      <w:bookmarkEnd w:id="26"/>
      <w:bookmarkEnd w:id="27"/>
      <w:bookmarkEnd w:id="28"/>
    </w:p>
    <w:p w14:paraId="0A91E973" w14:textId="77777777" w:rsidR="00DD53B1" w:rsidRPr="00FD0425" w:rsidRDefault="00DD53B1" w:rsidP="00DD53B1">
      <w:pPr>
        <w:pStyle w:val="TH"/>
      </w:pPr>
      <w:r w:rsidRPr="00FD0425">
        <w:object w:dxaOrig="6960" w:dyaOrig="2295" w14:anchorId="23327AA0">
          <v:shape id="_x0000_i1026" type="#_x0000_t75" style="width:348pt;height:114.75pt" o:ole="">
            <v:imagedata r:id="rId23" o:title=""/>
          </v:shape>
          <o:OLEObject Type="Embed" ProgID="Visio.Drawing.11" ShapeID="_x0000_i1026" DrawAspect="Content" ObjectID="_1721488378" r:id="rId24"/>
        </w:object>
      </w:r>
    </w:p>
    <w:p w14:paraId="1AB59D06" w14:textId="77777777" w:rsidR="00DD53B1" w:rsidRPr="00FD0425" w:rsidRDefault="00DD53B1" w:rsidP="00DD53B1">
      <w:pPr>
        <w:pStyle w:val="TF"/>
        <w:rPr>
          <w:rFonts w:eastAsia="SimSun"/>
        </w:rPr>
      </w:pPr>
      <w:r w:rsidRPr="00FD0425">
        <w:t>Figure 8.4.1.3-1: Xn Setup, unsuccessful operation</w:t>
      </w:r>
    </w:p>
    <w:p w14:paraId="4455A427" w14:textId="77777777" w:rsidR="00DD53B1" w:rsidRPr="00FD0425" w:rsidRDefault="00DD53B1" w:rsidP="00DD53B1">
      <w:r w:rsidRPr="00FD0425">
        <w:t>If the candidate NG-RAN node</w:t>
      </w:r>
      <w:r w:rsidRPr="00FD0425">
        <w:rPr>
          <w:vertAlign w:val="subscript"/>
        </w:rPr>
        <w:t>2</w:t>
      </w:r>
      <w:r w:rsidRPr="00FD0425">
        <w:t xml:space="preserve"> cannot accept the setup it shall respond with the XN SETUP FAILURE message with appropriate cause value.</w:t>
      </w:r>
    </w:p>
    <w:p w14:paraId="2487561E" w14:textId="77777777" w:rsidR="00DD53B1" w:rsidRPr="00FD0425" w:rsidRDefault="00DD53B1" w:rsidP="00DD53B1">
      <w:r w:rsidRPr="00FD0425">
        <w:t xml:space="preserve">If the XN SETUP FAILURE message includes the </w:t>
      </w:r>
      <w:r w:rsidRPr="00FD0425">
        <w:rPr>
          <w:i/>
          <w:iCs/>
        </w:rPr>
        <w:t>Time To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76FF9097" w14:textId="77777777" w:rsidR="00DD53B1" w:rsidRPr="00FD0425" w:rsidRDefault="00DD53B1" w:rsidP="00DD53B1">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455AECF0" w14:textId="77777777" w:rsidR="00DD53B1" w:rsidRPr="00FD0425" w:rsidRDefault="00DD53B1" w:rsidP="00DD53B1">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29" w:name="_Hlk24022421"/>
      <w:r w:rsidRPr="00FD0425">
        <w:rPr>
          <w:i/>
        </w:rPr>
        <w:t>Maximum Cell List Size</w:t>
      </w:r>
      <w:r w:rsidRPr="00FD0425">
        <w:t xml:space="preserve"> IE</w:t>
      </w:r>
      <w:bookmarkEnd w:id="29"/>
      <w:r w:rsidRPr="00FD0425">
        <w:t>.</w:t>
      </w:r>
    </w:p>
    <w:p w14:paraId="4C40853C" w14:textId="77777777" w:rsidR="00DD53B1" w:rsidRPr="00FD0425" w:rsidRDefault="00DD53B1" w:rsidP="00DD53B1">
      <w:pPr>
        <w:pStyle w:val="4"/>
      </w:pPr>
      <w:bookmarkStart w:id="30" w:name="_Toc20955150"/>
      <w:bookmarkStart w:id="31" w:name="_Toc29991345"/>
      <w:bookmarkStart w:id="32" w:name="_Toc36555745"/>
      <w:bookmarkStart w:id="33" w:name="_Toc44497423"/>
      <w:bookmarkStart w:id="34" w:name="_Toc45107811"/>
      <w:bookmarkStart w:id="35" w:name="_Toc45901431"/>
      <w:bookmarkStart w:id="36" w:name="_Toc51850510"/>
      <w:bookmarkStart w:id="37" w:name="_Toc56693513"/>
      <w:bookmarkStart w:id="38" w:name="_Toc64447056"/>
      <w:bookmarkStart w:id="39" w:name="_Toc66286550"/>
      <w:bookmarkStart w:id="40" w:name="_Toc74151245"/>
      <w:bookmarkStart w:id="41" w:name="_Toc88653717"/>
      <w:bookmarkStart w:id="42" w:name="_Toc97904073"/>
      <w:bookmarkStart w:id="43" w:name="_Toc98868117"/>
      <w:bookmarkStart w:id="44" w:name="_Toc105174401"/>
      <w:bookmarkStart w:id="45" w:name="_Toc106109238"/>
      <w:r w:rsidRPr="00FD0425">
        <w:t>8.4.1.4</w:t>
      </w:r>
      <w:r w:rsidRPr="00FD0425">
        <w:tab/>
        <w:t>Abnormal Conditions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24424AA" w14:textId="77777777" w:rsidR="00DD53B1" w:rsidRPr="00FD0425" w:rsidRDefault="00DD53B1" w:rsidP="00DD53B1">
      <w:r w:rsidRPr="00FD0425">
        <w:t>If the first message received for a specific TNL association is not an XN SETUP REQUEST, XN SETUP RESPONSE, or XN SETUP FAILURE message then this shall be treated as a logical error.</w:t>
      </w:r>
    </w:p>
    <w:p w14:paraId="6B3F6DBD" w14:textId="77777777" w:rsidR="00DD53B1" w:rsidRPr="00FD0425" w:rsidRDefault="00DD53B1" w:rsidP="00DD53B1">
      <w:r w:rsidRPr="00FD0425">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14:paraId="7B61DFA5" w14:textId="77777777" w:rsidR="00DD53B1" w:rsidRPr="00FD0425" w:rsidRDefault="00DD53B1" w:rsidP="00DD53B1">
      <w:pPr>
        <w:rPr>
          <w:rFonts w:cs="ＭＳ Ｐゴシック"/>
        </w:rPr>
      </w:pPr>
      <w:r w:rsidRPr="00FD0425">
        <w:rPr>
          <w:rFonts w:cs="ＭＳ Ｐゴシック"/>
        </w:rPr>
        <w:t xml:space="preserve">If the initiating </w:t>
      </w:r>
      <w:r w:rsidRPr="00FD0425">
        <w:rPr>
          <w:lang w:eastAsia="zh-CN"/>
        </w:rPr>
        <w:t>NG-RAN node</w:t>
      </w:r>
      <w:r w:rsidRPr="00FD0425">
        <w:rPr>
          <w:rFonts w:cs="ＭＳ Ｐゴシック"/>
          <w:vertAlign w:val="subscript"/>
        </w:rPr>
        <w:t>1</w:t>
      </w:r>
      <w:r w:rsidRPr="00FD0425">
        <w:rPr>
          <w:rFonts w:cs="ＭＳ Ｐゴシック"/>
        </w:rPr>
        <w:t xml:space="preserve"> receives an XN SETUP REQUEST message from the peer entity on the same Xn interface:</w:t>
      </w:r>
    </w:p>
    <w:p w14:paraId="74CDC409" w14:textId="77777777" w:rsidR="00DD53B1" w:rsidRPr="00FD0425" w:rsidRDefault="00DD53B1" w:rsidP="00DD53B1">
      <w:pPr>
        <w:pStyle w:val="B10"/>
      </w:pPr>
      <w:r w:rsidRPr="00FD0425">
        <w:lastRenderedPageBreak/>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shall consider the Xn interface as non operational and the procedure as unsuccessfully terminated according to sub clause 8.4.1.3.</w:t>
      </w:r>
    </w:p>
    <w:p w14:paraId="14E67A4B" w14:textId="77777777" w:rsidR="00DD53B1" w:rsidRPr="00FD0425" w:rsidRDefault="00DD53B1" w:rsidP="00DD53B1">
      <w:pPr>
        <w:pStyle w:val="B10"/>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shall ignore the XN SETUP RESPONSE message and consider the Xn interface as non operational.</w:t>
      </w:r>
    </w:p>
    <w:p w14:paraId="68EE4DCF" w14:textId="77777777" w:rsidR="00DD53B1" w:rsidRPr="00FD0425" w:rsidRDefault="00DD53B1" w:rsidP="00DD53B1">
      <w:pPr>
        <w:pStyle w:val="3"/>
      </w:pPr>
      <w:bookmarkStart w:id="46" w:name="_Toc20955151"/>
      <w:bookmarkStart w:id="47" w:name="_Toc29991346"/>
      <w:bookmarkStart w:id="48" w:name="_Toc36555746"/>
      <w:bookmarkStart w:id="49" w:name="_Toc44497424"/>
      <w:bookmarkStart w:id="50" w:name="_Toc45107812"/>
      <w:bookmarkStart w:id="51" w:name="_Toc45901432"/>
      <w:bookmarkStart w:id="52" w:name="_Toc51850511"/>
      <w:bookmarkStart w:id="53" w:name="_Toc56693514"/>
      <w:bookmarkStart w:id="54" w:name="_Toc64447057"/>
      <w:bookmarkStart w:id="55" w:name="_Toc66286551"/>
      <w:bookmarkStart w:id="56" w:name="_Toc74151246"/>
      <w:bookmarkStart w:id="57" w:name="_Toc88653718"/>
      <w:bookmarkStart w:id="58" w:name="_Toc97904074"/>
      <w:bookmarkStart w:id="59" w:name="_Toc98868118"/>
      <w:bookmarkStart w:id="60" w:name="_Toc105174402"/>
      <w:bookmarkStart w:id="61" w:name="_Toc106109239"/>
      <w:r w:rsidRPr="00FD0425">
        <w:t>8.4.2</w:t>
      </w:r>
      <w:r w:rsidRPr="00FD0425">
        <w:tab/>
        <w:t>NG-RAN node Configuration Update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92BF1BE" w14:textId="77777777" w:rsidR="00DD53B1" w:rsidRPr="00FD0425" w:rsidRDefault="00DD53B1" w:rsidP="00DD53B1">
      <w:pPr>
        <w:pStyle w:val="4"/>
      </w:pPr>
      <w:bookmarkStart w:id="62" w:name="_Toc20955152"/>
      <w:bookmarkStart w:id="63" w:name="_Toc29991347"/>
      <w:bookmarkStart w:id="64" w:name="_Toc36555747"/>
      <w:bookmarkStart w:id="65" w:name="_Toc44497425"/>
      <w:bookmarkStart w:id="66" w:name="_Toc45107813"/>
      <w:bookmarkStart w:id="67" w:name="_Toc45901433"/>
      <w:bookmarkStart w:id="68" w:name="_Toc51850512"/>
      <w:bookmarkStart w:id="69" w:name="_Toc56693515"/>
      <w:bookmarkStart w:id="70" w:name="_Toc64447058"/>
      <w:bookmarkStart w:id="71" w:name="_Toc66286552"/>
      <w:bookmarkStart w:id="72" w:name="_Toc74151247"/>
      <w:bookmarkStart w:id="73" w:name="_Toc88653719"/>
      <w:bookmarkStart w:id="74" w:name="_Toc97904075"/>
      <w:bookmarkStart w:id="75" w:name="_Toc98868119"/>
      <w:bookmarkStart w:id="76" w:name="_Toc105174403"/>
      <w:bookmarkStart w:id="77" w:name="_Toc106109240"/>
      <w:r w:rsidRPr="00FD0425">
        <w:t>8.4.2.1</w:t>
      </w:r>
      <w:r w:rsidRPr="00FD0425">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5E5BCF2" w14:textId="77777777" w:rsidR="00DD53B1" w:rsidRPr="00FD0425" w:rsidRDefault="00DD53B1" w:rsidP="00DD53B1">
      <w:r w:rsidRPr="00FD0425">
        <w:t>The purpose of the NG-RAN node Configuration Update procedure is to update application level configuration data needed for two NG-RAN nodes to interoperate correctly over the Xn-C interface.</w:t>
      </w:r>
    </w:p>
    <w:p w14:paraId="198E6F3A" w14:textId="77777777" w:rsidR="00DD53B1" w:rsidRDefault="00DD53B1" w:rsidP="00DD53B1">
      <w:pPr>
        <w:pStyle w:val="NO"/>
        <w:rPr>
          <w:rFonts w:eastAsia="游明朝"/>
        </w:rPr>
      </w:pPr>
      <w:r>
        <w:rPr>
          <w:rFonts w:eastAsia="游明朝"/>
        </w:rPr>
        <w:t>NOTE:</w:t>
      </w:r>
      <w:r>
        <w:rPr>
          <w:rFonts w:eastAsia="游明朝"/>
        </w:rPr>
        <w:tab/>
        <w:t xml:space="preserve">Update of application level configuration data also applies between </w:t>
      </w:r>
      <w:r>
        <w:rPr>
          <w:rFonts w:eastAsia="SimSun" w:hint="eastAsia"/>
          <w:lang w:val="en-US" w:eastAsia="zh-CN"/>
        </w:rPr>
        <w:t>two</w:t>
      </w:r>
      <w:r>
        <w:rPr>
          <w:rFonts w:eastAsia="游明朝"/>
        </w:rPr>
        <w:t xml:space="preserve"> NG-RAN nodes in case the SN (i.e. the gNB) does not broadcast system information </w:t>
      </w:r>
      <w:r>
        <w:t>other than for radio frame timing and SFN</w:t>
      </w:r>
      <w:r>
        <w:rPr>
          <w:rFonts w:eastAsia="游明朝"/>
          <w:lang w:eastAsia="zh-CN"/>
        </w:rPr>
        <w:t>, as specified in the TS 37.340 [</w:t>
      </w:r>
      <w:r>
        <w:rPr>
          <w:rFonts w:eastAsia="游明朝" w:hint="eastAsia"/>
          <w:lang w:val="en-US" w:eastAsia="zh-CN"/>
        </w:rPr>
        <w:t>8</w:t>
      </w:r>
      <w:r>
        <w:rPr>
          <w:rFonts w:eastAsia="游明朝"/>
          <w:lang w:eastAsia="zh-CN"/>
        </w:rPr>
        <w:t>]</w:t>
      </w:r>
      <w:r>
        <w:rPr>
          <w:rFonts w:eastAsia="游明朝"/>
        </w:rPr>
        <w:t>. How to use this information when this option is used is not explicitly specified.</w:t>
      </w:r>
    </w:p>
    <w:p w14:paraId="084DB959" w14:textId="77777777" w:rsidR="00DD53B1" w:rsidRPr="00FD0425" w:rsidRDefault="00DD53B1" w:rsidP="00DD53B1">
      <w:r w:rsidRPr="00FD0425">
        <w:t xml:space="preserve">The procedure uses </w:t>
      </w:r>
      <w:r w:rsidRPr="00FD0425">
        <w:rPr>
          <w:rFonts w:eastAsia="SimSun"/>
          <w:lang w:eastAsia="zh-CN"/>
        </w:rPr>
        <w:t>non UE-associated signalling</w:t>
      </w:r>
      <w:r w:rsidRPr="00FD0425">
        <w:t>.</w:t>
      </w:r>
    </w:p>
    <w:p w14:paraId="7704FBCD" w14:textId="77777777" w:rsidR="00DD53B1" w:rsidRPr="00DD53B1" w:rsidRDefault="00DD53B1" w:rsidP="00547D77">
      <w:pPr>
        <w:rPr>
          <w:snapToGrid w:val="0"/>
        </w:rPr>
      </w:pPr>
    </w:p>
    <w:p w14:paraId="57576B6D" w14:textId="0067171A" w:rsidR="00590896" w:rsidRDefault="00590896" w:rsidP="00590896">
      <w:pPr>
        <w:pStyle w:val="4"/>
      </w:pPr>
      <w:bookmarkStart w:id="78" w:name="_Toc20955153"/>
      <w:bookmarkStart w:id="79" w:name="_Toc29991348"/>
      <w:bookmarkStart w:id="80" w:name="_Toc36555748"/>
      <w:bookmarkStart w:id="81" w:name="_Toc44497426"/>
      <w:bookmarkStart w:id="82" w:name="_Toc45107814"/>
      <w:bookmarkStart w:id="83" w:name="_Toc45901434"/>
      <w:bookmarkStart w:id="84" w:name="_Toc51850513"/>
      <w:bookmarkStart w:id="85" w:name="_Toc56693516"/>
      <w:bookmarkStart w:id="86" w:name="_Toc64447059"/>
      <w:bookmarkStart w:id="87" w:name="_Toc66286553"/>
      <w:bookmarkStart w:id="88" w:name="_Toc74151248"/>
      <w:bookmarkStart w:id="89" w:name="_Toc88653720"/>
      <w:bookmarkStart w:id="90" w:name="_Toc97904076"/>
      <w:bookmarkStart w:id="91" w:name="_Toc98868120"/>
      <w:bookmarkStart w:id="92" w:name="_Toc105174404"/>
      <w:bookmarkStart w:id="93" w:name="_Toc106109241"/>
      <w:r w:rsidRPr="00FD0425">
        <w:t>8.4.2.2</w:t>
      </w:r>
      <w:r w:rsidRPr="00FD0425">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EF91CB2" w14:textId="77777777" w:rsidR="00DD53B1" w:rsidRPr="00FD0425" w:rsidRDefault="00DD53B1" w:rsidP="00DD53B1">
      <w:pPr>
        <w:pStyle w:val="TH"/>
        <w:rPr>
          <w:rFonts w:eastAsia="SimSun"/>
        </w:rPr>
      </w:pPr>
      <w:r w:rsidRPr="00FD0425">
        <w:object w:dxaOrig="6984" w:dyaOrig="2304" w14:anchorId="7CFE330B">
          <v:shape id="_x0000_i1027" type="#_x0000_t75" style="width:349.5pt;height:115.5pt" o:ole="">
            <v:imagedata r:id="rId25" o:title=""/>
          </v:shape>
          <o:OLEObject Type="Embed" ProgID="Visio.Drawing.11" ShapeID="_x0000_i1027" DrawAspect="Content" ObjectID="_1721488379" r:id="rId26"/>
        </w:object>
      </w:r>
    </w:p>
    <w:p w14:paraId="75CEB3B3" w14:textId="77777777" w:rsidR="00DD53B1" w:rsidRPr="00FD0425" w:rsidRDefault="00DD53B1" w:rsidP="00DD53B1">
      <w:pPr>
        <w:pStyle w:val="TF"/>
        <w:rPr>
          <w:rFonts w:eastAsia="SimSun"/>
        </w:rPr>
      </w:pPr>
      <w:r w:rsidRPr="00FD0425">
        <w:t>Figure 8.4.2.2-1: NG-RAN node Configuration Update, successful operation</w:t>
      </w:r>
    </w:p>
    <w:p w14:paraId="15D0CE78" w14:textId="77777777" w:rsidR="00DD53B1" w:rsidRPr="00FD0425" w:rsidRDefault="00DD53B1" w:rsidP="00DD53B1">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068D8F90" w14:textId="77777777" w:rsidR="00DD53B1" w:rsidRPr="00FD0425" w:rsidRDefault="00DD53B1" w:rsidP="00DD53B1">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7FC9431A" w14:textId="77777777" w:rsidR="00DD53B1" w:rsidRPr="00FD0425" w:rsidRDefault="00DD53B1" w:rsidP="00DD53B1">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67203AB3" w14:textId="77777777" w:rsidR="00DD53B1" w:rsidRPr="00FD0425" w:rsidRDefault="00DD53B1" w:rsidP="00DD53B1">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5A78C16A" w14:textId="77777777" w:rsidR="00DD53B1" w:rsidRDefault="00DD53B1" w:rsidP="00DD53B1">
      <w:bookmarkStart w:id="94" w:name="OLE_LINK51"/>
      <w:r w:rsidRPr="00FD0425">
        <w:rPr>
          <w:rFonts w:eastAsia="ＭＳ 明朝"/>
        </w:rPr>
        <w:t xml:space="preserve">If the </w:t>
      </w:r>
      <w:bookmarkStart w:id="95" w:name="OLE_LINK84"/>
      <w:r w:rsidRPr="00FD0425">
        <w:rPr>
          <w:rFonts w:eastAsia="ＭＳ 明朝"/>
          <w:i/>
        </w:rPr>
        <w:t xml:space="preserve">Cell Assistance Information NR </w:t>
      </w:r>
      <w:r w:rsidRPr="00FD0425">
        <w:rPr>
          <w:rFonts w:eastAsia="ＭＳ 明朝"/>
        </w:rPr>
        <w:t xml:space="preserve">IE </w:t>
      </w:r>
      <w:bookmarkEnd w:id="95"/>
      <w:r w:rsidRPr="00FD0425">
        <w:rPr>
          <w:rFonts w:eastAsia="ＭＳ 明朝"/>
        </w:rPr>
        <w:t>is present, the NG-RAN node</w:t>
      </w:r>
      <w:bookmarkStart w:id="96" w:name="OLE_LINK344"/>
      <w:r w:rsidRPr="00FD0425">
        <w:rPr>
          <w:vertAlign w:val="subscript"/>
        </w:rPr>
        <w:t>2</w:t>
      </w:r>
      <w:bookmarkEnd w:id="96"/>
      <w:r w:rsidRPr="00FD0425">
        <w:rPr>
          <w:rFonts w:eastAsia="ＭＳ 明朝"/>
        </w:rPr>
        <w:t xml:space="preserve"> shall, if supported, use it to generate the </w:t>
      </w:r>
      <w:r w:rsidRPr="00FD0425">
        <w:rPr>
          <w:rFonts w:eastAsia="ＭＳ 明朝"/>
          <w:i/>
        </w:rPr>
        <w:t>Served NR Cells</w:t>
      </w:r>
      <w:r w:rsidRPr="00FD0425">
        <w:rPr>
          <w:rFonts w:eastAsia="ＭＳ 明朝"/>
        </w:rPr>
        <w:t xml:space="preserve"> IE and include the list in the NG-RAN NODE</w:t>
      </w:r>
      <w:r w:rsidRPr="00FD0425">
        <w:t xml:space="preserve"> CONFIGURATION UPDATE </w:t>
      </w:r>
      <w:bookmarkStart w:id="97" w:name="OLE_LINK88"/>
      <w:r w:rsidRPr="00FD0425">
        <w:t xml:space="preserve">ACKNOWLEDGE </w:t>
      </w:r>
      <w:bookmarkEnd w:id="97"/>
      <w:r w:rsidRPr="00FD0425">
        <w:t>message.</w:t>
      </w:r>
      <w:bookmarkEnd w:id="94"/>
    </w:p>
    <w:p w14:paraId="65A0D7EC" w14:textId="77777777" w:rsidR="00DD53B1" w:rsidRDefault="00DD53B1" w:rsidP="00DD53B1">
      <w:r w:rsidRPr="00FD0425">
        <w:rPr>
          <w:rFonts w:eastAsia="ＭＳ 明朝"/>
        </w:rPr>
        <w:t xml:space="preserve">If the </w:t>
      </w:r>
      <w:r w:rsidRPr="00FD0425">
        <w:rPr>
          <w:rFonts w:eastAsia="ＭＳ 明朝"/>
          <w:i/>
        </w:rPr>
        <w:t xml:space="preserve">Cell Assistance Information </w:t>
      </w:r>
      <w:r>
        <w:rPr>
          <w:rFonts w:eastAsia="ＭＳ 明朝"/>
          <w:i/>
        </w:rPr>
        <w:t>E-UTRA</w:t>
      </w:r>
      <w:r w:rsidRPr="00FD0425">
        <w:rPr>
          <w:rFonts w:eastAsia="ＭＳ 明朝"/>
          <w:i/>
        </w:rPr>
        <w:t xml:space="preserve"> </w:t>
      </w:r>
      <w:r w:rsidRPr="00FD0425">
        <w:rPr>
          <w:rFonts w:eastAsia="ＭＳ 明朝"/>
        </w:rPr>
        <w:t>IE is present, the NG-RAN node</w:t>
      </w:r>
      <w:r w:rsidRPr="00FD0425">
        <w:rPr>
          <w:vertAlign w:val="subscript"/>
        </w:rPr>
        <w:t>2</w:t>
      </w:r>
      <w:r w:rsidRPr="00FD0425">
        <w:rPr>
          <w:rFonts w:eastAsia="ＭＳ 明朝"/>
        </w:rPr>
        <w:t xml:space="preserve"> shall, if supported, use it to generate the </w:t>
      </w:r>
      <w:r w:rsidRPr="00FD0425">
        <w:rPr>
          <w:rFonts w:eastAsia="ＭＳ 明朝"/>
          <w:i/>
        </w:rPr>
        <w:t xml:space="preserve">Served </w:t>
      </w:r>
      <w:r>
        <w:rPr>
          <w:rFonts w:eastAsia="ＭＳ 明朝"/>
          <w:i/>
        </w:rPr>
        <w:t>E-UTRA</w:t>
      </w:r>
      <w:r w:rsidRPr="00FD0425">
        <w:rPr>
          <w:rFonts w:eastAsia="ＭＳ 明朝"/>
          <w:i/>
        </w:rPr>
        <w:t xml:space="preserve"> Cells</w:t>
      </w:r>
      <w:r w:rsidRPr="00FD0425">
        <w:rPr>
          <w:rFonts w:eastAsia="ＭＳ 明朝"/>
        </w:rPr>
        <w:t xml:space="preserve"> IE and include the list in the NG-RAN NODE</w:t>
      </w:r>
      <w:r w:rsidRPr="00FD0425">
        <w:t xml:space="preserve"> CONFIGURATION UPDATE ACKNOWLEDGE message.</w:t>
      </w:r>
    </w:p>
    <w:p w14:paraId="66885F76" w14:textId="77777777" w:rsidR="00DD53B1" w:rsidRPr="00FD0425" w:rsidRDefault="00DD53B1" w:rsidP="00DD53B1">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ＭＳ 明朝"/>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ＭＳ 明朝"/>
        </w:rPr>
        <w:t>NG-RAN NODE</w:t>
      </w:r>
      <w:r w:rsidRPr="00FD0425">
        <w:t xml:space="preserve"> CONFIGURATION UPDATE ACKNOWLEDGE message includes a partial list of </w:t>
      </w:r>
      <w:r>
        <w:t xml:space="preserve">NR </w:t>
      </w:r>
      <w:r w:rsidRPr="00FD0425">
        <w:t>cells.</w:t>
      </w:r>
    </w:p>
    <w:p w14:paraId="18C30CD5" w14:textId="77777777" w:rsidR="00DD53B1" w:rsidRPr="00FD0425" w:rsidRDefault="00DD53B1" w:rsidP="00DD53B1">
      <w:r w:rsidRPr="00FD0425">
        <w:lastRenderedPageBreak/>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ＭＳ 明朝"/>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ＭＳ 明朝"/>
        </w:rPr>
        <w:t>NG-RAN NODE</w:t>
      </w:r>
      <w:r w:rsidRPr="00FD0425">
        <w:t xml:space="preserve"> CONFIGURATION UPDATE ACKNOWLEDGE message includes a partial list of </w:t>
      </w:r>
      <w:r>
        <w:t xml:space="preserve">NR </w:t>
      </w:r>
      <w:r w:rsidRPr="00FD0425">
        <w:t>cells.</w:t>
      </w:r>
    </w:p>
    <w:p w14:paraId="0DD00E7D" w14:textId="77777777" w:rsidR="00DD53B1" w:rsidRPr="00FD0425" w:rsidRDefault="00DD53B1" w:rsidP="00DD53B1">
      <w:r w:rsidRPr="00FD0425">
        <w:rPr>
          <w:rFonts w:eastAsia="ＭＳ 明朝"/>
        </w:rPr>
        <w:t xml:space="preserve">If the </w:t>
      </w:r>
      <w:r w:rsidRPr="00FD0425">
        <w:rPr>
          <w:rFonts w:eastAsia="ＭＳ 明朝"/>
          <w:i/>
        </w:rPr>
        <w:t>Cell and Capacity Assistance Information</w:t>
      </w:r>
      <w:r>
        <w:rPr>
          <w:rFonts w:eastAsia="ＭＳ 明朝"/>
          <w:i/>
        </w:rPr>
        <w:t xml:space="preserve"> NR</w:t>
      </w:r>
      <w:r w:rsidRPr="00FD0425">
        <w:rPr>
          <w:rFonts w:eastAsia="ＭＳ 明朝"/>
          <w:i/>
        </w:rPr>
        <w:t xml:space="preserve"> </w:t>
      </w:r>
      <w:r w:rsidRPr="00FD0425">
        <w:rPr>
          <w:rFonts w:eastAsia="ＭＳ 明朝"/>
        </w:rPr>
        <w:t>IE is present</w:t>
      </w:r>
      <w:r w:rsidRPr="00FD0425">
        <w:t xml:space="preserve"> in the </w:t>
      </w:r>
      <w:r w:rsidRPr="00FD0425">
        <w:rPr>
          <w:rFonts w:eastAsia="ＭＳ 明朝"/>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w:t>
      </w:r>
      <w:r w:rsidRPr="00E26F9D">
        <w:t>tore the co</w:t>
      </w:r>
      <w:r w:rsidRPr="00267B69">
        <w:t>llected information to be used for future NG</w:t>
      </w:r>
      <w:r w:rsidRPr="00FD0425">
        <w:t>-RAN node interface management.</w:t>
      </w:r>
    </w:p>
    <w:p w14:paraId="01C8935A" w14:textId="77777777" w:rsidR="00DD53B1" w:rsidRPr="00FD0425" w:rsidRDefault="00DD53B1" w:rsidP="00DD53B1">
      <w:bookmarkStart w:id="98" w:name="OLE_LINK339"/>
      <w:r w:rsidRPr="00FD0425">
        <w:rPr>
          <w:rFonts w:eastAsia="ＭＳ 明朝"/>
        </w:rPr>
        <w:t xml:space="preserve">If the </w:t>
      </w:r>
      <w:r w:rsidRPr="00FD0425">
        <w:rPr>
          <w:rFonts w:eastAsia="ＭＳ 明朝"/>
          <w:i/>
        </w:rPr>
        <w:t>Cell and Capacity Assistance Information</w:t>
      </w:r>
      <w:r>
        <w:rPr>
          <w:rFonts w:eastAsia="ＭＳ 明朝"/>
          <w:i/>
        </w:rPr>
        <w:t xml:space="preserve"> E-UTRA</w:t>
      </w:r>
      <w:r w:rsidRPr="00FD0425">
        <w:rPr>
          <w:rFonts w:eastAsia="ＭＳ 明朝"/>
          <w:i/>
        </w:rPr>
        <w:t xml:space="preserve"> </w:t>
      </w:r>
      <w:r w:rsidRPr="00FD0425">
        <w:rPr>
          <w:rFonts w:eastAsia="ＭＳ 明朝"/>
        </w:rPr>
        <w:t>IE is present</w:t>
      </w:r>
      <w:r w:rsidRPr="00FD0425">
        <w:t xml:space="preserve"> in the </w:t>
      </w:r>
      <w:r w:rsidRPr="00FD0425">
        <w:rPr>
          <w:rFonts w:eastAsia="ＭＳ 明朝"/>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store the colle</w:t>
      </w:r>
      <w:r w:rsidRPr="00E26F9D">
        <w:t xml:space="preserve">cted </w:t>
      </w:r>
      <w:r w:rsidRPr="00267B69">
        <w:t>information to be used for future NG</w:t>
      </w:r>
      <w:r w:rsidRPr="00FD0425">
        <w:t>-RAN node interface management.</w:t>
      </w:r>
    </w:p>
    <w:p w14:paraId="06C9912E" w14:textId="77777777" w:rsidR="00DD53B1" w:rsidRPr="00FD0425" w:rsidRDefault="00DD53B1" w:rsidP="00DD53B1">
      <w:r w:rsidRPr="00FD0425">
        <w:t xml:space="preserve">Upon reception of the NG-RAN NODE CONFIGURATION UPDATE </w:t>
      </w:r>
      <w:bookmarkEnd w:id="98"/>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7DD34F00" w14:textId="77777777" w:rsidR="00DD53B1" w:rsidRPr="00FD0425" w:rsidRDefault="00DD53B1" w:rsidP="00DD53B1">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2E8ABA2A" w14:textId="77777777" w:rsidR="00DD53B1" w:rsidRPr="00FD0425" w:rsidRDefault="00DD53B1" w:rsidP="00DD53B1">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IPSec establishment.</w:t>
      </w:r>
    </w:p>
    <w:p w14:paraId="1B149BAD" w14:textId="77777777" w:rsidR="00DD53B1" w:rsidRPr="00FD0425" w:rsidRDefault="00DD53B1" w:rsidP="00DD53B1">
      <w:pPr>
        <w:rPr>
          <w:rFonts w:eastAsia="SimSun"/>
        </w:rPr>
      </w:pPr>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IPSec establishment.</w:t>
      </w:r>
    </w:p>
    <w:p w14:paraId="00A4FB17" w14:textId="77777777" w:rsidR="00DD53B1" w:rsidRPr="00882905" w:rsidRDefault="00DD53B1" w:rsidP="00DD53B1">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54416085" w14:textId="77777777" w:rsidR="00DD53B1" w:rsidRDefault="00DD53B1" w:rsidP="00DD53B1">
      <w:pPr>
        <w:rPr>
          <w:rFonts w:eastAsia="SimSun"/>
        </w:rPr>
      </w:pPr>
      <w:r>
        <w:rPr>
          <w:rFonts w:eastAsia="SimSun"/>
        </w:rPr>
        <w:t>The NG-RAN NODE CONFIGURATION UPDATE message may contain f</w:t>
      </w:r>
      <w:r w:rsidRPr="00613949">
        <w:rPr>
          <w:rFonts w:eastAsia="SimSun"/>
        </w:rPr>
        <w:t xml:space="preserve">or each </w:t>
      </w:r>
      <w:r>
        <w:rPr>
          <w:rFonts w:eastAsia="SimSun"/>
        </w:rPr>
        <w:t>cell served by NG-RAN node</w:t>
      </w:r>
      <w:r w:rsidRPr="00B46448">
        <w:rPr>
          <w:rFonts w:eastAsia="SimSun"/>
          <w:vertAlign w:val="subscript"/>
        </w:rPr>
        <w:t>1</w:t>
      </w:r>
      <w:r>
        <w:rPr>
          <w:rFonts w:eastAsia="SimSun"/>
        </w:rPr>
        <w:t xml:space="preserve"> </w:t>
      </w:r>
      <w:r w:rsidRPr="00B46448">
        <w:rPr>
          <w:rFonts w:eastAsia="SimSun"/>
        </w:rPr>
        <w:t>NPN related broadcast information.</w:t>
      </w:r>
      <w:r>
        <w:rPr>
          <w:rFonts w:eastAsia="SimSun"/>
        </w:rPr>
        <w:t xml:space="preserve"> The NG-RAN NODE CONFIGURATION UPDATE ACKNOWLEDGE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6B20ACE0" w14:textId="77777777" w:rsidR="00DD53B1" w:rsidRDefault="00DD53B1" w:rsidP="00DD53B1">
      <w:r w:rsidRPr="00A80E7B">
        <w:t xml:space="preserve">If the </w:t>
      </w:r>
      <w:r w:rsidRPr="006A56C4">
        <w:rPr>
          <w:i/>
          <w:iCs/>
        </w:rPr>
        <w:t>Additional Measurement Timing Configuration List</w:t>
      </w:r>
      <w:r>
        <w:t xml:space="preserve"> </w:t>
      </w:r>
      <w:r w:rsidRPr="00EE6DA0">
        <w:rPr>
          <w:rFonts w:eastAsia="SimSun"/>
          <w:lang w:eastAsia="zh-CN"/>
        </w:rPr>
        <w:t xml:space="preserve">IE </w:t>
      </w:r>
      <w:r w:rsidRPr="00A80E7B">
        <w:t xml:space="preserve">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5F94FB85" w14:textId="77777777" w:rsidR="00DD53B1" w:rsidRDefault="00DD53B1" w:rsidP="00DD53B1">
      <w:r>
        <w:t xml:space="preserve">If the </w:t>
      </w:r>
      <w:r>
        <w:rPr>
          <w:i/>
          <w:iCs/>
        </w:rPr>
        <w:t xml:space="preserve">Local NG-RAN </w:t>
      </w:r>
      <w:r>
        <w:rPr>
          <w:i/>
        </w:rPr>
        <w:t xml:space="preserve">Node Identifier </w:t>
      </w:r>
      <w:r>
        <w:t>IE is present in the NG-RAN NODE CONFIGURATION UPDATE message, the NG-RAN node</w:t>
      </w:r>
      <w:r>
        <w:rPr>
          <w:vertAlign w:val="subscript"/>
        </w:rPr>
        <w:t xml:space="preserve">2 </w:t>
      </w:r>
      <w:r>
        <w:t>shall, if supported, take this into account for future retrieval of the UE contexts from the NG-RAN node</w:t>
      </w:r>
      <w:r>
        <w:rPr>
          <w:vertAlign w:val="subscript"/>
        </w:rPr>
        <w:t>1</w:t>
      </w:r>
      <w:r>
        <w:t xml:space="preserve">. </w:t>
      </w:r>
    </w:p>
    <w:p w14:paraId="7181F7C1" w14:textId="77777777" w:rsidR="00DD53B1" w:rsidRDefault="00DD53B1" w:rsidP="00DD53B1">
      <w:r>
        <w:t xml:space="preserve">If the </w:t>
      </w:r>
      <w:r>
        <w:rPr>
          <w:i/>
          <w:iCs/>
        </w:rPr>
        <w:t xml:space="preserve">Local NG-RAN </w:t>
      </w:r>
      <w:r>
        <w:rPr>
          <w:i/>
        </w:rPr>
        <w:t xml:space="preserve">Node Identifier </w:t>
      </w:r>
      <w:r>
        <w:t>IE is present in the NG-RAN NODE CONFIGURATION UPDATE ACKNOWLEDGE message, the NG-RAN node</w:t>
      </w:r>
      <w:r>
        <w:rPr>
          <w:vertAlign w:val="subscript"/>
        </w:rPr>
        <w:t xml:space="preserve">1 </w:t>
      </w:r>
      <w:r>
        <w:t>shall, if supported, take this into account for future retrieval of the UE contexts from the NG-RAN node</w:t>
      </w:r>
      <w:r>
        <w:rPr>
          <w:vertAlign w:val="subscript"/>
        </w:rPr>
        <w:t>2</w:t>
      </w:r>
      <w:r>
        <w:t>.</w:t>
      </w:r>
    </w:p>
    <w:p w14:paraId="220A8A2C" w14:textId="77777777" w:rsidR="00DD53B1" w:rsidRDefault="00DD53B1" w:rsidP="00DD53B1">
      <w:r>
        <w:t xml:space="preserve">If the </w:t>
      </w:r>
      <w:r>
        <w:rPr>
          <w:i/>
          <w:iCs/>
        </w:rPr>
        <w:t>Neighbour NG-RAN Node List</w:t>
      </w:r>
      <w:r>
        <w:t xml:space="preserve"> IE is present in the NG-RAN NODE CONFIGURATION UPDATE message, the NG-RAN node</w:t>
      </w:r>
      <w:r>
        <w:rPr>
          <w:vertAlign w:val="subscript"/>
        </w:rPr>
        <w:t xml:space="preserve">2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 xml:space="preserve">. </w:t>
      </w:r>
    </w:p>
    <w:p w14:paraId="0963728F" w14:textId="77777777" w:rsidR="00DD53B1" w:rsidRDefault="00DD53B1" w:rsidP="00DD53B1">
      <w:r>
        <w:t xml:space="preserve">If the </w:t>
      </w:r>
      <w:r>
        <w:rPr>
          <w:i/>
          <w:iCs/>
        </w:rPr>
        <w:t>Neighbour NG-RAN Node List</w:t>
      </w:r>
      <w:r>
        <w:t xml:space="preserve"> IE is present in the NG-RAN NODE CONFIGURATION UPDATE ACKNOWLEDGE message, the NG-RAN node</w:t>
      </w:r>
      <w:r>
        <w:rPr>
          <w:vertAlign w:val="subscript"/>
        </w:rPr>
        <w:t xml:space="preserve">1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w:t>
      </w:r>
    </w:p>
    <w:p w14:paraId="472E90BF" w14:textId="77777777" w:rsidR="00DD53B1" w:rsidRDefault="00DD53B1" w:rsidP="00DD53B1">
      <w:r>
        <w:t xml:space="preserve">If the </w:t>
      </w:r>
      <w:r>
        <w:rPr>
          <w:i/>
          <w:iCs/>
        </w:rPr>
        <w:t xml:space="preserve">Local NG-RAN </w:t>
      </w:r>
      <w:r>
        <w:rPr>
          <w:i/>
        </w:rPr>
        <w:t xml:space="preserve">Node Identifier Removal </w:t>
      </w:r>
      <w:r>
        <w:t>IE is present in the NG-RAN NODE CONFIGURATION UPDATE message, the NG-RAN node</w:t>
      </w:r>
      <w:r>
        <w:rPr>
          <w:vertAlign w:val="subscript"/>
        </w:rPr>
        <w:t xml:space="preserve">2 </w:t>
      </w:r>
      <w:r>
        <w:t>shall, if supported, discard it from its context and not use it for future retrieval of the UE contexts from the NG-RAN node</w:t>
      </w:r>
      <w:r>
        <w:rPr>
          <w:vertAlign w:val="subscript"/>
        </w:rPr>
        <w:t>1</w:t>
      </w:r>
      <w:r>
        <w:t xml:space="preserve">. </w:t>
      </w:r>
    </w:p>
    <w:p w14:paraId="6073BD16" w14:textId="77777777" w:rsidR="00DD53B1" w:rsidRDefault="00DD53B1" w:rsidP="00DD53B1">
      <w:r>
        <w:t xml:space="preserve">If the </w:t>
      </w:r>
      <w:r>
        <w:rPr>
          <w:i/>
          <w:iCs/>
        </w:rPr>
        <w:t xml:space="preserve">Local NG-RAN </w:t>
      </w:r>
      <w:r>
        <w:rPr>
          <w:i/>
        </w:rPr>
        <w:t xml:space="preserve">Node Identifier Removal </w:t>
      </w:r>
      <w:r>
        <w:t>IE is present in the NG-RAN NODE CONFIGURATION UPDATE ACKNOWLEDGE message, the NG-RAN node</w:t>
      </w:r>
      <w:r>
        <w:rPr>
          <w:vertAlign w:val="subscript"/>
        </w:rPr>
        <w:t xml:space="preserve">1 </w:t>
      </w:r>
      <w:r>
        <w:t>shall, if supported, discard it from its context and not use it for future retrieval of the UE contexts from the NG-RAN node</w:t>
      </w:r>
      <w:r>
        <w:rPr>
          <w:vertAlign w:val="subscript"/>
        </w:rPr>
        <w:t>2</w:t>
      </w:r>
      <w:r>
        <w:t>.</w:t>
      </w:r>
    </w:p>
    <w:p w14:paraId="0DEDF5DF" w14:textId="2A28B8E3" w:rsidR="00DD53B1" w:rsidRPr="00DD53B1" w:rsidRDefault="00DD53B1" w:rsidP="00DD53B1">
      <w:pPr>
        <w:rPr>
          <w:noProof/>
        </w:rPr>
      </w:pPr>
      <w:bookmarkStart w:id="99" w:name="OLE_LINK93"/>
      <w:bookmarkStart w:id="100" w:name="OLE_LINK92"/>
      <w:r>
        <w:rPr>
          <w:rFonts w:eastAsia="SimSun"/>
        </w:rPr>
        <w:t xml:space="preserve">If </w:t>
      </w:r>
      <w:bookmarkStart w:id="101" w:name="OLE_LINK86"/>
      <w:bookmarkStart w:id="102" w:name="OLE_LINK89"/>
      <w:r>
        <w:rPr>
          <w:rFonts w:eastAsia="SimSun"/>
        </w:rPr>
        <w:t xml:space="preserve">the </w:t>
      </w:r>
      <w:r>
        <w:rPr>
          <w:i/>
          <w:iCs/>
        </w:rPr>
        <w:t xml:space="preserve">Served Cell Specific Info Request </w:t>
      </w:r>
      <w:r>
        <w:rPr>
          <w:rFonts w:eastAsia="SimSun"/>
        </w:rPr>
        <w:t xml:space="preserve">IE </w:t>
      </w:r>
      <w:bookmarkEnd w:id="101"/>
      <w:bookmarkEnd w:id="102"/>
      <w:r>
        <w:rPr>
          <w:rFonts w:eastAsia="SimSun"/>
        </w:rPr>
        <w:t xml:space="preserve">is included in the </w:t>
      </w:r>
      <w:r>
        <w:t xml:space="preserve">NG-RAN NODE CONFIGURATION UPDATE </w:t>
      </w:r>
      <w:r>
        <w:rPr>
          <w:rFonts w:eastAsia="SimSun"/>
        </w:rPr>
        <w:t xml:space="preserve">message and if the </w:t>
      </w:r>
      <w:r>
        <w:t>NG-RAN node</w:t>
      </w:r>
      <w:r>
        <w:rPr>
          <w:vertAlign w:val="subscript"/>
        </w:rPr>
        <w:t>2</w:t>
      </w:r>
      <w:r>
        <w:t xml:space="preserve"> is a gNB</w:t>
      </w:r>
      <w:r>
        <w:rPr>
          <w:rFonts w:eastAsia="SimSun"/>
        </w:rPr>
        <w:t>, the NG-RAN node</w:t>
      </w:r>
      <w:r>
        <w:rPr>
          <w:rFonts w:eastAsia="SimSun"/>
          <w:vertAlign w:val="subscript"/>
        </w:rPr>
        <w:t>2</w:t>
      </w:r>
      <w:r>
        <w:rPr>
          <w:rFonts w:eastAsia="SimSun"/>
        </w:rPr>
        <w:t xml:space="preserve"> shall, if supported, </w:t>
      </w:r>
      <w:r>
        <w:rPr>
          <w:rFonts w:eastAsia="ＭＳ 明朝"/>
        </w:rPr>
        <w:t xml:space="preserve">include the </w:t>
      </w:r>
      <w:r>
        <w:rPr>
          <w:i/>
        </w:rPr>
        <w:t>Additional Measurement Timing Configuration List</w:t>
      </w:r>
      <w:r>
        <w:t xml:space="preserve"> IE </w:t>
      </w:r>
      <w:r>
        <w:rPr>
          <w:rFonts w:eastAsia="ＭＳ 明朝"/>
        </w:rPr>
        <w:t>for the requested NR cells in the NG-RAN NODE</w:t>
      </w:r>
      <w:r>
        <w:t xml:space="preserve"> CONFIGURATION UPDATE ACKNOWLEDGE message</w:t>
      </w:r>
      <w:r>
        <w:rPr>
          <w:rFonts w:eastAsia="SimSun"/>
        </w:rPr>
        <w:t>.</w:t>
      </w:r>
      <w:bookmarkEnd w:id="99"/>
      <w:bookmarkEnd w:id="100"/>
    </w:p>
    <w:p w14:paraId="754F6948" w14:textId="77777777" w:rsidR="00590896" w:rsidRPr="00FD0425" w:rsidRDefault="00590896" w:rsidP="00590896">
      <w:pPr>
        <w:rPr>
          <w:b/>
        </w:rPr>
      </w:pPr>
      <w:r w:rsidRPr="00FD0425">
        <w:rPr>
          <w:b/>
        </w:rPr>
        <w:lastRenderedPageBreak/>
        <w:t>Update of Served Cell Information NR:</w:t>
      </w:r>
    </w:p>
    <w:p w14:paraId="0286F0DC" w14:textId="77777777" w:rsidR="00590896" w:rsidRPr="00FD0425" w:rsidRDefault="00590896" w:rsidP="00590896">
      <w:pPr>
        <w:pStyle w:val="B10"/>
      </w:pPr>
      <w:r w:rsidRPr="00FD0425">
        <w:t>-</w:t>
      </w:r>
      <w:r w:rsidRPr="00FD0425">
        <w:tab/>
        <w:t xml:space="preserve">If </w:t>
      </w:r>
      <w:r w:rsidRPr="00FD0425">
        <w:rPr>
          <w:i/>
          <w:iCs/>
        </w:rPr>
        <w:t xml:space="preserve">Served Cells NR To Add </w:t>
      </w:r>
      <w:r w:rsidRPr="00FD0425">
        <w:t xml:space="preserve">IE is contained in the </w:t>
      </w:r>
      <w:bookmarkStart w:id="103" w:name="OLE_LINK342"/>
      <w:r w:rsidRPr="00FD0425">
        <w:t>NG-RAN NODE</w:t>
      </w:r>
      <w:bookmarkEnd w:id="103"/>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104" w:name="OLE_LINK343"/>
      <w:r w:rsidRPr="00FD0425">
        <w:rPr>
          <w:i/>
        </w:rPr>
        <w:t>NR</w:t>
      </w:r>
      <w:bookmarkEnd w:id="104"/>
      <w:r w:rsidRPr="00FD0425">
        <w:rPr>
          <w:i/>
        </w:rPr>
        <w:t xml:space="preserve"> </w:t>
      </w:r>
      <w:r w:rsidRPr="00FD0425">
        <w:t>IE.</w:t>
      </w:r>
    </w:p>
    <w:p w14:paraId="0DD2EB96" w14:textId="77777777" w:rsidR="00590896" w:rsidRPr="00FD0425" w:rsidRDefault="00590896" w:rsidP="00590896">
      <w:pPr>
        <w:pStyle w:val="B10"/>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105" w:name="OLE_LINK346"/>
      <w:r w:rsidRPr="00FD0425">
        <w:t>NG-RAN node</w:t>
      </w:r>
      <w:r w:rsidRPr="00FD0425">
        <w:rPr>
          <w:vertAlign w:val="subscript"/>
        </w:rPr>
        <w:t>2</w:t>
      </w:r>
      <w:r w:rsidRPr="00FD0425">
        <w:t xml:space="preserve"> </w:t>
      </w:r>
      <w:bookmarkEnd w:id="105"/>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106" w:name="OLE_LINK345"/>
      <w:r w:rsidRPr="00FD0425">
        <w:rPr>
          <w:i/>
          <w:iCs/>
        </w:rPr>
        <w:t>NR</w:t>
      </w:r>
      <w:bookmarkEnd w:id="106"/>
      <w:r w:rsidRPr="00FD0425">
        <w:rPr>
          <w:i/>
          <w:iCs/>
        </w:rPr>
        <w:t xml:space="preserve"> </w:t>
      </w:r>
      <w:r w:rsidRPr="00FD0425">
        <w:t>IE.</w:t>
      </w:r>
    </w:p>
    <w:p w14:paraId="6FA48DCB" w14:textId="77777777" w:rsidR="00590896" w:rsidRPr="00FD0425" w:rsidRDefault="00590896" w:rsidP="00590896">
      <w:pPr>
        <w:pStyle w:val="B10"/>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16E08D59" w14:textId="77777777" w:rsidR="00590896" w:rsidRPr="00FD0425" w:rsidRDefault="00590896" w:rsidP="00590896">
      <w:pPr>
        <w:pStyle w:val="B10"/>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3F9B58B0" w14:textId="77777777" w:rsidR="00590896" w:rsidRPr="00FD0425" w:rsidRDefault="00590896" w:rsidP="00590896">
      <w:pPr>
        <w:pStyle w:val="B10"/>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45A62B1C" w14:textId="77777777" w:rsidR="00590896" w:rsidRPr="00FD0425" w:rsidRDefault="00590896" w:rsidP="00590896">
      <w:pPr>
        <w:pStyle w:val="B10"/>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rFonts w:eastAsia="SimSun"/>
          <w:lang w:val="en-US"/>
        </w:rPr>
        <w:t>The NG-RAN node</w:t>
      </w:r>
      <w:r w:rsidRPr="00FD0425">
        <w:rPr>
          <w:rFonts w:eastAsia="SimSun"/>
          <w:vertAlign w:val="subscript"/>
          <w:lang w:val="en-US"/>
        </w:rPr>
        <w:t>2</w:t>
      </w:r>
      <w:r w:rsidRPr="00FD0425">
        <w:rPr>
          <w:rFonts w:eastAsia="SimSun"/>
          <w:lang w:val="en-US"/>
        </w:rPr>
        <w:t xml:space="preserve"> shall consider the received </w:t>
      </w:r>
      <w:r w:rsidRPr="00FD0425">
        <w:rPr>
          <w:rFonts w:eastAsia="SimSun"/>
          <w:i/>
          <w:snapToGrid w:val="0"/>
          <w:lang w:val="en-US"/>
        </w:rPr>
        <w:t>Intended TDD DL-UL Configuration NR</w:t>
      </w:r>
      <w:r w:rsidRPr="00FD0425">
        <w:rPr>
          <w:rFonts w:eastAsia="SimSun"/>
          <w:snapToGrid w:val="0"/>
          <w:lang w:val="en-US"/>
        </w:rPr>
        <w:t xml:space="preserve"> IE</w:t>
      </w:r>
      <w:r w:rsidRPr="00FD0425">
        <w:rPr>
          <w:rFonts w:eastAsia="SimSun"/>
          <w:lang w:val="en-US"/>
        </w:rPr>
        <w:t xml:space="preserve"> content valid until reception of a new update of the IE for the same NG-RAN node</w:t>
      </w:r>
      <w:r w:rsidRPr="00FD0425">
        <w:rPr>
          <w:rFonts w:eastAsia="SimSun"/>
          <w:vertAlign w:val="subscript"/>
          <w:lang w:val="en-US"/>
        </w:rPr>
        <w:t>2</w:t>
      </w:r>
      <w:r w:rsidRPr="00FD0425">
        <w:rPr>
          <w:rFonts w:eastAsia="SimSun"/>
          <w:lang w:val="en-US"/>
        </w:rPr>
        <w:t>.</w:t>
      </w:r>
    </w:p>
    <w:p w14:paraId="12D09C7A" w14:textId="77777777" w:rsidR="00590896" w:rsidRPr="00813691" w:rsidRDefault="00590896" w:rsidP="00590896">
      <w:pPr>
        <w:pStyle w:val="B10"/>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680FBCD9" w14:textId="77777777" w:rsidR="00590896" w:rsidRDefault="00590896" w:rsidP="00590896">
      <w:pPr>
        <w:pStyle w:val="B10"/>
      </w:pPr>
      <w:r>
        <w:t xml:space="preserve">- </w:t>
      </w:r>
      <w:r>
        <w:tab/>
        <w:t xml:space="preserve">If the </w:t>
      </w:r>
      <w:r w:rsidRPr="006F599E">
        <w:rPr>
          <w:i/>
          <w:iCs/>
          <w:lang w:val="fr-FR" w:eastAsia="ja-JP"/>
        </w:rPr>
        <w:t>SFN Offset</w:t>
      </w:r>
      <w:r>
        <w:t xml:space="preserve"> IE is contained in the </w:t>
      </w:r>
      <w:r w:rsidRPr="001E058A">
        <w:rPr>
          <w:i/>
          <w:iCs/>
        </w:rPr>
        <w:t>Served Cell Information NR</w:t>
      </w:r>
      <w:r>
        <w:t xml:space="preserve"> IE in the NG-RAN NODE CONFIGURATION UPDATE message, the NG-RAN node receiving the IE shall, if supported, use this information to update the SFN0 time offset of the reported cell.</w:t>
      </w:r>
    </w:p>
    <w:p w14:paraId="217C4657" w14:textId="77777777" w:rsidR="00C12FF5" w:rsidRDefault="00590896" w:rsidP="00C12FF5">
      <w:pPr>
        <w:pStyle w:val="B10"/>
        <w:rPr>
          <w:rFonts w:eastAsia="SimSun"/>
          <w:lang w:val="en-US" w:eastAsia="zh-CN"/>
        </w:rPr>
      </w:pPr>
      <w:r>
        <w:rPr>
          <w:rFonts w:eastAsia="SimSun" w:hint="eastAsia"/>
          <w:lang w:val="en-US" w:eastAsia="zh-CN"/>
        </w:rPr>
        <w:t>-</w:t>
      </w:r>
      <w:r>
        <w:rPr>
          <w:rFonts w:eastAsia="SimSun" w:hint="eastAsia"/>
          <w:lang w:val="en-US" w:eastAsia="zh-CN"/>
        </w:rPr>
        <w:tab/>
        <w:t>If</w:t>
      </w:r>
      <w:r>
        <w:rPr>
          <w:rFonts w:eastAsia="SimSun"/>
          <w:lang w:val="en-US" w:eastAsia="zh-CN"/>
        </w:rPr>
        <w:t xml:space="preserve"> the</w:t>
      </w:r>
      <w:r>
        <w:rPr>
          <w:rFonts w:eastAsia="SimSun" w:hint="eastAsia"/>
          <w:lang w:val="en-US" w:eastAsia="zh-CN"/>
        </w:rPr>
        <w:t xml:space="preserve"> </w:t>
      </w:r>
      <w:r>
        <w:rPr>
          <w:rFonts w:eastAsia="SimSun" w:hint="eastAsia"/>
          <w:i/>
          <w:iCs/>
          <w:lang w:val="en-US" w:eastAsia="zh-CN"/>
        </w:rPr>
        <w:t xml:space="preserve">Supported MBS </w:t>
      </w:r>
      <w:r>
        <w:rPr>
          <w:rFonts w:eastAsia="SimSun"/>
          <w:i/>
          <w:iCs/>
          <w:lang w:val="en-US" w:eastAsia="zh-CN"/>
        </w:rPr>
        <w:t>F</w:t>
      </w:r>
      <w:r>
        <w:rPr>
          <w:rFonts w:eastAsia="SimSun" w:hint="eastAsia"/>
          <w:i/>
          <w:iCs/>
          <w:lang w:val="en-US" w:eastAsia="zh-CN"/>
        </w:rPr>
        <w:t>SA</w:t>
      </w:r>
      <w:r>
        <w:rPr>
          <w:rFonts w:eastAsia="SimSun"/>
          <w:i/>
          <w:iCs/>
          <w:lang w:val="en-US" w:eastAsia="zh-CN"/>
        </w:rPr>
        <w:t xml:space="preserve"> </w:t>
      </w:r>
      <w:r>
        <w:rPr>
          <w:rFonts w:eastAsia="SimSun" w:hint="eastAsia"/>
          <w:i/>
          <w:iCs/>
          <w:lang w:val="en-US" w:eastAsia="zh-CN"/>
        </w:rPr>
        <w:t>I</w:t>
      </w:r>
      <w:r>
        <w:rPr>
          <w:rFonts w:eastAsia="SimSun"/>
          <w:i/>
          <w:iCs/>
          <w:lang w:val="en-US" w:eastAsia="zh-CN"/>
        </w:rPr>
        <w:t>D</w:t>
      </w:r>
      <w:r>
        <w:rPr>
          <w:rFonts w:eastAsia="SimSun" w:hint="eastAsia"/>
          <w:i/>
          <w:iCs/>
          <w:lang w:val="en-US" w:eastAsia="zh-CN"/>
        </w:rPr>
        <w:t xml:space="preserve"> List</w:t>
      </w:r>
      <w:r>
        <w:rPr>
          <w:rFonts w:eastAsia="SimSun" w:hint="eastAsia"/>
          <w:lang w:val="en-US" w:eastAsia="zh-CN"/>
        </w:rPr>
        <w:t xml:space="preserve"> IE is contained in the </w:t>
      </w:r>
      <w:r>
        <w:rPr>
          <w:rFonts w:eastAsia="SimSun" w:hint="eastAsia"/>
          <w:i/>
          <w:iCs/>
          <w:lang w:val="en-US" w:eastAsia="zh-CN"/>
        </w:rPr>
        <w:t>Served Cell Information NR</w:t>
      </w:r>
      <w:r>
        <w:rPr>
          <w:rFonts w:eastAsia="SimSun" w:hint="eastAsia"/>
          <w:lang w:val="en-US" w:eastAsia="zh-CN"/>
        </w:rPr>
        <w:t xml:space="preserve"> IE in the NG-RAN </w:t>
      </w:r>
      <w:r>
        <w:rPr>
          <w:rFonts w:eastAsia="SimSun"/>
          <w:lang w:val="en-US" w:eastAsia="zh-CN"/>
        </w:rPr>
        <w:t>NODE</w:t>
      </w:r>
      <w:r>
        <w:rPr>
          <w:rFonts w:eastAsia="SimSun" w:hint="eastAsia"/>
          <w:lang w:val="en-US" w:eastAsia="zh-CN"/>
        </w:rPr>
        <w:t xml:space="preserve"> CONFIGURATION UPDATE message, the </w:t>
      </w:r>
      <w:r>
        <w:rPr>
          <w:rFonts w:eastAsia="SimSun"/>
          <w:lang w:val="en-US" w:eastAsia="zh-CN"/>
        </w:rPr>
        <w:t>NG-RAN node</w:t>
      </w:r>
      <w:r>
        <w:rPr>
          <w:rFonts w:eastAsia="SimSun" w:hint="eastAsia"/>
          <w:lang w:val="en-US" w:eastAsia="zh-CN"/>
        </w:rPr>
        <w:t xml:space="preserve"> receiving the IE may use it according to TS 38.300 [9].</w:t>
      </w:r>
    </w:p>
    <w:p w14:paraId="0149390F" w14:textId="7DED1CF4" w:rsidR="0029100B" w:rsidRDefault="00590896" w:rsidP="00794D76">
      <w:pPr>
        <w:pStyle w:val="B10"/>
        <w:rPr>
          <w:ins w:id="107" w:author="NEC" w:date="2022-08-04T17:47:00Z"/>
          <w:snapToGrid w:val="0"/>
        </w:rPr>
      </w:pPr>
      <w:r>
        <w:rPr>
          <w:rFonts w:eastAsia="SimSun"/>
          <w:snapToGrid w:val="0"/>
          <w:lang w:val="en-US"/>
        </w:rPr>
        <w:t>-</w:t>
      </w:r>
      <w:r>
        <w:rPr>
          <w:rFonts w:eastAsia="SimSun"/>
          <w:snapToGrid w:val="0"/>
          <w:lang w:val="en-US"/>
        </w:rPr>
        <w:tab/>
        <w:t xml:space="preserve">If the </w:t>
      </w:r>
      <w:r>
        <w:rPr>
          <w:rFonts w:eastAsia="SimSun"/>
          <w:i/>
          <w:iCs/>
          <w:snapToGrid w:val="0"/>
          <w:lang w:val="en-US"/>
        </w:rPr>
        <w:t>RedCap Broadcast Information</w:t>
      </w:r>
      <w:r>
        <w:rPr>
          <w:rFonts w:eastAsia="SimSun"/>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RedCap UEs.</w:t>
      </w:r>
    </w:p>
    <w:p w14:paraId="0C7CAFA9" w14:textId="7EF00BCB" w:rsidR="00794D76" w:rsidRDefault="00794D76" w:rsidP="00794D76">
      <w:pPr>
        <w:pStyle w:val="B10"/>
        <w:rPr>
          <w:snapToGrid w:val="0"/>
        </w:rPr>
      </w:pPr>
      <w:ins w:id="108" w:author="NEC" w:date="2022-08-04T17:48:00Z">
        <w:r>
          <w:rPr>
            <w:snapToGrid w:val="0"/>
          </w:rPr>
          <w:t>-</w:t>
        </w:r>
        <w:r>
          <w:rPr>
            <w:snapToGrid w:val="0"/>
          </w:rPr>
          <w:tab/>
        </w:r>
      </w:ins>
      <w:ins w:id="109" w:author="NEC" w:date="2022-08-04T17:57:00Z">
        <w:r w:rsidRPr="00547D77">
          <w:rPr>
            <w:snapToGrid w:val="0"/>
          </w:rPr>
          <w:t xml:space="preserve">If the </w:t>
        </w:r>
        <w:r w:rsidRPr="00547D77">
          <w:rPr>
            <w:i/>
            <w:iCs/>
            <w:snapToGrid w:val="0"/>
          </w:rPr>
          <w:t>RedCap Broadcast Information</w:t>
        </w:r>
        <w:r w:rsidRPr="00547D77">
          <w:rPr>
            <w:snapToGrid w:val="0"/>
          </w:rPr>
          <w:t xml:space="preserve"> IE is included in the </w:t>
        </w:r>
        <w:r w:rsidRPr="00547D77">
          <w:rPr>
            <w:i/>
            <w:iCs/>
            <w:snapToGrid w:val="0"/>
          </w:rPr>
          <w:t>Served Cell Information NR</w:t>
        </w:r>
        <w:r w:rsidRPr="00547D77">
          <w:rPr>
            <w:snapToGrid w:val="0"/>
          </w:rPr>
          <w:t xml:space="preserve"> IE in the XN SETUP REQUEST message or the XN SETUP RESPONSE message, and multiple instances of </w:t>
        </w:r>
        <w:r w:rsidRPr="00547D77">
          <w:rPr>
            <w:i/>
            <w:iCs/>
            <w:snapToGrid w:val="0"/>
          </w:rPr>
          <w:t>MeasTiming</w:t>
        </w:r>
        <w:r w:rsidRPr="00547D77">
          <w:rPr>
            <w:snapToGrid w:val="0"/>
          </w:rPr>
          <w:t xml:space="preserve"> in the </w:t>
        </w:r>
        <w:r w:rsidRPr="00547D77">
          <w:rPr>
            <w:i/>
            <w:iCs/>
            <w:snapToGrid w:val="0"/>
          </w:rPr>
          <w:t>measTiming</w:t>
        </w:r>
        <w:r>
          <w:rPr>
            <w:i/>
            <w:iCs/>
            <w:snapToGrid w:val="0"/>
          </w:rPr>
          <w:t>List</w:t>
        </w:r>
        <w:r w:rsidRPr="00547D77">
          <w:rPr>
            <w:snapToGrid w:val="0"/>
          </w:rPr>
          <w:t xml:space="preserve"> are included in </w:t>
        </w:r>
        <w:r w:rsidRPr="00547D77">
          <w:rPr>
            <w:i/>
            <w:iCs/>
            <w:snapToGrid w:val="0"/>
          </w:rPr>
          <w:t>MeasurementTimingConfiguration</w:t>
        </w:r>
        <w:r w:rsidRPr="00547D77">
          <w:rPr>
            <w:snapToGrid w:val="0"/>
          </w:rPr>
          <w:t>,</w:t>
        </w:r>
        <w:r>
          <w:rPr>
            <w:snapToGrid w:val="0"/>
          </w:rPr>
          <w:t xml:space="preserve"> </w:t>
        </w:r>
        <w:r w:rsidRPr="00547D77">
          <w:rPr>
            <w:snapToGrid w:val="0"/>
          </w:rPr>
          <w:t xml:space="preserve">the receiving NG-RAN node shall consider NCD-SSBs in the </w:t>
        </w:r>
        <w:r w:rsidRPr="00547D77">
          <w:rPr>
            <w:i/>
            <w:iCs/>
            <w:snapToGrid w:val="0"/>
          </w:rPr>
          <w:t>measTiming</w:t>
        </w:r>
        <w:r w:rsidRPr="00E9424F">
          <w:rPr>
            <w:i/>
            <w:snapToGrid w:val="0"/>
          </w:rPr>
          <w:t>list</w:t>
        </w:r>
        <w:r w:rsidRPr="00547D77">
          <w:rPr>
            <w:snapToGrid w:val="0"/>
          </w:rPr>
          <w:t xml:space="preserve"> are RedCap specific NCD-SSBs.</w:t>
        </w:r>
      </w:ins>
    </w:p>
    <w:p w14:paraId="07CF2E70" w14:textId="77777777" w:rsidR="00DD53B1" w:rsidRPr="00FD0425" w:rsidRDefault="00DD53B1" w:rsidP="00DD53B1">
      <w:pPr>
        <w:rPr>
          <w:b/>
        </w:rPr>
      </w:pPr>
      <w:r w:rsidRPr="00FD0425">
        <w:rPr>
          <w:b/>
        </w:rPr>
        <w:t xml:space="preserve">Update of Served Cell Information </w:t>
      </w:r>
      <w:bookmarkStart w:id="110" w:name="OLE_LINK347"/>
      <w:r w:rsidRPr="00FD0425">
        <w:rPr>
          <w:b/>
        </w:rPr>
        <w:t>E-UTRA</w:t>
      </w:r>
      <w:bookmarkEnd w:id="110"/>
      <w:r w:rsidRPr="00FD0425">
        <w:rPr>
          <w:b/>
        </w:rPr>
        <w:t>:</w:t>
      </w:r>
    </w:p>
    <w:p w14:paraId="323539F5" w14:textId="77777777" w:rsidR="00DD53B1" w:rsidRPr="00FD0425" w:rsidRDefault="00DD53B1" w:rsidP="00DD53B1">
      <w:pPr>
        <w:pStyle w:val="B10"/>
      </w:pPr>
      <w:r w:rsidRPr="00FD0425">
        <w:t>-</w:t>
      </w:r>
      <w:r w:rsidRPr="00FD0425">
        <w:tab/>
        <w:t xml:space="preserve">If </w:t>
      </w:r>
      <w:r w:rsidRPr="00FD0425">
        <w:rPr>
          <w:i/>
          <w:iCs/>
        </w:rPr>
        <w:t xml:space="preserve">Served Cells </w:t>
      </w:r>
      <w:bookmarkStart w:id="111" w:name="OLE_LINK348"/>
      <w:r w:rsidRPr="00FD0425">
        <w:rPr>
          <w:i/>
          <w:iCs/>
        </w:rPr>
        <w:t xml:space="preserve">E-UTRA </w:t>
      </w:r>
      <w:bookmarkEnd w:id="111"/>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3EFD397B" w14:textId="77777777" w:rsidR="00DD53B1" w:rsidRPr="00FD0425" w:rsidRDefault="00DD53B1" w:rsidP="00DD53B1">
      <w:pPr>
        <w:pStyle w:val="B10"/>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1392F67B" w14:textId="77777777" w:rsidR="00DD53B1" w:rsidRPr="00FD0425" w:rsidRDefault="00DD53B1" w:rsidP="00DD53B1">
      <w:pPr>
        <w:pStyle w:val="B10"/>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08069B83" w14:textId="77777777" w:rsidR="00DD53B1" w:rsidRPr="00FD0425" w:rsidRDefault="00DD53B1" w:rsidP="00DD53B1">
      <w:pPr>
        <w:pStyle w:val="B10"/>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0088A75E" w14:textId="77777777" w:rsidR="00DD53B1" w:rsidRPr="00FD0425" w:rsidRDefault="00DD53B1" w:rsidP="00DD53B1">
      <w:pPr>
        <w:pStyle w:val="B10"/>
      </w:pPr>
      <w:r w:rsidRPr="00FD0425">
        <w:lastRenderedPageBreak/>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15896C29" w14:textId="77777777" w:rsidR="00DD53B1" w:rsidRPr="00FD0425" w:rsidRDefault="00DD53B1" w:rsidP="00DD53B1">
      <w:pPr>
        <w:pStyle w:val="B10"/>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54071E69" w14:textId="77777777" w:rsidR="00DD53B1" w:rsidRPr="00813691" w:rsidRDefault="00DD53B1" w:rsidP="00DD53B1">
      <w:pPr>
        <w:pStyle w:val="B10"/>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Pr>
          <w:i/>
        </w:rPr>
        <w:t xml:space="preserve"> </w:t>
      </w:r>
      <w:r w:rsidRPr="00B438B8">
        <w:rPr>
          <w:i/>
        </w:rPr>
        <w:t>E-UTRA</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30268C5B" w14:textId="77777777" w:rsidR="00DD53B1" w:rsidRDefault="00DD53B1" w:rsidP="00DD53B1">
      <w:pPr>
        <w:pStyle w:val="B10"/>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51E357EC" w14:textId="77777777" w:rsidR="00DD53B1" w:rsidRDefault="00DD53B1" w:rsidP="00DD53B1">
      <w:pPr>
        <w:pStyle w:val="B10"/>
      </w:pPr>
      <w:r>
        <w:t>-</w:t>
      </w:r>
      <w:r>
        <w:tab/>
        <w:t xml:space="preserve">If the </w:t>
      </w:r>
      <w:r w:rsidRPr="00976CF9">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19B0E2E9" w14:textId="77777777" w:rsidR="00DD53B1" w:rsidRPr="00FD0425" w:rsidRDefault="00DD53B1" w:rsidP="00DD53B1">
      <w:pPr>
        <w:rPr>
          <w:b/>
        </w:rPr>
      </w:pPr>
      <w:r w:rsidRPr="00FD0425">
        <w:rPr>
          <w:b/>
        </w:rPr>
        <w:t>Update of TNL addresses for SCTP associations:</w:t>
      </w:r>
    </w:p>
    <w:p w14:paraId="31FDC6E2" w14:textId="77777777" w:rsidR="00DD53B1" w:rsidRPr="00FD0425" w:rsidRDefault="00DD53B1" w:rsidP="00DD53B1">
      <w:r w:rsidRPr="00FD0425">
        <w:rPr>
          <w:rFonts w:eastAsia="SimSun"/>
        </w:rPr>
        <w:t xml:space="preserve">If the </w:t>
      </w:r>
      <w:r w:rsidRPr="00FD0425">
        <w:rPr>
          <w:rFonts w:eastAsia="SimSun"/>
          <w:i/>
        </w:rPr>
        <w:t>TNL Association to Add List</w:t>
      </w:r>
      <w:r w:rsidRPr="00FD0425">
        <w:rPr>
          <w:rFonts w:eastAsia="SimSun"/>
        </w:rPr>
        <w:t xml:space="preserve"> 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use it to establish the TNL association(s) with the NG-RAN node</w:t>
      </w:r>
      <w:r w:rsidRPr="00FD0425">
        <w:rPr>
          <w:rFonts w:eastAsia="SimSun"/>
          <w:vertAlign w:val="subscript"/>
        </w:rPr>
        <w:t>1</w:t>
      </w:r>
      <w:r w:rsidRPr="00FD0425">
        <w:rPr>
          <w:rFonts w:eastAsia="SimSun"/>
        </w:rPr>
        <w:t xml:space="preserve">. </w:t>
      </w:r>
      <w:r w:rsidRPr="00FD0425">
        <w:rPr>
          <w:snapToGrid w:val="0"/>
        </w:rPr>
        <w:t xml:space="preserve">The </w:t>
      </w:r>
      <w:r w:rsidRPr="00FD0425">
        <w:rPr>
          <w:rFonts w:eastAsia="SimSun"/>
        </w:rPr>
        <w:t>NG-RAN node</w:t>
      </w:r>
      <w:r w:rsidRPr="00FD0425">
        <w:rPr>
          <w:rFonts w:eastAsia="SimSun"/>
          <w:vertAlign w:val="subscript"/>
        </w:rPr>
        <w:t>2</w:t>
      </w:r>
      <w:r w:rsidRPr="00FD0425">
        <w:rPr>
          <w:snapToGrid w:val="0"/>
        </w:rPr>
        <w:t xml:space="preserve"> shall </w:t>
      </w:r>
      <w:r w:rsidRPr="00FD0425">
        <w:t xml:space="preserve">report to the </w:t>
      </w:r>
      <w:r w:rsidRPr="00FD0425">
        <w:rPr>
          <w:rFonts w:eastAsia="SimSun"/>
        </w:rPr>
        <w:t>NG-RAN node</w:t>
      </w:r>
      <w:r w:rsidRPr="00FD0425">
        <w:rPr>
          <w:rFonts w:eastAsia="SimSun"/>
          <w:vertAlign w:val="subscript"/>
        </w:rPr>
        <w:t>1</w:t>
      </w:r>
      <w:r w:rsidRPr="00FD0425">
        <w:t xml:space="preserve">, in the NG-RAN NODE CONFIGURATION UPDATE ACKNOWLEDGE message, the successful establishment of the TNL association(s) with the </w:t>
      </w:r>
      <w:r w:rsidRPr="00FD0425">
        <w:rPr>
          <w:rFonts w:eastAsia="SimSun"/>
        </w:rPr>
        <w:t>NG-RAN node</w:t>
      </w:r>
      <w:r w:rsidRPr="00FD0425">
        <w:rPr>
          <w:rFonts w:eastAsia="SimSun"/>
          <w:vertAlign w:val="subscript"/>
        </w:rPr>
        <w:t>1</w:t>
      </w:r>
      <w:r w:rsidRPr="00FD0425">
        <w:t xml:space="preserve"> as follows:</w:t>
      </w:r>
    </w:p>
    <w:p w14:paraId="6FC39574" w14:textId="77777777" w:rsidR="00DD53B1" w:rsidRPr="00FD0425" w:rsidRDefault="00DD53B1" w:rsidP="00DD53B1">
      <w:pPr>
        <w:pStyle w:val="B10"/>
      </w:pPr>
      <w:r w:rsidRPr="00FD0425">
        <w:t>-</w:t>
      </w:r>
      <w:r w:rsidRPr="00FD0425">
        <w:tab/>
      </w:r>
      <w:bookmarkStart w:id="112" w:name="_Hlk497194898"/>
      <w:r w:rsidRPr="00FD0425">
        <w:t xml:space="preserve">A list of successfully established TNL associations shall be included in the </w:t>
      </w:r>
      <w:r w:rsidRPr="00FD0425">
        <w:rPr>
          <w:i/>
        </w:rPr>
        <w:t xml:space="preserve">TNL Association Setup List </w:t>
      </w:r>
      <w:r w:rsidRPr="00FD0425">
        <w:t>IE;</w:t>
      </w:r>
      <w:bookmarkEnd w:id="112"/>
    </w:p>
    <w:p w14:paraId="3D497CAD" w14:textId="77777777" w:rsidR="00DD53B1" w:rsidRPr="00FD0425" w:rsidRDefault="00DD53B1" w:rsidP="00DD53B1">
      <w:pPr>
        <w:pStyle w:val="B10"/>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4740C44D" w14:textId="77777777" w:rsidR="00DD53B1" w:rsidRPr="00FD0425" w:rsidRDefault="00DD53B1" w:rsidP="00DD53B1">
      <w:pPr>
        <w:rPr>
          <w:rFonts w:eastAsia="SimSun"/>
        </w:rPr>
      </w:pPr>
      <w:r w:rsidRPr="00FD0425">
        <w:rPr>
          <w:rFonts w:eastAsia="SimSun"/>
        </w:rPr>
        <w:t xml:space="preserve">If the </w:t>
      </w:r>
      <w:r w:rsidRPr="00FD0425">
        <w:rPr>
          <w:rFonts w:eastAsia="SimSun"/>
          <w:i/>
        </w:rPr>
        <w:t xml:space="preserve">TNL Association to Remove List </w:t>
      </w:r>
      <w:r w:rsidRPr="00FD0425">
        <w:rPr>
          <w:rFonts w:eastAsia="SimSun"/>
        </w:rPr>
        <w:t xml:space="preserve">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initiate removal of the TNL association(s) indicated by the received Transport Layer information towards the NG-RAN node</w:t>
      </w:r>
      <w:r w:rsidRPr="00FD0425">
        <w:rPr>
          <w:rFonts w:eastAsia="SimSun"/>
          <w:vertAlign w:val="subscript"/>
        </w:rPr>
        <w:t>1</w:t>
      </w:r>
      <w:r w:rsidRPr="00FD0425">
        <w:rPr>
          <w:rFonts w:eastAsia="SimSun"/>
        </w:rPr>
        <w:t>.</w:t>
      </w:r>
    </w:p>
    <w:p w14:paraId="1AB79471" w14:textId="77777777" w:rsidR="00DD53B1" w:rsidRPr="00FD0425" w:rsidRDefault="00DD53B1" w:rsidP="00DD53B1">
      <w:r w:rsidRPr="00FD0425">
        <w:t xml:space="preserve">If the </w:t>
      </w:r>
      <w:r w:rsidRPr="00FD0425">
        <w:rPr>
          <w:i/>
        </w:rPr>
        <w:t xml:space="preserve">TNL Association to </w:t>
      </w:r>
      <w:r w:rsidRPr="00FD0425">
        <w:rPr>
          <w:i/>
          <w:lang w:eastAsia="zh-CN"/>
        </w:rPr>
        <w:t>Update</w:t>
      </w:r>
      <w:r w:rsidRPr="00FD0425">
        <w:rPr>
          <w:i/>
        </w:rPr>
        <w:t xml:space="preserve"> List </w:t>
      </w:r>
      <w:r w:rsidRPr="00FD0425">
        <w:t xml:space="preserve">IE is included in the NG-RAN NODE CONFIGURATION UPDATE message the </w:t>
      </w:r>
      <w:r w:rsidRPr="00FD0425">
        <w:rPr>
          <w:rFonts w:eastAsia="SimSun"/>
        </w:rPr>
        <w:t>NG-RAN node</w:t>
      </w:r>
      <w:r w:rsidRPr="00FD0425">
        <w:rPr>
          <w:rFonts w:eastAsia="SimSun"/>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w:t>
      </w:r>
      <w:r w:rsidRPr="00FD0425">
        <w:rPr>
          <w:rFonts w:eastAsia="SimSun"/>
        </w:rPr>
        <w:t>NG-RAN node</w:t>
      </w:r>
      <w:r w:rsidRPr="00FD0425">
        <w:rPr>
          <w:rFonts w:eastAsia="SimSun"/>
          <w:vertAlign w:val="subscript"/>
        </w:rPr>
        <w:t>1</w:t>
      </w:r>
      <w:r w:rsidRPr="00FD0425">
        <w:t>.</w:t>
      </w:r>
    </w:p>
    <w:p w14:paraId="0FC67E0F" w14:textId="77777777" w:rsidR="00DD53B1" w:rsidRPr="00FD0425" w:rsidRDefault="00DD53B1" w:rsidP="00DD53B1">
      <w:pPr>
        <w:rPr>
          <w:rFonts w:eastAsia="Calibri"/>
          <w:b/>
        </w:rPr>
      </w:pPr>
      <w:r w:rsidRPr="00FD0425">
        <w:rPr>
          <w:rFonts w:eastAsia="Calibri"/>
          <w:b/>
        </w:rPr>
        <w:t>Update of AMF Region Information:</w:t>
      </w:r>
    </w:p>
    <w:p w14:paraId="4CDEB21B" w14:textId="77777777" w:rsidR="00DD53B1" w:rsidRPr="00FD0425" w:rsidRDefault="00DD53B1" w:rsidP="00DD53B1">
      <w:pPr>
        <w:pStyle w:val="B10"/>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1663998A" w14:textId="77777777" w:rsidR="00DD53B1" w:rsidRPr="00FD0425" w:rsidRDefault="00DD53B1" w:rsidP="00DD53B1">
      <w:pPr>
        <w:pStyle w:val="B10"/>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060613E9" w14:textId="77777777" w:rsidR="00DD53B1" w:rsidRDefault="00DD53B1" w:rsidP="00DD53B1">
      <w:pPr>
        <w:rPr>
          <w:rFonts w:eastAsia="Calibri"/>
          <w:b/>
        </w:rPr>
      </w:pPr>
      <w:bookmarkStart w:id="113" w:name="_Toc20955154"/>
      <w:bookmarkStart w:id="114" w:name="_Toc29991349"/>
      <w:bookmarkStart w:id="115" w:name="_Toc36555749"/>
      <w:bookmarkStart w:id="116" w:name="_Toc44497427"/>
      <w:bookmarkStart w:id="117" w:name="_Toc45107815"/>
      <w:bookmarkStart w:id="118" w:name="_Toc45901435"/>
      <w:bookmarkStart w:id="119" w:name="_Toc51850514"/>
      <w:bookmarkStart w:id="120" w:name="_Toc56693517"/>
      <w:bookmarkStart w:id="121" w:name="_Toc64447060"/>
      <w:bookmarkStart w:id="122" w:name="_Toc66286554"/>
      <w:bookmarkStart w:id="123" w:name="_Toc74151249"/>
      <w:bookmarkStart w:id="124" w:name="_Toc88653721"/>
      <w:bookmarkStart w:id="125" w:name="_Toc97904077"/>
      <w:r>
        <w:rPr>
          <w:rFonts w:eastAsia="Calibri"/>
          <w:b/>
        </w:rPr>
        <w:t>Update of Cell Coverage:</w:t>
      </w:r>
    </w:p>
    <w:p w14:paraId="32367DC7" w14:textId="77777777" w:rsidR="00DD53B1" w:rsidRDefault="00DD53B1" w:rsidP="00DD53B1">
      <w:pPr>
        <w:rPr>
          <w:rFonts w:eastAsia="ＭＳ 明朝"/>
        </w:rPr>
      </w:pPr>
      <w:r>
        <w:rPr>
          <w:rFonts w:eastAsia="ＭＳ 明朝"/>
        </w:rPr>
        <w:t xml:space="preserve">If the </w:t>
      </w:r>
      <w:r>
        <w:rPr>
          <w:rFonts w:eastAsia="ＭＳ 明朝"/>
          <w:i/>
        </w:rPr>
        <w:t>Coverage Modification List</w:t>
      </w:r>
      <w:r>
        <w:rPr>
          <w:rFonts w:eastAsia="ＭＳ 明朝"/>
        </w:rPr>
        <w:t xml:space="preserve"> IE is present</w:t>
      </w:r>
      <w:r w:rsidRPr="00C81461">
        <w:rPr>
          <w:rFonts w:hint="eastAsia"/>
          <w:lang w:val="en-US" w:eastAsia="zh-CN"/>
        </w:rPr>
        <w:t xml:space="preserve"> </w:t>
      </w:r>
      <w:r>
        <w:rPr>
          <w:rFonts w:hint="eastAsia"/>
          <w:lang w:val="en-US" w:eastAsia="zh-CN"/>
        </w:rPr>
        <w:t>in the NG-RAN NODE CONFIGURATION UPDATE message</w:t>
      </w:r>
      <w:r>
        <w:rPr>
          <w:rFonts w:eastAsia="ＭＳ 明朝"/>
        </w:rPr>
        <w:t xml:space="preserve">, the </w:t>
      </w:r>
      <w:r>
        <w:t>NG-RAN node</w:t>
      </w:r>
      <w:r>
        <w:rPr>
          <w:vertAlign w:val="subscript"/>
        </w:rPr>
        <w:t>2</w:t>
      </w:r>
      <w:r>
        <w:rPr>
          <w:rFonts w:eastAsia="ＭＳ 明朝"/>
        </w:rPr>
        <w:t xml:space="preserve"> may use the information in the </w:t>
      </w:r>
      <w:r>
        <w:rPr>
          <w:rFonts w:eastAsia="ＭＳ 明朝"/>
          <w:i/>
        </w:rPr>
        <w:t>Cell Coverage State</w:t>
      </w:r>
      <w:r>
        <w:rPr>
          <w:rFonts w:eastAsia="ＭＳ 明朝"/>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ＭＳ 明朝"/>
        </w:rPr>
        <w:t xml:space="preserve"> and for configuring the mobility towards the cell(s) indicated by the </w:t>
      </w:r>
      <w:r>
        <w:rPr>
          <w:i/>
          <w:lang w:eastAsia="ja-JP"/>
        </w:rPr>
        <w:t>Global NG-RAN Cell Identity</w:t>
      </w:r>
      <w:r>
        <w:rPr>
          <w:rFonts w:eastAsia="ＭＳ 明朝"/>
        </w:rPr>
        <w:t xml:space="preserve"> IE, </w:t>
      </w:r>
      <w:r w:rsidRPr="00237DCA">
        <w:rPr>
          <w:rFonts w:eastAsia="ＭＳ 明朝"/>
        </w:rPr>
        <w:t>as described in TS 38.300 [9]</w:t>
      </w:r>
      <w:r>
        <w:rPr>
          <w:rFonts w:eastAsia="ＭＳ 明朝"/>
        </w:rPr>
        <w:t xml:space="preserve">. </w:t>
      </w:r>
    </w:p>
    <w:p w14:paraId="6F84149B" w14:textId="77777777" w:rsidR="00DD53B1" w:rsidRPr="002E4F69" w:rsidRDefault="00DD53B1" w:rsidP="00DD53B1">
      <w:pPr>
        <w:pStyle w:val="B10"/>
      </w:pPr>
      <w:r>
        <w:t>-</w:t>
      </w:r>
      <w:r>
        <w:tab/>
      </w:r>
      <w:r w:rsidRPr="00F60F9E">
        <w:t xml:space="preserve">If the </w:t>
      </w:r>
      <w:bookmarkStart w:id="126" w:name="OLE_LINK20"/>
      <w:r w:rsidRPr="0017220A">
        <w:rPr>
          <w:i/>
        </w:rPr>
        <w:t>Cell Deployment Status Indicator</w:t>
      </w:r>
      <w:r w:rsidRPr="00F60F9E">
        <w:t xml:space="preserve"> </w:t>
      </w:r>
      <w:bookmarkEnd w:id="126"/>
      <w:r w:rsidRPr="00F60F9E">
        <w:t xml:space="preserve">IE is present in the </w:t>
      </w:r>
      <w:r w:rsidRPr="0017220A">
        <w:rPr>
          <w:i/>
        </w:rPr>
        <w:t>Coverage Modification List</w:t>
      </w:r>
      <w:r w:rsidRPr="00F60F9E">
        <w:t xml:space="preserve"> IE, the </w:t>
      </w:r>
      <w:r>
        <w:t>NG-RAN node</w:t>
      </w:r>
      <w:r w:rsidRPr="0017220A">
        <w:rPr>
          <w:vertAlign w:val="subscript"/>
        </w:rPr>
        <w:t>2</w:t>
      </w:r>
      <w:r w:rsidRPr="0017220A">
        <w:rPr>
          <w:rFonts w:eastAsia="ＭＳ 明朝"/>
        </w:rPr>
        <w:t xml:space="preserve"> shall consider the cell deployment configuration of the cell to be modified as the next planned configuration and shall remove any planned configuration stored for this cell. </w:t>
      </w:r>
    </w:p>
    <w:p w14:paraId="39176BEE" w14:textId="77777777" w:rsidR="00DD53B1" w:rsidRDefault="00DD53B1" w:rsidP="00DD53B1">
      <w:pPr>
        <w:pStyle w:val="B10"/>
      </w:pPr>
      <w:r>
        <w:rPr>
          <w:rFonts w:eastAsia="ＭＳ 明朝"/>
        </w:rPr>
        <w:lastRenderedPageBreak/>
        <w:t>-</w:t>
      </w:r>
      <w:r>
        <w:rPr>
          <w:rFonts w:eastAsia="ＭＳ 明朝"/>
        </w:rPr>
        <w:tab/>
      </w:r>
      <w:r w:rsidRPr="0017220A">
        <w:rPr>
          <w:rFonts w:eastAsia="ＭＳ 明朝"/>
        </w:rPr>
        <w:t xml:space="preserve">If the </w:t>
      </w:r>
      <w:r w:rsidRPr="0017220A">
        <w:rPr>
          <w:rFonts w:eastAsia="ＭＳ 明朝"/>
          <w:i/>
        </w:rPr>
        <w:t>Cell Deployment Status Indicator</w:t>
      </w:r>
      <w:r w:rsidRPr="0017220A">
        <w:rPr>
          <w:rFonts w:eastAsia="ＭＳ 明朝"/>
        </w:rPr>
        <w:t xml:space="preserve"> IE is present and the </w:t>
      </w:r>
      <w:r w:rsidRPr="0017220A">
        <w:rPr>
          <w:rFonts w:eastAsia="ＭＳ 明朝"/>
          <w:i/>
        </w:rPr>
        <w:t>Cell Replacing Info</w:t>
      </w:r>
      <w:r w:rsidRPr="0017220A">
        <w:rPr>
          <w:rFonts w:eastAsia="ＭＳ 明朝"/>
        </w:rPr>
        <w:t xml:space="preserve"> IE contains non-empty cell list, the </w:t>
      </w:r>
      <w:r>
        <w:t>NG-RAN node</w:t>
      </w:r>
      <w:r w:rsidRPr="0017220A">
        <w:rPr>
          <w:vertAlign w:val="subscript"/>
        </w:rPr>
        <w:t>2</w:t>
      </w:r>
      <w:r w:rsidRPr="00F60F9E">
        <w:t xml:space="preserve"> may use this list to avoid connection or re-establishment failures during the reconfiguration, e.g. consider the cells in the list as possible alternative handover targets. </w:t>
      </w:r>
    </w:p>
    <w:p w14:paraId="52945969" w14:textId="77777777" w:rsidR="00DD53B1" w:rsidRDefault="00DD53B1" w:rsidP="00DD53B1">
      <w:pPr>
        <w:pStyle w:val="B10"/>
      </w:pPr>
      <w:r>
        <w:t>-</w:t>
      </w:r>
      <w:r>
        <w:tab/>
      </w:r>
      <w:r w:rsidRPr="00F60F9E">
        <w:t xml:space="preserve">If the </w:t>
      </w:r>
      <w:r w:rsidRPr="0017220A">
        <w:rPr>
          <w:i/>
        </w:rPr>
        <w:t>Cell Deployment Status Indicator</w:t>
      </w:r>
      <w:r w:rsidRPr="00F60F9E">
        <w:t xml:space="preserve"> IE is not present, the </w:t>
      </w:r>
      <w:r>
        <w:t>NG-RAN node</w:t>
      </w:r>
      <w:r w:rsidRPr="0017220A">
        <w:rPr>
          <w:vertAlign w:val="subscript"/>
        </w:rPr>
        <w:t>2</w:t>
      </w:r>
      <w:r w:rsidRPr="00F60F9E">
        <w:t xml:space="preserve"> shall consider the cell deployment configuration of cell to be modified as activated and replace any previous configuration for the cells indicated in the </w:t>
      </w:r>
      <w:r w:rsidRPr="0017220A">
        <w:rPr>
          <w:i/>
        </w:rPr>
        <w:t>Coverage Modification List</w:t>
      </w:r>
      <w:r w:rsidRPr="00F60F9E">
        <w:t xml:space="preserve"> IE.</w:t>
      </w:r>
    </w:p>
    <w:p w14:paraId="2036E3B8" w14:textId="77777777" w:rsidR="00DD53B1" w:rsidRDefault="00DD53B1" w:rsidP="00DD53B1">
      <w:r>
        <w:rPr>
          <w:rFonts w:hint="eastAsia"/>
          <w:lang w:val="en-US" w:eastAsia="zh-CN"/>
        </w:rPr>
        <w:t xml:space="preserve">If the </w:t>
      </w:r>
      <w:r>
        <w:rPr>
          <w:rFonts w:hint="eastAsia"/>
          <w:i/>
          <w:iCs/>
          <w:lang w:val="en-US" w:eastAsia="zh-CN"/>
        </w:rPr>
        <w:t>SSB Coverage Modification List</w:t>
      </w:r>
      <w:r>
        <w:rPr>
          <w:rFonts w:hint="eastAsia"/>
          <w:lang w:val="en-US" w:eastAsia="zh-CN"/>
        </w:rPr>
        <w:t xml:space="preserve"> IE is present in </w:t>
      </w:r>
      <w:r>
        <w:rPr>
          <w:rFonts w:eastAsia="ＭＳ 明朝"/>
        </w:rPr>
        <w:t xml:space="preserve">the </w:t>
      </w:r>
      <w:r>
        <w:rPr>
          <w:rFonts w:eastAsia="ＭＳ 明朝"/>
          <w:i/>
        </w:rPr>
        <w:t>Coverage Modification List</w:t>
      </w:r>
      <w:r>
        <w:rPr>
          <w:rFonts w:eastAsia="ＭＳ 明朝"/>
        </w:rPr>
        <w:t xml:space="preserve"> IE, </w:t>
      </w:r>
      <w:r>
        <w:rPr>
          <w:rFonts w:hint="eastAsia"/>
          <w:lang w:val="en-US" w:eastAsia="zh-CN"/>
        </w:rPr>
        <w:t xml:space="preserve">the NG-RAN </w:t>
      </w:r>
      <w:r>
        <w:t>node</w:t>
      </w:r>
      <w:r>
        <w:rPr>
          <w:vertAlign w:val="subscript"/>
        </w:rPr>
        <w:t>2</w:t>
      </w:r>
      <w:r>
        <w:rPr>
          <w:rFonts w:eastAsia="ＭＳ 明朝"/>
        </w:rPr>
        <w:t xml:space="preserve"> may use the information in the </w:t>
      </w:r>
      <w:r>
        <w:rPr>
          <w:rFonts w:hint="eastAsia"/>
          <w:i/>
          <w:lang w:val="en-US" w:eastAsia="zh-CN"/>
        </w:rPr>
        <w:t>SSB</w:t>
      </w:r>
      <w:r>
        <w:rPr>
          <w:rFonts w:eastAsia="ＭＳ 明朝"/>
          <w:i/>
        </w:rPr>
        <w:t xml:space="preserve"> Coverage State</w:t>
      </w:r>
      <w:r>
        <w:rPr>
          <w:rFonts w:eastAsia="ＭＳ 明朝"/>
        </w:rPr>
        <w:t xml:space="preserve"> </w:t>
      </w:r>
      <w:r>
        <w:rPr>
          <w:rFonts w:hint="eastAsia"/>
          <w:lang w:val="en-US" w:eastAsia="zh-CN"/>
        </w:rPr>
        <w:t xml:space="preserve">IE </w:t>
      </w:r>
      <w:r>
        <w:rPr>
          <w:rFonts w:eastAsia="ＭＳ 明朝"/>
        </w:rPr>
        <w:t xml:space="preserve">to identify the </w:t>
      </w:r>
      <w:r>
        <w:rPr>
          <w:rFonts w:hint="eastAsia"/>
          <w:lang w:val="en-US" w:eastAsia="zh-CN"/>
        </w:rPr>
        <w:t>SSB beam</w:t>
      </w:r>
      <w:r>
        <w:rPr>
          <w:rFonts w:eastAsia="ＭＳ 明朝"/>
        </w:rPr>
        <w:t xml:space="preserve"> deployment configuration enabled by </w:t>
      </w:r>
      <w:r>
        <w:t xml:space="preserve">the </w:t>
      </w:r>
      <w:r>
        <w:rPr>
          <w:rFonts w:eastAsia="MS LineDraw"/>
        </w:rPr>
        <w:t>NG-RAN node</w:t>
      </w:r>
      <w:r>
        <w:rPr>
          <w:rFonts w:eastAsia="MS LineDraw"/>
          <w:vertAlign w:val="subscript"/>
        </w:rPr>
        <w:t>1</w:t>
      </w:r>
      <w:r>
        <w:rPr>
          <w:rFonts w:eastAsia="ＭＳ 明朝"/>
        </w:rPr>
        <w:t xml:space="preserve"> and for configuring the mobility towards the </w:t>
      </w:r>
      <w:r>
        <w:rPr>
          <w:rFonts w:hint="eastAsia"/>
          <w:lang w:val="en-US" w:eastAsia="zh-CN"/>
        </w:rPr>
        <w:t>beam</w:t>
      </w:r>
      <w:r>
        <w:rPr>
          <w:rFonts w:eastAsia="ＭＳ 明朝"/>
        </w:rPr>
        <w:t xml:space="preserve">(s) indicated by the </w:t>
      </w:r>
      <w:r>
        <w:rPr>
          <w:rFonts w:hint="eastAsia"/>
          <w:i/>
          <w:lang w:val="en-US" w:eastAsia="zh-CN"/>
        </w:rPr>
        <w:t>SSB Index</w:t>
      </w:r>
      <w:r>
        <w:rPr>
          <w:rFonts w:eastAsia="ＭＳ 明朝"/>
        </w:rPr>
        <w:t xml:space="preserve"> IE, as described in TS 38.300 [9]. </w:t>
      </w:r>
    </w:p>
    <w:p w14:paraId="74CAC3C3" w14:textId="77777777" w:rsidR="00DD53B1" w:rsidRDefault="00DD53B1" w:rsidP="00DD53B1">
      <w:pPr>
        <w:rPr>
          <w:b/>
        </w:rPr>
      </w:pPr>
      <w:r>
        <w:rPr>
          <w:b/>
        </w:rPr>
        <w:t>Interactions with other procedures:</w:t>
      </w:r>
    </w:p>
    <w:p w14:paraId="21C4F957" w14:textId="77777777" w:rsidR="00DD53B1" w:rsidRDefault="00DD53B1" w:rsidP="00DD53B1">
      <w:r>
        <w:rPr>
          <w:rFonts w:cs="ＭＳ Ｐゴシック"/>
        </w:rPr>
        <w:t xml:space="preserve">If the </w:t>
      </w:r>
      <w:r>
        <w:rPr>
          <w:lang w:eastAsia="zh-CN"/>
        </w:rPr>
        <w:t>NG-RAN node</w:t>
      </w:r>
      <w:r>
        <w:rPr>
          <w:vertAlign w:val="subscript"/>
        </w:rPr>
        <w:t>1</w:t>
      </w:r>
      <w:r>
        <w:t xml:space="preserve"> receives a NG-RAN NODE CONFIGURATION UPDATE ACKNOWLEDGE message containing a </w:t>
      </w:r>
      <w:r w:rsidRPr="00791720">
        <w:t xml:space="preserve">Local NG-RAN Node Identifier </w:t>
      </w:r>
      <w:r w:rsidRPr="00CF34BC">
        <w:rPr>
          <w:rFonts w:cs="ＭＳ Ｐゴシック"/>
        </w:rPr>
        <w:t xml:space="preserve">identical to the </w:t>
      </w:r>
      <w:r w:rsidRPr="00791720">
        <w:rPr>
          <w:rFonts w:cs="ＭＳ Ｐゴシック"/>
        </w:rPr>
        <w:t>Local NG-RAN Node Identifier</w:t>
      </w:r>
      <w:r w:rsidRPr="00CF34BC">
        <w:rPr>
          <w:rFonts w:cs="ＭＳ Ｐゴシック"/>
        </w:rPr>
        <w:t xml:space="preserve"> included</w:t>
      </w:r>
      <w:r>
        <w:t xml:space="preserve"> in the corresponding NG-RAN NODE CONFIGURATION UPDATE message,</w:t>
      </w:r>
      <w:r>
        <w:rPr>
          <w:rFonts w:cs="ＭＳ Ｐゴシック"/>
        </w:rPr>
        <w:t xml:space="preserve"> the </w:t>
      </w:r>
      <w:r>
        <w:rPr>
          <w:lang w:eastAsia="zh-CN"/>
        </w:rPr>
        <w:t>NG-RAN node</w:t>
      </w:r>
      <w:r>
        <w:rPr>
          <w:vertAlign w:val="subscript"/>
        </w:rPr>
        <w:t>1</w:t>
      </w:r>
      <w:r>
        <w:t xml:space="preserve"> </w:t>
      </w:r>
      <w:r>
        <w:rPr>
          <w:lang w:val="en-US" w:eastAsia="zh-CN"/>
        </w:rPr>
        <w:t>may</w:t>
      </w:r>
      <w:r>
        <w:rPr>
          <w:rFonts w:hint="eastAsia"/>
          <w:lang w:val="en-US" w:eastAsia="zh-CN"/>
        </w:rPr>
        <w:t xml:space="preserve"> </w:t>
      </w:r>
      <w:r>
        <w:t xml:space="preserve">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1C9E4EDB" w14:textId="77777777" w:rsidR="00DD53B1" w:rsidRPr="00791720" w:rsidRDefault="00DD53B1" w:rsidP="00DD53B1">
      <w:r>
        <w:rPr>
          <w:rFonts w:cs="ＭＳ Ｐゴシック"/>
        </w:rPr>
        <w:t xml:space="preserve">If the </w:t>
      </w:r>
      <w:r>
        <w:rPr>
          <w:lang w:eastAsia="zh-CN"/>
        </w:rPr>
        <w:t>NG-RAN node</w:t>
      </w:r>
      <w:r>
        <w:rPr>
          <w:vertAlign w:val="subscript"/>
        </w:rPr>
        <w:t>1</w:t>
      </w:r>
      <w:r>
        <w:t xml:space="preserve"> receives a NG-RAN NODE CONFIGURATION UPDATE ACKNOWLEDGE message containing a </w:t>
      </w:r>
      <w:r w:rsidRPr="00791720">
        <w:t>Local NG-RAN Node Identifier</w:t>
      </w:r>
      <w:r>
        <w:rPr>
          <w:i/>
          <w:iCs/>
        </w:rPr>
        <w:t xml:space="preserve"> </w:t>
      </w:r>
      <w:r>
        <w:t xml:space="preserve">within the </w:t>
      </w:r>
      <w:r>
        <w:rPr>
          <w:i/>
          <w:iCs/>
        </w:rPr>
        <w:t>Neighbour NG-RAN Node List</w:t>
      </w:r>
      <w:r>
        <w:t xml:space="preserve"> IE </w:t>
      </w:r>
      <w:r>
        <w:rPr>
          <w:rFonts w:cs="ＭＳ Ｐゴシック"/>
        </w:rPr>
        <w:t xml:space="preserve">identical to the </w:t>
      </w:r>
      <w:r w:rsidRPr="00791720">
        <w:rPr>
          <w:rFonts w:cs="ＭＳ Ｐゴシック"/>
        </w:rPr>
        <w:t>Local NG-RAN Node Identifier</w:t>
      </w:r>
      <w:r>
        <w:rPr>
          <w:rFonts w:cs="ＭＳ Ｐゴシック"/>
        </w:rPr>
        <w:t xml:space="preserve"> included</w:t>
      </w:r>
      <w:r>
        <w:t xml:space="preserve"> in the corresponding NG-RAN NODE CONFIGURATION UPDATE message,</w:t>
      </w:r>
      <w:r>
        <w:rPr>
          <w:rFonts w:cs="ＭＳ Ｐゴシック"/>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0043EFA5" w14:textId="77777777" w:rsidR="00DD53B1" w:rsidRPr="00FD0425" w:rsidRDefault="00DD53B1" w:rsidP="00DD53B1">
      <w:pPr>
        <w:pStyle w:val="4"/>
      </w:pPr>
      <w:bookmarkStart w:id="127" w:name="_Toc98868121"/>
      <w:bookmarkStart w:id="128" w:name="_Toc105174405"/>
      <w:bookmarkStart w:id="129" w:name="_Toc106109242"/>
      <w:r w:rsidRPr="00FD0425">
        <w:t>8.4.2.3</w:t>
      </w:r>
      <w:r w:rsidRPr="00FD0425">
        <w:tab/>
        <w:t>Unsuccessful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7"/>
      <w:bookmarkEnd w:id="128"/>
      <w:bookmarkEnd w:id="129"/>
    </w:p>
    <w:p w14:paraId="494D3660" w14:textId="77777777" w:rsidR="00DD53B1" w:rsidRPr="00FD0425" w:rsidRDefault="00DD53B1" w:rsidP="00DD53B1">
      <w:pPr>
        <w:pStyle w:val="TH"/>
        <w:rPr>
          <w:rFonts w:eastAsia="SimSun"/>
        </w:rPr>
      </w:pPr>
      <w:r w:rsidRPr="00FD0425">
        <w:object w:dxaOrig="6915" w:dyaOrig="2295" w14:anchorId="3C7FA44F">
          <v:shape id="_x0000_i1028" type="#_x0000_t75" style="width:345.75pt;height:114.75pt" o:ole="">
            <v:imagedata r:id="rId27" o:title=""/>
          </v:shape>
          <o:OLEObject Type="Embed" ProgID="Visio.Drawing.11" ShapeID="_x0000_i1028" DrawAspect="Content" ObjectID="_1721488380" r:id="rId28"/>
        </w:object>
      </w:r>
    </w:p>
    <w:p w14:paraId="322BEBE0" w14:textId="77777777" w:rsidR="00DD53B1" w:rsidRPr="00FD0425" w:rsidRDefault="00DD53B1" w:rsidP="00DD53B1">
      <w:pPr>
        <w:pStyle w:val="TF"/>
        <w:rPr>
          <w:rFonts w:eastAsia="SimSun"/>
        </w:rPr>
      </w:pPr>
      <w:r w:rsidRPr="00FD0425">
        <w:t>Figure 8.4.2.3-1: NG-RAN node Configuration Update, unsuccessful operation</w:t>
      </w:r>
    </w:p>
    <w:p w14:paraId="5A04C0EC" w14:textId="77777777" w:rsidR="00DD53B1" w:rsidRPr="00FD0425" w:rsidRDefault="00DD53B1" w:rsidP="00DD53B1">
      <w:r w:rsidRPr="00FD0425">
        <w:t>If the NG-RAN node</w:t>
      </w:r>
      <w:r w:rsidRPr="00FD0425">
        <w:rPr>
          <w:vertAlign w:val="subscript"/>
        </w:rPr>
        <w:t>2</w:t>
      </w:r>
      <w:r w:rsidRPr="00FD0425">
        <w:t xml:space="preserve"> cannot accept the update it shall respond with the NG-RAN NODE CONFIGURATION UPDATE FAILURE message and appropriate cause value.</w:t>
      </w:r>
    </w:p>
    <w:p w14:paraId="036A01B1" w14:textId="77777777" w:rsidR="00DD53B1" w:rsidRPr="00FD0425" w:rsidRDefault="00DD53B1" w:rsidP="00DD53B1">
      <w:r w:rsidRPr="00FD0425">
        <w:t xml:space="preserve">If the NG-RAN NODE CONFIGURATION UPDATE FAILURE message includes the </w:t>
      </w:r>
      <w:r w:rsidRPr="00FD0425">
        <w:rPr>
          <w:i/>
          <w:iCs/>
        </w:rPr>
        <w:t>Time To Wait</w:t>
      </w:r>
      <w:r w:rsidRPr="00FD0425">
        <w:t xml:space="preserve"> IE, the NG-RAN node</w:t>
      </w:r>
      <w:r w:rsidRPr="00FD0425">
        <w:rPr>
          <w:vertAlign w:val="subscript"/>
        </w:rPr>
        <w:t>1</w:t>
      </w:r>
      <w:r w:rsidRPr="00FD0425">
        <w:t xml:space="preserve"> shall wait at least for the indicated time before reinitiating the NG-RAN Node Configuration Update procedure towards the same NG-RAN node</w:t>
      </w:r>
      <w:r w:rsidRPr="00FD0425">
        <w:rPr>
          <w:vertAlign w:val="subscript"/>
        </w:rPr>
        <w:t>2</w:t>
      </w:r>
      <w:r w:rsidRPr="00FD0425">
        <w:t>. Both nodes shall continue to operate the Xn with their existing configuration data.</w:t>
      </w:r>
    </w:p>
    <w:p w14:paraId="14CFA29E" w14:textId="77777777" w:rsidR="00DD53B1" w:rsidRPr="00FD0425" w:rsidRDefault="00DD53B1" w:rsidP="00DD53B1">
      <w:r w:rsidRPr="00FD0425">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FD0425">
        <w:rPr>
          <w:i/>
        </w:rPr>
        <w:t>Interface Instance Indication</w:t>
      </w:r>
      <w:r w:rsidRPr="00FD0425">
        <w:t xml:space="preserve"> IE to identify the corresponding interface instance.</w:t>
      </w:r>
    </w:p>
    <w:p w14:paraId="7C9E4D87" w14:textId="77777777" w:rsidR="00DD53B1" w:rsidRPr="00FD0425" w:rsidRDefault="00DD53B1" w:rsidP="00DD53B1">
      <w:pPr>
        <w:pStyle w:val="4"/>
      </w:pPr>
      <w:bookmarkStart w:id="130" w:name="_Toc20955155"/>
      <w:bookmarkStart w:id="131" w:name="_Toc29991350"/>
      <w:bookmarkStart w:id="132" w:name="_Toc36555750"/>
      <w:bookmarkStart w:id="133" w:name="_Toc44497428"/>
      <w:bookmarkStart w:id="134" w:name="_Toc45107816"/>
      <w:bookmarkStart w:id="135" w:name="_Toc45901436"/>
      <w:bookmarkStart w:id="136" w:name="_Toc51850515"/>
      <w:bookmarkStart w:id="137" w:name="_Toc56693518"/>
      <w:bookmarkStart w:id="138" w:name="_Toc64447061"/>
      <w:bookmarkStart w:id="139" w:name="_Toc66286555"/>
      <w:bookmarkStart w:id="140" w:name="_Toc74151250"/>
      <w:bookmarkStart w:id="141" w:name="_Toc88653722"/>
      <w:bookmarkStart w:id="142" w:name="_Toc97904078"/>
      <w:bookmarkStart w:id="143" w:name="_Toc98868122"/>
      <w:bookmarkStart w:id="144" w:name="_Toc105174406"/>
      <w:bookmarkStart w:id="145" w:name="_Toc106109243"/>
      <w:r w:rsidRPr="00FD0425">
        <w:t>8.4.2.</w:t>
      </w:r>
      <w:r w:rsidRPr="00FD0425">
        <w:rPr>
          <w:lang w:eastAsia="zh-CN"/>
        </w:rPr>
        <w:t>4</w:t>
      </w:r>
      <w:r w:rsidRPr="00FD0425">
        <w:tab/>
        <w:t>Abnormal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01134D8" w14:textId="77777777" w:rsidR="00DD53B1" w:rsidRPr="00FD0425" w:rsidRDefault="00DD53B1" w:rsidP="00DD53B1">
      <w:r w:rsidRPr="00FD0425">
        <w:t xml:space="preserve"> If the </w:t>
      </w:r>
      <w:r w:rsidRPr="00FD0425">
        <w:rPr>
          <w:lang w:eastAsia="zh-CN"/>
        </w:rPr>
        <w:t>NG-RAN node</w:t>
      </w:r>
      <w:r w:rsidRPr="00FD0425">
        <w:rPr>
          <w:vertAlign w:val="subscript"/>
        </w:rPr>
        <w:t>1</w:t>
      </w:r>
      <w:r w:rsidRPr="00FD0425">
        <w:rPr>
          <w:lang w:eastAsia="zh-CN"/>
        </w:rPr>
        <w:t xml:space="preserve"> </w:t>
      </w:r>
      <w:r w:rsidRPr="00FD0425">
        <w:rPr>
          <w:rFonts w:eastAsia="ＭＳ 明朝"/>
        </w:rPr>
        <w:t xml:space="preserve">after initiating NG-RAN node Configuration Update procedure </w:t>
      </w:r>
      <w:r w:rsidRPr="00FD0425">
        <w:rPr>
          <w:lang w:eastAsia="zh-CN"/>
        </w:rPr>
        <w:t xml:space="preserve">receives neither NG-RAN NODE CONFIGURATION UPDATE ACKNOWLEDGE message nor NG-RAN NODE CONFIGURATION UPDATE FAILURE message, </w:t>
      </w:r>
      <w:r w:rsidRPr="00FD0425">
        <w:t xml:space="preserve">the </w:t>
      </w:r>
      <w:r w:rsidRPr="00FD0425">
        <w:rPr>
          <w:lang w:eastAsia="zh-CN"/>
        </w:rPr>
        <w:t>NG-RAN node</w:t>
      </w:r>
      <w:r w:rsidRPr="00FD0425">
        <w:rPr>
          <w:vertAlign w:val="subscript"/>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NG-RAN node Configuration Update procedure towards the same </w:t>
      </w:r>
      <w:r w:rsidRPr="00FD0425">
        <w:rPr>
          <w:lang w:eastAsia="zh-CN"/>
        </w:rPr>
        <w:t>NG-RAN node</w:t>
      </w:r>
      <w:r w:rsidRPr="00FD0425">
        <w:rPr>
          <w:vertAlign w:val="subscript"/>
        </w:rPr>
        <w:t>2</w:t>
      </w:r>
      <w:r w:rsidRPr="00FD0425">
        <w:t xml:space="preserve">, provided that the content of the new </w:t>
      </w:r>
      <w:r w:rsidRPr="00FD0425">
        <w:rPr>
          <w:lang w:eastAsia="zh-CN"/>
        </w:rPr>
        <w:t>NG-RAN NODE</w:t>
      </w:r>
      <w:r w:rsidRPr="00FD0425">
        <w:t xml:space="preserve"> CONFIGURATION UPDATE message is identical to the content of the previously unacknowledged </w:t>
      </w:r>
      <w:r w:rsidRPr="00FD0425">
        <w:rPr>
          <w:lang w:eastAsia="zh-CN"/>
        </w:rPr>
        <w:t>NG-RAN NODE</w:t>
      </w:r>
      <w:r w:rsidRPr="00FD0425">
        <w:t xml:space="preserve"> CONFIGURATION UPDATE message.</w:t>
      </w:r>
    </w:p>
    <w:p w14:paraId="4339B7DF" w14:textId="77777777" w:rsidR="00893AE7" w:rsidRPr="00DD53B1" w:rsidRDefault="00893AE7" w:rsidP="00C12FF5">
      <w:pPr>
        <w:pStyle w:val="B10"/>
      </w:pPr>
    </w:p>
    <w:sectPr w:rsidR="00893AE7" w:rsidRPr="00DD53B1" w:rsidSect="00FF52DA">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A6CC2" w14:textId="77777777" w:rsidR="00AD4866" w:rsidRDefault="00AD4866">
      <w:r>
        <w:separator/>
      </w:r>
    </w:p>
  </w:endnote>
  <w:endnote w:type="continuationSeparator" w:id="0">
    <w:p w14:paraId="431BAFE8" w14:textId="77777777" w:rsidR="00AD4866" w:rsidRDefault="00AD4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E456" w14:textId="77777777" w:rsidR="000E602D" w:rsidRDefault="000E602D">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5E599" w14:textId="77777777" w:rsidR="000E602D" w:rsidRDefault="000E602D">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70F80" w14:textId="77777777" w:rsidR="000E602D" w:rsidRDefault="000E602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CDBE2" w14:textId="77777777" w:rsidR="00AD4866" w:rsidRDefault="00AD4866">
      <w:r>
        <w:separator/>
      </w:r>
    </w:p>
  </w:footnote>
  <w:footnote w:type="continuationSeparator" w:id="0">
    <w:p w14:paraId="47702D84" w14:textId="77777777" w:rsidR="00AD4866" w:rsidRDefault="00AD4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15776" w:rsidRDefault="005157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93EBE" w14:textId="77777777" w:rsidR="000E602D" w:rsidRDefault="000E60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46DFB" w14:textId="77777777" w:rsidR="000E602D" w:rsidRDefault="000E60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5"/>
  </w:num>
  <w:num w:numId="16">
    <w:abstractNumId w:val="11"/>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13"/>
    <w:rsid w:val="00022E4A"/>
    <w:rsid w:val="00046569"/>
    <w:rsid w:val="000664A8"/>
    <w:rsid w:val="00087AEB"/>
    <w:rsid w:val="000A3C26"/>
    <w:rsid w:val="000A6394"/>
    <w:rsid w:val="000B7FED"/>
    <w:rsid w:val="000C038A"/>
    <w:rsid w:val="000C6598"/>
    <w:rsid w:val="000D44B3"/>
    <w:rsid w:val="000E602D"/>
    <w:rsid w:val="00130D91"/>
    <w:rsid w:val="001419B0"/>
    <w:rsid w:val="001433F2"/>
    <w:rsid w:val="0014545C"/>
    <w:rsid w:val="00145D43"/>
    <w:rsid w:val="00192C46"/>
    <w:rsid w:val="001A08B3"/>
    <w:rsid w:val="001A7B60"/>
    <w:rsid w:val="001B52F0"/>
    <w:rsid w:val="001B7A65"/>
    <w:rsid w:val="001E07E9"/>
    <w:rsid w:val="001E41F3"/>
    <w:rsid w:val="001F2425"/>
    <w:rsid w:val="0024303E"/>
    <w:rsid w:val="0026004D"/>
    <w:rsid w:val="002640DD"/>
    <w:rsid w:val="00275D12"/>
    <w:rsid w:val="00284FEB"/>
    <w:rsid w:val="002860C4"/>
    <w:rsid w:val="0029100B"/>
    <w:rsid w:val="002933B9"/>
    <w:rsid w:val="002B5741"/>
    <w:rsid w:val="002D08D5"/>
    <w:rsid w:val="002E472E"/>
    <w:rsid w:val="00305409"/>
    <w:rsid w:val="0031023E"/>
    <w:rsid w:val="003120A0"/>
    <w:rsid w:val="00312C91"/>
    <w:rsid w:val="003609EF"/>
    <w:rsid w:val="0036231A"/>
    <w:rsid w:val="00374DD4"/>
    <w:rsid w:val="003D7859"/>
    <w:rsid w:val="003E1A36"/>
    <w:rsid w:val="00410371"/>
    <w:rsid w:val="004242F1"/>
    <w:rsid w:val="00463906"/>
    <w:rsid w:val="00490CE5"/>
    <w:rsid w:val="004A1061"/>
    <w:rsid w:val="004B75B7"/>
    <w:rsid w:val="004C0501"/>
    <w:rsid w:val="004C7291"/>
    <w:rsid w:val="004E5945"/>
    <w:rsid w:val="00515776"/>
    <w:rsid w:val="0051580D"/>
    <w:rsid w:val="00526F87"/>
    <w:rsid w:val="0054671C"/>
    <w:rsid w:val="00547111"/>
    <w:rsid w:val="00547D77"/>
    <w:rsid w:val="00587EB4"/>
    <w:rsid w:val="00590896"/>
    <w:rsid w:val="00592D74"/>
    <w:rsid w:val="005E2C44"/>
    <w:rsid w:val="00600F0D"/>
    <w:rsid w:val="00610496"/>
    <w:rsid w:val="00620F6B"/>
    <w:rsid w:val="00621188"/>
    <w:rsid w:val="006257ED"/>
    <w:rsid w:val="00665C47"/>
    <w:rsid w:val="00672B4F"/>
    <w:rsid w:val="006740E7"/>
    <w:rsid w:val="00695808"/>
    <w:rsid w:val="006B46FB"/>
    <w:rsid w:val="006B5309"/>
    <w:rsid w:val="006E21FB"/>
    <w:rsid w:val="00723DD0"/>
    <w:rsid w:val="0076539F"/>
    <w:rsid w:val="007709F7"/>
    <w:rsid w:val="007919B0"/>
    <w:rsid w:val="00792342"/>
    <w:rsid w:val="00794D76"/>
    <w:rsid w:val="007977A8"/>
    <w:rsid w:val="007A2422"/>
    <w:rsid w:val="007B512A"/>
    <w:rsid w:val="007C2097"/>
    <w:rsid w:val="007D6A07"/>
    <w:rsid w:val="007E3C64"/>
    <w:rsid w:val="007F7259"/>
    <w:rsid w:val="008040A8"/>
    <w:rsid w:val="008279FA"/>
    <w:rsid w:val="008626E7"/>
    <w:rsid w:val="00870EE7"/>
    <w:rsid w:val="0088314C"/>
    <w:rsid w:val="00883969"/>
    <w:rsid w:val="008863B9"/>
    <w:rsid w:val="00893AE7"/>
    <w:rsid w:val="00895426"/>
    <w:rsid w:val="008A17DA"/>
    <w:rsid w:val="008A45A6"/>
    <w:rsid w:val="008E6227"/>
    <w:rsid w:val="008F222E"/>
    <w:rsid w:val="008F3789"/>
    <w:rsid w:val="008F686C"/>
    <w:rsid w:val="009148DE"/>
    <w:rsid w:val="009208B3"/>
    <w:rsid w:val="00941E30"/>
    <w:rsid w:val="00943268"/>
    <w:rsid w:val="009777D9"/>
    <w:rsid w:val="0098043C"/>
    <w:rsid w:val="009838C8"/>
    <w:rsid w:val="00991B88"/>
    <w:rsid w:val="009A3A7F"/>
    <w:rsid w:val="009A5753"/>
    <w:rsid w:val="009A579D"/>
    <w:rsid w:val="009A7444"/>
    <w:rsid w:val="009E3297"/>
    <w:rsid w:val="009F734F"/>
    <w:rsid w:val="00A246B6"/>
    <w:rsid w:val="00A327C0"/>
    <w:rsid w:val="00A348D4"/>
    <w:rsid w:val="00A36FE8"/>
    <w:rsid w:val="00A47E70"/>
    <w:rsid w:val="00A50CF0"/>
    <w:rsid w:val="00A6104B"/>
    <w:rsid w:val="00A7671C"/>
    <w:rsid w:val="00A80597"/>
    <w:rsid w:val="00A952FD"/>
    <w:rsid w:val="00A9714F"/>
    <w:rsid w:val="00AA2CBC"/>
    <w:rsid w:val="00AA4ACE"/>
    <w:rsid w:val="00AC5820"/>
    <w:rsid w:val="00AD1CD8"/>
    <w:rsid w:val="00AD4866"/>
    <w:rsid w:val="00AF617F"/>
    <w:rsid w:val="00B258BB"/>
    <w:rsid w:val="00B451FD"/>
    <w:rsid w:val="00B52013"/>
    <w:rsid w:val="00B67B97"/>
    <w:rsid w:val="00B968C8"/>
    <w:rsid w:val="00BA3EC5"/>
    <w:rsid w:val="00BA51D9"/>
    <w:rsid w:val="00BB5DFC"/>
    <w:rsid w:val="00BD279D"/>
    <w:rsid w:val="00BD6BB8"/>
    <w:rsid w:val="00BE6261"/>
    <w:rsid w:val="00C12FF5"/>
    <w:rsid w:val="00C2300B"/>
    <w:rsid w:val="00C66BA2"/>
    <w:rsid w:val="00C93EDD"/>
    <w:rsid w:val="00C95985"/>
    <w:rsid w:val="00CB03B5"/>
    <w:rsid w:val="00CB6240"/>
    <w:rsid w:val="00CC5026"/>
    <w:rsid w:val="00CC68D0"/>
    <w:rsid w:val="00CD36C8"/>
    <w:rsid w:val="00CD6ACA"/>
    <w:rsid w:val="00CF5285"/>
    <w:rsid w:val="00D03F9A"/>
    <w:rsid w:val="00D06D51"/>
    <w:rsid w:val="00D24991"/>
    <w:rsid w:val="00D50255"/>
    <w:rsid w:val="00D56028"/>
    <w:rsid w:val="00D66520"/>
    <w:rsid w:val="00D969B2"/>
    <w:rsid w:val="00DA6EFB"/>
    <w:rsid w:val="00DB012E"/>
    <w:rsid w:val="00DB2070"/>
    <w:rsid w:val="00DC5E62"/>
    <w:rsid w:val="00DD2F40"/>
    <w:rsid w:val="00DD3B03"/>
    <w:rsid w:val="00DD53B1"/>
    <w:rsid w:val="00DE34CF"/>
    <w:rsid w:val="00DE64C6"/>
    <w:rsid w:val="00E00DEA"/>
    <w:rsid w:val="00E13F3D"/>
    <w:rsid w:val="00E30FC5"/>
    <w:rsid w:val="00E34898"/>
    <w:rsid w:val="00E43F73"/>
    <w:rsid w:val="00E56374"/>
    <w:rsid w:val="00E9424F"/>
    <w:rsid w:val="00EA0F5E"/>
    <w:rsid w:val="00EB09B7"/>
    <w:rsid w:val="00EB507C"/>
    <w:rsid w:val="00EE5BE9"/>
    <w:rsid w:val="00EE7D7C"/>
    <w:rsid w:val="00EF0189"/>
    <w:rsid w:val="00F25D98"/>
    <w:rsid w:val="00F300FB"/>
    <w:rsid w:val="00F507B0"/>
    <w:rsid w:val="00F536DF"/>
    <w:rsid w:val="00F71EA0"/>
    <w:rsid w:val="00F76997"/>
    <w:rsid w:val="00F9569D"/>
    <w:rsid w:val="00FA0671"/>
    <w:rsid w:val="00FB2E5A"/>
    <w:rsid w:val="00FB6386"/>
    <w:rsid w:val="00FC2945"/>
    <w:rsid w:val="00FF52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490CE5"/>
    <w:pPr>
      <w:jc w:val="center"/>
    </w:pPr>
    <w:rPr>
      <w:color w:val="FF0000"/>
    </w:rPr>
  </w:style>
  <w:style w:type="character" w:customStyle="1" w:styleId="TALChar">
    <w:name w:val="TAL Char"/>
    <w:link w:val="TAL"/>
    <w:qFormat/>
    <w:rsid w:val="009A7444"/>
    <w:rPr>
      <w:rFonts w:ascii="Arial" w:hAnsi="Arial"/>
      <w:sz w:val="18"/>
      <w:lang w:val="en-GB" w:eastAsia="en-US"/>
    </w:rPr>
  </w:style>
  <w:style w:type="character" w:customStyle="1" w:styleId="TAHChar">
    <w:name w:val="TAH Char"/>
    <w:link w:val="TAH"/>
    <w:qFormat/>
    <w:rsid w:val="009A7444"/>
    <w:rPr>
      <w:rFonts w:ascii="Arial" w:hAnsi="Arial"/>
      <w:b/>
      <w:sz w:val="18"/>
      <w:lang w:val="en-GB" w:eastAsia="en-US"/>
    </w:rPr>
  </w:style>
  <w:style w:type="character" w:customStyle="1" w:styleId="TACChar">
    <w:name w:val="TAC Char"/>
    <w:link w:val="TAC"/>
    <w:qFormat/>
    <w:rsid w:val="009A7444"/>
    <w:rPr>
      <w:rFonts w:ascii="Arial" w:hAnsi="Arial"/>
      <w:sz w:val="18"/>
      <w:lang w:val="en-GB" w:eastAsia="en-US"/>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rsid w:val="009A7444"/>
    <w:rPr>
      <w:rFonts w:ascii="Arial" w:hAnsi="Arial"/>
      <w:sz w:val="28"/>
      <w:lang w:val="en-GB" w:eastAsia="en-US"/>
    </w:rPr>
  </w:style>
  <w:style w:type="character" w:customStyle="1" w:styleId="PLChar">
    <w:name w:val="PL Char"/>
    <w:link w:val="PL"/>
    <w:qFormat/>
    <w:rsid w:val="00526F87"/>
    <w:rPr>
      <w:rFonts w:ascii="Courier New" w:hAnsi="Courier New"/>
      <w:noProof/>
      <w:sz w:val="16"/>
      <w:lang w:val="en-GB" w:eastAsia="en-US"/>
    </w:rPr>
  </w:style>
  <w:style w:type="character" w:customStyle="1" w:styleId="10">
    <w:name w:val="見出し 1 (文字)"/>
    <w:basedOn w:val="a0"/>
    <w:link w:val="1"/>
    <w:rsid w:val="00FF52DA"/>
    <w:rPr>
      <w:rFonts w:ascii="Arial" w:hAnsi="Arial"/>
      <w:sz w:val="36"/>
      <w:lang w:val="en-GB" w:eastAsia="en-US"/>
    </w:rPr>
  </w:style>
  <w:style w:type="character" w:customStyle="1" w:styleId="21">
    <w:name w:val="見出し 2 (文字)"/>
    <w:basedOn w:val="a0"/>
    <w:link w:val="20"/>
    <w:rsid w:val="00FF52DA"/>
    <w:rPr>
      <w:rFonts w:ascii="Arial" w:hAnsi="Arial"/>
      <w:sz w:val="32"/>
      <w:lang w:val="en-GB" w:eastAsia="en-US"/>
    </w:rPr>
  </w:style>
  <w:style w:type="character" w:customStyle="1" w:styleId="40">
    <w:name w:val="見出し 4 (文字)"/>
    <w:basedOn w:val="a0"/>
    <w:link w:val="4"/>
    <w:rsid w:val="00FF52DA"/>
    <w:rPr>
      <w:rFonts w:ascii="Arial" w:hAnsi="Arial"/>
      <w:sz w:val="24"/>
      <w:lang w:val="en-GB" w:eastAsia="en-US"/>
    </w:rPr>
  </w:style>
  <w:style w:type="character" w:customStyle="1" w:styleId="50">
    <w:name w:val="見出し 5 (文字)"/>
    <w:basedOn w:val="a0"/>
    <w:link w:val="5"/>
    <w:rsid w:val="00FF52DA"/>
    <w:rPr>
      <w:rFonts w:ascii="Arial" w:hAnsi="Arial"/>
      <w:sz w:val="22"/>
      <w:lang w:val="en-GB" w:eastAsia="en-US"/>
    </w:rPr>
  </w:style>
  <w:style w:type="character" w:customStyle="1" w:styleId="60">
    <w:name w:val="見出し 6 (文字)"/>
    <w:basedOn w:val="a0"/>
    <w:link w:val="6"/>
    <w:rsid w:val="00FF52DA"/>
    <w:rPr>
      <w:rFonts w:ascii="Arial" w:hAnsi="Arial"/>
      <w:lang w:val="en-GB" w:eastAsia="en-US"/>
    </w:rPr>
  </w:style>
  <w:style w:type="character" w:customStyle="1" w:styleId="70">
    <w:name w:val="見出し 7 (文字)"/>
    <w:basedOn w:val="a0"/>
    <w:link w:val="7"/>
    <w:rsid w:val="00FF52DA"/>
    <w:rPr>
      <w:rFonts w:ascii="Arial" w:hAnsi="Arial"/>
      <w:lang w:val="en-GB" w:eastAsia="en-US"/>
    </w:rPr>
  </w:style>
  <w:style w:type="character" w:customStyle="1" w:styleId="80">
    <w:name w:val="見出し 8 (文字)"/>
    <w:basedOn w:val="a0"/>
    <w:link w:val="8"/>
    <w:rsid w:val="00FF52DA"/>
    <w:rPr>
      <w:rFonts w:ascii="Arial" w:hAnsi="Arial"/>
      <w:sz w:val="36"/>
      <w:lang w:val="en-GB" w:eastAsia="en-US"/>
    </w:rPr>
  </w:style>
  <w:style w:type="character" w:customStyle="1" w:styleId="90">
    <w:name w:val="見出し 9 (文字)"/>
    <w:basedOn w:val="a0"/>
    <w:link w:val="9"/>
    <w:rsid w:val="00FF52DA"/>
    <w:rPr>
      <w:rFonts w:ascii="Arial" w:hAnsi="Arial"/>
      <w:sz w:val="36"/>
      <w:lang w:val="en-GB" w:eastAsia="en-US"/>
    </w:rPr>
  </w:style>
  <w:style w:type="character" w:customStyle="1" w:styleId="ac">
    <w:name w:val="フッター (文字)"/>
    <w:basedOn w:val="a0"/>
    <w:link w:val="ab"/>
    <w:rsid w:val="00FF52DA"/>
    <w:rPr>
      <w:rFonts w:ascii="Arial" w:hAnsi="Arial"/>
      <w:b/>
      <w:i/>
      <w:noProof/>
      <w:sz w:val="18"/>
      <w:lang w:val="en-GB" w:eastAsia="en-US"/>
    </w:rPr>
  </w:style>
  <w:style w:type="character" w:customStyle="1" w:styleId="a5">
    <w:name w:val="ヘッダー (文字)"/>
    <w:basedOn w:val="a0"/>
    <w:link w:val="a4"/>
    <w:rsid w:val="00FF52DA"/>
    <w:rPr>
      <w:rFonts w:ascii="Arial" w:hAnsi="Arial"/>
      <w:b/>
      <w:noProof/>
      <w:sz w:val="18"/>
      <w:lang w:val="en-GB" w:eastAsia="en-US"/>
    </w:rPr>
  </w:style>
  <w:style w:type="character" w:customStyle="1" w:styleId="a8">
    <w:name w:val="脚注文字列 (文字)"/>
    <w:basedOn w:val="a0"/>
    <w:link w:val="a7"/>
    <w:rsid w:val="00FF52DA"/>
    <w:rPr>
      <w:rFonts w:ascii="Times New Roman" w:hAnsi="Times New Roman"/>
      <w:sz w:val="16"/>
      <w:lang w:val="en-GB" w:eastAsia="en-US"/>
    </w:rPr>
  </w:style>
  <w:style w:type="character" w:customStyle="1" w:styleId="B1Zchn">
    <w:name w:val="B1 Zchn"/>
    <w:link w:val="B10"/>
    <w:rsid w:val="00FF52DA"/>
    <w:rPr>
      <w:rFonts w:ascii="Times New Roman" w:hAnsi="Times New Roman"/>
      <w:lang w:val="en-GB" w:eastAsia="en-US"/>
    </w:rPr>
  </w:style>
  <w:style w:type="character" w:customStyle="1" w:styleId="EditorsNoteChar">
    <w:name w:val="Editor's Note Char"/>
    <w:aliases w:val="EN Char"/>
    <w:link w:val="EditorsNote"/>
    <w:rsid w:val="00FF52DA"/>
    <w:rPr>
      <w:rFonts w:ascii="Times New Roman" w:hAnsi="Times New Roman"/>
      <w:color w:val="FF0000"/>
      <w:lang w:val="en-GB" w:eastAsia="en-US"/>
    </w:rPr>
  </w:style>
  <w:style w:type="table" w:styleId="af8">
    <w:name w:val="Table Grid"/>
    <w:basedOn w:val="a1"/>
    <w:rsid w:val="00FF52DA"/>
    <w:pPr>
      <w:overflowPunct w:val="0"/>
      <w:autoSpaceDE w:val="0"/>
      <w:autoSpaceDN w:val="0"/>
      <w:adjustRightInd w:val="0"/>
      <w:spacing w:after="120"/>
      <w:textAlignment w:val="baseline"/>
    </w:pPr>
    <w:rPr>
      <w:rFonts w:eastAsia="ＭＳ 明朝"/>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コメント文字列 (文字)"/>
    <w:basedOn w:val="a0"/>
    <w:link w:val="af"/>
    <w:uiPriority w:val="99"/>
    <w:rsid w:val="00FF52DA"/>
    <w:rPr>
      <w:rFonts w:ascii="Times New Roman" w:hAnsi="Times New Roman"/>
      <w:lang w:val="en-GB" w:eastAsia="en-US"/>
    </w:rPr>
  </w:style>
  <w:style w:type="character" w:customStyle="1" w:styleId="af5">
    <w:name w:val="コメント内容 (文字)"/>
    <w:basedOn w:val="af0"/>
    <w:link w:val="af4"/>
    <w:rsid w:val="00FF52DA"/>
    <w:rPr>
      <w:rFonts w:ascii="Times New Roman" w:hAnsi="Times New Roman"/>
      <w:b/>
      <w:bCs/>
      <w:lang w:val="en-GB" w:eastAsia="en-US"/>
    </w:rPr>
  </w:style>
  <w:style w:type="character" w:customStyle="1" w:styleId="B1Char">
    <w:name w:val="B1 Char"/>
    <w:qFormat/>
    <w:rsid w:val="00FF52DA"/>
    <w:rPr>
      <w:rFonts w:eastAsia="ＭＳ 明朝"/>
      <w:lang w:val="en-GB" w:eastAsia="en-US" w:bidi="ar-SA"/>
    </w:rPr>
  </w:style>
  <w:style w:type="character" w:customStyle="1" w:styleId="af3">
    <w:name w:val="吹き出し (文字)"/>
    <w:basedOn w:val="a0"/>
    <w:link w:val="af2"/>
    <w:semiHidden/>
    <w:rsid w:val="00FF52DA"/>
    <w:rPr>
      <w:rFonts w:ascii="Tahoma" w:hAnsi="Tahoma" w:cs="Tahoma"/>
      <w:sz w:val="16"/>
      <w:szCs w:val="16"/>
      <w:lang w:val="en-GB" w:eastAsia="en-US"/>
    </w:rPr>
  </w:style>
  <w:style w:type="character" w:customStyle="1" w:styleId="TFChar">
    <w:name w:val="TF Char"/>
    <w:link w:val="TF"/>
    <w:qFormat/>
    <w:rsid w:val="00FF52DA"/>
    <w:rPr>
      <w:rFonts w:ascii="Arial" w:hAnsi="Arial"/>
      <w:b/>
      <w:lang w:val="en-GB" w:eastAsia="en-US"/>
    </w:rPr>
  </w:style>
  <w:style w:type="character" w:customStyle="1" w:styleId="THChar">
    <w:name w:val="TH Char"/>
    <w:link w:val="TH"/>
    <w:qFormat/>
    <w:rsid w:val="00FF52DA"/>
    <w:rPr>
      <w:rFonts w:ascii="Arial" w:hAnsi="Arial"/>
      <w:b/>
      <w:lang w:val="en-GB" w:eastAsia="en-US"/>
    </w:rPr>
  </w:style>
  <w:style w:type="character" w:customStyle="1" w:styleId="EditorsNoteCharChar">
    <w:name w:val="Editor's Note Char Char"/>
    <w:rsid w:val="00FF52DA"/>
    <w:rPr>
      <w:rFonts w:ascii="Arial" w:hAnsi="Arial"/>
      <w:color w:val="FF0000"/>
      <w:lang w:val="en-GB" w:eastAsia="en-US"/>
    </w:rPr>
  </w:style>
  <w:style w:type="paragraph" w:styleId="af9">
    <w:name w:val="caption"/>
    <w:basedOn w:val="a"/>
    <w:next w:val="a"/>
    <w:qFormat/>
    <w:rsid w:val="00FF52DA"/>
    <w:pPr>
      <w:overflowPunct w:val="0"/>
      <w:autoSpaceDE w:val="0"/>
      <w:autoSpaceDN w:val="0"/>
      <w:adjustRightInd w:val="0"/>
      <w:textAlignment w:val="baseline"/>
    </w:pPr>
    <w:rPr>
      <w:rFonts w:eastAsia="Times New Roman"/>
      <w:b/>
      <w:bCs/>
    </w:rPr>
  </w:style>
  <w:style w:type="character" w:customStyle="1" w:styleId="B1Char1">
    <w:name w:val="B1 Char1"/>
    <w:qFormat/>
    <w:rsid w:val="00FF52DA"/>
    <w:rPr>
      <w:rFonts w:eastAsia="ＭＳ 明朝"/>
      <w:lang w:val="en-GB" w:eastAsia="ja-JP" w:bidi="ar-SA"/>
    </w:rPr>
  </w:style>
  <w:style w:type="paragraph" w:customStyle="1" w:styleId="B1">
    <w:name w:val="B1+"/>
    <w:basedOn w:val="B10"/>
    <w:link w:val="B1Car"/>
    <w:rsid w:val="00FF52DA"/>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F52DA"/>
    <w:rPr>
      <w:rFonts w:ascii="Times New Roman" w:eastAsia="Times New Roman" w:hAnsi="Times New Roman"/>
      <w:lang w:val="en-GB" w:eastAsia="ko-KR"/>
    </w:rPr>
  </w:style>
  <w:style w:type="paragraph" w:styleId="afa">
    <w:name w:val="List Paragraph"/>
    <w:aliases w:val="- Bullets,목록 단락,?? ??,?????,????,Lista1,1st level - Bullet List Paragraph,List Paragraph1,Lettre d'introduction,Paragrafo elenco,Normal bullet 2,Bullet list,Numbered List,Task Body,Viñetas (Inicio Parrafo),3 Txt tabla"/>
    <w:basedOn w:val="a"/>
    <w:link w:val="afb"/>
    <w:uiPriority w:val="34"/>
    <w:qFormat/>
    <w:rsid w:val="00FF52DA"/>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afb">
    <w:name w:val="リスト段落 (文字)"/>
    <w:aliases w:val="- Bullets (文字),목록 단락 (文字),?? ?? (文字),????? (文字),???? (文字),Lista1 (文字),1st level - Bullet List Paragraph (文字),List Paragraph1 (文字),Lettre d'introduction (文字),Paragrafo elenco (文字),Normal bullet 2 (文字),Bullet list (文字),Numbered List (文字)"/>
    <w:link w:val="afa"/>
    <w:uiPriority w:val="34"/>
    <w:qFormat/>
    <w:locked/>
    <w:rsid w:val="00FF52DA"/>
    <w:rPr>
      <w:rFonts w:ascii="Arial" w:eastAsia="Times New Roman" w:hAnsi="Arial"/>
      <w:lang w:val="en-GB" w:eastAsia="zh-CN"/>
    </w:rPr>
  </w:style>
  <w:style w:type="character" w:customStyle="1" w:styleId="TFZchn">
    <w:name w:val="TF Zchn"/>
    <w:qFormat/>
    <w:rsid w:val="00FF52DA"/>
    <w:rPr>
      <w:rFonts w:ascii="Arial" w:hAnsi="Arial" w:cs="Arial"/>
      <w:b/>
      <w:bCs/>
      <w:lang w:val="en-GB"/>
    </w:rPr>
  </w:style>
  <w:style w:type="character" w:styleId="afc">
    <w:name w:val="Strong"/>
    <w:uiPriority w:val="22"/>
    <w:qFormat/>
    <w:rsid w:val="00FF52DA"/>
    <w:rPr>
      <w:b/>
      <w:bCs/>
    </w:rPr>
  </w:style>
  <w:style w:type="paragraph" w:customStyle="1" w:styleId="FL">
    <w:name w:val="FL"/>
    <w:basedOn w:val="a"/>
    <w:rsid w:val="00FF52D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NOZchn">
    <w:name w:val="NO Zchn"/>
    <w:link w:val="NO"/>
    <w:locked/>
    <w:rsid w:val="00FF52DA"/>
    <w:rPr>
      <w:rFonts w:ascii="Times New Roman" w:hAnsi="Times New Roman"/>
      <w:lang w:val="en-GB" w:eastAsia="en-US"/>
    </w:rPr>
  </w:style>
  <w:style w:type="character" w:customStyle="1" w:styleId="NOChar">
    <w:name w:val="NO Char"/>
    <w:qFormat/>
    <w:rsid w:val="00FF52DA"/>
    <w:rPr>
      <w:lang w:val="en-GB" w:eastAsia="en-US"/>
    </w:rPr>
  </w:style>
  <w:style w:type="paragraph" w:styleId="afd">
    <w:name w:val="Body Text"/>
    <w:basedOn w:val="a"/>
    <w:link w:val="afe"/>
    <w:rsid w:val="00FF52DA"/>
    <w:pPr>
      <w:overflowPunct w:val="0"/>
      <w:autoSpaceDE w:val="0"/>
      <w:autoSpaceDN w:val="0"/>
      <w:adjustRightInd w:val="0"/>
      <w:spacing w:after="120"/>
      <w:jc w:val="both"/>
      <w:textAlignment w:val="baseline"/>
    </w:pPr>
    <w:rPr>
      <w:rFonts w:ascii="Arial" w:eastAsia="ＭＳ 明朝" w:hAnsi="Arial"/>
      <w:lang w:eastAsia="zh-CN"/>
    </w:rPr>
  </w:style>
  <w:style w:type="character" w:customStyle="1" w:styleId="afe">
    <w:name w:val="本文 (文字)"/>
    <w:basedOn w:val="a0"/>
    <w:link w:val="afd"/>
    <w:rsid w:val="00FF52DA"/>
    <w:rPr>
      <w:rFonts w:ascii="Arial" w:eastAsia="ＭＳ 明朝" w:hAnsi="Arial"/>
      <w:lang w:val="en-GB" w:eastAsia="zh-CN"/>
    </w:rPr>
  </w:style>
  <w:style w:type="character" w:customStyle="1" w:styleId="msoins0">
    <w:name w:val="msoins"/>
    <w:rsid w:val="00FF52DA"/>
  </w:style>
  <w:style w:type="paragraph" w:customStyle="1" w:styleId="2">
    <w:name w:val="编号2"/>
    <w:basedOn w:val="a"/>
    <w:rsid w:val="00FF52DA"/>
    <w:pPr>
      <w:numPr>
        <w:numId w:val="2"/>
      </w:numPr>
      <w:tabs>
        <w:tab w:val="clear" w:pos="840"/>
        <w:tab w:val="num" w:pos="704"/>
      </w:tabs>
      <w:ind w:left="704" w:hanging="420"/>
    </w:pPr>
    <w:rPr>
      <w:rFonts w:eastAsia="SimSun"/>
      <w:lang w:eastAsia="zh-CN"/>
    </w:rPr>
  </w:style>
  <w:style w:type="paragraph" w:styleId="Web">
    <w:name w:val="Normal (Web)"/>
    <w:basedOn w:val="a"/>
    <w:uiPriority w:val="99"/>
    <w:unhideWhenUsed/>
    <w:rsid w:val="00FF52DA"/>
    <w:rPr>
      <w:rFonts w:eastAsia="Malgun Gothic"/>
      <w:sz w:val="24"/>
      <w:szCs w:val="24"/>
    </w:rPr>
  </w:style>
  <w:style w:type="character" w:customStyle="1" w:styleId="EXChar">
    <w:name w:val="EX Char"/>
    <w:link w:val="EX"/>
    <w:qFormat/>
    <w:locked/>
    <w:rsid w:val="00FF52DA"/>
    <w:rPr>
      <w:rFonts w:ascii="Times New Roman" w:hAnsi="Times New Roman"/>
      <w:lang w:val="en-GB" w:eastAsia="en-US"/>
    </w:rPr>
  </w:style>
  <w:style w:type="character" w:customStyle="1" w:styleId="CRCoverPageZchn">
    <w:name w:val="CR Cover Page Zchn"/>
    <w:link w:val="CRCoverPage"/>
    <w:rsid w:val="00515776"/>
    <w:rPr>
      <w:rFonts w:ascii="Arial" w:hAnsi="Arial"/>
      <w:lang w:val="en-GB" w:eastAsia="en-US"/>
    </w:rPr>
  </w:style>
  <w:style w:type="character" w:customStyle="1" w:styleId="normaltextrun">
    <w:name w:val="normaltextrun"/>
    <w:basedOn w:val="a0"/>
    <w:rsid w:val="00FB2E5A"/>
  </w:style>
  <w:style w:type="character" w:customStyle="1" w:styleId="spellingerror">
    <w:name w:val="spellingerror"/>
    <w:basedOn w:val="a0"/>
    <w:rsid w:val="00FB2E5A"/>
  </w:style>
  <w:style w:type="character" w:customStyle="1" w:styleId="eop">
    <w:name w:val="eop"/>
    <w:basedOn w:val="a0"/>
    <w:rsid w:val="00FB2E5A"/>
  </w:style>
  <w:style w:type="character" w:customStyle="1" w:styleId="B2Char">
    <w:name w:val="B2 Char"/>
    <w:link w:val="B2"/>
    <w:rsid w:val="00610496"/>
    <w:rPr>
      <w:rFonts w:ascii="Times New Roman" w:hAnsi="Times New Roman"/>
      <w:lang w:val="en-GB" w:eastAsia="en-US"/>
    </w:rPr>
  </w:style>
  <w:style w:type="character" w:customStyle="1" w:styleId="B3Char">
    <w:name w:val="B3 Char"/>
    <w:link w:val="B3"/>
    <w:rsid w:val="00610496"/>
    <w:rPr>
      <w:rFonts w:ascii="Times New Roman" w:hAnsi="Times New Roman"/>
      <w:lang w:val="en-GB" w:eastAsia="en-US"/>
    </w:rPr>
  </w:style>
  <w:style w:type="paragraph" w:customStyle="1" w:styleId="TAJ">
    <w:name w:val="TAJ"/>
    <w:basedOn w:val="TH"/>
    <w:rsid w:val="00610496"/>
    <w:pPr>
      <w:overflowPunct w:val="0"/>
      <w:autoSpaceDE w:val="0"/>
      <w:autoSpaceDN w:val="0"/>
      <w:adjustRightInd w:val="0"/>
      <w:textAlignment w:val="baseline"/>
    </w:pPr>
    <w:rPr>
      <w:lang w:eastAsia="ko-KR"/>
    </w:rPr>
  </w:style>
  <w:style w:type="paragraph" w:customStyle="1" w:styleId="TALLeft1cm">
    <w:name w:val="TAL + Left:  1 cm"/>
    <w:basedOn w:val="TAL"/>
    <w:rsid w:val="00610496"/>
    <w:pPr>
      <w:overflowPunct w:val="0"/>
      <w:autoSpaceDE w:val="0"/>
      <w:autoSpaceDN w:val="0"/>
      <w:adjustRightInd w:val="0"/>
      <w:ind w:left="567"/>
      <w:textAlignment w:val="baseline"/>
    </w:pPr>
    <w:rPr>
      <w:lang w:val="x-none" w:eastAsia="en-GB"/>
    </w:rPr>
  </w:style>
  <w:style w:type="paragraph" w:styleId="aff">
    <w:name w:val="Revision"/>
    <w:hidden/>
    <w:uiPriority w:val="99"/>
    <w:semiHidden/>
    <w:rsid w:val="00610496"/>
    <w:rPr>
      <w:rFonts w:ascii="Times New Roman" w:hAnsi="Times New Roman"/>
      <w:lang w:val="en-GB" w:eastAsia="en-US"/>
    </w:rPr>
  </w:style>
  <w:style w:type="character" w:customStyle="1" w:styleId="Mention">
    <w:name w:val="Mention"/>
    <w:uiPriority w:val="99"/>
    <w:semiHidden/>
    <w:unhideWhenUsed/>
    <w:rsid w:val="00610496"/>
    <w:rPr>
      <w:color w:val="2B579A"/>
      <w:shd w:val="clear" w:color="auto" w:fill="E6E6E6"/>
    </w:rPr>
  </w:style>
  <w:style w:type="character" w:customStyle="1" w:styleId="af7">
    <w:name w:val="見出しマップ (文字)"/>
    <w:link w:val="af6"/>
    <w:rsid w:val="00610496"/>
    <w:rPr>
      <w:rFonts w:ascii="Tahoma" w:hAnsi="Tahoma" w:cs="Tahoma"/>
      <w:shd w:val="clear" w:color="auto" w:fill="000080"/>
      <w:lang w:val="en-GB" w:eastAsia="en-US"/>
    </w:rPr>
  </w:style>
  <w:style w:type="paragraph" w:customStyle="1" w:styleId="TALLeft0">
    <w:name w:val="TAL + Left:  0"/>
    <w:aliases w:val="4 cm"/>
    <w:basedOn w:val="TAL"/>
    <w:rsid w:val="006104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a"/>
    <w:rsid w:val="006104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6104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610496"/>
    <w:rPr>
      <w:rFonts w:ascii="Arial" w:hAnsi="Arial"/>
      <w:b/>
      <w:lang w:val="en-GB" w:eastAsia="ko-KR"/>
    </w:rPr>
  </w:style>
  <w:style w:type="character" w:customStyle="1" w:styleId="TALCar">
    <w:name w:val="TAL Car"/>
    <w:qFormat/>
    <w:rsid w:val="006104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87690">
      <w:bodyDiv w:val="1"/>
      <w:marLeft w:val="0"/>
      <w:marRight w:val="0"/>
      <w:marTop w:val="0"/>
      <w:marBottom w:val="0"/>
      <w:divBdr>
        <w:top w:val="none" w:sz="0" w:space="0" w:color="auto"/>
        <w:left w:val="none" w:sz="0" w:space="0" w:color="auto"/>
        <w:bottom w:val="none" w:sz="0" w:space="0" w:color="auto"/>
        <w:right w:val="none" w:sz="0" w:space="0" w:color="auto"/>
      </w:divBdr>
    </w:div>
    <w:div w:id="297154146">
      <w:bodyDiv w:val="1"/>
      <w:marLeft w:val="0"/>
      <w:marRight w:val="0"/>
      <w:marTop w:val="0"/>
      <w:marBottom w:val="0"/>
      <w:divBdr>
        <w:top w:val="none" w:sz="0" w:space="0" w:color="auto"/>
        <w:left w:val="none" w:sz="0" w:space="0" w:color="auto"/>
        <w:bottom w:val="none" w:sz="0" w:space="0" w:color="auto"/>
        <w:right w:val="none" w:sz="0" w:space="0" w:color="auto"/>
      </w:divBdr>
    </w:div>
    <w:div w:id="69122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__2.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__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__3.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__.vsd"/><Relationship Id="rId27" Type="http://schemas.openxmlformats.org/officeDocument/2006/relationships/image" Target="media/image4.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18CAC-81C6-40DB-A032-396261000A61}">
  <ds:schemaRefs>
    <ds:schemaRef ds:uri="http://schemas.microsoft.com/sharepoint/v3/contenttype/forms"/>
  </ds:schemaRefs>
</ds:datastoreItem>
</file>

<file path=customXml/itemProps2.xml><?xml version="1.0" encoding="utf-8"?>
<ds:datastoreItem xmlns:ds="http://schemas.openxmlformats.org/officeDocument/2006/customXml" ds:itemID="{F88BC2D2-E7E1-40F0-B843-CEE3A4A3F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9AAAA3-7527-471A-9194-31B5ECEF005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7BE0DB7-9967-42FF-8583-7E96A95AD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4887</Words>
  <Characters>27860</Characters>
  <Application>Microsoft Office Word</Application>
  <DocSecurity>0</DocSecurity>
  <Lines>232</Lines>
  <Paragraphs>65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10</cp:revision>
  <cp:lastPrinted>1899-12-31T23:00:00Z</cp:lastPrinted>
  <dcterms:created xsi:type="dcterms:W3CDTF">2022-08-04T08:57:00Z</dcterms:created>
  <dcterms:modified xsi:type="dcterms:W3CDTF">2022-08-08T09:26:00Z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