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5423587D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</w:t>
      </w:r>
      <w:r w:rsidR="00377310">
        <w:rPr>
          <w:b/>
          <w:iCs/>
          <w:noProof/>
          <w:sz w:val="28"/>
        </w:rPr>
        <w:t>22</w:t>
      </w:r>
      <w:r w:rsidR="00377310">
        <w:rPr>
          <w:b/>
          <w:iCs/>
          <w:noProof/>
          <w:sz w:val="28"/>
        </w:rPr>
        <w:t>4293</w:t>
      </w:r>
    </w:p>
    <w:p w14:paraId="7CB45193" w14:textId="42D69806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64316C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August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58553" w:rsidR="001E41F3" w:rsidRPr="00410371" w:rsidRDefault="00377310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7066">
              <w:rPr>
                <w:b/>
                <w:noProof/>
                <w:sz w:val="28"/>
              </w:rPr>
              <w:t>37</w:t>
            </w:r>
            <w:r w:rsidR="00895426">
              <w:rPr>
                <w:b/>
                <w:noProof/>
                <w:sz w:val="28"/>
              </w:rPr>
              <w:t>.4</w:t>
            </w:r>
            <w:r w:rsidR="00E77066">
              <w:rPr>
                <w:b/>
                <w:noProof/>
                <w:sz w:val="28"/>
              </w:rPr>
              <w:t>8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14ADA" w:rsidR="001E41F3" w:rsidRPr="00CB03B5" w:rsidRDefault="00C56234" w:rsidP="0037731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E244E5">
              <w:rPr>
                <w:b/>
                <w:noProof/>
                <w:sz w:val="28"/>
                <w:lang w:eastAsia="ja-JP"/>
              </w:rPr>
              <w:t>02</w:t>
            </w:r>
            <w:r w:rsidR="00377310">
              <w:rPr>
                <w:b/>
                <w:noProof/>
                <w:sz w:val="28"/>
                <w:lang w:eastAsia="ja-JP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F5651" w:rsidR="001E41F3" w:rsidRPr="00410371" w:rsidRDefault="003773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D48C6" w:rsidR="001E41F3" w:rsidRPr="00410371" w:rsidRDefault="00377310" w:rsidP="00E24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</w:t>
            </w:r>
            <w:r w:rsidR="00E244E5">
              <w:rPr>
                <w:b/>
                <w:noProof/>
                <w:sz w:val="28"/>
              </w:rPr>
              <w:t>7</w:t>
            </w:r>
            <w:r w:rsidR="00765FB4">
              <w:rPr>
                <w:b/>
                <w:noProof/>
                <w:sz w:val="28"/>
              </w:rPr>
              <w:t>.</w:t>
            </w:r>
            <w:r w:rsidR="007C3C85">
              <w:rPr>
                <w:b/>
                <w:noProof/>
                <w:sz w:val="28"/>
              </w:rPr>
              <w:t>1</w:t>
            </w:r>
            <w:r w:rsidR="0089542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3CAF6" w:rsidR="001E41F3" w:rsidRDefault="00E7181F" w:rsidP="002B00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3773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E430D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4316C">
              <w:t>08</w:t>
            </w:r>
            <w:r>
              <w:t>-</w:t>
            </w:r>
            <w:r w:rsidR="0064316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377310" w:rsidP="00765F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765FB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77777777" w:rsidR="007C3C85" w:rsidRDefault="00EE68CF" w:rsidP="00EE68CF">
            <w:pPr>
              <w:pStyle w:val="CRCoverPage"/>
              <w:spacing w:after="0"/>
              <w:ind w:left="100"/>
              <w:rPr>
                <w:ins w:id="3" w:author="NEC" w:date="2022-07-20T19:03:00Z"/>
                <w:noProof/>
              </w:rPr>
            </w:pPr>
            <w:del w:id="4" w:author="NEC" w:date="2022-07-20T19:03:00Z">
              <w:r w:rsidRPr="00843A9C" w:rsidDel="007C3C85">
                <w:rPr>
                  <w:noProof/>
                </w:rPr>
                <w:delText xml:space="preserve">For </w:delText>
              </w:r>
              <w:r w:rsidRPr="00892DDC" w:rsidDel="007C3C85">
                <w:rPr>
                  <w:noProof/>
                </w:rPr>
                <w:delText>inter-DU handover that target gNB-DU has taken full configuration decision while gNB-CU decide to keep the same gNB-CU-UP that need to reset the PDCP COUNT of the existing DRB</w:delText>
              </w:r>
              <w:r w:rsidDel="007C3C85">
                <w:rPr>
                  <w:noProof/>
                </w:rPr>
                <w:delText xml:space="preserve">, the specifications </w:delText>
              </w:r>
              <w:r w:rsidR="00B7657A" w:rsidDel="007C3C85">
                <w:rPr>
                  <w:noProof/>
                </w:rPr>
                <w:delText xml:space="preserve">has no </w:delText>
              </w:r>
              <w:r w:rsidR="002167CF" w:rsidDel="007C3C85">
                <w:rPr>
                  <w:noProof/>
                </w:rPr>
                <w:delText>way to complete it in a single Bearer Configuration Modification procedure.</w:delText>
              </w:r>
            </w:del>
          </w:p>
          <w:p w14:paraId="7414DD19" w14:textId="17DE21E7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ins w:id="5" w:author="NEC" w:date="2022-07-20T19:03:00Z">
              <w:r w:rsidRPr="00843A9C">
                <w:rPr>
                  <w:noProof/>
                </w:rPr>
                <w:t xml:space="preserve">For the inter-gNB-DU handover when </w:t>
              </w:r>
              <w:r w:rsidRPr="00D81E09">
                <w:rPr>
                  <w:i/>
                  <w:noProof/>
                </w:rPr>
                <w:t>CellGroupConfig</w:t>
              </w:r>
              <w:r w:rsidRPr="00843A9C">
                <w:rPr>
                  <w:noProof/>
                </w:rPr>
                <w:t xml:space="preserve"> is generated using full configuration by the target gNB-DU, </w:t>
              </w:r>
              <w:r>
                <w:rPr>
                  <w:noProof/>
                </w:rPr>
                <w:t xml:space="preserve">while eNB-CU decide </w:t>
              </w:r>
            </w:ins>
            <w:ins w:id="6" w:author="NEC" w:date="2022-08-03T17:23:00Z">
              <w:r w:rsidR="002B0044">
                <w:rPr>
                  <w:noProof/>
                </w:rPr>
                <w:t>t</w:t>
              </w:r>
            </w:ins>
            <w:ins w:id="7" w:author="NEC" w:date="2022-07-20T19:03:00Z">
              <w:r>
                <w:rPr>
                  <w:noProof/>
                </w:rPr>
                <w:t xml:space="preserve">o keep the same gNB-CU-UP that need to reset the PDCP COUNT of the existing DRBs, two time of the signalling procedus is needed.i.e. the </w:t>
              </w:r>
              <w:r w:rsidRPr="00E91241">
                <w:rPr>
                  <w:noProof/>
                </w:rPr>
                <w:t>E1AP: Bearer C</w:t>
              </w:r>
              <w:r>
                <w:rPr>
                  <w:noProof/>
                </w:rPr>
                <w:t>ontext Modification procedures (</w:t>
              </w:r>
              <w:r w:rsidRPr="00E91241">
                <w:rPr>
                  <w:noProof/>
                </w:rPr>
                <w:t xml:space="preserve">first to release DRBs + adding the same DRBs, second to </w:t>
              </w:r>
              <w:r>
                <w:rPr>
                  <w:noProof/>
                </w:rPr>
                <w:t>give Target DU’s DL TNL address), this takes longer time to complete the whole hanover procedure.</w:t>
              </w:r>
            </w:ins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Default="00EE68CF" w:rsidP="00EE68CF">
            <w:pPr>
              <w:pStyle w:val="CRCoverPage"/>
              <w:spacing w:after="0"/>
              <w:ind w:left="100"/>
              <w:rPr>
                <w:ins w:id="8" w:author="NEC" w:date="2022-07-20T19:04:00Z"/>
                <w:noProof/>
                <w:lang w:eastAsia="ja-JP"/>
              </w:rPr>
            </w:pP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>
            <w:pPr>
              <w:pStyle w:val="CRCoverPage"/>
              <w:spacing w:after="0"/>
              <w:rPr>
                <w:noProof/>
                <w:lang w:eastAsia="ja-JP"/>
              </w:rPr>
              <w:pPrChange w:id="9" w:author="NEC" w:date="2022-07-20T19:0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ins w:id="10" w:author="NEC" w:date="2022-07-20T19:05:00Z">
              <w:r w:rsidRPr="007C3C85">
                <w:rPr>
                  <w:rFonts w:eastAsia="游明朝"/>
                  <w:noProof/>
                  <w:lang w:eastAsia="ja-JP"/>
                  <w:rPrChange w:id="11" w:author="NEC" w:date="2022-07-20T19:05:00Z">
                    <w:rPr>
                      <w:rFonts w:eastAsia="游明朝"/>
                      <w:i/>
                      <w:noProof/>
                      <w:lang w:eastAsia="ja-JP"/>
                    </w:rPr>
                  </w:rPrChange>
                </w:rPr>
                <w:t xml:space="preserve">New </w:t>
              </w:r>
            </w:ins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1245F8" w:rsidR="0061245A" w:rsidRDefault="00E244E5" w:rsidP="00E244E5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TS38.46</w:t>
            </w:r>
            <w:r w:rsidR="0061245A">
              <w:t xml:space="preserve">3 CR </w:t>
            </w:r>
            <w:r w:rsidR="00C16E75">
              <w:t>0</w:t>
            </w:r>
            <w:r>
              <w:t>70</w:t>
            </w:r>
            <w:r w:rsidR="00377310">
              <w:t>3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990A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F0F24" w14:textId="77777777" w:rsidR="00E244E5" w:rsidRPr="00515776" w:rsidRDefault="00E244E5" w:rsidP="00E244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780EB04E" w14:textId="77777777" w:rsidR="00E244E5" w:rsidRDefault="00E244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AEB5A" w14:textId="753E66A8" w:rsidR="00377310" w:rsidRDefault="00377310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content of this </w:t>
            </w:r>
            <w:r>
              <w:rPr>
                <w:noProof/>
              </w:rPr>
              <w:t>CR is same as R3-223938</w:t>
            </w:r>
            <w:r>
              <w:rPr>
                <w:noProof/>
              </w:rPr>
              <w:t xml:space="preserve"> (RAN3#116e), only updated based on latest version of specification</w:t>
            </w:r>
          </w:p>
          <w:p w14:paraId="00D3B8F7" w14:textId="0A4F8D43" w:rsidR="00377310" w:rsidRPr="00E244E5" w:rsidRDefault="00377310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E244E5">
        <w:trPr>
          <w:trHeight w:val="77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F52EDE" w:rsidR="00490CE5" w:rsidRDefault="00490CE5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1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12"/>
    <w:p w14:paraId="4713B7DD" w14:textId="79640E50" w:rsidR="00765FB4" w:rsidRDefault="00765FB4" w:rsidP="0068389C">
      <w:pPr>
        <w:rPr>
          <w:rFonts w:eastAsia="SimSun"/>
        </w:rPr>
      </w:pPr>
    </w:p>
    <w:p w14:paraId="39F69F21" w14:textId="77777777" w:rsidR="00D011DE" w:rsidRPr="00D629EF" w:rsidRDefault="00D011DE" w:rsidP="00D011DE">
      <w:pPr>
        <w:pStyle w:val="3"/>
      </w:pPr>
      <w:bookmarkStart w:id="13" w:name="_Toc20955498"/>
      <w:bookmarkStart w:id="14" w:name="_Toc29460924"/>
      <w:bookmarkStart w:id="15" w:name="_Toc29505656"/>
      <w:bookmarkStart w:id="16" w:name="_Toc36556181"/>
      <w:bookmarkStart w:id="17" w:name="_Toc45881620"/>
      <w:bookmarkStart w:id="18" w:name="_Toc51852254"/>
      <w:bookmarkStart w:id="19" w:name="_Toc56620205"/>
      <w:bookmarkStart w:id="20" w:name="_Toc64447845"/>
      <w:bookmarkStart w:id="21" w:name="_Toc74152620"/>
      <w:bookmarkStart w:id="22" w:name="_Toc88656045"/>
      <w:bookmarkStart w:id="23" w:name="_Toc88657104"/>
      <w:bookmarkStart w:id="24" w:name="_Toc105657087"/>
      <w:bookmarkStart w:id="25" w:name="_Toc106108468"/>
      <w:r w:rsidRPr="00D629EF">
        <w:t>8.3.2</w:t>
      </w:r>
      <w:r w:rsidRPr="00D629EF">
        <w:tab/>
        <w:t>Bearer Context Modification (gNB-CU-CP initiated)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D629EF">
        <w:t xml:space="preserve"> </w:t>
      </w:r>
    </w:p>
    <w:p w14:paraId="45438157" w14:textId="77777777" w:rsidR="00D011DE" w:rsidRPr="00D629EF" w:rsidRDefault="00D011DE" w:rsidP="00D011DE">
      <w:pPr>
        <w:pStyle w:val="40"/>
      </w:pPr>
      <w:bookmarkStart w:id="26" w:name="_Toc20955499"/>
      <w:bookmarkStart w:id="27" w:name="_Toc29460925"/>
      <w:bookmarkStart w:id="28" w:name="_Toc29505657"/>
      <w:bookmarkStart w:id="29" w:name="_Toc36556182"/>
      <w:bookmarkStart w:id="30" w:name="_Toc45881621"/>
      <w:bookmarkStart w:id="31" w:name="_Toc51852255"/>
      <w:bookmarkStart w:id="32" w:name="_Toc56620206"/>
      <w:bookmarkStart w:id="33" w:name="_Toc64447846"/>
      <w:bookmarkStart w:id="34" w:name="_Toc74152621"/>
      <w:bookmarkStart w:id="35" w:name="_Toc88656046"/>
      <w:bookmarkStart w:id="36" w:name="_Toc88657105"/>
      <w:bookmarkStart w:id="37" w:name="_Toc105657088"/>
      <w:bookmarkStart w:id="38" w:name="_Toc106108469"/>
      <w:r w:rsidRPr="00D629EF">
        <w:t>8.3.2.1</w:t>
      </w:r>
      <w:r w:rsidRPr="00D629EF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9C5C3F7" w14:textId="77777777" w:rsidR="00D011DE" w:rsidRPr="00D629EF" w:rsidRDefault="00D011DE" w:rsidP="00D011DE">
      <w:r w:rsidRPr="00D629EF">
        <w:t>The purpose of the Bearer Context Modification procedure is to allow the gNB-CU-CP to modify a bearer context in the gNB-CU-UP. The procedure uses UE-associated signalling.</w:t>
      </w:r>
    </w:p>
    <w:p w14:paraId="42FBC102" w14:textId="77777777" w:rsidR="00D011DE" w:rsidRPr="00D629EF" w:rsidRDefault="00D011DE" w:rsidP="00D011DE">
      <w:pPr>
        <w:pStyle w:val="40"/>
      </w:pPr>
      <w:bookmarkStart w:id="39" w:name="_Toc20955500"/>
      <w:bookmarkStart w:id="40" w:name="_Toc29460926"/>
      <w:bookmarkStart w:id="41" w:name="_Toc29505658"/>
      <w:bookmarkStart w:id="42" w:name="_Toc36556183"/>
      <w:bookmarkStart w:id="43" w:name="_Toc45881622"/>
      <w:bookmarkStart w:id="44" w:name="_Toc51852256"/>
      <w:bookmarkStart w:id="45" w:name="_Toc56620207"/>
      <w:bookmarkStart w:id="46" w:name="_Toc64447847"/>
      <w:bookmarkStart w:id="47" w:name="_Toc74152622"/>
      <w:bookmarkStart w:id="48" w:name="_Toc88656047"/>
      <w:bookmarkStart w:id="49" w:name="_Toc88657106"/>
      <w:bookmarkStart w:id="50" w:name="_Toc105657089"/>
      <w:bookmarkStart w:id="51" w:name="_Toc106108470"/>
      <w:r w:rsidRPr="00D629EF">
        <w:t>8.3.2.2</w:t>
      </w:r>
      <w:r w:rsidRPr="00D629EF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F28413E" w14:textId="77777777" w:rsidR="00D011DE" w:rsidRPr="00D629EF" w:rsidRDefault="00D011DE" w:rsidP="00D011DE">
      <w:pPr>
        <w:pStyle w:val="TH"/>
      </w:pPr>
      <w:r w:rsidRPr="00D629EF">
        <w:object w:dxaOrig="7470" w:dyaOrig="3211" w14:anchorId="3CCFBC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1488090" r:id="rId22"/>
        </w:object>
      </w:r>
    </w:p>
    <w:p w14:paraId="565BC75B" w14:textId="77777777" w:rsidR="00D011DE" w:rsidRPr="00D629EF" w:rsidRDefault="00D011DE" w:rsidP="00D011DE">
      <w:pPr>
        <w:pStyle w:val="TF"/>
      </w:pPr>
      <w:r w:rsidRPr="00D629EF">
        <w:t>Figure 8.3.2.2-1: Bearer Context Modification procedure: Successful Operation.</w:t>
      </w:r>
    </w:p>
    <w:p w14:paraId="19FBD41D" w14:textId="77777777" w:rsidR="00D011DE" w:rsidRPr="00D629EF" w:rsidRDefault="00D011DE" w:rsidP="00D011DE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D051F25" w14:textId="77777777" w:rsidR="00D011DE" w:rsidRPr="00D629EF" w:rsidRDefault="00D011DE" w:rsidP="00D011DE">
      <w:r w:rsidRPr="00D629EF">
        <w:t>The gNB-CU-UP shall report to the gNB-CU-CP, in the BEARER CONTEXT MODIFICATION RESPONSE message, the result for all the requested resources in the following way:</w:t>
      </w:r>
    </w:p>
    <w:p w14:paraId="7888BAA2" w14:textId="77777777" w:rsidR="00D011DE" w:rsidRPr="00D629EF" w:rsidRDefault="00D011DE" w:rsidP="00D011DE">
      <w:pPr>
        <w:ind w:left="284"/>
      </w:pPr>
      <w:r w:rsidRPr="00D629EF">
        <w:t>For E-UTRAN:</w:t>
      </w:r>
    </w:p>
    <w:p w14:paraId="306CE425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C792CB1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FB4668E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6CF30C6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58EF7F1" w14:textId="77777777" w:rsidR="00D011DE" w:rsidRPr="00D629EF" w:rsidRDefault="00D011DE" w:rsidP="00D011DE">
      <w:pPr>
        <w:ind w:left="284"/>
      </w:pPr>
      <w:r w:rsidRPr="00D629EF">
        <w:t>For NG-RAN:</w:t>
      </w:r>
    </w:p>
    <w:p w14:paraId="18CAB47E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2" w:name="_Hlk513630551"/>
      <w:r w:rsidRPr="00D629EF">
        <w:t xml:space="preserve">PDU Session Resources </w:t>
      </w:r>
      <w:bookmarkEnd w:id="52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37AF461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0EFE0655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42459D3B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3ADBCAD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3" w:name="_Hlk527454371"/>
      <w:r w:rsidRPr="00D629EF">
        <w:t xml:space="preserve">successfully </w:t>
      </w:r>
      <w:bookmarkEnd w:id="53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B2BDCF7" w14:textId="77777777" w:rsidR="00D011DE" w:rsidRPr="00D629EF" w:rsidRDefault="00D011DE" w:rsidP="00D011DE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CC8B857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B549574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6F677A7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8592CD1" w14:textId="77777777" w:rsidR="00D011DE" w:rsidRPr="00D629EF" w:rsidRDefault="00D011DE" w:rsidP="00D011DE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20191E07" w14:textId="77777777" w:rsidR="00D011DE" w:rsidRPr="00D629EF" w:rsidRDefault="00D011DE" w:rsidP="00D011DE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EA1ACAF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1B6AB3FB" w14:textId="77777777" w:rsidR="00D011DE" w:rsidRPr="00D629EF" w:rsidRDefault="00D011DE" w:rsidP="00D011DE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7876824" w14:textId="77777777" w:rsidR="00D011DE" w:rsidRPr="00D629EF" w:rsidRDefault="00D011DE" w:rsidP="00D011DE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50B3239D" w14:textId="77777777" w:rsidR="00D011DE" w:rsidRDefault="00D011DE" w:rsidP="00D011DE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036A2584" w14:textId="77777777" w:rsidR="00D011DE" w:rsidRPr="00D629EF" w:rsidRDefault="00D011DE" w:rsidP="00D011DE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1A2DE683" w14:textId="77777777" w:rsidR="00D011DE" w:rsidRPr="00D629EF" w:rsidRDefault="00D011DE" w:rsidP="00D011DE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6DF0F3D9" w14:textId="77777777" w:rsidR="00D011DE" w:rsidRDefault="00D011DE" w:rsidP="00D011DE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4FC7B7E1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BE609E1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315E019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4" w:name="_Hlk341089"/>
      <w:r w:rsidRPr="00D629EF">
        <w:rPr>
          <w:rFonts w:eastAsia="SimSun"/>
          <w:bCs/>
          <w:i/>
        </w:rPr>
        <w:t>PDCP SN Status Request</w:t>
      </w:r>
      <w:bookmarkEnd w:id="54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7942CD03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2BFD332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415ED51" w14:textId="77777777" w:rsidR="00D011DE" w:rsidRPr="00962789" w:rsidRDefault="00D011DE" w:rsidP="00D011DE">
      <w:pPr>
        <w:rPr>
          <w:ins w:id="55" w:author="NEC" w:date="2022-04-22T17:12:00Z"/>
        </w:rPr>
      </w:pPr>
      <w:ins w:id="56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support, reset the PDCP COUNT its HFN and PDCP-SN to value “0”.</w:t>
        </w:r>
      </w:ins>
    </w:p>
    <w:p w14:paraId="383E398F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4632E376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94D0EC5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C3C5A6F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2661704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18D9AE5" w14:textId="77777777" w:rsidR="00D011DE" w:rsidRDefault="00D011DE" w:rsidP="00D011DE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507BFDA3" w14:textId="77777777" w:rsidR="00D011DE" w:rsidRPr="00D629EF" w:rsidRDefault="00D011DE" w:rsidP="00D011DE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3FBE3AC5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7FE16843" w14:textId="77777777" w:rsidR="00D011DE" w:rsidRPr="00D629EF" w:rsidRDefault="00D011DE" w:rsidP="00D011DE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0569C43C" w14:textId="77777777" w:rsidR="00D011DE" w:rsidRPr="00D629EF" w:rsidRDefault="00D011DE" w:rsidP="00D011DE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599E8DF" w14:textId="77777777" w:rsidR="00D011DE" w:rsidRPr="00D629EF" w:rsidRDefault="00D011DE" w:rsidP="00D011DE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C8779E5" w14:textId="77777777" w:rsidR="00D011DE" w:rsidRPr="00D629EF" w:rsidRDefault="00D011DE" w:rsidP="00D011DE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45C1996" w14:textId="77777777" w:rsidR="00D011DE" w:rsidRPr="00D629EF" w:rsidRDefault="00D011DE" w:rsidP="00D011DE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4C4E6FB3" w14:textId="77777777" w:rsidR="00D011DE" w:rsidRDefault="00D011DE" w:rsidP="00D011DE">
      <w:pPr>
        <w:spacing w:line="259" w:lineRule="auto"/>
      </w:pPr>
      <w:bookmarkStart w:id="57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7820088E" w14:textId="77777777" w:rsidR="00D011DE" w:rsidRPr="0069684B" w:rsidRDefault="00D011DE" w:rsidP="00D011DE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7FF52A51" w14:textId="77777777" w:rsidR="00D011DE" w:rsidRPr="0069684B" w:rsidRDefault="00D011DE" w:rsidP="00D011DE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7B6553A4" w14:textId="77777777" w:rsidR="00D011DE" w:rsidRPr="0069684B" w:rsidRDefault="00D011DE" w:rsidP="00D011DE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57"/>
    </w:p>
    <w:p w14:paraId="7946C245" w14:textId="77777777" w:rsidR="00D011DE" w:rsidRPr="00D629EF" w:rsidRDefault="00D011DE" w:rsidP="00D011DE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A97CF79" w14:textId="77777777" w:rsidR="00D011DE" w:rsidRPr="00D629EF" w:rsidRDefault="00D011DE" w:rsidP="00D011DE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CFF18EB" w14:textId="77777777" w:rsidR="00D011DE" w:rsidRDefault="00D011DE" w:rsidP="00D011DE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016BBF8C" w14:textId="77777777" w:rsidR="00D011DE" w:rsidRDefault="00D011DE" w:rsidP="00D011DE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1DA01EF9" w14:textId="77777777" w:rsidR="00D011DE" w:rsidRDefault="00D011DE" w:rsidP="00D011DE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2D10A61" w14:textId="77777777" w:rsidR="00D011DE" w:rsidRPr="003B6C08" w:rsidRDefault="00D011DE" w:rsidP="00D011DE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4887FB00" w14:textId="77777777" w:rsidR="00D011DE" w:rsidRPr="00D629EF" w:rsidRDefault="00D011DE" w:rsidP="00D011DE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23B50355" w14:textId="77777777" w:rsidR="00D011DE" w:rsidRPr="00D629EF" w:rsidRDefault="00D011DE" w:rsidP="00D011DE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24DAB3E" w14:textId="77777777" w:rsidR="00D011DE" w:rsidRPr="00D629EF" w:rsidRDefault="00D011DE" w:rsidP="00D011DE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8AF61C9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B472406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233DE960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192ED0A2" w14:textId="77777777" w:rsidR="00D011DE" w:rsidRPr="00D629EF" w:rsidRDefault="00D011DE" w:rsidP="00D011D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340698A4" w14:textId="77777777" w:rsidR="00D011DE" w:rsidRPr="00D629EF" w:rsidRDefault="00D011DE" w:rsidP="00D011DE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7C1A917C" w14:textId="77777777" w:rsidR="00D011DE" w:rsidRPr="00D629EF" w:rsidRDefault="00D011DE" w:rsidP="00D011DE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24C2DF2" w14:textId="77777777" w:rsidR="00D011DE" w:rsidRPr="00D629EF" w:rsidRDefault="00D011DE" w:rsidP="00D011DE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5F8B65F8" w14:textId="77777777" w:rsidR="00D011DE" w:rsidRPr="00D629EF" w:rsidRDefault="00D011DE" w:rsidP="00D011DE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01D3B8C2" w14:textId="77777777" w:rsidR="00D011DE" w:rsidRPr="00D629EF" w:rsidRDefault="00D011DE" w:rsidP="00D011DE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2639FE7" w14:textId="77777777" w:rsidR="00D011DE" w:rsidRDefault="00D011DE" w:rsidP="00D011DE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2FA27F4" w14:textId="77777777" w:rsidR="00D011DE" w:rsidRPr="00D761DC" w:rsidRDefault="00D011DE" w:rsidP="00D011DE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41DB8D9D" w14:textId="77777777" w:rsidR="00D011DE" w:rsidRDefault="00D011DE" w:rsidP="00D011DE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1ED48EF0" w14:textId="77777777" w:rsidR="00D011DE" w:rsidRDefault="00D011DE" w:rsidP="00D011DE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5B7C4AED" w14:textId="77777777" w:rsidR="00D011DE" w:rsidRPr="00D629EF" w:rsidRDefault="00D011DE" w:rsidP="00D011DE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4A5359B6" w14:textId="77777777" w:rsidR="00D011DE" w:rsidRDefault="00D011DE" w:rsidP="00D011DE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58" w:name="_Hlk32533067"/>
      <w:r w:rsidRPr="00D629EF">
        <w:t>as specified in TS 38.401 [2]</w:t>
      </w:r>
      <w:bookmarkEnd w:id="58"/>
      <w:r w:rsidRPr="00D629EF">
        <w:t>.</w:t>
      </w:r>
    </w:p>
    <w:p w14:paraId="7AA57F5E" w14:textId="77777777" w:rsidR="00D011DE" w:rsidRPr="00135FF5" w:rsidRDefault="00D011DE" w:rsidP="00D011DE">
      <w:pPr>
        <w:rPr>
          <w:rFonts w:eastAsia="Malgun Gothic"/>
          <w:b/>
        </w:rPr>
      </w:pPr>
      <w:r w:rsidRPr="00FA52B0">
        <w:lastRenderedPageBreak/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3A143AB3" w14:textId="77777777" w:rsidR="00D011DE" w:rsidRDefault="00D011DE" w:rsidP="00D011DE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351CC11D" w14:textId="77777777" w:rsidR="00D011DE" w:rsidRDefault="00D011DE" w:rsidP="00D011DE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2B295871" w14:textId="77777777" w:rsidR="00D011DE" w:rsidRDefault="00D011DE" w:rsidP="00D011DE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C32B7E5" w14:textId="77777777" w:rsidR="00D011DE" w:rsidRDefault="00D011DE" w:rsidP="00D011DE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70C5CC04" w14:textId="77777777" w:rsidR="00D011DE" w:rsidRPr="00126F3B" w:rsidRDefault="00D011DE" w:rsidP="00D011DE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6F30B128" w14:textId="77777777" w:rsidR="00D011DE" w:rsidRPr="00944ED5" w:rsidRDefault="00D011DE" w:rsidP="00D011DE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3A09478A" w14:textId="77777777" w:rsidR="00D011DE" w:rsidRPr="00707980" w:rsidRDefault="00D011DE" w:rsidP="00D011DE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110A444A" w14:textId="77777777" w:rsidR="00D011DE" w:rsidRDefault="00D011DE" w:rsidP="00D011DE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51EA857A" w14:textId="77777777" w:rsidR="00D011DE" w:rsidRDefault="00D011DE" w:rsidP="00D011DE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2D0F74CF" w14:textId="77777777" w:rsidR="00D011DE" w:rsidRPr="00624649" w:rsidRDefault="00D011DE" w:rsidP="00D011DE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4500FAB9" w14:textId="77777777" w:rsidR="00D011DE" w:rsidRPr="00D629EF" w:rsidRDefault="00D011DE" w:rsidP="00D011DE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519F56A9" w14:textId="77777777" w:rsidR="00D011DE" w:rsidRPr="00D629EF" w:rsidRDefault="00D011DE" w:rsidP="00D011DE">
      <w:pPr>
        <w:pStyle w:val="40"/>
      </w:pPr>
      <w:bookmarkStart w:id="59" w:name="_Toc20955501"/>
      <w:bookmarkStart w:id="60" w:name="_Toc29460927"/>
      <w:bookmarkStart w:id="61" w:name="_Toc29505659"/>
      <w:bookmarkStart w:id="62" w:name="_Toc36556184"/>
      <w:bookmarkStart w:id="63" w:name="_Toc45881623"/>
      <w:bookmarkStart w:id="64" w:name="_Toc51852257"/>
      <w:bookmarkStart w:id="65" w:name="_Toc56620208"/>
      <w:bookmarkStart w:id="66" w:name="_Toc64447848"/>
      <w:bookmarkStart w:id="67" w:name="_Toc74152623"/>
      <w:bookmarkStart w:id="68" w:name="_Toc88656048"/>
      <w:bookmarkStart w:id="69" w:name="_Toc88657107"/>
      <w:bookmarkStart w:id="70" w:name="_Toc105657090"/>
      <w:bookmarkStart w:id="71" w:name="_Toc106108471"/>
      <w:r w:rsidRPr="00D629EF">
        <w:lastRenderedPageBreak/>
        <w:t>8.3.2.3</w:t>
      </w:r>
      <w:r w:rsidRPr="00D629EF">
        <w:tab/>
        <w:t>Unsuccessful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8CC67DC" w14:textId="77777777" w:rsidR="00D011DE" w:rsidRPr="00D629EF" w:rsidRDefault="00D011DE" w:rsidP="00D011DE">
      <w:pPr>
        <w:pStyle w:val="TH"/>
      </w:pPr>
      <w:r w:rsidRPr="00D629EF">
        <w:object w:dxaOrig="7470" w:dyaOrig="3211" w14:anchorId="0872DF8B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1488091" r:id="rId24"/>
        </w:object>
      </w:r>
    </w:p>
    <w:p w14:paraId="04B9544B" w14:textId="77777777" w:rsidR="00D011DE" w:rsidRPr="00D629EF" w:rsidRDefault="00D011DE" w:rsidP="00D011DE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54E36DE7" w14:textId="77777777" w:rsidR="00D011DE" w:rsidRPr="00D629EF" w:rsidRDefault="00D011DE" w:rsidP="00D011DE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</w:t>
      </w:r>
      <w:r>
        <w:rPr>
          <w:rFonts w:eastAsia="游明朝" w:hint="eastAsia"/>
        </w:rPr>
        <w:t xml:space="preserve"> or cannot handle SCG with the indicated activated or deactivated status,</w:t>
      </w:r>
      <w:r w:rsidRPr="00D629EF">
        <w:rPr>
          <w:rFonts w:eastAsia="游明朝"/>
        </w:rPr>
        <w:t xml:space="preserve"> it shall respond with a BEARER CONTEXT MODIFICATION FAILURE message and appropriate cause value.</w:t>
      </w:r>
    </w:p>
    <w:p w14:paraId="33FC1AA6" w14:textId="77777777" w:rsidR="00D011DE" w:rsidRPr="00D629EF" w:rsidRDefault="00D011DE" w:rsidP="00D011DE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69972313" w14:textId="77777777" w:rsidR="00D011DE" w:rsidRPr="00D629EF" w:rsidRDefault="00D011DE" w:rsidP="00D011DE">
      <w:pPr>
        <w:pStyle w:val="40"/>
      </w:pPr>
      <w:bookmarkStart w:id="72" w:name="_Toc20955502"/>
      <w:bookmarkStart w:id="73" w:name="_Toc29460928"/>
      <w:bookmarkStart w:id="74" w:name="_Toc29505660"/>
      <w:bookmarkStart w:id="75" w:name="_Toc36556185"/>
      <w:bookmarkStart w:id="76" w:name="_Toc45881624"/>
      <w:bookmarkStart w:id="77" w:name="_Toc51852258"/>
      <w:bookmarkStart w:id="78" w:name="_Toc56620209"/>
      <w:bookmarkStart w:id="79" w:name="_Toc64447849"/>
      <w:bookmarkStart w:id="80" w:name="_Toc74152624"/>
      <w:bookmarkStart w:id="81" w:name="_Toc88656049"/>
      <w:bookmarkStart w:id="82" w:name="_Toc88657108"/>
      <w:bookmarkStart w:id="83" w:name="_Toc105657091"/>
      <w:bookmarkStart w:id="84" w:name="_Toc106108472"/>
      <w:r w:rsidRPr="00D629EF">
        <w:t>8.3.2.4</w:t>
      </w:r>
      <w:r w:rsidRPr="00D629EF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62988C2" w14:textId="77777777" w:rsidR="00D011DE" w:rsidRPr="00D629EF" w:rsidRDefault="00D011DE" w:rsidP="00D011DE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2707A27" w14:textId="77777777" w:rsidR="00D011DE" w:rsidRPr="00D629EF" w:rsidRDefault="00D011DE" w:rsidP="00D011DE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Pr="00D011DE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40F41D1F" w14:textId="77777777" w:rsidR="00D011DE" w:rsidRPr="00D629EF" w:rsidRDefault="00D011DE" w:rsidP="00D011DE">
      <w:pPr>
        <w:pStyle w:val="40"/>
      </w:pPr>
      <w:bookmarkStart w:id="85" w:name="_Toc20955666"/>
      <w:bookmarkStart w:id="86" w:name="_Toc29461109"/>
      <w:bookmarkStart w:id="87" w:name="_Toc29505841"/>
      <w:bookmarkStart w:id="88" w:name="_Toc36556366"/>
      <w:bookmarkStart w:id="89" w:name="_Toc45881853"/>
      <w:bookmarkStart w:id="90" w:name="_Toc51852494"/>
      <w:bookmarkStart w:id="91" w:name="_Toc56620445"/>
      <w:bookmarkStart w:id="92" w:name="_Toc64448085"/>
      <w:bookmarkStart w:id="93" w:name="_Toc74152861"/>
      <w:bookmarkStart w:id="94" w:name="_Toc88656287"/>
      <w:bookmarkStart w:id="95" w:name="_Toc88657346"/>
      <w:bookmarkStart w:id="96" w:name="_Toc105657440"/>
      <w:bookmarkStart w:id="97" w:name="_Toc106108821"/>
      <w:r w:rsidRPr="00D629EF">
        <w:t>9.3.3.11</w:t>
      </w:r>
      <w:r w:rsidRPr="00D629EF">
        <w:tab/>
        <w:t>PDU Session Resource To Modify List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00DF7EA" w14:textId="77777777" w:rsidR="00D011DE" w:rsidRPr="00D629EF" w:rsidRDefault="00D011DE" w:rsidP="00D011DE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011DE" w:rsidRPr="00D629EF" w14:paraId="1C8848A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B0D" w14:textId="77777777" w:rsidR="00D011DE" w:rsidRPr="00D629EF" w:rsidRDefault="00D011DE" w:rsidP="009D3DB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30E" w14:textId="77777777" w:rsidR="00D011DE" w:rsidRPr="00D629EF" w:rsidRDefault="00D011DE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80E" w14:textId="77777777" w:rsidR="00D011DE" w:rsidRPr="00D629EF" w:rsidRDefault="00D011DE" w:rsidP="009D3DB9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7E02" w14:textId="77777777" w:rsidR="00D011DE" w:rsidRPr="00D629EF" w:rsidRDefault="00D011DE" w:rsidP="009D3DB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B0" w14:textId="77777777" w:rsidR="00D011DE" w:rsidRPr="00D629EF" w:rsidRDefault="00D011DE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029" w14:textId="77777777" w:rsidR="00D011DE" w:rsidRPr="00D629EF" w:rsidRDefault="00D011DE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7C09" w14:textId="77777777" w:rsidR="00D011DE" w:rsidRPr="00D629EF" w:rsidRDefault="00D011DE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011DE" w:rsidRPr="00D629EF" w14:paraId="3FCC155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F66C" w14:textId="77777777" w:rsidR="00D011DE" w:rsidRPr="00D629EF" w:rsidRDefault="00D011DE" w:rsidP="009D3DB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DF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20E6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F06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30B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59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7F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43168D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35BA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E91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DB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219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8C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72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D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4B0539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15C8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7D2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02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A7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F3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8FB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C82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5B5D08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AE8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5B4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AE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7A9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8BE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04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9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0025FC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FFB3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270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FC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B9C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528A936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CD2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9F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EF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3273C3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381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447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9C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985A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B81798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3A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A0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38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D067BE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808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86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32D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A931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83DA075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24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752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75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0E1DEA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794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27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C9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916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727E508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BE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19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82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A91461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15F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C82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D17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98A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95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8CA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157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0B24E63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49B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6D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687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7C1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15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D36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73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011DE" w:rsidRPr="00D629EF" w14:paraId="719BF09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B527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5A5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FF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D6B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7E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38E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9A3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C5B8B0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FEDF" w14:textId="77777777" w:rsidR="00D011DE" w:rsidRPr="00D629EF" w:rsidRDefault="00D011DE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545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41D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386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77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66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3C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5A9C1A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D6F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81C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83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0A7B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77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1F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D2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50AD7C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221A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1CE2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0F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6F2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CBC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403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851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CBF1ED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3C7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397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C607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559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4C5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7D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A79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F38723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2AF8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588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938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5D49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D72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A8A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7BA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F854EF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E59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F8C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9A5A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4C6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09DEFAB8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7C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8D2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4B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52D86A2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75A8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87A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81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A05D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D4A0A37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D8B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9C2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79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531A5C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D5F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93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04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61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A126A20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22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DF6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AB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3D14F4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F81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1FF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05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E1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B82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6C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D3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7D569D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F3B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0D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D7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4355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CE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C1E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154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B499E0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C97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6C6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E36D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336" w14:textId="77777777" w:rsidR="00D011DE" w:rsidRPr="00D629EF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6C6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A0B2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38A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3BD65AA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E22" w14:textId="77777777" w:rsidR="00D011DE" w:rsidRPr="00D629EF" w:rsidRDefault="00D011DE" w:rsidP="009D3DB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767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75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FE4" w14:textId="77777777" w:rsidR="00D011DE" w:rsidRPr="00D629EF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9A6" w14:textId="77777777" w:rsidR="00D011DE" w:rsidRPr="00F768F1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DC0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6E6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011DE" w:rsidRPr="00D629EF" w14:paraId="3C93161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6BC" w14:textId="77777777" w:rsidR="00D011DE" w:rsidRPr="00395C1A" w:rsidRDefault="00D011DE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137" w14:textId="77777777" w:rsidR="00D011DE" w:rsidRPr="00395C1A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96F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19F" w14:textId="77777777" w:rsidR="00D011DE" w:rsidRPr="00395C1A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060" w14:textId="77777777" w:rsidR="00D011DE" w:rsidRPr="00395C1A" w:rsidRDefault="00D011DE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BE2" w14:textId="77777777" w:rsidR="00D011DE" w:rsidRPr="00395C1A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45A" w14:textId="77777777" w:rsidR="00D011DE" w:rsidRPr="00395C1A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AFAE65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799" w14:textId="77777777" w:rsidR="00D011DE" w:rsidRDefault="00D011DE" w:rsidP="009D3DB9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A79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16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693" w14:textId="77777777" w:rsidR="00D011DE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8CB" w14:textId="77777777" w:rsidR="00D011DE" w:rsidRDefault="00D011DE" w:rsidP="009D3DB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A52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7F6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5F4B5F6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16DF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D1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F99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6A8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DE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F9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E3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73AE39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8D58" w14:textId="77777777" w:rsidR="00D011DE" w:rsidRPr="00D629EF" w:rsidRDefault="00D011DE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46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96F0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36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C7B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80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8C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19DB37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0B3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02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84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BC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97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D5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82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8B9A71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919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12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59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D4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319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9CE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0F8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DE76B3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1B01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C32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046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084F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76F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1B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45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41A6E9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4BD6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F15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74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EFD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2747E3E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04A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B61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88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B7082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5A25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F54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18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320B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B3F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6F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BB2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DADF29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339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77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B4C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530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0F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CA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41B7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22BF4B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F814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F3F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59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81EB" w14:textId="77777777" w:rsidR="00D011DE" w:rsidRPr="00D629EF" w:rsidRDefault="00D011DE" w:rsidP="009D3DB9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0F80F0D6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AC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D73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09C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D812E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4AB8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70E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1D3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E77B" w14:textId="77777777" w:rsidR="00D011DE" w:rsidRPr="00D629EF" w:rsidRDefault="00D011DE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C191028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A6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2B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D97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776A5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DFB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18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54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567" w14:textId="77777777" w:rsidR="00D011DE" w:rsidRPr="00D629EF" w:rsidRDefault="00D011DE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4800FC6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F0F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7CB1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4BE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187FDE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2C27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C13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34A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A74" w14:textId="77777777" w:rsidR="00D011DE" w:rsidRPr="00D629EF" w:rsidRDefault="00D011DE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1F22658D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ACC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6CE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DF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89DBB6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FEE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55C" w14:textId="77777777" w:rsidR="00D011DE" w:rsidRPr="00D629EF" w:rsidRDefault="00D011DE" w:rsidP="009D3DB9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13A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0DD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873EC40" w14:textId="77777777" w:rsidR="00D011DE" w:rsidRPr="00D629EF" w:rsidRDefault="00D011DE" w:rsidP="009D3DB9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356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EA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8E0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47A13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2B53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A3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E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0B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7FAFB8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1E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ECF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E0B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8D7AF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5D0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441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31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23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D7B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5C66E51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00A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3EC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011DE" w:rsidRPr="00D629EF" w14:paraId="0583509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548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A8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2BD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800" w14:textId="77777777" w:rsidR="00D011DE" w:rsidRPr="00D629EF" w:rsidRDefault="00D011DE" w:rsidP="009D3DB9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8B95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30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027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5D53C0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3B6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DB5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242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F15" w14:textId="77777777" w:rsidR="00D011DE" w:rsidRPr="00D629EF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320E" w14:textId="77777777" w:rsidR="00D011DE" w:rsidRPr="00D629EF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C71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E39" w14:textId="77777777" w:rsidR="00D011DE" w:rsidRPr="00D629EF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59C5ED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79F" w14:textId="77777777" w:rsidR="00D011DE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201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8FF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990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483" w14:textId="77777777" w:rsidR="00D011DE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5BC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1437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27EC6F3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3CA" w14:textId="77777777" w:rsidR="00D011DE" w:rsidRDefault="00D011DE" w:rsidP="009D3DB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A62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ECF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9E6" w14:textId="77777777" w:rsidR="00D011DE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A2A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615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84D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3C39BB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DA3" w14:textId="77777777" w:rsidR="00D011DE" w:rsidRDefault="00D011DE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0F4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93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48D" w14:textId="77777777" w:rsidR="00D011DE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4E61" w14:textId="77777777" w:rsidR="00D011DE" w:rsidRPr="008D2407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6C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36BC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74A6CE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2DF" w14:textId="77777777" w:rsidR="00D011DE" w:rsidRPr="00D43CE6" w:rsidRDefault="00D011DE" w:rsidP="009D3DB9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30ECEF9A" w14:textId="77777777" w:rsidR="00D011DE" w:rsidRPr="00AA182D" w:rsidRDefault="00D011DE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194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AF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7E3" w14:textId="77777777" w:rsidR="00D011DE" w:rsidRPr="00AA182D" w:rsidRDefault="00D011DE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E83" w14:textId="77777777" w:rsidR="00D011DE" w:rsidRPr="008D2407" w:rsidRDefault="00D011DE" w:rsidP="009D3DB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9A2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D0DC" w14:textId="77777777" w:rsidR="00D011DE" w:rsidRDefault="00D011DE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3C71F1D4" w14:textId="77777777" w:rsidTr="009D3DB9">
        <w:trPr>
          <w:ins w:id="98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43F" w14:textId="77777777" w:rsidR="00D011DE" w:rsidRPr="00D629EF" w:rsidRDefault="00D011DE" w:rsidP="00D011DE">
            <w:pPr>
              <w:pStyle w:val="TAL"/>
              <w:ind w:leftChars="156" w:left="312"/>
              <w:rPr>
                <w:ins w:id="99" w:author="NEC" w:date="2022-05-16T11:07:00Z"/>
                <w:rFonts w:cs="Arial"/>
                <w:noProof/>
                <w:szCs w:val="18"/>
                <w:lang w:eastAsia="ja-JP"/>
              </w:rPr>
            </w:pPr>
            <w:ins w:id="100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7B1" w14:textId="77777777" w:rsidR="00D011DE" w:rsidRPr="00D629EF" w:rsidRDefault="00D011DE" w:rsidP="009D3DB9">
            <w:pPr>
              <w:pStyle w:val="TAL"/>
              <w:rPr>
                <w:ins w:id="101" w:author="NEC" w:date="2022-05-16T11:07:00Z"/>
                <w:lang w:eastAsia="ja-JP"/>
              </w:rPr>
            </w:pPr>
            <w:ins w:id="102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A9E" w14:textId="77777777" w:rsidR="00D011DE" w:rsidRPr="00D629EF" w:rsidRDefault="00D011DE" w:rsidP="009D3DB9">
            <w:pPr>
              <w:pStyle w:val="TAL"/>
              <w:rPr>
                <w:ins w:id="103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E0" w14:textId="77777777" w:rsidR="00D011DE" w:rsidRPr="00DE1130" w:rsidRDefault="00D011DE" w:rsidP="009D3DB9">
            <w:pPr>
              <w:rPr>
                <w:ins w:id="104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05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B98" w14:textId="77777777" w:rsidR="00D011DE" w:rsidRPr="00D629EF" w:rsidRDefault="00D011DE" w:rsidP="009D3DB9">
            <w:pPr>
              <w:pStyle w:val="TAL"/>
              <w:rPr>
                <w:ins w:id="106" w:author="NEC" w:date="2022-05-16T11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DB60" w14:textId="77777777" w:rsidR="00D011DE" w:rsidRPr="00D629EF" w:rsidRDefault="00D011DE" w:rsidP="009D3DB9">
            <w:pPr>
              <w:pStyle w:val="TAC"/>
              <w:rPr>
                <w:ins w:id="107" w:author="NEC" w:date="2022-05-16T11:07:00Z"/>
                <w:lang w:eastAsia="ja-JP"/>
              </w:rPr>
            </w:pPr>
            <w:ins w:id="108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4D0" w14:textId="77777777" w:rsidR="00D011DE" w:rsidRPr="00D629EF" w:rsidRDefault="00D011DE" w:rsidP="009D3DB9">
            <w:pPr>
              <w:pStyle w:val="TAC"/>
              <w:rPr>
                <w:ins w:id="109" w:author="NEC" w:date="2022-05-16T11:07:00Z"/>
                <w:lang w:eastAsia="ja-JP"/>
              </w:rPr>
            </w:pPr>
            <w:ins w:id="110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D011DE" w:rsidRPr="00D629EF" w14:paraId="66DF8C9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2C00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1F8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7E9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CF5C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81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27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125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ED2A9A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2FA9" w14:textId="77777777" w:rsidR="00D011DE" w:rsidRPr="00D629EF" w:rsidRDefault="00D011DE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1FB6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879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36F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64DA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A569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90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9D67DD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8C3E" w14:textId="77777777" w:rsidR="00D011DE" w:rsidRPr="00D629EF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E3D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92BB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6A0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680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E7E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53F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5B82BF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CF3E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361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5E0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671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E77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64AA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188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011DE" w:rsidRPr="00D629EF" w14:paraId="795B409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F8B1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A25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616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552" w14:textId="77777777" w:rsidR="00D011DE" w:rsidRDefault="00D011DE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F47EA3F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550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5144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A6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011DE" w:rsidRPr="00D629EF" w14:paraId="679F98C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4475" w14:textId="77777777" w:rsidR="00D011DE" w:rsidRPr="00D629EF" w:rsidRDefault="00D011DE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C7E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50A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B00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2401BF1" w14:textId="77777777" w:rsidR="00D011DE" w:rsidRPr="00D629EF" w:rsidRDefault="00D011DE" w:rsidP="009D3DB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F0F4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29D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729" w14:textId="77777777" w:rsidR="00D011DE" w:rsidRPr="00D629EF" w:rsidRDefault="00D011DE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011DE" w:rsidRPr="00D629EF" w14:paraId="1D4C7F8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BDF" w14:textId="77777777" w:rsidR="00D011DE" w:rsidRPr="001B1F2C" w:rsidRDefault="00D011DE" w:rsidP="009D3DB9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2D97" w14:textId="77777777" w:rsidR="00D011DE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321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4AB2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31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7D8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F09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D011DE" w:rsidRPr="00D629EF" w14:paraId="1686FC0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473" w14:textId="77777777" w:rsidR="00D011DE" w:rsidRPr="001B1F2C" w:rsidRDefault="00D011DE" w:rsidP="009D3DB9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9F2B" w14:textId="77777777" w:rsidR="00D011DE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1B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EC85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B41D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7182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722C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011DE" w:rsidRPr="00D629EF" w14:paraId="27C28FD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7CA" w14:textId="77777777" w:rsidR="00D011DE" w:rsidRPr="001B1F2C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965" w14:textId="77777777" w:rsidR="00D011DE" w:rsidRDefault="00D011DE" w:rsidP="009D3DB9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FCE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BE8" w14:textId="77777777" w:rsidR="00D011DE" w:rsidRPr="00EB2B46" w:rsidRDefault="00D011DE" w:rsidP="009D3DB9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076845A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F1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D802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8D7C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011DE" w:rsidRPr="00D629EF" w14:paraId="7B8CBD2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AA6" w14:textId="77777777" w:rsidR="00D011DE" w:rsidRPr="001B1F2C" w:rsidRDefault="00D011DE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E34" w14:textId="77777777" w:rsidR="00D011DE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49F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A693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3131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BD4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2BB6" w14:textId="77777777" w:rsidR="00D011DE" w:rsidRDefault="00D011DE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011DE" w:rsidRPr="00D629EF" w14:paraId="1E4E89A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1C7" w14:textId="77777777" w:rsidR="00D011DE" w:rsidRDefault="00D011DE" w:rsidP="009D3DB9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lastRenderedPageBreak/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6F03" w14:textId="77777777" w:rsidR="00D011DE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943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AA5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047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6935" w14:textId="77777777" w:rsidR="00D011DE" w:rsidRDefault="00D011DE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C22A" w14:textId="77777777" w:rsidR="00D011DE" w:rsidRDefault="00D011DE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D011DE" w:rsidRPr="00D629EF" w14:paraId="59DE434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8BE" w14:textId="77777777" w:rsidR="00D011DE" w:rsidRPr="00E521F1" w:rsidRDefault="00D011DE" w:rsidP="009D3DB9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FC6" w14:textId="77777777" w:rsidR="00D011DE" w:rsidRDefault="00D011DE" w:rsidP="009D3DB9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518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A593" w14:textId="77777777" w:rsidR="00D011DE" w:rsidRPr="00EB2B46" w:rsidRDefault="00D011DE" w:rsidP="009D3DB9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42BADBFB" w14:textId="77777777" w:rsidR="00D011DE" w:rsidRDefault="00D011DE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1563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2B57" w14:textId="77777777" w:rsidR="00D011DE" w:rsidRDefault="00D011DE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812B" w14:textId="77777777" w:rsidR="00D011DE" w:rsidRDefault="00D011DE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D011DE" w:rsidRPr="00D629EF" w14:paraId="3DA4649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1A51" w14:textId="77777777" w:rsidR="00D011DE" w:rsidRPr="001B1F2C" w:rsidRDefault="00D011DE" w:rsidP="009D3DB9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6441" w14:textId="77777777" w:rsidR="00D011DE" w:rsidRPr="00EB2B46" w:rsidRDefault="00D011DE" w:rsidP="009D3DB9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C864" w14:textId="77777777" w:rsidR="00D011DE" w:rsidRPr="00D629EF" w:rsidRDefault="00D011DE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4F57" w14:textId="77777777" w:rsidR="00D011DE" w:rsidRPr="00EA387F" w:rsidRDefault="00D011DE" w:rsidP="009D3DB9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71947A1E" w14:textId="77777777" w:rsidR="00D011DE" w:rsidRPr="00EB2B46" w:rsidRDefault="00D011DE" w:rsidP="009D3DB9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D5F9" w14:textId="77777777" w:rsidR="00D011DE" w:rsidRPr="00D629EF" w:rsidRDefault="00D011DE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92CA" w14:textId="77777777" w:rsidR="00D011DE" w:rsidRDefault="00D011DE" w:rsidP="009D3DB9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275A" w14:textId="77777777" w:rsidR="00D011DE" w:rsidRDefault="00D011DE" w:rsidP="009D3DB9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66B4A85C" w14:textId="77777777" w:rsidR="00D011DE" w:rsidRPr="00D629EF" w:rsidRDefault="00D011DE" w:rsidP="00D011D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11DE" w:rsidRPr="00D629EF" w14:paraId="72DB721C" w14:textId="77777777" w:rsidTr="009D3DB9">
        <w:trPr>
          <w:jc w:val="center"/>
        </w:trPr>
        <w:tc>
          <w:tcPr>
            <w:tcW w:w="3686" w:type="dxa"/>
          </w:tcPr>
          <w:p w14:paraId="3BABBCA5" w14:textId="77777777" w:rsidR="00D011DE" w:rsidRPr="00D629EF" w:rsidRDefault="00D011DE" w:rsidP="009D3DB9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670DD02" w14:textId="77777777" w:rsidR="00D011DE" w:rsidRPr="00D629EF" w:rsidRDefault="00D011DE" w:rsidP="009D3DB9">
            <w:pPr>
              <w:pStyle w:val="TAH"/>
            </w:pPr>
            <w:r w:rsidRPr="00D629EF">
              <w:t>Explanation</w:t>
            </w:r>
          </w:p>
        </w:tc>
      </w:tr>
      <w:tr w:rsidR="00D011DE" w:rsidRPr="00D629EF" w14:paraId="34455854" w14:textId="77777777" w:rsidTr="009D3DB9">
        <w:trPr>
          <w:jc w:val="center"/>
        </w:trPr>
        <w:tc>
          <w:tcPr>
            <w:tcW w:w="3686" w:type="dxa"/>
          </w:tcPr>
          <w:p w14:paraId="67B59AF3" w14:textId="77777777" w:rsidR="00D011DE" w:rsidRPr="00D629EF" w:rsidRDefault="00D011DE" w:rsidP="009D3DB9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D064301" w14:textId="77777777" w:rsidR="00D011DE" w:rsidRPr="00D629EF" w:rsidRDefault="00D011DE" w:rsidP="009D3DB9">
            <w:pPr>
              <w:pStyle w:val="TAL"/>
            </w:pPr>
            <w:r w:rsidRPr="00D629EF">
              <w:t>Maximum no. of DRBs for a UE. Value is 32.</w:t>
            </w:r>
          </w:p>
        </w:tc>
      </w:tr>
      <w:tr w:rsidR="00D011DE" w:rsidRPr="00D629EF" w14:paraId="08FD42A9" w14:textId="77777777" w:rsidTr="009D3DB9">
        <w:trPr>
          <w:jc w:val="center"/>
        </w:trPr>
        <w:tc>
          <w:tcPr>
            <w:tcW w:w="3686" w:type="dxa"/>
          </w:tcPr>
          <w:p w14:paraId="635A559F" w14:textId="77777777" w:rsidR="00D011DE" w:rsidRPr="00D629EF" w:rsidRDefault="00D011DE" w:rsidP="009D3DB9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1B939D10" w14:textId="77777777" w:rsidR="00D011DE" w:rsidRPr="00D629EF" w:rsidRDefault="00D011DE" w:rsidP="009D3DB9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D011DE" w:rsidRPr="00D629EF" w14:paraId="11AE0EB8" w14:textId="77777777" w:rsidTr="009D3DB9">
        <w:trPr>
          <w:jc w:val="center"/>
        </w:trPr>
        <w:tc>
          <w:tcPr>
            <w:tcW w:w="3686" w:type="dxa"/>
          </w:tcPr>
          <w:p w14:paraId="76F30AAF" w14:textId="77777777" w:rsidR="00D011DE" w:rsidRPr="00D629EF" w:rsidRDefault="00D011DE" w:rsidP="009D3DB9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4EDCBBD" w14:textId="77777777" w:rsidR="00D011DE" w:rsidRPr="00D629EF" w:rsidRDefault="00D011DE" w:rsidP="009D3DB9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D011DE" w:rsidRPr="00D629EF" w14:paraId="372A1467" w14:textId="77777777" w:rsidTr="009D3DB9">
        <w:trPr>
          <w:jc w:val="center"/>
        </w:trPr>
        <w:tc>
          <w:tcPr>
            <w:tcW w:w="3686" w:type="dxa"/>
          </w:tcPr>
          <w:p w14:paraId="5D776263" w14:textId="77777777" w:rsidR="00D011DE" w:rsidRPr="00D629EF" w:rsidRDefault="00D011DE" w:rsidP="009D3DB9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8065CFC" w14:textId="77777777" w:rsidR="00D011DE" w:rsidRPr="00D629EF" w:rsidRDefault="00D011DE" w:rsidP="009D3DB9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07F89CD8" w14:textId="77777777" w:rsidR="007C3C85" w:rsidRPr="00D629EF" w:rsidRDefault="007C3C85" w:rsidP="007C3C85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470C0B6" w14:textId="77777777" w:rsidR="00D011DE" w:rsidRPr="00D629EF" w:rsidRDefault="00D011DE" w:rsidP="00D011DE">
      <w:pPr>
        <w:pStyle w:val="3"/>
      </w:pPr>
      <w:bookmarkStart w:id="111" w:name="_Toc20955684"/>
      <w:bookmarkStart w:id="112" w:name="_Toc29461127"/>
      <w:bookmarkStart w:id="113" w:name="_Toc29505859"/>
      <w:bookmarkStart w:id="114" w:name="_Toc36556384"/>
      <w:bookmarkStart w:id="115" w:name="_Toc45881871"/>
      <w:bookmarkStart w:id="116" w:name="_Toc51852512"/>
      <w:bookmarkStart w:id="117" w:name="_Toc56620463"/>
      <w:bookmarkStart w:id="118" w:name="_Toc64448105"/>
      <w:bookmarkStart w:id="119" w:name="_Toc74152881"/>
      <w:bookmarkStart w:id="120" w:name="_Toc88656307"/>
      <w:bookmarkStart w:id="121" w:name="_Toc88657366"/>
      <w:bookmarkStart w:id="122" w:name="_Toc105657472"/>
      <w:bookmarkStart w:id="123" w:name="_Toc106108853"/>
      <w:r w:rsidRPr="00D629EF">
        <w:t>9.4.5</w:t>
      </w:r>
      <w:r w:rsidRPr="00D629EF">
        <w:tab/>
        <w:t>Information Element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49DF2D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A79EB2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3F618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8E6060" w14:textId="77777777" w:rsidR="00D011DE" w:rsidRPr="00D629EF" w:rsidRDefault="00D011DE" w:rsidP="00D011D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51409E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CCEA9C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51610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2903206E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7FFF73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1BC28B0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1A71BFD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8D90454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887DBF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6F0E573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434B39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44D9B2BE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EAB008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140559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0C21841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7CD60DB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3AD94D1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D6F784C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866C8A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1A2BE49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20EC4FF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24C38C0C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CE06460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4777A3AC" w14:textId="77777777" w:rsidR="00D011DE" w:rsidRPr="0036504A" w:rsidRDefault="00D011DE" w:rsidP="00D011D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3CECD6F" w14:textId="77777777" w:rsidR="00D011DE" w:rsidRDefault="00D011DE" w:rsidP="00D011DE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3FABEDE5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41D24A79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3B7FED75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35C571C1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72A9C131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75656AF6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4EC54A70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01C59A43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14BB9B37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7C3E3A29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7A4A3C0A" w14:textId="77777777" w:rsidR="00D011DE" w:rsidRPr="008A32B8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0CEE434C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2B98713C" w14:textId="77777777" w:rsidR="00D011D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123CCE3C" w14:textId="77777777" w:rsidR="00D011DE" w:rsidRPr="00D44F5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41C0998E" w14:textId="77777777" w:rsidR="00D011D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14CFBA8D" w14:textId="77777777" w:rsidR="00D011D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00345E29" w14:textId="77777777" w:rsidR="00D011DE" w:rsidRPr="006C2819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40D0171" w14:textId="77777777" w:rsidR="00D011DE" w:rsidRPr="006C2819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31FD2EE2" w14:textId="77777777" w:rsidR="00D011DE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58FC6C71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66D90ACF" w14:textId="77777777" w:rsidR="00D011DE" w:rsidRPr="00B4793B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24" w:name="_Hlk56618322"/>
      <w:r>
        <w:rPr>
          <w:snapToGrid w:val="0"/>
        </w:rPr>
        <w:t>id-MCG-OfferedGBRQoSFlowInfo</w:t>
      </w:r>
      <w:bookmarkEnd w:id="124"/>
      <w:r>
        <w:rPr>
          <w:snapToGrid w:val="0"/>
        </w:rPr>
        <w:t>,</w:t>
      </w:r>
    </w:p>
    <w:p w14:paraId="2F808649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5" w:name="_Hlk56618347"/>
      <w:r>
        <w:rPr>
          <w:snapToGrid w:val="0"/>
        </w:rPr>
        <w:t>id-Number-of-tunnels</w:t>
      </w:r>
      <w:bookmarkEnd w:id="125"/>
      <w:r>
        <w:rPr>
          <w:snapToGrid w:val="0"/>
        </w:rPr>
        <w:t>,</w:t>
      </w:r>
    </w:p>
    <w:p w14:paraId="70AC6540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6" w:name="_Hlk56618382"/>
      <w:r w:rsidRPr="00EB2B46">
        <w:rPr>
          <w:snapToGrid w:val="0"/>
        </w:rPr>
        <w:t>id-DataForwardingtoE-UTRANInformationList</w:t>
      </w:r>
      <w:bookmarkEnd w:id="126"/>
      <w:r w:rsidRPr="00EB2B46">
        <w:rPr>
          <w:snapToGrid w:val="0"/>
        </w:rPr>
        <w:t>,</w:t>
      </w:r>
    </w:p>
    <w:p w14:paraId="20B53413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29B7F10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02667191" w14:textId="77777777" w:rsidR="00D011DE" w:rsidRPr="00FA52B0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2F1F789B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65629D3D" w14:textId="77777777" w:rsidR="00D011DE" w:rsidRDefault="00D011DE" w:rsidP="00D011DE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3371038" w14:textId="77777777" w:rsidR="00D011DE" w:rsidRDefault="00D011DE" w:rsidP="00D011DE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4275ECC4" w14:textId="77777777" w:rsidR="00D011DE" w:rsidRDefault="00D011DE" w:rsidP="00D011DE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4108EC6D" w14:textId="77777777" w:rsidR="00D011DE" w:rsidRDefault="00D011DE" w:rsidP="00D011DE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0E62E78B" w14:textId="77777777" w:rsidR="00D011DE" w:rsidRDefault="00D011DE" w:rsidP="00D011D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3598017" w14:textId="77777777" w:rsidR="00D011DE" w:rsidRDefault="00D011DE" w:rsidP="00D011DE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B939580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07DB0A3F" w14:textId="77777777" w:rsidR="00D011DE" w:rsidRDefault="00D011DE" w:rsidP="00D011D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7924D5F2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1530948F" w14:textId="77777777" w:rsidR="00D011DE" w:rsidRDefault="00D011DE" w:rsidP="00D011DE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3BFFE4E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78BAD55" w14:textId="77777777" w:rsidR="00D011DE" w:rsidRDefault="00D011DE" w:rsidP="00D011DE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44857C28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FF8E21F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27" w:author="NEC" w:date="2022-04-22T17:13:00Z"/>
          <w:noProof w:val="0"/>
          <w:snapToGrid w:val="0"/>
        </w:rPr>
        <w:pPrChange w:id="128" w:author="NEC" w:date="2022-04-17T13:18:00Z">
          <w:pPr>
            <w:pStyle w:val="PL"/>
            <w:spacing w:line="0" w:lineRule="atLeast"/>
          </w:pPr>
        </w:pPrChange>
      </w:pPr>
      <w:ins w:id="129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30" w:author="NEC" w:date="2022-05-16T10:49:00Z">
        <w:r w:rsidR="00EE68CF">
          <w:rPr>
            <w:noProof w:val="0"/>
            <w:snapToGrid w:val="0"/>
          </w:rPr>
          <w:t>PDCP-COUNT-Reset</w:t>
        </w:r>
      </w:ins>
      <w:ins w:id="131" w:author="NEC" w:date="2022-04-22T17:13:00Z">
        <w:r>
          <w:rPr>
            <w:noProof w:val="0"/>
            <w:snapToGrid w:val="0"/>
          </w:rPr>
          <w:t>,</w:t>
        </w:r>
      </w:ins>
    </w:p>
    <w:p w14:paraId="60CFF16D" w14:textId="77777777" w:rsidR="00D011DE" w:rsidRPr="008C3F37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246DC91A" w14:textId="77777777" w:rsidR="00D011DE" w:rsidRPr="008C3F37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22C8B081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8281856" w14:textId="77777777" w:rsidR="00D011DE" w:rsidRPr="00135FF5" w:rsidRDefault="00D011DE" w:rsidP="00D011DE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053A5C0F" w14:textId="77777777" w:rsidR="00D011DE" w:rsidRPr="002233A1" w:rsidRDefault="00D011DE" w:rsidP="00D011DE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2AEA637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CF7D3E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4A88494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69705AB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16563A70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50CA77E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5182473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0DF2FCE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3DDCB6F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7639FB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23F2C044" w14:textId="77777777" w:rsidR="00D011DE" w:rsidRPr="00A61DE2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32C6BE8E" w14:textId="77777777" w:rsidR="00D011DE" w:rsidRPr="00A61DE2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D891CDD" w14:textId="77777777" w:rsidR="00D011DE" w:rsidRPr="005C2B60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60250481" w14:textId="77777777" w:rsidR="00D011DE" w:rsidRPr="00D44F5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072AA7E0" w14:textId="77777777" w:rsidR="00D011DE" w:rsidRDefault="00D011DE" w:rsidP="00D011DE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0A76FC24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11B3BAA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370CA71C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7B739C1C" w14:textId="77777777" w:rsidR="00D011DE" w:rsidRDefault="00D011DE" w:rsidP="00D011D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1D38CE31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274AF68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01E18DBE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4507519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44D11393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23E8CE7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545597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ProtocolIE-ID,</w:t>
      </w:r>
    </w:p>
    <w:p w14:paraId="4085E07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B0195A3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36D68EF1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0368FC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283702DD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6175A0E4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78AA250A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25BE52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A72A7A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6B96FBD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A47AA0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D011DE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10F6701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5936C25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24CABFA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128268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C5B5C0A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7E6D8A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12638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80D1E3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00D2D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A693F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868A1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6BC89A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FBA3A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C1D9C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CC1276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9ED260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19D91A10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C995C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C722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6227DF3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EABD2FF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10CA3E15" w14:textId="77777777" w:rsidR="00D011DE" w:rsidRPr="00C97DA3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39BC5D02" w14:textId="77777777" w:rsidR="00D011DE" w:rsidRPr="00C97DA3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0A48E41B" w14:textId="77777777" w:rsidR="00D011DE" w:rsidRDefault="00D011DE" w:rsidP="00D011DE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9639323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C106973" w14:textId="77777777" w:rsidR="00D011DE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optional}|</w:t>
      </w:r>
    </w:p>
    <w:p w14:paraId="181ABF12" w14:textId="4CAA4269" w:rsidR="001A494D" w:rsidRPr="00475276" w:rsidRDefault="00D011DE" w:rsidP="00D011DE">
      <w:pPr>
        <w:pStyle w:val="PL"/>
        <w:spacing w:line="0" w:lineRule="atLeast"/>
        <w:rPr>
          <w:ins w:id="132" w:author="NEC" w:date="2022-04-22T17:13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33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34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35" w:author="NEC" w:date="2022-05-16T10:49:00Z">
        <w:r>
          <w:rPr>
            <w:noProof w:val="0"/>
            <w:snapToGrid w:val="0"/>
          </w:rPr>
          <w:t>PDCP-COUNT-Reset</w:t>
        </w:r>
      </w:ins>
      <w:ins w:id="136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37" w:author="NEC2" w:date="2022-05-17T09:19:00Z">
        <w:r w:rsidR="00E7181F">
          <w:rPr>
            <w:noProof w:val="0"/>
            <w:snapToGrid w:val="0"/>
          </w:rPr>
          <w:t>reject</w:t>
        </w:r>
      </w:ins>
      <w:ins w:id="138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39" w:author="NEC" w:date="2022-05-16T10:49:00Z">
        <w:r>
          <w:rPr>
            <w:noProof w:val="0"/>
            <w:snapToGrid w:val="0"/>
          </w:rPr>
          <w:t>PDCP-COUNT-Reset</w:t>
        </w:r>
      </w:ins>
      <w:ins w:id="140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7D3EC290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6BBB059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00D29F0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B2B2D9A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2813BEC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22E49CF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65C7B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AAB657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6E221273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C2AC6B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16BEA4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9C50B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ED1BD6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6F5CB529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529EE73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5193CF7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24449F9B" w14:textId="77777777" w:rsidR="00D011DE" w:rsidRPr="007E6193" w:rsidRDefault="00D011DE" w:rsidP="00D011D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7ABC8E8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1447770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AEF07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4C98D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38F669D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F6062F5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C14D9C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6533233F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5DC071E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50A04EF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C6C0231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69CE294" w14:textId="77777777" w:rsidR="00E244E5" w:rsidRPr="00D629EF" w:rsidRDefault="00E244E5" w:rsidP="00E244E5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1BACF3E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1597D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700D4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B9DFF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1ED0EC28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000789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3D1E622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A8B90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CF1E3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4C78B5C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63A1EA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EB73C3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8E0FB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2FE352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D4ADAAF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6BB45586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0041E07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7A4C95D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71D0876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5FDA774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1F960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CC125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60E968F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56D2DF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8883856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1CE627AA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48C784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BF0101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A7293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EE3EB8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8D08D9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D5908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41" w:author="NEC" w:date="2022-05-16T10:55:00Z"/>
          <w:noProof w:val="0"/>
          <w:snapToGrid w:val="0"/>
        </w:rPr>
      </w:pPr>
      <w:ins w:id="142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43" w:author="NEC" w:date="2022-05-16T10:55:00Z"/>
          <w:noProof w:val="0"/>
          <w:snapToGrid w:val="0"/>
        </w:rPr>
      </w:pPr>
      <w:ins w:id="144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45" w:author="NEC" w:date="2022-05-16T10:55:00Z"/>
          <w:noProof w:val="0"/>
          <w:snapToGrid w:val="0"/>
        </w:rPr>
      </w:pPr>
      <w:ins w:id="146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47" w:author="NEC" w:date="2022-05-16T10:55:00Z"/>
          <w:noProof w:val="0"/>
          <w:snapToGrid w:val="0"/>
        </w:rPr>
      </w:pPr>
      <w:ins w:id="148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0E7EF8C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381A443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62B871C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F20A8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89D29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A6037D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84AA57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2BAC43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0525E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8AE44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2D6584B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AA0338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EE6530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0B42B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0AB81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2245869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0489A0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C49FC9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6B5AD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87950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7E6C577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1D63BBE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162D7BB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69EF1428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3E5411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5CFEBAD0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351A4E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E2F84C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06EC1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49B0D1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B52C93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FDCE8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E89D1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6DFF80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6EBD461B" w14:textId="77777777" w:rsidR="00E244E5" w:rsidRDefault="00E244E5" w:rsidP="00E244E5">
      <w:pPr>
        <w:pStyle w:val="FirstChange"/>
      </w:pPr>
      <w:r>
        <w:lastRenderedPageBreak/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6E37718B" w14:textId="77777777" w:rsidR="00E244E5" w:rsidRDefault="00E244E5" w:rsidP="00E244E5"/>
    <w:p w14:paraId="600BC58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3EA5926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70EE426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F7619BE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0C6945E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D36CE3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A91D565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7B44D20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AFF78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35BACE9A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A94B30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5A3E4A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88032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BEEE91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771922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3B00470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B2544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57F51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1636B2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E115B5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5AE981E7" w14:textId="77777777" w:rsidR="00E244E5" w:rsidRPr="00475276" w:rsidRDefault="00E244E5" w:rsidP="00E244E5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B295ECC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D2696D2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1C74C08C" w14:textId="77777777" w:rsidR="00E244E5" w:rsidRPr="00EA387F" w:rsidRDefault="00E244E5" w:rsidP="00E244E5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460B6E8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F9D4A8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40EA1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6083E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2B0830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489F0B5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1882EF1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21BE23B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2C2E234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96CA699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5840473F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4FA2BE8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C732BF5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696A5D8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093B45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79C6A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C670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ED2C55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6E92445" w14:textId="77777777" w:rsidR="00E244E5" w:rsidRDefault="00E244E5" w:rsidP="00E244E5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0257346C" w14:textId="77777777" w:rsidR="00E244E5" w:rsidRPr="00D629EF" w:rsidRDefault="00E244E5" w:rsidP="00E244E5">
      <w:pPr>
        <w:pStyle w:val="3"/>
      </w:pPr>
      <w:bookmarkStart w:id="149" w:name="_Toc20955686"/>
      <w:bookmarkStart w:id="150" w:name="_Toc29461129"/>
      <w:bookmarkStart w:id="151" w:name="_Toc29505861"/>
      <w:bookmarkStart w:id="152" w:name="_Toc36556386"/>
      <w:bookmarkStart w:id="153" w:name="_Toc45881873"/>
      <w:bookmarkStart w:id="154" w:name="_Toc51852514"/>
      <w:bookmarkStart w:id="155" w:name="_Toc56620465"/>
      <w:bookmarkStart w:id="156" w:name="_Toc64448107"/>
      <w:bookmarkStart w:id="157" w:name="_Toc74152883"/>
      <w:bookmarkStart w:id="158" w:name="_Toc88656309"/>
      <w:bookmarkStart w:id="159" w:name="_Toc88657368"/>
      <w:bookmarkStart w:id="160" w:name="_Toc105657474"/>
      <w:bookmarkStart w:id="161" w:name="_Toc106108855"/>
      <w:r w:rsidRPr="00D629EF">
        <w:t>9.4.7</w:t>
      </w:r>
      <w:r w:rsidRPr="00D629EF">
        <w:tab/>
        <w:t>Constant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682C80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241C37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F478C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CB691B" w14:textId="77777777" w:rsidR="00E244E5" w:rsidRPr="00D629EF" w:rsidRDefault="00E244E5" w:rsidP="00E244E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668BE46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C755E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3882F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C05596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444BC0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4BEE6E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50E23B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5A7BC83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9BDB9E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E92BD4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E73E9C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FDCCF8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5129CD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4618283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27CAC73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2948E2D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6C3340D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054BB08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3BF1F7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16266FC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9AAF1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3C9724" w14:textId="77777777" w:rsidR="00E244E5" w:rsidRPr="00D629EF" w:rsidRDefault="00E244E5" w:rsidP="00E244E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77F355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2E2EB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C2C95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7FB3FF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3759ED9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0FFD2F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7F10189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278C766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52A8338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19CC91A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57FCEA4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1CB425C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461AB69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09DB6A2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184A6A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18F9FC8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4959B92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122125E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1CB6BCE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297971B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330C28C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74848BE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1BF8905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29C6F91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514F58EC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C1346F3" w14:textId="77777777" w:rsidR="00E244E5" w:rsidRPr="005C2B6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3A95C3BA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1E827C5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0EE8807B" w14:textId="77777777" w:rsidR="00E244E5" w:rsidRDefault="00E244E5" w:rsidP="00E24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0895999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6E331F4F" w14:textId="77777777" w:rsidR="00E244E5" w:rsidRDefault="00E244E5" w:rsidP="00E244E5">
      <w:pPr>
        <w:pStyle w:val="PL"/>
        <w:rPr>
          <w:snapToGrid w:val="0"/>
        </w:rPr>
      </w:pPr>
      <w:bookmarkStart w:id="162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3A44FC88" w14:textId="77777777" w:rsidR="00E244E5" w:rsidRDefault="00E244E5" w:rsidP="00E244E5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0398B75D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4BF28FB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0493CF86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358CECD8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7A66F7E7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5B414629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722D8CCD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587F829E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EC2C1D7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009311CD" w14:textId="77777777" w:rsidR="00E244E5" w:rsidRDefault="00E244E5" w:rsidP="00E244E5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251E9DE5" w14:textId="77777777" w:rsidR="00E244E5" w:rsidRPr="00340237" w:rsidRDefault="00E244E5" w:rsidP="00E244E5">
      <w:pPr>
        <w:pStyle w:val="PL"/>
        <w:rPr>
          <w:snapToGrid w:val="0"/>
        </w:rPr>
      </w:pPr>
    </w:p>
    <w:bookmarkEnd w:id="162"/>
    <w:p w14:paraId="229C2B6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C3A62F3" w14:textId="77777777" w:rsidR="00E244E5" w:rsidRPr="00D629EF" w:rsidRDefault="00E244E5" w:rsidP="00E244E5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46F2F9E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68F69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C9E8FC" w14:textId="77777777" w:rsidR="00E244E5" w:rsidRPr="00D629EF" w:rsidRDefault="00E244E5" w:rsidP="00E244E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FFBE07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DE212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AB71D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3C3A612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6ADE32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7F0C5D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6AE254B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7D8F6A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97C30F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C6FB06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3CF212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3C36D44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1E7B0AE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715E089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3F7CB6C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E7C474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0C86DD3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42A2678" w14:textId="77777777" w:rsidR="00E244E5" w:rsidRPr="00D629EF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012BC4E" w14:textId="77777777" w:rsidR="00E244E5" w:rsidRDefault="00E244E5" w:rsidP="00E244E5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9CF0010" w14:textId="77777777" w:rsidR="00E244E5" w:rsidRDefault="00E244E5" w:rsidP="00E244E5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354225E1" w14:textId="77777777" w:rsidR="00E244E5" w:rsidRDefault="00E244E5" w:rsidP="00E244E5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45B3E7D4" w14:textId="77777777" w:rsidR="00E244E5" w:rsidRDefault="00E244E5" w:rsidP="00E244E5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21D1879C" w14:textId="77777777" w:rsidR="00E244E5" w:rsidRPr="00D629EF" w:rsidRDefault="00E244E5" w:rsidP="00E244E5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7E4C2C1B" w14:textId="77777777" w:rsidR="00E244E5" w:rsidRDefault="00E244E5" w:rsidP="00E244E5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B45101A" w14:textId="77777777" w:rsidR="00E244E5" w:rsidRDefault="00E244E5" w:rsidP="00E244E5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33879EDF" w14:textId="77777777" w:rsidR="00E244E5" w:rsidRPr="00135FF5" w:rsidRDefault="00E244E5" w:rsidP="00E244E5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74E69A4A" w14:textId="77777777" w:rsidR="00E244E5" w:rsidRDefault="00E244E5" w:rsidP="00E244E5">
      <w:pPr>
        <w:pStyle w:val="PL"/>
        <w:rPr>
          <w:snapToGrid w:val="0"/>
        </w:rPr>
      </w:pPr>
      <w:r w:rsidRPr="00B97EC4">
        <w:rPr>
          <w:snapToGrid w:val="0"/>
        </w:rPr>
        <w:lastRenderedPageBreak/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4DB9FB73" w14:textId="77777777" w:rsidR="00E244E5" w:rsidRDefault="00E244E5" w:rsidP="00E244E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72F03A46" w14:textId="77777777" w:rsidR="00E244E5" w:rsidRPr="008C3F37" w:rsidRDefault="00E244E5" w:rsidP="00E244E5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04F884EC" w14:textId="77777777" w:rsidR="00E244E5" w:rsidRPr="008C3F37" w:rsidRDefault="00E244E5" w:rsidP="00E244E5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4D0FFE04" w14:textId="77777777" w:rsidR="00E244E5" w:rsidRPr="008C3F37" w:rsidRDefault="00E244E5" w:rsidP="00E244E5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7990C6B3" w14:textId="77777777" w:rsidR="00E244E5" w:rsidRDefault="00E244E5" w:rsidP="00E244E5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4223CCC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72737243" w14:textId="77777777" w:rsidR="00E244E5" w:rsidRPr="00D629EF" w:rsidRDefault="00E244E5" w:rsidP="00E244E5">
      <w:pPr>
        <w:pStyle w:val="PL"/>
        <w:spacing w:line="0" w:lineRule="atLeast"/>
        <w:rPr>
          <w:noProof w:val="0"/>
        </w:rPr>
      </w:pPr>
    </w:p>
    <w:p w14:paraId="51F3663B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1A5C2E0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F31ABE5" w14:textId="77777777" w:rsidR="00E244E5" w:rsidRPr="007E6193" w:rsidRDefault="00E244E5" w:rsidP="00E244E5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3F9C439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8D9BD29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43ACEC6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F1B459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4498C85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4A09BEB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208A326E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70BD784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2FBD3A1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0969E0E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3DE64E1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474DD2F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0FA24F8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60D2B28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0E18E5B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6C31D8E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4F59EE1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480F53E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0F12883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5500111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7E9BEC1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3EBD985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0A8ABF1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7D19BA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0F4CA49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0A530FA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2F8CF2A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4D45E13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0CDDA7B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2E77DBD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4738AD9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6467D9A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7F15180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6746DDB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24B593C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64F2CCE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51AC6A3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5E73190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0939D4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3A0552B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942C02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10D2414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6D201C8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03F38D6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3183CBB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282BAAB0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2E3FEF0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65C228F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64A9D5B5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62785C0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3E6EE86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3FD7C224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533FB46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4DF968C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74366AF1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66B1A40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47EE596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1DE90C2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1084FDEE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590E564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16117C5A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7DC3AE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16CC57D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8533F4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6CAF750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2228D55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138D887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37B9A5A9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6815091A" w14:textId="77777777" w:rsidR="00E244E5" w:rsidRPr="00D629EF" w:rsidRDefault="00E244E5" w:rsidP="00E244E5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0A0B19F1" w14:textId="77777777" w:rsidR="00E244E5" w:rsidRPr="00D629EF" w:rsidRDefault="00E244E5" w:rsidP="00E244E5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66EEF0D0" w14:textId="77777777" w:rsidR="00E244E5" w:rsidRPr="00D629EF" w:rsidRDefault="00E244E5" w:rsidP="00E244E5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799599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510EE3A0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433F4F03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EC6F06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610219E7" w14:textId="77777777" w:rsidR="00E244E5" w:rsidRPr="007E6193" w:rsidRDefault="00E244E5" w:rsidP="00E244E5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28A89573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667A3125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78BC4682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69E9E2E8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CB2DDE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4F70DC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14D7791C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294DF26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2E591AFB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2B6CE68D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0BD5811F" w14:textId="77777777" w:rsidR="00E244E5" w:rsidRPr="00D629EF" w:rsidRDefault="00E244E5" w:rsidP="00E244E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18C74A32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30762207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3F04336B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1F3577A6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613BE4BC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51C2DA6F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3B42C1DF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0B1450EC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25711719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7E8FD7BF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6F54A708" w14:textId="77777777" w:rsidR="00E244E5" w:rsidRPr="00E222F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1D98C66F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90152CA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12D1C748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14D6DBF7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11C15F29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426C65DC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538C8B14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1C05628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5AB618D7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16E3E7EB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4044E6DB" w14:textId="77777777" w:rsidR="00E244E5" w:rsidRPr="00475276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2E593A26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30188E6F" w14:textId="77777777" w:rsidR="00E244E5" w:rsidRPr="002E74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391D0EDE" w14:textId="77777777" w:rsidR="00E244E5" w:rsidRPr="002E74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2AD02C9F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0F4C9EAA" w14:textId="77777777" w:rsidR="00E244E5" w:rsidRPr="00561D98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096F9D81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19FA04C1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27951E02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1EACE78E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6A3BE83B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174921BD" w14:textId="77777777" w:rsidR="00E244E5" w:rsidRPr="000C739B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6B9FFE43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73EA4FCA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7F03F788" w14:textId="77777777" w:rsidR="00E244E5" w:rsidRPr="00C97D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563C260C" w14:textId="77777777" w:rsidR="00E244E5" w:rsidRPr="00C97D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5C8C8E1F" w14:textId="77777777" w:rsidR="00E244E5" w:rsidRPr="00C97D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17352D75" w14:textId="77777777" w:rsidR="00E244E5" w:rsidRPr="00C97DA3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6E1D8E1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7EE0BEC0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0F02C729" w14:textId="77777777" w:rsidR="00E244E5" w:rsidRDefault="00E244E5" w:rsidP="00E244E5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789F29A9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0D0E3A53" w14:textId="77777777" w:rsidR="00E244E5" w:rsidRDefault="00E244E5" w:rsidP="00E24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75E0346D" w14:textId="77777777" w:rsidR="00E244E5" w:rsidRPr="00340237" w:rsidRDefault="00E244E5" w:rsidP="00E244E5">
      <w:pPr>
        <w:pStyle w:val="PL"/>
        <w:rPr>
          <w:snapToGrid w:val="0"/>
        </w:rPr>
      </w:pPr>
      <w:bookmarkStart w:id="163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63"/>
    <w:p w14:paraId="3548353B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2E2EE72F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5867CC3E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21133C05" w14:textId="77777777" w:rsidR="00E244E5" w:rsidRPr="0036504A" w:rsidRDefault="00E244E5" w:rsidP="00E244E5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9F248F4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5EE5C13C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2F32F9BB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51A35A17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02C4186C" w14:textId="77777777" w:rsidR="00E244E5" w:rsidRPr="00D80408" w:rsidRDefault="00E244E5" w:rsidP="00E244E5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37E9A893" w14:textId="77777777" w:rsidR="00E244E5" w:rsidRPr="00FA52B0" w:rsidRDefault="00E244E5" w:rsidP="00E244E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19F4D1DE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6024008C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6035DEF6" w14:textId="77777777" w:rsidR="00E244E5" w:rsidRDefault="00E244E5" w:rsidP="00E24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0DB776FC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525C5F70" w14:textId="77777777" w:rsidR="00E244E5" w:rsidRDefault="00E244E5" w:rsidP="00E244E5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CC626E0" w14:textId="77777777" w:rsidR="00E244E5" w:rsidRPr="00135FF5" w:rsidRDefault="00E244E5" w:rsidP="00E244E5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18CE3B64" w14:textId="77777777" w:rsidR="00E244E5" w:rsidRDefault="00E244E5" w:rsidP="00E244E5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lastRenderedPageBreak/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3AC920E7" w14:textId="77777777" w:rsidR="00E244E5" w:rsidRDefault="00E244E5" w:rsidP="00E24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510012E3" w14:textId="77777777" w:rsidR="00E244E5" w:rsidRPr="004E3C7B" w:rsidRDefault="00E244E5" w:rsidP="00E244E5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0AE1678F" w14:textId="77777777" w:rsidR="00E244E5" w:rsidRDefault="00E244E5" w:rsidP="00E244E5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44E8B4E" w14:textId="77777777" w:rsidR="00E244E5" w:rsidRDefault="00E244E5" w:rsidP="00E244E5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5442E535" w14:textId="77777777" w:rsidR="00E244E5" w:rsidRDefault="00E244E5" w:rsidP="00E244E5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25601319" w14:textId="77777777" w:rsidR="00E244E5" w:rsidRDefault="00E244E5" w:rsidP="00E244E5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71C96EAF" w14:textId="77777777" w:rsidR="00E244E5" w:rsidRDefault="00E244E5" w:rsidP="00E244E5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57A83026" w14:textId="77777777" w:rsidR="00E244E5" w:rsidRDefault="00E244E5" w:rsidP="00E244E5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A4C1651" w14:textId="77777777" w:rsidR="00E244E5" w:rsidRDefault="00E244E5" w:rsidP="00E244E5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04010C94" w14:textId="77777777" w:rsidR="00E244E5" w:rsidRPr="008C3F37" w:rsidRDefault="00E244E5" w:rsidP="00E244E5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374C3380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1609603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167A2C4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2FDC2374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B48EDE3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27DAE1A7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130F8263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5509C4B7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72CC7585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28C575BD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3A42A868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2A4361F8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61225CE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1415150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31D93F1B" w14:textId="77777777" w:rsidR="00E244E5" w:rsidRPr="008C3F37" w:rsidRDefault="00E244E5" w:rsidP="00E244E5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7656CEDD" w14:textId="77777777" w:rsidR="00E244E5" w:rsidRDefault="00E244E5" w:rsidP="00E244E5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7B4AEF3D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04C8FA37" w14:textId="77777777" w:rsidR="00E244E5" w:rsidRPr="00135FF5" w:rsidRDefault="00E244E5" w:rsidP="00E244E5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2D33B79E" w14:textId="77777777" w:rsidR="00E244E5" w:rsidRDefault="00E244E5" w:rsidP="00E244E5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3418059C" w14:textId="77777777" w:rsidR="00E244E5" w:rsidRDefault="00E244E5" w:rsidP="00E244E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189C0A04" w14:textId="77777777" w:rsidR="00E244E5" w:rsidRPr="003B67B9" w:rsidRDefault="00E244E5" w:rsidP="00E244E5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538F4D9" w14:textId="77777777" w:rsidR="00E244E5" w:rsidRPr="00EA387F" w:rsidRDefault="00E244E5" w:rsidP="00E244E5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75AA9644" w14:textId="77777777" w:rsidR="00E244E5" w:rsidRDefault="00E244E5" w:rsidP="00E24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38F99F12" w14:textId="193A891B" w:rsidR="00962789" w:rsidRDefault="00962789" w:rsidP="00E244E5">
      <w:pPr>
        <w:pStyle w:val="PL"/>
        <w:spacing w:line="0" w:lineRule="atLeast"/>
        <w:rPr>
          <w:ins w:id="164" w:author="NEC" w:date="2022-05-16T11:08:00Z"/>
          <w:noProof w:val="0"/>
          <w:snapToGrid w:val="0"/>
        </w:rPr>
      </w:pPr>
      <w:ins w:id="165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E56B3" w14:textId="77777777" w:rsidR="000D30EF" w:rsidRDefault="000D30EF">
      <w:r>
        <w:separator/>
      </w:r>
    </w:p>
  </w:endnote>
  <w:endnote w:type="continuationSeparator" w:id="0">
    <w:p w14:paraId="487E345E" w14:textId="77777777" w:rsidR="000D30EF" w:rsidRDefault="000D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ADC3B" w14:textId="77777777" w:rsidR="00377310" w:rsidRDefault="0037731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A8F0D" w14:textId="77777777" w:rsidR="00377310" w:rsidRDefault="0037731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A4242" w14:textId="77777777" w:rsidR="00377310" w:rsidRDefault="0037731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D8642" w14:textId="77777777" w:rsidR="000D30EF" w:rsidRDefault="000D30EF">
      <w:r>
        <w:separator/>
      </w:r>
    </w:p>
  </w:footnote>
  <w:footnote w:type="continuationSeparator" w:id="0">
    <w:p w14:paraId="3E4BA041" w14:textId="77777777" w:rsidR="000D30EF" w:rsidRDefault="000D3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244E5" w:rsidRDefault="00E244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0BAEF" w14:textId="77777777" w:rsidR="00377310" w:rsidRDefault="0037731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9EC2A" w14:textId="77777777" w:rsidR="00377310" w:rsidRDefault="003773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90D3B"/>
    <w:rsid w:val="000A3C26"/>
    <w:rsid w:val="000A6394"/>
    <w:rsid w:val="000B7FED"/>
    <w:rsid w:val="000C038A"/>
    <w:rsid w:val="000C6598"/>
    <w:rsid w:val="000D30EF"/>
    <w:rsid w:val="000D44B3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52F0"/>
    <w:rsid w:val="001B7A65"/>
    <w:rsid w:val="001E07E9"/>
    <w:rsid w:val="001E41F3"/>
    <w:rsid w:val="002167CF"/>
    <w:rsid w:val="0024303E"/>
    <w:rsid w:val="0026004D"/>
    <w:rsid w:val="002640DD"/>
    <w:rsid w:val="00275D12"/>
    <w:rsid w:val="002772DD"/>
    <w:rsid w:val="00284FEB"/>
    <w:rsid w:val="002860C4"/>
    <w:rsid w:val="002A1EDC"/>
    <w:rsid w:val="002B0044"/>
    <w:rsid w:val="002B5741"/>
    <w:rsid w:val="002E472E"/>
    <w:rsid w:val="00305409"/>
    <w:rsid w:val="003120A0"/>
    <w:rsid w:val="00312C91"/>
    <w:rsid w:val="00344A31"/>
    <w:rsid w:val="003609EF"/>
    <w:rsid w:val="0036231A"/>
    <w:rsid w:val="00374DD4"/>
    <w:rsid w:val="00377310"/>
    <w:rsid w:val="003D3082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75B7"/>
    <w:rsid w:val="004C1845"/>
    <w:rsid w:val="004C7291"/>
    <w:rsid w:val="004E5945"/>
    <w:rsid w:val="004F15EB"/>
    <w:rsid w:val="00511F55"/>
    <w:rsid w:val="00511F7E"/>
    <w:rsid w:val="00515776"/>
    <w:rsid w:val="0051580D"/>
    <w:rsid w:val="00526F87"/>
    <w:rsid w:val="00532966"/>
    <w:rsid w:val="0054671C"/>
    <w:rsid w:val="00547111"/>
    <w:rsid w:val="005648C7"/>
    <w:rsid w:val="00592D74"/>
    <w:rsid w:val="005B0067"/>
    <w:rsid w:val="005E0FCF"/>
    <w:rsid w:val="005E2C44"/>
    <w:rsid w:val="00600F0D"/>
    <w:rsid w:val="0061245A"/>
    <w:rsid w:val="00620FC4"/>
    <w:rsid w:val="00621188"/>
    <w:rsid w:val="006257ED"/>
    <w:rsid w:val="0064316C"/>
    <w:rsid w:val="006465BA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E21FB"/>
    <w:rsid w:val="00711D4E"/>
    <w:rsid w:val="00723DD0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C3C85"/>
    <w:rsid w:val="007D6A07"/>
    <w:rsid w:val="007E3C64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5426"/>
    <w:rsid w:val="0089545A"/>
    <w:rsid w:val="008A45A6"/>
    <w:rsid w:val="008F222E"/>
    <w:rsid w:val="008F3789"/>
    <w:rsid w:val="008F686C"/>
    <w:rsid w:val="009148DE"/>
    <w:rsid w:val="00941E30"/>
    <w:rsid w:val="00962789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178D1"/>
    <w:rsid w:val="00A246B6"/>
    <w:rsid w:val="00A263B3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44546"/>
    <w:rsid w:val="00B451FD"/>
    <w:rsid w:val="00B67B97"/>
    <w:rsid w:val="00B7657A"/>
    <w:rsid w:val="00B7667E"/>
    <w:rsid w:val="00B9688E"/>
    <w:rsid w:val="00B968C8"/>
    <w:rsid w:val="00BA3EC5"/>
    <w:rsid w:val="00BA51D9"/>
    <w:rsid w:val="00BB5DFC"/>
    <w:rsid w:val="00BC24A1"/>
    <w:rsid w:val="00BD279D"/>
    <w:rsid w:val="00BD6691"/>
    <w:rsid w:val="00BD6BB8"/>
    <w:rsid w:val="00BF4836"/>
    <w:rsid w:val="00BF6092"/>
    <w:rsid w:val="00C165A2"/>
    <w:rsid w:val="00C16E75"/>
    <w:rsid w:val="00C2300B"/>
    <w:rsid w:val="00C56234"/>
    <w:rsid w:val="00C63A48"/>
    <w:rsid w:val="00C66BA2"/>
    <w:rsid w:val="00C93EDD"/>
    <w:rsid w:val="00C95985"/>
    <w:rsid w:val="00CA1F01"/>
    <w:rsid w:val="00CB03B5"/>
    <w:rsid w:val="00CB6240"/>
    <w:rsid w:val="00CC5026"/>
    <w:rsid w:val="00CC68D0"/>
    <w:rsid w:val="00CD6ACA"/>
    <w:rsid w:val="00CF5285"/>
    <w:rsid w:val="00D011DE"/>
    <w:rsid w:val="00D03F9A"/>
    <w:rsid w:val="00D06D51"/>
    <w:rsid w:val="00D24991"/>
    <w:rsid w:val="00D3353C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244E5"/>
    <w:rsid w:val="00E34898"/>
    <w:rsid w:val="00E56374"/>
    <w:rsid w:val="00E7181F"/>
    <w:rsid w:val="00E77066"/>
    <w:rsid w:val="00EA0F5E"/>
    <w:rsid w:val="00EB09B7"/>
    <w:rsid w:val="00EB507C"/>
    <w:rsid w:val="00EE68CF"/>
    <w:rsid w:val="00EE7D7C"/>
    <w:rsid w:val="00EF0189"/>
    <w:rsid w:val="00EF08E8"/>
    <w:rsid w:val="00F25D98"/>
    <w:rsid w:val="00F300FB"/>
    <w:rsid w:val="00F536DF"/>
    <w:rsid w:val="00F71EA0"/>
    <w:rsid w:val="00F83211"/>
    <w:rsid w:val="00FA30C7"/>
    <w:rsid w:val="00FB6386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sharepoint/v3"/>
    <ds:schemaRef ds:uri="http://purl.org/dc/terms/"/>
    <ds:schemaRef ds:uri="http://schemas.microsoft.com/office/2006/documentManagement/types"/>
    <ds:schemaRef ds:uri="9b239327-9e80-40e4-b1b7-4394fed77a3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506A58-F678-40B2-A82E-0738D3C3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9079</Words>
  <Characters>51755</Characters>
  <Application>Microsoft Office Word</Application>
  <DocSecurity>0</DocSecurity>
  <Lines>431</Lines>
  <Paragraphs>121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1899-12-31T23:00:00Z</cp:lastPrinted>
  <dcterms:created xsi:type="dcterms:W3CDTF">2022-08-08T09:21:00Z</dcterms:created>
  <dcterms:modified xsi:type="dcterms:W3CDTF">2022-08-08T09:21:00Z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