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7D8C9B91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90BFE">
        <w:rPr>
          <w:b/>
          <w:iCs/>
          <w:noProof/>
          <w:sz w:val="28"/>
        </w:rPr>
        <w:t>4291</w:t>
      </w:r>
    </w:p>
    <w:p w14:paraId="585B7D96" w14:textId="13AEA8D2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307559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Aug</w:t>
      </w:r>
      <w:r w:rsidR="00C72D8C">
        <w:rPr>
          <w:b/>
          <w:noProof/>
          <w:sz w:val="24"/>
        </w:rPr>
        <w:t>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517BECD9" w:rsidR="00D37BDB" w:rsidRPr="00410371" w:rsidRDefault="00D37BDB" w:rsidP="00016EC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16EC3"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689DA8FE" w:rsidR="00D37BDB" w:rsidRPr="00A53A11" w:rsidRDefault="00D37BDB" w:rsidP="0001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016EC3">
              <w:rPr>
                <w:b/>
                <w:noProof/>
                <w:sz w:val="28"/>
              </w:rPr>
              <w:t>0</w:t>
            </w:r>
            <w:r w:rsidR="00C90BF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664CE677" w:rsidR="00D37BDB" w:rsidRPr="0091224D" w:rsidRDefault="00C90BFE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14A74E9D" w:rsidR="00D37BDB" w:rsidRPr="00410371" w:rsidRDefault="00D37BDB" w:rsidP="00C90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90B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1E8DB33B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7B8A32F9" w:rsidR="00D37BDB" w:rsidRPr="00912F71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0E363A">
              <w:rPr>
                <w:noProof/>
                <w:lang w:eastAsia="zh-CN"/>
              </w:rPr>
              <w:t>, CATT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449E715C" w:rsidR="00D37BDB" w:rsidRPr="008D3526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</w:t>
            </w:r>
            <w:r w:rsidR="00827ADD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27ADD">
              <w:rPr>
                <w:noProof/>
                <w:lang w:eastAsia="zh-CN"/>
              </w:rPr>
              <w:t>15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D5B3CB8" w:rsidR="00D37BDB" w:rsidRPr="00C502B8" w:rsidRDefault="00062F41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4AB852A3" w:rsidR="00E91241" w:rsidRDefault="00D37BDB" w:rsidP="00827ADD">
            <w:pPr>
              <w:pStyle w:val="CRCoverPage"/>
              <w:spacing w:after="0"/>
              <w:ind w:left="100"/>
              <w:rPr>
                <w:ins w:id="1" w:author="NEC" w:date="2022-07-18T21:40:00Z"/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ins w:id="2" w:author="NEC" w:date="2022-07-18T21:37:00Z">
              <w:r w:rsidR="00F22B80">
                <w:rPr>
                  <w:noProof/>
                </w:rPr>
                <w:t xml:space="preserve">while eNB-CU decide </w:t>
              </w:r>
            </w:ins>
            <w:ins w:id="3" w:author="NEC" w:date="2022-08-03T17:21:00Z">
              <w:r w:rsidR="003D37B3">
                <w:rPr>
                  <w:noProof/>
                </w:rPr>
                <w:t>t</w:t>
              </w:r>
            </w:ins>
            <w:ins w:id="4" w:author="NEC" w:date="2022-07-18T21:37:00Z">
              <w:r w:rsidR="00F22B80">
                <w:rPr>
                  <w:noProof/>
                </w:rPr>
                <w:t>o keep the same gNB-CU-UP that need to reset the PDCP COUNT</w:t>
              </w:r>
            </w:ins>
            <w:ins w:id="5" w:author="NEC" w:date="2022-07-18T21:38:00Z">
              <w:r w:rsidR="00F22B80">
                <w:rPr>
                  <w:noProof/>
                </w:rPr>
                <w:t xml:space="preserve"> of the existing DRBs, </w:t>
              </w:r>
              <w:r w:rsidR="00E91241">
                <w:rPr>
                  <w:noProof/>
                </w:rPr>
                <w:t xml:space="preserve">two time of the signalling procedus </w:t>
              </w:r>
            </w:ins>
            <w:ins w:id="6" w:author="NEC" w:date="2022-07-18T21:39:00Z">
              <w:r w:rsidR="00E91241">
                <w:rPr>
                  <w:noProof/>
                </w:rPr>
                <w:t>is needed.</w:t>
              </w:r>
            </w:ins>
            <w:ins w:id="7" w:author="NEC" w:date="2022-07-18T21:38:00Z">
              <w:r w:rsidR="00E91241">
                <w:rPr>
                  <w:noProof/>
                </w:rPr>
                <w:t xml:space="preserve">i.e. </w:t>
              </w:r>
            </w:ins>
            <w:ins w:id="8" w:author="NEC" w:date="2022-07-18T21:39:00Z">
              <w:r w:rsidR="00E91241">
                <w:rPr>
                  <w:noProof/>
                </w:rPr>
                <w:t xml:space="preserve">the </w:t>
              </w:r>
              <w:r w:rsidR="00E91241" w:rsidRPr="00E91241">
                <w:rPr>
                  <w:noProof/>
                </w:rPr>
                <w:t>E1AP: Bearer C</w:t>
              </w:r>
              <w:r w:rsidR="00E91241">
                <w:rPr>
                  <w:noProof/>
                </w:rPr>
                <w:t>ontext Modification procedures (</w:t>
              </w:r>
              <w:r w:rsidR="00E91241" w:rsidRPr="00E91241">
                <w:rPr>
                  <w:noProof/>
                </w:rPr>
                <w:t xml:space="preserve">first to release DRBs + adding the same DRBs, second to </w:t>
              </w:r>
              <w:r w:rsidR="00E91241">
                <w:rPr>
                  <w:noProof/>
                </w:rPr>
                <w:t xml:space="preserve">give Target DU’s DL TNL address), </w:t>
              </w:r>
            </w:ins>
            <w:ins w:id="9" w:author="NEC" w:date="2022-07-18T21:40:00Z">
              <w:r w:rsidR="00E91241">
                <w:rPr>
                  <w:noProof/>
                </w:rPr>
                <w:t>this takes longer time to complete the whole hanover procedure.</w:t>
              </w:r>
            </w:ins>
          </w:p>
          <w:p w14:paraId="3B566435" w14:textId="3120F11B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ins w:id="10" w:author="NEC" w:date="2022-07-18T21:41:00Z">
              <w:r>
                <w:rPr>
                  <w:noProof/>
                </w:rPr>
                <w:t xml:space="preserve">An optimal way </w:t>
              </w:r>
            </w:ins>
            <w:ins w:id="11" w:author="NEC" w:date="2022-07-18T21:42:00Z">
              <w:r>
                <w:rPr>
                  <w:noProof/>
                </w:rPr>
                <w:t xml:space="preserve">to do </w:t>
              </w:r>
            </w:ins>
            <w:ins w:id="12" w:author="NEC" w:date="2022-07-18T21:41:00Z">
              <w:r>
                <w:rPr>
                  <w:noProof/>
                </w:rPr>
                <w:t xml:space="preserve">is </w:t>
              </w:r>
            </w:ins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ins w:id="13" w:author="NEC" w:date="2022-07-18T21:42:00Z">
              <w:r>
                <w:rPr>
                  <w:noProof/>
                </w:rPr>
                <w:t xml:space="preserve">one </w:t>
              </w:r>
            </w:ins>
            <w:del w:id="14" w:author="NEC" w:date="2022-07-18T21:42:00Z">
              <w:r w:rsidR="00D37BDB" w:rsidRPr="00843A9C" w:rsidDel="00E91241">
                <w:rPr>
                  <w:noProof/>
                </w:rPr>
                <w:delText>the</w:delText>
              </w:r>
            </w:del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ins w:id="15" w:author="NEC" w:date="2022-07-18T21:43:00Z">
              <w:r w:rsidR="00E91241">
                <w:rPr>
                  <w:noProof/>
                </w:rPr>
                <w:t xml:space="preserve">of the target DU </w:t>
              </w:r>
            </w:ins>
            <w:r w:rsidRPr="00843A9C">
              <w:rPr>
                <w:noProof/>
              </w:rPr>
              <w:t xml:space="preserve">to the gNB-CU-UP, i.e. </w:t>
            </w:r>
            <w:ins w:id="16" w:author="NEC" w:date="2022-07-18T21:43:00Z">
              <w:r w:rsidR="00E91241">
                <w:rPr>
                  <w:noProof/>
                </w:rPr>
                <w:t xml:space="preserve">currently </w:t>
              </w:r>
            </w:ins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ins w:id="17" w:author="NEC" w:date="2022-07-18T21:58:00Z"/>
                <w:noProof/>
                <w:lang w:eastAsia="ja-JP"/>
              </w:rPr>
            </w:pPr>
            <w:ins w:id="18" w:author="NEC" w:date="2022-07-20T19:06:00Z">
              <w:r>
                <w:rPr>
                  <w:rFonts w:eastAsia="游明朝"/>
                  <w:noProof/>
                  <w:lang w:eastAsia="ja-JP"/>
                </w:rPr>
                <w:t>Unable to do the PDCP COUNT reset in a single Bearer Context Modification procedure.</w:t>
              </w:r>
            </w:ins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3C14FD22" w:rsidR="00D37BDB" w:rsidRDefault="009E63E5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D37BDB">
              <w:t>3 CR 0</w:t>
            </w:r>
            <w:r w:rsidR="001A492F">
              <w:t>702</w:t>
            </w:r>
            <w:bookmarkStart w:id="19" w:name="_GoBack"/>
            <w:bookmarkEnd w:id="19"/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6BF7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CBA7D" w14:textId="77777777" w:rsidR="00016EC3" w:rsidRPr="00515776" w:rsidRDefault="00016EC3" w:rsidP="00016E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016306D" w14:textId="27451701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9049BF" w14:textId="22FCAB2D" w:rsidR="00C90BFE" w:rsidRPr="00016EC3" w:rsidRDefault="00C90BFE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content of this </w:t>
            </w:r>
            <w:r>
              <w:rPr>
                <w:noProof/>
              </w:rPr>
              <w:t>CR is same as R3-223936</w:t>
            </w:r>
            <w:r>
              <w:rPr>
                <w:noProof/>
              </w:rPr>
              <w:t xml:space="preserve"> (RAN3#116e), only updated based on latest version of specification</w:t>
            </w:r>
          </w:p>
          <w:p w14:paraId="17CEC381" w14:textId="3C85B24E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A0BD8" w14:textId="16391771" w:rsidR="00C36189" w:rsidRDefault="00C36189" w:rsidP="00C361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0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0"/>
    <w:p w14:paraId="4713B7DD" w14:textId="79640E50" w:rsidR="00765FB4" w:rsidRDefault="00765FB4" w:rsidP="0068389C">
      <w:pPr>
        <w:rPr>
          <w:rFonts w:eastAsia="SimSun"/>
        </w:rPr>
      </w:pPr>
    </w:p>
    <w:p w14:paraId="2F2B7FB7" w14:textId="77777777" w:rsidR="00016EC3" w:rsidRPr="00D629EF" w:rsidRDefault="00016EC3" w:rsidP="00016EC3">
      <w:pPr>
        <w:pStyle w:val="3"/>
      </w:pPr>
      <w:bookmarkStart w:id="21" w:name="_Toc20955498"/>
      <w:bookmarkStart w:id="22" w:name="_Toc29460924"/>
      <w:bookmarkStart w:id="23" w:name="_Toc29505656"/>
      <w:bookmarkStart w:id="24" w:name="_Toc36556181"/>
      <w:bookmarkStart w:id="25" w:name="_Toc45881620"/>
      <w:bookmarkStart w:id="26" w:name="_Toc51852254"/>
      <w:bookmarkStart w:id="27" w:name="_Toc56620205"/>
      <w:bookmarkStart w:id="28" w:name="_Toc64447845"/>
      <w:bookmarkStart w:id="29" w:name="_Toc74152620"/>
      <w:bookmarkStart w:id="30" w:name="_Toc88656045"/>
      <w:bookmarkStart w:id="31" w:name="_Toc88657104"/>
      <w:bookmarkStart w:id="32" w:name="_Toc105657087"/>
      <w:bookmarkStart w:id="33" w:name="_Toc106108468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629EF">
        <w:t xml:space="preserve"> </w:t>
      </w:r>
    </w:p>
    <w:p w14:paraId="32CF5AEF" w14:textId="77777777" w:rsidR="00016EC3" w:rsidRPr="00D629EF" w:rsidRDefault="00016EC3" w:rsidP="00016EC3">
      <w:pPr>
        <w:pStyle w:val="40"/>
      </w:pPr>
      <w:bookmarkStart w:id="34" w:name="_Toc20955499"/>
      <w:bookmarkStart w:id="35" w:name="_Toc29460925"/>
      <w:bookmarkStart w:id="36" w:name="_Toc29505657"/>
      <w:bookmarkStart w:id="37" w:name="_Toc36556182"/>
      <w:bookmarkStart w:id="38" w:name="_Toc45881621"/>
      <w:bookmarkStart w:id="39" w:name="_Toc51852255"/>
      <w:bookmarkStart w:id="40" w:name="_Toc56620206"/>
      <w:bookmarkStart w:id="41" w:name="_Toc64447846"/>
      <w:bookmarkStart w:id="42" w:name="_Toc74152621"/>
      <w:bookmarkStart w:id="43" w:name="_Toc88656046"/>
      <w:bookmarkStart w:id="44" w:name="_Toc88657105"/>
      <w:bookmarkStart w:id="45" w:name="_Toc105657088"/>
      <w:bookmarkStart w:id="46" w:name="_Toc106108469"/>
      <w:r w:rsidRPr="00D629EF">
        <w:t>8.3.2.1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7E0594A" w14:textId="77777777" w:rsidR="00016EC3" w:rsidRPr="00D629EF" w:rsidRDefault="00016EC3" w:rsidP="00016EC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4CE5D40" w14:textId="77777777" w:rsidR="00016EC3" w:rsidRPr="00D629EF" w:rsidRDefault="00016EC3" w:rsidP="00016EC3">
      <w:pPr>
        <w:pStyle w:val="40"/>
      </w:pPr>
      <w:bookmarkStart w:id="47" w:name="_Toc20955500"/>
      <w:bookmarkStart w:id="48" w:name="_Toc29460926"/>
      <w:bookmarkStart w:id="49" w:name="_Toc29505658"/>
      <w:bookmarkStart w:id="50" w:name="_Toc36556183"/>
      <w:bookmarkStart w:id="51" w:name="_Toc45881622"/>
      <w:bookmarkStart w:id="52" w:name="_Toc51852256"/>
      <w:bookmarkStart w:id="53" w:name="_Toc56620207"/>
      <w:bookmarkStart w:id="54" w:name="_Toc64447847"/>
      <w:bookmarkStart w:id="55" w:name="_Toc74152622"/>
      <w:bookmarkStart w:id="56" w:name="_Toc88656047"/>
      <w:bookmarkStart w:id="57" w:name="_Toc88657106"/>
      <w:bookmarkStart w:id="58" w:name="_Toc105657089"/>
      <w:bookmarkStart w:id="59" w:name="_Toc106108470"/>
      <w:r w:rsidRPr="00D629EF">
        <w:t>8.3.2.2</w:t>
      </w:r>
      <w:r w:rsidRPr="00D629EF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BDC3346" w14:textId="77777777" w:rsidR="00016EC3" w:rsidRPr="00D629EF" w:rsidRDefault="00016EC3" w:rsidP="00016EC3">
      <w:pPr>
        <w:pStyle w:val="TH"/>
      </w:pPr>
      <w:r w:rsidRPr="00D629EF">
        <w:object w:dxaOrig="7470" w:dyaOrig="3211" w14:anchorId="39CE0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1487926" r:id="rId22"/>
        </w:object>
      </w:r>
    </w:p>
    <w:p w14:paraId="19A7C1CC" w14:textId="77777777" w:rsidR="00016EC3" w:rsidRPr="00D629EF" w:rsidRDefault="00016EC3" w:rsidP="00016EC3">
      <w:pPr>
        <w:pStyle w:val="TF"/>
      </w:pPr>
      <w:r w:rsidRPr="00D629EF">
        <w:t>Figure 8.3.2.2-1: Bearer Context Modification procedure: Successful Operation.</w:t>
      </w:r>
    </w:p>
    <w:p w14:paraId="53C27FE2" w14:textId="77777777" w:rsidR="00016EC3" w:rsidRPr="00D629EF" w:rsidRDefault="00016EC3" w:rsidP="00016EC3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67B0D398" w14:textId="77777777" w:rsidR="00016EC3" w:rsidRPr="00D629EF" w:rsidRDefault="00016EC3" w:rsidP="00016EC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05B26DE7" w14:textId="77777777" w:rsidR="00016EC3" w:rsidRPr="00D629EF" w:rsidRDefault="00016EC3" w:rsidP="00016EC3">
      <w:pPr>
        <w:ind w:left="284"/>
      </w:pPr>
      <w:r w:rsidRPr="00D629EF">
        <w:t>For E-UTRAN:</w:t>
      </w:r>
    </w:p>
    <w:p w14:paraId="292ED7D0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51A1671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4DB924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0688054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B3FAAA5" w14:textId="77777777" w:rsidR="00016EC3" w:rsidRPr="00D629EF" w:rsidRDefault="00016EC3" w:rsidP="00016EC3">
      <w:pPr>
        <w:ind w:left="284"/>
      </w:pPr>
      <w:r w:rsidRPr="00D629EF">
        <w:t>For NG-RAN:</w:t>
      </w:r>
    </w:p>
    <w:p w14:paraId="44824FB6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60" w:name="_Hlk513630551"/>
      <w:r w:rsidRPr="00D629EF">
        <w:t xml:space="preserve">PDU Session Resources </w:t>
      </w:r>
      <w:bookmarkEnd w:id="60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638D5CD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6F0DC3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86FC816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35BAA17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61" w:name="_Hlk527454371"/>
      <w:r w:rsidRPr="00D629EF">
        <w:t xml:space="preserve">successfully </w:t>
      </w:r>
      <w:bookmarkEnd w:id="61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E9913BE" w14:textId="77777777" w:rsidR="00016EC3" w:rsidRPr="00D629EF" w:rsidRDefault="00016EC3" w:rsidP="00016EC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1971C44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D24380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186C195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9BD44D3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D06285F" w14:textId="77777777" w:rsidR="00016EC3" w:rsidRPr="00D629EF" w:rsidRDefault="00016EC3" w:rsidP="00016EC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6047968E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567C1D1" w14:textId="77777777" w:rsidR="00016EC3" w:rsidRPr="00D629EF" w:rsidRDefault="00016EC3" w:rsidP="00016EC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68834EE8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10770E46" w14:textId="77777777" w:rsidR="00016EC3" w:rsidRDefault="00016EC3" w:rsidP="00016EC3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 consider that DRBs configured with SDT are resumed only and the other DRBs remain suspended.</w:t>
      </w:r>
    </w:p>
    <w:p w14:paraId="426B4DCD" w14:textId="77777777" w:rsidR="00016EC3" w:rsidRPr="00D629EF" w:rsidRDefault="00016EC3" w:rsidP="00016EC3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994780F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FCE8EF9" w14:textId="77777777" w:rsidR="00016EC3" w:rsidRDefault="00016EC3" w:rsidP="00016EC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24FB0C8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63DF00C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12F0541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62" w:name="_Hlk341089"/>
      <w:r w:rsidRPr="00D629EF">
        <w:rPr>
          <w:rFonts w:eastAsia="SimSun"/>
          <w:bCs/>
          <w:i/>
        </w:rPr>
        <w:t>PDCP SN Status Request</w:t>
      </w:r>
      <w:bookmarkEnd w:id="62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3E9630F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6B8A051F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04BBDBD" w14:textId="019A0A7C" w:rsidR="00EE0904" w:rsidRDefault="003E530D" w:rsidP="00EE0904">
      <w:pPr>
        <w:rPr>
          <w:ins w:id="63" w:author="Huawei" w:date="2022-05-18T15:52:00Z"/>
        </w:rPr>
      </w:pPr>
      <w:ins w:id="64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65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66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67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 xml:space="preserve">, the </w:t>
        </w:r>
        <w:proofErr w:type="spellStart"/>
        <w:r w:rsidRPr="00B200E2">
          <w:t>gNB</w:t>
        </w:r>
        <w:proofErr w:type="spellEnd"/>
        <w:r w:rsidRPr="00B200E2">
          <w:t>-CU-UP shall process the DRB to remove first then process DRB to setup.</w:t>
        </w:r>
      </w:ins>
      <w:ins w:id="68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 xml:space="preserve">DRB To Setup </w:t>
        </w:r>
        <w:r w:rsidR="00EE0904" w:rsidRPr="00FA52B0">
          <w:rPr>
            <w:i/>
          </w:rPr>
          <w:lastRenderedPageBreak/>
          <w:t>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 xml:space="preserve">ST message, the </w:t>
        </w:r>
        <w:proofErr w:type="spellStart"/>
        <w:r w:rsidR="00EE0904">
          <w:t>gNB</w:t>
        </w:r>
        <w:proofErr w:type="spellEnd"/>
        <w:r w:rsidR="00EE0904">
          <w:t>-CU-UP shall</w:t>
        </w:r>
      </w:ins>
      <w:ins w:id="69" w:author="Huawei" w:date="2022-05-18T15:53:00Z">
        <w:r w:rsidR="004D7182">
          <w:t>, if supported,</w:t>
        </w:r>
      </w:ins>
      <w:ins w:id="70" w:author="Huawei" w:date="2022-05-18T15:52:00Z">
        <w:r w:rsidR="00EE0904">
          <w:t xml:space="preserve"> </w:t>
        </w:r>
      </w:ins>
      <w:ins w:id="71" w:author="Huawei" w:date="2022-05-18T15:54:00Z">
        <w:r w:rsidR="00BC03CF">
          <w:t>configure</w:t>
        </w:r>
      </w:ins>
      <w:ins w:id="72" w:author="Huawei" w:date="2022-05-18T15:52:00Z">
        <w:r w:rsidR="00EE0904">
          <w:t xml:space="preserve"> the corresponding information.</w:t>
        </w:r>
      </w:ins>
    </w:p>
    <w:p w14:paraId="2736787E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6FB9502A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34545A8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8E152D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CCF1C56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07F09E7" w14:textId="77777777" w:rsidR="00016EC3" w:rsidRDefault="00016EC3" w:rsidP="00016EC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4ABA3BC" w14:textId="77777777" w:rsidR="00016EC3" w:rsidRPr="00D629EF" w:rsidRDefault="00016EC3" w:rsidP="00016EC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7B51B59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19E6D3B7" w14:textId="77777777" w:rsidR="00016EC3" w:rsidRPr="00D629EF" w:rsidRDefault="00016EC3" w:rsidP="00016EC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4754D7AA" w14:textId="77777777" w:rsidR="00016EC3" w:rsidRPr="00D629EF" w:rsidRDefault="00016EC3" w:rsidP="00016EC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CE279D7" w14:textId="77777777" w:rsidR="00016EC3" w:rsidRPr="00D629EF" w:rsidRDefault="00016EC3" w:rsidP="00016EC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768E1DB" w14:textId="77777777" w:rsidR="00016EC3" w:rsidRPr="00D629EF" w:rsidRDefault="00016EC3" w:rsidP="00016EC3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DAD639A" w14:textId="77777777" w:rsidR="00016EC3" w:rsidRPr="00D629EF" w:rsidRDefault="00016EC3" w:rsidP="00016EC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FD2EB02" w14:textId="77777777" w:rsidR="00016EC3" w:rsidRDefault="00016EC3" w:rsidP="00016EC3">
      <w:pPr>
        <w:spacing w:line="259" w:lineRule="auto"/>
      </w:pPr>
      <w:bookmarkStart w:id="73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298E59F6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551DE89D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7771BC5A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73"/>
    </w:p>
    <w:p w14:paraId="6153C96C" w14:textId="77777777" w:rsidR="00016EC3" w:rsidRPr="00D629EF" w:rsidRDefault="00016EC3" w:rsidP="00016EC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6631078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17BBC71" w14:textId="77777777" w:rsidR="00016EC3" w:rsidRDefault="00016EC3" w:rsidP="00016EC3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2F8DD4C" w14:textId="77777777" w:rsidR="00016EC3" w:rsidRDefault="00016EC3" w:rsidP="00016EC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04E6077" w14:textId="77777777" w:rsidR="00016EC3" w:rsidRDefault="00016EC3" w:rsidP="00016EC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9D76883" w14:textId="77777777" w:rsidR="00016EC3" w:rsidRPr="003B6C08" w:rsidRDefault="00016EC3" w:rsidP="00016EC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57D172BF" w14:textId="77777777" w:rsidR="00016EC3" w:rsidRPr="00D629EF" w:rsidRDefault="00016EC3" w:rsidP="00016EC3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192BE314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3B33A00" w14:textId="77777777" w:rsidR="00016EC3" w:rsidRPr="00D629EF" w:rsidRDefault="00016EC3" w:rsidP="00016EC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DC4F3A2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17C35B55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C937850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007B63E4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18B3D89A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46895D52" w14:textId="77777777" w:rsidR="00016EC3" w:rsidRPr="00D629EF" w:rsidRDefault="00016EC3" w:rsidP="00016EC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ECDDBCF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A765B3B" w14:textId="77777777" w:rsidR="00016EC3" w:rsidRPr="00D629EF" w:rsidRDefault="00016EC3" w:rsidP="00016EC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0996C7C5" w14:textId="77777777" w:rsidR="00016EC3" w:rsidRPr="00D629EF" w:rsidRDefault="00016EC3" w:rsidP="00016EC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7A822A" w14:textId="77777777" w:rsidR="00016EC3" w:rsidRDefault="00016EC3" w:rsidP="00016EC3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0EE08EE8" w14:textId="77777777" w:rsidR="00016EC3" w:rsidRPr="00D761DC" w:rsidRDefault="00016EC3" w:rsidP="00016EC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7D70151" w14:textId="77777777" w:rsidR="00016EC3" w:rsidRDefault="00016EC3" w:rsidP="00016EC3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6E5A729D" w14:textId="77777777" w:rsidR="00016EC3" w:rsidRDefault="00016EC3" w:rsidP="00016EC3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EEBEA59" w14:textId="77777777" w:rsidR="00016EC3" w:rsidRPr="00D629EF" w:rsidRDefault="00016EC3" w:rsidP="00016EC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B8A0ECE" w14:textId="77777777" w:rsidR="00016EC3" w:rsidRDefault="00016EC3" w:rsidP="00016EC3">
      <w:r w:rsidRPr="00D629EF">
        <w:lastRenderedPageBreak/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74" w:name="_Hlk32533067"/>
      <w:r w:rsidRPr="00D629EF">
        <w:t>as specified in TS 38.401 [2]</w:t>
      </w:r>
      <w:bookmarkEnd w:id="74"/>
      <w:r w:rsidRPr="00D629EF">
        <w:t>.</w:t>
      </w:r>
    </w:p>
    <w:p w14:paraId="5A66D0B2" w14:textId="77777777" w:rsidR="00016EC3" w:rsidRPr="00135FF5" w:rsidRDefault="00016EC3" w:rsidP="00016EC3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5613107" w14:textId="77777777" w:rsidR="00016EC3" w:rsidRDefault="00016EC3" w:rsidP="00016EC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CA2B6C0" w14:textId="77777777" w:rsidR="00016EC3" w:rsidRDefault="00016EC3" w:rsidP="00016EC3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3949E274" w14:textId="77777777" w:rsidR="00016EC3" w:rsidRDefault="00016EC3" w:rsidP="00016EC3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 xml:space="preserve">IE is included in the BEARER CONTEXT MODIFICATION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2815BF9" w14:textId="77777777" w:rsidR="00016EC3" w:rsidRDefault="00016EC3" w:rsidP="00016EC3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17B24583" w14:textId="77777777" w:rsidR="00016EC3" w:rsidRPr="00126F3B" w:rsidRDefault="00016EC3" w:rsidP="00016EC3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</w:p>
    <w:p w14:paraId="2D217534" w14:textId="77777777" w:rsidR="00016EC3" w:rsidRPr="00944ED5" w:rsidRDefault="00016EC3" w:rsidP="00016EC3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</w:t>
      </w:r>
      <w:proofErr w:type="spellStart"/>
      <w:r w:rsidRPr="00DE3650">
        <w:t>gNB</w:t>
      </w:r>
      <w:proofErr w:type="spellEnd"/>
      <w:r w:rsidRPr="00DE3650">
        <w:t>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779A11B9" w14:textId="77777777" w:rsidR="00016EC3" w:rsidRPr="00707980" w:rsidRDefault="00016EC3" w:rsidP="00016EC3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proofErr w:type="spellStart"/>
      <w:r w:rsidRPr="00ED3D52">
        <w:rPr>
          <w:i/>
          <w:iCs/>
        </w:rPr>
        <w:t>QoS</w:t>
      </w:r>
      <w:proofErr w:type="spellEnd"/>
      <w:r w:rsidRPr="00ED3D52">
        <w:rPr>
          <w:i/>
          <w:iCs/>
        </w:rPr>
        <w:t xml:space="preserve"> Flow Level </w:t>
      </w:r>
      <w:proofErr w:type="spellStart"/>
      <w:r w:rsidRPr="00ED3D52">
        <w:rPr>
          <w:i/>
          <w:iCs/>
        </w:rPr>
        <w:t>QoS</w:t>
      </w:r>
      <w:proofErr w:type="spellEnd"/>
      <w:r w:rsidRPr="00ED3D52">
        <w:rPr>
          <w:i/>
          <w:iCs/>
        </w:rPr>
        <w:t xml:space="preserve">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6CA6CB22" w14:textId="77777777" w:rsidR="00016EC3" w:rsidRDefault="00016EC3" w:rsidP="00016EC3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5CBCAF7" w14:textId="77777777" w:rsidR="00016EC3" w:rsidRDefault="00016EC3" w:rsidP="00016EC3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06364A10" w14:textId="77777777" w:rsidR="00016EC3" w:rsidRPr="00624649" w:rsidRDefault="00016EC3" w:rsidP="00016EC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6BC4039A" w14:textId="77777777" w:rsidR="00016EC3" w:rsidRPr="00D629EF" w:rsidRDefault="00016EC3" w:rsidP="00016EC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9CB2933" w14:textId="77777777" w:rsidR="00016EC3" w:rsidRPr="00D629EF" w:rsidRDefault="00016EC3" w:rsidP="00016EC3">
      <w:pPr>
        <w:pStyle w:val="40"/>
      </w:pPr>
      <w:bookmarkStart w:id="75" w:name="_Toc20955501"/>
      <w:bookmarkStart w:id="76" w:name="_Toc29460927"/>
      <w:bookmarkStart w:id="77" w:name="_Toc29505659"/>
      <w:bookmarkStart w:id="78" w:name="_Toc36556184"/>
      <w:bookmarkStart w:id="79" w:name="_Toc45881623"/>
      <w:bookmarkStart w:id="80" w:name="_Toc51852257"/>
      <w:bookmarkStart w:id="81" w:name="_Toc56620208"/>
      <w:bookmarkStart w:id="82" w:name="_Toc64447848"/>
      <w:bookmarkStart w:id="83" w:name="_Toc74152623"/>
      <w:bookmarkStart w:id="84" w:name="_Toc88656048"/>
      <w:bookmarkStart w:id="85" w:name="_Toc88657107"/>
      <w:bookmarkStart w:id="86" w:name="_Toc105657090"/>
      <w:bookmarkStart w:id="87" w:name="_Toc106108471"/>
      <w:r w:rsidRPr="00D629EF">
        <w:lastRenderedPageBreak/>
        <w:t>8.3.2.3</w:t>
      </w:r>
      <w:r w:rsidRPr="00D629EF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1F865EA" w14:textId="77777777" w:rsidR="00016EC3" w:rsidRPr="00D629EF" w:rsidRDefault="00016EC3" w:rsidP="00016EC3">
      <w:pPr>
        <w:pStyle w:val="TH"/>
      </w:pPr>
      <w:r w:rsidRPr="00D629EF">
        <w:object w:dxaOrig="7470" w:dyaOrig="3211" w14:anchorId="4EE44BA2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1487927" r:id="rId24"/>
        </w:object>
      </w:r>
    </w:p>
    <w:p w14:paraId="116A9A6D" w14:textId="77777777" w:rsidR="00016EC3" w:rsidRPr="00D629EF" w:rsidRDefault="00016EC3" w:rsidP="00016EC3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41B307F6" w14:textId="77777777" w:rsidR="00016EC3" w:rsidRPr="00D629EF" w:rsidRDefault="00016EC3" w:rsidP="00016EC3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0C454355" w14:textId="77777777" w:rsidR="00016EC3" w:rsidRPr="00D629EF" w:rsidRDefault="00016EC3" w:rsidP="00016EC3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5834DAFC" w14:textId="77777777" w:rsidR="00016EC3" w:rsidRPr="00D629EF" w:rsidRDefault="00016EC3" w:rsidP="00016EC3">
      <w:pPr>
        <w:pStyle w:val="40"/>
      </w:pPr>
      <w:bookmarkStart w:id="88" w:name="_Toc20955502"/>
      <w:bookmarkStart w:id="89" w:name="_Toc29460928"/>
      <w:bookmarkStart w:id="90" w:name="_Toc29505660"/>
      <w:bookmarkStart w:id="91" w:name="_Toc36556185"/>
      <w:bookmarkStart w:id="92" w:name="_Toc45881624"/>
      <w:bookmarkStart w:id="93" w:name="_Toc51852258"/>
      <w:bookmarkStart w:id="94" w:name="_Toc56620209"/>
      <w:bookmarkStart w:id="95" w:name="_Toc64447849"/>
      <w:bookmarkStart w:id="96" w:name="_Toc74152624"/>
      <w:bookmarkStart w:id="97" w:name="_Toc88656049"/>
      <w:bookmarkStart w:id="98" w:name="_Toc88657108"/>
      <w:bookmarkStart w:id="99" w:name="_Toc105657091"/>
      <w:bookmarkStart w:id="100" w:name="_Toc106108472"/>
      <w:r w:rsidRPr="00D629EF">
        <w:t>8.3.2.4</w:t>
      </w:r>
      <w:r w:rsidRPr="00D629EF">
        <w:tab/>
        <w:t>Abnormal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EC1DDD8" w14:textId="77777777" w:rsidR="00016EC3" w:rsidRPr="00D629EF" w:rsidRDefault="00016EC3" w:rsidP="00016EC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 xml:space="preserve">E-UTRAN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DRB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E68A1AD" w14:textId="77777777" w:rsidR="00016EC3" w:rsidRPr="00D629EF" w:rsidRDefault="00016EC3" w:rsidP="00016EC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Level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Flow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</w:t>
      </w:r>
      <w:proofErr w:type="spellStart"/>
      <w:r w:rsidRPr="00D629EF">
        <w:t>QoS</w:t>
      </w:r>
      <w:proofErr w:type="spellEnd"/>
      <w:r w:rsidRPr="00D629EF">
        <w:t xml:space="preserve">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827ADD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283B5577" w14:textId="77777777" w:rsidR="00196163" w:rsidRPr="00D629EF" w:rsidRDefault="00196163" w:rsidP="00196163">
      <w:pPr>
        <w:pStyle w:val="40"/>
      </w:pPr>
      <w:bookmarkStart w:id="101" w:name="_Toc20955666"/>
      <w:bookmarkStart w:id="102" w:name="_Toc29461109"/>
      <w:bookmarkStart w:id="103" w:name="_Toc29505841"/>
      <w:bookmarkStart w:id="104" w:name="_Toc36556366"/>
      <w:bookmarkStart w:id="105" w:name="_Toc45881853"/>
      <w:bookmarkStart w:id="106" w:name="_Toc51852494"/>
      <w:bookmarkStart w:id="107" w:name="_Toc56620445"/>
      <w:bookmarkStart w:id="108" w:name="_Toc64448085"/>
      <w:bookmarkStart w:id="109" w:name="_Toc74152861"/>
      <w:bookmarkStart w:id="110" w:name="_Toc88656287"/>
      <w:bookmarkStart w:id="111" w:name="_Toc88657346"/>
      <w:bookmarkStart w:id="112" w:name="_Toc105657440"/>
      <w:bookmarkStart w:id="113" w:name="_Toc106108821"/>
      <w:r w:rsidRPr="00D629EF">
        <w:t>9.3.3.11</w:t>
      </w:r>
      <w:r w:rsidRPr="00D629EF">
        <w:tab/>
        <w:t>PDU Session Resource To Modify List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74A7E64" w14:textId="77777777" w:rsidR="00196163" w:rsidRPr="00D629EF" w:rsidRDefault="00196163" w:rsidP="00196163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196163" w:rsidRPr="00D629EF" w14:paraId="3C1CB77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72BB" w14:textId="77777777" w:rsidR="00196163" w:rsidRPr="00D629EF" w:rsidRDefault="00196163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6CF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C19" w14:textId="77777777" w:rsidR="00196163" w:rsidRPr="00D629EF" w:rsidRDefault="00196163" w:rsidP="009D3DB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050" w14:textId="77777777" w:rsidR="00196163" w:rsidRPr="00D629EF" w:rsidRDefault="00196163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FC0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58D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308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96163" w:rsidRPr="00D629EF" w14:paraId="142ED0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D45" w14:textId="77777777" w:rsidR="00196163" w:rsidRPr="00D629EF" w:rsidRDefault="00196163" w:rsidP="009D3DB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AC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E51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E1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42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C9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5B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F8AF1E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2F8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DC2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ED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47C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FC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FE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77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C89A66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8CA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647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7B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D4F7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C51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0DC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40F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64F6EE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84AC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B0B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4D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D9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61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45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76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A5FC9B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F71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4A0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16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BD9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3C846C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78D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27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CF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D1BD80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90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B4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B43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7A8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09E1B5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65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70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1B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7AB164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C15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12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27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5C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A8E345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3B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01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29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F23407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3BB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69C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66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81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6923552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AE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6F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6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FCC9F1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F0A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A1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82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4D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0C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9D8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55E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5A6AC20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A7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0B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7F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0F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4C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36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771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96163" w:rsidRPr="00D629EF" w14:paraId="2ACAC04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F8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6E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09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A54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F3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B6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69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BA35D3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7EF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42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AB2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6EF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87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B82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34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95F41C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867F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5D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8A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E52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4B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40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11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CABCD9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64C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F93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FD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4F3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74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6A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5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40A054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6B07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B13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51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9C3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FF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7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AE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078503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E82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1F8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98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294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E6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85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5A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468EEC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99E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D8D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7A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E4C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57BF78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5C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2E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A9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24AF9A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A0B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D1F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76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05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ABDFE9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4C9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CE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4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F72A70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BF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41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9F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14F1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B91492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53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E6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99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A344D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7C5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02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859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94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FB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7C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7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EEFB06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148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209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8F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6A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79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309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68B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2B8C5B4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2B5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FCE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AC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366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E9F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6F0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279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342020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B57" w14:textId="77777777" w:rsidR="00196163" w:rsidRPr="00D629EF" w:rsidRDefault="00196163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811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76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82E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708" w14:textId="77777777" w:rsidR="00196163" w:rsidRPr="00F768F1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472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AAD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96163" w:rsidRPr="00D629EF" w14:paraId="5F12D77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BC5" w14:textId="77777777" w:rsidR="00196163" w:rsidRPr="00395C1A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15C" w14:textId="77777777" w:rsidR="00196163" w:rsidRPr="00395C1A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CB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ADE" w14:textId="77777777" w:rsidR="00196163" w:rsidRPr="00395C1A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6EE" w14:textId="77777777" w:rsidR="00196163" w:rsidRPr="00395C1A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1F5" w14:textId="77777777" w:rsidR="00196163" w:rsidRPr="00395C1A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A9D" w14:textId="77777777" w:rsidR="00196163" w:rsidRPr="00395C1A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3FDB0D5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9A1" w14:textId="77777777" w:rsidR="00196163" w:rsidRDefault="00196163" w:rsidP="009D3DB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E6D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5A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232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02C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0D1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AAE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0965D912" w14:textId="77777777" w:rsidTr="009D3DB9">
        <w:trPr>
          <w:ins w:id="114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6EB1" w14:textId="77777777" w:rsidR="00196163" w:rsidRPr="00D629EF" w:rsidRDefault="00196163" w:rsidP="009D3DB9">
            <w:pPr>
              <w:pStyle w:val="TAL"/>
              <w:ind w:leftChars="60" w:left="120"/>
              <w:rPr>
                <w:ins w:id="115" w:author="NEC" w:date="2022-04-22T17:12:00Z"/>
                <w:rFonts w:cs="Arial"/>
                <w:noProof/>
                <w:szCs w:val="18"/>
                <w:lang w:eastAsia="ja-JP"/>
              </w:rPr>
            </w:pPr>
            <w:ins w:id="116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6832" w14:textId="77777777" w:rsidR="00196163" w:rsidRPr="00D629EF" w:rsidRDefault="00196163" w:rsidP="009D3DB9">
            <w:pPr>
              <w:pStyle w:val="TAL"/>
              <w:rPr>
                <w:ins w:id="117" w:author="NEC" w:date="2022-04-22T17:12:00Z"/>
                <w:lang w:eastAsia="ja-JP"/>
              </w:rPr>
            </w:pPr>
            <w:ins w:id="118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594" w14:textId="77777777" w:rsidR="00196163" w:rsidRPr="00D629EF" w:rsidRDefault="00196163" w:rsidP="009D3DB9">
            <w:pPr>
              <w:pStyle w:val="TAL"/>
              <w:rPr>
                <w:ins w:id="119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2DD" w14:textId="77777777" w:rsidR="00196163" w:rsidRPr="00D629EF" w:rsidRDefault="00196163" w:rsidP="009D3DB9">
            <w:pPr>
              <w:pStyle w:val="TAL"/>
              <w:rPr>
                <w:ins w:id="120" w:author="NEC" w:date="2022-04-22T17:12:00Z"/>
                <w:noProof/>
                <w:lang w:eastAsia="ja-JP"/>
              </w:rPr>
            </w:pPr>
            <w:ins w:id="121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A8C6B1D" w14:textId="77777777" w:rsidR="00196163" w:rsidRPr="00D629EF" w:rsidRDefault="00196163" w:rsidP="009D3DB9">
            <w:pPr>
              <w:pStyle w:val="TAL"/>
              <w:rPr>
                <w:ins w:id="122" w:author="NEC" w:date="2022-04-22T17:12:00Z"/>
                <w:noProof/>
                <w:lang w:eastAsia="ja-JP"/>
              </w:rPr>
            </w:pPr>
            <w:ins w:id="123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7D9" w14:textId="77777777" w:rsidR="00196163" w:rsidRPr="00D629EF" w:rsidRDefault="00196163" w:rsidP="009D3DB9">
            <w:pPr>
              <w:pStyle w:val="TAL"/>
              <w:rPr>
                <w:ins w:id="124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AD3" w14:textId="77777777" w:rsidR="00196163" w:rsidRPr="00D629EF" w:rsidRDefault="00196163" w:rsidP="009D3DB9">
            <w:pPr>
              <w:pStyle w:val="TAC"/>
              <w:rPr>
                <w:ins w:id="125" w:author="NEC" w:date="2022-04-22T17:12:00Z"/>
                <w:lang w:eastAsia="ja-JP"/>
              </w:rPr>
            </w:pPr>
            <w:ins w:id="126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865" w14:textId="77777777" w:rsidR="00196163" w:rsidRPr="00D629EF" w:rsidRDefault="00196163" w:rsidP="009D3DB9">
            <w:pPr>
              <w:pStyle w:val="TAC"/>
              <w:rPr>
                <w:ins w:id="127" w:author="NEC" w:date="2022-04-22T17:12:00Z"/>
                <w:lang w:eastAsia="ja-JP"/>
              </w:rPr>
            </w:pPr>
            <w:ins w:id="128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196163" w:rsidRPr="00D629EF" w14:paraId="2BB4E6F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AD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A6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33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245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A3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1E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B5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7C88B4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5637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69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E9A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BA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AB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46D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D7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49A54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6D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77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8F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08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DF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35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ED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52801A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EE04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E9D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30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CF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37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58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7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6AFD14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06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D4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D7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048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B5B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0A71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AE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98C437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224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D77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DB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3CE5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0A1DC81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2D5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CD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70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776903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C6C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418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1A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5EE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B39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D9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6C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DC07A9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A45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92B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CE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AB3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25C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F3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85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FD6488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BD4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2E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EA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CA8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70AE78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8EA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F63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E9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9DA112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5F8B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39E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32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EEE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095196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81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54B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A9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F0A337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125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4EF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AD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B047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6B5B713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B5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15F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93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4E4EC5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7F9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F31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5B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4E1D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A4794D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71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A1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72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61E9D2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1859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F343" w14:textId="77777777" w:rsidR="00196163" w:rsidRPr="00D629EF" w:rsidRDefault="00196163" w:rsidP="009D3DB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E8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8B3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0AB828B" w14:textId="77777777" w:rsidR="00196163" w:rsidRPr="00D629EF" w:rsidRDefault="00196163" w:rsidP="009D3DB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F11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D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B9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651CFC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C4D3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7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B1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D3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167FEBF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A8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897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99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11C074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136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38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A4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464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7B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4D1FB0C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1E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4A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96163" w:rsidRPr="00D629EF" w14:paraId="49BD71E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32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E6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D6C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327" w14:textId="77777777" w:rsidR="00196163" w:rsidRPr="00D629EF" w:rsidRDefault="00196163" w:rsidP="009D3DB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09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1E2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5B1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2309231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E02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E56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482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12E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553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569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F8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512F2AD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EBF" w14:textId="77777777" w:rsidR="00196163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DA5B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E2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08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8A8E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3412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8C8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57CD8D2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B2A" w14:textId="77777777" w:rsidR="00196163" w:rsidRDefault="00196163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F0B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918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E39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F1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7F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1B50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68E9C99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B45" w14:textId="77777777" w:rsidR="00196163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A54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E3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185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0BC" w14:textId="77777777" w:rsidR="00196163" w:rsidRPr="008D2407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8D5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29BB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4622D7F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953" w14:textId="77777777" w:rsidR="00196163" w:rsidRPr="00D43CE6" w:rsidRDefault="00196163" w:rsidP="009D3DB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0AFAB357" w14:textId="77777777" w:rsidR="00196163" w:rsidRPr="00AA182D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085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55D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C37" w14:textId="77777777" w:rsidR="00196163" w:rsidRPr="00AA182D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9AC" w14:textId="77777777" w:rsidR="00196163" w:rsidRPr="008D2407" w:rsidRDefault="00196163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E18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AEA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7AEA8AF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F5D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01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21D9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5D7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0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04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AD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0A9197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68FF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FE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C6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A87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37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F4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CA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7375A6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06A4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6B7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C5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FD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75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CF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71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5636C8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590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77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E7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75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75D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0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9B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96163" w:rsidRPr="00D629EF" w14:paraId="335EEF5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1B81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5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1C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CACB" w14:textId="77777777" w:rsidR="00196163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3269AA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8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08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7E7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6163" w:rsidRPr="00D629EF" w14:paraId="0954B4C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C0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B2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0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6ED0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9EAEA8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D3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A5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EF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6163" w:rsidRPr="00D629EF" w14:paraId="03341AD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96A" w14:textId="77777777" w:rsidR="00196163" w:rsidRPr="001B1F2C" w:rsidRDefault="00196163" w:rsidP="009D3DB9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28D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A2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FB1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72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271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9A2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196163" w:rsidRPr="00D629EF" w14:paraId="621AAD4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500E" w14:textId="77777777" w:rsidR="00196163" w:rsidRPr="001B1F2C" w:rsidRDefault="00196163" w:rsidP="009D3DB9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C4E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50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674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E1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85B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0250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6CF2EF7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EBA" w14:textId="77777777" w:rsidR="00196163" w:rsidRPr="001B1F2C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18C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8B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58A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13067B25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F62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53D2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595C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393C285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325" w14:textId="77777777" w:rsidR="00196163" w:rsidRPr="001B1F2C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B58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A50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E1E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B2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BC16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2CF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66D7CF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EB1" w14:textId="77777777" w:rsidR="00196163" w:rsidRDefault="00196163" w:rsidP="009D3DB9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F66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06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8FA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80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6E2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EC0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96163" w:rsidRPr="00D629EF" w14:paraId="74E7437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B8B" w14:textId="77777777" w:rsidR="00196163" w:rsidRPr="00E521F1" w:rsidRDefault="00196163" w:rsidP="009D3DB9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48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76D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AF5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0B0BE44F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33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1AE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27C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96163" w:rsidRPr="00D629EF" w14:paraId="281A995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31F" w14:textId="77777777" w:rsidR="00196163" w:rsidRPr="001B1F2C" w:rsidRDefault="00196163" w:rsidP="009D3DB9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15F" w14:textId="77777777" w:rsidR="00196163" w:rsidRPr="00EB2B46" w:rsidRDefault="00196163" w:rsidP="009D3DB9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60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9A4" w14:textId="77777777" w:rsidR="00196163" w:rsidRPr="00EA387F" w:rsidRDefault="00196163" w:rsidP="009D3DB9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7E0F3A8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0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6D" w14:textId="77777777" w:rsidR="00196163" w:rsidRDefault="00196163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7BE" w14:textId="77777777" w:rsidR="00196163" w:rsidRDefault="00196163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F7A497F" w14:textId="77777777" w:rsidR="00196163" w:rsidRPr="00D629EF" w:rsidRDefault="00196163" w:rsidP="0019616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6163" w:rsidRPr="00D629EF" w14:paraId="694DBB8B" w14:textId="77777777" w:rsidTr="009D3DB9">
        <w:trPr>
          <w:jc w:val="center"/>
        </w:trPr>
        <w:tc>
          <w:tcPr>
            <w:tcW w:w="3686" w:type="dxa"/>
          </w:tcPr>
          <w:p w14:paraId="31625645" w14:textId="77777777" w:rsidR="00196163" w:rsidRPr="00D629EF" w:rsidRDefault="00196163" w:rsidP="009D3DB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4945355" w14:textId="77777777" w:rsidR="00196163" w:rsidRPr="00D629EF" w:rsidRDefault="00196163" w:rsidP="009D3DB9">
            <w:pPr>
              <w:pStyle w:val="TAH"/>
            </w:pPr>
            <w:r w:rsidRPr="00D629EF">
              <w:t>Explanation</w:t>
            </w:r>
          </w:p>
        </w:tc>
      </w:tr>
      <w:tr w:rsidR="00196163" w:rsidRPr="00D629EF" w14:paraId="3FEC9A50" w14:textId="77777777" w:rsidTr="009D3DB9">
        <w:trPr>
          <w:jc w:val="center"/>
        </w:trPr>
        <w:tc>
          <w:tcPr>
            <w:tcW w:w="3686" w:type="dxa"/>
          </w:tcPr>
          <w:p w14:paraId="6620B144" w14:textId="77777777" w:rsidR="00196163" w:rsidRPr="00D629EF" w:rsidRDefault="00196163" w:rsidP="009D3DB9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0F3D5B84" w14:textId="77777777" w:rsidR="00196163" w:rsidRPr="00D629EF" w:rsidRDefault="00196163" w:rsidP="009D3DB9">
            <w:pPr>
              <w:pStyle w:val="TAL"/>
            </w:pPr>
            <w:r w:rsidRPr="00D629EF">
              <w:t>Maximum no. of DRBs for a UE. Value is 32.</w:t>
            </w:r>
          </w:p>
        </w:tc>
      </w:tr>
      <w:tr w:rsidR="00196163" w:rsidRPr="00D629EF" w14:paraId="5DCE4ACF" w14:textId="77777777" w:rsidTr="009D3DB9">
        <w:trPr>
          <w:jc w:val="center"/>
        </w:trPr>
        <w:tc>
          <w:tcPr>
            <w:tcW w:w="3686" w:type="dxa"/>
          </w:tcPr>
          <w:p w14:paraId="72E8D437" w14:textId="77777777" w:rsidR="00196163" w:rsidRPr="00D629EF" w:rsidRDefault="00196163" w:rsidP="009D3DB9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6922240F" w14:textId="77777777" w:rsidR="00196163" w:rsidRPr="00D629EF" w:rsidRDefault="00196163" w:rsidP="009D3DB9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196163" w:rsidRPr="00D629EF" w14:paraId="1E075DF0" w14:textId="77777777" w:rsidTr="009D3DB9">
        <w:trPr>
          <w:jc w:val="center"/>
        </w:trPr>
        <w:tc>
          <w:tcPr>
            <w:tcW w:w="3686" w:type="dxa"/>
          </w:tcPr>
          <w:p w14:paraId="4E18CE9A" w14:textId="77777777" w:rsidR="00196163" w:rsidRPr="00D629EF" w:rsidRDefault="00196163" w:rsidP="009D3DB9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28BAB6E6" w14:textId="77777777" w:rsidR="00196163" w:rsidRPr="00D629EF" w:rsidRDefault="00196163" w:rsidP="009D3DB9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196163" w:rsidRPr="00D629EF" w14:paraId="47235154" w14:textId="77777777" w:rsidTr="009D3DB9">
        <w:trPr>
          <w:jc w:val="center"/>
        </w:trPr>
        <w:tc>
          <w:tcPr>
            <w:tcW w:w="3686" w:type="dxa"/>
          </w:tcPr>
          <w:p w14:paraId="1BAB8580" w14:textId="77777777" w:rsidR="00196163" w:rsidRPr="00D629EF" w:rsidRDefault="00196163" w:rsidP="009D3DB9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1E2D33A7" w14:textId="77777777" w:rsidR="00196163" w:rsidRPr="00D629EF" w:rsidRDefault="00196163" w:rsidP="009D3DB9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30F3DE2E" w14:textId="77777777" w:rsidR="00196163" w:rsidRPr="00D629EF" w:rsidRDefault="00196163" w:rsidP="00196163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52E76558" w14:textId="77777777" w:rsidR="00196163" w:rsidRPr="00D629EF" w:rsidRDefault="00196163" w:rsidP="00196163">
      <w:pPr>
        <w:pStyle w:val="3"/>
      </w:pPr>
      <w:bookmarkStart w:id="129" w:name="_Toc20955684"/>
      <w:bookmarkStart w:id="130" w:name="_Toc29461127"/>
      <w:bookmarkStart w:id="131" w:name="_Toc29505859"/>
      <w:bookmarkStart w:id="132" w:name="_Toc36556384"/>
      <w:bookmarkStart w:id="133" w:name="_Toc45881871"/>
      <w:bookmarkStart w:id="134" w:name="_Toc51852512"/>
      <w:bookmarkStart w:id="135" w:name="_Toc56620463"/>
      <w:bookmarkStart w:id="136" w:name="_Toc64448105"/>
      <w:bookmarkStart w:id="137" w:name="_Toc74152881"/>
      <w:bookmarkStart w:id="138" w:name="_Toc88656307"/>
      <w:bookmarkStart w:id="139" w:name="_Toc88657366"/>
      <w:bookmarkStart w:id="140" w:name="_Toc105657472"/>
      <w:bookmarkStart w:id="141" w:name="_Toc106108853"/>
      <w:r w:rsidRPr="00D629EF">
        <w:t>9.4.5</w:t>
      </w:r>
      <w:r w:rsidRPr="00D629EF">
        <w:tab/>
        <w:t>Information Element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227B24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7EEB79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06E4D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86E286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4AD32A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7C1F6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CCC4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29A3CA0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B8AE3F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A571CC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2AF870D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80D9A7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CEB56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B6B818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653FA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EBCA7D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67E7E5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DC2077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47A5C9E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E409DF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4FF97CF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313B5D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D718A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17CA936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185BF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130F2B6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800A280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5B66D60D" w14:textId="77777777" w:rsidR="00196163" w:rsidRPr="0036504A" w:rsidRDefault="00196163" w:rsidP="0019616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32E8A7D" w14:textId="77777777" w:rsidR="00196163" w:rsidRDefault="00196163" w:rsidP="0019616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7B83A81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4D53E0D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03BA2037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167286E5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42ADB969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1DAED028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56744E4B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46EC8330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7A71B082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68D76E4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2C16F8D9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855659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4F2713A4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292966DA" w14:textId="77777777" w:rsidR="00196163" w:rsidRPr="00D44F5E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345B7EBB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351994FD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31758B92" w14:textId="77777777" w:rsidR="00196163" w:rsidRPr="006C2819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05783BD5" w14:textId="77777777" w:rsidR="00196163" w:rsidRPr="006C2819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09BFB0C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AFADCB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4F14A57" w14:textId="77777777" w:rsidR="00196163" w:rsidRPr="00B4793B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42" w:name="_Hlk56618322"/>
      <w:r>
        <w:rPr>
          <w:snapToGrid w:val="0"/>
        </w:rPr>
        <w:t>id-MCG-OfferedGBRQoSFlowInfo</w:t>
      </w:r>
      <w:bookmarkEnd w:id="142"/>
      <w:r>
        <w:rPr>
          <w:snapToGrid w:val="0"/>
        </w:rPr>
        <w:t>,</w:t>
      </w:r>
    </w:p>
    <w:p w14:paraId="67BDD5D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3" w:name="_Hlk56618347"/>
      <w:r>
        <w:rPr>
          <w:snapToGrid w:val="0"/>
        </w:rPr>
        <w:t>id-Number-of-tunnels</w:t>
      </w:r>
      <w:bookmarkEnd w:id="143"/>
      <w:r>
        <w:rPr>
          <w:snapToGrid w:val="0"/>
        </w:rPr>
        <w:t>,</w:t>
      </w:r>
    </w:p>
    <w:p w14:paraId="78C1FBE9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4" w:name="_Hlk56618382"/>
      <w:r w:rsidRPr="00EB2B46">
        <w:rPr>
          <w:snapToGrid w:val="0"/>
        </w:rPr>
        <w:t>id-DataForwardingtoE-UTRANInformationList</w:t>
      </w:r>
      <w:bookmarkEnd w:id="144"/>
      <w:r w:rsidRPr="00EB2B46">
        <w:rPr>
          <w:snapToGrid w:val="0"/>
        </w:rPr>
        <w:t>,</w:t>
      </w:r>
    </w:p>
    <w:p w14:paraId="44EA132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2EE9729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629FCB9" w14:textId="77777777" w:rsidR="00196163" w:rsidRPr="00FA52B0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43D1369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4C27787F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21468AD6" w14:textId="77777777" w:rsidR="00196163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2A490065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DA0F590" w14:textId="77777777" w:rsidR="00196163" w:rsidRDefault="00196163" w:rsidP="00196163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2F96B1B" w14:textId="77777777" w:rsidR="00196163" w:rsidRDefault="00196163" w:rsidP="0019616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258EC3D3" w14:textId="77777777" w:rsidR="00196163" w:rsidRDefault="00196163" w:rsidP="00196163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70FB4765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72EEF469" w14:textId="77777777" w:rsidR="00196163" w:rsidRDefault="00196163" w:rsidP="00196163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42350C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9DE22FA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9F0BE5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3C3E50D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D3719C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05E5FE3B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45" w:author="NEC" w:date="2022-04-22T17:13:00Z"/>
          <w:noProof w:val="0"/>
          <w:snapToGrid w:val="0"/>
        </w:rPr>
        <w:pPrChange w:id="146" w:author="NEC" w:date="2022-04-17T13:18:00Z">
          <w:pPr>
            <w:pStyle w:val="PL"/>
            <w:spacing w:line="0" w:lineRule="atLeast"/>
          </w:pPr>
        </w:pPrChange>
      </w:pPr>
      <w:ins w:id="147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634BAC52" w14:textId="77777777" w:rsidR="00196163" w:rsidRPr="008C3F37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691EB0DC" w14:textId="77777777" w:rsidR="00196163" w:rsidRPr="008C3F37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5973D76A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4C1BE223" w14:textId="77777777" w:rsidR="00196163" w:rsidRPr="00135FF5" w:rsidRDefault="00196163" w:rsidP="00196163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64BF3061" w14:textId="77777777" w:rsidR="00196163" w:rsidRPr="002233A1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5AFE70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83E158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20CD127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764B50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426C762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5FE93B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22756E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0E0FC17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0D7E7A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482B934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4ABD9894" w14:textId="77777777" w:rsidR="00196163" w:rsidRPr="00A61DE2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6934FCA" w14:textId="77777777" w:rsidR="00196163" w:rsidRPr="00A61DE2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3C68D30C" w14:textId="77777777" w:rsidR="00196163" w:rsidRPr="005C2B6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1C7544F5" w14:textId="77777777" w:rsidR="00196163" w:rsidRPr="00D44F5E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59E33D6C" w14:textId="77777777" w:rsidR="00196163" w:rsidRDefault="00196163" w:rsidP="00196163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7DB850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23061F4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CEB4FE5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2A64E14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7B224504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CBE92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6054A7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406F82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A6B7F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8FDE7B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FAEF7B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56616BE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7275BA5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297A56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54C9DF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754BAB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088CAC5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17BD658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7ED65B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49638C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B220E1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3483E98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196163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E8A701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5FFB1B8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3F5B65C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5C60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2EC2D5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993F9C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CE1662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4E1A09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-Parameter-List,</w:t>
      </w:r>
    </w:p>
    <w:p w14:paraId="57F2A55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BEC75D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BF307D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57F85E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841233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F010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AA68F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589AFE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E2E51DE" w14:textId="77777777" w:rsidR="00196163" w:rsidRPr="00C97DA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22076B6C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11B0C370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54651D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46BF8E2C" w14:textId="35BD8642" w:rsidR="003E530D" w:rsidRPr="00475276" w:rsidRDefault="00196163" w:rsidP="00196163">
      <w:pPr>
        <w:pStyle w:val="PL"/>
        <w:tabs>
          <w:tab w:val="clear" w:pos="4992"/>
          <w:tab w:val="left" w:pos="4676"/>
        </w:tabs>
        <w:spacing w:line="0" w:lineRule="atLeast"/>
        <w:rPr>
          <w:ins w:id="148" w:author="NEC" w:date="2022-04-22T17:13:00Z"/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49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50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588B732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78CE4B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D2FB3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A0E52B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22880B2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820946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4E95CC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799FF36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9E093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277E203F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A7DF7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F3586A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7B1F5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6D22D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DD953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DB1A73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697D3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F682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BEDADB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2E923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DAB03B4" w14:textId="77777777" w:rsidR="00196163" w:rsidRPr="00475276" w:rsidRDefault="00196163" w:rsidP="00196163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54BA04D4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F581D57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26A9B1F" w14:textId="77777777" w:rsidR="00196163" w:rsidRPr="00EA387F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7ECDF2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DE34E1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374BE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66BE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8B34E1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21C78CF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F78AE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C8C113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7A3CD58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20981D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1C6B28E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EBCB3D3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84B6F0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0EE89E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A2D252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F738E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2AAC871C" w14:textId="77777777" w:rsidR="00196163" w:rsidRPr="00D629EF" w:rsidRDefault="00196163" w:rsidP="00196163">
      <w:pPr>
        <w:pStyle w:val="3"/>
      </w:pPr>
      <w:bookmarkStart w:id="151" w:name="_Toc20955686"/>
      <w:bookmarkStart w:id="152" w:name="_Toc29461129"/>
      <w:bookmarkStart w:id="153" w:name="_Toc29505861"/>
      <w:bookmarkStart w:id="154" w:name="_Toc36556386"/>
      <w:bookmarkStart w:id="155" w:name="_Toc45881873"/>
      <w:bookmarkStart w:id="156" w:name="_Toc51852514"/>
      <w:bookmarkStart w:id="157" w:name="_Toc56620465"/>
      <w:bookmarkStart w:id="158" w:name="_Toc64448107"/>
      <w:bookmarkStart w:id="159" w:name="_Toc74152883"/>
      <w:bookmarkStart w:id="160" w:name="_Toc88656309"/>
      <w:bookmarkStart w:id="161" w:name="_Toc88657368"/>
      <w:bookmarkStart w:id="162" w:name="_Toc105657474"/>
      <w:bookmarkStart w:id="163" w:name="_Toc106108855"/>
      <w:r w:rsidRPr="00D629EF">
        <w:t>9.4.7</w:t>
      </w:r>
      <w:r w:rsidRPr="00D629EF">
        <w:tab/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7C813D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1AEE53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9B75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3DE24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F6DF7C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78C83C7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C404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EFA3F5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15DA06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DFBCE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55DCA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7A2789A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9D97C2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77DAB6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B248A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3E99C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41504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54A4D2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E7FB65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4836FF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16B257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689B5D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C1241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36EE08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A8112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A6DFE7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5E89FD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9164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E8A8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6A1198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3D5DA52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4C95200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0FFAB7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205CFA9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2A05583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2A15A05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1AB47D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193B85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1B7B6C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6910E2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47BDEDA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5C524DE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5C842A0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554E34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43A3AC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38EEC4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3B01EA9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5392243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2884E92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0DF1C2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0EB2407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675FD717" w14:textId="77777777" w:rsidR="00196163" w:rsidRPr="005C2B6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62CB8098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34112EF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1244B612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109845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1525DE9C" w14:textId="77777777" w:rsidR="00196163" w:rsidRDefault="00196163" w:rsidP="00196163">
      <w:pPr>
        <w:pStyle w:val="PL"/>
        <w:rPr>
          <w:snapToGrid w:val="0"/>
        </w:rPr>
      </w:pPr>
      <w:bookmarkStart w:id="164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68D9CFBA" w14:textId="77777777" w:rsidR="00196163" w:rsidRDefault="00196163" w:rsidP="00196163">
      <w:pPr>
        <w:pStyle w:val="PL"/>
      </w:pPr>
      <w:r>
        <w:lastRenderedPageBreak/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0702F03C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6C6E339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6707C8BD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30ACDBFE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7280773D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456B4271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3EE0B674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DC44BF8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7EA33C09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7432865" w14:textId="77777777" w:rsidR="00196163" w:rsidRDefault="00196163" w:rsidP="00196163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46717FBC" w14:textId="77777777" w:rsidR="00196163" w:rsidRPr="00340237" w:rsidRDefault="00196163" w:rsidP="00196163">
      <w:pPr>
        <w:pStyle w:val="PL"/>
        <w:rPr>
          <w:snapToGrid w:val="0"/>
        </w:rPr>
      </w:pPr>
    </w:p>
    <w:bookmarkEnd w:id="164"/>
    <w:p w14:paraId="0B3E2F5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BAB8AA6" w14:textId="77777777" w:rsidR="00196163" w:rsidRPr="00D629EF" w:rsidRDefault="00196163" w:rsidP="00196163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2EF3054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1E621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A6CCE5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E0F6FA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3AC98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534AC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168168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135CE8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83FF5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8CAF88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5DADA5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9BC3B2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536D5F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53BB03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871DF7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96EA3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FA32D5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120F771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76596DD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FD70CC5" w14:textId="77777777" w:rsidR="00196163" w:rsidRPr="00D629EF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811C897" w14:textId="77777777" w:rsidR="00196163" w:rsidRPr="00D629EF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D493FB1" w14:textId="77777777" w:rsidR="00196163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E1D464A" w14:textId="77777777" w:rsidR="00196163" w:rsidRDefault="00196163" w:rsidP="00196163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041E4852" w14:textId="77777777" w:rsidR="00196163" w:rsidRDefault="00196163" w:rsidP="00196163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8C9378D" w14:textId="77777777" w:rsidR="00196163" w:rsidRDefault="00196163" w:rsidP="00196163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A64D3D1" w14:textId="77777777" w:rsidR="00196163" w:rsidRPr="00D629EF" w:rsidRDefault="00196163" w:rsidP="00196163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91EF097" w14:textId="77777777" w:rsidR="00196163" w:rsidRDefault="00196163" w:rsidP="00196163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300877B" w14:textId="77777777" w:rsidR="00196163" w:rsidRDefault="00196163" w:rsidP="00196163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65A3D1E" w14:textId="77777777" w:rsidR="00196163" w:rsidRPr="00135FF5" w:rsidRDefault="00196163" w:rsidP="00196163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0EE79407" w14:textId="77777777" w:rsidR="00196163" w:rsidRDefault="00196163" w:rsidP="00196163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652678C7" w14:textId="77777777" w:rsidR="00196163" w:rsidRDefault="00196163" w:rsidP="0019616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0FF458E4" w14:textId="77777777" w:rsidR="00196163" w:rsidRPr="008C3F37" w:rsidRDefault="00196163" w:rsidP="00196163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2C02DA34" w14:textId="77777777" w:rsidR="00196163" w:rsidRPr="008C3F37" w:rsidRDefault="00196163" w:rsidP="00196163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0479B949" w14:textId="77777777" w:rsidR="00196163" w:rsidRPr="008C3F37" w:rsidRDefault="00196163" w:rsidP="00196163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maxnoofMRBs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4CC5E86E" w14:textId="77777777" w:rsidR="00196163" w:rsidRDefault="00196163" w:rsidP="00196163">
      <w:pPr>
        <w:pStyle w:val="PL"/>
        <w:rPr>
          <w:snapToGrid w:val="0"/>
        </w:rPr>
      </w:pP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5F72A5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C4A6591" w14:textId="77777777" w:rsidR="00196163" w:rsidRPr="00D629EF" w:rsidRDefault="00196163" w:rsidP="00196163">
      <w:pPr>
        <w:pStyle w:val="PL"/>
        <w:spacing w:line="0" w:lineRule="atLeast"/>
        <w:rPr>
          <w:noProof w:val="0"/>
        </w:rPr>
      </w:pPr>
    </w:p>
    <w:p w14:paraId="5D273A59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4F65DE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A7CF3CE" w14:textId="77777777" w:rsidR="00196163" w:rsidRPr="007E6193" w:rsidRDefault="00196163" w:rsidP="00196163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-- IEs</w:t>
      </w:r>
    </w:p>
    <w:p w14:paraId="66A208F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13ED17B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1F74F2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A43B3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527FD790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D7D867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239BF37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30D9236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15311A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17C1AF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7C6D297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02DD177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6DB257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0387D1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2224349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6201B4F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7688E9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7D696E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50B889C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528BB95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5551409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292733A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5FF6396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4042DA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2F5863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6CF5591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B678E6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6ECE4D4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7B78349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4D85CE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15C9C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78F5026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6A6B09A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275E47D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66F642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10686BD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10FF04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2498A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7A5FD98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4A2818A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F47BD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E4E0A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2F410E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383A5F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2814B7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25391D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1B24E8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72015A1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38EB51B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36A9EC0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FCFFA7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58C89D1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233F70D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53D8E11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4240FCC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522E906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5F6669A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76F0FCC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161DF32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604D94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531084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3BA52D4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4AC79E0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6705DE6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67315B1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6B81A8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68235FD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3021170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007CF915" w14:textId="77777777" w:rsidR="00196163" w:rsidRPr="00D629EF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556C3B12" w14:textId="77777777" w:rsidR="00196163" w:rsidRPr="00D629EF" w:rsidRDefault="00196163" w:rsidP="00196163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4231455" w14:textId="77777777" w:rsidR="00196163" w:rsidRPr="00D629EF" w:rsidRDefault="00196163" w:rsidP="00196163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0CFCA4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7E9112D6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1E8C894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107BA4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727368D8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08A289E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F4522DE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A5786F2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AE0EC2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1CF44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3796950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26E0C0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1732CD9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1306E56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A9BE42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98BB0EA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1F0EBC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356DD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067868FA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545FE6E8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7E2A32E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33F1072A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40ACB857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3D28B287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5D55C579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3E85AA65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28E6ACB3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347C17D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17AC1BAE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40AEA400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06D659E9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6844052D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14877EC5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2D1702DD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66D5B412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2F6A03F0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125C929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71A2DB7F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FCB7A6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0C242847" w14:textId="77777777" w:rsidR="00196163" w:rsidRPr="002E74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6229D141" w14:textId="77777777" w:rsidR="00196163" w:rsidRPr="002E74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794DA3EB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3296717F" w14:textId="77777777" w:rsidR="00196163" w:rsidRPr="00561D9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508CEA2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4900C6C5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3DD64829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609B2981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3B94272F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3DB01070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267374C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3653B2D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44008C97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641E5651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7AE25CFB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5915F72D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3AB86C10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50167F2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A19A144" w14:textId="77777777" w:rsidR="00196163" w:rsidRDefault="00196163" w:rsidP="00196163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144C5ED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0DFD764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656FD62" w14:textId="77777777" w:rsidR="00196163" w:rsidRPr="00340237" w:rsidRDefault="00196163" w:rsidP="00196163">
      <w:pPr>
        <w:pStyle w:val="PL"/>
        <w:rPr>
          <w:snapToGrid w:val="0"/>
        </w:rPr>
      </w:pPr>
      <w:bookmarkStart w:id="16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65"/>
    <w:p w14:paraId="42435B3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2D0F12D1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36519A7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73A0A0F2" w14:textId="77777777" w:rsidR="00196163" w:rsidRPr="0036504A" w:rsidRDefault="00196163" w:rsidP="00196163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44B678F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BD0DEB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66FC3558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497534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6C628A41" w14:textId="77777777" w:rsidR="00196163" w:rsidRPr="00D80408" w:rsidRDefault="00196163" w:rsidP="00196163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1B5EDA20" w14:textId="77777777" w:rsidR="00196163" w:rsidRPr="00FA52B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20E2B081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39A052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6C47D2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B027F7D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9E19FFA" w14:textId="77777777" w:rsidR="00196163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FC2EAD2" w14:textId="77777777" w:rsidR="00196163" w:rsidRPr="00135FF5" w:rsidRDefault="00196163" w:rsidP="00196163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3B7728C" w14:textId="77777777" w:rsidR="00196163" w:rsidRDefault="00196163" w:rsidP="0019616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5FB2533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572FC756" w14:textId="77777777" w:rsidR="00196163" w:rsidRPr="004E3C7B" w:rsidRDefault="00196163" w:rsidP="0019616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5EFF2454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D218E8B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B665725" w14:textId="77777777" w:rsidR="00196163" w:rsidRDefault="00196163" w:rsidP="0019616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7029E89A" w14:textId="77777777" w:rsidR="00196163" w:rsidRDefault="00196163" w:rsidP="0019616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2CD44B3" w14:textId="77777777" w:rsidR="00196163" w:rsidRDefault="00196163" w:rsidP="00196163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67D1381A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0623CAC" w14:textId="77777777" w:rsidR="00196163" w:rsidRDefault="00196163" w:rsidP="0019616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33BE7CA9" w14:textId="77777777" w:rsidR="00196163" w:rsidRPr="008C3F37" w:rsidRDefault="00196163" w:rsidP="0019616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2DC121A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5340D34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8EB7D6D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D3789E7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6B22B7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2C39AE06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3BD5EE87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192C7C6C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5AAE0AB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61DE9D6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44A0AE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79040FE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141A0F4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46C95A81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35A1F1C9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0C58D94" w14:textId="77777777" w:rsidR="00196163" w:rsidRDefault="00196163" w:rsidP="00196163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55D52D46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E36AD58" w14:textId="77777777" w:rsidR="00196163" w:rsidRPr="00135FF5" w:rsidRDefault="00196163" w:rsidP="0019616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42A4FDC8" w14:textId="77777777" w:rsidR="00196163" w:rsidRDefault="00196163" w:rsidP="0019616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EA8C263" w14:textId="77777777" w:rsidR="00196163" w:rsidRDefault="00196163" w:rsidP="0019616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3B363CE9" w14:textId="77777777" w:rsidR="00196163" w:rsidRPr="003B67B9" w:rsidRDefault="00196163" w:rsidP="0019616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2ACB9488" w14:textId="77777777" w:rsidR="00196163" w:rsidRPr="00EA387F" w:rsidRDefault="00196163" w:rsidP="00196163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70C2694" w14:textId="5F0DEFBC" w:rsidR="00F83211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  <w:ins w:id="166" w:author="NEC" w:date="2022-04-22T17:13:00Z">
        <w:r w:rsidR="003E530D" w:rsidRPr="00475276">
          <w:rPr>
            <w:noProof w:val="0"/>
            <w:snapToGrid w:val="0"/>
          </w:rPr>
          <w:t>id-</w:t>
        </w:r>
        <w:r w:rsidR="003E530D">
          <w:rPr>
            <w:noProof w:val="0"/>
            <w:snapToGrid w:val="0"/>
          </w:rPr>
          <w:t>D</w:t>
        </w:r>
        <w:r w:rsidR="003E530D" w:rsidRPr="00475276">
          <w:rPr>
            <w:noProof w:val="0"/>
            <w:snapToGrid w:val="0"/>
          </w:rPr>
          <w:t>L-UP-</w:t>
        </w:r>
        <w:r w:rsidR="003E530D">
          <w:rPr>
            <w:noProof w:val="0"/>
            <w:snapToGrid w:val="0"/>
          </w:rPr>
          <w:t>Parameter</w:t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</w:r>
        <w:r w:rsidR="003E530D"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76CF5" w14:textId="77777777" w:rsidR="00600E3C" w:rsidRDefault="00600E3C">
      <w:r>
        <w:separator/>
      </w:r>
    </w:p>
  </w:endnote>
  <w:endnote w:type="continuationSeparator" w:id="0">
    <w:p w14:paraId="749A0188" w14:textId="77777777" w:rsidR="00600E3C" w:rsidRDefault="0060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ED950" w14:textId="77777777" w:rsidR="00C90BFE" w:rsidRDefault="00C90BF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576A0" w14:textId="77777777" w:rsidR="00C90BFE" w:rsidRDefault="00C90BF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22AF9" w14:textId="77777777" w:rsidR="00C90BFE" w:rsidRDefault="00C90BF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8E779" w14:textId="77777777" w:rsidR="00600E3C" w:rsidRDefault="00600E3C">
      <w:r>
        <w:separator/>
      </w:r>
    </w:p>
  </w:footnote>
  <w:footnote w:type="continuationSeparator" w:id="0">
    <w:p w14:paraId="047B3C64" w14:textId="77777777" w:rsidR="00600E3C" w:rsidRDefault="0060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72D8C" w:rsidRDefault="00C7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74C55" w14:textId="77777777" w:rsidR="00C90BFE" w:rsidRDefault="00C90B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68E2C" w14:textId="77777777" w:rsidR="00C90BFE" w:rsidRDefault="00C90B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16EC3"/>
    <w:rsid w:val="00022E4A"/>
    <w:rsid w:val="00046569"/>
    <w:rsid w:val="00062F41"/>
    <w:rsid w:val="00087AEB"/>
    <w:rsid w:val="000A3C26"/>
    <w:rsid w:val="000A6394"/>
    <w:rsid w:val="000B7FED"/>
    <w:rsid w:val="000C038A"/>
    <w:rsid w:val="000C6598"/>
    <w:rsid w:val="000D44B3"/>
    <w:rsid w:val="000E363A"/>
    <w:rsid w:val="001419B0"/>
    <w:rsid w:val="0014545C"/>
    <w:rsid w:val="00145D43"/>
    <w:rsid w:val="00192C46"/>
    <w:rsid w:val="00194D17"/>
    <w:rsid w:val="00196163"/>
    <w:rsid w:val="001A08B3"/>
    <w:rsid w:val="001A199B"/>
    <w:rsid w:val="001A46DF"/>
    <w:rsid w:val="001A492F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37B3"/>
    <w:rsid w:val="003D7981"/>
    <w:rsid w:val="003E1A36"/>
    <w:rsid w:val="003E530D"/>
    <w:rsid w:val="00410371"/>
    <w:rsid w:val="00421786"/>
    <w:rsid w:val="004242F1"/>
    <w:rsid w:val="00471C43"/>
    <w:rsid w:val="00490CE5"/>
    <w:rsid w:val="00490DC8"/>
    <w:rsid w:val="004B75B7"/>
    <w:rsid w:val="004C7291"/>
    <w:rsid w:val="004D1D93"/>
    <w:rsid w:val="004D4D2C"/>
    <w:rsid w:val="004D7182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E3C"/>
    <w:rsid w:val="00600F0D"/>
    <w:rsid w:val="0061245A"/>
    <w:rsid w:val="00620FC4"/>
    <w:rsid w:val="00621188"/>
    <w:rsid w:val="006257ED"/>
    <w:rsid w:val="00665674"/>
    <w:rsid w:val="00665C47"/>
    <w:rsid w:val="00672B4F"/>
    <w:rsid w:val="006740E7"/>
    <w:rsid w:val="0068389C"/>
    <w:rsid w:val="00695808"/>
    <w:rsid w:val="006B46FB"/>
    <w:rsid w:val="006B5309"/>
    <w:rsid w:val="006C3B21"/>
    <w:rsid w:val="006E21FB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148DE"/>
    <w:rsid w:val="00941E30"/>
    <w:rsid w:val="009777D9"/>
    <w:rsid w:val="009838C8"/>
    <w:rsid w:val="009863D5"/>
    <w:rsid w:val="00991030"/>
    <w:rsid w:val="00991B88"/>
    <w:rsid w:val="009A3A7F"/>
    <w:rsid w:val="009A5753"/>
    <w:rsid w:val="009A579D"/>
    <w:rsid w:val="009A7444"/>
    <w:rsid w:val="009E3297"/>
    <w:rsid w:val="009E63E5"/>
    <w:rsid w:val="009F734F"/>
    <w:rsid w:val="00A05D42"/>
    <w:rsid w:val="00A246B6"/>
    <w:rsid w:val="00A31FE2"/>
    <w:rsid w:val="00A348D4"/>
    <w:rsid w:val="00A36FE8"/>
    <w:rsid w:val="00A47E70"/>
    <w:rsid w:val="00A50CF0"/>
    <w:rsid w:val="00A55C9A"/>
    <w:rsid w:val="00A7671C"/>
    <w:rsid w:val="00A80597"/>
    <w:rsid w:val="00A935D8"/>
    <w:rsid w:val="00AA09AE"/>
    <w:rsid w:val="00AA2CBC"/>
    <w:rsid w:val="00AA4ACE"/>
    <w:rsid w:val="00AC5820"/>
    <w:rsid w:val="00AD1CD8"/>
    <w:rsid w:val="00AE6E2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6BB8"/>
    <w:rsid w:val="00BF4836"/>
    <w:rsid w:val="00BF6092"/>
    <w:rsid w:val="00C165A2"/>
    <w:rsid w:val="00C16E75"/>
    <w:rsid w:val="00C2300B"/>
    <w:rsid w:val="00C36189"/>
    <w:rsid w:val="00C66BA2"/>
    <w:rsid w:val="00C72D8C"/>
    <w:rsid w:val="00C90BFE"/>
    <w:rsid w:val="00C93EDD"/>
    <w:rsid w:val="00C95985"/>
    <w:rsid w:val="00CB03B5"/>
    <w:rsid w:val="00CB6240"/>
    <w:rsid w:val="00CC5026"/>
    <w:rsid w:val="00CC68D0"/>
    <w:rsid w:val="00CD6ACA"/>
    <w:rsid w:val="00CF217D"/>
    <w:rsid w:val="00CF5285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6374"/>
    <w:rsid w:val="00E66AC4"/>
    <w:rsid w:val="00E91241"/>
    <w:rsid w:val="00E97C85"/>
    <w:rsid w:val="00EA0F5E"/>
    <w:rsid w:val="00EB09B7"/>
    <w:rsid w:val="00EB507C"/>
    <w:rsid w:val="00ED2826"/>
    <w:rsid w:val="00EE0904"/>
    <w:rsid w:val="00EE7D7C"/>
    <w:rsid w:val="00EF0189"/>
    <w:rsid w:val="00EF08E8"/>
    <w:rsid w:val="00F0003F"/>
    <w:rsid w:val="00F22B80"/>
    <w:rsid w:val="00F25D98"/>
    <w:rsid w:val="00F300FB"/>
    <w:rsid w:val="00F536DF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A7743-B204-44E3-8B92-567142A9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23</Pages>
  <Words>8614</Words>
  <Characters>49101</Characters>
  <Application>Microsoft Office Word</Application>
  <DocSecurity>0</DocSecurity>
  <Lines>409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3</cp:revision>
  <cp:lastPrinted>1899-12-31T23:00:00Z</cp:lastPrinted>
  <dcterms:created xsi:type="dcterms:W3CDTF">2022-08-08T09:17:00Z</dcterms:created>
  <dcterms:modified xsi:type="dcterms:W3CDTF">2022-08-08T09:19:00Z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