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18D98AE8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307559">
        <w:rPr>
          <w:b/>
          <w:noProof/>
          <w:sz w:val="24"/>
          <w:lang w:eastAsia="ja-JP"/>
        </w:rPr>
        <w:t>7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CF7391">
        <w:rPr>
          <w:b/>
          <w:iCs/>
          <w:noProof/>
          <w:sz w:val="28"/>
        </w:rPr>
        <w:t>4290</w:t>
      </w:r>
    </w:p>
    <w:p w14:paraId="585B7D96" w14:textId="13AEA8D2" w:rsidR="00D37BDB" w:rsidRDefault="00A348D4" w:rsidP="00D37BDB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307559">
        <w:rPr>
          <w:b/>
          <w:noProof/>
          <w:sz w:val="24"/>
        </w:rPr>
        <w:t>15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307559">
        <w:rPr>
          <w:b/>
          <w:noProof/>
          <w:sz w:val="24"/>
        </w:rPr>
        <w:t>24</w:t>
      </w:r>
      <w:r w:rsidR="008F222E">
        <w:rPr>
          <w:b/>
          <w:noProof/>
          <w:sz w:val="24"/>
        </w:rPr>
        <w:t xml:space="preserve"> </w:t>
      </w:r>
      <w:r w:rsidR="00307559">
        <w:rPr>
          <w:b/>
          <w:noProof/>
          <w:sz w:val="24"/>
        </w:rPr>
        <w:t>Aug</w:t>
      </w:r>
      <w:r w:rsidR="00C72D8C">
        <w:rPr>
          <w:b/>
          <w:noProof/>
          <w:sz w:val="24"/>
        </w:rPr>
        <w:t>ust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7BDB" w14:paraId="66BD8A80" w14:textId="77777777" w:rsidTr="00827A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F6CCB" w14:textId="77777777" w:rsidR="00D37BDB" w:rsidRPr="00854DD9" w:rsidRDefault="00D37BDB" w:rsidP="00827ADD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37BDB" w14:paraId="48F042A3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739C7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BDB" w14:paraId="62B29111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93B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05FC295" w14:textId="77777777" w:rsidTr="00827ADD">
        <w:tc>
          <w:tcPr>
            <w:tcW w:w="142" w:type="dxa"/>
            <w:tcBorders>
              <w:left w:val="single" w:sz="4" w:space="0" w:color="auto"/>
            </w:tcBorders>
          </w:tcPr>
          <w:p w14:paraId="77742EBC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1E246" w14:textId="77777777" w:rsidR="00D37BDB" w:rsidRPr="00410371" w:rsidRDefault="00D37BDB" w:rsidP="00827ADD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C27A8F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4A5B3" w14:textId="1C2E27A2" w:rsidR="00D37BDB" w:rsidRPr="00A53A11" w:rsidRDefault="00D37BDB" w:rsidP="00827A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640CA2">
              <w:rPr>
                <w:b/>
                <w:noProof/>
                <w:sz w:val="28"/>
              </w:rPr>
              <w:t>702</w:t>
            </w:r>
          </w:p>
        </w:tc>
        <w:tc>
          <w:tcPr>
            <w:tcW w:w="709" w:type="dxa"/>
          </w:tcPr>
          <w:p w14:paraId="30B5B7A5" w14:textId="77777777" w:rsidR="00D37BDB" w:rsidRDefault="00D37BDB" w:rsidP="00827A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2F2E8" w14:textId="66BCCA99" w:rsidR="00D37BDB" w:rsidRPr="0091224D" w:rsidRDefault="00640CA2" w:rsidP="00827A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73D906F" w14:textId="77777777" w:rsidR="00D37BDB" w:rsidRDefault="00D37BDB" w:rsidP="00827A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AF095" w14:textId="73B54CEF" w:rsidR="00D37BDB" w:rsidRPr="00410371" w:rsidRDefault="00D37BDB" w:rsidP="00827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7ADD">
              <w:rPr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C3A27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3CFF1086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8B4D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9B02651" w14:textId="77777777" w:rsidTr="00827A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9ABCA" w14:textId="77777777" w:rsidR="00D37BDB" w:rsidRPr="00F25D98" w:rsidRDefault="00D37BDB" w:rsidP="00827A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7BDB" w14:paraId="1EEE8995" w14:textId="77777777" w:rsidTr="00827ADD">
        <w:tc>
          <w:tcPr>
            <w:tcW w:w="9641" w:type="dxa"/>
            <w:gridSpan w:val="9"/>
          </w:tcPr>
          <w:p w14:paraId="75BAEBA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0E9FA" w14:textId="77777777" w:rsidR="00D37BDB" w:rsidRDefault="00D37BDB" w:rsidP="00D37B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BDB" w14:paraId="1BF6A1D2" w14:textId="77777777" w:rsidTr="00827ADD">
        <w:tc>
          <w:tcPr>
            <w:tcW w:w="2835" w:type="dxa"/>
          </w:tcPr>
          <w:p w14:paraId="49BCF549" w14:textId="77777777" w:rsidR="00D37BDB" w:rsidRDefault="00D37BDB" w:rsidP="00827A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1AC6B6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46221D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977EE3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BA7D4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22FEE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4594FA" w14:textId="77777777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711AA8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85EB9" w14:textId="0D55689C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AABB1F" w14:textId="77777777" w:rsidR="00D37BDB" w:rsidRDefault="00D37BDB" w:rsidP="00D37B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7BDB" w14:paraId="390B19FA" w14:textId="77777777" w:rsidTr="00827ADD">
        <w:tc>
          <w:tcPr>
            <w:tcW w:w="9640" w:type="dxa"/>
            <w:gridSpan w:val="11"/>
          </w:tcPr>
          <w:p w14:paraId="33D9793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05602A8A" w14:textId="77777777" w:rsidTr="00827A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0691A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D101F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>
              <w:t>reset</w:t>
            </w:r>
            <w:r w:rsidRPr="00843A9C">
              <w:t xml:space="preserve"> in CU-UP for inter-</w:t>
            </w:r>
            <w:proofErr w:type="spellStart"/>
            <w:r w:rsidRPr="00843A9C">
              <w:t>gNB</w:t>
            </w:r>
            <w:proofErr w:type="spellEnd"/>
            <w:r w:rsidRPr="00843A9C">
              <w:t>-DU Handover</w:t>
            </w:r>
          </w:p>
        </w:tc>
      </w:tr>
      <w:tr w:rsidR="00D37BDB" w14:paraId="4FD034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554CA93A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4FFA4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373966A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016DCCDC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8BDBB" w14:textId="25DBCF41" w:rsidR="00D37BDB" w:rsidRPr="00912F71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NEC, ZTE, Huawei</w:t>
            </w:r>
            <w:r w:rsidR="00400CE8">
              <w:rPr>
                <w:noProof/>
                <w:lang w:eastAsia="zh-CN"/>
              </w:rPr>
              <w:t>, CATT</w:t>
            </w:r>
          </w:p>
        </w:tc>
      </w:tr>
      <w:tr w:rsidR="00D37BDB" w14:paraId="6A5EB96C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245E19AE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BF26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D37BDB" w14:paraId="2EC56231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4EFC4EEF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CF37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3C069B19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554C797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9EB3D" w14:textId="4AAC4FEE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588">
              <w:rPr>
                <w:rFonts w:cs="Arial"/>
                <w:bCs/>
              </w:rPr>
              <w:t>NR_CPUP_Split</w:t>
            </w:r>
            <w:proofErr w:type="spellEnd"/>
            <w:r w:rsidRPr="00F04588">
              <w:rPr>
                <w:rFonts w:cs="Arial"/>
                <w:bCs/>
              </w:rPr>
              <w:t>-Core</w:t>
            </w:r>
            <w:r>
              <w:rPr>
                <w:rFonts w:cs="Arial"/>
                <w:bCs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0422E8B" w14:textId="77777777" w:rsidR="00D37BDB" w:rsidRDefault="00D37BDB" w:rsidP="00827A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06ADA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02921" w14:textId="7063EAD1" w:rsidR="00D37BDB" w:rsidRPr="008D3526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2022-0</w:t>
            </w:r>
            <w:r w:rsidR="00827ADD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827ADD">
              <w:rPr>
                <w:noProof/>
                <w:lang w:eastAsia="zh-CN"/>
              </w:rPr>
              <w:t>15</w:t>
            </w:r>
          </w:p>
        </w:tc>
      </w:tr>
      <w:tr w:rsidR="00D37BDB" w14:paraId="58C8E0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478EC31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9F30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D74F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BFEC5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98E67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1977B1" w14:textId="77777777" w:rsidTr="00827A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4C3719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EA8861" w14:textId="77777777" w:rsidR="00D37BDB" w:rsidRPr="00C502B8" w:rsidRDefault="00D37BDB" w:rsidP="00827ADD">
            <w:pPr>
              <w:pStyle w:val="CRCoverPage"/>
              <w:spacing w:after="0"/>
              <w:ind w:right="-609" w:firstLineChars="50" w:firstLine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  <w:r>
              <w:rPr>
                <w:rFonts w:hint="eastAsia"/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EEA53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03A01" w14:textId="77777777" w:rsidR="00D37BDB" w:rsidRDefault="00D37BDB" w:rsidP="00827A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E3FFB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37BDB" w14:paraId="28D50AE1" w14:textId="77777777" w:rsidTr="00827A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B6B6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B5628" w14:textId="77777777" w:rsidR="00D37BDB" w:rsidRDefault="00D37BDB" w:rsidP="00827A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527E8" w14:textId="77777777" w:rsidR="00D37BDB" w:rsidRDefault="00D37BDB" w:rsidP="00827A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18ADED" w14:textId="77777777" w:rsidR="00D37BDB" w:rsidRPr="007C2097" w:rsidRDefault="00D37BDB" w:rsidP="00827A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7BDB" w14:paraId="29CA9710" w14:textId="77777777" w:rsidTr="00827ADD">
        <w:tc>
          <w:tcPr>
            <w:tcW w:w="1843" w:type="dxa"/>
          </w:tcPr>
          <w:p w14:paraId="100F32E8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0A79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A2D3760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20BAA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66529" w14:textId="33DC3BCA" w:rsidR="00E91241" w:rsidRDefault="00D37BDB" w:rsidP="00827ADD">
            <w:pPr>
              <w:pStyle w:val="CRCoverPage"/>
              <w:spacing w:after="0"/>
              <w:ind w:left="100"/>
              <w:rPr>
                <w:ins w:id="1" w:author="NEC" w:date="2022-07-18T21:40:00Z"/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ins w:id="2" w:author="NEC" w:date="2022-07-18T21:37:00Z">
              <w:r w:rsidR="00F22B80">
                <w:rPr>
                  <w:noProof/>
                </w:rPr>
                <w:t xml:space="preserve">while eNB-CU decide </w:t>
              </w:r>
            </w:ins>
            <w:ins w:id="3" w:author="NEC" w:date="2022-08-03T17:20:00Z">
              <w:r w:rsidR="00984273">
                <w:rPr>
                  <w:rFonts w:hint="eastAsia"/>
                  <w:noProof/>
                  <w:lang w:eastAsia="ja-JP"/>
                </w:rPr>
                <w:t>t</w:t>
              </w:r>
            </w:ins>
            <w:ins w:id="4" w:author="NEC" w:date="2022-07-18T21:37:00Z">
              <w:r w:rsidR="00F22B80">
                <w:rPr>
                  <w:noProof/>
                </w:rPr>
                <w:t>o keep the same gNB-CU-UP that need to reset the PDCP COUNT</w:t>
              </w:r>
            </w:ins>
            <w:ins w:id="5" w:author="NEC" w:date="2022-07-18T21:38:00Z">
              <w:r w:rsidR="00F22B80">
                <w:rPr>
                  <w:noProof/>
                </w:rPr>
                <w:t xml:space="preserve"> of the existing DRBs, </w:t>
              </w:r>
              <w:r w:rsidR="00E91241">
                <w:rPr>
                  <w:noProof/>
                </w:rPr>
                <w:t xml:space="preserve">two time of the signalling procedus </w:t>
              </w:r>
            </w:ins>
            <w:ins w:id="6" w:author="NEC" w:date="2022-07-18T21:39:00Z">
              <w:r w:rsidR="00E91241">
                <w:rPr>
                  <w:noProof/>
                </w:rPr>
                <w:t>is needed.</w:t>
              </w:r>
            </w:ins>
            <w:ins w:id="7" w:author="NEC" w:date="2022-07-18T21:38:00Z">
              <w:r w:rsidR="00E91241">
                <w:rPr>
                  <w:noProof/>
                </w:rPr>
                <w:t xml:space="preserve">i.e. </w:t>
              </w:r>
            </w:ins>
            <w:ins w:id="8" w:author="NEC" w:date="2022-07-18T21:39:00Z">
              <w:r w:rsidR="00E91241">
                <w:rPr>
                  <w:noProof/>
                </w:rPr>
                <w:t xml:space="preserve">the </w:t>
              </w:r>
              <w:r w:rsidR="00E91241" w:rsidRPr="00E91241">
                <w:rPr>
                  <w:noProof/>
                </w:rPr>
                <w:t>E1AP: Bearer C</w:t>
              </w:r>
              <w:r w:rsidR="00E91241">
                <w:rPr>
                  <w:noProof/>
                </w:rPr>
                <w:t>ontext Modification procedures (</w:t>
              </w:r>
              <w:r w:rsidR="00E91241" w:rsidRPr="00E91241">
                <w:rPr>
                  <w:noProof/>
                </w:rPr>
                <w:t xml:space="preserve">first to release DRBs + adding the same DRBs, second to </w:t>
              </w:r>
              <w:r w:rsidR="00E91241">
                <w:rPr>
                  <w:noProof/>
                </w:rPr>
                <w:t xml:space="preserve">give Target DU’s DL TNL address), </w:t>
              </w:r>
            </w:ins>
            <w:ins w:id="9" w:author="NEC" w:date="2022-07-18T21:40:00Z">
              <w:r w:rsidR="00E91241">
                <w:rPr>
                  <w:noProof/>
                </w:rPr>
                <w:t>this takes longer time to complete the whole hanover procedure.</w:t>
              </w:r>
            </w:ins>
          </w:p>
          <w:p w14:paraId="3B566435" w14:textId="3120F11B" w:rsidR="00D37BDB" w:rsidRDefault="00E91241" w:rsidP="00827ADD">
            <w:pPr>
              <w:pStyle w:val="CRCoverPage"/>
              <w:spacing w:after="0"/>
              <w:ind w:left="100"/>
              <w:rPr>
                <w:noProof/>
              </w:rPr>
            </w:pPr>
            <w:ins w:id="10" w:author="NEC" w:date="2022-07-18T21:41:00Z">
              <w:r>
                <w:rPr>
                  <w:noProof/>
                </w:rPr>
                <w:t xml:space="preserve">An optimal way </w:t>
              </w:r>
            </w:ins>
            <w:ins w:id="11" w:author="NEC" w:date="2022-07-18T21:42:00Z">
              <w:r>
                <w:rPr>
                  <w:noProof/>
                </w:rPr>
                <w:t xml:space="preserve">to do </w:t>
              </w:r>
            </w:ins>
            <w:ins w:id="12" w:author="NEC" w:date="2022-07-18T21:41:00Z">
              <w:r>
                <w:rPr>
                  <w:noProof/>
                </w:rPr>
                <w:t xml:space="preserve">is </w:t>
              </w:r>
            </w:ins>
            <w:r w:rsidR="00D37BDB" w:rsidRPr="00843A9C">
              <w:rPr>
                <w:noProof/>
              </w:rPr>
              <w:t xml:space="preserve">similar to the intra-cell handover case that the gNB-CU-CP indicate to the gNB-CU-UP to release of DRBs and establish the same DRBs by the </w:t>
            </w:r>
            <w:r w:rsidR="00D37BDB" w:rsidRPr="00D81E09">
              <w:rPr>
                <w:i/>
                <w:noProof/>
              </w:rPr>
              <w:t>PDU Session Resource To Modify List</w:t>
            </w:r>
            <w:r w:rsidR="00D37BDB" w:rsidRPr="00843A9C">
              <w:rPr>
                <w:noProof/>
              </w:rPr>
              <w:t xml:space="preserve"> IE in </w:t>
            </w:r>
            <w:ins w:id="13" w:author="NEC" w:date="2022-07-18T21:42:00Z">
              <w:r>
                <w:rPr>
                  <w:noProof/>
                </w:rPr>
                <w:t xml:space="preserve">one </w:t>
              </w:r>
            </w:ins>
            <w:del w:id="14" w:author="NEC" w:date="2022-07-18T21:42:00Z">
              <w:r w:rsidR="00D37BDB" w:rsidRPr="00843A9C" w:rsidDel="00E91241">
                <w:rPr>
                  <w:noProof/>
                </w:rPr>
                <w:delText>the</w:delText>
              </w:r>
            </w:del>
            <w:r w:rsidR="00D37BDB" w:rsidRPr="00843A9C">
              <w:rPr>
                <w:noProof/>
              </w:rPr>
              <w:t xml:space="preserve"> BEARER CONTEXT MODIFICATION REQUEST message.</w:t>
            </w:r>
          </w:p>
          <w:p w14:paraId="7C4F0ADC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60904E" w14:textId="2E708A30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</w:t>
            </w:r>
            <w:ins w:id="15" w:author="NEC" w:date="2022-07-18T21:43:00Z">
              <w:r w:rsidR="00E91241">
                <w:rPr>
                  <w:noProof/>
                </w:rPr>
                <w:t xml:space="preserve">of the target DU </w:t>
              </w:r>
            </w:ins>
            <w:r w:rsidRPr="00843A9C">
              <w:rPr>
                <w:noProof/>
              </w:rPr>
              <w:t xml:space="preserve">to the gNB-CU-UP, i.e. </w:t>
            </w:r>
            <w:ins w:id="16" w:author="NEC" w:date="2022-07-18T21:43:00Z">
              <w:r w:rsidR="00E91241">
                <w:rPr>
                  <w:noProof/>
                </w:rPr>
                <w:t xml:space="preserve">currently </w:t>
              </w:r>
            </w:ins>
            <w:r w:rsidRPr="00843A9C">
              <w:rPr>
                <w:noProof/>
              </w:rPr>
              <w:t xml:space="preserve">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368D003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F0065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23CF1389" w14:textId="77777777" w:rsidR="00D37BDB" w:rsidRPr="00C502B8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37BDB" w14:paraId="2BCD7803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2381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E988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974E7A8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1DB3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2A0F3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53BF5" w14:textId="77777777" w:rsidR="00D37BDB" w:rsidRDefault="00D37BDB" w:rsidP="00827ADD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12F9E9E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E990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3191B381" w14:textId="77777777" w:rsidR="00D37BDB" w:rsidRPr="00515776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A02F6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  <w:bookmarkStart w:id="17" w:name="_GoBack"/>
            <w:bookmarkEnd w:id="17"/>
          </w:p>
          <w:p w14:paraId="454796E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Impact assessment towards the previous version of the specification (same release): </w:t>
            </w:r>
          </w:p>
          <w:p w14:paraId="6675DC62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52949715" w14:textId="77777777" w:rsidR="00D37BDB" w:rsidRPr="00D95424" w:rsidRDefault="00D37BDB" w:rsidP="00827AD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D37BDB" w14:paraId="658263A1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E88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F79D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859F926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5039C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C6C8" w14:textId="4DEE5F2C" w:rsidR="00D37BDB" w:rsidRDefault="00C72D8C" w:rsidP="00827ADD">
            <w:pPr>
              <w:pStyle w:val="CRCoverPage"/>
              <w:spacing w:after="0"/>
              <w:ind w:left="100"/>
              <w:rPr>
                <w:ins w:id="18" w:author="NEC" w:date="2022-07-18T21:58:00Z"/>
                <w:noProof/>
                <w:lang w:eastAsia="ja-JP"/>
              </w:rPr>
            </w:pPr>
            <w:ins w:id="19" w:author="NEC" w:date="2022-07-20T19:06:00Z">
              <w:r>
                <w:rPr>
                  <w:rFonts w:eastAsia="游明朝"/>
                  <w:noProof/>
                  <w:lang w:eastAsia="ja-JP"/>
                </w:rPr>
                <w:t>Unable to do the PDCP COUNT reset in a single Bearer Context Modification procedure.</w:t>
              </w:r>
            </w:ins>
          </w:p>
          <w:p w14:paraId="4AD855A2" w14:textId="42EAC1C2" w:rsidR="00A935D8" w:rsidRDefault="00A935D8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D37BDB" w14:paraId="6A28D4F1" w14:textId="77777777" w:rsidTr="00827ADD">
        <w:tc>
          <w:tcPr>
            <w:tcW w:w="2694" w:type="dxa"/>
            <w:gridSpan w:val="2"/>
          </w:tcPr>
          <w:p w14:paraId="5EB803B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664F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1BB470ED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DFF23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1B688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ASN.1</w:t>
            </w:r>
          </w:p>
        </w:tc>
      </w:tr>
      <w:tr w:rsidR="00D37BDB" w14:paraId="49D29BF2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CEEC3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0B7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F71CC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56CAE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19EA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038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75D32B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2E7E6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BDB" w14:paraId="2C4E3CEE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B6F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1FB51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1C0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763A70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CBFFF" w14:textId="191E5EFA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t>TS37.483 CR 00</w:t>
            </w:r>
            <w:r w:rsidR="00640CA2">
              <w:t>25</w:t>
            </w:r>
          </w:p>
        </w:tc>
      </w:tr>
      <w:tr w:rsidR="00D37BDB" w14:paraId="70AF15B7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3F24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7294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6B960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236A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83111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41659E9D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104B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DD3D7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4BB4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1099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93F7D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06C166B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2BEC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DF0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22EF8E3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E07D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EC381" w14:textId="0AFF9261" w:rsidR="00D37BDB" w:rsidRDefault="00BD5596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CB3607">
              <w:rPr>
                <w:noProof/>
              </w:rPr>
              <w:t xml:space="preserve">content of this </w:t>
            </w:r>
            <w:r>
              <w:rPr>
                <w:noProof/>
              </w:rPr>
              <w:t>CR is same as R3-223935 (RAN3#116e), only updated based on latest version of specification</w:t>
            </w:r>
          </w:p>
        </w:tc>
      </w:tr>
      <w:tr w:rsidR="00D37BDB" w:rsidRPr="008863B9" w14:paraId="3CF24550" w14:textId="77777777" w:rsidTr="00827A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F122E" w14:textId="77777777" w:rsidR="00D37BDB" w:rsidRPr="008863B9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92FF9" w14:textId="77777777" w:rsidR="00D37BDB" w:rsidRPr="008863B9" w:rsidRDefault="00D37BDB" w:rsidP="00827A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BDB" w14:paraId="3D5553C8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9F072" w14:textId="77777777" w:rsidR="00D37BDB" w:rsidRDefault="00D37BDB" w:rsidP="00D37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AA26C" w14:textId="13C54142" w:rsidR="00640CA2" w:rsidRDefault="00640CA2" w:rsidP="00BD5596">
            <w:pPr>
              <w:pStyle w:val="CRCoverPage"/>
              <w:spacing w:after="0"/>
              <w:rPr>
                <w:noProof/>
              </w:rPr>
            </w:pPr>
          </w:p>
          <w:p w14:paraId="566A0BD8" w14:textId="69E22BEF" w:rsidR="00C36189" w:rsidRDefault="00C36189" w:rsidP="00C361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B82F29" w14:textId="77777777" w:rsidR="00D37BDB" w:rsidRPr="00D37BDB" w:rsidRDefault="00D37BDB">
      <w:pPr>
        <w:rPr>
          <w:noProof/>
        </w:rPr>
        <w:sectPr w:rsidR="00D37BDB" w:rsidRPr="00D37BD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20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20"/>
    <w:p w14:paraId="4713B7DD" w14:textId="79640E50" w:rsidR="00765FB4" w:rsidRDefault="00765FB4" w:rsidP="0068389C">
      <w:pPr>
        <w:rPr>
          <w:rFonts w:eastAsia="SimSun"/>
        </w:rPr>
      </w:pPr>
    </w:p>
    <w:p w14:paraId="59626822" w14:textId="77777777" w:rsidR="00827ADD" w:rsidRPr="00D629EF" w:rsidRDefault="00827ADD" w:rsidP="00827ADD">
      <w:pPr>
        <w:pStyle w:val="3"/>
      </w:pPr>
      <w:bookmarkStart w:id="21" w:name="_Toc20955498"/>
      <w:bookmarkStart w:id="22" w:name="_Toc29460924"/>
      <w:bookmarkStart w:id="23" w:name="_Toc29505656"/>
      <w:bookmarkStart w:id="24" w:name="_Toc36556181"/>
      <w:bookmarkStart w:id="25" w:name="_Toc45881620"/>
      <w:bookmarkStart w:id="26" w:name="_Toc51852254"/>
      <w:bookmarkStart w:id="27" w:name="_Toc56620205"/>
      <w:bookmarkStart w:id="28" w:name="_Toc64447845"/>
      <w:bookmarkStart w:id="29" w:name="_Toc74152620"/>
      <w:bookmarkStart w:id="30" w:name="_Toc88656045"/>
      <w:bookmarkStart w:id="31" w:name="_Toc88657104"/>
      <w:bookmarkStart w:id="32" w:name="_Toc97907756"/>
      <w:bookmarkStart w:id="33" w:name="_Toc105662510"/>
      <w:bookmarkStart w:id="34" w:name="_Toc106102040"/>
      <w:bookmarkStart w:id="35" w:name="_Toc106109574"/>
      <w:bookmarkStart w:id="36" w:name="_Toc106129638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D629EF">
        <w:t xml:space="preserve"> </w:t>
      </w:r>
    </w:p>
    <w:p w14:paraId="2F41D04C" w14:textId="77777777" w:rsidR="00827ADD" w:rsidRPr="00D629EF" w:rsidRDefault="00827ADD" w:rsidP="00827ADD">
      <w:pPr>
        <w:pStyle w:val="40"/>
      </w:pPr>
      <w:bookmarkStart w:id="37" w:name="_Toc20955499"/>
      <w:bookmarkStart w:id="38" w:name="_Toc29460925"/>
      <w:bookmarkStart w:id="39" w:name="_Toc29505657"/>
      <w:bookmarkStart w:id="40" w:name="_Toc36556182"/>
      <w:bookmarkStart w:id="41" w:name="_Toc45881621"/>
      <w:bookmarkStart w:id="42" w:name="_Toc51852255"/>
      <w:bookmarkStart w:id="43" w:name="_Toc56620206"/>
      <w:bookmarkStart w:id="44" w:name="_Toc64447846"/>
      <w:bookmarkStart w:id="45" w:name="_Toc74152621"/>
      <w:bookmarkStart w:id="46" w:name="_Toc88656046"/>
      <w:bookmarkStart w:id="47" w:name="_Toc88657105"/>
      <w:bookmarkStart w:id="48" w:name="_Toc97907757"/>
      <w:bookmarkStart w:id="49" w:name="_Toc105662511"/>
      <w:bookmarkStart w:id="50" w:name="_Toc106102041"/>
      <w:bookmarkStart w:id="51" w:name="_Toc106109575"/>
      <w:bookmarkStart w:id="52" w:name="_Toc106129639"/>
      <w:r w:rsidRPr="00D629EF">
        <w:t>8.3.2.1</w:t>
      </w:r>
      <w:r w:rsidRPr="00D629EF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AE0B553" w14:textId="77777777" w:rsidR="00827ADD" w:rsidRPr="00D629EF" w:rsidRDefault="00827ADD" w:rsidP="00827ADD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6998F017" w14:textId="77777777" w:rsidR="00827ADD" w:rsidRPr="00D629EF" w:rsidRDefault="00827ADD" w:rsidP="00827ADD">
      <w:pPr>
        <w:pStyle w:val="40"/>
      </w:pPr>
      <w:bookmarkStart w:id="53" w:name="_Toc20955500"/>
      <w:bookmarkStart w:id="54" w:name="_Toc29460926"/>
      <w:bookmarkStart w:id="55" w:name="_Toc29505658"/>
      <w:bookmarkStart w:id="56" w:name="_Toc36556183"/>
      <w:bookmarkStart w:id="57" w:name="_Toc45881622"/>
      <w:bookmarkStart w:id="58" w:name="_Toc51852256"/>
      <w:bookmarkStart w:id="59" w:name="_Toc56620207"/>
      <w:bookmarkStart w:id="60" w:name="_Toc64447847"/>
      <w:bookmarkStart w:id="61" w:name="_Toc74152622"/>
      <w:bookmarkStart w:id="62" w:name="_Toc88656047"/>
      <w:bookmarkStart w:id="63" w:name="_Toc88657106"/>
      <w:bookmarkStart w:id="64" w:name="_Toc97907758"/>
      <w:bookmarkStart w:id="65" w:name="_Toc105662512"/>
      <w:bookmarkStart w:id="66" w:name="_Toc106102042"/>
      <w:bookmarkStart w:id="67" w:name="_Toc106109576"/>
      <w:bookmarkStart w:id="68" w:name="_Toc106129640"/>
      <w:r w:rsidRPr="00D629EF">
        <w:t>8.3.2.2</w:t>
      </w:r>
      <w:r w:rsidRPr="00D629EF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B3F9260" w14:textId="77777777" w:rsidR="00827ADD" w:rsidRPr="00D629EF" w:rsidRDefault="00827ADD" w:rsidP="00827ADD">
      <w:pPr>
        <w:pStyle w:val="TH"/>
      </w:pPr>
      <w:r w:rsidRPr="00D629EF">
        <w:object w:dxaOrig="7470" w:dyaOrig="3211" w14:anchorId="62D325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1488130" r:id="rId22"/>
        </w:object>
      </w:r>
    </w:p>
    <w:p w14:paraId="40DF358E" w14:textId="77777777" w:rsidR="00827ADD" w:rsidRPr="00D629EF" w:rsidRDefault="00827ADD" w:rsidP="00827ADD">
      <w:pPr>
        <w:pStyle w:val="TF"/>
      </w:pPr>
      <w:r w:rsidRPr="00D629EF">
        <w:t>Figure 8.3.2.2-1: Bearer Context Modification procedure: Successful Operation.</w:t>
      </w:r>
    </w:p>
    <w:p w14:paraId="4E1669C4" w14:textId="77777777" w:rsidR="00827ADD" w:rsidRPr="00D629EF" w:rsidRDefault="00827ADD" w:rsidP="00827ADD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4CE47498" w14:textId="77777777" w:rsidR="00827ADD" w:rsidRPr="00D629EF" w:rsidRDefault="00827ADD" w:rsidP="00827ADD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7359D6BD" w14:textId="77777777" w:rsidR="00827ADD" w:rsidRPr="00D629EF" w:rsidRDefault="00827ADD" w:rsidP="00827ADD">
      <w:pPr>
        <w:ind w:left="284"/>
      </w:pPr>
      <w:r w:rsidRPr="00D629EF">
        <w:t>For E-UTRAN:</w:t>
      </w:r>
    </w:p>
    <w:p w14:paraId="58900399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7E6F700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29E7C7C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51A97CE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83EB638" w14:textId="77777777" w:rsidR="00827ADD" w:rsidRPr="00D629EF" w:rsidRDefault="00827ADD" w:rsidP="00827ADD">
      <w:pPr>
        <w:ind w:left="284"/>
      </w:pPr>
      <w:r w:rsidRPr="00D629EF">
        <w:t>For NG-RAN:</w:t>
      </w:r>
    </w:p>
    <w:p w14:paraId="38E149E7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69" w:name="_Hlk513630551"/>
      <w:r w:rsidRPr="00D629EF">
        <w:t xml:space="preserve">PDU Session Resources </w:t>
      </w:r>
      <w:bookmarkEnd w:id="69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5DCE84D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6C8B374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C994F0C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707A3408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70" w:name="_Hlk527454371"/>
      <w:r w:rsidRPr="00D629EF">
        <w:t xml:space="preserve">successfully </w:t>
      </w:r>
      <w:bookmarkEnd w:id="70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B2B0B59" w14:textId="77777777" w:rsidR="00827ADD" w:rsidRPr="00D629EF" w:rsidRDefault="00827ADD" w:rsidP="00827ADD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D5F134C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3742CC4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3AE63318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C42FC08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20CB905B" w14:textId="77777777" w:rsidR="00827ADD" w:rsidRPr="00D629EF" w:rsidRDefault="00827ADD" w:rsidP="00827ADD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3C6DB78B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8272A15" w14:textId="77777777" w:rsidR="00827ADD" w:rsidRPr="00D629EF" w:rsidRDefault="00827ADD" w:rsidP="00827ADD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7186589E" w14:textId="77777777" w:rsidR="00827ADD" w:rsidRPr="00D629EF" w:rsidRDefault="00827ADD" w:rsidP="00827ADD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4A02A24E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62195C61" w14:textId="77777777" w:rsidR="00827ADD" w:rsidRPr="00D629EF" w:rsidRDefault="00827ADD" w:rsidP="00827ADD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01F9F179" w14:textId="77777777" w:rsidR="00827ADD" w:rsidRDefault="00827ADD" w:rsidP="00827ADD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proofErr w:type="spellStart"/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proofErr w:type="spellEnd"/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6CB16893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6D05C364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1125CB24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71" w:name="_Hlk341089"/>
      <w:r w:rsidRPr="00D629EF">
        <w:rPr>
          <w:rFonts w:eastAsia="SimSun"/>
          <w:bCs/>
          <w:i/>
        </w:rPr>
        <w:t>PDCP SN Status Request</w:t>
      </w:r>
      <w:bookmarkEnd w:id="71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71EEE8A3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755F96C5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204BBDBD" w14:textId="019A0A7C" w:rsidR="00EE0904" w:rsidRDefault="003E530D" w:rsidP="00EE0904">
      <w:pPr>
        <w:rPr>
          <w:ins w:id="72" w:author="Huawei" w:date="2022-05-18T15:52:00Z"/>
        </w:rPr>
      </w:pPr>
      <w:ins w:id="73" w:author="NEC" w:date="2022-04-22T17:12:00Z">
        <w:r w:rsidRPr="00FA52B0"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74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75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76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 xml:space="preserve">, the </w:t>
        </w:r>
        <w:proofErr w:type="spellStart"/>
        <w:r w:rsidRPr="00B200E2">
          <w:t>gNB</w:t>
        </w:r>
        <w:proofErr w:type="spellEnd"/>
        <w:r w:rsidRPr="00B200E2">
          <w:t>-CU-UP shall process the DRB to remove first then process DRB to setup.</w:t>
        </w:r>
      </w:ins>
      <w:ins w:id="77" w:author="Huawei" w:date="2022-05-18T15:52:00Z">
        <w:r w:rsidR="00EE0904" w:rsidRPr="00EE0904">
          <w:t xml:space="preserve"> </w:t>
        </w:r>
        <w:r w:rsidR="00EE0904">
          <w:t>And i</w:t>
        </w:r>
        <w:r w:rsidR="00EE0904" w:rsidRPr="00FA52B0">
          <w:t xml:space="preserve">f the </w:t>
        </w:r>
        <w:r w:rsidR="00EE0904">
          <w:rPr>
            <w:i/>
          </w:rPr>
          <w:t xml:space="preserve">DL UP Parameter </w:t>
        </w:r>
        <w:r w:rsidR="00EE0904" w:rsidRPr="00FA52B0">
          <w:t xml:space="preserve">IE is contained within the </w:t>
        </w:r>
        <w:r w:rsidR="00EE0904" w:rsidRPr="00FA52B0">
          <w:rPr>
            <w:i/>
          </w:rPr>
          <w:t>DRB To Setup List</w:t>
        </w:r>
        <w:r w:rsidR="00EE0904">
          <w:t xml:space="preserve"> IE for a DRB of the </w:t>
        </w:r>
        <w:r w:rsidR="00EE0904" w:rsidRPr="00F81C28">
          <w:rPr>
            <w:i/>
          </w:rPr>
          <w:t>PDU Session Resource To Modify List</w:t>
        </w:r>
        <w:r w:rsidR="00EE0904" w:rsidRPr="00BF4836">
          <w:t xml:space="preserve"> </w:t>
        </w:r>
        <w:r w:rsidR="00EE0904">
          <w:t xml:space="preserve">IE </w:t>
        </w:r>
        <w:r w:rsidR="00EE0904" w:rsidRPr="00FA52B0">
          <w:t xml:space="preserve">in the BEARER CONTEXT </w:t>
        </w:r>
        <w:r w:rsidR="00EE0904">
          <w:t>MODIFICATION</w:t>
        </w:r>
        <w:r w:rsidR="00EE0904" w:rsidRPr="00FA52B0">
          <w:t xml:space="preserve"> REQUE</w:t>
        </w:r>
        <w:r w:rsidR="00EE0904">
          <w:t xml:space="preserve">ST message, the </w:t>
        </w:r>
        <w:proofErr w:type="spellStart"/>
        <w:r w:rsidR="00EE0904">
          <w:t>gNB</w:t>
        </w:r>
        <w:proofErr w:type="spellEnd"/>
        <w:r w:rsidR="00EE0904">
          <w:t>-CU-UP shall</w:t>
        </w:r>
      </w:ins>
      <w:ins w:id="78" w:author="Huawei" w:date="2022-05-18T15:53:00Z">
        <w:r w:rsidR="004D7182">
          <w:t>, if supported,</w:t>
        </w:r>
      </w:ins>
      <w:ins w:id="79" w:author="Huawei" w:date="2022-05-18T15:52:00Z">
        <w:r w:rsidR="00EE0904">
          <w:t xml:space="preserve"> </w:t>
        </w:r>
      </w:ins>
      <w:ins w:id="80" w:author="Huawei" w:date="2022-05-18T15:54:00Z">
        <w:r w:rsidR="00BC03CF">
          <w:t>configure</w:t>
        </w:r>
      </w:ins>
      <w:ins w:id="81" w:author="Huawei" w:date="2022-05-18T15:52:00Z">
        <w:r w:rsidR="00EE0904">
          <w:t xml:space="preserve"> the corresponding information.</w:t>
        </w:r>
      </w:ins>
    </w:p>
    <w:p w14:paraId="30F2D049" w14:textId="77777777" w:rsidR="003E530D" w:rsidRPr="00B200E2" w:rsidRDefault="003E530D" w:rsidP="003E530D">
      <w:pPr>
        <w:rPr>
          <w:ins w:id="82" w:author="NEC" w:date="2022-04-22T17:12:00Z"/>
          <w:rFonts w:eastAsia="SimSun"/>
        </w:rPr>
      </w:pPr>
    </w:p>
    <w:p w14:paraId="0FF86E43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48AAAB93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</w:t>
      </w:r>
      <w:proofErr w:type="spellStart"/>
      <w:r w:rsidRPr="00D629EF">
        <w:t>QoS</w:t>
      </w:r>
      <w:proofErr w:type="spellEnd"/>
      <w:r w:rsidRPr="00D629EF">
        <w:t xml:space="preserve">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5684F8D3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464A8900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34769061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438DA8BD" w14:textId="77777777" w:rsidR="00827ADD" w:rsidRDefault="00827ADD" w:rsidP="00827ADD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C8F29C9" w14:textId="77777777" w:rsidR="00827ADD" w:rsidRPr="00D629EF" w:rsidRDefault="00827ADD" w:rsidP="00827ADD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0B42D6AB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1E321F03" w14:textId="77777777" w:rsidR="00827ADD" w:rsidRPr="00D629EF" w:rsidRDefault="00827ADD" w:rsidP="00827ADD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03DC751C" w14:textId="77777777" w:rsidR="00827ADD" w:rsidRPr="00D629EF" w:rsidRDefault="00827ADD" w:rsidP="00827ADD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3B855D6F" w14:textId="77777777" w:rsidR="00827ADD" w:rsidRPr="00D629EF" w:rsidRDefault="00827ADD" w:rsidP="00827AD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065E2FE3" w14:textId="77777777" w:rsidR="00827ADD" w:rsidRPr="00D629EF" w:rsidRDefault="00827ADD" w:rsidP="00827AD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665FD2A8" w14:textId="77777777" w:rsidR="00827ADD" w:rsidRPr="00D629EF" w:rsidRDefault="00827ADD" w:rsidP="00827ADD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52163E8" w14:textId="77777777" w:rsidR="00827ADD" w:rsidRPr="00D629EF" w:rsidRDefault="00827ADD" w:rsidP="00827ADD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D026BD5" w14:textId="77777777" w:rsidR="00827ADD" w:rsidRPr="00D629EF" w:rsidRDefault="00827ADD" w:rsidP="00827AD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0EFBF32" w14:textId="77777777" w:rsidR="00827ADD" w:rsidRDefault="00827ADD" w:rsidP="00827ADD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</w:t>
      </w:r>
      <w:proofErr w:type="spellStart"/>
      <w:r>
        <w:rPr>
          <w:rFonts w:eastAsia="ＭＳ 明朝"/>
          <w:lang w:eastAsia="zh-CN"/>
        </w:rPr>
        <w:t>gNB</w:t>
      </w:r>
      <w:proofErr w:type="spellEnd"/>
      <w:r>
        <w:rPr>
          <w:rFonts w:eastAsia="ＭＳ 明朝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58869B88" w14:textId="77777777" w:rsidR="00827ADD" w:rsidRDefault="00827ADD" w:rsidP="00827ADD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ＭＳ 明朝"/>
        </w:rPr>
        <w:t>gNB</w:t>
      </w:r>
      <w:proofErr w:type="spellEnd"/>
      <w:r>
        <w:rPr>
          <w:rFonts w:eastAsia="ＭＳ 明朝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3F099D5A" w14:textId="77777777" w:rsidR="00827ADD" w:rsidRDefault="00827ADD" w:rsidP="00827ADD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</w:rPr>
        <w:t>QoS</w:t>
      </w:r>
      <w:proofErr w:type="spellEnd"/>
      <w:r>
        <w:rPr>
          <w:rFonts w:eastAsia="Malgun Gothic" w:cs="Arial"/>
          <w:i/>
          <w:szCs w:val="18"/>
        </w:rPr>
        <w:t xml:space="preserve">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proofErr w:type="spellStart"/>
      <w:r>
        <w:rPr>
          <w:rFonts w:eastAsia="SimSun"/>
          <w:i/>
          <w:lang w:eastAsia="zh-CN"/>
        </w:rPr>
        <w:t>QoS</w:t>
      </w:r>
      <w:proofErr w:type="spellEnd"/>
      <w:r>
        <w:rPr>
          <w:rFonts w:eastAsia="SimSun"/>
          <w:i/>
          <w:lang w:eastAsia="zh-CN"/>
        </w:rPr>
        <w:t xml:space="preserve">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6EE66394" w14:textId="77777777" w:rsidR="00827ADD" w:rsidRPr="003B6C08" w:rsidRDefault="00827ADD" w:rsidP="00827ADD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</w:t>
      </w:r>
      <w:proofErr w:type="spellStart"/>
      <w:r w:rsidRPr="00E5580B">
        <w:rPr>
          <w:i/>
          <w:color w:val="000000"/>
          <w:shd w:val="clear" w:color="auto" w:fill="FFFFFF"/>
        </w:rPr>
        <w:t>QoS</w:t>
      </w:r>
      <w:proofErr w:type="spellEnd"/>
      <w:r w:rsidRPr="00E5580B">
        <w:rPr>
          <w:i/>
          <w:color w:val="000000"/>
          <w:shd w:val="clear" w:color="auto" w:fill="FFFFFF"/>
        </w:rPr>
        <w:t xml:space="preserve"> Flow Indicator </w:t>
      </w:r>
      <w:r w:rsidRPr="00E5580B">
        <w:rPr>
          <w:color w:val="000000"/>
          <w:shd w:val="clear" w:color="auto" w:fill="FFFFFF"/>
        </w:rPr>
        <w:t xml:space="preserve">IE is set to false for all </w:t>
      </w:r>
      <w:proofErr w:type="spellStart"/>
      <w:r w:rsidRPr="00E5580B">
        <w:rPr>
          <w:color w:val="000000"/>
          <w:shd w:val="clear" w:color="auto" w:fill="FFFFFF"/>
        </w:rPr>
        <w:t>QoS</w:t>
      </w:r>
      <w:proofErr w:type="spellEnd"/>
      <w:r w:rsidRPr="00E5580B">
        <w:rPr>
          <w:color w:val="000000"/>
          <w:shd w:val="clear" w:color="auto" w:fill="FFFFFF"/>
        </w:rPr>
        <w:t xml:space="preserve">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17871576" w14:textId="77777777" w:rsidR="00827ADD" w:rsidRPr="00D629EF" w:rsidRDefault="00827ADD" w:rsidP="00827ADD">
      <w:r w:rsidRPr="00D629EF"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14:paraId="344F0A89" w14:textId="77777777" w:rsidR="00827ADD" w:rsidRPr="00D629EF" w:rsidRDefault="00827ADD" w:rsidP="00827ADD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57540C39" w14:textId="77777777" w:rsidR="00827ADD" w:rsidRPr="00D629EF" w:rsidRDefault="00827ADD" w:rsidP="00827ADD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4E65DA78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347B1FC9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727F34F6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151FC47F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7EC1EAD0" w14:textId="77777777" w:rsidR="00827ADD" w:rsidRPr="00D629EF" w:rsidRDefault="00827ADD" w:rsidP="00827ADD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705A33FB" w14:textId="77777777" w:rsidR="00827ADD" w:rsidRPr="00D629EF" w:rsidRDefault="00827ADD" w:rsidP="00827ADD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4F891F4A" w14:textId="77777777" w:rsidR="00827ADD" w:rsidRPr="00D629EF" w:rsidRDefault="00827ADD" w:rsidP="00827ADD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5A824481" w14:textId="77777777" w:rsidR="00827ADD" w:rsidRPr="00D629EF" w:rsidRDefault="00827ADD" w:rsidP="00827ADD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 IE only contains UL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information for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flows for which no SDAP end marker has been yet received on the source side.</w:t>
      </w:r>
    </w:p>
    <w:p w14:paraId="528AF4E9" w14:textId="77777777" w:rsidR="00827ADD" w:rsidRPr="00D629EF" w:rsidRDefault="00827ADD" w:rsidP="00827ADD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7E265A3" w14:textId="77777777" w:rsidR="00827ADD" w:rsidRDefault="00827ADD" w:rsidP="00827ADD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proofErr w:type="spellStart"/>
      <w:r w:rsidRPr="00D629EF">
        <w:rPr>
          <w:i/>
        </w:rPr>
        <w:t>Retainability</w:t>
      </w:r>
      <w:proofErr w:type="spellEnd"/>
      <w:r w:rsidRPr="00D629EF">
        <w:rPr>
          <w:i/>
        </w:rPr>
        <w:t xml:space="preserve"> Measurements Information</w:t>
      </w:r>
      <w:r w:rsidRPr="00D629EF">
        <w:t xml:space="preserve"> IE in the BEARER CONTEXT MODIFICATION RESPONSE message, providing information on the removed DRB(s) for </w:t>
      </w:r>
      <w:proofErr w:type="spellStart"/>
      <w:r w:rsidRPr="00D629EF">
        <w:t>retainability</w:t>
      </w:r>
      <w:proofErr w:type="spellEnd"/>
      <w:r w:rsidRPr="00D629EF">
        <w:t xml:space="preserve">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0361F3A3" w14:textId="77777777" w:rsidR="00827ADD" w:rsidRPr="00D761DC" w:rsidRDefault="00827ADD" w:rsidP="00827ADD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5FCC6A63" w14:textId="77777777" w:rsidR="00827ADD" w:rsidRDefault="00827ADD" w:rsidP="00827ADD"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was included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401A3E51" w14:textId="77777777" w:rsidR="00827ADD" w:rsidRDefault="00827ADD" w:rsidP="00827ADD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9D587E9" w14:textId="77777777" w:rsidR="00827ADD" w:rsidRPr="00D629EF" w:rsidRDefault="00827ADD" w:rsidP="00827ADD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1FCBD15C" w14:textId="77777777" w:rsidR="00827ADD" w:rsidRDefault="00827ADD" w:rsidP="00827ADD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83" w:name="_Hlk32533067"/>
      <w:r w:rsidRPr="00D629EF">
        <w:t>as specified in TS 38.401 [2]</w:t>
      </w:r>
      <w:bookmarkEnd w:id="83"/>
      <w:r w:rsidRPr="00D629EF">
        <w:t>.</w:t>
      </w:r>
    </w:p>
    <w:p w14:paraId="692B767C" w14:textId="77777777" w:rsidR="00827ADD" w:rsidRDefault="00827ADD" w:rsidP="00827ADD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</w:t>
      </w:r>
      <w:proofErr w:type="spellStart"/>
      <w:r w:rsidRPr="009235B9">
        <w:t>QoS</w:t>
      </w:r>
      <w:proofErr w:type="spellEnd"/>
      <w:r w:rsidRPr="009235B9">
        <w:t xml:space="preserve"> flow mapping information </w:t>
      </w:r>
      <w:r>
        <w:t xml:space="preserve">indicated by the </w:t>
      </w:r>
      <w:proofErr w:type="spellStart"/>
      <w:r w:rsidRPr="001901A5">
        <w:rPr>
          <w:i/>
        </w:rPr>
        <w:t>QoS</w:t>
      </w:r>
      <w:proofErr w:type="spellEnd"/>
      <w:r w:rsidRPr="001901A5">
        <w:rPr>
          <w:i/>
        </w:rPr>
        <w:t xml:space="preserve">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36D5880" w14:textId="77777777" w:rsidR="00827ADD" w:rsidRDefault="00827ADD" w:rsidP="00827ADD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54E8FE17" w14:textId="77777777" w:rsidR="00827ADD" w:rsidRPr="00810E27" w:rsidRDefault="00827ADD" w:rsidP="00827ADD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09689F29" w14:textId="77777777" w:rsidR="00827ADD" w:rsidRPr="00707980" w:rsidRDefault="00827ADD" w:rsidP="00827ADD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C63A35">
        <w:rPr>
          <w:sz w:val="22"/>
          <w:szCs w:val="22"/>
        </w:rPr>
        <w:t xml:space="preserve"> </w:t>
      </w:r>
      <w:proofErr w:type="spellStart"/>
      <w:r w:rsidRPr="00C63A35">
        <w:rPr>
          <w:i/>
          <w:iCs/>
        </w:rPr>
        <w:t>QoS</w:t>
      </w:r>
      <w:proofErr w:type="spellEnd"/>
      <w:r w:rsidRPr="00C63A35">
        <w:rPr>
          <w:i/>
          <w:iCs/>
        </w:rPr>
        <w:t xml:space="preserve"> Flow Level </w:t>
      </w:r>
      <w:proofErr w:type="spellStart"/>
      <w:r w:rsidRPr="00C63A35">
        <w:rPr>
          <w:i/>
          <w:iCs/>
        </w:rPr>
        <w:t>QoS</w:t>
      </w:r>
      <w:proofErr w:type="spellEnd"/>
      <w:r w:rsidRPr="00C63A35">
        <w:rPr>
          <w:i/>
          <w:iCs/>
        </w:rPr>
        <w:t xml:space="preserve"> Parameters </w:t>
      </w:r>
      <w:r w:rsidRPr="00C63A35">
        <w:t xml:space="preserve">IE within the </w:t>
      </w:r>
      <w:r w:rsidRPr="00C63A35">
        <w:rPr>
          <w:i/>
          <w:iCs/>
        </w:rPr>
        <w:t>PDU Session Resource To Setup Modification List</w:t>
      </w:r>
      <w:r w:rsidRPr="00C63A35">
        <w:t xml:space="preserve"> IE and the </w:t>
      </w:r>
      <w:r w:rsidRPr="00C63A35">
        <w:rPr>
          <w:i/>
          <w:iCs/>
        </w:rPr>
        <w:t xml:space="preserve">PDU Session Resource To Modify List </w:t>
      </w:r>
      <w:r w:rsidRPr="00C63A35">
        <w:t>IE contained in the BEARER CONTEXT MODIFICATION REQUEST message</w:t>
      </w:r>
      <w:r w:rsidRPr="00C63A35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lastRenderedPageBreak/>
        <w:t>gNB</w:t>
      </w:r>
      <w:proofErr w:type="spellEnd"/>
      <w:r w:rsidRPr="00707980">
        <w:t>-CU-UP shall, if supported, store this information in the UE context and use it as part of its ACL functionality configuration actions, if such ACL functionality is deployed.</w:t>
      </w:r>
    </w:p>
    <w:p w14:paraId="0DAEA377" w14:textId="77777777" w:rsidR="00827ADD" w:rsidRDefault="00827ADD" w:rsidP="00827ADD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C63A35">
        <w:t>BEARER CONTEXT MODIFICATION RESPONSE message</w:t>
      </w:r>
      <w:r w:rsidRPr="00C63A35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7FC1CF36" w14:textId="77777777" w:rsidR="00827ADD" w:rsidRPr="00624649" w:rsidRDefault="00827ADD" w:rsidP="00827ADD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493759A8" w14:textId="77777777" w:rsidR="00827ADD" w:rsidRPr="00D629EF" w:rsidRDefault="00827ADD" w:rsidP="00827ADD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</w:t>
      </w:r>
      <w:proofErr w:type="spellStart"/>
      <w:r>
        <w:t>QoS</w:t>
      </w:r>
      <w:proofErr w:type="spellEnd"/>
      <w:r>
        <w:t xml:space="preserve">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</w:t>
      </w:r>
      <w:proofErr w:type="spellStart"/>
      <w:r>
        <w:t>QoS</w:t>
      </w:r>
      <w:proofErr w:type="spellEnd"/>
      <w:r>
        <w:t xml:space="preserve"> Flow Identifier of that </w:t>
      </w:r>
      <w:proofErr w:type="spellStart"/>
      <w:r>
        <w:t>QoS</w:t>
      </w:r>
      <w:proofErr w:type="spellEnd"/>
      <w:r>
        <w:t xml:space="preserve"> flow in the </w:t>
      </w:r>
      <w:r w:rsidRPr="00FA52B0">
        <w:rPr>
          <w:i/>
          <w:lang w:eastAsia="ja-JP"/>
        </w:rPr>
        <w:t xml:space="preserve">Old </w:t>
      </w:r>
      <w:proofErr w:type="spellStart"/>
      <w:r w:rsidRPr="00FA52B0">
        <w:rPr>
          <w:i/>
          <w:lang w:eastAsia="ja-JP"/>
        </w:rPr>
        <w:t>QoS</w:t>
      </w:r>
      <w:proofErr w:type="spellEnd"/>
      <w:r w:rsidRPr="00FA52B0">
        <w:rPr>
          <w:i/>
          <w:lang w:eastAsia="ja-JP"/>
        </w:rPr>
        <w:t xml:space="preserve">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6B77526D" w14:textId="77777777" w:rsidR="00827ADD" w:rsidRPr="00D629EF" w:rsidRDefault="00827ADD" w:rsidP="00827ADD">
      <w:pPr>
        <w:pStyle w:val="40"/>
      </w:pPr>
      <w:bookmarkStart w:id="84" w:name="_Toc20955501"/>
      <w:bookmarkStart w:id="85" w:name="_Toc29460927"/>
      <w:bookmarkStart w:id="86" w:name="_Toc29505659"/>
      <w:bookmarkStart w:id="87" w:name="_Toc36556184"/>
      <w:bookmarkStart w:id="88" w:name="_Toc45881623"/>
      <w:bookmarkStart w:id="89" w:name="_Toc51852257"/>
      <w:bookmarkStart w:id="90" w:name="_Toc56620208"/>
      <w:bookmarkStart w:id="91" w:name="_Toc64447848"/>
      <w:bookmarkStart w:id="92" w:name="_Toc74152623"/>
      <w:bookmarkStart w:id="93" w:name="_Toc88656048"/>
      <w:bookmarkStart w:id="94" w:name="_Toc88657107"/>
      <w:bookmarkStart w:id="95" w:name="_Toc97907759"/>
      <w:bookmarkStart w:id="96" w:name="_Toc105662513"/>
      <w:bookmarkStart w:id="97" w:name="_Toc106102043"/>
      <w:bookmarkStart w:id="98" w:name="_Toc106109577"/>
      <w:bookmarkStart w:id="99" w:name="_Toc106129641"/>
      <w:r w:rsidRPr="00D629EF">
        <w:t>8.3.2.3</w:t>
      </w:r>
      <w:r w:rsidRPr="00D629EF">
        <w:tab/>
        <w:t>Unsuccessful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BA21BFA" w14:textId="77777777" w:rsidR="00827ADD" w:rsidRPr="00D629EF" w:rsidRDefault="00827ADD" w:rsidP="00827ADD">
      <w:pPr>
        <w:pStyle w:val="TH"/>
      </w:pPr>
      <w:r w:rsidRPr="00D629EF">
        <w:object w:dxaOrig="7470" w:dyaOrig="3211" w14:anchorId="44767878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1488131" r:id="rId24"/>
        </w:object>
      </w:r>
    </w:p>
    <w:p w14:paraId="751833BD" w14:textId="77777777" w:rsidR="00827ADD" w:rsidRPr="00D629EF" w:rsidRDefault="00827ADD" w:rsidP="00827ADD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3C85C568" w14:textId="77777777" w:rsidR="00827ADD" w:rsidRPr="00D629EF" w:rsidRDefault="00827ADD" w:rsidP="00827ADD">
      <w:pPr>
        <w:rPr>
          <w:rFonts w:eastAsia="游明朝"/>
        </w:rPr>
      </w:pPr>
      <w:r w:rsidRPr="00D629EF">
        <w:rPr>
          <w:rFonts w:eastAsia="游明朝"/>
        </w:rPr>
        <w:t xml:space="preserve">If the </w:t>
      </w:r>
      <w:proofErr w:type="spellStart"/>
      <w:r w:rsidRPr="00D629EF">
        <w:rPr>
          <w:rFonts w:eastAsia="游明朝"/>
        </w:rPr>
        <w:t>gNB</w:t>
      </w:r>
      <w:proofErr w:type="spellEnd"/>
      <w:r w:rsidRPr="00D629EF">
        <w:rPr>
          <w:rFonts w:eastAsia="游明朝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72F30869" w14:textId="77777777" w:rsidR="00827ADD" w:rsidRPr="00D629EF" w:rsidRDefault="00827ADD" w:rsidP="00827ADD">
      <w:pPr>
        <w:rPr>
          <w:rFonts w:eastAsia="SimSun"/>
        </w:rPr>
      </w:pPr>
      <w:r w:rsidRPr="00AE52FF">
        <w:rPr>
          <w:rFonts w:eastAsia="SimSun"/>
        </w:rPr>
        <w:t xml:space="preserve">If the </w:t>
      </w:r>
      <w:proofErr w:type="spellStart"/>
      <w:r w:rsidRPr="00AE52FF">
        <w:rPr>
          <w:rFonts w:eastAsia="SimSun"/>
        </w:rPr>
        <w:t>gNB</w:t>
      </w:r>
      <w:proofErr w:type="spellEnd"/>
      <w:r w:rsidRPr="00AE52FF">
        <w:rPr>
          <w:rFonts w:eastAsia="SimSun"/>
        </w:rPr>
        <w:t xml:space="preserve">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</w:t>
      </w:r>
      <w:proofErr w:type="spellStart"/>
      <w:r w:rsidRPr="00FC6733">
        <w:rPr>
          <w:rFonts w:eastAsia="SimSun"/>
        </w:rPr>
        <w:t>gNB</w:t>
      </w:r>
      <w:proofErr w:type="spellEnd"/>
      <w:r w:rsidRPr="00FC6733">
        <w:rPr>
          <w:rFonts w:eastAsia="SimSun"/>
        </w:rPr>
        <w:t>-CU-UP shall respond with a BEARER CONTEXT MODIFICATION FAILURE message and appropriate cause value.</w:t>
      </w:r>
    </w:p>
    <w:p w14:paraId="709697FB" w14:textId="77777777" w:rsidR="00827ADD" w:rsidRPr="00D629EF" w:rsidRDefault="00827ADD" w:rsidP="00827ADD">
      <w:pPr>
        <w:pStyle w:val="40"/>
      </w:pPr>
      <w:bookmarkStart w:id="100" w:name="_Toc20955502"/>
      <w:bookmarkStart w:id="101" w:name="_Toc29460928"/>
      <w:bookmarkStart w:id="102" w:name="_Toc29505660"/>
      <w:bookmarkStart w:id="103" w:name="_Toc36556185"/>
      <w:bookmarkStart w:id="104" w:name="_Toc45881624"/>
      <w:bookmarkStart w:id="105" w:name="_Toc51852258"/>
      <w:bookmarkStart w:id="106" w:name="_Toc56620209"/>
      <w:bookmarkStart w:id="107" w:name="_Toc64447849"/>
      <w:bookmarkStart w:id="108" w:name="_Toc74152624"/>
      <w:bookmarkStart w:id="109" w:name="_Toc88656049"/>
      <w:bookmarkStart w:id="110" w:name="_Toc88657108"/>
      <w:bookmarkStart w:id="111" w:name="_Toc97907760"/>
      <w:bookmarkStart w:id="112" w:name="_Toc105662514"/>
      <w:bookmarkStart w:id="113" w:name="_Toc106102044"/>
      <w:bookmarkStart w:id="114" w:name="_Toc106109578"/>
      <w:bookmarkStart w:id="115" w:name="_Toc106129642"/>
      <w:r w:rsidRPr="00D629EF">
        <w:t>8.3.2.4</w:t>
      </w:r>
      <w:r w:rsidRPr="00D629EF">
        <w:tab/>
        <w:t>Abnormal Conditions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C51717E" w14:textId="77777777" w:rsidR="00827ADD" w:rsidRPr="00D629EF" w:rsidRDefault="00827ADD" w:rsidP="00827ADD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 xml:space="preserve">E-UTRAN </w:t>
      </w:r>
      <w:proofErr w:type="spellStart"/>
      <w:r w:rsidRPr="00D629EF">
        <w:rPr>
          <w:i/>
        </w:rPr>
        <w:t>QoS</w:t>
      </w:r>
      <w:proofErr w:type="spellEnd"/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</w:t>
      </w:r>
      <w:proofErr w:type="spellStart"/>
      <w:r w:rsidRPr="00D629EF">
        <w:t>QoS</w:t>
      </w:r>
      <w:proofErr w:type="spellEnd"/>
      <w:r w:rsidRPr="00D629EF">
        <w:t xml:space="preserve"> DRB but where the </w:t>
      </w:r>
      <w:r w:rsidRPr="00D629EF">
        <w:rPr>
          <w:i/>
        </w:rPr>
        <w:t xml:space="preserve">GBR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6C4B1381" w14:textId="3B7BCB9C" w:rsidR="00765FB4" w:rsidRPr="00827ADD" w:rsidRDefault="00827ADD" w:rsidP="00827ADD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Level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</w:t>
      </w:r>
      <w:proofErr w:type="spellStart"/>
      <w:r w:rsidRPr="00D629EF">
        <w:t>QoS</w:t>
      </w:r>
      <w:proofErr w:type="spellEnd"/>
      <w:r w:rsidRPr="00D629EF">
        <w:t xml:space="preserve"> Flow but where the </w:t>
      </w:r>
      <w:r w:rsidRPr="00D629EF">
        <w:rPr>
          <w:i/>
        </w:rPr>
        <w:t xml:space="preserve">GBR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</w:t>
      </w:r>
      <w:proofErr w:type="spellStart"/>
      <w:r w:rsidRPr="00D629EF">
        <w:t>QoS</w:t>
      </w:r>
      <w:proofErr w:type="spellEnd"/>
      <w:r w:rsidRPr="00D629EF">
        <w:t xml:space="preserve">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22A8FCF" w14:textId="77777777" w:rsidR="00765FB4" w:rsidRPr="00827ADD" w:rsidRDefault="00765FB4" w:rsidP="0068389C">
      <w:pPr>
        <w:rPr>
          <w:rFonts w:eastAsia="SimSun"/>
        </w:rPr>
      </w:pP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6931070E" w14:textId="77777777" w:rsidR="00765FB4" w:rsidRPr="00D629EF" w:rsidRDefault="00765FB4" w:rsidP="00765FB4">
      <w:pPr>
        <w:pStyle w:val="40"/>
      </w:pPr>
      <w:bookmarkStart w:id="116" w:name="_Toc97908004"/>
      <w:r w:rsidRPr="00D629EF">
        <w:t>9.3.3.11</w:t>
      </w:r>
      <w:r w:rsidRPr="00D629EF">
        <w:tab/>
        <w:t>PDU Session Resource To Modify List</w:t>
      </w:r>
      <w:bookmarkEnd w:id="116"/>
    </w:p>
    <w:p w14:paraId="18E88EA3" w14:textId="77777777" w:rsidR="00765FB4" w:rsidRPr="00D629EF" w:rsidRDefault="00765FB4" w:rsidP="00765FB4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65FB4" w:rsidRPr="00D629EF" w14:paraId="75D31B64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1EE" w14:textId="77777777" w:rsidR="00765FB4" w:rsidRPr="00D629EF" w:rsidRDefault="00765FB4" w:rsidP="00827ADD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A293" w14:textId="77777777" w:rsidR="00765FB4" w:rsidRPr="00D629EF" w:rsidRDefault="00765FB4" w:rsidP="00827AD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672" w14:textId="77777777" w:rsidR="00765FB4" w:rsidRPr="00D629EF" w:rsidRDefault="00765FB4" w:rsidP="00827ADD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379" w14:textId="77777777" w:rsidR="00765FB4" w:rsidRPr="00D629EF" w:rsidRDefault="00765FB4" w:rsidP="00827ADD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DD8C" w14:textId="77777777" w:rsidR="00765FB4" w:rsidRPr="00D629EF" w:rsidRDefault="00765FB4" w:rsidP="00827AD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6D7" w14:textId="77777777" w:rsidR="00765FB4" w:rsidRPr="00D629EF" w:rsidRDefault="00765FB4" w:rsidP="00827AD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46B2" w14:textId="77777777" w:rsidR="00765FB4" w:rsidRPr="00D629EF" w:rsidRDefault="00765FB4" w:rsidP="00827AD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65FB4" w:rsidRPr="00D629EF" w14:paraId="7BD79CE8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B534" w14:textId="77777777" w:rsidR="00765FB4" w:rsidRPr="00D629EF" w:rsidRDefault="00765FB4" w:rsidP="00827AD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58B2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F1B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2B9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D0B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707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74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F31D017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695E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0301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1E9E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8AC3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BF5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390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F92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7D0F81B8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B322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02B5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AE0C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E976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B4F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E90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D47C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99AB63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669B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1E66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3F2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C2E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EC34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6947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8DC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1B56F46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EE72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4C4D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B5A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4C52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E5DAA59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F9E4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67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87E7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FFCB1C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BFC6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E59F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4AC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125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86C86EE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509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550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D00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39AB227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ACD0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8E6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862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F80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239C84F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B20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EF3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E8C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9F3E72B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622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02A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C5F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7F0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0A8CEB2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5875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5984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1511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6253B9F2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D16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77B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5881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1925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078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F5FE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3F5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2A7803D4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EBE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318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31EB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1CF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04E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EC9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5AD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765FB4" w:rsidRPr="00D629EF" w14:paraId="3373755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7A8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F859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52E2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F2A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9CA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175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C62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FF08146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2AA1" w14:textId="77777777" w:rsidR="00765FB4" w:rsidRPr="00D629EF" w:rsidRDefault="00765FB4" w:rsidP="00827AD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505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A543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CA05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AA7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4249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A749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099C483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2788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62B8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36A3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E68E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992D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0AF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8EE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AF93D45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C1A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4200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873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C46F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BC4D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7F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223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8ADBCD2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50C5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3ABB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55E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0465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6A16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E34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BD10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E7CDDB9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8BFF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88F6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F83F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492D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757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5633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416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50A4FA7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D41C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D7BE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55E4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B257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A699B62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F09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D58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0FA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8B08F48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826D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5162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8DF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3EE9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502439B3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65B1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CBA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629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7439985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EC1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EBC2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EE2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992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657D2A0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A86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B92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C886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0DA61C3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8D0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7ED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C4F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5B09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6E64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190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55F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4E3E211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5F0B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D5F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E14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390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D465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14E9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0FE7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00CEF7E3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526" w14:textId="77777777" w:rsidR="00765FB4" w:rsidRPr="00D629EF" w:rsidRDefault="00765FB4" w:rsidP="00827ADD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DE1" w14:textId="77777777" w:rsidR="00765FB4" w:rsidRPr="00D629EF" w:rsidRDefault="00765FB4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9DF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E47" w14:textId="77777777" w:rsidR="00765FB4" w:rsidRPr="00D629EF" w:rsidRDefault="00765FB4" w:rsidP="00827A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175" w14:textId="77777777" w:rsidR="00765FB4" w:rsidRPr="00F768F1" w:rsidRDefault="00765FB4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</w:t>
            </w:r>
            <w:proofErr w:type="spellStart"/>
            <w:r w:rsidRPr="0060494F">
              <w:t>QoS</w:t>
            </w:r>
            <w:proofErr w:type="spellEnd"/>
            <w:r w:rsidRPr="0060494F">
              <w:t xml:space="preserve">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8346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23E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65FB4" w:rsidRPr="00D629EF" w14:paraId="071C9003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7E42" w14:textId="77777777" w:rsidR="00765FB4" w:rsidRDefault="00765FB4" w:rsidP="00827ADD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5B3" w14:textId="77777777" w:rsidR="00765FB4" w:rsidRDefault="00765FB4" w:rsidP="00827A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3A16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D14" w14:textId="77777777" w:rsidR="00765FB4" w:rsidRPr="00FA52B0" w:rsidRDefault="00765FB4" w:rsidP="00827ADD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380" w14:textId="77777777" w:rsidR="00765FB4" w:rsidRPr="0060494F" w:rsidRDefault="00765FB4" w:rsidP="00827ADD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7ED" w14:textId="77777777" w:rsidR="00765FB4" w:rsidRDefault="00765FB4" w:rsidP="00827A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2B16" w14:textId="77777777" w:rsidR="00765FB4" w:rsidRDefault="00765FB4" w:rsidP="00827A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550F4648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C39" w14:textId="77777777" w:rsidR="00765FB4" w:rsidRPr="00395C1A" w:rsidRDefault="00765FB4" w:rsidP="00827ADD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BC31" w14:textId="77777777" w:rsidR="00765FB4" w:rsidRPr="00395C1A" w:rsidRDefault="00765FB4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CD0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887" w14:textId="77777777" w:rsidR="00765FB4" w:rsidRPr="00395C1A" w:rsidRDefault="00765FB4" w:rsidP="00827A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3907" w14:textId="77777777" w:rsidR="00765FB4" w:rsidRPr="00395C1A" w:rsidRDefault="00765FB4" w:rsidP="00827A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E0C" w14:textId="77777777" w:rsidR="00765FB4" w:rsidRPr="00395C1A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274C" w14:textId="77777777" w:rsidR="00765FB4" w:rsidRPr="00395C1A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E530D" w:rsidRPr="00D629EF" w14:paraId="66CA5027" w14:textId="77777777" w:rsidTr="00827ADD">
        <w:trPr>
          <w:ins w:id="117" w:author="NEC" w:date="2022-04-22T17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0AE" w14:textId="77777777" w:rsidR="003E530D" w:rsidRPr="00D629EF" w:rsidRDefault="003E530D" w:rsidP="00827ADD">
            <w:pPr>
              <w:pStyle w:val="TAL"/>
              <w:ind w:leftChars="60" w:left="120" w:firstLineChars="150" w:firstLine="270"/>
              <w:rPr>
                <w:ins w:id="118" w:author="NEC" w:date="2022-04-22T17:12:00Z"/>
                <w:rFonts w:cs="Arial"/>
                <w:noProof/>
                <w:szCs w:val="18"/>
                <w:lang w:eastAsia="ja-JP"/>
              </w:rPr>
            </w:pPr>
            <w:ins w:id="119" w:author="NEC" w:date="2022-04-22T17:12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4452" w14:textId="77777777" w:rsidR="003E530D" w:rsidRPr="00D629EF" w:rsidRDefault="003E530D" w:rsidP="00827ADD">
            <w:pPr>
              <w:pStyle w:val="TAL"/>
              <w:rPr>
                <w:ins w:id="120" w:author="NEC" w:date="2022-04-22T17:12:00Z"/>
                <w:lang w:eastAsia="ja-JP"/>
              </w:rPr>
            </w:pPr>
            <w:ins w:id="121" w:author="NEC" w:date="2022-04-22T17:12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C0DB" w14:textId="77777777" w:rsidR="003E530D" w:rsidRPr="00D629EF" w:rsidRDefault="003E530D" w:rsidP="00827ADD">
            <w:pPr>
              <w:pStyle w:val="TAL"/>
              <w:rPr>
                <w:ins w:id="122" w:author="NEC" w:date="2022-04-22T17:1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47A" w14:textId="77777777" w:rsidR="003E530D" w:rsidRPr="00D629EF" w:rsidRDefault="003E530D" w:rsidP="00827ADD">
            <w:pPr>
              <w:pStyle w:val="TAL"/>
              <w:rPr>
                <w:ins w:id="123" w:author="NEC" w:date="2022-04-22T17:12:00Z"/>
                <w:noProof/>
                <w:lang w:eastAsia="ja-JP"/>
              </w:rPr>
            </w:pPr>
            <w:ins w:id="124" w:author="NEC" w:date="2022-04-22T17:12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75D4F886" w14:textId="77777777" w:rsidR="003E530D" w:rsidRPr="00D629EF" w:rsidRDefault="003E530D" w:rsidP="00827ADD">
            <w:pPr>
              <w:pStyle w:val="TAL"/>
              <w:rPr>
                <w:ins w:id="125" w:author="NEC" w:date="2022-04-22T17:12:00Z"/>
                <w:noProof/>
                <w:lang w:eastAsia="ja-JP"/>
              </w:rPr>
            </w:pPr>
            <w:ins w:id="126" w:author="NEC" w:date="2022-04-22T17:12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31C" w14:textId="77777777" w:rsidR="003E530D" w:rsidRPr="00D629EF" w:rsidRDefault="003E530D" w:rsidP="00827ADD">
            <w:pPr>
              <w:pStyle w:val="TAL"/>
              <w:rPr>
                <w:ins w:id="127" w:author="NEC" w:date="2022-04-22T17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857" w14:textId="77777777" w:rsidR="003E530D" w:rsidRPr="00D629EF" w:rsidRDefault="003E530D" w:rsidP="00827ADD">
            <w:pPr>
              <w:pStyle w:val="TAC"/>
              <w:rPr>
                <w:ins w:id="128" w:author="NEC" w:date="2022-04-22T17:12:00Z"/>
                <w:lang w:eastAsia="ja-JP"/>
              </w:rPr>
            </w:pPr>
            <w:ins w:id="129" w:author="NEC" w:date="2022-04-22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9CC" w14:textId="77777777" w:rsidR="003E530D" w:rsidRPr="00D629EF" w:rsidRDefault="003E530D" w:rsidP="00827ADD">
            <w:pPr>
              <w:pStyle w:val="TAC"/>
              <w:rPr>
                <w:ins w:id="130" w:author="NEC" w:date="2022-04-22T17:12:00Z"/>
                <w:lang w:eastAsia="ja-JP"/>
              </w:rPr>
            </w:pPr>
            <w:ins w:id="131" w:author="NEC" w:date="2022-04-22T17:12:00Z">
              <w:r>
                <w:rPr>
                  <w:lang w:eastAsia="ja-JP"/>
                </w:rPr>
                <w:t>ignore</w:t>
              </w:r>
            </w:ins>
          </w:p>
        </w:tc>
      </w:tr>
      <w:tr w:rsidR="00827ADD" w:rsidRPr="00D629EF" w14:paraId="4247B46F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E93F" w14:textId="77777777" w:rsidR="00827ADD" w:rsidRPr="00D629EF" w:rsidRDefault="00827ADD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CE8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D668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43B9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F848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C775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C385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0A6BF7D5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EE8C" w14:textId="77777777" w:rsidR="00827ADD" w:rsidRPr="00D629EF" w:rsidRDefault="00827ADD" w:rsidP="00827AD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641A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FADC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935B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BDD5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81ED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2A28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7F04B15E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5BCD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B4DE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9FB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3A27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A716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451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42A6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21EA143D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65E5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010C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F0C4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6D04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F5D0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11B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7B90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53403002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223B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0282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FD3C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AFA0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7C3E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3EAD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8C1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734A002F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AC25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E519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23B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EE8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7DD6BC37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843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92B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8765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5F58F590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0AC0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5560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ED76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9A6F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9AF8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5AB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856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67DC1442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8BEC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CB2D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73A9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ED0B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7FE3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E67A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D4F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44FDB2BA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098A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9347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1B5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D09" w14:textId="77777777" w:rsidR="00827ADD" w:rsidRPr="00D629EF" w:rsidRDefault="00827ADD" w:rsidP="00827ADD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28C1548C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542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4496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1D1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5657B366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6C53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56D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584E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CC8" w14:textId="77777777" w:rsidR="00827ADD" w:rsidRPr="00D629EF" w:rsidRDefault="00827ADD" w:rsidP="00827ADD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726D355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3315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5FE2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1DDE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5A42030A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4384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1BA2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F947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1A6B" w14:textId="77777777" w:rsidR="00827ADD" w:rsidRPr="00D629EF" w:rsidRDefault="00827ADD" w:rsidP="00827ADD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36FB5E01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0BC0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83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C4C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4388A6AE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71E6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412B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0CCD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E9D1" w14:textId="77777777" w:rsidR="00827ADD" w:rsidRPr="00D629EF" w:rsidRDefault="00827ADD" w:rsidP="00827ADD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1EBCC7E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E83F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96FF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3DF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73839151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44CA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E296" w14:textId="77777777" w:rsidR="00827ADD" w:rsidRPr="00D629EF" w:rsidRDefault="00827ADD" w:rsidP="00827ADD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48DD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4537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65B31D47" w14:textId="77777777" w:rsidR="00827ADD" w:rsidRPr="00D629EF" w:rsidRDefault="00827ADD" w:rsidP="00827ADD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25E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099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D87A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111BB2AD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B7D4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CF8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E79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63A2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522F200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D405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4D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6410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3B1B16D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9DF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E499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B3B4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A601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proofErr w:type="spellStart"/>
            <w:r w:rsidRPr="00D629EF">
              <w:rPr>
                <w:snapToGrid w:val="0"/>
                <w:lang w:eastAsia="ja-JP"/>
              </w:rPr>
              <w:t>QoS</w:t>
            </w:r>
            <w:proofErr w:type="spellEnd"/>
            <w:r w:rsidRPr="00D629EF">
              <w:rPr>
                <w:snapToGrid w:val="0"/>
                <w:lang w:eastAsia="ja-JP"/>
              </w:rPr>
              <w:t xml:space="preserve">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553F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that the source NG-RAN node has initiated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flow re-mapping and has not yet received SDAP end markers, as described in TS 38.300 [8].</w:t>
            </w:r>
          </w:p>
          <w:p w14:paraId="5D3431DE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05A3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1EF3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27ADD" w:rsidRPr="00D629EF" w14:paraId="56D4DF40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D3CF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7688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A14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8D5C" w14:textId="77777777" w:rsidR="00827ADD" w:rsidRPr="00D629EF" w:rsidRDefault="00827ADD" w:rsidP="00827ADD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CFD3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D7B" w14:textId="77777777" w:rsidR="00827ADD" w:rsidRPr="00D629EF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AA2" w14:textId="77777777" w:rsidR="00827ADD" w:rsidRPr="00D629EF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7ADD" w:rsidRPr="00D629EF" w14:paraId="25CC0EBD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F25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B08F" w14:textId="77777777" w:rsidR="00827ADD" w:rsidRPr="00D629EF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6126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ABE" w14:textId="77777777" w:rsidR="00827ADD" w:rsidRPr="00D629EF" w:rsidRDefault="00827ADD" w:rsidP="00827A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FFE" w14:textId="77777777" w:rsidR="00827ADD" w:rsidRPr="00D629EF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7C5D" w14:textId="77777777" w:rsidR="00827ADD" w:rsidRPr="00D629EF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D480" w14:textId="77777777" w:rsidR="00827ADD" w:rsidRPr="00D629EF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27ADD" w:rsidRPr="00D629EF" w14:paraId="3CA3A8A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3324" w14:textId="77777777" w:rsidR="00827ADD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B4AF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7CA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4E88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A28E" w14:textId="77777777" w:rsidR="00827ADD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1AF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A714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27ADD" w:rsidRPr="00D629EF" w14:paraId="7AD7C904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925E" w14:textId="77777777" w:rsidR="00827ADD" w:rsidRDefault="00827ADD" w:rsidP="00827ADD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0FB7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CB27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1C2" w14:textId="77777777" w:rsidR="00827ADD" w:rsidRDefault="00827ADD" w:rsidP="00827A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EA1B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</w:t>
            </w:r>
            <w:proofErr w:type="spellStart"/>
            <w:r w:rsidRPr="008D2407">
              <w:rPr>
                <w:lang w:eastAsia="ja-JP"/>
              </w:rPr>
              <w:t>gNB</w:t>
            </w:r>
            <w:proofErr w:type="spellEnd"/>
            <w:r w:rsidRPr="008D2407">
              <w:rPr>
                <w:lang w:eastAsia="ja-JP"/>
              </w:rPr>
              <w:t>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E45A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22AB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7ADD" w:rsidRPr="00D629EF" w14:paraId="639C0C06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A8EC" w14:textId="77777777" w:rsidR="00827ADD" w:rsidRDefault="00827ADD" w:rsidP="00827ADD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32FD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D1CD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80AA" w14:textId="77777777" w:rsidR="00827ADD" w:rsidRDefault="00827ADD" w:rsidP="00827A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F68" w14:textId="77777777" w:rsidR="00827ADD" w:rsidRPr="008D2407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4B8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F2D1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7ADD" w:rsidRPr="00D629EF" w14:paraId="7BEF65E0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22AF" w14:textId="77777777" w:rsidR="00827ADD" w:rsidRPr="00D629EF" w:rsidRDefault="00827ADD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1FA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0E25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19D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7B82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2483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9D9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5436649F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3FBB" w14:textId="77777777" w:rsidR="00827ADD" w:rsidRPr="00D629EF" w:rsidRDefault="00827ADD" w:rsidP="00827AD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BE6D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3F1A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AAAD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DB6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30F2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5BC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6739AD0B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141C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42AC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ABC8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F5B1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F9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167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B66F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6879CA8E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E6B" w14:textId="77777777" w:rsidR="00827ADD" w:rsidRPr="00D629EF" w:rsidRDefault="00827ADD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62B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B69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622D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9AD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A02E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C1C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27ADD" w:rsidRPr="00D629EF" w14:paraId="3A47E750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C91" w14:textId="77777777" w:rsidR="00827ADD" w:rsidRPr="00D629EF" w:rsidRDefault="00827ADD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6E7E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AD1E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D77" w14:textId="77777777" w:rsidR="00827ADD" w:rsidRDefault="00827ADD" w:rsidP="00827A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C8318B4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F8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00BD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0F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7ADD" w:rsidRPr="00D629EF" w14:paraId="343CCAE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AE5" w14:textId="77777777" w:rsidR="00827ADD" w:rsidRPr="00D629EF" w:rsidRDefault="00827ADD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144B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59E3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BC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760BB0E5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FC9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FC2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41DF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7ADD" w:rsidRPr="00D629EF" w14:paraId="72A41063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A172" w14:textId="77777777" w:rsidR="00827ADD" w:rsidRPr="001B1F2C" w:rsidRDefault="00827ADD" w:rsidP="00827ADD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07F" w14:textId="77777777" w:rsidR="00827ADD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6CF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8C2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2A74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 xml:space="preserve">Contains a list of DL Data Forwarding tunnels and the associated </w:t>
            </w:r>
            <w:proofErr w:type="spellStart"/>
            <w:r w:rsidRPr="003A7678">
              <w:rPr>
                <w:rFonts w:cs="Arial"/>
                <w:lang w:eastAsia="ja-JP"/>
              </w:rPr>
              <w:t>QoS</w:t>
            </w:r>
            <w:proofErr w:type="spellEnd"/>
            <w:r w:rsidRPr="003A7678">
              <w:rPr>
                <w:rFonts w:cs="Arial"/>
                <w:lang w:eastAsia="ja-JP"/>
              </w:rPr>
              <w:t xml:space="preserve">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8746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47D3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827ADD" w:rsidRPr="00D629EF" w14:paraId="719D548B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A2A6" w14:textId="77777777" w:rsidR="00827ADD" w:rsidRPr="001B1F2C" w:rsidRDefault="00827ADD" w:rsidP="00827ADD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775F" w14:textId="77777777" w:rsidR="00827ADD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2C7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58E9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A76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635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EB2F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827ADD" w:rsidRPr="00D629EF" w14:paraId="1564BF7A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5CF8" w14:textId="77777777" w:rsidR="00827ADD" w:rsidRPr="001B1F2C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555" w14:textId="77777777" w:rsidR="00827ADD" w:rsidRDefault="00827ADD" w:rsidP="00827ADD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C2F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AA7" w14:textId="77777777" w:rsidR="00827ADD" w:rsidRPr="00EB2B46" w:rsidRDefault="00827ADD" w:rsidP="00827ADD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58DB1DE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6C64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A88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1B5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827ADD" w:rsidRPr="00D629EF" w14:paraId="525AA339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732D" w14:textId="77777777" w:rsidR="00827ADD" w:rsidRPr="001B1F2C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669B" w14:textId="77777777" w:rsidR="00827ADD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194F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ACBE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9B9C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9E6A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342D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827ADD" w:rsidRPr="00D629EF" w14:paraId="3AE03180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BBA" w14:textId="77777777" w:rsidR="00827ADD" w:rsidRDefault="00827ADD" w:rsidP="00827ADD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</w:t>
            </w:r>
            <w:proofErr w:type="spellStart"/>
            <w:r w:rsidRPr="001B1F2C">
              <w:rPr>
                <w:rFonts w:cs="Arial" w:hint="eastAsia"/>
                <w:szCs w:val="18"/>
                <w:lang w:eastAsia="ja-JP"/>
              </w:rPr>
              <w:t>QoS</w:t>
            </w:r>
            <w:proofErr w:type="spellEnd"/>
            <w:r w:rsidRPr="001B1F2C">
              <w:rPr>
                <w:rFonts w:cs="Arial" w:hint="eastAsia"/>
                <w:szCs w:val="18"/>
                <w:lang w:eastAsia="ja-JP"/>
              </w:rPr>
              <w:t xml:space="preserve">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FF99" w14:textId="77777777" w:rsidR="00827ADD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6253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0DF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2BA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998E" w14:textId="77777777" w:rsidR="00827ADD" w:rsidRDefault="00827ADD" w:rsidP="00827A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CCC" w14:textId="77777777" w:rsidR="00827ADD" w:rsidRDefault="00827ADD" w:rsidP="00827A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827ADD" w:rsidRPr="00D629EF" w14:paraId="51B59334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AD9" w14:textId="77777777" w:rsidR="00827ADD" w:rsidRPr="00E521F1" w:rsidRDefault="00827ADD" w:rsidP="00827ADD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</w:t>
            </w:r>
            <w:proofErr w:type="spellStart"/>
            <w:r w:rsidRPr="001B1F2C">
              <w:rPr>
                <w:rFonts w:cs="Arial"/>
                <w:lang w:eastAsia="ja-JP"/>
              </w:rPr>
              <w:t>QoS</w:t>
            </w:r>
            <w:proofErr w:type="spellEnd"/>
            <w:r w:rsidRPr="001B1F2C">
              <w:rPr>
                <w:rFonts w:cs="Arial"/>
                <w:lang w:eastAsia="ja-JP"/>
              </w:rPr>
              <w:t xml:space="preserve">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CE63" w14:textId="77777777" w:rsidR="00827ADD" w:rsidRDefault="00827ADD" w:rsidP="00827ADD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607E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1E9" w14:textId="77777777" w:rsidR="00827ADD" w:rsidRPr="00EB2B46" w:rsidRDefault="00827ADD" w:rsidP="00827ADD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B2B46">
              <w:rPr>
                <w:szCs w:val="18"/>
                <w:lang w:eastAsia="ja-JP"/>
              </w:rPr>
              <w:t>QoS</w:t>
            </w:r>
            <w:proofErr w:type="spellEnd"/>
            <w:r w:rsidRPr="00EB2B46">
              <w:rPr>
                <w:szCs w:val="18"/>
                <w:lang w:eastAsia="ja-JP"/>
              </w:rPr>
              <w:t xml:space="preserve"> Flow Identifier</w:t>
            </w:r>
          </w:p>
          <w:p w14:paraId="5AC9CB11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C19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344A" w14:textId="77777777" w:rsidR="00827ADD" w:rsidRDefault="00827ADD" w:rsidP="00827A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F758" w14:textId="77777777" w:rsidR="00827ADD" w:rsidRDefault="00827ADD" w:rsidP="00827A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827ADD" w:rsidRPr="00D629EF" w14:paraId="6D7C9307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07C" w14:textId="77777777" w:rsidR="00827ADD" w:rsidRPr="001B1F2C" w:rsidRDefault="00827ADD" w:rsidP="00827ADD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lastRenderedPageBreak/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2C8" w14:textId="77777777" w:rsidR="00827ADD" w:rsidRPr="00EB2B46" w:rsidRDefault="00827ADD" w:rsidP="00827ADD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6569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566B" w14:textId="77777777" w:rsidR="00827ADD" w:rsidRPr="00EA387F" w:rsidRDefault="00827ADD" w:rsidP="00827AD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1A6C2895" w14:textId="77777777" w:rsidR="00827ADD" w:rsidRPr="00EB2B46" w:rsidRDefault="00827ADD" w:rsidP="00827ADD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A36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84B" w14:textId="77777777" w:rsidR="00827ADD" w:rsidRDefault="00827ADD" w:rsidP="00827ADD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472" w14:textId="77777777" w:rsidR="00827ADD" w:rsidRDefault="00827ADD" w:rsidP="00827ADD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5F2156AC" w14:textId="77777777" w:rsidR="00827ADD" w:rsidRPr="00D629EF" w:rsidRDefault="00827ADD" w:rsidP="00827A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7ADD" w:rsidRPr="00D629EF" w14:paraId="1D4B918D" w14:textId="77777777" w:rsidTr="00827ADD">
        <w:trPr>
          <w:jc w:val="center"/>
        </w:trPr>
        <w:tc>
          <w:tcPr>
            <w:tcW w:w="3686" w:type="dxa"/>
          </w:tcPr>
          <w:p w14:paraId="1D06EA50" w14:textId="77777777" w:rsidR="00827ADD" w:rsidRPr="00D629EF" w:rsidRDefault="00827ADD" w:rsidP="00827ADD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D57D322" w14:textId="77777777" w:rsidR="00827ADD" w:rsidRPr="00D629EF" w:rsidRDefault="00827ADD" w:rsidP="00827ADD">
            <w:pPr>
              <w:pStyle w:val="TAH"/>
            </w:pPr>
            <w:r w:rsidRPr="00D629EF">
              <w:t>Explanation</w:t>
            </w:r>
          </w:p>
        </w:tc>
      </w:tr>
      <w:tr w:rsidR="00827ADD" w:rsidRPr="00D629EF" w14:paraId="37508CF3" w14:textId="77777777" w:rsidTr="00827ADD">
        <w:trPr>
          <w:jc w:val="center"/>
        </w:trPr>
        <w:tc>
          <w:tcPr>
            <w:tcW w:w="3686" w:type="dxa"/>
          </w:tcPr>
          <w:p w14:paraId="771B8BA9" w14:textId="77777777" w:rsidR="00827ADD" w:rsidRPr="00D629EF" w:rsidRDefault="00827ADD" w:rsidP="00827ADD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6C9D07F" w14:textId="77777777" w:rsidR="00827ADD" w:rsidRPr="00D629EF" w:rsidRDefault="00827ADD" w:rsidP="00827ADD">
            <w:pPr>
              <w:pStyle w:val="TAL"/>
            </w:pPr>
            <w:r w:rsidRPr="00D629EF">
              <w:t>Maximum no. of DRBs for a UE. Value is 32.</w:t>
            </w:r>
          </w:p>
        </w:tc>
      </w:tr>
      <w:tr w:rsidR="00827ADD" w:rsidRPr="00D629EF" w14:paraId="7E6FF85E" w14:textId="77777777" w:rsidTr="00827ADD">
        <w:trPr>
          <w:jc w:val="center"/>
        </w:trPr>
        <w:tc>
          <w:tcPr>
            <w:tcW w:w="3686" w:type="dxa"/>
          </w:tcPr>
          <w:p w14:paraId="283C2703" w14:textId="77777777" w:rsidR="00827ADD" w:rsidRPr="00D629EF" w:rsidRDefault="00827ADD" w:rsidP="00827ADD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26B164AD" w14:textId="77777777" w:rsidR="00827ADD" w:rsidRPr="00D629EF" w:rsidRDefault="00827ADD" w:rsidP="00827ADD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827ADD" w:rsidRPr="00D629EF" w14:paraId="3BBFC42C" w14:textId="77777777" w:rsidTr="00827ADD">
        <w:trPr>
          <w:jc w:val="center"/>
        </w:trPr>
        <w:tc>
          <w:tcPr>
            <w:tcW w:w="3686" w:type="dxa"/>
          </w:tcPr>
          <w:p w14:paraId="28981ED8" w14:textId="77777777" w:rsidR="00827ADD" w:rsidRPr="00D629EF" w:rsidRDefault="00827ADD" w:rsidP="00827ADD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maxnoofDataForwardingTunneltoE</w:t>
            </w:r>
            <w:proofErr w:type="spellEnd"/>
            <w:r w:rsidRPr="00EB2B46">
              <w:rPr>
                <w:rFonts w:cs="Arial" w:hint="eastAsia"/>
                <w:szCs w:val="18"/>
                <w:lang w:eastAsia="ja-JP"/>
              </w:rPr>
              <w:t>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EE3FF23" w14:textId="77777777" w:rsidR="00827ADD" w:rsidRPr="00D629EF" w:rsidRDefault="00827ADD" w:rsidP="00827ADD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827ADD" w:rsidRPr="00D629EF" w14:paraId="6151B079" w14:textId="77777777" w:rsidTr="00827ADD">
        <w:trPr>
          <w:jc w:val="center"/>
        </w:trPr>
        <w:tc>
          <w:tcPr>
            <w:tcW w:w="3686" w:type="dxa"/>
          </w:tcPr>
          <w:p w14:paraId="46D59989" w14:textId="77777777" w:rsidR="00827ADD" w:rsidRPr="00D629EF" w:rsidRDefault="00827ADD" w:rsidP="00827ADD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0B6FF68A" w14:textId="77777777" w:rsidR="00827ADD" w:rsidRPr="00D629EF" w:rsidRDefault="00827ADD" w:rsidP="00827ADD">
            <w:pPr>
              <w:pStyle w:val="TAL"/>
            </w:pPr>
            <w:r w:rsidRPr="000B7EC4">
              <w:rPr>
                <w:rFonts w:cs="Arial"/>
              </w:rPr>
              <w:t xml:space="preserve">Maximum no. of </w:t>
            </w:r>
            <w:proofErr w:type="spellStart"/>
            <w:r w:rsidRPr="000B7EC4">
              <w:rPr>
                <w:rFonts w:cs="Arial"/>
              </w:rPr>
              <w:t>QoS</w:t>
            </w:r>
            <w:proofErr w:type="spellEnd"/>
            <w:r w:rsidRPr="000B7EC4">
              <w:rPr>
                <w:rFonts w:cs="Arial"/>
              </w:rPr>
              <w:t xml:space="preserve"> flows in a PDU Session. Value is 64.</w:t>
            </w:r>
          </w:p>
        </w:tc>
      </w:tr>
    </w:tbl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54EFC23D" w14:textId="77777777" w:rsidR="00827ADD" w:rsidRPr="00D629EF" w:rsidRDefault="00827ADD" w:rsidP="00827ADD">
      <w:pPr>
        <w:pStyle w:val="3"/>
      </w:pPr>
      <w:bookmarkStart w:id="132" w:name="_Toc20955684"/>
      <w:bookmarkStart w:id="133" w:name="_Toc29461127"/>
      <w:bookmarkStart w:id="134" w:name="_Toc29505859"/>
      <w:bookmarkStart w:id="135" w:name="_Toc36556384"/>
      <w:bookmarkStart w:id="136" w:name="_Toc45881871"/>
      <w:bookmarkStart w:id="137" w:name="_Toc51852512"/>
      <w:bookmarkStart w:id="138" w:name="_Toc56620463"/>
      <w:bookmarkStart w:id="139" w:name="_Toc64448105"/>
      <w:bookmarkStart w:id="140" w:name="_Toc74152881"/>
      <w:bookmarkStart w:id="141" w:name="_Toc88656307"/>
      <w:bookmarkStart w:id="142" w:name="_Toc88657366"/>
      <w:bookmarkStart w:id="143" w:name="_Toc97908024"/>
      <w:bookmarkStart w:id="144" w:name="_Toc105662779"/>
      <w:bookmarkStart w:id="145" w:name="_Toc106102309"/>
      <w:bookmarkStart w:id="146" w:name="_Toc106109843"/>
      <w:bookmarkStart w:id="147" w:name="_Toc106129907"/>
      <w:r w:rsidRPr="00D629EF">
        <w:t>9.4.5</w:t>
      </w:r>
      <w:r w:rsidRPr="00D629EF">
        <w:tab/>
        <w:t>Information Element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0CFB86FD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8764FC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E07F0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753C28" w14:textId="77777777" w:rsidR="00827ADD" w:rsidRPr="00D629EF" w:rsidRDefault="00827ADD" w:rsidP="00827AD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4918880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2E524B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17DF2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28D81E0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604C3FE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FDFABC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42CD0C1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4F54B2E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F5F3F3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040A481B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97CDCCC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662F3F4C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3D9C217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9BDEBA4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7605B8A2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548918A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2A84D8E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14:paraId="4581DBE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21DDF96C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5BB6692B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7FED74A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53A1294C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68BA218C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47A5E900" w14:textId="77777777" w:rsidR="00827ADD" w:rsidRPr="0036504A" w:rsidRDefault="00827ADD" w:rsidP="00827ADD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42E8897B" w14:textId="77777777" w:rsidR="00827ADD" w:rsidRDefault="00827ADD" w:rsidP="00827ADD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6DEEFD69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047C9B29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3B592AAB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66C6B37E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6FE0CCA6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1E180161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19F9B07F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1AF4ABD7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37711752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089871D2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5B532E46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21231AFC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5ACEEA12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4EF69B0A" w14:textId="77777777" w:rsidR="00827ADD" w:rsidRPr="00D44F5E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65A6BB0D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4862DB8E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38DBDC4" w14:textId="77777777" w:rsidR="00827ADD" w:rsidRPr="006C2819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3FB5C040" w14:textId="77777777" w:rsidR="00827ADD" w:rsidRPr="006C2819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3A9D2BFF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3AAD99D2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30F2F25E" w14:textId="77777777" w:rsidR="00827ADD" w:rsidRPr="00B4793B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48" w:name="_Hlk56618322"/>
      <w:r>
        <w:rPr>
          <w:snapToGrid w:val="0"/>
        </w:rPr>
        <w:t>id-MCG-OfferedGBRQoSFlowInfo</w:t>
      </w:r>
      <w:bookmarkEnd w:id="148"/>
      <w:r>
        <w:rPr>
          <w:snapToGrid w:val="0"/>
        </w:rPr>
        <w:t>,</w:t>
      </w:r>
    </w:p>
    <w:p w14:paraId="7348DB42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9" w:name="_Hlk56618347"/>
      <w:r>
        <w:rPr>
          <w:snapToGrid w:val="0"/>
        </w:rPr>
        <w:t>id-Number-of-tunnels</w:t>
      </w:r>
      <w:bookmarkEnd w:id="149"/>
      <w:r>
        <w:rPr>
          <w:snapToGrid w:val="0"/>
        </w:rPr>
        <w:t>,</w:t>
      </w:r>
    </w:p>
    <w:p w14:paraId="4D106E62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50" w:name="_Hlk56618382"/>
      <w:r w:rsidRPr="00EB2B46">
        <w:rPr>
          <w:snapToGrid w:val="0"/>
        </w:rPr>
        <w:t>id-DataForwardingtoE-UTRANInformationList</w:t>
      </w:r>
      <w:bookmarkEnd w:id="150"/>
      <w:r w:rsidRPr="00EB2B46">
        <w:rPr>
          <w:snapToGrid w:val="0"/>
        </w:rPr>
        <w:t>,</w:t>
      </w:r>
    </w:p>
    <w:p w14:paraId="0A6785BD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408258DC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6397C869" w14:textId="77777777" w:rsidR="00827ADD" w:rsidRPr="00FA52B0" w:rsidRDefault="00827ADD" w:rsidP="00827AD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50F051D7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2E807BF3" w14:textId="77777777" w:rsidR="00827ADD" w:rsidRPr="00FA52B0" w:rsidRDefault="00827ADD" w:rsidP="00827ADD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21FE0C3" w14:textId="77777777" w:rsidR="00827ADD" w:rsidRPr="00EA387F" w:rsidRDefault="00827ADD" w:rsidP="00827ADD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BFE5741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17663E38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7A7449A7" w14:textId="77777777" w:rsidR="003E530D" w:rsidRDefault="003E530D">
      <w:pPr>
        <w:pStyle w:val="PL"/>
        <w:tabs>
          <w:tab w:val="clear" w:pos="2304"/>
        </w:tabs>
        <w:spacing w:line="0" w:lineRule="atLeast"/>
        <w:rPr>
          <w:ins w:id="151" w:author="NEC" w:date="2022-04-22T17:13:00Z"/>
          <w:noProof w:val="0"/>
          <w:snapToGrid w:val="0"/>
        </w:rPr>
        <w:pPrChange w:id="152" w:author="NEC" w:date="2022-04-17T13:18:00Z">
          <w:pPr>
            <w:pStyle w:val="PL"/>
            <w:spacing w:line="0" w:lineRule="atLeast"/>
          </w:pPr>
        </w:pPrChange>
      </w:pPr>
      <w:ins w:id="153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54" w:author="NEC" w:date="2022-04-17T13:18:00Z">
          <w:pPr>
            <w:pStyle w:val="PL"/>
            <w:spacing w:line="0" w:lineRule="atLeast"/>
          </w:pPr>
        </w:pPrChange>
      </w:pPr>
    </w:p>
    <w:p w14:paraId="4EEA225C" w14:textId="77777777" w:rsidR="00827ADD" w:rsidRPr="002233A1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07350894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1896D17C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6CEF52F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344ED48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4F3C103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4E45F6C6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6D18F500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717BF07E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3AC5F66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578AA52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7CEEE444" w14:textId="77777777" w:rsidR="00827ADD" w:rsidRPr="00A61DE2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73B804C1" w14:textId="77777777" w:rsidR="00827ADD" w:rsidRPr="00A61DE2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759B4A49" w14:textId="77777777" w:rsidR="00827ADD" w:rsidRPr="005C2B60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617DBB31" w14:textId="77777777" w:rsidR="00827ADD" w:rsidRPr="00D44F5E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2F833D90" w14:textId="77777777" w:rsidR="00827ADD" w:rsidRDefault="00827ADD" w:rsidP="00827ADD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58DD9354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4769EB6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579ED12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</w:p>
    <w:p w14:paraId="7188AD05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23627EB9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14A433E2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7A67332C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64232986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33FCF45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0A366E59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6533FD6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168D7E0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4D27FCE6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121DEC2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20F983E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  <w:r w:rsidRPr="00D629EF">
        <w:rPr>
          <w:noProof w:val="0"/>
          <w:snapToGrid w:val="0"/>
        </w:rPr>
        <w:tab/>
      </w:r>
    </w:p>
    <w:p w14:paraId="1F456EA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45B22E85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5FAF6CD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67EF941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6D109589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827ADD" w:rsidRDefault="003D3082" w:rsidP="009A7444"/>
    <w:p w14:paraId="22D79C74" w14:textId="77777777" w:rsidR="00845B9E" w:rsidRDefault="00845B9E" w:rsidP="00845B9E">
      <w:pPr>
        <w:pStyle w:val="FirstChange"/>
      </w:pPr>
      <w:r>
        <w:lastRenderedPageBreak/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A5C974B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0D24D8D6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599F533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04978FE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DB391B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5CE9494E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CAE27E6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403D985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-Parameter-List,</w:t>
      </w:r>
    </w:p>
    <w:p w14:paraId="160A302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FE51265" w14:textId="77777777" w:rsidR="00827ADD" w:rsidRPr="00D629EF" w:rsidRDefault="00827ADD" w:rsidP="00827AD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31FF6D35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2F0D4CCB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C47C69D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9B37B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B58102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2F230A89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E57F751" w14:textId="77777777" w:rsidR="00827ADD" w:rsidRPr="00C97DA3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3FB7DE8E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0BE1B871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46BF8E2C" w14:textId="6D6D8C22" w:rsidR="003E530D" w:rsidRPr="00475276" w:rsidRDefault="00827ADD" w:rsidP="00827ADD">
      <w:pPr>
        <w:pStyle w:val="PL"/>
        <w:tabs>
          <w:tab w:val="clear" w:pos="4992"/>
          <w:tab w:val="left" w:pos="4676"/>
        </w:tabs>
        <w:spacing w:line="0" w:lineRule="atLeast"/>
        <w:rPr>
          <w:ins w:id="155" w:author="NEC" w:date="2022-04-22T17:13:00Z"/>
          <w:noProof w:val="0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</w:t>
      </w:r>
      <w:ins w:id="156" w:author="NEC" w:date="2022-04-22T17:13:00Z">
        <w:r w:rsidR="003E530D" w:rsidRPr="00475276">
          <w:rPr>
            <w:noProof w:val="0"/>
            <w:snapToGrid w:val="0"/>
          </w:rPr>
          <w:t>|</w:t>
        </w:r>
      </w:ins>
    </w:p>
    <w:p w14:paraId="2A6D74F9" w14:textId="41FBF5A7" w:rsidR="00D757E6" w:rsidRPr="00D629EF" w:rsidRDefault="003E530D" w:rsidP="003E530D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ins w:id="157" w:author="NEC" w:date="2022-04-22T17:13:00Z">
        <w:r w:rsidRPr="00475276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D757E6" w:rsidRPr="00D629EF">
        <w:rPr>
          <w:rFonts w:eastAsia="SimSun"/>
          <w:snapToGrid w:val="0"/>
        </w:rPr>
        <w:t>,</w:t>
      </w:r>
    </w:p>
    <w:p w14:paraId="442D336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999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5988521" w14:textId="77777777" w:rsidR="00D757E6" w:rsidRDefault="00D757E6" w:rsidP="009A7444"/>
    <w:p w14:paraId="6FD6091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0127E62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72B5AA4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E51670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3E9DCF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CDF73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9302B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FDC876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43D27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56ECDFDD" w14:textId="77777777" w:rsidR="00A55C9A" w:rsidRPr="00D629EF" w:rsidRDefault="00A55C9A" w:rsidP="00A55C9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54FE9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4FB7065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B7B5FF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1D8C8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3A5E6C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E93F75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84157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38B97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3E30FE6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89C70F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24A75CE6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43A3A604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7824C5B6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35C1C44A" w14:textId="77777777" w:rsidR="00A55C9A" w:rsidRPr="00EA387F" w:rsidRDefault="00A55C9A" w:rsidP="00A55C9A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6594176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7D51F5E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53569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2DB73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58D9D8E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3863B4D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641CA30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9A6E2A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2516FA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935AE8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75BF8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42286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18153A1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1620DB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29B540B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812D9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596076BB" w14:textId="77777777" w:rsidR="00A55C9A" w:rsidRPr="00D629EF" w:rsidRDefault="00A55C9A" w:rsidP="00A55C9A">
      <w:pPr>
        <w:pStyle w:val="3"/>
      </w:pPr>
      <w:bookmarkStart w:id="158" w:name="_Toc20955686"/>
      <w:bookmarkStart w:id="159" w:name="_Toc29461129"/>
      <w:bookmarkStart w:id="160" w:name="_Toc29505861"/>
      <w:bookmarkStart w:id="161" w:name="_Toc36556386"/>
      <w:bookmarkStart w:id="162" w:name="_Toc45881873"/>
      <w:bookmarkStart w:id="163" w:name="_Toc51852514"/>
      <w:bookmarkStart w:id="164" w:name="_Toc56620465"/>
      <w:bookmarkStart w:id="165" w:name="_Toc64448107"/>
      <w:bookmarkStart w:id="166" w:name="_Toc74152883"/>
      <w:bookmarkStart w:id="167" w:name="_Toc88656309"/>
      <w:bookmarkStart w:id="168" w:name="_Toc88657368"/>
      <w:bookmarkStart w:id="169" w:name="_Toc97908026"/>
      <w:bookmarkStart w:id="170" w:name="_Toc105662781"/>
      <w:bookmarkStart w:id="171" w:name="_Toc106102311"/>
      <w:bookmarkStart w:id="172" w:name="_Toc106109845"/>
      <w:bookmarkStart w:id="173" w:name="_Toc106129909"/>
      <w:r w:rsidRPr="00D629EF">
        <w:t>9.4.7</w:t>
      </w:r>
      <w:r w:rsidRPr="00D629EF">
        <w:tab/>
        <w:t>Constant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64B7C2D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8BB9DC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A1DBE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7DEE54" w14:textId="77777777" w:rsidR="00A55C9A" w:rsidRPr="00D629EF" w:rsidRDefault="00A55C9A" w:rsidP="00A55C9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62CFC4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D83CD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A2CB4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605D9EF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02A73AD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489729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7FF04C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5D67D81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73D96C8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7255B2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6F268E0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524936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57382BB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0F2D08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1E36568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25A18B0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416032B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22854FE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6F57DD3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18CF321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C1A0C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40E462" w14:textId="77777777" w:rsidR="00A55C9A" w:rsidRPr="00D629EF" w:rsidRDefault="00A55C9A" w:rsidP="00A55C9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E86360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D38DB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F1C51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41238C3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0BC76AB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7C5663B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193C773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3FB7407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7431F9B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3C46AAF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7E18ACF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13AFD87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5C10468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776EF8E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774F3E1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360DA43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4460A95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4B4C672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4D1D73F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7DF6CB2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7FDCA41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4E90934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1B6EBAD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0201F4B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2014DB15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5B25719F" w14:textId="77777777" w:rsidR="00A55C9A" w:rsidRPr="005C2B6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4684CC0F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6F95397B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4ACB2250" w14:textId="77777777" w:rsidR="00A55C9A" w:rsidRDefault="00A55C9A" w:rsidP="00A55C9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6DF0300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326E6125" w14:textId="77777777" w:rsidR="00A55C9A" w:rsidRDefault="00A55C9A" w:rsidP="00A55C9A">
      <w:pPr>
        <w:pStyle w:val="PL"/>
        <w:rPr>
          <w:snapToGrid w:val="0"/>
        </w:rPr>
      </w:pPr>
      <w:bookmarkStart w:id="174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4F9186B5" w14:textId="77777777" w:rsidR="00A55C9A" w:rsidRPr="00340237" w:rsidRDefault="00A55C9A" w:rsidP="00A55C9A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174"/>
    <w:p w14:paraId="1CE9A56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4A7BE7A4" w14:textId="77777777" w:rsidR="00A55C9A" w:rsidRPr="00D629EF" w:rsidRDefault="00A55C9A" w:rsidP="00A55C9A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0E725C6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4F2BB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4BE416" w14:textId="77777777" w:rsidR="00A55C9A" w:rsidRPr="00D629EF" w:rsidRDefault="00A55C9A" w:rsidP="00A55C9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67A287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6E21B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0F1DF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19FDCCC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8A5906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42A0F23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337A0AE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6C019D6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50075E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DB8C22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43FDA08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403F14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64CC86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AB1D2F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2F63D1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6B93925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176324B3" w14:textId="77777777" w:rsidR="00A55C9A" w:rsidRPr="00D629EF" w:rsidRDefault="00A55C9A" w:rsidP="00A55C9A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183A6F1" w14:textId="77777777" w:rsidR="00A55C9A" w:rsidRPr="00D629EF" w:rsidRDefault="00A55C9A" w:rsidP="00A55C9A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2A84311" w14:textId="77777777" w:rsidR="00A55C9A" w:rsidRDefault="00A55C9A" w:rsidP="00A55C9A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C21C302" w14:textId="77777777" w:rsidR="00A55C9A" w:rsidRDefault="00A55C9A" w:rsidP="00A55C9A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464309C7" w14:textId="77777777" w:rsidR="00A55C9A" w:rsidRDefault="00A55C9A" w:rsidP="00A55C9A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4DB0045" w14:textId="77777777" w:rsidR="00A55C9A" w:rsidRDefault="00A55C9A" w:rsidP="00A55C9A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30A61CE7" w14:textId="77777777" w:rsidR="00A55C9A" w:rsidRPr="00D629EF" w:rsidRDefault="00A55C9A" w:rsidP="00A55C9A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6FAF887B" w14:textId="77777777" w:rsidR="00A55C9A" w:rsidRDefault="00A55C9A" w:rsidP="00A55C9A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C13CA39" w14:textId="77777777" w:rsidR="00A55C9A" w:rsidRDefault="00A55C9A" w:rsidP="00A55C9A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5E41CA24" w14:textId="77777777" w:rsidR="00A55C9A" w:rsidRDefault="00A55C9A" w:rsidP="00A55C9A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1CF4B45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72B6A78B" w14:textId="77777777" w:rsidR="00A55C9A" w:rsidRPr="00D629EF" w:rsidRDefault="00A55C9A" w:rsidP="00A55C9A">
      <w:pPr>
        <w:pStyle w:val="PL"/>
        <w:spacing w:line="0" w:lineRule="atLeast"/>
        <w:rPr>
          <w:noProof w:val="0"/>
        </w:rPr>
      </w:pPr>
    </w:p>
    <w:p w14:paraId="6446861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0921CB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642021" w14:textId="77777777" w:rsidR="00A55C9A" w:rsidRPr="00D629EF" w:rsidRDefault="00A55C9A" w:rsidP="00A55C9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1C31335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8B22B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BF00C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348E6EC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573D560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671A6D8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7BE8170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11C92D1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6DD4477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03C768B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14091A5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3C431CC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75B383C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02D2B3A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684298A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5DE83FF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31EA3DF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0258342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0CD4921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51F4FD0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3E9BFEB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0188068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5A6F448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79A4E6E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463C0F6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0926CAB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303AA29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547C873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485B6B2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762B40F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74671BB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32A018D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42E6FC8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3273896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156A5E7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2CB73B0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0C61153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0377173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0AC1D8E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49AB7D9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52FE225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7A78093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6A068A3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17F1A7A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2CBA015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76D3607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2628B5F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02D9543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6681990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14D783F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2AEEB25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223B6C2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5CB0B36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01DFB98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7EDD6FF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101C731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2E77A0D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3E62BC3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6CDA53F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0ED4962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0C914B9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3D0D5EC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44FAF03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69DE064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05A2E62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55630C6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53E0914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69324F4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4A17FB48" w14:textId="77777777" w:rsidR="00A55C9A" w:rsidRPr="00D629EF" w:rsidRDefault="00A55C9A" w:rsidP="00A55C9A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50FE49B" w14:textId="77777777" w:rsidR="00A55C9A" w:rsidRPr="00D629EF" w:rsidRDefault="00A55C9A" w:rsidP="00A55C9A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DC1D3EB" w14:textId="77777777" w:rsidR="00A55C9A" w:rsidRPr="00D629EF" w:rsidRDefault="00A55C9A" w:rsidP="00A55C9A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FEBAE6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7F8E323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0D29DD9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1A26FA3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645AF72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10C9BE0A" w14:textId="77777777" w:rsidR="00A55C9A" w:rsidRPr="00D629EF" w:rsidRDefault="00A55C9A" w:rsidP="00A55C9A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68C31B1" w14:textId="77777777" w:rsidR="00A55C9A" w:rsidRPr="00D629EF" w:rsidRDefault="00A55C9A" w:rsidP="00A55C9A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6B5B25A5" w14:textId="77777777" w:rsidR="00A55C9A" w:rsidRPr="00D629EF" w:rsidRDefault="00A55C9A" w:rsidP="00A55C9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2C01CA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3F19353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451BA8C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512657F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4709AD1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5942500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6005F6D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5FDC4497" w14:textId="77777777" w:rsidR="00A55C9A" w:rsidRPr="00D629EF" w:rsidRDefault="00A55C9A" w:rsidP="00A55C9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2040399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5AED019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51629AC7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4ED8A27A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67DE0885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4BF9CD3A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49430E06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2C7DE1DC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744E7B0D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01D3A287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2F0ED1D0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6693D7F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50D08FBE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6C275FA3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3D8CD478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5EBFDAEE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013EC66A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604E7DD6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3E3E76D3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7D615A29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1ACCCB1C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3D98C085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281E95DE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3868408A" w14:textId="77777777" w:rsidR="00A55C9A" w:rsidRPr="002E74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1280AE46" w14:textId="77777777" w:rsidR="00A55C9A" w:rsidRPr="002E74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6DAA797C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400383E1" w14:textId="77777777" w:rsidR="00A55C9A" w:rsidRPr="00561D98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61E73610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7E11F028" w14:textId="77777777" w:rsidR="00A55C9A" w:rsidRPr="000C739B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11372166" w14:textId="77777777" w:rsidR="00A55C9A" w:rsidRPr="000C739B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0B090B11" w14:textId="77777777" w:rsidR="00A55C9A" w:rsidRPr="000C739B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74FA49D0" w14:textId="77777777" w:rsidR="00A55C9A" w:rsidRPr="000C739B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40EEAB12" w14:textId="77777777" w:rsidR="00A55C9A" w:rsidRPr="000C739B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1F25AAC8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03157AF3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6A1A69E8" w14:textId="77777777" w:rsidR="00A55C9A" w:rsidRPr="00C97D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125DDAE1" w14:textId="77777777" w:rsidR="00A55C9A" w:rsidRPr="00C97D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35A29BF1" w14:textId="77777777" w:rsidR="00A55C9A" w:rsidRPr="00C97D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3A453ADA" w14:textId="77777777" w:rsidR="00A55C9A" w:rsidRPr="00C97D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0CEF8FEB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5D70F23A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51097C54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73F37383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5DA34FFD" w14:textId="77777777" w:rsidR="00A55C9A" w:rsidRDefault="00A55C9A" w:rsidP="00A55C9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5D409039" w14:textId="77777777" w:rsidR="00A55C9A" w:rsidRPr="00340237" w:rsidRDefault="00A55C9A" w:rsidP="00A55C9A">
      <w:pPr>
        <w:pStyle w:val="PL"/>
        <w:rPr>
          <w:snapToGrid w:val="0"/>
        </w:rPr>
      </w:pPr>
      <w:bookmarkStart w:id="175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75"/>
    <w:p w14:paraId="10E9C974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73E22C72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46D0124A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375A8AE8" w14:textId="77777777" w:rsidR="00A55C9A" w:rsidRPr="0036504A" w:rsidRDefault="00A55C9A" w:rsidP="00A55C9A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278FC0F2" w14:textId="77777777" w:rsidR="00A55C9A" w:rsidRDefault="00A55C9A" w:rsidP="00A55C9A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50E9D583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35B0D503" w14:textId="77777777" w:rsidR="00A55C9A" w:rsidRDefault="00A55C9A" w:rsidP="00A55C9A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lastRenderedPageBreak/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5BE8A66F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0745E212" w14:textId="77777777" w:rsidR="00A55C9A" w:rsidRPr="00D80408" w:rsidRDefault="00A55C9A" w:rsidP="00A55C9A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1EFE75AD" w14:textId="77777777" w:rsidR="00A55C9A" w:rsidRPr="00FA52B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22F53CF9" w14:textId="77777777" w:rsidR="00A55C9A" w:rsidRDefault="00A55C9A" w:rsidP="00A55C9A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3530EF1B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31519FB3" w14:textId="77777777" w:rsidR="00A55C9A" w:rsidRDefault="00A55C9A" w:rsidP="00A55C9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368550B" w14:textId="77777777" w:rsidR="00A55C9A" w:rsidRDefault="00A55C9A" w:rsidP="00A55C9A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7493579E" w14:textId="77777777" w:rsidR="00A55C9A" w:rsidRDefault="00A55C9A" w:rsidP="00A55C9A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176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176"/>
    </w:p>
    <w:p w14:paraId="53953352" w14:textId="77777777" w:rsidR="00A55C9A" w:rsidRPr="00EA387F" w:rsidRDefault="00A55C9A" w:rsidP="00A55C9A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1DDEB26C" w14:textId="77777777" w:rsidR="00A55C9A" w:rsidRPr="00EA387F" w:rsidRDefault="00A55C9A" w:rsidP="00A55C9A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70C2694" w14:textId="4C0A3909" w:rsidR="00F83211" w:rsidRDefault="003E530D" w:rsidP="00D757E6">
      <w:pPr>
        <w:pStyle w:val="PL"/>
        <w:spacing w:line="0" w:lineRule="atLeast"/>
        <w:rPr>
          <w:noProof w:val="0"/>
          <w:snapToGrid w:val="0"/>
        </w:rPr>
      </w:pPr>
      <w:ins w:id="177" w:author="NEC" w:date="2022-04-22T17:13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</w:ins>
      <w:r w:rsidR="00490DC8">
        <w:rPr>
          <w:noProof w:val="0"/>
          <w:snapToGrid w:val="0"/>
        </w:rPr>
        <w:tab/>
      </w:r>
    </w:p>
    <w:p w14:paraId="3A9A0DDA" w14:textId="77777777" w:rsidR="00D757E6" w:rsidRP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73946" w14:textId="77777777" w:rsidR="00CC6B87" w:rsidRDefault="00CC6B87">
      <w:r>
        <w:separator/>
      </w:r>
    </w:p>
  </w:endnote>
  <w:endnote w:type="continuationSeparator" w:id="0">
    <w:p w14:paraId="28EABEBC" w14:textId="77777777" w:rsidR="00CC6B87" w:rsidRDefault="00CC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02ABE" w14:textId="77777777" w:rsidR="00640CA2" w:rsidRDefault="00640CA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D1467" w14:textId="77777777" w:rsidR="00640CA2" w:rsidRDefault="00640CA2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2772F" w14:textId="77777777" w:rsidR="00640CA2" w:rsidRDefault="00640CA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E5DAA" w14:textId="77777777" w:rsidR="00CC6B87" w:rsidRDefault="00CC6B87">
      <w:r>
        <w:separator/>
      </w:r>
    </w:p>
  </w:footnote>
  <w:footnote w:type="continuationSeparator" w:id="0">
    <w:p w14:paraId="604A18F6" w14:textId="77777777" w:rsidR="00CC6B87" w:rsidRDefault="00CC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72D8C" w:rsidRDefault="00C72D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833C0" w14:textId="77777777" w:rsidR="00640CA2" w:rsidRDefault="00640C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9FD22" w14:textId="77777777" w:rsidR="00640CA2" w:rsidRDefault="00640C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7FED"/>
    <w:rsid w:val="000C038A"/>
    <w:rsid w:val="000C6598"/>
    <w:rsid w:val="000D44B3"/>
    <w:rsid w:val="000F5937"/>
    <w:rsid w:val="001419B0"/>
    <w:rsid w:val="0014545C"/>
    <w:rsid w:val="00145D43"/>
    <w:rsid w:val="00192C46"/>
    <w:rsid w:val="00194D17"/>
    <w:rsid w:val="001A08B3"/>
    <w:rsid w:val="001A199B"/>
    <w:rsid w:val="001A46DF"/>
    <w:rsid w:val="001A7B60"/>
    <w:rsid w:val="001B52F0"/>
    <w:rsid w:val="001B7A65"/>
    <w:rsid w:val="001E07E9"/>
    <w:rsid w:val="001E41F3"/>
    <w:rsid w:val="0024303E"/>
    <w:rsid w:val="0026004D"/>
    <w:rsid w:val="002640DD"/>
    <w:rsid w:val="00275D12"/>
    <w:rsid w:val="00284FEB"/>
    <w:rsid w:val="002860C4"/>
    <w:rsid w:val="002A1EDC"/>
    <w:rsid w:val="002B5741"/>
    <w:rsid w:val="002E472E"/>
    <w:rsid w:val="002F31A2"/>
    <w:rsid w:val="00305409"/>
    <w:rsid w:val="00307559"/>
    <w:rsid w:val="003118EA"/>
    <w:rsid w:val="003120A0"/>
    <w:rsid w:val="00312C91"/>
    <w:rsid w:val="00344A31"/>
    <w:rsid w:val="003609EF"/>
    <w:rsid w:val="0036231A"/>
    <w:rsid w:val="00374DD4"/>
    <w:rsid w:val="003D3082"/>
    <w:rsid w:val="003D7981"/>
    <w:rsid w:val="003E1A36"/>
    <w:rsid w:val="003E530D"/>
    <w:rsid w:val="00400CE8"/>
    <w:rsid w:val="00410371"/>
    <w:rsid w:val="00421786"/>
    <w:rsid w:val="004242F1"/>
    <w:rsid w:val="00471C43"/>
    <w:rsid w:val="00490CE5"/>
    <w:rsid w:val="00490DC8"/>
    <w:rsid w:val="004B75B7"/>
    <w:rsid w:val="004C7291"/>
    <w:rsid w:val="004D1D93"/>
    <w:rsid w:val="004D4D2C"/>
    <w:rsid w:val="004D7182"/>
    <w:rsid w:val="004E5945"/>
    <w:rsid w:val="00511F55"/>
    <w:rsid w:val="00511F7E"/>
    <w:rsid w:val="00515776"/>
    <w:rsid w:val="0051580D"/>
    <w:rsid w:val="00526F87"/>
    <w:rsid w:val="0054671C"/>
    <w:rsid w:val="00547111"/>
    <w:rsid w:val="005648C7"/>
    <w:rsid w:val="00592D74"/>
    <w:rsid w:val="005E0FCF"/>
    <w:rsid w:val="005E2C44"/>
    <w:rsid w:val="00600F0D"/>
    <w:rsid w:val="0061245A"/>
    <w:rsid w:val="00620FC4"/>
    <w:rsid w:val="00621188"/>
    <w:rsid w:val="006257ED"/>
    <w:rsid w:val="00640CA2"/>
    <w:rsid w:val="00665674"/>
    <w:rsid w:val="00665C47"/>
    <w:rsid w:val="00672B4F"/>
    <w:rsid w:val="006740E7"/>
    <w:rsid w:val="0068389C"/>
    <w:rsid w:val="00695808"/>
    <w:rsid w:val="006B46FB"/>
    <w:rsid w:val="006B5309"/>
    <w:rsid w:val="006E21FB"/>
    <w:rsid w:val="00723DD0"/>
    <w:rsid w:val="0076539F"/>
    <w:rsid w:val="00765FB4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27ADD"/>
    <w:rsid w:val="008319AD"/>
    <w:rsid w:val="00837380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E5576"/>
    <w:rsid w:val="008E6D09"/>
    <w:rsid w:val="008F222E"/>
    <w:rsid w:val="008F3789"/>
    <w:rsid w:val="008F686C"/>
    <w:rsid w:val="009148DE"/>
    <w:rsid w:val="00941E30"/>
    <w:rsid w:val="009777D9"/>
    <w:rsid w:val="009838C8"/>
    <w:rsid w:val="00984273"/>
    <w:rsid w:val="009863D5"/>
    <w:rsid w:val="00991030"/>
    <w:rsid w:val="00991B88"/>
    <w:rsid w:val="009A3A7F"/>
    <w:rsid w:val="009A5753"/>
    <w:rsid w:val="009A579D"/>
    <w:rsid w:val="009A7444"/>
    <w:rsid w:val="009E3297"/>
    <w:rsid w:val="009F734F"/>
    <w:rsid w:val="00A05D42"/>
    <w:rsid w:val="00A246B6"/>
    <w:rsid w:val="00A31FE2"/>
    <w:rsid w:val="00A348D4"/>
    <w:rsid w:val="00A36FE8"/>
    <w:rsid w:val="00A47E70"/>
    <w:rsid w:val="00A50CF0"/>
    <w:rsid w:val="00A55C9A"/>
    <w:rsid w:val="00A7671C"/>
    <w:rsid w:val="00A80597"/>
    <w:rsid w:val="00A935D8"/>
    <w:rsid w:val="00AA09AE"/>
    <w:rsid w:val="00AA2CBC"/>
    <w:rsid w:val="00AA4ACE"/>
    <w:rsid w:val="00AC5820"/>
    <w:rsid w:val="00AD1CD8"/>
    <w:rsid w:val="00AE6E2E"/>
    <w:rsid w:val="00B200E2"/>
    <w:rsid w:val="00B20E86"/>
    <w:rsid w:val="00B258BB"/>
    <w:rsid w:val="00B451FD"/>
    <w:rsid w:val="00B60887"/>
    <w:rsid w:val="00B67B97"/>
    <w:rsid w:val="00B67D18"/>
    <w:rsid w:val="00B9688E"/>
    <w:rsid w:val="00B968C8"/>
    <w:rsid w:val="00BA3EC5"/>
    <w:rsid w:val="00BA51D9"/>
    <w:rsid w:val="00BB5DFC"/>
    <w:rsid w:val="00BC03CF"/>
    <w:rsid w:val="00BD279D"/>
    <w:rsid w:val="00BD5596"/>
    <w:rsid w:val="00BD6BB8"/>
    <w:rsid w:val="00BF4836"/>
    <w:rsid w:val="00BF6092"/>
    <w:rsid w:val="00C165A2"/>
    <w:rsid w:val="00C16E75"/>
    <w:rsid w:val="00C2300B"/>
    <w:rsid w:val="00C36189"/>
    <w:rsid w:val="00C66BA2"/>
    <w:rsid w:val="00C72D8C"/>
    <w:rsid w:val="00C93EDD"/>
    <w:rsid w:val="00C95985"/>
    <w:rsid w:val="00CB03B5"/>
    <w:rsid w:val="00CB3607"/>
    <w:rsid w:val="00CB6240"/>
    <w:rsid w:val="00CC5026"/>
    <w:rsid w:val="00CC68D0"/>
    <w:rsid w:val="00CC6B87"/>
    <w:rsid w:val="00CD6ACA"/>
    <w:rsid w:val="00CF217D"/>
    <w:rsid w:val="00CF5285"/>
    <w:rsid w:val="00CF7391"/>
    <w:rsid w:val="00D03F9A"/>
    <w:rsid w:val="00D06D51"/>
    <w:rsid w:val="00D24991"/>
    <w:rsid w:val="00D37BDB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1C11"/>
    <w:rsid w:val="00E34898"/>
    <w:rsid w:val="00E56374"/>
    <w:rsid w:val="00E66AC4"/>
    <w:rsid w:val="00E91241"/>
    <w:rsid w:val="00E97C85"/>
    <w:rsid w:val="00EA0F5E"/>
    <w:rsid w:val="00EB09B7"/>
    <w:rsid w:val="00EB507C"/>
    <w:rsid w:val="00EE0904"/>
    <w:rsid w:val="00EE7D7C"/>
    <w:rsid w:val="00EF0189"/>
    <w:rsid w:val="00EF08E8"/>
    <w:rsid w:val="00F0003F"/>
    <w:rsid w:val="00F13797"/>
    <w:rsid w:val="00F22B80"/>
    <w:rsid w:val="00F25D98"/>
    <w:rsid w:val="00F300FB"/>
    <w:rsid w:val="00F536DF"/>
    <w:rsid w:val="00F71EA0"/>
    <w:rsid w:val="00F83211"/>
    <w:rsid w:val="00FA30C7"/>
    <w:rsid w:val="00FB6386"/>
    <w:rsid w:val="00FC2945"/>
    <w:rsid w:val="00FC57D7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D0E266C-F033-443D-8DB7-4FFFB5C9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54E3072-D19F-427A-B36A-D3B1BF96F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22</Pages>
  <Words>7625</Words>
  <Characters>43464</Characters>
  <Application>Microsoft Office Word</Application>
  <DocSecurity>0</DocSecurity>
  <Lines>362</Lines>
  <Paragraphs>101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6</cp:revision>
  <cp:lastPrinted>1899-12-31T23:00:00Z</cp:lastPrinted>
  <dcterms:created xsi:type="dcterms:W3CDTF">2022-08-05T07:22:00Z</dcterms:created>
  <dcterms:modified xsi:type="dcterms:W3CDTF">2022-08-08T09:22:00Z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