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5010E38E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342E71">
        <w:rPr>
          <w:b/>
          <w:iCs/>
          <w:noProof/>
          <w:sz w:val="28"/>
        </w:rPr>
        <w:t>4288</w:t>
      </w:r>
      <w:bookmarkStart w:id="0" w:name="_GoBack"/>
      <w:bookmarkEnd w:id="0"/>
    </w:p>
    <w:p w14:paraId="7CB45193" w14:textId="42D69806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 xml:space="preserve">Online, </w:t>
      </w:r>
      <w:r w:rsidR="0064316C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August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F50CE" w:rsidR="001E41F3" w:rsidRPr="00410371" w:rsidRDefault="00E669F1" w:rsidP="004B04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5FB4">
                <w:rPr>
                  <w:b/>
                  <w:noProof/>
                  <w:sz w:val="28"/>
                </w:rPr>
                <w:t>38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4B048A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5D475" w:rsidR="001E41F3" w:rsidRPr="00CB03B5" w:rsidRDefault="00C56234" w:rsidP="00EE613B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EE613B">
              <w:rPr>
                <w:b/>
                <w:noProof/>
                <w:sz w:val="28"/>
                <w:lang w:eastAsia="ja-JP"/>
              </w:rPr>
              <w:t>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2F96C" w:rsidR="001E41F3" w:rsidRPr="00410371" w:rsidRDefault="004B04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81B60" w:rsidR="001E41F3" w:rsidRPr="00410371" w:rsidRDefault="00E669F1" w:rsidP="004B0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</w:t>
              </w:r>
              <w:r w:rsidR="00765FB4">
                <w:rPr>
                  <w:b/>
                  <w:noProof/>
                  <w:sz w:val="28"/>
                </w:rPr>
                <w:t>6.</w:t>
              </w:r>
              <w:r w:rsidR="004B048A">
                <w:rPr>
                  <w:b/>
                  <w:noProof/>
                  <w:sz w:val="28"/>
                </w:rPr>
                <w:t>9</w:t>
              </w:r>
              <w:r w:rsidR="008954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43361" w:rsidR="001E41F3" w:rsidRDefault="004B048A" w:rsidP="00B445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PRACH optimization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4D1A6" w:rsidR="001E41F3" w:rsidRDefault="00E7181F" w:rsidP="000C25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EC,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E66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27923" w:rsidR="001E41F3" w:rsidRDefault="004E06E0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4E06E0">
              <w:rPr>
                <w:rFonts w:cs="Arial"/>
                <w:bCs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8A50D" w:rsidR="001E41F3" w:rsidRDefault="00A348D4" w:rsidP="004E06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4E06E0">
              <w:rPr>
                <w:rFonts w:hint="eastAsia"/>
                <w:lang w:eastAsia="ja-JP"/>
              </w:rPr>
              <w:t>0</w:t>
            </w:r>
            <w:r w:rsidR="004E06E0">
              <w:rPr>
                <w:lang w:eastAsia="ja-JP"/>
              </w:rPr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E669F1" w:rsidP="0076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  <w:r w:rsidR="00765FB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4DD19" w14:textId="2CEAB741" w:rsidR="00EE68CF" w:rsidRDefault="004E06E0" w:rsidP="00EE6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said “</w:t>
            </w: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 may forward </w:t>
            </w:r>
            <w:r>
              <w:rPr>
                <w:lang w:eastAsia="zh-CN"/>
              </w:rPr>
              <w:t>a</w:t>
            </w:r>
            <w:r>
              <w:t xml:space="preserve"> </w:t>
            </w:r>
            <w:r>
              <w:rPr>
                <w:lang w:eastAsia="zh-CN"/>
              </w:rPr>
              <w:t xml:space="preserve">limited set of </w:t>
            </w:r>
            <w:r>
              <w:t>neighbour cell’s PRACH configurations receiv</w:t>
            </w:r>
            <w:r>
              <w:rPr>
                <w:lang w:eastAsia="zh-CN"/>
              </w:rPr>
              <w:t>ed</w:t>
            </w:r>
            <w:r>
              <w:t xml:space="preserve"> from neighbour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</w:t>
            </w:r>
            <w:r>
              <w:t xml:space="preserve"> to the </w:t>
            </w:r>
            <w:proofErr w:type="spellStart"/>
            <w:r>
              <w:t>gNB</w:t>
            </w:r>
            <w:proofErr w:type="spellEnd"/>
            <w:r>
              <w:t>-DU</w:t>
            </w:r>
            <w:r>
              <w:rPr>
                <w:lang w:eastAsia="zh-CN"/>
              </w:rPr>
              <w:t xml:space="preserve"> to resolve the configuration conflict</w:t>
            </w:r>
            <w:r>
              <w:t>.</w:t>
            </w:r>
            <w:r>
              <w:rPr>
                <w:noProof/>
              </w:rPr>
              <w:t xml:space="preserve">”, however in Rel-16 38.473 there is no such </w:t>
            </w:r>
            <w:r w:rsidR="000546E0">
              <w:t>PRACH configurations</w:t>
            </w:r>
            <w:r w:rsidR="000546E0">
              <w:rPr>
                <w:noProof/>
              </w:rPr>
              <w:t xml:space="preserve"> </w:t>
            </w:r>
            <w:r>
              <w:rPr>
                <w:noProof/>
              </w:rPr>
              <w:t>information from gNB-CU to gNB-DU.</w:t>
            </w:r>
          </w:p>
          <w:p w14:paraId="330DA3FD" w14:textId="31CDA5EB" w:rsidR="00EE68CF" w:rsidRDefault="004E06E0" w:rsidP="00EE68CF">
            <w:pPr>
              <w:pStyle w:val="CRCoverPage"/>
              <w:spacing w:after="0"/>
              <w:ind w:left="100"/>
              <w:rPr>
                <w:ins w:id="3" w:author="NEC" w:date="2022-07-20T19:04:00Z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(</w:t>
            </w:r>
            <w:r>
              <w:rPr>
                <w:noProof/>
                <w:lang w:eastAsia="ja-JP"/>
              </w:rPr>
              <w:t>in fact, this information was introduced from Rel-17</w:t>
            </w:r>
            <w:r w:rsidR="008B0191">
              <w:rPr>
                <w:noProof/>
                <w:lang w:eastAsia="ja-JP"/>
              </w:rPr>
              <w:t xml:space="preserve"> 38.473 by </w:t>
            </w:r>
            <w:hyperlink r:id="rId15" w:history="1">
              <w:r w:rsidR="008B0191" w:rsidRPr="008B0191">
                <w:rPr>
                  <w:rStyle w:val="ae"/>
                  <w:noProof/>
                  <w:lang w:eastAsia="ja-JP"/>
                </w:rPr>
                <w:t>R3-222916</w:t>
              </w:r>
            </w:hyperlink>
            <w:r>
              <w:rPr>
                <w:noProof/>
                <w:lang w:eastAsia="ja-JP"/>
              </w:rPr>
              <w:t>)</w:t>
            </w: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>
            <w:pPr>
              <w:pStyle w:val="CRCoverPage"/>
              <w:spacing w:after="0"/>
              <w:rPr>
                <w:noProof/>
                <w:lang w:eastAsia="ja-JP"/>
              </w:rPr>
              <w:pPrChange w:id="4" w:author="NEC" w:date="2022-07-20T19:0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573D7671" w14:textId="18BE2783" w:rsidR="00EE68CF" w:rsidRDefault="004E06E0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Remove the sentence</w:t>
            </w:r>
            <w:r w:rsidR="00C331B1">
              <w:rPr>
                <w:rFonts w:eastAsia="游明朝"/>
                <w:noProof/>
                <w:lang w:eastAsia="ja-JP"/>
              </w:rPr>
              <w:t xml:space="preserve"> that described the function that does not exist in Rel-16.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2F50F525" w:rsidR="00C16E75" w:rsidRDefault="00C16E75" w:rsidP="004E06E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16D620B5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has isolated impact with the previous version of the specification (same release) because the correction only related with </w:t>
            </w:r>
            <w:r w:rsidR="004E06E0">
              <w:rPr>
                <w:noProof/>
                <w:lang w:eastAsia="ja-JP"/>
              </w:rPr>
              <w:t>SON namely PRACH optimization function</w:t>
            </w:r>
            <w:r>
              <w:rPr>
                <w:noProof/>
                <w:lang w:eastAsia="ja-JP"/>
              </w:rPr>
              <w:t>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35743619" w:rsidR="003E530D" w:rsidRDefault="004E06E0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Speci</w:t>
            </w:r>
            <w:r w:rsidR="00C331B1">
              <w:rPr>
                <w:rFonts w:eastAsia="游明朝"/>
                <w:noProof/>
                <w:lang w:eastAsia="ja-JP"/>
              </w:rPr>
              <w:t>fica</w:t>
            </w:r>
            <w:r>
              <w:rPr>
                <w:rFonts w:eastAsia="游明朝"/>
                <w:noProof/>
                <w:lang w:eastAsia="ja-JP"/>
              </w:rPr>
              <w:t>tions does not align</w:t>
            </w:r>
            <w:r w:rsidR="00EE68CF">
              <w:rPr>
                <w:rFonts w:eastAsia="游明朝"/>
                <w:noProof/>
                <w:lang w:eastAsia="ja-JP"/>
              </w:rPr>
              <w:t>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2CF7A" w:rsidR="00490CE5" w:rsidRDefault="004E06E0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FBF2A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E6A96" w:rsidR="0061245A" w:rsidRDefault="004E06E0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14CEC7" w:rsidR="0061245A" w:rsidRDefault="004E06E0" w:rsidP="00C56234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4D6FB3" w:rsidR="00490CE5" w:rsidRDefault="00490CE5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5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5"/>
    <w:p w14:paraId="4713B7DD" w14:textId="53771277" w:rsidR="00765FB4" w:rsidRDefault="00765FB4" w:rsidP="0068389C">
      <w:pPr>
        <w:rPr>
          <w:rFonts w:eastAsia="SimSun"/>
        </w:rPr>
      </w:pPr>
    </w:p>
    <w:p w14:paraId="03EF6439" w14:textId="77777777" w:rsidR="004E06E0" w:rsidRDefault="004E06E0" w:rsidP="004E06E0">
      <w:pPr>
        <w:pStyle w:val="20"/>
        <w:rPr>
          <w:lang w:eastAsia="ko-KR"/>
        </w:rPr>
      </w:pPr>
      <w:bookmarkStart w:id="6" w:name="_Toc88651167"/>
      <w:bookmarkStart w:id="7" w:name="_Toc73980471"/>
      <w:bookmarkStart w:id="8" w:name="_Toc64445112"/>
      <w:bookmarkStart w:id="9" w:name="_Toc52266334"/>
      <w:bookmarkStart w:id="10" w:name="_Toc51763520"/>
      <w:bookmarkStart w:id="11" w:name="_Toc45883240"/>
      <w:bookmarkStart w:id="12" w:name="_Toc45104757"/>
      <w:r>
        <w:t>7.5</w:t>
      </w:r>
      <w:r>
        <w:tab/>
        <w:t>RACH Optimisation Function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1E47E68" w14:textId="77777777" w:rsidR="004E06E0" w:rsidRDefault="004E06E0" w:rsidP="004E06E0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</w:t>
      </w:r>
      <w:proofErr w:type="spellStart"/>
      <w:r>
        <w:t>gNB</w:t>
      </w:r>
      <w:proofErr w:type="spellEnd"/>
      <w:r>
        <w:t xml:space="preserve"> case is specified in </w:t>
      </w:r>
      <w:r>
        <w:rPr>
          <w:lang w:eastAsia="zh-CN"/>
        </w:rPr>
        <w:t xml:space="preserve">TS 38.300 </w:t>
      </w:r>
      <w:r>
        <w:t>[2].</w:t>
      </w:r>
    </w:p>
    <w:p w14:paraId="05D208E4" w14:textId="180CBB26" w:rsidR="004E06E0" w:rsidRDefault="004E06E0" w:rsidP="004E06E0">
      <w:pPr>
        <w:rPr>
          <w:lang w:eastAsia="zh-CN"/>
        </w:rPr>
      </w:pPr>
      <w:r>
        <w:rPr>
          <w:lang w:eastAsia="zh-CN"/>
        </w:rPr>
        <w:t xml:space="preserve">In case of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RACH configuration conflict detection and resolution function is located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To perform RACH optimisation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the RACH report reported by the UE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via F1AP signalling.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signals the PRACH configuration per-cell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del w:id="13" w:author="NEC" w:date="2022-08-06T17:08:00Z">
        <w:r w:rsidDel="004E06E0">
          <w:delText xml:space="preserve">The gNB-CU may forward </w:delText>
        </w:r>
        <w:r w:rsidDel="004E06E0">
          <w:rPr>
            <w:lang w:eastAsia="zh-CN"/>
          </w:rPr>
          <w:delText>a</w:delText>
        </w:r>
        <w:r w:rsidDel="004E06E0">
          <w:delText xml:space="preserve"> </w:delText>
        </w:r>
        <w:r w:rsidDel="004E06E0">
          <w:rPr>
            <w:lang w:eastAsia="zh-CN"/>
          </w:rPr>
          <w:delText xml:space="preserve">limited set of </w:delText>
        </w:r>
        <w:r w:rsidDel="004E06E0">
          <w:delText>neighbour cell’s PRACH configurations receiv</w:delText>
        </w:r>
        <w:r w:rsidDel="004E06E0">
          <w:rPr>
            <w:lang w:eastAsia="zh-CN"/>
          </w:rPr>
          <w:delText>ed</w:delText>
        </w:r>
        <w:r w:rsidDel="004E06E0">
          <w:delText xml:space="preserve"> from neighbour </w:delText>
        </w:r>
        <w:r w:rsidDel="004E06E0">
          <w:rPr>
            <w:lang w:eastAsia="zh-CN"/>
          </w:rPr>
          <w:delText>gNB-CU</w:delText>
        </w:r>
        <w:r w:rsidDel="004E06E0">
          <w:delText xml:space="preserve"> to the gNB-DU</w:delText>
        </w:r>
        <w:r w:rsidDel="004E06E0">
          <w:rPr>
            <w:lang w:eastAsia="zh-CN"/>
          </w:rPr>
          <w:delText xml:space="preserve"> to resolve the configuration conflict</w:delText>
        </w:r>
        <w:r w:rsidDel="004E06E0">
          <w:delText>.</w:delText>
        </w:r>
      </w:del>
    </w:p>
    <w:p w14:paraId="1A0C4463" w14:textId="77777777" w:rsidR="004E06E0" w:rsidRPr="004E06E0" w:rsidRDefault="004E06E0" w:rsidP="0068389C">
      <w:pPr>
        <w:rPr>
          <w:rFonts w:eastAsia="SimSun"/>
        </w:rPr>
      </w:pPr>
    </w:p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67AA4368" w14:textId="112258A4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29B0D" w14:textId="77777777" w:rsidR="00BF6092" w:rsidRDefault="00BF6092" w:rsidP="004E06E0"/>
    <w:sectPr w:rsidR="00BF6092" w:rsidSect="004E06E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3EEB1" w14:textId="77777777" w:rsidR="004D6E84" w:rsidRDefault="004D6E84">
      <w:r>
        <w:separator/>
      </w:r>
    </w:p>
  </w:endnote>
  <w:endnote w:type="continuationSeparator" w:id="0">
    <w:p w14:paraId="75F27155" w14:textId="77777777" w:rsidR="004D6E84" w:rsidRDefault="004D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51933" w14:textId="77777777" w:rsidR="00EE613B" w:rsidRDefault="00EE613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F7B5E" w14:textId="77777777" w:rsidR="00EE613B" w:rsidRDefault="00EE613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6111B" w14:textId="77777777" w:rsidR="00EE613B" w:rsidRDefault="00EE613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607A0" w14:textId="77777777" w:rsidR="004D6E84" w:rsidRDefault="004D6E84">
      <w:r>
        <w:separator/>
      </w:r>
    </w:p>
  </w:footnote>
  <w:footnote w:type="continuationSeparator" w:id="0">
    <w:p w14:paraId="47738462" w14:textId="77777777" w:rsidR="004D6E84" w:rsidRDefault="004D6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C3C85" w:rsidRDefault="007C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AE405" w14:textId="77777777" w:rsidR="00EE613B" w:rsidRDefault="00EE61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528C4" w14:textId="77777777" w:rsidR="00EE613B" w:rsidRDefault="00EE6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546E0"/>
    <w:rsid w:val="00087AEB"/>
    <w:rsid w:val="000A3C26"/>
    <w:rsid w:val="000A6394"/>
    <w:rsid w:val="000B7FED"/>
    <w:rsid w:val="000C038A"/>
    <w:rsid w:val="000C25BF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4303E"/>
    <w:rsid w:val="0026004D"/>
    <w:rsid w:val="002640DD"/>
    <w:rsid w:val="00275D12"/>
    <w:rsid w:val="002772DD"/>
    <w:rsid w:val="00284FEB"/>
    <w:rsid w:val="002860C4"/>
    <w:rsid w:val="002A1EDC"/>
    <w:rsid w:val="002B5741"/>
    <w:rsid w:val="002E472E"/>
    <w:rsid w:val="00305409"/>
    <w:rsid w:val="003120A0"/>
    <w:rsid w:val="00312C91"/>
    <w:rsid w:val="00342E71"/>
    <w:rsid w:val="00344A31"/>
    <w:rsid w:val="003609EF"/>
    <w:rsid w:val="0036231A"/>
    <w:rsid w:val="00374DD4"/>
    <w:rsid w:val="003D3082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048A"/>
    <w:rsid w:val="004B75B7"/>
    <w:rsid w:val="004C1845"/>
    <w:rsid w:val="004C7291"/>
    <w:rsid w:val="004D6E84"/>
    <w:rsid w:val="004E06E0"/>
    <w:rsid w:val="004E5945"/>
    <w:rsid w:val="004F15EB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B0067"/>
    <w:rsid w:val="005C4D2C"/>
    <w:rsid w:val="005E0FCF"/>
    <w:rsid w:val="005E2C44"/>
    <w:rsid w:val="00600F0D"/>
    <w:rsid w:val="0061245A"/>
    <w:rsid w:val="00620FC4"/>
    <w:rsid w:val="00621188"/>
    <w:rsid w:val="006257ED"/>
    <w:rsid w:val="0064316C"/>
    <w:rsid w:val="006465BA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C17F4"/>
    <w:rsid w:val="006E21FB"/>
    <w:rsid w:val="00711D4E"/>
    <w:rsid w:val="00723DD0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B0191"/>
    <w:rsid w:val="008F222E"/>
    <w:rsid w:val="008F3789"/>
    <w:rsid w:val="008F686C"/>
    <w:rsid w:val="009148DE"/>
    <w:rsid w:val="00941E30"/>
    <w:rsid w:val="00962789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C480C"/>
    <w:rsid w:val="009E3297"/>
    <w:rsid w:val="009F734F"/>
    <w:rsid w:val="00A178D1"/>
    <w:rsid w:val="00A246B6"/>
    <w:rsid w:val="00A263B3"/>
    <w:rsid w:val="00A348D4"/>
    <w:rsid w:val="00A36FE8"/>
    <w:rsid w:val="00A47E70"/>
    <w:rsid w:val="00A50CF0"/>
    <w:rsid w:val="00A73D2A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330D7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F4836"/>
    <w:rsid w:val="00BF6092"/>
    <w:rsid w:val="00C165A2"/>
    <w:rsid w:val="00C16E75"/>
    <w:rsid w:val="00C2300B"/>
    <w:rsid w:val="00C331B1"/>
    <w:rsid w:val="00C56234"/>
    <w:rsid w:val="00C63A48"/>
    <w:rsid w:val="00C66BA2"/>
    <w:rsid w:val="00C93EDD"/>
    <w:rsid w:val="00C95985"/>
    <w:rsid w:val="00CA1F01"/>
    <w:rsid w:val="00CB03B5"/>
    <w:rsid w:val="00CB6240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669F1"/>
    <w:rsid w:val="00E7181F"/>
    <w:rsid w:val="00EA0F5E"/>
    <w:rsid w:val="00EB09B7"/>
    <w:rsid w:val="00EB507C"/>
    <w:rsid w:val="00EE613B"/>
    <w:rsid w:val="00EE68CF"/>
    <w:rsid w:val="00EE7D7C"/>
    <w:rsid w:val="00EF0189"/>
    <w:rsid w:val="00EF08E8"/>
    <w:rsid w:val="00F25D98"/>
    <w:rsid w:val="00F300FB"/>
    <w:rsid w:val="00F536DF"/>
    <w:rsid w:val="00F71EA0"/>
    <w:rsid w:val="00F83211"/>
    <w:rsid w:val="00FA30C7"/>
    <w:rsid w:val="00FB6386"/>
    <w:rsid w:val="00FB745A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3_Iu/TSGR3_115-e/Docs/R3-222916.zip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62BAA4-7DDC-4682-88CF-F3489CB3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1059</TotalTime>
  <Pages>4</Pages>
  <Words>483</Words>
  <Characters>2757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23</cp:revision>
  <cp:lastPrinted>1899-12-31T23:00:00Z</cp:lastPrinted>
  <dcterms:created xsi:type="dcterms:W3CDTF">2022-05-17T00:19:00Z</dcterms:created>
  <dcterms:modified xsi:type="dcterms:W3CDTF">2022-08-08T23:47:00Z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