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67642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7B2CFE" w:rsidRPr="007B2CFE">
        <w:rPr>
          <w:rFonts w:cs="Arial"/>
          <w:b/>
          <w:bCs/>
          <w:sz w:val="24"/>
          <w:szCs w:val="24"/>
        </w:rPr>
        <w:t>R3-224285</w:t>
      </w:r>
    </w:p>
    <w:p w14:paraId="7CB45193" w14:textId="2214CA39" w:rsidR="001E41F3" w:rsidRDefault="009055C0" w:rsidP="005E2C44">
      <w:pPr>
        <w:pStyle w:val="CRCoverPage"/>
        <w:outlineLvl w:val="0"/>
        <w:rPr>
          <w:b/>
          <w:noProof/>
          <w:sz w:val="24"/>
        </w:rPr>
      </w:pPr>
      <w:r w:rsidRPr="009055C0">
        <w:rPr>
          <w:rFonts w:cs="Arial"/>
          <w:b/>
          <w:bCs/>
          <w:sz w:val="24"/>
          <w:szCs w:val="24"/>
        </w:rPr>
        <w:t>E-meeting, 15 – 2</w:t>
      </w:r>
      <w:r w:rsidR="0001674C">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9A33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w:t>
            </w:r>
            <w:r w:rsidR="00095D38">
              <w:rPr>
                <w:b/>
                <w:noProof/>
                <w:sz w:val="28"/>
              </w:rPr>
              <w:t>2</w:t>
            </w:r>
            <w:r w:rsidR="002714A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079BC" w:rsidR="001E41F3" w:rsidRPr="00410371" w:rsidRDefault="00085F86" w:rsidP="00A71BE3">
            <w:pPr>
              <w:pStyle w:val="CRCoverPage"/>
              <w:spacing w:after="0"/>
              <w:jc w:val="center"/>
              <w:rPr>
                <w:noProof/>
              </w:rPr>
            </w:pPr>
            <w:r w:rsidRPr="00085F86">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9F68"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E91D9" w:rsidR="001E41F3" w:rsidRPr="00410371" w:rsidRDefault="005F42A0">
            <w:pPr>
              <w:pStyle w:val="CRCoverPage"/>
              <w:spacing w:after="0"/>
              <w:jc w:val="center"/>
              <w:rPr>
                <w:noProof/>
                <w:sz w:val="28"/>
              </w:rPr>
            </w:pPr>
            <w:r>
              <w:rPr>
                <w:noProof/>
                <w:sz w:val="28"/>
              </w:rPr>
              <w:t>1</w:t>
            </w:r>
            <w:r w:rsidR="00C401F8">
              <w:rPr>
                <w:noProof/>
                <w:sz w:val="28"/>
              </w:rPr>
              <w:t>7</w:t>
            </w:r>
            <w:r>
              <w:rPr>
                <w:noProof/>
                <w:sz w:val="28"/>
              </w:rPr>
              <w:t>.</w:t>
            </w:r>
            <w:r w:rsidR="00DD1AAA">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767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8EC7" w:rsidR="001E41F3" w:rsidRDefault="00365FF3">
            <w:pPr>
              <w:pStyle w:val="CRCoverPage"/>
              <w:spacing w:after="0"/>
              <w:ind w:left="100"/>
              <w:rPr>
                <w:noProof/>
              </w:rPr>
            </w:pPr>
            <w:r w:rsidRPr="00365FF3">
              <w:t>Huawei, Nokia, Nokia Shanghai Bell, Orange,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A2065" w:rsidR="001E41F3" w:rsidRDefault="00E243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7FBA" w:rsidR="001E41F3" w:rsidRDefault="004979C1">
            <w:pPr>
              <w:pStyle w:val="CRCoverPage"/>
              <w:spacing w:after="0"/>
              <w:ind w:left="100"/>
              <w:rPr>
                <w:noProof/>
              </w:rPr>
            </w:pPr>
            <w:r>
              <w:rPr>
                <w:noProof/>
              </w:rPr>
              <w:t>Rel-1</w:t>
            </w:r>
            <w:r w:rsidR="00E243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52DABB5A" w:rsidR="004349F4" w:rsidRDefault="002D3CF1" w:rsidP="00994F66">
            <w:pPr>
              <w:pStyle w:val="B2"/>
              <w:rPr>
                <w:noProof/>
              </w:rPr>
            </w:pPr>
            <w:r>
              <w:t xml:space="preserve">&lt;Skip the </w:t>
            </w:r>
            <w:r w:rsidRPr="003633B5">
              <w:t>irrelevant</w:t>
            </w:r>
            <w:r>
              <w:t>&gt;</w:t>
            </w:r>
          </w:p>
          <w:p w14:paraId="693F71E1" w14:textId="77777777" w:rsidR="004349F4" w:rsidRPr="00994F66" w:rsidRDefault="004349F4" w:rsidP="004349F4">
            <w:pPr>
              <w:pStyle w:val="B1"/>
              <w:rPr>
                <w:i/>
              </w:rPr>
            </w:pPr>
            <w:r w:rsidRPr="00994F66">
              <w:rPr>
                <w:i/>
              </w:rPr>
              <w:t>-</w:t>
            </w:r>
            <w:r w:rsidRPr="00994F66">
              <w:rPr>
                <w:i/>
              </w:rPr>
              <w:tab/>
              <w:t>During connected mode mobility procedures, within NG-RAN, i.e. handover procedures as described in clause 4.9.1 of TS 23.502 [3]:</w:t>
            </w:r>
          </w:p>
          <w:p w14:paraId="320ED482" w14:textId="77777777" w:rsidR="004349F4" w:rsidRPr="00994F66" w:rsidRDefault="004349F4" w:rsidP="00A96247">
            <w:pPr>
              <w:pStyle w:val="B2"/>
              <w:rPr>
                <w:i/>
              </w:rPr>
            </w:pPr>
            <w:r w:rsidRPr="00994F66">
              <w:rPr>
                <w:i/>
              </w:rPr>
              <w:t>-</w:t>
            </w:r>
            <w:r w:rsidRPr="00994F66">
              <w:rPr>
                <w:i/>
              </w:rPr>
              <w:tab/>
              <w:t xml:space="preserve">Source NG-RAN shall not handover the UE to a target NG-RAN node if the target is a CAG cell and none of the CAG Identifiers supported by the CAG cell are part of the UE's Allowed CAG list in the Mobility Restriction List </w:t>
            </w:r>
            <w:r w:rsidRPr="00994F66">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E270B" w:rsidR="003352FA" w:rsidRDefault="0029378A" w:rsidP="003352FA">
            <w:pPr>
              <w:pStyle w:val="CRCoverPage"/>
              <w:spacing w:after="0"/>
              <w:ind w:left="100"/>
              <w:rPr>
                <w:noProof/>
              </w:rPr>
            </w:pPr>
            <w:r>
              <w:rPr>
                <w:lang w:eastAsia="zh-CN"/>
              </w:rPr>
              <w:t>8.</w:t>
            </w:r>
            <w:r w:rsidR="003A3193">
              <w:rPr>
                <w:lang w:eastAsia="zh-CN"/>
              </w:rPr>
              <w:t>2</w:t>
            </w:r>
            <w:r>
              <w:rPr>
                <w:lang w:eastAsia="zh-CN"/>
              </w:rPr>
              <w:t>.1</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FBFFC"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68CF68" w:rsidR="003352FA" w:rsidRDefault="003352FA" w:rsidP="003352FA">
            <w:pPr>
              <w:pStyle w:val="CRCoverPage"/>
              <w:spacing w:after="0"/>
              <w:ind w:left="99"/>
              <w:rPr>
                <w:noProof/>
              </w:rPr>
            </w:pPr>
            <w:r>
              <w:rPr>
                <w:noProof/>
              </w:rPr>
              <w:t>TS</w:t>
            </w:r>
            <w:r w:rsidR="00595FA4">
              <w:rPr>
                <w:noProof/>
              </w:rPr>
              <w:t>38.4</w:t>
            </w:r>
            <w:r w:rsidR="000B3762">
              <w:rPr>
                <w:noProof/>
              </w:rPr>
              <w:t>1</w:t>
            </w:r>
            <w:r w:rsidR="00595FA4">
              <w:rPr>
                <w:noProof/>
              </w:rPr>
              <w:t>3</w:t>
            </w:r>
            <w:r>
              <w:rPr>
                <w:noProof/>
              </w:rPr>
              <w:t xml:space="preserve"> CR</w:t>
            </w:r>
            <w:r w:rsidR="001C150D">
              <w:t xml:space="preserve"> </w:t>
            </w:r>
            <w:r w:rsidR="001C150D" w:rsidRPr="001C150D">
              <w:rPr>
                <w:noProof/>
              </w:rPr>
              <w:t>0859</w:t>
            </w:r>
            <w:bookmarkStart w:id="1" w:name="_GoBack"/>
            <w:bookmarkEnd w:id="1"/>
            <w:r>
              <w:rPr>
                <w:noProof/>
              </w:rPr>
              <w:t xml:space="preserve">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64D09ED3" w:rsidR="00115C8C" w:rsidRDefault="00115C8C" w:rsidP="00115C8C">
      <w:pPr>
        <w:rPr>
          <w:b/>
          <w:color w:val="0070C0"/>
        </w:rPr>
      </w:pPr>
    </w:p>
    <w:p w14:paraId="71FCCA02" w14:textId="77777777" w:rsidR="0098651F" w:rsidRPr="00FD0425" w:rsidRDefault="0098651F" w:rsidP="0098651F">
      <w:pPr>
        <w:pStyle w:val="Heading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105174989"/>
      <w:bookmarkStart w:id="24" w:name="_Toc37231984"/>
      <w:bookmarkStart w:id="25" w:name="_Toc46502041"/>
      <w:bookmarkStart w:id="26" w:name="_Toc51971389"/>
      <w:bookmarkStart w:id="27" w:name="_Toc52551372"/>
      <w:bookmarkStart w:id="28" w:name="_Toc9058989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DEA711" w14:textId="77777777" w:rsidR="0098651F" w:rsidRPr="00FD0425" w:rsidRDefault="0098651F" w:rsidP="0098651F">
      <w:pPr>
        <w:pStyle w:val="Heading4"/>
      </w:pPr>
      <w:bookmarkStart w:id="29" w:name="_Toc20955049"/>
      <w:bookmarkStart w:id="30" w:name="_Toc29991236"/>
      <w:bookmarkStart w:id="31" w:name="_Toc36555636"/>
      <w:bookmarkStart w:id="32" w:name="_Toc44497299"/>
      <w:bookmarkStart w:id="33" w:name="_Toc45107687"/>
      <w:bookmarkStart w:id="34" w:name="_Toc45901307"/>
      <w:bookmarkStart w:id="35" w:name="_Toc51850386"/>
      <w:bookmarkStart w:id="36" w:name="_Toc56693389"/>
      <w:bookmarkStart w:id="37" w:name="_Toc64446932"/>
      <w:bookmarkStart w:id="38" w:name="_Toc66286426"/>
      <w:bookmarkStart w:id="39" w:name="_Toc74151121"/>
      <w:bookmarkStart w:id="40" w:name="_Toc88653593"/>
      <w:bookmarkStart w:id="41" w:name="_Toc97903949"/>
      <w:bookmarkStart w:id="42" w:name="_Toc105174990"/>
      <w:r w:rsidRPr="00FD0425">
        <w:t>8.2.1.1</w:t>
      </w:r>
      <w:r w:rsidRPr="00FD0425">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BBDFDD" w14:textId="77777777" w:rsidR="0098651F" w:rsidRPr="00FD0425" w:rsidRDefault="0098651F" w:rsidP="0098651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B87ECF6" w14:textId="77777777" w:rsidR="0098651F" w:rsidRPr="00FD0425" w:rsidRDefault="0098651F" w:rsidP="0098651F">
      <w:r w:rsidRPr="00FD0425">
        <w:t xml:space="preserve">The procedure uses </w:t>
      </w:r>
      <w:r w:rsidRPr="00FD0425">
        <w:rPr>
          <w:lang w:eastAsia="zh-CN"/>
        </w:rPr>
        <w:t>UE-associated signalling</w:t>
      </w:r>
      <w:r w:rsidRPr="00FD0425">
        <w:t>.</w:t>
      </w:r>
    </w:p>
    <w:p w14:paraId="589A84BD" w14:textId="77777777" w:rsidR="0098651F" w:rsidRPr="00FD0425" w:rsidRDefault="0098651F" w:rsidP="0098651F">
      <w:pPr>
        <w:pStyle w:val="Heading4"/>
      </w:pPr>
      <w:bookmarkStart w:id="43" w:name="_Toc20955050"/>
      <w:bookmarkStart w:id="44" w:name="_Toc29991237"/>
      <w:bookmarkStart w:id="45" w:name="_Toc36555637"/>
      <w:bookmarkStart w:id="46" w:name="_Toc44497300"/>
      <w:bookmarkStart w:id="47" w:name="_Toc45107688"/>
      <w:bookmarkStart w:id="48" w:name="_Toc45901308"/>
      <w:bookmarkStart w:id="49" w:name="_Toc51850387"/>
      <w:bookmarkStart w:id="50" w:name="_Toc56693390"/>
      <w:bookmarkStart w:id="51" w:name="_Toc64446933"/>
      <w:bookmarkStart w:id="52" w:name="_Toc66286427"/>
      <w:bookmarkStart w:id="53" w:name="_Toc74151122"/>
      <w:bookmarkStart w:id="54" w:name="_Toc88653594"/>
      <w:bookmarkStart w:id="55" w:name="_Toc97903950"/>
      <w:bookmarkStart w:id="56" w:name="_Toc105174991"/>
      <w:r w:rsidRPr="00FD0425">
        <w:t>8.2.1.2</w:t>
      </w:r>
      <w:r w:rsidRPr="00FD0425">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E32BBD" w14:textId="77777777" w:rsidR="0098651F" w:rsidRPr="00FD0425" w:rsidRDefault="0098651F" w:rsidP="0098651F">
      <w:pPr>
        <w:pStyle w:val="TH"/>
      </w:pPr>
      <w:r w:rsidRPr="00FD0425">
        <w:object w:dxaOrig="6840" w:dyaOrig="2520" w14:anchorId="3D4A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5pt" o:ole="">
            <v:imagedata r:id="rId18" o:title=""/>
          </v:shape>
          <o:OLEObject Type="Embed" ProgID="Visio.Drawing.15" ShapeID="_x0000_i1025" DrawAspect="Content" ObjectID="_1721494773" r:id="rId19"/>
        </w:object>
      </w:r>
    </w:p>
    <w:p w14:paraId="3811CCC6" w14:textId="77777777" w:rsidR="0098651F" w:rsidRPr="00FD0425" w:rsidRDefault="0098651F" w:rsidP="0098651F">
      <w:pPr>
        <w:pStyle w:val="TF"/>
      </w:pPr>
      <w:r w:rsidRPr="00FD0425">
        <w:t>Figure 8.2.1.2-1: Handover Preparation, successful operation</w:t>
      </w:r>
    </w:p>
    <w:p w14:paraId="62FA2FE9" w14:textId="77777777" w:rsidR="00FF0F1C" w:rsidRDefault="00FF0F1C" w:rsidP="00FF0F1C">
      <w:pPr>
        <w:rPr>
          <w:b/>
          <w:color w:val="0070C0"/>
        </w:rPr>
      </w:pPr>
      <w:r>
        <w:rPr>
          <w:b/>
          <w:color w:val="0070C0"/>
        </w:rPr>
        <w:t>&lt;Unchanged Text Omitted&gt;</w:t>
      </w:r>
    </w:p>
    <w:p w14:paraId="2216284E" w14:textId="77777777" w:rsidR="005F5E64" w:rsidRPr="00FD0425" w:rsidRDefault="005F5E64" w:rsidP="005F5E64">
      <w:pPr>
        <w:rPr>
          <w:lang w:eastAsia="ja-JP"/>
        </w:rPr>
      </w:pPr>
      <w:r w:rsidRPr="00FD0425">
        <w:t xml:space="preserve">If the </w:t>
      </w:r>
      <w:r w:rsidRPr="00FD0425">
        <w:rPr>
          <w:i/>
          <w:iCs/>
          <w:lang w:eastAsia="zh-CN"/>
        </w:rPr>
        <w:t>Mobility Restriction List</w:t>
      </w:r>
      <w:r w:rsidRPr="00FD0425">
        <w:t xml:space="preserve"> IE is</w:t>
      </w:r>
    </w:p>
    <w:p w14:paraId="47150B95" w14:textId="77777777" w:rsidR="005F5E64" w:rsidRPr="00FD0425" w:rsidRDefault="005F5E64" w:rsidP="005F5E64">
      <w:pPr>
        <w:pStyle w:val="B1"/>
      </w:pPr>
      <w:r w:rsidRPr="00FD0425">
        <w:t>-</w:t>
      </w:r>
      <w:r w:rsidRPr="00FD0425">
        <w:tab/>
        <w:t>contained in the HANDOVER REQUEST message, the target NG-RAN node shall</w:t>
      </w:r>
    </w:p>
    <w:p w14:paraId="0D6A2567" w14:textId="77777777" w:rsidR="005F5E64" w:rsidRPr="00FD0425" w:rsidRDefault="005F5E64" w:rsidP="005F5E6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C29A4D4" w14:textId="77777777" w:rsidR="005F5E64" w:rsidRPr="00FD0425" w:rsidRDefault="005F5E64" w:rsidP="005F5E6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4A52CA3" w14:textId="77777777" w:rsidR="005F5E64" w:rsidRPr="00FD0425" w:rsidRDefault="005F5E64" w:rsidP="005F5E64">
      <w:pPr>
        <w:pStyle w:val="B2"/>
      </w:pPr>
      <w:r w:rsidRPr="00FD0425">
        <w:t>-</w:t>
      </w:r>
      <w:r w:rsidRPr="00FD0425">
        <w:tab/>
        <w:t>use this information to select a proper SCG during dual connectivity operation.</w:t>
      </w:r>
    </w:p>
    <w:p w14:paraId="6FAE37F6" w14:textId="77777777" w:rsidR="005F5E64" w:rsidRPr="00FD0425" w:rsidRDefault="005F5E64" w:rsidP="005F5E6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9A5D4E7" w14:textId="77777777" w:rsidR="005F5E64" w:rsidRPr="00FD0425" w:rsidRDefault="005F5E64" w:rsidP="005F5E64">
      <w:pPr>
        <w:pStyle w:val="B1"/>
      </w:pPr>
      <w:r w:rsidRPr="00FD0425">
        <w:t>-</w:t>
      </w:r>
      <w:r w:rsidRPr="00FD0425">
        <w:tab/>
        <w:t>not contained in the HANDOVER REQUEST message, the target NG-RAN node shall</w:t>
      </w:r>
    </w:p>
    <w:p w14:paraId="39E55133" w14:textId="58077AE3" w:rsidR="005F5E64" w:rsidRPr="00FD0425" w:rsidRDefault="005F5E64" w:rsidP="005F5E64">
      <w:pPr>
        <w:pStyle w:val="B2"/>
      </w:pPr>
      <w:r w:rsidRPr="00FD0425">
        <w:t>-</w:t>
      </w:r>
      <w:r w:rsidRPr="00FD0425">
        <w:tab/>
        <w:t>consider that no roaming and no access restriction apply to the UE</w:t>
      </w:r>
      <w:ins w:id="57" w:author="Huawei" w:date="2022-08-03T11:42:00Z">
        <w:r w:rsidR="00054E8D">
          <w:t xml:space="preserve"> except for the PNI-NPN mobility as described in TS 23.501 [7]</w:t>
        </w:r>
      </w:ins>
      <w:r w:rsidRPr="00FD0425">
        <w:t>.</w:t>
      </w:r>
    </w:p>
    <w:p w14:paraId="3C1FC987" w14:textId="00896628" w:rsidR="00FC15E7" w:rsidRDefault="00FC15E7" w:rsidP="00FE16EF">
      <w:pPr>
        <w:rPr>
          <w:ins w:id="58" w:author="Huawei" w:date="2022-08-03T11:43:00Z"/>
        </w:rPr>
      </w:pPr>
      <w:ins w:id="59" w:author="Huawei" w:date="2022-08-03T11:43:00Z">
        <w:r>
          <w:rPr>
            <w:rFonts w:eastAsia="Times New Roman"/>
            <w:lang w:eastAsia="ko-KR"/>
          </w:rPr>
          <w:t xml:space="preserve">If the </w:t>
        </w:r>
      </w:ins>
      <w:ins w:id="60" w:author="Huawei" w:date="2022-08-03T11:44:00Z">
        <w:r w:rsidR="00DB06B6" w:rsidRPr="00DB06B6">
          <w:rPr>
            <w:rFonts w:eastAsia="Times New Roman"/>
            <w:i/>
            <w:iCs/>
            <w:lang w:eastAsia="ko-KR"/>
          </w:rPr>
          <w:t>Allowed PNI-NPN ID List</w:t>
        </w:r>
      </w:ins>
      <w:ins w:id="61" w:author="Huawei" w:date="2022-08-03T11:43:00Z">
        <w:r>
          <w:rPr>
            <w:rFonts w:eastAsia="Times New Roman"/>
            <w:lang w:eastAsia="ko-KR"/>
          </w:rPr>
          <w:t xml:space="preserve"> IE is not </w:t>
        </w:r>
      </w:ins>
      <w:ins w:id="62" w:author="Huawei" w:date="2022-08-05T19:31:00Z">
        <w:r w:rsidR="00FE518A" w:rsidRPr="00FD0425">
          <w:t xml:space="preserve">contained </w:t>
        </w:r>
      </w:ins>
      <w:ins w:id="63" w:author="Huawei" w:date="2022-08-03T11:43:00Z">
        <w:r w:rsidRPr="00C91BA0">
          <w:rPr>
            <w:rFonts w:eastAsia="Times New Roman"/>
            <w:lang w:eastAsia="ko-KR"/>
          </w:rPr>
          <w:t xml:space="preserve">in the </w:t>
        </w:r>
      </w:ins>
      <w:ins w:id="64" w:author="Huawei" w:date="2022-08-03T11:45:00Z">
        <w:r w:rsidR="00DB06B6" w:rsidRPr="00FD0425">
          <w:t>HANDOVER REQUEST</w:t>
        </w:r>
      </w:ins>
      <w:ins w:id="65" w:author="Huawei" w:date="2022-08-03T11:43:00Z">
        <w:r w:rsidRPr="00C91BA0">
          <w:rPr>
            <w:rFonts w:eastAsia="Times New Roman"/>
            <w:lang w:eastAsia="ko-KR"/>
          </w:rPr>
          <w:t xml:space="preserve"> message</w:t>
        </w:r>
        <w:r>
          <w:rPr>
            <w:rFonts w:eastAsia="Times New Roman"/>
            <w:lang w:eastAsia="ko-KR"/>
          </w:rPr>
          <w:t xml:space="preserve">, the </w:t>
        </w:r>
      </w:ins>
      <w:ins w:id="66" w:author="Huawei" w:date="2022-08-03T11:45:00Z">
        <w:r w:rsidR="00996193">
          <w:rPr>
            <w:rFonts w:eastAsia="Times New Roman"/>
            <w:lang w:eastAsia="ko-KR"/>
          </w:rPr>
          <w:t xml:space="preserve">target </w:t>
        </w:r>
      </w:ins>
      <w:ins w:id="67" w:author="Huawei" w:date="2022-08-03T11:43:00Z">
        <w:r>
          <w:rPr>
            <w:rFonts w:eastAsia="Times New Roman"/>
            <w:lang w:eastAsia="ko-KR"/>
          </w:rPr>
          <w:t>NG-RAN node shall consider that roaming or access to CAG cells is not allowed</w:t>
        </w:r>
        <w:r w:rsidRPr="00436FC7">
          <w:t xml:space="preserve"> </w:t>
        </w:r>
        <w:r>
          <w:t>as described in TS 23.501 [</w:t>
        </w:r>
      </w:ins>
      <w:ins w:id="68" w:author="Huawei" w:date="2022-08-03T11:45:00Z">
        <w:r w:rsidR="006F372B">
          <w:t>7</w:t>
        </w:r>
      </w:ins>
      <w:ins w:id="69" w:author="Huawei" w:date="2022-08-03T11:43:00Z">
        <w:r>
          <w:t>]</w:t>
        </w:r>
        <w:r>
          <w:rPr>
            <w:rFonts w:eastAsia="Times New Roman"/>
            <w:lang w:eastAsia="ko-KR"/>
          </w:rPr>
          <w:t>.</w:t>
        </w:r>
      </w:ins>
    </w:p>
    <w:p w14:paraId="7799072B" w14:textId="5309DAE8" w:rsidR="00FE16EF" w:rsidRPr="00FD0425" w:rsidRDefault="00FE16EF" w:rsidP="00FE16E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B4E49F" w14:textId="77777777" w:rsidR="00FE16EF" w:rsidRPr="00FD0425" w:rsidRDefault="00FE16EF" w:rsidP="00FE16E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3A3D8E" w14:textId="7A585955" w:rsidR="00D85745" w:rsidRDefault="00D85745" w:rsidP="00D85745"/>
    <w:bookmarkEnd w:id="24"/>
    <w:bookmarkEnd w:id="25"/>
    <w:bookmarkEnd w:id="26"/>
    <w:bookmarkEnd w:id="27"/>
    <w:bookmarkEnd w:id="28"/>
    <w:p w14:paraId="348DB27A" w14:textId="77777777" w:rsidR="004F5BFB" w:rsidRDefault="004F5BFB" w:rsidP="004F5BFB">
      <w:pPr>
        <w:rPr>
          <w:b/>
          <w:color w:val="0070C0"/>
        </w:rPr>
      </w:pPr>
      <w:r>
        <w:rPr>
          <w:b/>
          <w:color w:val="0070C0"/>
        </w:rPr>
        <w:t>&lt;Unchanged Text Omitted&gt;</w:t>
      </w:r>
    </w:p>
    <w:p w14:paraId="3C76D456" w14:textId="77777777" w:rsidR="006973B6" w:rsidRDefault="006973B6">
      <w:pPr>
        <w:rPr>
          <w:noProof/>
        </w:rPr>
        <w:sectPr w:rsidR="006973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39C53" w14:textId="77777777" w:rsidR="00A0509E" w:rsidRDefault="00A0509E">
      <w:r>
        <w:separator/>
      </w:r>
    </w:p>
  </w:endnote>
  <w:endnote w:type="continuationSeparator" w:id="0">
    <w:p w14:paraId="55B3F7B1" w14:textId="77777777" w:rsidR="00A0509E" w:rsidRDefault="00A0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73EC3" w14:textId="77777777" w:rsidR="00A0509E" w:rsidRDefault="00A0509E">
      <w:r>
        <w:separator/>
      </w:r>
    </w:p>
  </w:footnote>
  <w:footnote w:type="continuationSeparator" w:id="0">
    <w:p w14:paraId="4EC60B20" w14:textId="77777777" w:rsidR="00A0509E" w:rsidRDefault="00A0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10E71" w14:textId="77777777" w:rsidR="002962E9" w:rsidRDefault="00296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09D8"/>
    <w:rsid w:val="0001674C"/>
    <w:rsid w:val="00017692"/>
    <w:rsid w:val="00022E4A"/>
    <w:rsid w:val="00054E8D"/>
    <w:rsid w:val="000632D4"/>
    <w:rsid w:val="00075654"/>
    <w:rsid w:val="00085F86"/>
    <w:rsid w:val="00095D38"/>
    <w:rsid w:val="000A3F50"/>
    <w:rsid w:val="000A6394"/>
    <w:rsid w:val="000B117D"/>
    <w:rsid w:val="000B3762"/>
    <w:rsid w:val="000B7FED"/>
    <w:rsid w:val="000C038A"/>
    <w:rsid w:val="000C41D6"/>
    <w:rsid w:val="000C6598"/>
    <w:rsid w:val="000D44B3"/>
    <w:rsid w:val="00115C8C"/>
    <w:rsid w:val="0012202B"/>
    <w:rsid w:val="00131FC9"/>
    <w:rsid w:val="00145D43"/>
    <w:rsid w:val="0017224F"/>
    <w:rsid w:val="0018443D"/>
    <w:rsid w:val="00190515"/>
    <w:rsid w:val="00192C46"/>
    <w:rsid w:val="00195179"/>
    <w:rsid w:val="001A08B3"/>
    <w:rsid w:val="001A5D88"/>
    <w:rsid w:val="001A7B60"/>
    <w:rsid w:val="001B07E7"/>
    <w:rsid w:val="001B52F0"/>
    <w:rsid w:val="001B7A65"/>
    <w:rsid w:val="001C150D"/>
    <w:rsid w:val="001E41F3"/>
    <w:rsid w:val="001E5997"/>
    <w:rsid w:val="001E7648"/>
    <w:rsid w:val="00205AC6"/>
    <w:rsid w:val="0022641E"/>
    <w:rsid w:val="00234A22"/>
    <w:rsid w:val="00245605"/>
    <w:rsid w:val="00257447"/>
    <w:rsid w:val="0026004D"/>
    <w:rsid w:val="00262CED"/>
    <w:rsid w:val="002640DD"/>
    <w:rsid w:val="0027093E"/>
    <w:rsid w:val="002714A3"/>
    <w:rsid w:val="00272042"/>
    <w:rsid w:val="00274DDD"/>
    <w:rsid w:val="00275D12"/>
    <w:rsid w:val="00275EF1"/>
    <w:rsid w:val="00284FEB"/>
    <w:rsid w:val="002860C4"/>
    <w:rsid w:val="0029378A"/>
    <w:rsid w:val="002962E9"/>
    <w:rsid w:val="002A79D5"/>
    <w:rsid w:val="002B3A90"/>
    <w:rsid w:val="002B5741"/>
    <w:rsid w:val="002C6F64"/>
    <w:rsid w:val="002D3CF1"/>
    <w:rsid w:val="002E472E"/>
    <w:rsid w:val="002F1CD1"/>
    <w:rsid w:val="002F2FBF"/>
    <w:rsid w:val="00301046"/>
    <w:rsid w:val="00305409"/>
    <w:rsid w:val="003352FA"/>
    <w:rsid w:val="003364DD"/>
    <w:rsid w:val="00341BC6"/>
    <w:rsid w:val="00350071"/>
    <w:rsid w:val="003609EF"/>
    <w:rsid w:val="0036231A"/>
    <w:rsid w:val="00365FF3"/>
    <w:rsid w:val="00370182"/>
    <w:rsid w:val="00374DD4"/>
    <w:rsid w:val="00381E08"/>
    <w:rsid w:val="00397053"/>
    <w:rsid w:val="00397059"/>
    <w:rsid w:val="003A1DE1"/>
    <w:rsid w:val="003A3193"/>
    <w:rsid w:val="003C6443"/>
    <w:rsid w:val="003D7559"/>
    <w:rsid w:val="003E1A36"/>
    <w:rsid w:val="003F09E5"/>
    <w:rsid w:val="00410371"/>
    <w:rsid w:val="004242F1"/>
    <w:rsid w:val="004349F4"/>
    <w:rsid w:val="00436FC7"/>
    <w:rsid w:val="00454258"/>
    <w:rsid w:val="00464E95"/>
    <w:rsid w:val="004712FE"/>
    <w:rsid w:val="00491874"/>
    <w:rsid w:val="00496F53"/>
    <w:rsid w:val="004979C1"/>
    <w:rsid w:val="004B4248"/>
    <w:rsid w:val="004B6682"/>
    <w:rsid w:val="004B75B7"/>
    <w:rsid w:val="004C223F"/>
    <w:rsid w:val="004E1BE3"/>
    <w:rsid w:val="004E7620"/>
    <w:rsid w:val="004F5BFB"/>
    <w:rsid w:val="004F6198"/>
    <w:rsid w:val="00503DC3"/>
    <w:rsid w:val="005057A2"/>
    <w:rsid w:val="005141D9"/>
    <w:rsid w:val="0051580D"/>
    <w:rsid w:val="00523DD6"/>
    <w:rsid w:val="005240DD"/>
    <w:rsid w:val="00547111"/>
    <w:rsid w:val="0055163D"/>
    <w:rsid w:val="0055195A"/>
    <w:rsid w:val="00561D6E"/>
    <w:rsid w:val="005651DC"/>
    <w:rsid w:val="00565888"/>
    <w:rsid w:val="00571209"/>
    <w:rsid w:val="005826C3"/>
    <w:rsid w:val="00587B55"/>
    <w:rsid w:val="00592D74"/>
    <w:rsid w:val="00595FA4"/>
    <w:rsid w:val="005A2DC7"/>
    <w:rsid w:val="005E1EF2"/>
    <w:rsid w:val="005E2C44"/>
    <w:rsid w:val="005F42A0"/>
    <w:rsid w:val="005F5E64"/>
    <w:rsid w:val="005F6C5F"/>
    <w:rsid w:val="00621188"/>
    <w:rsid w:val="006257ED"/>
    <w:rsid w:val="00632372"/>
    <w:rsid w:val="00643E26"/>
    <w:rsid w:val="00644308"/>
    <w:rsid w:val="00653DE4"/>
    <w:rsid w:val="00665C47"/>
    <w:rsid w:val="006771BB"/>
    <w:rsid w:val="00682C72"/>
    <w:rsid w:val="006873C3"/>
    <w:rsid w:val="00695808"/>
    <w:rsid w:val="006973B6"/>
    <w:rsid w:val="006B46FB"/>
    <w:rsid w:val="006C6A4C"/>
    <w:rsid w:val="006E21FB"/>
    <w:rsid w:val="006F372B"/>
    <w:rsid w:val="006F6CAD"/>
    <w:rsid w:val="00736DF0"/>
    <w:rsid w:val="00755264"/>
    <w:rsid w:val="00760C05"/>
    <w:rsid w:val="00765960"/>
    <w:rsid w:val="00784DE9"/>
    <w:rsid w:val="0079137B"/>
    <w:rsid w:val="00792342"/>
    <w:rsid w:val="00793AE5"/>
    <w:rsid w:val="007977A8"/>
    <w:rsid w:val="007B2CFE"/>
    <w:rsid w:val="007B512A"/>
    <w:rsid w:val="007B5F80"/>
    <w:rsid w:val="007C2097"/>
    <w:rsid w:val="007C647A"/>
    <w:rsid w:val="007D6A07"/>
    <w:rsid w:val="007E0A0C"/>
    <w:rsid w:val="007E5A01"/>
    <w:rsid w:val="007F6F47"/>
    <w:rsid w:val="007F7259"/>
    <w:rsid w:val="008040A8"/>
    <w:rsid w:val="008279FA"/>
    <w:rsid w:val="0083597C"/>
    <w:rsid w:val="008428C1"/>
    <w:rsid w:val="00853C81"/>
    <w:rsid w:val="008543C9"/>
    <w:rsid w:val="008626E7"/>
    <w:rsid w:val="00862F30"/>
    <w:rsid w:val="00864EFC"/>
    <w:rsid w:val="00865288"/>
    <w:rsid w:val="008662DE"/>
    <w:rsid w:val="00870EE7"/>
    <w:rsid w:val="008710B8"/>
    <w:rsid w:val="00876DE8"/>
    <w:rsid w:val="00881F9F"/>
    <w:rsid w:val="008863B9"/>
    <w:rsid w:val="008A45A6"/>
    <w:rsid w:val="008B44F4"/>
    <w:rsid w:val="008C4D0B"/>
    <w:rsid w:val="008D0BC3"/>
    <w:rsid w:val="008D3CCC"/>
    <w:rsid w:val="008E2634"/>
    <w:rsid w:val="008F28B1"/>
    <w:rsid w:val="008F3789"/>
    <w:rsid w:val="008F652E"/>
    <w:rsid w:val="008F686C"/>
    <w:rsid w:val="009055C0"/>
    <w:rsid w:val="009148DE"/>
    <w:rsid w:val="009203C8"/>
    <w:rsid w:val="0093451F"/>
    <w:rsid w:val="00941E30"/>
    <w:rsid w:val="009512E1"/>
    <w:rsid w:val="009777D9"/>
    <w:rsid w:val="00977E62"/>
    <w:rsid w:val="0098651F"/>
    <w:rsid w:val="00991B88"/>
    <w:rsid w:val="00994F66"/>
    <w:rsid w:val="00996193"/>
    <w:rsid w:val="009A5753"/>
    <w:rsid w:val="009A579D"/>
    <w:rsid w:val="009A60A4"/>
    <w:rsid w:val="009B5579"/>
    <w:rsid w:val="009D17BD"/>
    <w:rsid w:val="009D6C51"/>
    <w:rsid w:val="009E315A"/>
    <w:rsid w:val="009E3297"/>
    <w:rsid w:val="009F734F"/>
    <w:rsid w:val="00A0509E"/>
    <w:rsid w:val="00A07269"/>
    <w:rsid w:val="00A12937"/>
    <w:rsid w:val="00A246B6"/>
    <w:rsid w:val="00A47E70"/>
    <w:rsid w:val="00A50CF0"/>
    <w:rsid w:val="00A570F1"/>
    <w:rsid w:val="00A71BE3"/>
    <w:rsid w:val="00A7671C"/>
    <w:rsid w:val="00A77B4B"/>
    <w:rsid w:val="00A90692"/>
    <w:rsid w:val="00A944C6"/>
    <w:rsid w:val="00A96247"/>
    <w:rsid w:val="00AA2CBC"/>
    <w:rsid w:val="00AA327C"/>
    <w:rsid w:val="00AA49C3"/>
    <w:rsid w:val="00AB1C1A"/>
    <w:rsid w:val="00AB7B09"/>
    <w:rsid w:val="00AC37B2"/>
    <w:rsid w:val="00AC5820"/>
    <w:rsid w:val="00AD1CD8"/>
    <w:rsid w:val="00AD6388"/>
    <w:rsid w:val="00AE7F8C"/>
    <w:rsid w:val="00AF122D"/>
    <w:rsid w:val="00B258BB"/>
    <w:rsid w:val="00B334E2"/>
    <w:rsid w:val="00B50E3D"/>
    <w:rsid w:val="00B518F5"/>
    <w:rsid w:val="00B54715"/>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324E2"/>
    <w:rsid w:val="00C401F8"/>
    <w:rsid w:val="00C438C8"/>
    <w:rsid w:val="00C570F4"/>
    <w:rsid w:val="00C64D52"/>
    <w:rsid w:val="00C66BA2"/>
    <w:rsid w:val="00C81EB8"/>
    <w:rsid w:val="00C84141"/>
    <w:rsid w:val="00C870F6"/>
    <w:rsid w:val="00C91BA0"/>
    <w:rsid w:val="00C95985"/>
    <w:rsid w:val="00C96CFC"/>
    <w:rsid w:val="00CA15A0"/>
    <w:rsid w:val="00CC5026"/>
    <w:rsid w:val="00CC68D0"/>
    <w:rsid w:val="00CD3B77"/>
    <w:rsid w:val="00D03F9A"/>
    <w:rsid w:val="00D06D51"/>
    <w:rsid w:val="00D24991"/>
    <w:rsid w:val="00D31557"/>
    <w:rsid w:val="00D3308C"/>
    <w:rsid w:val="00D50255"/>
    <w:rsid w:val="00D63162"/>
    <w:rsid w:val="00D66520"/>
    <w:rsid w:val="00D84AE9"/>
    <w:rsid w:val="00D85745"/>
    <w:rsid w:val="00DA7B72"/>
    <w:rsid w:val="00DB06B6"/>
    <w:rsid w:val="00DB566F"/>
    <w:rsid w:val="00DD1AAA"/>
    <w:rsid w:val="00DE34CF"/>
    <w:rsid w:val="00E13F3D"/>
    <w:rsid w:val="00E243F7"/>
    <w:rsid w:val="00E3393B"/>
    <w:rsid w:val="00E34898"/>
    <w:rsid w:val="00E4164E"/>
    <w:rsid w:val="00E527F3"/>
    <w:rsid w:val="00E52CFF"/>
    <w:rsid w:val="00E56A13"/>
    <w:rsid w:val="00E7229A"/>
    <w:rsid w:val="00E76B46"/>
    <w:rsid w:val="00E92B21"/>
    <w:rsid w:val="00EB09B7"/>
    <w:rsid w:val="00EC09DC"/>
    <w:rsid w:val="00EE584B"/>
    <w:rsid w:val="00EE7D7C"/>
    <w:rsid w:val="00F25D98"/>
    <w:rsid w:val="00F300FB"/>
    <w:rsid w:val="00F36B62"/>
    <w:rsid w:val="00F50B70"/>
    <w:rsid w:val="00F71D7F"/>
    <w:rsid w:val="00F91EE1"/>
    <w:rsid w:val="00F95DA5"/>
    <w:rsid w:val="00FA0066"/>
    <w:rsid w:val="00FB6386"/>
    <w:rsid w:val="00FC15E7"/>
    <w:rsid w:val="00FC6CFD"/>
    <w:rsid w:val="00FD2369"/>
    <w:rsid w:val="00FE16EF"/>
    <w:rsid w:val="00FE518A"/>
    <w:rsid w:val="00FE5AF9"/>
    <w:rsid w:val="00FF0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 w:type="character" w:customStyle="1" w:styleId="THChar">
    <w:name w:val="TH Char"/>
    <w:link w:val="TH"/>
    <w:qFormat/>
    <w:rsid w:val="0098651F"/>
    <w:rPr>
      <w:rFonts w:ascii="Arial" w:hAnsi="Arial"/>
      <w:b/>
      <w:lang w:val="en-GB" w:eastAsia="en-US"/>
    </w:rPr>
  </w:style>
  <w:style w:type="character" w:customStyle="1" w:styleId="TFChar">
    <w:name w:val="TF Char"/>
    <w:link w:val="TF"/>
    <w:qFormat/>
    <w:rsid w:val="009865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D8BF-696E-4F5D-905B-D48DF563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2022-08-05T11:27:00Z</dcterms:created>
  <dcterms:modified xsi:type="dcterms:W3CDTF">2022-08-08T11:58:00Z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(3)xVKTV0lX9z7RsHhSpCkbtE4ZiEAIVRLbZD+XpztfP+9Qi5mVTa9okNUIrqZOgUQ9ZLyiJl7w
OKNZZs+/5xYcOcqnk/xisicWnwVX+tKIFNYeULo0dn9TV0901LW/3Ox/omMtaHYRk12NDnyF
n2n7GqZrYjNKMuKAAEk6GU9g3cg0ooaJTAO35uoQ9uS1XHSShwDnVheAsBMse4oQzuCKyO9R
nqCT8RroLuP667g7O3</vt:lpwstr>
  </property>
  <property fmtid="{D5CDD505-2E9C-101B-9397-08002B2CF9AE}" pid="22" name="_2015_ms_pID_7253431">
    <vt:lpwstr>sq3MW/wlfWC5ZTmubyOYNFnYW72NZ/FgVRkOSTbIMD9WxWSmJ0XW6n
ydI97GgUup8kWfpsz5O2H04PBHr3IYVXtq25eZwOZ2dvmfc88gH9SoPHddNtn9B9dUmTVmyD
xeW1VbmvUK6UvwQwk4G25T2HLPcCZcaKLDuYhHgnA0OlEqpzflmcMMZOcxLgF53izL4jzSwb
0JvNL/XEdPn0F4Pg7+8rngD+B0XUM8JKkz+8</vt:lpwstr>
  </property>
  <property fmtid="{D5CDD505-2E9C-101B-9397-08002B2CF9AE}" pid="23" name="_2015_ms_pID_7253432">
    <vt:lpwstr>2VCgOOselcJyiecAVW33VV8=</vt:lpwstr>
  </property>
</Properties>
</file>