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602D8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6767C1" w:rsidRPr="00F817C4">
        <w:rPr>
          <w:rFonts w:cs="Arial"/>
          <w:b/>
          <w:bCs/>
          <w:sz w:val="24"/>
          <w:szCs w:val="24"/>
        </w:rPr>
        <w:t>R3-224284</w:t>
      </w:r>
    </w:p>
    <w:p w14:paraId="7CB45193" w14:textId="2214CA39" w:rsidR="001E41F3" w:rsidRDefault="009055C0" w:rsidP="005E2C44">
      <w:pPr>
        <w:pStyle w:val="CRCoverPage"/>
        <w:outlineLvl w:val="0"/>
        <w:rPr>
          <w:b/>
          <w:noProof/>
          <w:sz w:val="24"/>
        </w:rPr>
      </w:pPr>
      <w:r w:rsidRPr="009055C0">
        <w:rPr>
          <w:rFonts w:cs="Arial"/>
          <w:b/>
          <w:bCs/>
          <w:sz w:val="24"/>
          <w:szCs w:val="24"/>
        </w:rPr>
        <w:t>E-meeting, 15 – 2</w:t>
      </w:r>
      <w:r w:rsidR="0001674C">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A33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w:t>
            </w:r>
            <w:r w:rsidR="00095D38">
              <w:rPr>
                <w:b/>
                <w:noProof/>
                <w:sz w:val="28"/>
              </w:rPr>
              <w:t>2</w:t>
            </w:r>
            <w:r w:rsidR="002714A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E6698" w:rsidR="001E41F3" w:rsidRPr="00410371" w:rsidRDefault="00D66DE5" w:rsidP="007B5F80">
            <w:pPr>
              <w:pStyle w:val="CRCoverPage"/>
              <w:spacing w:after="0"/>
              <w:jc w:val="center"/>
              <w:rPr>
                <w:noProof/>
              </w:rPr>
            </w:pPr>
            <w:r w:rsidRPr="00D66DE5">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6A498"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A570F1">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767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0A6B1" w:rsidR="001E41F3" w:rsidRDefault="003E6047">
            <w:pPr>
              <w:pStyle w:val="CRCoverPage"/>
              <w:spacing w:after="0"/>
              <w:ind w:left="100"/>
              <w:rPr>
                <w:noProof/>
              </w:rPr>
            </w:pPr>
            <w:r w:rsidRPr="003E6047">
              <w:t>Huawei, Nokia, Nokia Shanghai Bell, Orange,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52DABB5A" w:rsidR="004349F4" w:rsidRDefault="002D3CF1" w:rsidP="00994F66">
            <w:pPr>
              <w:pStyle w:val="B2"/>
              <w:rPr>
                <w:noProof/>
              </w:rPr>
            </w:pPr>
            <w:r>
              <w:t xml:space="preserve">&lt;Skip the </w:t>
            </w:r>
            <w:r w:rsidRPr="003633B5">
              <w:t>irrelevant</w:t>
            </w:r>
            <w:r>
              <w:t>&gt;</w:t>
            </w:r>
          </w:p>
          <w:p w14:paraId="693F71E1" w14:textId="77777777" w:rsidR="004349F4" w:rsidRPr="00994F66" w:rsidRDefault="004349F4" w:rsidP="004349F4">
            <w:pPr>
              <w:pStyle w:val="B1"/>
              <w:rPr>
                <w:i/>
              </w:rPr>
            </w:pPr>
            <w:r w:rsidRPr="00994F66">
              <w:rPr>
                <w:i/>
              </w:rPr>
              <w:t>-</w:t>
            </w:r>
            <w:r w:rsidRPr="00994F66">
              <w:rPr>
                <w:i/>
              </w:rPr>
              <w:tab/>
              <w:t>During connected mode mobility procedures, within NG-RAN, i.e. handover procedures as described in clause 4.9.1 of TS 23.502 [3]:</w:t>
            </w:r>
          </w:p>
          <w:p w14:paraId="320ED482" w14:textId="77777777" w:rsidR="004349F4" w:rsidRPr="00994F66" w:rsidRDefault="004349F4" w:rsidP="00A96247">
            <w:pPr>
              <w:pStyle w:val="B2"/>
              <w:rPr>
                <w:i/>
              </w:rPr>
            </w:pPr>
            <w:r w:rsidRPr="00994F66">
              <w:rPr>
                <w:i/>
              </w:rPr>
              <w:t>-</w:t>
            </w:r>
            <w:r w:rsidRPr="00994F66">
              <w:rPr>
                <w:i/>
              </w:rPr>
              <w:tab/>
              <w:t xml:space="preserve">Source NG-RAN shall not handover the UE to a target NG-RAN node if the target is a CAG cell and none of the CAG Identifiers supported by the CAG cell are part of the UE's Allowed CAG list in the Mobility Restriction List </w:t>
            </w:r>
            <w:r w:rsidRPr="00994F66">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E270B" w:rsidR="003352FA" w:rsidRDefault="0029378A" w:rsidP="003352FA">
            <w:pPr>
              <w:pStyle w:val="CRCoverPage"/>
              <w:spacing w:after="0"/>
              <w:ind w:left="100"/>
              <w:rPr>
                <w:noProof/>
              </w:rPr>
            </w:pPr>
            <w:r>
              <w:rPr>
                <w:lang w:eastAsia="zh-CN"/>
              </w:rPr>
              <w:t>8.</w:t>
            </w:r>
            <w:r w:rsidR="003A3193">
              <w:rPr>
                <w:lang w:eastAsia="zh-CN"/>
              </w:rPr>
              <w:t>2</w:t>
            </w:r>
            <w:r>
              <w:rPr>
                <w:lang w:eastAsia="zh-CN"/>
              </w:rPr>
              <w:t>.1</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FBFFC"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FF74BB" w:rsidR="003352FA" w:rsidRDefault="003352FA" w:rsidP="003352FA">
            <w:pPr>
              <w:pStyle w:val="CRCoverPage"/>
              <w:spacing w:after="0"/>
              <w:ind w:left="99"/>
              <w:rPr>
                <w:noProof/>
              </w:rPr>
            </w:pPr>
            <w:r>
              <w:rPr>
                <w:noProof/>
              </w:rPr>
              <w:t>TS</w:t>
            </w:r>
            <w:r w:rsidR="00595FA4">
              <w:rPr>
                <w:noProof/>
              </w:rPr>
              <w:t>38.4</w:t>
            </w:r>
            <w:r w:rsidR="000B3762">
              <w:rPr>
                <w:noProof/>
              </w:rPr>
              <w:t>1</w:t>
            </w:r>
            <w:r w:rsidR="00595FA4">
              <w:rPr>
                <w:noProof/>
              </w:rPr>
              <w:t>3</w:t>
            </w:r>
            <w:r>
              <w:rPr>
                <w:noProof/>
              </w:rPr>
              <w:t xml:space="preserve"> CR</w:t>
            </w:r>
            <w:r w:rsidR="00322296" w:rsidRPr="00322296">
              <w:rPr>
                <w:noProof/>
              </w:rPr>
              <w:t>0858</w:t>
            </w:r>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w:t>
            </w:r>
            <w:bookmarkStart w:id="1" w:name="_GoBack"/>
            <w:bookmarkEnd w:id="1"/>
            <w:r>
              <w:rPr>
                <w:noProof/>
              </w:rPr>
              <w:t xml:space="preserve">...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64D09ED3" w:rsidR="00115C8C" w:rsidRDefault="00115C8C" w:rsidP="00115C8C">
      <w:pPr>
        <w:rPr>
          <w:b/>
          <w:color w:val="0070C0"/>
        </w:rPr>
      </w:pPr>
    </w:p>
    <w:p w14:paraId="71FCCA02" w14:textId="77777777" w:rsidR="0098651F" w:rsidRPr="00FD0425" w:rsidRDefault="0098651F" w:rsidP="0098651F">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105174989"/>
      <w:bookmarkStart w:id="24" w:name="_Toc37231984"/>
      <w:bookmarkStart w:id="25" w:name="_Toc46502041"/>
      <w:bookmarkStart w:id="26" w:name="_Toc51971389"/>
      <w:bookmarkStart w:id="27" w:name="_Toc52551372"/>
      <w:bookmarkStart w:id="28" w:name="_Toc9058989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DEA711" w14:textId="77777777" w:rsidR="0098651F" w:rsidRPr="00FD0425" w:rsidRDefault="0098651F" w:rsidP="0098651F">
      <w:pPr>
        <w:pStyle w:val="Heading4"/>
      </w:pPr>
      <w:bookmarkStart w:id="29" w:name="_Toc20955049"/>
      <w:bookmarkStart w:id="30" w:name="_Toc29991236"/>
      <w:bookmarkStart w:id="31" w:name="_Toc36555636"/>
      <w:bookmarkStart w:id="32" w:name="_Toc44497299"/>
      <w:bookmarkStart w:id="33" w:name="_Toc45107687"/>
      <w:bookmarkStart w:id="34" w:name="_Toc45901307"/>
      <w:bookmarkStart w:id="35" w:name="_Toc51850386"/>
      <w:bookmarkStart w:id="36" w:name="_Toc56693389"/>
      <w:bookmarkStart w:id="37" w:name="_Toc64446932"/>
      <w:bookmarkStart w:id="38" w:name="_Toc66286426"/>
      <w:bookmarkStart w:id="39" w:name="_Toc74151121"/>
      <w:bookmarkStart w:id="40" w:name="_Toc88653593"/>
      <w:bookmarkStart w:id="41" w:name="_Toc97903949"/>
      <w:bookmarkStart w:id="42" w:name="_Toc105174990"/>
      <w:r w:rsidRPr="00FD0425">
        <w:t>8.2.1.1</w:t>
      </w:r>
      <w:r w:rsidRPr="00FD042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BBDFDD" w14:textId="77777777" w:rsidR="0098651F" w:rsidRPr="00FD0425" w:rsidRDefault="0098651F" w:rsidP="0098651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B87ECF6" w14:textId="77777777" w:rsidR="0098651F" w:rsidRPr="00FD0425" w:rsidRDefault="0098651F" w:rsidP="0098651F">
      <w:r w:rsidRPr="00FD0425">
        <w:t xml:space="preserve">The procedure uses </w:t>
      </w:r>
      <w:r w:rsidRPr="00FD0425">
        <w:rPr>
          <w:lang w:eastAsia="zh-CN"/>
        </w:rPr>
        <w:t>UE-associated signalling</w:t>
      </w:r>
      <w:r w:rsidRPr="00FD0425">
        <w:t>.</w:t>
      </w:r>
    </w:p>
    <w:p w14:paraId="589A84BD" w14:textId="77777777" w:rsidR="0098651F" w:rsidRPr="00FD0425" w:rsidRDefault="0098651F" w:rsidP="0098651F">
      <w:pPr>
        <w:pStyle w:val="Heading4"/>
      </w:pPr>
      <w:bookmarkStart w:id="43" w:name="_Toc20955050"/>
      <w:bookmarkStart w:id="44" w:name="_Toc29991237"/>
      <w:bookmarkStart w:id="45" w:name="_Toc36555637"/>
      <w:bookmarkStart w:id="46" w:name="_Toc44497300"/>
      <w:bookmarkStart w:id="47" w:name="_Toc45107688"/>
      <w:bookmarkStart w:id="48" w:name="_Toc45901308"/>
      <w:bookmarkStart w:id="49" w:name="_Toc51850387"/>
      <w:bookmarkStart w:id="50" w:name="_Toc56693390"/>
      <w:bookmarkStart w:id="51" w:name="_Toc64446933"/>
      <w:bookmarkStart w:id="52" w:name="_Toc66286427"/>
      <w:bookmarkStart w:id="53" w:name="_Toc74151122"/>
      <w:bookmarkStart w:id="54" w:name="_Toc88653594"/>
      <w:bookmarkStart w:id="55" w:name="_Toc97903950"/>
      <w:bookmarkStart w:id="56" w:name="_Toc105174991"/>
      <w:r w:rsidRPr="00FD0425">
        <w:t>8.2.1.2</w:t>
      </w:r>
      <w:r w:rsidRPr="00FD0425">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E32BBD" w14:textId="77777777" w:rsidR="0098651F" w:rsidRPr="00FD0425" w:rsidRDefault="0098651F" w:rsidP="0098651F">
      <w:pPr>
        <w:pStyle w:val="TH"/>
      </w:pPr>
      <w:r w:rsidRPr="00FD0425">
        <w:object w:dxaOrig="6840" w:dyaOrig="2520" w14:anchorId="3D4A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o:ole="">
            <v:imagedata r:id="rId18" o:title=""/>
          </v:shape>
          <o:OLEObject Type="Embed" ProgID="Visio.Drawing.15" ShapeID="_x0000_i1025" DrawAspect="Content" ObjectID="_1721494025" r:id="rId19"/>
        </w:object>
      </w:r>
    </w:p>
    <w:p w14:paraId="3811CCC6" w14:textId="77777777" w:rsidR="0098651F" w:rsidRPr="00FD0425" w:rsidRDefault="0098651F" w:rsidP="0098651F">
      <w:pPr>
        <w:pStyle w:val="TF"/>
      </w:pPr>
      <w:r w:rsidRPr="00FD0425">
        <w:t>Figure 8.2.1.2-1: Handover Preparation, successful operation</w:t>
      </w:r>
    </w:p>
    <w:p w14:paraId="62FA2FE9" w14:textId="77777777" w:rsidR="00FF0F1C" w:rsidRDefault="00FF0F1C" w:rsidP="00FF0F1C">
      <w:pPr>
        <w:rPr>
          <w:b/>
          <w:color w:val="0070C0"/>
        </w:rPr>
      </w:pPr>
      <w:r>
        <w:rPr>
          <w:b/>
          <w:color w:val="0070C0"/>
        </w:rPr>
        <w:t>&lt;Unchanged Text Omitted&gt;</w:t>
      </w:r>
    </w:p>
    <w:p w14:paraId="2216284E" w14:textId="77777777" w:rsidR="005F5E64" w:rsidRPr="00FD0425" w:rsidRDefault="005F5E64" w:rsidP="005F5E64">
      <w:pPr>
        <w:rPr>
          <w:lang w:eastAsia="ja-JP"/>
        </w:rPr>
      </w:pPr>
      <w:r w:rsidRPr="00FD0425">
        <w:t xml:space="preserve">If the </w:t>
      </w:r>
      <w:r w:rsidRPr="00FD0425">
        <w:rPr>
          <w:i/>
          <w:iCs/>
          <w:lang w:eastAsia="zh-CN"/>
        </w:rPr>
        <w:t>Mobility Restriction List</w:t>
      </w:r>
      <w:r w:rsidRPr="00FD0425">
        <w:t xml:space="preserve"> IE is</w:t>
      </w:r>
    </w:p>
    <w:p w14:paraId="47150B95" w14:textId="77777777" w:rsidR="005F5E64" w:rsidRPr="00FD0425" w:rsidRDefault="005F5E64" w:rsidP="005F5E64">
      <w:pPr>
        <w:pStyle w:val="B1"/>
      </w:pPr>
      <w:r w:rsidRPr="00FD0425">
        <w:t>-</w:t>
      </w:r>
      <w:r w:rsidRPr="00FD0425">
        <w:tab/>
        <w:t>contained in the HANDOVER REQUEST message, the target NG-RAN node shall</w:t>
      </w:r>
    </w:p>
    <w:p w14:paraId="0D6A2567" w14:textId="77777777" w:rsidR="005F5E64" w:rsidRPr="00FD0425" w:rsidRDefault="005F5E64" w:rsidP="005F5E6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C29A4D4" w14:textId="77777777" w:rsidR="005F5E64" w:rsidRPr="00FD0425" w:rsidRDefault="005F5E64" w:rsidP="005F5E6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A52CA3" w14:textId="77777777" w:rsidR="005F5E64" w:rsidRPr="00FD0425" w:rsidRDefault="005F5E64" w:rsidP="005F5E64">
      <w:pPr>
        <w:pStyle w:val="B2"/>
      </w:pPr>
      <w:r w:rsidRPr="00FD0425">
        <w:t>-</w:t>
      </w:r>
      <w:r w:rsidRPr="00FD0425">
        <w:tab/>
        <w:t>use this information to select a proper SCG during dual connectivity operation.</w:t>
      </w:r>
    </w:p>
    <w:p w14:paraId="6FAE37F6" w14:textId="77777777" w:rsidR="005F5E64" w:rsidRPr="00FD0425" w:rsidRDefault="005F5E64" w:rsidP="005F5E6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9A5D4E7" w14:textId="77777777" w:rsidR="005F5E64" w:rsidRPr="00FD0425" w:rsidRDefault="005F5E64" w:rsidP="005F5E64">
      <w:pPr>
        <w:pStyle w:val="B1"/>
      </w:pPr>
      <w:r w:rsidRPr="00FD0425">
        <w:t>-</w:t>
      </w:r>
      <w:r w:rsidRPr="00FD0425">
        <w:tab/>
        <w:t>not contained in the HANDOVER REQUEST message, the target NG-RAN node shall</w:t>
      </w:r>
    </w:p>
    <w:p w14:paraId="39E55133" w14:textId="58077AE3" w:rsidR="005F5E64" w:rsidRPr="00FD0425" w:rsidRDefault="005F5E64" w:rsidP="005F5E64">
      <w:pPr>
        <w:pStyle w:val="B2"/>
      </w:pPr>
      <w:r w:rsidRPr="00FD0425">
        <w:t>-</w:t>
      </w:r>
      <w:r w:rsidRPr="00FD0425">
        <w:tab/>
        <w:t>consider that no roaming and no access restriction apply to the UE</w:t>
      </w:r>
      <w:ins w:id="57" w:author="Huawei" w:date="2022-08-03T11:42:00Z">
        <w:r w:rsidR="00054E8D">
          <w:t xml:space="preserve"> except for the PNI-NPN mobility as described in TS 23.501 [7]</w:t>
        </w:r>
      </w:ins>
      <w:r w:rsidRPr="00FD0425">
        <w:t>.</w:t>
      </w:r>
    </w:p>
    <w:p w14:paraId="3C1FC987" w14:textId="217184C5" w:rsidR="00FC15E7" w:rsidRDefault="00FC15E7" w:rsidP="00FE16EF">
      <w:pPr>
        <w:rPr>
          <w:ins w:id="58" w:author="Huawei" w:date="2022-08-03T11:43:00Z"/>
        </w:rPr>
      </w:pPr>
      <w:ins w:id="59" w:author="Huawei" w:date="2022-08-03T11:43:00Z">
        <w:r>
          <w:rPr>
            <w:rFonts w:eastAsia="Times New Roman"/>
            <w:lang w:eastAsia="ko-KR"/>
          </w:rPr>
          <w:t xml:space="preserve">If the </w:t>
        </w:r>
      </w:ins>
      <w:ins w:id="60" w:author="Huawei" w:date="2022-08-03T11:44:00Z">
        <w:r w:rsidR="00DB06B6" w:rsidRPr="00DB06B6">
          <w:rPr>
            <w:rFonts w:eastAsia="Times New Roman"/>
            <w:i/>
            <w:iCs/>
            <w:lang w:eastAsia="ko-KR"/>
          </w:rPr>
          <w:t>Allowed PNI-NPN ID List</w:t>
        </w:r>
      </w:ins>
      <w:ins w:id="61" w:author="Huawei" w:date="2022-08-03T11:43:00Z">
        <w:r>
          <w:rPr>
            <w:rFonts w:eastAsia="Times New Roman"/>
            <w:lang w:eastAsia="ko-KR"/>
          </w:rPr>
          <w:t xml:space="preserve"> IE is not </w:t>
        </w:r>
      </w:ins>
      <w:ins w:id="62" w:author="Huawei" w:date="2022-08-05T19:30:00Z">
        <w:r w:rsidR="00076D2D" w:rsidRPr="00FD0425">
          <w:t xml:space="preserve">contained </w:t>
        </w:r>
      </w:ins>
      <w:ins w:id="63" w:author="Huawei" w:date="2022-08-03T11:43:00Z">
        <w:r w:rsidRPr="00C91BA0">
          <w:rPr>
            <w:rFonts w:eastAsia="Times New Roman"/>
            <w:lang w:eastAsia="ko-KR"/>
          </w:rPr>
          <w:t xml:space="preserve">in the </w:t>
        </w:r>
      </w:ins>
      <w:ins w:id="64" w:author="Huawei" w:date="2022-08-03T11:45:00Z">
        <w:r w:rsidR="00DB06B6" w:rsidRPr="00FD0425">
          <w:t>HANDOVER REQUEST</w:t>
        </w:r>
      </w:ins>
      <w:ins w:id="65" w:author="Huawei" w:date="2022-08-03T11:43:00Z">
        <w:r w:rsidRPr="00C91BA0">
          <w:rPr>
            <w:rFonts w:eastAsia="Times New Roman"/>
            <w:lang w:eastAsia="ko-KR"/>
          </w:rPr>
          <w:t xml:space="preserve"> message</w:t>
        </w:r>
        <w:r>
          <w:rPr>
            <w:rFonts w:eastAsia="Times New Roman"/>
            <w:lang w:eastAsia="ko-KR"/>
          </w:rPr>
          <w:t xml:space="preserve">, the </w:t>
        </w:r>
      </w:ins>
      <w:ins w:id="66" w:author="Huawei" w:date="2022-08-03T11:45:00Z">
        <w:r w:rsidR="00996193">
          <w:rPr>
            <w:rFonts w:eastAsia="Times New Roman"/>
            <w:lang w:eastAsia="ko-KR"/>
          </w:rPr>
          <w:t xml:space="preserve">target </w:t>
        </w:r>
      </w:ins>
      <w:ins w:id="67" w:author="Huawei" w:date="2022-08-03T11:43:00Z">
        <w:r>
          <w:rPr>
            <w:rFonts w:eastAsia="Times New Roman"/>
            <w:lang w:eastAsia="ko-KR"/>
          </w:rPr>
          <w:t>NG-RAN node shall consider that roaming or access to CAG cells is not allowed</w:t>
        </w:r>
        <w:r w:rsidRPr="00436FC7">
          <w:t xml:space="preserve"> </w:t>
        </w:r>
        <w:r>
          <w:t>as described in TS 23.501 [</w:t>
        </w:r>
      </w:ins>
      <w:ins w:id="68" w:author="Huawei" w:date="2022-08-03T11:45:00Z">
        <w:r w:rsidR="006F372B">
          <w:t>7</w:t>
        </w:r>
      </w:ins>
      <w:ins w:id="69" w:author="Huawei" w:date="2022-08-03T11:43:00Z">
        <w:r>
          <w:t>]</w:t>
        </w:r>
        <w:r>
          <w:rPr>
            <w:rFonts w:eastAsia="Times New Roman"/>
            <w:lang w:eastAsia="ko-KR"/>
          </w:rPr>
          <w:t>.</w:t>
        </w:r>
      </w:ins>
    </w:p>
    <w:p w14:paraId="7799072B" w14:textId="5309DAE8" w:rsidR="00FE16EF" w:rsidRPr="00FD0425" w:rsidRDefault="00FE16EF" w:rsidP="00FE16E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B4E49F" w14:textId="77777777" w:rsidR="00FE16EF" w:rsidRPr="00FD0425" w:rsidRDefault="00FE16EF" w:rsidP="00FE16E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3A3D8E" w14:textId="7A585955" w:rsidR="00D85745" w:rsidRDefault="00D85745" w:rsidP="00D85745"/>
    <w:bookmarkEnd w:id="24"/>
    <w:bookmarkEnd w:id="25"/>
    <w:bookmarkEnd w:id="26"/>
    <w:bookmarkEnd w:id="27"/>
    <w:bookmarkEnd w:id="28"/>
    <w:p w14:paraId="348DB27A" w14:textId="77777777" w:rsidR="004F5BFB" w:rsidRDefault="004F5BFB" w:rsidP="004F5BFB">
      <w:pPr>
        <w:rPr>
          <w:b/>
          <w:color w:val="0070C0"/>
        </w:rPr>
      </w:pPr>
      <w:r>
        <w:rPr>
          <w:b/>
          <w:color w:val="0070C0"/>
        </w:rPr>
        <w:t>&lt;Unchanged Text Omitted&gt;</w:t>
      </w:r>
    </w:p>
    <w:p w14:paraId="3C76D456" w14:textId="77777777" w:rsidR="006973B6" w:rsidRDefault="006973B6">
      <w:pPr>
        <w:rPr>
          <w:noProof/>
        </w:rPr>
        <w:sectPr w:rsidR="006973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7D9A9" w14:textId="77777777" w:rsidR="00375CAC" w:rsidRDefault="00375CAC">
      <w:r>
        <w:separator/>
      </w:r>
    </w:p>
  </w:endnote>
  <w:endnote w:type="continuationSeparator" w:id="0">
    <w:p w14:paraId="3FC1B824" w14:textId="77777777" w:rsidR="00375CAC" w:rsidRDefault="0037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190D7" w14:textId="77777777" w:rsidR="00375CAC" w:rsidRDefault="00375CAC">
      <w:r>
        <w:separator/>
      </w:r>
    </w:p>
  </w:footnote>
  <w:footnote w:type="continuationSeparator" w:id="0">
    <w:p w14:paraId="1015497C" w14:textId="77777777" w:rsidR="00375CAC" w:rsidRDefault="0037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10E71" w14:textId="77777777" w:rsidR="002962E9" w:rsidRDefault="00296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674C"/>
    <w:rsid w:val="00017692"/>
    <w:rsid w:val="00022E4A"/>
    <w:rsid w:val="00054E8D"/>
    <w:rsid w:val="00075654"/>
    <w:rsid w:val="00076D2D"/>
    <w:rsid w:val="00095D38"/>
    <w:rsid w:val="000A3F50"/>
    <w:rsid w:val="000A6394"/>
    <w:rsid w:val="000B117D"/>
    <w:rsid w:val="000B3762"/>
    <w:rsid w:val="000B7FED"/>
    <w:rsid w:val="000C038A"/>
    <w:rsid w:val="000C41D6"/>
    <w:rsid w:val="000C6598"/>
    <w:rsid w:val="000D44B3"/>
    <w:rsid w:val="00115C8C"/>
    <w:rsid w:val="0012202B"/>
    <w:rsid w:val="00131FC9"/>
    <w:rsid w:val="00145D43"/>
    <w:rsid w:val="0017224F"/>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2641E"/>
    <w:rsid w:val="00234A22"/>
    <w:rsid w:val="00245605"/>
    <w:rsid w:val="00257447"/>
    <w:rsid w:val="0026004D"/>
    <w:rsid w:val="00262CED"/>
    <w:rsid w:val="002640DD"/>
    <w:rsid w:val="0027093E"/>
    <w:rsid w:val="002714A3"/>
    <w:rsid w:val="00272042"/>
    <w:rsid w:val="00274DDD"/>
    <w:rsid w:val="00275D12"/>
    <w:rsid w:val="00275EF1"/>
    <w:rsid w:val="00284FEB"/>
    <w:rsid w:val="002860C4"/>
    <w:rsid w:val="0029378A"/>
    <w:rsid w:val="002962E9"/>
    <w:rsid w:val="002A79D5"/>
    <w:rsid w:val="002B3A90"/>
    <w:rsid w:val="002B5741"/>
    <w:rsid w:val="002C6F64"/>
    <w:rsid w:val="002D3CF1"/>
    <w:rsid w:val="002E472E"/>
    <w:rsid w:val="002F1CD1"/>
    <w:rsid w:val="002F2FBF"/>
    <w:rsid w:val="00301046"/>
    <w:rsid w:val="00305409"/>
    <w:rsid w:val="00322296"/>
    <w:rsid w:val="003352FA"/>
    <w:rsid w:val="003364DD"/>
    <w:rsid w:val="00350071"/>
    <w:rsid w:val="003609EF"/>
    <w:rsid w:val="0036231A"/>
    <w:rsid w:val="00365FF3"/>
    <w:rsid w:val="00370182"/>
    <w:rsid w:val="00374DD4"/>
    <w:rsid w:val="00375CAC"/>
    <w:rsid w:val="00381E08"/>
    <w:rsid w:val="00397053"/>
    <w:rsid w:val="00397059"/>
    <w:rsid w:val="003A1DE1"/>
    <w:rsid w:val="003A3193"/>
    <w:rsid w:val="003B672D"/>
    <w:rsid w:val="003C6443"/>
    <w:rsid w:val="003D7559"/>
    <w:rsid w:val="003E1A36"/>
    <w:rsid w:val="003E6047"/>
    <w:rsid w:val="003F09E5"/>
    <w:rsid w:val="00410371"/>
    <w:rsid w:val="004242F1"/>
    <w:rsid w:val="004349F4"/>
    <w:rsid w:val="00436FC7"/>
    <w:rsid w:val="00454258"/>
    <w:rsid w:val="00464E95"/>
    <w:rsid w:val="004712FE"/>
    <w:rsid w:val="00491874"/>
    <w:rsid w:val="00496F53"/>
    <w:rsid w:val="004979C1"/>
    <w:rsid w:val="004B4248"/>
    <w:rsid w:val="004B6682"/>
    <w:rsid w:val="004B75B7"/>
    <w:rsid w:val="004E1BE3"/>
    <w:rsid w:val="004E7620"/>
    <w:rsid w:val="004F5BFB"/>
    <w:rsid w:val="004F6198"/>
    <w:rsid w:val="00503DC3"/>
    <w:rsid w:val="005057A2"/>
    <w:rsid w:val="005141D9"/>
    <w:rsid w:val="0051580D"/>
    <w:rsid w:val="00523DD6"/>
    <w:rsid w:val="005240DD"/>
    <w:rsid w:val="00547111"/>
    <w:rsid w:val="0055163D"/>
    <w:rsid w:val="0055195A"/>
    <w:rsid w:val="00561D6E"/>
    <w:rsid w:val="005651DC"/>
    <w:rsid w:val="00565888"/>
    <w:rsid w:val="00571209"/>
    <w:rsid w:val="005826C3"/>
    <w:rsid w:val="00587B55"/>
    <w:rsid w:val="00592D74"/>
    <w:rsid w:val="00595FA4"/>
    <w:rsid w:val="005A2DC7"/>
    <w:rsid w:val="005E1EF2"/>
    <w:rsid w:val="005E2C44"/>
    <w:rsid w:val="005F42A0"/>
    <w:rsid w:val="005F5E64"/>
    <w:rsid w:val="005F6C5F"/>
    <w:rsid w:val="00621188"/>
    <w:rsid w:val="006257ED"/>
    <w:rsid w:val="00632372"/>
    <w:rsid w:val="00643E26"/>
    <w:rsid w:val="00644308"/>
    <w:rsid w:val="00653DE4"/>
    <w:rsid w:val="00665C47"/>
    <w:rsid w:val="006767C1"/>
    <w:rsid w:val="006771BB"/>
    <w:rsid w:val="00682C72"/>
    <w:rsid w:val="006873C3"/>
    <w:rsid w:val="00695808"/>
    <w:rsid w:val="006973B6"/>
    <w:rsid w:val="006B46FB"/>
    <w:rsid w:val="006C00D0"/>
    <w:rsid w:val="006C6A4C"/>
    <w:rsid w:val="006E21FB"/>
    <w:rsid w:val="006F372B"/>
    <w:rsid w:val="006F6CAD"/>
    <w:rsid w:val="00736DF0"/>
    <w:rsid w:val="00755264"/>
    <w:rsid w:val="00760C05"/>
    <w:rsid w:val="00765960"/>
    <w:rsid w:val="00784DE9"/>
    <w:rsid w:val="0079137B"/>
    <w:rsid w:val="00792342"/>
    <w:rsid w:val="00793AE5"/>
    <w:rsid w:val="007977A8"/>
    <w:rsid w:val="007B512A"/>
    <w:rsid w:val="007B5F80"/>
    <w:rsid w:val="007C2097"/>
    <w:rsid w:val="007C647A"/>
    <w:rsid w:val="007D6A07"/>
    <w:rsid w:val="007E0A0C"/>
    <w:rsid w:val="007E5A01"/>
    <w:rsid w:val="007F6F47"/>
    <w:rsid w:val="007F7259"/>
    <w:rsid w:val="008040A8"/>
    <w:rsid w:val="008279FA"/>
    <w:rsid w:val="0083597C"/>
    <w:rsid w:val="008428C1"/>
    <w:rsid w:val="00853C81"/>
    <w:rsid w:val="008543C9"/>
    <w:rsid w:val="008626E7"/>
    <w:rsid w:val="00862F30"/>
    <w:rsid w:val="00864EFC"/>
    <w:rsid w:val="00865288"/>
    <w:rsid w:val="008662DE"/>
    <w:rsid w:val="00870EE7"/>
    <w:rsid w:val="008710B8"/>
    <w:rsid w:val="00876DE8"/>
    <w:rsid w:val="00881F9F"/>
    <w:rsid w:val="008863B9"/>
    <w:rsid w:val="008A45A6"/>
    <w:rsid w:val="008B44F4"/>
    <w:rsid w:val="008C4D0B"/>
    <w:rsid w:val="008D0BC3"/>
    <w:rsid w:val="008D3CCC"/>
    <w:rsid w:val="008E2634"/>
    <w:rsid w:val="008F28B1"/>
    <w:rsid w:val="008F3789"/>
    <w:rsid w:val="008F652E"/>
    <w:rsid w:val="008F686C"/>
    <w:rsid w:val="009055C0"/>
    <w:rsid w:val="009148DE"/>
    <w:rsid w:val="009203C8"/>
    <w:rsid w:val="0093451F"/>
    <w:rsid w:val="00941E30"/>
    <w:rsid w:val="009512E1"/>
    <w:rsid w:val="009777D9"/>
    <w:rsid w:val="00977E62"/>
    <w:rsid w:val="0098651F"/>
    <w:rsid w:val="00991B88"/>
    <w:rsid w:val="00994F66"/>
    <w:rsid w:val="00996193"/>
    <w:rsid w:val="009A5753"/>
    <w:rsid w:val="009A579D"/>
    <w:rsid w:val="009A60A4"/>
    <w:rsid w:val="009B5579"/>
    <w:rsid w:val="009D17BD"/>
    <w:rsid w:val="009D6C51"/>
    <w:rsid w:val="009E315A"/>
    <w:rsid w:val="009E3297"/>
    <w:rsid w:val="009F734F"/>
    <w:rsid w:val="00A07269"/>
    <w:rsid w:val="00A12937"/>
    <w:rsid w:val="00A246B6"/>
    <w:rsid w:val="00A47E70"/>
    <w:rsid w:val="00A50CF0"/>
    <w:rsid w:val="00A570F1"/>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7F8C"/>
    <w:rsid w:val="00AF122D"/>
    <w:rsid w:val="00B258BB"/>
    <w:rsid w:val="00B334E2"/>
    <w:rsid w:val="00B50E3D"/>
    <w:rsid w:val="00B518F5"/>
    <w:rsid w:val="00B54715"/>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324E2"/>
    <w:rsid w:val="00C32DF8"/>
    <w:rsid w:val="00C438C8"/>
    <w:rsid w:val="00C570F4"/>
    <w:rsid w:val="00C64D52"/>
    <w:rsid w:val="00C66BA2"/>
    <w:rsid w:val="00C81EB8"/>
    <w:rsid w:val="00C84141"/>
    <w:rsid w:val="00C870F6"/>
    <w:rsid w:val="00C91BA0"/>
    <w:rsid w:val="00C95985"/>
    <w:rsid w:val="00C96CFC"/>
    <w:rsid w:val="00CA15A0"/>
    <w:rsid w:val="00CC5026"/>
    <w:rsid w:val="00CC68D0"/>
    <w:rsid w:val="00CD3B77"/>
    <w:rsid w:val="00D03F9A"/>
    <w:rsid w:val="00D06D51"/>
    <w:rsid w:val="00D24991"/>
    <w:rsid w:val="00D31557"/>
    <w:rsid w:val="00D3308C"/>
    <w:rsid w:val="00D50255"/>
    <w:rsid w:val="00D63162"/>
    <w:rsid w:val="00D66520"/>
    <w:rsid w:val="00D66DE5"/>
    <w:rsid w:val="00D84AE9"/>
    <w:rsid w:val="00D85745"/>
    <w:rsid w:val="00DA7B72"/>
    <w:rsid w:val="00DB06B6"/>
    <w:rsid w:val="00DB566F"/>
    <w:rsid w:val="00DD1AAA"/>
    <w:rsid w:val="00DE34CF"/>
    <w:rsid w:val="00E13F3D"/>
    <w:rsid w:val="00E176C0"/>
    <w:rsid w:val="00E3393B"/>
    <w:rsid w:val="00E34898"/>
    <w:rsid w:val="00E4164E"/>
    <w:rsid w:val="00E52CFF"/>
    <w:rsid w:val="00E56A13"/>
    <w:rsid w:val="00E7229A"/>
    <w:rsid w:val="00E76B46"/>
    <w:rsid w:val="00E92B21"/>
    <w:rsid w:val="00EB09B7"/>
    <w:rsid w:val="00EC09DC"/>
    <w:rsid w:val="00EE584B"/>
    <w:rsid w:val="00EE7D7C"/>
    <w:rsid w:val="00F25D98"/>
    <w:rsid w:val="00F300FB"/>
    <w:rsid w:val="00F36B62"/>
    <w:rsid w:val="00F50B70"/>
    <w:rsid w:val="00F71D7F"/>
    <w:rsid w:val="00F817C4"/>
    <w:rsid w:val="00F91EE1"/>
    <w:rsid w:val="00F95DA5"/>
    <w:rsid w:val="00FA0066"/>
    <w:rsid w:val="00FB6386"/>
    <w:rsid w:val="00FC15E7"/>
    <w:rsid w:val="00FC6CFD"/>
    <w:rsid w:val="00FD2369"/>
    <w:rsid w:val="00FE16EF"/>
    <w:rsid w:val="00FE5AF9"/>
    <w:rsid w:val="00FF0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character" w:customStyle="1" w:styleId="THChar">
    <w:name w:val="TH Char"/>
    <w:link w:val="TH"/>
    <w:qFormat/>
    <w:rsid w:val="0098651F"/>
    <w:rPr>
      <w:rFonts w:ascii="Arial" w:hAnsi="Arial"/>
      <w:b/>
      <w:lang w:val="en-GB" w:eastAsia="en-US"/>
    </w:rPr>
  </w:style>
  <w:style w:type="character" w:customStyle="1" w:styleId="TFChar">
    <w:name w:val="TF Char"/>
    <w:link w:val="TF"/>
    <w:qFormat/>
    <w:rsid w:val="009865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37768-F40B-4755-85E8-8537E59B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2022-08-03T03:31:00Z</dcterms:created>
  <dcterms:modified xsi:type="dcterms:W3CDTF">2022-08-08T11:48:00Z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(3)W1pBeo77ucP7sRqmI85ke9C/GwPzPp8gbAd0iutY7bdccpLXYobaQNOOUdkjEyNn/t4sePKa
LQUuegt1I/2maEsGmAS0RZLN2hwBXdD7VhARNE2TqCn/pakPMXftbxC65WN9FnMoZC+1a++E
l18suhcwCZt60wHOMz79LFwT3LC7swDtpIOgq4ExYtJCuu9HJ5ztymRSbYgnoIPi/rDYtrhf
3SM79oYHseD1bnuSmY</vt:lpwstr>
  </property>
  <property fmtid="{D5CDD505-2E9C-101B-9397-08002B2CF9AE}" pid="22" name="_2015_ms_pID_7253431">
    <vt:lpwstr>/BO0FTMAZ/74VawDGf9KxGZOmkcARfzwRvZR1QOVSjINtDFIjFcZ9E
i2zxa+Df3JRjK/adbGLV2nYYLjgITr9r2WC8eUbnkAuiKOjwJy2poofVF5TA4/rxq/lmeTf6
S1M+7yjhAEkLie5a4tFQLAe+M1telc5WiNCoe1L/BNtYSCfRzBIfKAfnkWgeS7dlF12ry+6x
MmLupkGXcIrlaN4RFaW9Jh5TaR2Dey+m3co5</vt:lpwstr>
  </property>
  <property fmtid="{D5CDD505-2E9C-101B-9397-08002B2CF9AE}" pid="23" name="_2015_ms_pID_7253432">
    <vt:lpwstr>+/gQ2ZrjxacTOGyCGjjE9nI=</vt:lpwstr>
  </property>
</Properties>
</file>