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A87BC5" w:rsidR="001E41F3" w:rsidRPr="007767E4"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7767E4" w:rsidRPr="007767E4">
        <w:rPr>
          <w:rFonts w:cs="Arial"/>
          <w:b/>
          <w:bCs/>
          <w:sz w:val="24"/>
          <w:szCs w:val="24"/>
        </w:rPr>
        <w:t>R3-224283</w:t>
      </w:r>
    </w:p>
    <w:p w14:paraId="7CB45193" w14:textId="155BC625" w:rsidR="001E41F3" w:rsidRDefault="009055C0" w:rsidP="005E2C44">
      <w:pPr>
        <w:pStyle w:val="CRCoverPage"/>
        <w:outlineLvl w:val="0"/>
        <w:rPr>
          <w:b/>
          <w:noProof/>
          <w:sz w:val="24"/>
        </w:rPr>
      </w:pPr>
      <w:r w:rsidRPr="009055C0">
        <w:rPr>
          <w:rFonts w:cs="Arial"/>
          <w:b/>
          <w:bCs/>
          <w:sz w:val="24"/>
          <w:szCs w:val="24"/>
        </w:rPr>
        <w:t>E-meeting, 15 – 2</w:t>
      </w:r>
      <w:r w:rsidR="004B4BC6">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234A" w:rsidR="001E41F3" w:rsidRPr="00410371" w:rsidRDefault="001E41F3" w:rsidP="007B5F80">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0DCA7" w:rsidR="001E41F3" w:rsidRPr="00410371" w:rsidRDefault="005F42A0">
            <w:pPr>
              <w:pStyle w:val="CRCoverPage"/>
              <w:spacing w:after="0"/>
              <w:jc w:val="center"/>
              <w:rPr>
                <w:noProof/>
                <w:sz w:val="28"/>
              </w:rPr>
            </w:pPr>
            <w:r>
              <w:rPr>
                <w:noProof/>
                <w:sz w:val="28"/>
              </w:rPr>
              <w:t>1</w:t>
            </w:r>
            <w:r w:rsidR="00F41F80">
              <w:rPr>
                <w:noProof/>
                <w:sz w:val="28"/>
              </w:rPr>
              <w:t>7</w:t>
            </w:r>
            <w:r>
              <w:rPr>
                <w:noProof/>
                <w:sz w:val="28"/>
              </w:rPr>
              <w:t>.</w:t>
            </w:r>
            <w:r w:rsidR="00F41F80">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422E4" w:rsidR="001E41F3" w:rsidRDefault="00B31110">
            <w:pPr>
              <w:pStyle w:val="CRCoverPage"/>
              <w:spacing w:after="0"/>
              <w:ind w:left="100"/>
              <w:rPr>
                <w:noProof/>
              </w:rPr>
            </w:pPr>
            <w:r w:rsidRPr="00B31110">
              <w:t>Huawei, Nokia, Nokia Shanghai Bell, Orange, 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8D207" w:rsidR="001E41F3" w:rsidRDefault="007D7B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C83CB" w:rsidR="001E41F3" w:rsidRDefault="004979C1">
            <w:pPr>
              <w:pStyle w:val="CRCoverPage"/>
              <w:spacing w:after="0"/>
              <w:ind w:left="100"/>
              <w:rPr>
                <w:noProof/>
              </w:rPr>
            </w:pPr>
            <w:r>
              <w:rPr>
                <w:noProof/>
              </w:rPr>
              <w:t>Rel-1</w:t>
            </w:r>
            <w:r w:rsidR="00FC493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292422AD" w14:textId="77777777" w:rsidR="00122796" w:rsidRPr="00425751" w:rsidRDefault="00122796" w:rsidP="00122796">
      <w:pPr>
        <w:pStyle w:val="Heading2"/>
      </w:pPr>
      <w:bookmarkStart w:id="10" w:name="_Toc109153881"/>
      <w:bookmarkEnd w:id="2"/>
      <w:bookmarkEnd w:id="3"/>
      <w:bookmarkEnd w:id="4"/>
      <w:bookmarkEnd w:id="5"/>
      <w:bookmarkEnd w:id="6"/>
      <w:bookmarkEnd w:id="9"/>
      <w:r w:rsidRPr="00425751">
        <w:t>9.4</w:t>
      </w:r>
      <w:r w:rsidRPr="00425751">
        <w:tab/>
        <w:t>Roaming and Access Restrictions</w:t>
      </w:r>
      <w:bookmarkEnd w:id="10"/>
    </w:p>
    <w:p w14:paraId="6A530DF4" w14:textId="77777777" w:rsidR="00122796" w:rsidRPr="00425751" w:rsidRDefault="00122796" w:rsidP="00122796">
      <w:r w:rsidRPr="00425751">
        <w:t>The roaming and access restriction information for a UE includes information on restrictions to be applied for subsequent mobility action during CM-CONNECTED state. It may be provided by the AMF and also may be updated by the AMF later.</w:t>
      </w:r>
    </w:p>
    <w:p w14:paraId="0F4B31F2" w14:textId="0613EAA5" w:rsidR="00122796" w:rsidRPr="00425751" w:rsidRDefault="00122796" w:rsidP="00122796">
      <w:r w:rsidRPr="00425751">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1" w:author="Huawei" w:date="2022-08-05T19:23:00Z">
        <w:r w:rsidR="009206C3" w:rsidRPr="009206C3">
          <w:t xml:space="preserve"> </w:t>
        </w:r>
        <w:r w:rsidR="009206C3">
          <w:t xml:space="preserve">If no PNI-NPN mobility restrictions information is available for the UE at the </w:t>
        </w:r>
        <w:proofErr w:type="spellStart"/>
        <w:r w:rsidR="009206C3">
          <w:t>gNB</w:t>
        </w:r>
        <w:proofErr w:type="spellEnd"/>
        <w:r w:rsidR="009206C3">
          <w:t xml:space="preserve">, the </w:t>
        </w:r>
        <w:proofErr w:type="spellStart"/>
        <w:r w:rsidR="009206C3">
          <w:t>gNB</w:t>
        </w:r>
        <w:proofErr w:type="spellEnd"/>
        <w:r w:rsidR="009206C3">
          <w:t xml:space="preserve"> shall consider that roaming or access to CAG cells is not allowed.</w:t>
        </w:r>
      </w:ins>
    </w:p>
    <w:p w14:paraId="52C7BE65" w14:textId="77777777" w:rsidR="00122796" w:rsidRPr="00425751" w:rsidRDefault="00122796" w:rsidP="00122796">
      <w:r w:rsidRPr="00425751">
        <w:t xml:space="preserve">Upon receiving the roaming and access restriction information for a UE, if applicable, the </w:t>
      </w:r>
      <w:proofErr w:type="spellStart"/>
      <w:r w:rsidRPr="00425751">
        <w:t>gNB</w:t>
      </w:r>
      <w:proofErr w:type="spellEnd"/>
      <w:r w:rsidRPr="00425751">
        <w:t xml:space="preserve"> should use it to determine whether to apply restriction handling for subsequent mobility action, e.g., handover, redirection.</w:t>
      </w:r>
    </w:p>
    <w:p w14:paraId="53E00C58" w14:textId="5F7520D7" w:rsidR="00122796" w:rsidRPr="00425751" w:rsidRDefault="00122796" w:rsidP="00122796">
      <w:r w:rsidRPr="00425751">
        <w:t xml:space="preserve">If the roaming and access restriction information is not available for a UE at the </w:t>
      </w:r>
      <w:proofErr w:type="spellStart"/>
      <w:r w:rsidRPr="00425751">
        <w:t>gNB</w:t>
      </w:r>
      <w:proofErr w:type="spellEnd"/>
      <w:r w:rsidRPr="00425751">
        <w:t xml:space="preserve">, the </w:t>
      </w:r>
      <w:proofErr w:type="spellStart"/>
      <w:r w:rsidRPr="00425751">
        <w:t>gNB</w:t>
      </w:r>
      <w:proofErr w:type="spellEnd"/>
      <w:r w:rsidRPr="00425751">
        <w:t xml:space="preserve"> shall consider that there is no restriction for subsequent mobility actions</w:t>
      </w:r>
      <w:ins w:id="12" w:author="Huawei" w:date="2022-08-05T19:23:00Z">
        <w:r w:rsidR="007E082D">
          <w:t xml:space="preserve"> except for the PNI-NPN mobility as described in TS 23.501 [3]</w:t>
        </w:r>
      </w:ins>
      <w:r w:rsidRPr="00425751">
        <w:t>.</w:t>
      </w:r>
    </w:p>
    <w:p w14:paraId="55467C23" w14:textId="77777777" w:rsidR="00122796" w:rsidRPr="00425751" w:rsidRDefault="00122796" w:rsidP="00122796">
      <w:pPr>
        <w:rPr>
          <w:kern w:val="2"/>
          <w:lang w:eastAsia="zh-CN" w:bidi="ta-IN"/>
        </w:rPr>
      </w:pPr>
      <w:r w:rsidRPr="00425751">
        <w:t xml:space="preserve">Only if received over NG or </w:t>
      </w:r>
      <w:proofErr w:type="spellStart"/>
      <w:r w:rsidRPr="00425751">
        <w:t>Xn</w:t>
      </w:r>
      <w:proofErr w:type="spellEnd"/>
      <w:r w:rsidRPr="00425751">
        <w:t xml:space="preserve"> signalling, the roaming and access restriction information shall be propagated over </w:t>
      </w:r>
      <w:proofErr w:type="spellStart"/>
      <w:r w:rsidRPr="00425751">
        <w:t>Xn</w:t>
      </w:r>
      <w:proofErr w:type="spellEnd"/>
      <w:r w:rsidRPr="00425751">
        <w:t xml:space="preserve"> by the source </w:t>
      </w:r>
      <w:proofErr w:type="spellStart"/>
      <w:r w:rsidRPr="00425751">
        <w:t>gNB</w:t>
      </w:r>
      <w:proofErr w:type="spellEnd"/>
      <w:r w:rsidRPr="00425751">
        <w:t xml:space="preserve"> during </w:t>
      </w:r>
      <w:proofErr w:type="spellStart"/>
      <w:r w:rsidRPr="00425751">
        <w:t>Xn</w:t>
      </w:r>
      <w:proofErr w:type="spellEnd"/>
      <w:r w:rsidRPr="00425751">
        <w:t xml:space="preserve"> handover. </w:t>
      </w:r>
      <w:r w:rsidRPr="00425751">
        <w:rPr>
          <w:kern w:val="2"/>
          <w:lang w:eastAsia="zh-CN" w:bidi="ta-IN"/>
        </w:rPr>
        <w:t xml:space="preserve">If the </w:t>
      </w:r>
      <w:proofErr w:type="spellStart"/>
      <w:r w:rsidRPr="00425751">
        <w:rPr>
          <w:kern w:val="2"/>
          <w:lang w:eastAsia="zh-CN" w:bidi="ta-IN"/>
        </w:rPr>
        <w:t>Xn</w:t>
      </w:r>
      <w:proofErr w:type="spellEnd"/>
      <w:r w:rsidRPr="00425751">
        <w:rPr>
          <w:kern w:val="2"/>
          <w:lang w:eastAsia="zh-CN" w:bidi="ta-IN"/>
        </w:rPr>
        <w:t xml:space="preserve"> handover results in a change of serving PLMN (to an equivalent PLMN), the source </w:t>
      </w:r>
      <w:proofErr w:type="spellStart"/>
      <w:r w:rsidRPr="00425751">
        <w:rPr>
          <w:kern w:val="2"/>
          <w:lang w:eastAsia="zh-CN" w:bidi="ta-IN"/>
        </w:rPr>
        <w:t>gNB</w:t>
      </w:r>
      <w:proofErr w:type="spellEnd"/>
      <w:r w:rsidRPr="00425751">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0C152156" w14:textId="77777777" w:rsidR="00122796" w:rsidRPr="00425751" w:rsidRDefault="00122796" w:rsidP="00122796">
      <w:pPr>
        <w:rPr>
          <w:kern w:val="2"/>
        </w:rPr>
      </w:pPr>
      <w:r w:rsidRPr="00425751">
        <w:rPr>
          <w:kern w:val="2"/>
        </w:rPr>
        <w:t xml:space="preserve">If NG-RAN nodes with different versions of the </w:t>
      </w:r>
      <w:proofErr w:type="spellStart"/>
      <w:r w:rsidRPr="00425751">
        <w:rPr>
          <w:kern w:val="2"/>
        </w:rPr>
        <w:t>XnAP</w:t>
      </w:r>
      <w:proofErr w:type="spellEnd"/>
      <w:r w:rsidRPr="00425751">
        <w:rPr>
          <w:kern w:val="2"/>
        </w:rPr>
        <w:t xml:space="preserve"> or NGAP protocol are deployed, information provided by the 5GC within the NGAP Mobility Restriction List may be lost in the course of </w:t>
      </w:r>
      <w:proofErr w:type="spellStart"/>
      <w:r w:rsidRPr="00425751">
        <w:rPr>
          <w:kern w:val="2"/>
        </w:rPr>
        <w:t>Xn</w:t>
      </w:r>
      <w:proofErr w:type="spellEnd"/>
      <w:r w:rsidRPr="00425751">
        <w:rPr>
          <w:kern w:val="2"/>
        </w:rPr>
        <w:t xml:space="preserve"> mobility. In order to avoid such loss of information at </w:t>
      </w:r>
      <w:proofErr w:type="spellStart"/>
      <w:r w:rsidRPr="00425751">
        <w:rPr>
          <w:kern w:val="2"/>
        </w:rPr>
        <w:t>Xn</w:t>
      </w:r>
      <w:proofErr w:type="spellEnd"/>
      <w:r w:rsidRPr="00425751">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425751">
        <w:rPr>
          <w:kern w:val="2"/>
        </w:rPr>
        <w:t>XnAP</w:t>
      </w:r>
      <w:proofErr w:type="spellEnd"/>
      <w:r w:rsidRPr="00425751">
        <w:rPr>
          <w:kern w:val="2"/>
        </w:rPr>
        <w:t xml:space="preserve"> Mobility Restriction List. The 5GC Mobility Restriction List Container may be propagated at future </w:t>
      </w:r>
      <w:proofErr w:type="spellStart"/>
      <w:r w:rsidRPr="00425751">
        <w:rPr>
          <w:kern w:val="2"/>
        </w:rPr>
        <w:t>Xn</w:t>
      </w:r>
      <w:proofErr w:type="spellEnd"/>
      <w:r w:rsidRPr="00425751">
        <w:rPr>
          <w:kern w:val="2"/>
        </w:rPr>
        <w:t xml:space="preserve"> handover and UE context retrieval.</w:t>
      </w:r>
    </w:p>
    <w:p w14:paraId="2A755525" w14:textId="64D09ED3" w:rsidR="00115C8C" w:rsidRDefault="00115C8C" w:rsidP="00115C8C">
      <w:pPr>
        <w:rPr>
          <w:b/>
          <w:color w:val="0070C0"/>
        </w:rPr>
      </w:pP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4E273" w14:textId="77777777" w:rsidR="005B151D" w:rsidRDefault="005B151D">
      <w:r>
        <w:separator/>
      </w:r>
    </w:p>
  </w:endnote>
  <w:endnote w:type="continuationSeparator" w:id="0">
    <w:p w14:paraId="6E9AF071" w14:textId="77777777" w:rsidR="005B151D" w:rsidRDefault="005B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1DC9" w14:textId="77777777" w:rsidR="00960068" w:rsidRDefault="00960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378D" w14:textId="77777777" w:rsidR="00960068" w:rsidRDefault="00960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2240" w14:textId="77777777" w:rsidR="00960068" w:rsidRDefault="0096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D69D1" w14:textId="77777777" w:rsidR="005B151D" w:rsidRDefault="005B151D">
      <w:r>
        <w:separator/>
      </w:r>
    </w:p>
  </w:footnote>
  <w:footnote w:type="continuationSeparator" w:id="0">
    <w:p w14:paraId="18DC4928" w14:textId="77777777" w:rsidR="005B151D" w:rsidRDefault="005B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0597" w14:textId="77777777" w:rsidR="00960068" w:rsidRDefault="00960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585F7" w14:textId="77777777" w:rsidR="00960068" w:rsidRDefault="00960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75654"/>
    <w:rsid w:val="000A6394"/>
    <w:rsid w:val="000B117D"/>
    <w:rsid w:val="000B7FED"/>
    <w:rsid w:val="000C038A"/>
    <w:rsid w:val="000C41D6"/>
    <w:rsid w:val="000C6598"/>
    <w:rsid w:val="000D44B3"/>
    <w:rsid w:val="00115C8C"/>
    <w:rsid w:val="0012202B"/>
    <w:rsid w:val="00122796"/>
    <w:rsid w:val="00131FC9"/>
    <w:rsid w:val="00145D43"/>
    <w:rsid w:val="0017224F"/>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15E7C"/>
    <w:rsid w:val="0022641E"/>
    <w:rsid w:val="00234A22"/>
    <w:rsid w:val="00242447"/>
    <w:rsid w:val="00245605"/>
    <w:rsid w:val="0026004D"/>
    <w:rsid w:val="00262CED"/>
    <w:rsid w:val="002640DD"/>
    <w:rsid w:val="0027093E"/>
    <w:rsid w:val="00272D0D"/>
    <w:rsid w:val="00274DDD"/>
    <w:rsid w:val="00275D12"/>
    <w:rsid w:val="00284FEB"/>
    <w:rsid w:val="002860C4"/>
    <w:rsid w:val="002A79D5"/>
    <w:rsid w:val="002B5741"/>
    <w:rsid w:val="002C6F64"/>
    <w:rsid w:val="002E472E"/>
    <w:rsid w:val="002E71A7"/>
    <w:rsid w:val="002F1CD1"/>
    <w:rsid w:val="002F2FBF"/>
    <w:rsid w:val="00301046"/>
    <w:rsid w:val="00305409"/>
    <w:rsid w:val="003352FA"/>
    <w:rsid w:val="003364DD"/>
    <w:rsid w:val="00350071"/>
    <w:rsid w:val="003609EF"/>
    <w:rsid w:val="0036231A"/>
    <w:rsid w:val="003633B5"/>
    <w:rsid w:val="00370182"/>
    <w:rsid w:val="00374DD4"/>
    <w:rsid w:val="00381E08"/>
    <w:rsid w:val="00397053"/>
    <w:rsid w:val="00397059"/>
    <w:rsid w:val="003A1DE1"/>
    <w:rsid w:val="003C6443"/>
    <w:rsid w:val="003E1A36"/>
    <w:rsid w:val="003F09E5"/>
    <w:rsid w:val="00410371"/>
    <w:rsid w:val="004242F1"/>
    <w:rsid w:val="004349F4"/>
    <w:rsid w:val="00454258"/>
    <w:rsid w:val="00464E95"/>
    <w:rsid w:val="00487679"/>
    <w:rsid w:val="00496A74"/>
    <w:rsid w:val="00496F53"/>
    <w:rsid w:val="004979C1"/>
    <w:rsid w:val="004B4248"/>
    <w:rsid w:val="004B4BC6"/>
    <w:rsid w:val="004B6682"/>
    <w:rsid w:val="004B75B7"/>
    <w:rsid w:val="004D7D66"/>
    <w:rsid w:val="004E1BE3"/>
    <w:rsid w:val="004E7620"/>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B151D"/>
    <w:rsid w:val="005E1EF2"/>
    <w:rsid w:val="005E2C44"/>
    <w:rsid w:val="005F42A0"/>
    <w:rsid w:val="005F6C5F"/>
    <w:rsid w:val="00621188"/>
    <w:rsid w:val="006257ED"/>
    <w:rsid w:val="00632372"/>
    <w:rsid w:val="00643E26"/>
    <w:rsid w:val="00644308"/>
    <w:rsid w:val="00653DE4"/>
    <w:rsid w:val="00665C47"/>
    <w:rsid w:val="006771BB"/>
    <w:rsid w:val="00682C72"/>
    <w:rsid w:val="006873C3"/>
    <w:rsid w:val="00691038"/>
    <w:rsid w:val="00695808"/>
    <w:rsid w:val="006973B6"/>
    <w:rsid w:val="006B46FB"/>
    <w:rsid w:val="006C6A4C"/>
    <w:rsid w:val="006E21FB"/>
    <w:rsid w:val="006F6CAD"/>
    <w:rsid w:val="00736DF0"/>
    <w:rsid w:val="007526AB"/>
    <w:rsid w:val="00755264"/>
    <w:rsid w:val="00760C05"/>
    <w:rsid w:val="0077648C"/>
    <w:rsid w:val="007767E4"/>
    <w:rsid w:val="00784DE9"/>
    <w:rsid w:val="0079137B"/>
    <w:rsid w:val="00792342"/>
    <w:rsid w:val="00793AE5"/>
    <w:rsid w:val="007977A8"/>
    <w:rsid w:val="007B512A"/>
    <w:rsid w:val="007B5F80"/>
    <w:rsid w:val="007C2097"/>
    <w:rsid w:val="007C647A"/>
    <w:rsid w:val="007D6A07"/>
    <w:rsid w:val="007D7BEB"/>
    <w:rsid w:val="007E082D"/>
    <w:rsid w:val="007E0A0C"/>
    <w:rsid w:val="007E5A01"/>
    <w:rsid w:val="007F6F47"/>
    <w:rsid w:val="007F7259"/>
    <w:rsid w:val="008040A8"/>
    <w:rsid w:val="008279FA"/>
    <w:rsid w:val="00853C81"/>
    <w:rsid w:val="008626E7"/>
    <w:rsid w:val="00862F30"/>
    <w:rsid w:val="00864EFC"/>
    <w:rsid w:val="00865288"/>
    <w:rsid w:val="008662DE"/>
    <w:rsid w:val="00870EE7"/>
    <w:rsid w:val="008710B8"/>
    <w:rsid w:val="00876DE8"/>
    <w:rsid w:val="00881F9F"/>
    <w:rsid w:val="00885E0B"/>
    <w:rsid w:val="008863B9"/>
    <w:rsid w:val="00892AA0"/>
    <w:rsid w:val="008A45A6"/>
    <w:rsid w:val="008B33DB"/>
    <w:rsid w:val="008D0BC3"/>
    <w:rsid w:val="008D3CCC"/>
    <w:rsid w:val="008E0E9A"/>
    <w:rsid w:val="008F3789"/>
    <w:rsid w:val="008F652E"/>
    <w:rsid w:val="008F686C"/>
    <w:rsid w:val="009055C0"/>
    <w:rsid w:val="009148DE"/>
    <w:rsid w:val="009203C8"/>
    <w:rsid w:val="009206C3"/>
    <w:rsid w:val="0093451F"/>
    <w:rsid w:val="00941E30"/>
    <w:rsid w:val="00960068"/>
    <w:rsid w:val="009777D9"/>
    <w:rsid w:val="00977E62"/>
    <w:rsid w:val="00991B88"/>
    <w:rsid w:val="009A02F2"/>
    <w:rsid w:val="009A5753"/>
    <w:rsid w:val="009A579D"/>
    <w:rsid w:val="009D17BD"/>
    <w:rsid w:val="009D6C51"/>
    <w:rsid w:val="009E2FD5"/>
    <w:rsid w:val="009E315A"/>
    <w:rsid w:val="009E3297"/>
    <w:rsid w:val="009F734F"/>
    <w:rsid w:val="00A07269"/>
    <w:rsid w:val="00A12937"/>
    <w:rsid w:val="00A246B6"/>
    <w:rsid w:val="00A47E70"/>
    <w:rsid w:val="00A50CF0"/>
    <w:rsid w:val="00A7671C"/>
    <w:rsid w:val="00A77B4B"/>
    <w:rsid w:val="00A90692"/>
    <w:rsid w:val="00A944C6"/>
    <w:rsid w:val="00A96247"/>
    <w:rsid w:val="00AA2CBC"/>
    <w:rsid w:val="00AA327C"/>
    <w:rsid w:val="00AA49C3"/>
    <w:rsid w:val="00AB1C1A"/>
    <w:rsid w:val="00AB7B09"/>
    <w:rsid w:val="00AB7C4F"/>
    <w:rsid w:val="00AC5820"/>
    <w:rsid w:val="00AD1CD8"/>
    <w:rsid w:val="00AD6388"/>
    <w:rsid w:val="00AE7F8C"/>
    <w:rsid w:val="00AF122D"/>
    <w:rsid w:val="00B258BB"/>
    <w:rsid w:val="00B31110"/>
    <w:rsid w:val="00B334E1"/>
    <w:rsid w:val="00B334E2"/>
    <w:rsid w:val="00B5093D"/>
    <w:rsid w:val="00B50E3D"/>
    <w:rsid w:val="00B54715"/>
    <w:rsid w:val="00B5611A"/>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7AF1"/>
    <w:rsid w:val="00CC5026"/>
    <w:rsid w:val="00CC68D0"/>
    <w:rsid w:val="00CD3B77"/>
    <w:rsid w:val="00CF5FD2"/>
    <w:rsid w:val="00D03F9A"/>
    <w:rsid w:val="00D06D51"/>
    <w:rsid w:val="00D24991"/>
    <w:rsid w:val="00D31557"/>
    <w:rsid w:val="00D3308C"/>
    <w:rsid w:val="00D369B5"/>
    <w:rsid w:val="00D50255"/>
    <w:rsid w:val="00D54AF4"/>
    <w:rsid w:val="00D63162"/>
    <w:rsid w:val="00D66520"/>
    <w:rsid w:val="00D72905"/>
    <w:rsid w:val="00D84AE9"/>
    <w:rsid w:val="00DA7B72"/>
    <w:rsid w:val="00DB566F"/>
    <w:rsid w:val="00DD1AAA"/>
    <w:rsid w:val="00DE34CF"/>
    <w:rsid w:val="00E01AEB"/>
    <w:rsid w:val="00E13F3D"/>
    <w:rsid w:val="00E34898"/>
    <w:rsid w:val="00E4164E"/>
    <w:rsid w:val="00E52CFF"/>
    <w:rsid w:val="00E56A13"/>
    <w:rsid w:val="00E64A61"/>
    <w:rsid w:val="00E7229A"/>
    <w:rsid w:val="00E76B46"/>
    <w:rsid w:val="00E92B21"/>
    <w:rsid w:val="00EA7F62"/>
    <w:rsid w:val="00EB09B7"/>
    <w:rsid w:val="00EC09DC"/>
    <w:rsid w:val="00EE584B"/>
    <w:rsid w:val="00EE7D7C"/>
    <w:rsid w:val="00F25D98"/>
    <w:rsid w:val="00F300FB"/>
    <w:rsid w:val="00F3516E"/>
    <w:rsid w:val="00F36B62"/>
    <w:rsid w:val="00F41F80"/>
    <w:rsid w:val="00F50B70"/>
    <w:rsid w:val="00F91EE1"/>
    <w:rsid w:val="00FA0066"/>
    <w:rsid w:val="00FB6386"/>
    <w:rsid w:val="00FC4930"/>
    <w:rsid w:val="00FC6CFD"/>
    <w:rsid w:val="00FD236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94391-805F-40A2-BD96-C1E2F92E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2022-08-05T11:21:00Z</dcterms:created>
  <dcterms:modified xsi:type="dcterms:W3CDTF">2022-08-08T11:46:00Z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(3)gxQW1ONgFOM+WR70NCT+Mr6EOWLIzuZF9bs31ksE56qULwgrxG0f6EoqhvMqgFc5Xu74CXfC
bfrIc+uERZKrw5XPqyixi1oW25fKrKYOm3DY7MJkuw/DhD+hKUD5FcAb3nY/kCe5oy1gOWid
sYylZ19JQHQ39OoVA+oAlnc6VkEh3mNHq9r/+Y4RAIC7rno0OnTxvzSn0a5SDUbapTDLL0aJ
UoFznVkDe3tjMVqMo8</vt:lpwstr>
  </property>
  <property fmtid="{D5CDD505-2E9C-101B-9397-08002B2CF9AE}" pid="22" name="_2015_ms_pID_7253431">
    <vt:lpwstr>NfFWsHNOgknbMrcIhJCToSKlzGPcg/f2vWXI2LovJASkDGxZXWQLUI
XoE4pMQ8rRi4XB2BtUm2g6YJVYBGK3m11i3w9RLA9gHfW70ZmgIHXDKqtHhVlypf9WX/5ubk
YOpunneJyw7S1EumaMCq8lftES+DKXLORRMYkmxNbsXgwyNz+Y/6u+Y5tQnHJooQ+xXc4nsN
VAG7AsLWBm0KdtDYt56dB0diLwTGvgCpdsNd</vt:lpwstr>
  </property>
  <property fmtid="{D5CDD505-2E9C-101B-9397-08002B2CF9AE}" pid="23" name="_2015_ms_pID_7253432">
    <vt:lpwstr>orXJ/cOabEM2ReaKTzyM1Jo=</vt:lpwstr>
  </property>
</Properties>
</file>