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01481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5D5588" w:rsidRPr="004F3627">
        <w:rPr>
          <w:rFonts w:cs="Arial"/>
          <w:b/>
          <w:bCs/>
          <w:sz w:val="24"/>
          <w:szCs w:val="24"/>
        </w:rPr>
        <w:t>R3-224282</w:t>
      </w:r>
    </w:p>
    <w:p w14:paraId="7CB45193" w14:textId="155BC625" w:rsidR="001E41F3" w:rsidRDefault="009055C0" w:rsidP="005E2C44">
      <w:pPr>
        <w:pStyle w:val="CRCoverPage"/>
        <w:outlineLvl w:val="0"/>
        <w:rPr>
          <w:b/>
          <w:noProof/>
          <w:sz w:val="24"/>
        </w:rPr>
      </w:pPr>
      <w:r w:rsidRPr="009055C0">
        <w:rPr>
          <w:rFonts w:cs="Arial"/>
          <w:b/>
          <w:bCs/>
          <w:sz w:val="24"/>
          <w:szCs w:val="24"/>
        </w:rPr>
        <w:t>E-meeting, 15 – 2</w:t>
      </w:r>
      <w:r w:rsidR="004B4BC6">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816FA"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93451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234A" w:rsidR="001E41F3" w:rsidRPr="00410371" w:rsidRDefault="001E41F3" w:rsidP="007B5F80">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9F68"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98FF"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691038">
              <w:rPr>
                <w:noProof/>
                <w:sz w:val="28"/>
              </w:rPr>
              <w:t>9</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5D495" w:rsidR="00F25D98" w:rsidRDefault="009A02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31A3C" w:rsidR="001E41F3" w:rsidRDefault="00B81628">
            <w:pPr>
              <w:pStyle w:val="CRCoverPage"/>
              <w:spacing w:after="0"/>
              <w:ind w:left="100"/>
              <w:rPr>
                <w:noProof/>
              </w:rPr>
            </w:pPr>
            <w:r w:rsidRPr="00B81628">
              <w:t>Huawei, Nokia, Nokia Shanghai Bell, Orange, 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0EC89D87"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2564C52" w14:textId="77777777" w:rsidR="00496A74" w:rsidRPr="00AB7C4F" w:rsidRDefault="00496A74" w:rsidP="00496A74">
            <w:pPr>
              <w:pStyle w:val="B1"/>
              <w:rPr>
                <w:i/>
              </w:rPr>
            </w:pPr>
            <w:r w:rsidRPr="00AB7C4F">
              <w:rPr>
                <w:i/>
              </w:rPr>
              <w:t>-</w:t>
            </w:r>
            <w:r w:rsidRPr="00AB7C4F">
              <w:rPr>
                <w:i/>
              </w:rPr>
              <w:tab/>
              <w:t>During transition from RRC Inactive to RRC Connected state:</w:t>
            </w:r>
          </w:p>
          <w:p w14:paraId="33BAA7F4" w14:textId="2A08C1AC" w:rsidR="00496A74" w:rsidRPr="00AB7C4F" w:rsidRDefault="00496A74" w:rsidP="00496A74">
            <w:pPr>
              <w:pStyle w:val="B2"/>
              <w:rPr>
                <w:i/>
              </w:rPr>
            </w:pPr>
            <w:r w:rsidRPr="00AB7C4F">
              <w:rPr>
                <w:i/>
              </w:rPr>
              <w:t>-</w:t>
            </w:r>
            <w:r w:rsidRPr="00AB7C4F">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AB7C4F">
              <w:rPr>
                <w:b/>
                <w:i/>
              </w:rPr>
              <w:t>if no Allowed CAG list has been received from the AMF</w:t>
            </w:r>
            <w:r w:rsidRPr="00AB7C4F">
              <w:rPr>
                <w:i/>
              </w:rPr>
              <w:t>.</w:t>
            </w:r>
          </w:p>
          <w:p w14:paraId="2CFAAF8A" w14:textId="1DCB6902" w:rsidR="00496A74" w:rsidRPr="00234E94" w:rsidRDefault="00496A74" w:rsidP="00496A74">
            <w:pPr>
              <w:pStyle w:val="B2"/>
            </w:pPr>
            <w:r>
              <w:t xml:space="preserve">&lt;Skip the </w:t>
            </w:r>
            <w:r w:rsidR="003633B5" w:rsidRPr="003633B5">
              <w:t>irrelevant</w:t>
            </w:r>
            <w:r>
              <w:t>&gt;</w:t>
            </w:r>
          </w:p>
          <w:p w14:paraId="693F71E1" w14:textId="77777777" w:rsidR="004349F4" w:rsidRPr="00AB7C4F" w:rsidRDefault="004349F4" w:rsidP="004349F4">
            <w:pPr>
              <w:pStyle w:val="B1"/>
              <w:rPr>
                <w:i/>
              </w:rPr>
            </w:pPr>
            <w:r w:rsidRPr="00AB7C4F">
              <w:rPr>
                <w:i/>
              </w:rPr>
              <w:t>-</w:t>
            </w:r>
            <w:r w:rsidRPr="00AB7C4F">
              <w:rPr>
                <w:i/>
              </w:rPr>
              <w:tab/>
              <w:t>During connected mode mobility procedures, within NG-RAN, i.e. handover procedures as described in clause 4.9.1 of TS 23.502 [3]:</w:t>
            </w:r>
          </w:p>
          <w:p w14:paraId="320ED482" w14:textId="77777777" w:rsidR="004349F4" w:rsidRPr="00AB7C4F" w:rsidRDefault="004349F4" w:rsidP="00A96247">
            <w:pPr>
              <w:pStyle w:val="B2"/>
              <w:rPr>
                <w:i/>
              </w:rPr>
            </w:pPr>
            <w:r w:rsidRPr="00AB7C4F">
              <w:rPr>
                <w:i/>
              </w:rPr>
              <w:t>-</w:t>
            </w:r>
            <w:r w:rsidRPr="00AB7C4F">
              <w:rPr>
                <w:i/>
              </w:rPr>
              <w:tab/>
              <w:t xml:space="preserve">Source NG-RAN shall not handover the UE to a target NG-RAN node if the target is a CAG cell and none of the CAG Identifiers supported by the CAG cell are part of the UE's Allowed CAG list in the Mobility Restriction List </w:t>
            </w:r>
            <w:r w:rsidRPr="00AB7C4F">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5842" w:rsidR="003352FA" w:rsidRDefault="009E315A" w:rsidP="003352FA">
            <w:pPr>
              <w:pStyle w:val="CRCoverPage"/>
              <w:spacing w:after="0"/>
              <w:ind w:left="100"/>
              <w:rPr>
                <w:noProof/>
              </w:rPr>
            </w:pPr>
            <w:r>
              <w:rPr>
                <w:lang w:eastAsia="zh-CN"/>
              </w:rPr>
              <w:t>9.</w:t>
            </w:r>
            <w:r w:rsidR="005240DD">
              <w:rPr>
                <w:lang w:eastAsia="zh-CN"/>
              </w:rPr>
              <w:t>4</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A755525" w14:textId="64D09ED3" w:rsidR="00115C8C" w:rsidRDefault="00115C8C" w:rsidP="00115C8C">
      <w:pPr>
        <w:rPr>
          <w:b/>
          <w:color w:val="0070C0"/>
        </w:rPr>
      </w:pPr>
    </w:p>
    <w:p w14:paraId="2754B802" w14:textId="77777777" w:rsidR="004B4248" w:rsidRPr="0013232F" w:rsidRDefault="004B4248" w:rsidP="004B4248">
      <w:pPr>
        <w:pStyle w:val="Heading2"/>
      </w:pPr>
      <w:bookmarkStart w:id="10" w:name="_Toc37231984"/>
      <w:bookmarkStart w:id="11" w:name="_Toc46502041"/>
      <w:bookmarkStart w:id="12" w:name="_Toc51971389"/>
      <w:bookmarkStart w:id="13" w:name="_Toc52551372"/>
      <w:bookmarkStart w:id="14" w:name="_Toc90589899"/>
      <w:r w:rsidRPr="0013232F">
        <w:t>9.4</w:t>
      </w:r>
      <w:r w:rsidRPr="0013232F">
        <w:tab/>
        <w:t>Roaming and Access Restrictions</w:t>
      </w:r>
      <w:bookmarkEnd w:id="10"/>
      <w:bookmarkEnd w:id="11"/>
      <w:bookmarkEnd w:id="12"/>
      <w:bookmarkEnd w:id="13"/>
      <w:bookmarkEnd w:id="14"/>
    </w:p>
    <w:p w14:paraId="7823F053" w14:textId="77777777" w:rsidR="004B4248" w:rsidRPr="0013232F" w:rsidRDefault="004B4248" w:rsidP="004B4248">
      <w:r w:rsidRPr="0013232F">
        <w:t>The roaming and access restriction information for a UE includes information on restrictions to be applied for subsequent mobility action during CM-CONNECTED state. It may be provided by the AMF and also may be updated by the AMF later.</w:t>
      </w:r>
    </w:p>
    <w:p w14:paraId="15C7AAEC" w14:textId="34D34D8F" w:rsidR="004B4248" w:rsidRPr="0013232F" w:rsidRDefault="004B4248" w:rsidP="004B4248">
      <w:r w:rsidRPr="0013232F">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ins w:id="15" w:author="Nok-1" w:date="2022-08-02T23:29:00Z">
        <w:r w:rsidR="00960068">
          <w:t xml:space="preserve"> If no</w:t>
        </w:r>
      </w:ins>
      <w:ins w:id="16" w:author="Nok-1" w:date="2022-08-02T23:30:00Z">
        <w:r w:rsidR="00960068">
          <w:t xml:space="preserve"> PNI-NPN mobility restrictions </w:t>
        </w:r>
      </w:ins>
      <w:ins w:id="17" w:author="Huawei" w:date="2022-08-05T19:17:00Z">
        <w:r w:rsidR="009E2FD5">
          <w:t>information is</w:t>
        </w:r>
      </w:ins>
      <w:ins w:id="18" w:author="Nok-1" w:date="2022-08-02T23:30:00Z">
        <w:r w:rsidR="00960068">
          <w:t xml:space="preserve"> available for the UE at the </w:t>
        </w:r>
        <w:proofErr w:type="spellStart"/>
        <w:r w:rsidR="00960068">
          <w:t>gNB</w:t>
        </w:r>
        <w:proofErr w:type="spellEnd"/>
        <w:r w:rsidR="00960068">
          <w:t xml:space="preserve">, the </w:t>
        </w:r>
        <w:proofErr w:type="spellStart"/>
        <w:r w:rsidR="00960068">
          <w:t>gNB</w:t>
        </w:r>
        <w:proofErr w:type="spellEnd"/>
        <w:r w:rsidR="00960068">
          <w:t xml:space="preserve"> shall consider that roaming or access to CAG cells is not allowed.</w:t>
        </w:r>
      </w:ins>
    </w:p>
    <w:p w14:paraId="27F4E27F" w14:textId="77777777" w:rsidR="004B4248" w:rsidRPr="0013232F" w:rsidRDefault="004B4248" w:rsidP="004B4248">
      <w:r w:rsidRPr="0013232F">
        <w:t xml:space="preserve">Upon receiving the roaming and access restriction information for a UE, if applicable, the </w:t>
      </w:r>
      <w:proofErr w:type="spellStart"/>
      <w:r w:rsidRPr="0013232F">
        <w:t>gNB</w:t>
      </w:r>
      <w:proofErr w:type="spellEnd"/>
      <w:r w:rsidRPr="0013232F">
        <w:t xml:space="preserve"> should use it to determine whether to apply restriction handling for subsequent mobility action, e.g., handover, redirection.</w:t>
      </w:r>
    </w:p>
    <w:p w14:paraId="78A1F5E7" w14:textId="281CF908" w:rsidR="004B4248" w:rsidRPr="0013232F" w:rsidRDefault="004B4248" w:rsidP="004B4248">
      <w:r w:rsidRPr="0013232F">
        <w:t xml:space="preserve">If the roaming and access restriction information is not available for a UE at the </w:t>
      </w:r>
      <w:proofErr w:type="spellStart"/>
      <w:r w:rsidRPr="0013232F">
        <w:t>gNB</w:t>
      </w:r>
      <w:proofErr w:type="spellEnd"/>
      <w:r w:rsidRPr="0013232F">
        <w:t xml:space="preserve">, the </w:t>
      </w:r>
      <w:proofErr w:type="spellStart"/>
      <w:r w:rsidRPr="0013232F">
        <w:t>gNB</w:t>
      </w:r>
      <w:proofErr w:type="spellEnd"/>
      <w:r w:rsidRPr="0013232F">
        <w:t xml:space="preserve"> shall consider that there is no restriction for subsequent mobility actions</w:t>
      </w:r>
      <w:ins w:id="19" w:author="Huawei" w:date="2022-07-01T17:15:00Z">
        <w:r w:rsidR="00760C05">
          <w:t xml:space="preserve"> except for the</w:t>
        </w:r>
      </w:ins>
      <w:ins w:id="20" w:author="Huawei" w:date="2022-07-01T17:16:00Z">
        <w:r w:rsidR="00760C05">
          <w:t xml:space="preserve"> </w:t>
        </w:r>
        <w:r w:rsidR="005F6C5F">
          <w:t>PNI-NPN mobility</w:t>
        </w:r>
      </w:ins>
      <w:ins w:id="21" w:author="Huawei" w:date="2022-07-14T17:49:00Z">
        <w:r w:rsidR="00370182">
          <w:t xml:space="preserve"> as</w:t>
        </w:r>
      </w:ins>
      <w:ins w:id="22" w:author="Huawei" w:date="2022-07-01T17:16:00Z">
        <w:r w:rsidR="005F6C5F">
          <w:t xml:space="preserve"> </w:t>
        </w:r>
        <w:r w:rsidR="00760C05">
          <w:t>described in TS 23.501 [3]</w:t>
        </w:r>
      </w:ins>
      <w:r w:rsidRPr="0013232F">
        <w:t>.</w:t>
      </w:r>
    </w:p>
    <w:p w14:paraId="7863A1F7" w14:textId="77777777" w:rsidR="004B4248" w:rsidRPr="0013232F" w:rsidRDefault="004B4248" w:rsidP="004B4248">
      <w:pPr>
        <w:rPr>
          <w:kern w:val="2"/>
          <w:lang w:eastAsia="zh-CN" w:bidi="ta-IN"/>
        </w:rPr>
      </w:pPr>
      <w:r w:rsidRPr="0013232F">
        <w:t xml:space="preserve">Only if received over NG or </w:t>
      </w:r>
      <w:proofErr w:type="spellStart"/>
      <w:r w:rsidRPr="0013232F">
        <w:t>Xn</w:t>
      </w:r>
      <w:proofErr w:type="spellEnd"/>
      <w:r w:rsidRPr="0013232F">
        <w:t xml:space="preserve"> signalling, the roaming and access restriction information shall be propagated over </w:t>
      </w:r>
      <w:proofErr w:type="spellStart"/>
      <w:r w:rsidRPr="0013232F">
        <w:t>Xn</w:t>
      </w:r>
      <w:proofErr w:type="spellEnd"/>
      <w:r w:rsidRPr="0013232F">
        <w:t xml:space="preserve"> by the source </w:t>
      </w:r>
      <w:proofErr w:type="spellStart"/>
      <w:r w:rsidRPr="0013232F">
        <w:t>gNB</w:t>
      </w:r>
      <w:proofErr w:type="spellEnd"/>
      <w:r w:rsidRPr="0013232F">
        <w:t xml:space="preserve"> during </w:t>
      </w:r>
      <w:proofErr w:type="spellStart"/>
      <w:r w:rsidRPr="0013232F">
        <w:t>Xn</w:t>
      </w:r>
      <w:proofErr w:type="spellEnd"/>
      <w:r w:rsidRPr="0013232F">
        <w:t xml:space="preserve"> handover. </w:t>
      </w:r>
      <w:r w:rsidRPr="0013232F">
        <w:rPr>
          <w:kern w:val="2"/>
          <w:lang w:eastAsia="zh-CN" w:bidi="ta-IN"/>
        </w:rPr>
        <w:t xml:space="preserve">If the </w:t>
      </w:r>
      <w:proofErr w:type="spellStart"/>
      <w:r w:rsidRPr="0013232F">
        <w:rPr>
          <w:kern w:val="2"/>
          <w:lang w:eastAsia="zh-CN" w:bidi="ta-IN"/>
        </w:rPr>
        <w:t>Xn</w:t>
      </w:r>
      <w:proofErr w:type="spellEnd"/>
      <w:r w:rsidRPr="0013232F">
        <w:rPr>
          <w:kern w:val="2"/>
          <w:lang w:eastAsia="zh-CN" w:bidi="ta-IN"/>
        </w:rPr>
        <w:t xml:space="preserve"> handover results in a change of serving PLMN (to an equivalent PLMN), the source </w:t>
      </w:r>
      <w:proofErr w:type="spellStart"/>
      <w:r w:rsidRPr="0013232F">
        <w:rPr>
          <w:kern w:val="2"/>
          <w:lang w:eastAsia="zh-CN" w:bidi="ta-IN"/>
        </w:rPr>
        <w:t>gNB</w:t>
      </w:r>
      <w:proofErr w:type="spellEnd"/>
      <w:r w:rsidRPr="0013232F">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21497519" w14:textId="77777777" w:rsidR="004B4248" w:rsidRPr="0013232F" w:rsidRDefault="004B4248" w:rsidP="004B4248">
      <w:pPr>
        <w:rPr>
          <w:kern w:val="2"/>
        </w:rPr>
      </w:pPr>
      <w:r w:rsidRPr="0013232F">
        <w:rPr>
          <w:kern w:val="2"/>
        </w:rPr>
        <w:t xml:space="preserve">If NG-RAN nodes with different versions of the </w:t>
      </w:r>
      <w:proofErr w:type="spellStart"/>
      <w:r w:rsidRPr="0013232F">
        <w:rPr>
          <w:kern w:val="2"/>
        </w:rPr>
        <w:t>XnAP</w:t>
      </w:r>
      <w:proofErr w:type="spellEnd"/>
      <w:r w:rsidRPr="0013232F">
        <w:rPr>
          <w:kern w:val="2"/>
        </w:rPr>
        <w:t xml:space="preserve"> or NGAP protocol are deployed, information provided by the 5GC within the NGAP Mobility Restriction List may be lost in the course of </w:t>
      </w:r>
      <w:proofErr w:type="spellStart"/>
      <w:r w:rsidRPr="0013232F">
        <w:rPr>
          <w:kern w:val="2"/>
        </w:rPr>
        <w:t>Xn</w:t>
      </w:r>
      <w:proofErr w:type="spellEnd"/>
      <w:r w:rsidRPr="0013232F">
        <w:rPr>
          <w:kern w:val="2"/>
        </w:rPr>
        <w:t xml:space="preserve"> mobility. In order to avoid such loss of information at </w:t>
      </w:r>
      <w:proofErr w:type="spellStart"/>
      <w:r w:rsidRPr="0013232F">
        <w:rPr>
          <w:kern w:val="2"/>
        </w:rPr>
        <w:t>Xn</w:t>
      </w:r>
      <w:proofErr w:type="spellEnd"/>
      <w:r w:rsidRPr="0013232F">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13232F">
        <w:rPr>
          <w:kern w:val="2"/>
        </w:rPr>
        <w:t>XnAP</w:t>
      </w:r>
      <w:proofErr w:type="spellEnd"/>
      <w:r w:rsidRPr="0013232F">
        <w:rPr>
          <w:kern w:val="2"/>
        </w:rPr>
        <w:t xml:space="preserve"> Mobility Restriction List. The 5GC Mobility Restriction List Container may be propagated at future </w:t>
      </w:r>
      <w:proofErr w:type="spellStart"/>
      <w:r w:rsidRPr="0013232F">
        <w:rPr>
          <w:kern w:val="2"/>
        </w:rPr>
        <w:t>Xn</w:t>
      </w:r>
      <w:proofErr w:type="spellEnd"/>
      <w:r w:rsidRPr="0013232F">
        <w:rPr>
          <w:kern w:val="2"/>
        </w:rPr>
        <w:t xml:space="preserve"> handover and UE context retrieval.</w:t>
      </w:r>
    </w:p>
    <w:p w14:paraId="60188289" w14:textId="77777777" w:rsidR="004B4248" w:rsidRDefault="004B4248" w:rsidP="00115C8C">
      <w:pPr>
        <w:rPr>
          <w:b/>
          <w:color w:val="0070C0"/>
        </w:rPr>
      </w:pPr>
    </w:p>
    <w:p w14:paraId="725031E6" w14:textId="77777777" w:rsidR="00115C8C" w:rsidRDefault="00115C8C" w:rsidP="00115C8C">
      <w:pPr>
        <w:rPr>
          <w:b/>
          <w:color w:val="0070C0"/>
        </w:rPr>
      </w:pPr>
      <w:r>
        <w:rPr>
          <w:b/>
          <w:color w:val="0070C0"/>
        </w:rPr>
        <w:t>&lt;Unchanged Text Omitted&gt;</w:t>
      </w:r>
    </w:p>
    <w:p w14:paraId="276DC4BF" w14:textId="77777777" w:rsidR="00115C8C" w:rsidRPr="00664969" w:rsidRDefault="00115C8C" w:rsidP="00115C8C">
      <w:pPr>
        <w:rPr>
          <w:b/>
          <w:color w:val="0070C0"/>
        </w:rPr>
      </w:pPr>
    </w:p>
    <w:p w14:paraId="590B5DC1" w14:textId="77777777" w:rsidR="00115C8C" w:rsidRDefault="00115C8C" w:rsidP="00115C8C">
      <w:pPr>
        <w:rPr>
          <w:b/>
          <w:color w:val="0070C0"/>
        </w:rPr>
      </w:pPr>
    </w:p>
    <w:p w14:paraId="2418982C" w14:textId="77777777" w:rsidR="00115C8C" w:rsidRDefault="00115C8C" w:rsidP="00115C8C">
      <w:pPr>
        <w:rPr>
          <w:b/>
          <w:color w:val="0070C0"/>
        </w:rPr>
      </w:pPr>
    </w:p>
    <w:p w14:paraId="3C76D456" w14:textId="77777777" w:rsidR="006973B6" w:rsidRDefault="006973B6">
      <w:pPr>
        <w:rPr>
          <w:noProof/>
        </w:rPr>
        <w:sectPr w:rsidR="006973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D83CD" w14:textId="77777777" w:rsidR="006F7A13" w:rsidRDefault="006F7A13">
      <w:r>
        <w:separator/>
      </w:r>
    </w:p>
  </w:endnote>
  <w:endnote w:type="continuationSeparator" w:id="0">
    <w:p w14:paraId="2EBDD503" w14:textId="77777777" w:rsidR="006F7A13" w:rsidRDefault="006F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1DC9" w14:textId="77777777" w:rsidR="00960068" w:rsidRDefault="00960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5378D" w14:textId="77777777" w:rsidR="00960068" w:rsidRDefault="00960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2240" w14:textId="77777777" w:rsidR="00960068" w:rsidRDefault="0096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7CA49" w14:textId="77777777" w:rsidR="006F7A13" w:rsidRDefault="006F7A13">
      <w:r>
        <w:separator/>
      </w:r>
    </w:p>
  </w:footnote>
  <w:footnote w:type="continuationSeparator" w:id="0">
    <w:p w14:paraId="48E2D99C" w14:textId="77777777" w:rsidR="006F7A13" w:rsidRDefault="006F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0597" w14:textId="77777777" w:rsidR="00960068" w:rsidRDefault="00960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585F7" w14:textId="77777777" w:rsidR="00960068" w:rsidRDefault="00960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75654"/>
    <w:rsid w:val="000A6394"/>
    <w:rsid w:val="000B117D"/>
    <w:rsid w:val="000B7FED"/>
    <w:rsid w:val="000C038A"/>
    <w:rsid w:val="000C41D6"/>
    <w:rsid w:val="000C6598"/>
    <w:rsid w:val="000D44B3"/>
    <w:rsid w:val="00115C8C"/>
    <w:rsid w:val="0012202B"/>
    <w:rsid w:val="00131FC9"/>
    <w:rsid w:val="00145D43"/>
    <w:rsid w:val="0017224F"/>
    <w:rsid w:val="00176009"/>
    <w:rsid w:val="0018443D"/>
    <w:rsid w:val="00190515"/>
    <w:rsid w:val="00192C46"/>
    <w:rsid w:val="00195179"/>
    <w:rsid w:val="001A08B3"/>
    <w:rsid w:val="001A5D88"/>
    <w:rsid w:val="001A7B60"/>
    <w:rsid w:val="001B07E7"/>
    <w:rsid w:val="001B52F0"/>
    <w:rsid w:val="001B7A65"/>
    <w:rsid w:val="001E41F3"/>
    <w:rsid w:val="001E5997"/>
    <w:rsid w:val="001E7648"/>
    <w:rsid w:val="00205AC6"/>
    <w:rsid w:val="0022641E"/>
    <w:rsid w:val="00234A22"/>
    <w:rsid w:val="00242447"/>
    <w:rsid w:val="00245605"/>
    <w:rsid w:val="0026004D"/>
    <w:rsid w:val="00262CED"/>
    <w:rsid w:val="002640DD"/>
    <w:rsid w:val="0027093E"/>
    <w:rsid w:val="00272D0D"/>
    <w:rsid w:val="00274DDD"/>
    <w:rsid w:val="00275D12"/>
    <w:rsid w:val="00284FEB"/>
    <w:rsid w:val="002860C4"/>
    <w:rsid w:val="002A79D5"/>
    <w:rsid w:val="002B5741"/>
    <w:rsid w:val="002C6F64"/>
    <w:rsid w:val="002E472E"/>
    <w:rsid w:val="002F1CD1"/>
    <w:rsid w:val="002F2FBF"/>
    <w:rsid w:val="00301046"/>
    <w:rsid w:val="00305409"/>
    <w:rsid w:val="003352FA"/>
    <w:rsid w:val="003364DD"/>
    <w:rsid w:val="00350071"/>
    <w:rsid w:val="003609EF"/>
    <w:rsid w:val="0036231A"/>
    <w:rsid w:val="003633B5"/>
    <w:rsid w:val="00370182"/>
    <w:rsid w:val="00374DD4"/>
    <w:rsid w:val="00381E08"/>
    <w:rsid w:val="00397053"/>
    <w:rsid w:val="00397059"/>
    <w:rsid w:val="003A1DE1"/>
    <w:rsid w:val="003C6443"/>
    <w:rsid w:val="003E1A36"/>
    <w:rsid w:val="003F09E5"/>
    <w:rsid w:val="00410371"/>
    <w:rsid w:val="004242F1"/>
    <w:rsid w:val="004349F4"/>
    <w:rsid w:val="00454258"/>
    <w:rsid w:val="00464E95"/>
    <w:rsid w:val="00487679"/>
    <w:rsid w:val="00496A74"/>
    <w:rsid w:val="00496F53"/>
    <w:rsid w:val="004979C1"/>
    <w:rsid w:val="004B4248"/>
    <w:rsid w:val="004B4BC6"/>
    <w:rsid w:val="004B6682"/>
    <w:rsid w:val="004B75B7"/>
    <w:rsid w:val="004D7D66"/>
    <w:rsid w:val="004E1BE3"/>
    <w:rsid w:val="004E7620"/>
    <w:rsid w:val="004F3627"/>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7B55"/>
    <w:rsid w:val="00592D74"/>
    <w:rsid w:val="005A2DC7"/>
    <w:rsid w:val="005D5588"/>
    <w:rsid w:val="005E1EF2"/>
    <w:rsid w:val="005E2C44"/>
    <w:rsid w:val="005F42A0"/>
    <w:rsid w:val="005F6C5F"/>
    <w:rsid w:val="00621188"/>
    <w:rsid w:val="006257ED"/>
    <w:rsid w:val="00632372"/>
    <w:rsid w:val="00643E26"/>
    <w:rsid w:val="00644308"/>
    <w:rsid w:val="00653DE4"/>
    <w:rsid w:val="00665C47"/>
    <w:rsid w:val="006771BB"/>
    <w:rsid w:val="00682C72"/>
    <w:rsid w:val="006873C3"/>
    <w:rsid w:val="00691038"/>
    <w:rsid w:val="00695808"/>
    <w:rsid w:val="006973B6"/>
    <w:rsid w:val="006B46FB"/>
    <w:rsid w:val="006C6A4C"/>
    <w:rsid w:val="006E21FB"/>
    <w:rsid w:val="006F6CAD"/>
    <w:rsid w:val="006F7A13"/>
    <w:rsid w:val="00736DF0"/>
    <w:rsid w:val="007526AB"/>
    <w:rsid w:val="00755264"/>
    <w:rsid w:val="00760C05"/>
    <w:rsid w:val="0077648C"/>
    <w:rsid w:val="00784DE9"/>
    <w:rsid w:val="0079137B"/>
    <w:rsid w:val="00792342"/>
    <w:rsid w:val="00793AE5"/>
    <w:rsid w:val="007977A8"/>
    <w:rsid w:val="007B512A"/>
    <w:rsid w:val="007B5F80"/>
    <w:rsid w:val="007C2097"/>
    <w:rsid w:val="007C647A"/>
    <w:rsid w:val="007D6A07"/>
    <w:rsid w:val="007E0A0C"/>
    <w:rsid w:val="007E5A01"/>
    <w:rsid w:val="007F6F47"/>
    <w:rsid w:val="007F7259"/>
    <w:rsid w:val="008040A8"/>
    <w:rsid w:val="008279FA"/>
    <w:rsid w:val="00853C81"/>
    <w:rsid w:val="008626E7"/>
    <w:rsid w:val="00862F30"/>
    <w:rsid w:val="00864EFC"/>
    <w:rsid w:val="00865288"/>
    <w:rsid w:val="008662DE"/>
    <w:rsid w:val="00870EE7"/>
    <w:rsid w:val="008710B8"/>
    <w:rsid w:val="00876DE8"/>
    <w:rsid w:val="00881F9F"/>
    <w:rsid w:val="008863B9"/>
    <w:rsid w:val="00892AA0"/>
    <w:rsid w:val="008A45A6"/>
    <w:rsid w:val="008B33DB"/>
    <w:rsid w:val="008D0BC3"/>
    <w:rsid w:val="008D3CCC"/>
    <w:rsid w:val="008E0E9A"/>
    <w:rsid w:val="008F3789"/>
    <w:rsid w:val="008F652E"/>
    <w:rsid w:val="008F686C"/>
    <w:rsid w:val="009055C0"/>
    <w:rsid w:val="009148DE"/>
    <w:rsid w:val="009203C8"/>
    <w:rsid w:val="0093451F"/>
    <w:rsid w:val="00941E30"/>
    <w:rsid w:val="00960068"/>
    <w:rsid w:val="009777D9"/>
    <w:rsid w:val="00977E62"/>
    <w:rsid w:val="00991B88"/>
    <w:rsid w:val="009A02F2"/>
    <w:rsid w:val="009A5753"/>
    <w:rsid w:val="009A579D"/>
    <w:rsid w:val="009D17BD"/>
    <w:rsid w:val="009D6C51"/>
    <w:rsid w:val="009E2FD5"/>
    <w:rsid w:val="009E315A"/>
    <w:rsid w:val="009E3297"/>
    <w:rsid w:val="009F734F"/>
    <w:rsid w:val="00A07269"/>
    <w:rsid w:val="00A12937"/>
    <w:rsid w:val="00A246B6"/>
    <w:rsid w:val="00A47E70"/>
    <w:rsid w:val="00A50CF0"/>
    <w:rsid w:val="00A7671C"/>
    <w:rsid w:val="00A77B4B"/>
    <w:rsid w:val="00A90692"/>
    <w:rsid w:val="00A944C6"/>
    <w:rsid w:val="00A96247"/>
    <w:rsid w:val="00AA2CBC"/>
    <w:rsid w:val="00AA327C"/>
    <w:rsid w:val="00AA49C3"/>
    <w:rsid w:val="00AB1C1A"/>
    <w:rsid w:val="00AB7B09"/>
    <w:rsid w:val="00AB7C4F"/>
    <w:rsid w:val="00AC5820"/>
    <w:rsid w:val="00AD1CD8"/>
    <w:rsid w:val="00AD6388"/>
    <w:rsid w:val="00AE7F8C"/>
    <w:rsid w:val="00AF122D"/>
    <w:rsid w:val="00B258BB"/>
    <w:rsid w:val="00B334E1"/>
    <w:rsid w:val="00B334E2"/>
    <w:rsid w:val="00B5093D"/>
    <w:rsid w:val="00B50E3D"/>
    <w:rsid w:val="00B54715"/>
    <w:rsid w:val="00B64D45"/>
    <w:rsid w:val="00B67B97"/>
    <w:rsid w:val="00B67BF4"/>
    <w:rsid w:val="00B81628"/>
    <w:rsid w:val="00B82D5E"/>
    <w:rsid w:val="00B968C8"/>
    <w:rsid w:val="00BA3EC5"/>
    <w:rsid w:val="00BA51D9"/>
    <w:rsid w:val="00BB5DFC"/>
    <w:rsid w:val="00BC26C2"/>
    <w:rsid w:val="00BD279D"/>
    <w:rsid w:val="00BD3573"/>
    <w:rsid w:val="00BD6BB8"/>
    <w:rsid w:val="00C0359B"/>
    <w:rsid w:val="00C11309"/>
    <w:rsid w:val="00C20650"/>
    <w:rsid w:val="00C2625F"/>
    <w:rsid w:val="00C438C8"/>
    <w:rsid w:val="00C450A2"/>
    <w:rsid w:val="00C570F4"/>
    <w:rsid w:val="00C66BA2"/>
    <w:rsid w:val="00C81EB8"/>
    <w:rsid w:val="00C84141"/>
    <w:rsid w:val="00C870F6"/>
    <w:rsid w:val="00C95985"/>
    <w:rsid w:val="00C96537"/>
    <w:rsid w:val="00C96CFC"/>
    <w:rsid w:val="00CA15A0"/>
    <w:rsid w:val="00CB7AF1"/>
    <w:rsid w:val="00CC5026"/>
    <w:rsid w:val="00CC68D0"/>
    <w:rsid w:val="00CD3B77"/>
    <w:rsid w:val="00D03F9A"/>
    <w:rsid w:val="00D06D51"/>
    <w:rsid w:val="00D24991"/>
    <w:rsid w:val="00D31557"/>
    <w:rsid w:val="00D3308C"/>
    <w:rsid w:val="00D369B5"/>
    <w:rsid w:val="00D50255"/>
    <w:rsid w:val="00D54AF4"/>
    <w:rsid w:val="00D63162"/>
    <w:rsid w:val="00D66520"/>
    <w:rsid w:val="00D72905"/>
    <w:rsid w:val="00D84AE9"/>
    <w:rsid w:val="00DA7B72"/>
    <w:rsid w:val="00DB566F"/>
    <w:rsid w:val="00DD1AAA"/>
    <w:rsid w:val="00DE34CF"/>
    <w:rsid w:val="00E13F3D"/>
    <w:rsid w:val="00E34898"/>
    <w:rsid w:val="00E4164E"/>
    <w:rsid w:val="00E52CFF"/>
    <w:rsid w:val="00E56A13"/>
    <w:rsid w:val="00E64A61"/>
    <w:rsid w:val="00E7229A"/>
    <w:rsid w:val="00E76B46"/>
    <w:rsid w:val="00E92B21"/>
    <w:rsid w:val="00EA7F62"/>
    <w:rsid w:val="00EB09B7"/>
    <w:rsid w:val="00EC09DC"/>
    <w:rsid w:val="00EC38D2"/>
    <w:rsid w:val="00EE584B"/>
    <w:rsid w:val="00EE7D7C"/>
    <w:rsid w:val="00F25D98"/>
    <w:rsid w:val="00F300FB"/>
    <w:rsid w:val="00F3516E"/>
    <w:rsid w:val="00F36B62"/>
    <w:rsid w:val="00F50B70"/>
    <w:rsid w:val="00F91EE1"/>
    <w:rsid w:val="00FA0066"/>
    <w:rsid w:val="00FB6386"/>
    <w:rsid w:val="00FC6CFD"/>
    <w:rsid w:val="00FD2369"/>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92911-1980-44D6-AEC7-8CD3DB6F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943</Words>
  <Characters>5380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2022-08-02T21:31:00Z</dcterms:created>
  <dcterms:modified xsi:type="dcterms:W3CDTF">2022-08-08T11:45:00Z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(3)F7ymvRzbsUOaTgh6kzKSh7vSeBLuNnsZvtzbl+XMFL3Q+cci4Yz5sVa3nGHuiANu5c2nFLNq
9evwLIejM4yPgp/6bcBCzqjrQzgUHr+w7EE2x+0JIYUbTvcjNAxt/b9+4JEKSGAao8pS4v3K
PXjymuSWTsXgUhZ6+/F3zcR62+BNUTw2uQPoMftstotmw6C0zOLEov/+2BWQMFy4P+GG4GnO
rckuhh0uVXOXai3T7y</vt:lpwstr>
  </property>
  <property fmtid="{D5CDD505-2E9C-101B-9397-08002B2CF9AE}" pid="22" name="_2015_ms_pID_7253431">
    <vt:lpwstr>PwcunFXHtXMj3eYw8cKIn2aFpqLfn/w9MyAs8pnZWzgdU/JMsjz3a0
j30Anl083eiL9TUKHWXHU2suKNSyUmGKOPf8KXqDfcM+1xRh7t32nkCl//t2QPy2sFcXF017
HpXNuH3WjocRSjCP3+5aTtSELR9JHV8b5dc8c7Rdth39W1dqXVrmCauczFz7LqgDYmbGo0WJ
19ruV/LZMNQWnMEm4SIY8kTXVTr4b+Pe8B3/</vt:lpwstr>
  </property>
  <property fmtid="{D5CDD505-2E9C-101B-9397-08002B2CF9AE}" pid="23" name="_2015_ms_pID_7253432">
    <vt:lpwstr>SmHGaEHIs0YjVJs9ukc9ZUc=</vt:lpwstr>
  </property>
</Properties>
</file>