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F8283" w14:textId="77777777" w:rsidR="0083276B" w:rsidRDefault="0056316A">
      <w:pPr>
        <w:pStyle w:val="NoSpacing"/>
      </w:pPr>
      <w:r>
        <w:rPr>
          <w:rFonts w:ascii="Arial" w:hAnsi="Arial" w:cs="Arial"/>
          <w:b/>
          <w:position w:val="6"/>
          <w:sz w:val="24"/>
          <w:szCs w:val="24"/>
          <w:lang w:val="en-US"/>
        </w:rPr>
        <w:t>3GPP TSG-RAN</w:t>
      </w:r>
      <w:r>
        <w:rPr>
          <w:rFonts w:ascii="Arial" w:hAnsi="Arial" w:cs="Arial"/>
          <w:b/>
          <w:sz w:val="24"/>
          <w:szCs w:val="24"/>
          <w:lang w:val="en-US"/>
        </w:rPr>
        <w:t xml:space="preserve"> WG3</w:t>
      </w:r>
      <w:r>
        <w:rPr>
          <w:rFonts w:ascii="Arial" w:eastAsiaTheme="minorEastAsia" w:hAnsi="Arial" w:cs="Arial"/>
          <w:b/>
          <w:sz w:val="24"/>
          <w:szCs w:val="24"/>
          <w:lang w:val="en-US"/>
        </w:rPr>
        <w:t xml:space="preserve"> </w:t>
      </w:r>
      <w:r>
        <w:rPr>
          <w:rFonts w:ascii="Arial" w:hAnsi="Arial" w:cs="Arial"/>
          <w:b/>
          <w:sz w:val="24"/>
          <w:szCs w:val="24"/>
          <w:lang w:val="en-US"/>
        </w:rPr>
        <w:t>#117-e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eastAsia="맑은 고딕" w:hAnsi="Arial" w:cs="Arial"/>
          <w:b/>
          <w:sz w:val="24"/>
          <w:szCs w:val="24"/>
          <w:lang w:val="en-US" w:eastAsia="ko-KR"/>
        </w:rPr>
        <w:tab/>
      </w:r>
      <w:r>
        <w:rPr>
          <w:rFonts w:ascii="Arial" w:hAnsi="Arial" w:cs="Arial"/>
          <w:b/>
          <w:iCs/>
          <w:sz w:val="24"/>
          <w:szCs w:val="24"/>
          <w:lang w:val="en-US"/>
        </w:rPr>
        <w:t>R</w:t>
      </w:r>
      <w:r>
        <w:rPr>
          <w:rFonts w:ascii="Arial" w:eastAsia="맑은 고딕" w:hAnsi="Arial" w:cs="Arial"/>
          <w:b/>
          <w:iCs/>
          <w:sz w:val="24"/>
          <w:szCs w:val="24"/>
          <w:lang w:val="en-US" w:eastAsia="ko-KR"/>
        </w:rPr>
        <w:t>3</w:t>
      </w:r>
      <w:r>
        <w:rPr>
          <w:rFonts w:ascii="Arial" w:hAnsi="Arial" w:cs="Arial"/>
          <w:b/>
          <w:iCs/>
          <w:sz w:val="24"/>
          <w:szCs w:val="24"/>
          <w:lang w:val="en-US"/>
        </w:rPr>
        <w:t>-</w:t>
      </w:r>
      <w:r>
        <w:rPr>
          <w:rFonts w:ascii="Arial" w:eastAsia="맑은 고딕" w:hAnsi="Arial" w:cs="Arial"/>
          <w:b/>
          <w:iCs/>
          <w:sz w:val="24"/>
          <w:szCs w:val="24"/>
          <w:lang w:val="en-US" w:eastAsia="ko-KR"/>
        </w:rPr>
        <w:t>224233</w:t>
      </w:r>
    </w:p>
    <w:p w14:paraId="3B0E9CA1" w14:textId="77777777" w:rsidR="0083276B" w:rsidRDefault="0056316A">
      <w:pPr>
        <w:pStyle w:val="CRCoverPage"/>
        <w:outlineLvl w:val="0"/>
        <w:rPr>
          <w:rFonts w:eastAsia="맑은 고딕"/>
          <w:b/>
          <w:sz w:val="24"/>
          <w:lang w:eastAsia="ko-KR"/>
        </w:rPr>
      </w:pPr>
      <w:r>
        <w:rPr>
          <w:rFonts w:eastAsia="맑은 고딕"/>
          <w:b/>
          <w:sz w:val="24"/>
          <w:szCs w:val="24"/>
          <w:lang w:eastAsia="ko-KR"/>
        </w:rPr>
        <w:t>Electronic Meeting</w:t>
      </w:r>
      <w:r>
        <w:rPr>
          <w:b/>
          <w:sz w:val="24"/>
          <w:szCs w:val="24"/>
          <w:lang w:eastAsia="zh-CN"/>
        </w:rPr>
        <w:t>, 15</w:t>
      </w:r>
      <w:r>
        <w:rPr>
          <w:rFonts w:eastAsia="맑은 고딕"/>
          <w:b/>
          <w:sz w:val="24"/>
          <w:szCs w:val="24"/>
          <w:vertAlign w:val="superscript"/>
          <w:lang w:eastAsia="ko-KR"/>
        </w:rPr>
        <w:t>th</w:t>
      </w:r>
      <w:r>
        <w:rPr>
          <w:rFonts w:eastAsia="맑은 고딕"/>
          <w:b/>
          <w:sz w:val="24"/>
          <w:szCs w:val="24"/>
          <w:lang w:eastAsia="ko-KR"/>
        </w:rPr>
        <w:t xml:space="preserve"> </w:t>
      </w:r>
      <w:r>
        <w:rPr>
          <w:b/>
          <w:sz w:val="24"/>
          <w:szCs w:val="24"/>
          <w:lang w:eastAsia="zh-CN"/>
        </w:rPr>
        <w:t xml:space="preserve">- </w:t>
      </w:r>
      <w:r>
        <w:rPr>
          <w:rFonts w:eastAsia="맑은 고딕"/>
          <w:b/>
          <w:sz w:val="24"/>
          <w:szCs w:val="24"/>
          <w:lang w:eastAsia="ko-KR"/>
        </w:rPr>
        <w:t>24</w:t>
      </w:r>
      <w:r>
        <w:rPr>
          <w:b/>
          <w:sz w:val="24"/>
          <w:szCs w:val="24"/>
          <w:vertAlign w:val="superscript"/>
          <w:lang w:eastAsia="zh-CN"/>
        </w:rPr>
        <w:t>th</w:t>
      </w:r>
      <w:r>
        <w:rPr>
          <w:rFonts w:eastAsia="맑은 고딕"/>
          <w:b/>
          <w:sz w:val="24"/>
          <w:szCs w:val="24"/>
          <w:lang w:eastAsia="ko-KR"/>
        </w:rPr>
        <w:t xml:space="preserve"> August</w:t>
      </w:r>
      <w:r>
        <w:rPr>
          <w:b/>
          <w:sz w:val="24"/>
          <w:szCs w:val="24"/>
          <w:lang w:eastAsia="zh-CN"/>
        </w:rPr>
        <w:t xml:space="preserve"> 20</w:t>
      </w:r>
      <w:r>
        <w:rPr>
          <w:rFonts w:eastAsia="맑은 고딕"/>
          <w:b/>
          <w:sz w:val="24"/>
          <w:szCs w:val="24"/>
          <w:lang w:eastAsia="ko-KR"/>
        </w:rPr>
        <w:t>22</w:t>
      </w:r>
    </w:p>
    <w:p w14:paraId="3A9B9971" w14:textId="77777777" w:rsidR="0083276B" w:rsidRDefault="0083276B">
      <w:pPr>
        <w:pStyle w:val="BodyText"/>
      </w:pPr>
    </w:p>
    <w:p w14:paraId="7E5A4C6E" w14:textId="77777777" w:rsidR="0083276B" w:rsidRDefault="0056316A">
      <w:pPr>
        <w:pStyle w:val="CRCoverPage"/>
        <w:tabs>
          <w:tab w:val="left" w:pos="1985"/>
        </w:tabs>
        <w:rPr>
          <w:rFonts w:eastAsia="맑은 고딕" w:cs="Arial"/>
          <w:b/>
          <w:bCs/>
          <w:color w:val="000000"/>
          <w:sz w:val="24"/>
          <w:szCs w:val="24"/>
          <w:lang w:val="en-US" w:eastAsia="ko-KR"/>
        </w:rPr>
      </w:pPr>
      <w:r>
        <w:rPr>
          <w:rFonts w:cs="Arial"/>
          <w:b/>
          <w:bCs/>
          <w:color w:val="000000"/>
          <w:sz w:val="24"/>
          <w:szCs w:val="24"/>
          <w:lang w:val="en-US"/>
        </w:rPr>
        <w:t>Agenda Item:</w:t>
      </w:r>
      <w:r>
        <w:rPr>
          <w:rFonts w:cs="Arial"/>
          <w:b/>
          <w:bCs/>
          <w:color w:val="000000"/>
          <w:sz w:val="24"/>
          <w:szCs w:val="24"/>
          <w:lang w:val="en-US"/>
        </w:rPr>
        <w:tab/>
      </w:r>
      <w:r>
        <w:rPr>
          <w:rFonts w:cs="Arial"/>
          <w:b/>
          <w:bCs/>
          <w:sz w:val="24"/>
          <w:szCs w:val="24"/>
          <w:lang w:val="en-US" w:eastAsia="zh-CN"/>
        </w:rPr>
        <w:t>13.3</w:t>
      </w:r>
    </w:p>
    <w:p w14:paraId="693303A1" w14:textId="77777777" w:rsidR="0083276B" w:rsidRDefault="0056316A">
      <w:pPr>
        <w:tabs>
          <w:tab w:val="left" w:pos="1985"/>
        </w:tabs>
        <w:rPr>
          <w:rFonts w:eastAsia="맑은 고딕" w:cs="Arial"/>
          <w:b/>
          <w:bCs/>
          <w:sz w:val="24"/>
          <w:lang w:val="en-US" w:eastAsia="ko-KR"/>
        </w:rPr>
      </w:pPr>
      <w:r>
        <w:rPr>
          <w:rFonts w:cs="Arial"/>
          <w:b/>
          <w:bCs/>
          <w:sz w:val="24"/>
          <w:lang w:val="en-US"/>
        </w:rPr>
        <w:t>Source</w:t>
      </w:r>
      <w:r>
        <w:rPr>
          <w:rFonts w:cs="Arial"/>
          <w:b/>
          <w:bCs/>
          <w:sz w:val="24"/>
          <w:lang w:val="en-US" w:eastAsia="zh-CN"/>
        </w:rPr>
        <w:t xml:space="preserve">: </w:t>
      </w:r>
      <w:r>
        <w:rPr>
          <w:rFonts w:eastAsia="맑은 고딕" w:cs="Arial"/>
          <w:b/>
          <w:bCs/>
          <w:sz w:val="24"/>
          <w:lang w:val="en-US" w:eastAsia="ko-KR"/>
        </w:rPr>
        <w:t xml:space="preserve"> </w:t>
      </w:r>
      <w:r>
        <w:rPr>
          <w:rFonts w:eastAsia="맑은 고딕" w:cs="Arial"/>
          <w:b/>
          <w:bCs/>
          <w:sz w:val="24"/>
          <w:lang w:val="en-US" w:eastAsia="ko-KR"/>
        </w:rPr>
        <w:tab/>
        <w:t>KT, LG Uplus, SKT, ETRI</w:t>
      </w:r>
    </w:p>
    <w:p w14:paraId="651F3870" w14:textId="77777777" w:rsidR="0083276B" w:rsidRDefault="0056316A">
      <w:pPr>
        <w:ind w:left="1985" w:hanging="1985"/>
      </w:pPr>
      <w:r>
        <w:rPr>
          <w:rFonts w:cs="Arial"/>
          <w:b/>
          <w:bCs/>
          <w:color w:val="000000"/>
          <w:sz w:val="24"/>
          <w:szCs w:val="24"/>
        </w:rPr>
        <w:t xml:space="preserve">Title: </w:t>
      </w:r>
      <w:r>
        <w:rPr>
          <w:rFonts w:cs="Arial"/>
          <w:b/>
          <w:bCs/>
          <w:color w:val="000000"/>
          <w:sz w:val="24"/>
          <w:szCs w:val="24"/>
        </w:rPr>
        <w:tab/>
        <w:t>Handling legacy UE in UAM</w:t>
      </w:r>
      <w:r>
        <w:rPr>
          <w:rFonts w:eastAsia="맑은 고딕" w:cs="Arial"/>
          <w:b/>
          <w:bCs/>
          <w:color w:val="000000"/>
          <w:sz w:val="24"/>
          <w:szCs w:val="24"/>
          <w:lang w:eastAsia="ko-KR"/>
        </w:rPr>
        <w:t xml:space="preserve"> using Mobile-IAB</w:t>
      </w:r>
    </w:p>
    <w:p w14:paraId="79C511AD" w14:textId="77777777" w:rsidR="0083276B" w:rsidRDefault="0056316A">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84416C2" w14:textId="77777777" w:rsidR="0083276B" w:rsidRDefault="0056316A">
      <w:pPr>
        <w:pStyle w:val="Heading1"/>
        <w:numPr>
          <w:ilvl w:val="0"/>
          <w:numId w:val="3"/>
        </w:numPr>
        <w:ind w:left="0" w:firstLine="0"/>
        <w:rPr>
          <w:lang w:eastAsia="zh-CN"/>
        </w:rPr>
      </w:pPr>
      <w:r>
        <w:rPr>
          <w:lang w:eastAsia="zh-CN"/>
        </w:rPr>
        <w:t>Introduction</w:t>
      </w:r>
    </w:p>
    <w:p w14:paraId="0729BC2A" w14:textId="52B56F6A" w:rsidR="0083276B" w:rsidRDefault="0056316A">
      <w:pPr>
        <w:spacing w:line="360" w:lineRule="auto"/>
        <w:jc w:val="both"/>
        <w:rPr>
          <w:rFonts w:eastAsia="맑은 고딕" w:cs="Arial"/>
          <w:sz w:val="22"/>
          <w:lang w:eastAsia="ko-KR"/>
        </w:rPr>
      </w:pPr>
      <w:r>
        <w:rPr>
          <w:rFonts w:eastAsia="맑은 고딕" w:cs="Arial"/>
          <w:sz w:val="22"/>
          <w:lang w:eastAsia="ko-KR"/>
        </w:rPr>
        <w:t xml:space="preserve">Korea government plans to initiate UAM (Urban Aerial Mobility) service from the second half of 2024, which is aligned with the expected commercial timeline of Rel-18. In order to support the government’s commercialization plan, one issue should be resolved that legacy UE on board without Rel-18 features can </w:t>
      </w:r>
      <w:r w:rsidR="00C878A6">
        <w:rPr>
          <w:rFonts w:eastAsia="맑은 고딕" w:cs="Arial"/>
          <w:sz w:val="22"/>
          <w:lang w:eastAsia="ko-KR"/>
        </w:rPr>
        <w:t>also</w:t>
      </w:r>
      <w:r>
        <w:rPr>
          <w:rFonts w:eastAsia="맑은 고딕" w:cs="Arial"/>
          <w:sz w:val="22"/>
          <w:lang w:eastAsia="ko-KR"/>
        </w:rPr>
        <w:t xml:space="preserve"> take a data service similar as on the ground, where at least voice quality should be maintained as sufficient level. In this contribution, the issues related with legacy device in aerial vehicle will be described</w:t>
      </w:r>
      <w:r w:rsidR="00C878A6">
        <w:rPr>
          <w:rFonts w:eastAsia="맑은 고딕" w:cs="Arial"/>
          <w:sz w:val="22"/>
          <w:lang w:eastAsia="ko-KR"/>
        </w:rPr>
        <w:t xml:space="preserve"> and mobile IAB is introduced as a possible solution</w:t>
      </w:r>
      <w:r>
        <w:rPr>
          <w:rFonts w:eastAsia="맑은 고딕" w:cs="Arial"/>
          <w:sz w:val="22"/>
          <w:lang w:eastAsia="ko-KR"/>
        </w:rPr>
        <w:t>.</w:t>
      </w:r>
    </w:p>
    <w:p w14:paraId="672446C3" w14:textId="77777777" w:rsidR="0083276B" w:rsidRDefault="0056316A">
      <w:pPr>
        <w:pStyle w:val="Heading1"/>
        <w:numPr>
          <w:ilvl w:val="0"/>
          <w:numId w:val="3"/>
        </w:numPr>
        <w:rPr>
          <w:lang w:val="en-US"/>
        </w:rPr>
      </w:pPr>
      <w:r>
        <w:rPr>
          <w:lang w:eastAsia="zh-CN"/>
        </w:rPr>
        <w:t>Discussion</w:t>
      </w:r>
    </w:p>
    <w:p w14:paraId="75BB86D2" w14:textId="77777777" w:rsidR="0083276B" w:rsidRDefault="0056316A">
      <w:pPr>
        <w:pStyle w:val="Heading2"/>
        <w:numPr>
          <w:ilvl w:val="1"/>
          <w:numId w:val="3"/>
        </w:numPr>
        <w:rPr>
          <w:lang w:eastAsia="ko-KR"/>
        </w:rPr>
      </w:pPr>
      <w:r>
        <w:rPr>
          <w:rFonts w:eastAsia="맑은 고딕"/>
          <w:lang w:eastAsia="ko-KR"/>
        </w:rPr>
        <w:t>Problems on legacy device riding aerial vehicle</w:t>
      </w:r>
    </w:p>
    <w:p w14:paraId="36301A47" w14:textId="77777777" w:rsidR="0083276B" w:rsidRDefault="0056316A">
      <w:pPr>
        <w:spacing w:line="360" w:lineRule="auto"/>
        <w:jc w:val="both"/>
      </w:pPr>
      <w:r>
        <w:rPr>
          <w:rFonts w:eastAsia="맑은 고딕" w:cs="Arial"/>
          <w:sz w:val="22"/>
          <w:lang w:eastAsia="ko-KR"/>
        </w:rPr>
        <w:t xml:space="preserve">Referring to LTE UAV (Uncrewed Aerial Vehicle) WI, aerial channel has higher LOS probability than ground channel </w:t>
      </w:r>
      <w:r>
        <w:rPr>
          <w:rFonts w:eastAsia="맑은 고딕" w:cs="Arial"/>
          <w:sz w:val="22"/>
          <w:lang w:eastAsia="ko-KR"/>
        </w:rPr>
        <w:fldChar w:fldCharType="begin"/>
      </w:r>
      <w:r>
        <w:rPr>
          <w:rFonts w:eastAsia="맑은 고딕" w:cs="Arial"/>
          <w:sz w:val="22"/>
        </w:rPr>
        <w:instrText>REF _Ref104782379 \n \h</w:instrText>
      </w:r>
      <w:r>
        <w:rPr>
          <w:rFonts w:eastAsia="맑은 고딕" w:cs="Arial"/>
          <w:sz w:val="22"/>
          <w:lang w:eastAsia="ko-KR"/>
        </w:rPr>
      </w:r>
      <w:r>
        <w:rPr>
          <w:rFonts w:eastAsia="맑은 고딕" w:cs="Arial"/>
          <w:sz w:val="22"/>
        </w:rPr>
        <w:fldChar w:fldCharType="separate"/>
      </w:r>
      <w:r>
        <w:rPr>
          <w:rFonts w:eastAsia="맑은 고딕" w:cs="Arial"/>
          <w:sz w:val="22"/>
        </w:rPr>
        <w:t>[1]</w:t>
      </w:r>
      <w:r>
        <w:rPr>
          <w:rFonts w:eastAsia="맑은 고딕" w:cs="Arial"/>
          <w:sz w:val="22"/>
        </w:rPr>
        <w:fldChar w:fldCharType="end"/>
      </w:r>
      <w:r>
        <w:rPr>
          <w:rFonts w:eastAsia="맑은 고딕" w:cs="Arial"/>
          <w:sz w:val="22"/>
          <w:lang w:eastAsia="ko-KR"/>
        </w:rPr>
        <w:t xml:space="preserve">. On the same deployment scene, a UAV device can see radio signal from more cell than a ground device. DL and UL interference strength experienced by UAV would be stronger and, hence, throughput performance would decrease comparing to a ground device. To improve DL/UL throughput, a network needs to impose a solution, e.g. </w:t>
      </w:r>
      <w:proofErr w:type="spellStart"/>
      <w:proofErr w:type="gramStart"/>
      <w:r>
        <w:rPr>
          <w:rFonts w:eastAsia="맑은 고딕" w:cs="Arial"/>
          <w:sz w:val="22"/>
          <w:lang w:eastAsia="ko-KR"/>
        </w:rPr>
        <w:t>CoMP</w:t>
      </w:r>
      <w:proofErr w:type="spellEnd"/>
      <w:proofErr w:type="gramEnd"/>
      <w:r>
        <w:rPr>
          <w:rFonts w:eastAsia="맑은 고딕" w:cs="Arial"/>
          <w:sz w:val="22"/>
          <w:lang w:eastAsia="ko-KR"/>
        </w:rPr>
        <w:t xml:space="preserve"> operation, beam direction change, etc. As similar as LTE UAV device, a Rel-18 device with NR UAV capability could send a measurement report message triggered by altitude-based measurement event. However, a legacy device such as Rel-15/16/17 device cannot send the measurement report since it does not support the feature. Thus, the network could not apply an appropriate solution to the legacy device.</w:t>
      </w:r>
    </w:p>
    <w:p w14:paraId="6E6CF686" w14:textId="77777777" w:rsidR="0083276B" w:rsidRDefault="0056316A">
      <w:pPr>
        <w:spacing w:line="360" w:lineRule="auto"/>
        <w:jc w:val="both"/>
        <w:rPr>
          <w:rFonts w:eastAsia="맑은 고딕" w:cs="Arial"/>
          <w:b/>
          <w:sz w:val="22"/>
          <w:lang w:eastAsia="ko-KR"/>
        </w:rPr>
      </w:pPr>
      <w:r>
        <w:rPr>
          <w:rFonts w:eastAsia="맑은 고딕" w:cs="Arial"/>
          <w:b/>
          <w:sz w:val="22"/>
          <w:lang w:eastAsia="ko-KR"/>
        </w:rPr>
        <w:t xml:space="preserve">Observation 1: A legacy device such as a Rel-15/16/17 </w:t>
      </w:r>
      <w:proofErr w:type="gramStart"/>
      <w:r>
        <w:rPr>
          <w:rFonts w:eastAsia="맑은 고딕" w:cs="Arial"/>
          <w:b/>
          <w:sz w:val="22"/>
          <w:lang w:eastAsia="ko-KR"/>
        </w:rPr>
        <w:t>device which rides aerial vehicle</w:t>
      </w:r>
      <w:proofErr w:type="gramEnd"/>
      <w:r>
        <w:rPr>
          <w:rFonts w:eastAsia="맑은 고딕" w:cs="Arial"/>
          <w:b/>
          <w:sz w:val="22"/>
          <w:lang w:eastAsia="ko-KR"/>
        </w:rPr>
        <w:t xml:space="preserve"> cannot send a measurement report message to indicate flying state although a proper solution needs to be applied so as to prevent DL/UL throughput performance degradation.</w:t>
      </w:r>
    </w:p>
    <w:p w14:paraId="653A5FA0" w14:textId="77777777" w:rsidR="0083276B" w:rsidRDefault="0083276B">
      <w:pPr>
        <w:spacing w:line="360" w:lineRule="auto"/>
        <w:jc w:val="both"/>
        <w:rPr>
          <w:rFonts w:eastAsia="맑은 고딕" w:cs="Arial"/>
          <w:sz w:val="22"/>
          <w:lang w:eastAsia="ko-KR"/>
        </w:rPr>
      </w:pPr>
    </w:p>
    <w:p w14:paraId="0B735B2A" w14:textId="77777777" w:rsidR="0083276B" w:rsidRDefault="0056316A">
      <w:pPr>
        <w:spacing w:line="360" w:lineRule="auto"/>
        <w:jc w:val="both"/>
        <w:rPr>
          <w:rFonts w:eastAsia="맑은 고딕" w:cs="Arial"/>
          <w:sz w:val="22"/>
          <w:lang w:eastAsia="ko-KR"/>
        </w:rPr>
      </w:pPr>
      <w:r>
        <w:rPr>
          <w:rFonts w:eastAsia="맑은 고딕" w:cs="Arial"/>
          <w:sz w:val="22"/>
          <w:lang w:eastAsia="ko-KR"/>
        </w:rPr>
        <w:t xml:space="preserve">Also, aerial channel characteristic with higher LOS probability can induce neighbour relationship among cells to alter comparing to one on the ground. Especially, a cell which to be temporarily seen only by an aerial device should not be included into the NRT (Neighbour Relationship Table) by ANR (Autonomous Neighbour Relationship). However, since a legacy device will not be able to indicate flying situation and could report </w:t>
      </w:r>
      <w:r>
        <w:rPr>
          <w:rFonts w:eastAsia="맑은 고딕" w:cs="Arial"/>
          <w:sz w:val="22"/>
          <w:lang w:eastAsia="ko-KR"/>
        </w:rPr>
        <w:lastRenderedPageBreak/>
        <w:t>erroneous measurement result for the temporal strong cell, network would insert the wrong relationship information into the NRT, which would waste NRT storage.</w:t>
      </w:r>
    </w:p>
    <w:p w14:paraId="637D0C29" w14:textId="77777777" w:rsidR="0083276B" w:rsidRDefault="0056316A">
      <w:pPr>
        <w:spacing w:line="360" w:lineRule="auto"/>
        <w:jc w:val="both"/>
        <w:rPr>
          <w:rFonts w:eastAsia="맑은 고딕" w:cs="Arial"/>
          <w:b/>
          <w:bCs/>
          <w:sz w:val="22"/>
          <w:lang w:eastAsia="ko-KR"/>
        </w:rPr>
      </w:pPr>
      <w:r>
        <w:rPr>
          <w:rFonts w:eastAsia="맑은 고딕" w:cs="Arial"/>
          <w:b/>
          <w:bCs/>
          <w:sz w:val="22"/>
          <w:lang w:eastAsia="ko-KR"/>
        </w:rPr>
        <w:t>Observation 2: The erroneous measurement report from a legacy device for the temporal strong cell on the flying would cause the distortion of NRT by ANR.</w:t>
      </w:r>
    </w:p>
    <w:p w14:paraId="4F4859AF" w14:textId="77777777" w:rsidR="0083276B" w:rsidRDefault="0083276B">
      <w:pPr>
        <w:spacing w:line="360" w:lineRule="auto"/>
        <w:jc w:val="both"/>
        <w:rPr>
          <w:rFonts w:eastAsia="맑은 고딕" w:cs="Arial"/>
          <w:sz w:val="22"/>
          <w:lang w:eastAsia="ko-KR"/>
        </w:rPr>
      </w:pPr>
    </w:p>
    <w:p w14:paraId="25A571C8" w14:textId="77777777" w:rsidR="0083276B" w:rsidRDefault="0056316A">
      <w:pPr>
        <w:spacing w:line="360" w:lineRule="auto"/>
        <w:jc w:val="both"/>
        <w:rPr>
          <w:rFonts w:eastAsia="맑은 고딕" w:cs="Arial"/>
          <w:sz w:val="22"/>
          <w:lang w:eastAsia="ko-KR"/>
        </w:rPr>
      </w:pPr>
      <w:r>
        <w:rPr>
          <w:rFonts w:eastAsia="맑은 고딕" w:cs="Arial"/>
          <w:sz w:val="22"/>
          <w:lang w:eastAsia="ko-KR"/>
        </w:rPr>
        <w:t>New spectrum for UAM might be a good approach to make a network deployment elaboration easier. A dedicated network deployment and configuration only for UAM could be possible depart from the existing one since they could be managed independently due to different spectrum utilization. However, it could have hardly been convinced that a legacy device would support the new spectrum.</w:t>
      </w:r>
    </w:p>
    <w:p w14:paraId="570ACC03" w14:textId="77777777" w:rsidR="0083276B" w:rsidRDefault="0056316A">
      <w:pPr>
        <w:spacing w:line="360" w:lineRule="auto"/>
        <w:jc w:val="both"/>
        <w:rPr>
          <w:rFonts w:eastAsia="맑은 고딕" w:cs="Arial"/>
          <w:b/>
          <w:bCs/>
          <w:sz w:val="22"/>
          <w:lang w:eastAsia="ko-KR"/>
        </w:rPr>
      </w:pPr>
      <w:r>
        <w:rPr>
          <w:rFonts w:eastAsia="맑은 고딕" w:cs="Arial"/>
          <w:b/>
          <w:bCs/>
          <w:sz w:val="22"/>
          <w:lang w:eastAsia="ko-KR"/>
        </w:rPr>
        <w:t>Observation 3: The new spectrum utilization for UAM would be hard to be supported by a legacy device.</w:t>
      </w:r>
    </w:p>
    <w:p w14:paraId="54417E6F" w14:textId="77777777" w:rsidR="0083276B" w:rsidRDefault="0083276B">
      <w:pPr>
        <w:spacing w:line="360" w:lineRule="auto"/>
        <w:jc w:val="both"/>
        <w:rPr>
          <w:rFonts w:eastAsia="맑은 고딕" w:cs="Arial"/>
          <w:sz w:val="22"/>
          <w:lang w:eastAsia="ko-KR"/>
        </w:rPr>
      </w:pPr>
    </w:p>
    <w:p w14:paraId="6F9C3F04" w14:textId="0FFA75BE" w:rsidR="0083276B" w:rsidRDefault="0056316A">
      <w:pPr>
        <w:pStyle w:val="Heading2"/>
        <w:numPr>
          <w:ilvl w:val="1"/>
          <w:numId w:val="3"/>
        </w:numPr>
        <w:rPr>
          <w:lang w:eastAsia="ko-KR"/>
        </w:rPr>
      </w:pPr>
      <w:r>
        <w:rPr>
          <w:rFonts w:eastAsia="맑은 고딕"/>
          <w:lang w:eastAsia="ko-KR"/>
        </w:rPr>
        <w:t>Candidate solution using mobile-IAB</w:t>
      </w:r>
    </w:p>
    <w:p w14:paraId="582A5C5C" w14:textId="1683A09D" w:rsidR="0083276B" w:rsidRDefault="00F5173C">
      <w:pPr>
        <w:spacing w:line="360" w:lineRule="auto"/>
        <w:ind w:firstLine="110"/>
        <w:jc w:val="both"/>
        <w:rPr>
          <w:rFonts w:eastAsia="맑은 고딕" w:cs="Arial"/>
          <w:bCs/>
          <w:sz w:val="22"/>
          <w:lang w:eastAsia="ko-KR"/>
        </w:rPr>
      </w:pPr>
      <w:r>
        <w:rPr>
          <w:rFonts w:eastAsia="맑은 고딕" w:cs="Arial"/>
          <w:bCs/>
          <w:sz w:val="22"/>
          <w:lang w:eastAsia="ko-KR"/>
        </w:rPr>
        <w:t>In this solution, a l</w:t>
      </w:r>
      <w:r w:rsidR="0056316A">
        <w:rPr>
          <w:rFonts w:eastAsia="맑은 고딕" w:cs="Arial"/>
          <w:bCs/>
          <w:sz w:val="22"/>
          <w:lang w:eastAsia="ko-KR"/>
        </w:rPr>
        <w:t>egacy device would connect to mobile IAB of aerial vehicle. MT of the mobile IAB should have an UAV feature such as measurement report triggered by altitude. As network receives the measurement report from mobile IAB, it can recognize by mapping between DU of the mobile IAB and UEs which legacy UEs are flying. Network could reconfigure the legacy UEs so as to stay in the serving mobile IAB DU.</w:t>
      </w:r>
    </w:p>
    <w:p w14:paraId="6C262271" w14:textId="77777777" w:rsidR="0083276B" w:rsidRDefault="0056316A">
      <w:pPr>
        <w:keepNext/>
        <w:spacing w:line="360" w:lineRule="auto"/>
        <w:jc w:val="center"/>
      </w:pPr>
      <w:r>
        <w:rPr>
          <w:noProof/>
          <w:lang w:val="en-US"/>
        </w:rPr>
        <w:drawing>
          <wp:inline distT="0" distB="0" distL="0" distR="0" wp14:anchorId="634FE99E" wp14:editId="0BC246C4">
            <wp:extent cx="2887345" cy="2823210"/>
            <wp:effectExtent l="0" t="0" r="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3"/>
                    <pic:cNvPicPr>
                      <a:picLocks noChangeAspect="1" noChangeArrowheads="1"/>
                    </pic:cNvPicPr>
                  </pic:nvPicPr>
                  <pic:blipFill>
                    <a:blip r:embed="rId7"/>
                    <a:srcRect l="902" t="6233" r="53925" b="7071"/>
                    <a:stretch>
                      <a:fillRect/>
                    </a:stretch>
                  </pic:blipFill>
                  <pic:spPr bwMode="auto">
                    <a:xfrm>
                      <a:off x="0" y="0"/>
                      <a:ext cx="2887345" cy="2823210"/>
                    </a:xfrm>
                    <a:prstGeom prst="rect">
                      <a:avLst/>
                    </a:prstGeom>
                  </pic:spPr>
                </pic:pic>
              </a:graphicData>
            </a:graphic>
          </wp:inline>
        </w:drawing>
      </w:r>
    </w:p>
    <w:p w14:paraId="0E042DE8" w14:textId="77777777" w:rsidR="0083276B" w:rsidRDefault="0056316A">
      <w:pPr>
        <w:pStyle w:val="Caption"/>
        <w:jc w:val="cente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Mobile-IAB based solution for supporting legacy NR UEs</w:t>
      </w:r>
    </w:p>
    <w:p w14:paraId="5161E3A3" w14:textId="77777777" w:rsidR="0083276B" w:rsidRDefault="0083276B">
      <w:pPr>
        <w:spacing w:line="360" w:lineRule="auto"/>
        <w:jc w:val="both"/>
        <w:rPr>
          <w:rFonts w:eastAsia="맑은 고딕" w:cs="Arial"/>
          <w:bCs/>
          <w:sz w:val="22"/>
          <w:lang w:eastAsia="ko-KR"/>
        </w:rPr>
      </w:pPr>
    </w:p>
    <w:p w14:paraId="3366D38F" w14:textId="77777777" w:rsidR="0083276B" w:rsidRDefault="0056316A">
      <w:pPr>
        <w:pStyle w:val="Heading2"/>
        <w:numPr>
          <w:ilvl w:val="1"/>
          <w:numId w:val="3"/>
        </w:numPr>
        <w:rPr>
          <w:lang w:eastAsia="ko-KR"/>
        </w:rPr>
      </w:pPr>
      <w:r>
        <w:rPr>
          <w:rFonts w:eastAsia="맑은 고딕"/>
          <w:lang w:eastAsia="ko-KR"/>
        </w:rPr>
        <w:t>Analysis of candidate solution</w:t>
      </w:r>
    </w:p>
    <w:p w14:paraId="0ACEEBA5" w14:textId="77777777" w:rsidR="0083276B" w:rsidRDefault="0056316A">
      <w:pPr>
        <w:spacing w:line="360" w:lineRule="auto"/>
        <w:jc w:val="both"/>
        <w:rPr>
          <w:rFonts w:eastAsia="맑은 고딕" w:cs="Arial"/>
          <w:sz w:val="22"/>
          <w:lang w:eastAsia="ko-KR"/>
        </w:rPr>
      </w:pPr>
      <w:r>
        <w:rPr>
          <w:rFonts w:eastAsia="맑은 고딕" w:cs="Arial"/>
          <w:sz w:val="22"/>
          <w:lang w:eastAsia="ko-KR"/>
        </w:rPr>
        <w:t>Table 1 summarizes mobile-IAB based solution for supporting the legacy NR UE on UAM</w:t>
      </w:r>
      <w:proofErr w:type="gramStart"/>
      <w:r>
        <w:rPr>
          <w:rFonts w:eastAsia="맑은 고딕" w:cs="Arial"/>
          <w:sz w:val="22"/>
          <w:lang w:eastAsia="ko-KR"/>
        </w:rPr>
        <w:t>;</w:t>
      </w:r>
      <w:proofErr w:type="gramEnd"/>
    </w:p>
    <w:p w14:paraId="3F32D27D" w14:textId="77777777" w:rsidR="0083276B" w:rsidRDefault="0056316A">
      <w:pPr>
        <w:pStyle w:val="Caption"/>
        <w:keepNext/>
        <w:jc w:val="center"/>
      </w:pPr>
      <w:r>
        <w:rPr>
          <w:rFonts w:ascii="Times New Roman" w:hAnsi="Times New Roman" w:cs="Times New Roman"/>
        </w:rPr>
        <w:lastRenderedPageBreak/>
        <w:t xml:space="preserve">Table </w:t>
      </w:r>
      <w:r>
        <w:rPr>
          <w:rFonts w:ascii="Times New Roman" w:hAnsi="Times New Roman" w:cs="Times New Roman"/>
        </w:rPr>
        <w:fldChar w:fldCharType="begin"/>
      </w:r>
      <w:r>
        <w:rPr>
          <w:rFonts w:ascii="Times New Roman" w:hAnsi="Times New Roman" w:cs="Times New Roman"/>
        </w:rPr>
        <w:instrText xml:space="preserve">SEQ </w:instrText>
      </w:r>
      <w:r>
        <w:rPr>
          <w:rFonts w:ascii="Times New Roman" w:hAnsi="Times New Roman" w:cs="Times New Roman"/>
        </w:rPr>
        <w:instrText>표</w:instrText>
      </w:r>
      <w:r>
        <w:rPr>
          <w:rFonts w:ascii="Times New Roman" w:hAnsi="Times New Roman" w:cs="Times New Roman"/>
        </w:rPr>
        <w:instrText xml:space="preserve"> \* ARABIC</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Analysis of mobile-IAB solution handling legacy device riding aerial vehicle</w:t>
      </w:r>
    </w:p>
    <w:tbl>
      <w:tblPr>
        <w:tblStyle w:val="GridTable5DarkAccent5"/>
        <w:tblW w:w="10132" w:type="dxa"/>
        <w:tblLook w:val="04A0" w:firstRow="1" w:lastRow="0" w:firstColumn="1" w:lastColumn="0" w:noHBand="0" w:noVBand="1"/>
      </w:tblPr>
      <w:tblGrid>
        <w:gridCol w:w="1167"/>
        <w:gridCol w:w="1297"/>
        <w:gridCol w:w="1188"/>
        <w:gridCol w:w="992"/>
        <w:gridCol w:w="851"/>
        <w:gridCol w:w="4637"/>
      </w:tblGrid>
      <w:tr w:rsidR="0083276B" w14:paraId="51F1FE28" w14:textId="77777777" w:rsidTr="0083276B">
        <w:trPr>
          <w:cnfStyle w:val="100000000000" w:firstRow="1" w:lastRow="0" w:firstColumn="0" w:lastColumn="0" w:oddVBand="0" w:evenVBand="0" w:oddHBand="0" w:evenHBand="0" w:firstRowFirstColumn="0" w:firstRowLastColumn="0" w:lastRowFirstColumn="0" w:lastRowLastColumn="0"/>
          <w:trHeight w:val="1259"/>
        </w:trPr>
        <w:tc>
          <w:tcPr>
            <w:cnfStyle w:val="001000000000" w:firstRow="0" w:lastRow="0" w:firstColumn="1" w:lastColumn="0" w:oddVBand="0" w:evenVBand="0" w:oddHBand="0" w:evenHBand="0" w:firstRowFirstColumn="0" w:firstRowLastColumn="0" w:lastRowFirstColumn="0" w:lastRowLastColumn="0"/>
            <w:tcW w:w="1166" w:type="dxa"/>
            <w:vAlign w:val="center"/>
          </w:tcPr>
          <w:p w14:paraId="1BC1CC12" w14:textId="77777777" w:rsidR="0083276B" w:rsidRDefault="0056316A">
            <w:pPr>
              <w:spacing w:line="360" w:lineRule="auto"/>
              <w:jc w:val="center"/>
              <w:rPr>
                <w:rFonts w:eastAsia="맑은 고딕" w:cs="Arial"/>
                <w:sz w:val="18"/>
                <w:szCs w:val="16"/>
                <w:lang w:eastAsia="ko-KR"/>
              </w:rPr>
            </w:pPr>
            <w:r>
              <w:rPr>
                <w:rFonts w:eastAsia="맑은 고딕" w:cs="Arial"/>
                <w:sz w:val="18"/>
                <w:szCs w:val="16"/>
                <w:lang w:eastAsia="ko-KR"/>
              </w:rPr>
              <w:t>Solution</w:t>
            </w:r>
          </w:p>
        </w:tc>
        <w:tc>
          <w:tcPr>
            <w:tcW w:w="1297" w:type="dxa"/>
            <w:tcBorders>
              <w:bottom w:val="nil"/>
            </w:tcBorders>
            <w:vAlign w:val="center"/>
          </w:tcPr>
          <w:p w14:paraId="74BE8D07" w14:textId="77777777" w:rsidR="0083276B" w:rsidRDefault="0056316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Redeeming throughput degradation</w:t>
            </w:r>
          </w:p>
        </w:tc>
        <w:tc>
          <w:tcPr>
            <w:tcW w:w="1188" w:type="dxa"/>
            <w:tcBorders>
              <w:bottom w:val="nil"/>
            </w:tcBorders>
            <w:vAlign w:val="center"/>
          </w:tcPr>
          <w:p w14:paraId="4D35321D" w14:textId="77777777" w:rsidR="0083276B" w:rsidRDefault="0056316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Preventing NRT distortion</w:t>
            </w:r>
          </w:p>
        </w:tc>
        <w:tc>
          <w:tcPr>
            <w:tcW w:w="992" w:type="dxa"/>
            <w:tcBorders>
              <w:bottom w:val="nil"/>
            </w:tcBorders>
            <w:vAlign w:val="center"/>
          </w:tcPr>
          <w:p w14:paraId="0CD06405" w14:textId="77777777" w:rsidR="0083276B" w:rsidRDefault="0056316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UAM dedicated spectrum</w:t>
            </w:r>
          </w:p>
        </w:tc>
        <w:tc>
          <w:tcPr>
            <w:tcW w:w="851" w:type="dxa"/>
            <w:tcBorders>
              <w:bottom w:val="nil"/>
            </w:tcBorders>
            <w:vAlign w:val="center"/>
          </w:tcPr>
          <w:p w14:paraId="3199D35B" w14:textId="77777777" w:rsidR="0083276B" w:rsidRDefault="0056316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b w:val="0"/>
                <w:bCs w:val="0"/>
                <w:sz w:val="18"/>
                <w:szCs w:val="16"/>
                <w:lang w:eastAsia="ko-KR"/>
              </w:rPr>
            </w:pPr>
            <w:r>
              <w:rPr>
                <w:rFonts w:eastAsia="맑은 고딕" w:cs="Arial"/>
                <w:sz w:val="18"/>
                <w:szCs w:val="16"/>
                <w:lang w:eastAsia="ko-KR"/>
              </w:rPr>
              <w:t>UE Power Saving</w:t>
            </w:r>
          </w:p>
        </w:tc>
        <w:tc>
          <w:tcPr>
            <w:tcW w:w="4637" w:type="dxa"/>
            <w:tcBorders>
              <w:bottom w:val="nil"/>
            </w:tcBorders>
            <w:vAlign w:val="center"/>
          </w:tcPr>
          <w:p w14:paraId="754E2518" w14:textId="77777777" w:rsidR="0083276B" w:rsidRDefault="0056316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Specification</w:t>
            </w:r>
          </w:p>
        </w:tc>
      </w:tr>
      <w:tr w:rsidR="0083276B" w14:paraId="0442B1DF" w14:textId="77777777" w:rsidTr="0083276B">
        <w:trPr>
          <w:cnfStyle w:val="000000100000" w:firstRow="0" w:lastRow="0" w:firstColumn="0" w:lastColumn="0" w:oddVBand="0" w:evenVBand="0" w:oddHBand="1" w:evenHBand="0" w:firstRowFirstColumn="0" w:firstRowLastColumn="0" w:lastRowFirstColumn="0" w:lastRowLastColumn="0"/>
          <w:trHeight w:val="757"/>
        </w:trPr>
        <w:tc>
          <w:tcPr>
            <w:cnfStyle w:val="001000000000" w:firstRow="0" w:lastRow="0" w:firstColumn="1" w:lastColumn="0" w:oddVBand="0" w:evenVBand="0" w:oddHBand="0" w:evenHBand="0" w:firstRowFirstColumn="0" w:firstRowLastColumn="0" w:lastRowFirstColumn="0" w:lastRowLastColumn="0"/>
            <w:tcW w:w="1166" w:type="dxa"/>
            <w:tcBorders>
              <w:right w:val="nil"/>
            </w:tcBorders>
            <w:vAlign w:val="center"/>
          </w:tcPr>
          <w:p w14:paraId="4BB028DC" w14:textId="77777777" w:rsidR="0083276B" w:rsidRDefault="0056316A">
            <w:pPr>
              <w:spacing w:line="360" w:lineRule="auto"/>
              <w:jc w:val="center"/>
              <w:rPr>
                <w:rFonts w:eastAsia="맑은 고딕" w:cs="Arial"/>
                <w:sz w:val="18"/>
                <w:szCs w:val="16"/>
                <w:lang w:eastAsia="ko-KR"/>
              </w:rPr>
            </w:pPr>
            <w:r>
              <w:rPr>
                <w:rFonts w:eastAsia="맑은 고딕" w:cs="Arial"/>
                <w:sz w:val="18"/>
                <w:szCs w:val="16"/>
                <w:lang w:eastAsia="ko-KR"/>
              </w:rPr>
              <w:t>Mobile IAB</w:t>
            </w:r>
          </w:p>
        </w:tc>
        <w:tc>
          <w:tcPr>
            <w:tcW w:w="1297" w:type="dxa"/>
            <w:vAlign w:val="center"/>
          </w:tcPr>
          <w:p w14:paraId="401C6214" w14:textId="77777777" w:rsidR="0083276B" w:rsidRDefault="0056316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1188" w:type="dxa"/>
            <w:vAlign w:val="center"/>
          </w:tcPr>
          <w:p w14:paraId="1BEB7129" w14:textId="77777777" w:rsidR="0083276B" w:rsidRDefault="0056316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992" w:type="dxa"/>
            <w:vAlign w:val="center"/>
          </w:tcPr>
          <w:p w14:paraId="3260E7D8" w14:textId="77777777" w:rsidR="0083276B" w:rsidRDefault="0056316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Available</w:t>
            </w:r>
          </w:p>
        </w:tc>
        <w:tc>
          <w:tcPr>
            <w:tcW w:w="851" w:type="dxa"/>
            <w:vAlign w:val="center"/>
          </w:tcPr>
          <w:p w14:paraId="4AAB1AEA" w14:textId="77777777" w:rsidR="0083276B" w:rsidRDefault="0056316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4637" w:type="dxa"/>
          </w:tcPr>
          <w:p w14:paraId="21346DDC" w14:textId="77777777" w:rsidR="0083276B" w:rsidRDefault="0056316A">
            <w:pPr>
              <w:pStyle w:val="ListParagraph"/>
              <w:numPr>
                <w:ilvl w:val="0"/>
                <w:numId w:val="4"/>
              </w:numPr>
              <w:spacing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Measurement report triggered by altitude in mobile IAB MT</w:t>
            </w:r>
          </w:p>
          <w:p w14:paraId="73674525" w14:textId="77777777" w:rsidR="0083276B" w:rsidRDefault="0056316A">
            <w:pPr>
              <w:pStyle w:val="ListParagraph"/>
              <w:numPr>
                <w:ilvl w:val="0"/>
                <w:numId w:val="4"/>
              </w:numPr>
              <w:spacing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 xml:space="preserve">Provisioning mapping information between UE ID and flying state to AMF/MME/donor </w:t>
            </w:r>
            <w:proofErr w:type="spellStart"/>
            <w:r>
              <w:rPr>
                <w:rFonts w:eastAsia="맑은 고딕" w:cs="Arial"/>
                <w:sz w:val="18"/>
                <w:szCs w:val="16"/>
                <w:lang w:eastAsia="ko-KR"/>
              </w:rPr>
              <w:t>gNB</w:t>
            </w:r>
            <w:proofErr w:type="spellEnd"/>
          </w:p>
          <w:p w14:paraId="5BD48D6F" w14:textId="77777777" w:rsidR="0083276B" w:rsidRDefault="0056316A">
            <w:pPr>
              <w:pStyle w:val="ListParagraph"/>
              <w:numPr>
                <w:ilvl w:val="0"/>
                <w:numId w:val="4"/>
              </w:numPr>
              <w:spacing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Preventing ground cell reselection</w:t>
            </w:r>
          </w:p>
        </w:tc>
      </w:tr>
    </w:tbl>
    <w:p w14:paraId="0DAE63A0" w14:textId="77777777" w:rsidR="0083276B" w:rsidRDefault="0083276B">
      <w:pPr>
        <w:spacing w:line="360" w:lineRule="auto"/>
        <w:jc w:val="both"/>
        <w:rPr>
          <w:rFonts w:eastAsia="맑은 고딕" w:cs="Arial"/>
          <w:sz w:val="22"/>
          <w:lang w:eastAsia="ko-KR"/>
        </w:rPr>
      </w:pPr>
    </w:p>
    <w:p w14:paraId="763099A9" w14:textId="77777777" w:rsidR="0083276B" w:rsidRDefault="0056316A">
      <w:pPr>
        <w:spacing w:line="360" w:lineRule="auto"/>
        <w:jc w:val="both"/>
        <w:rPr>
          <w:rFonts w:eastAsia="맑은 고딕" w:cs="Arial"/>
          <w:sz w:val="22"/>
          <w:lang w:eastAsia="ko-KR"/>
        </w:rPr>
      </w:pPr>
      <w:r>
        <w:rPr>
          <w:rFonts w:eastAsia="맑은 고딕" w:cs="Arial"/>
          <w:sz w:val="22"/>
          <w:lang w:eastAsia="ko-KR"/>
        </w:rPr>
        <w:t xml:space="preserve">Based on above analysis, we suggest </w:t>
      </w:r>
      <w:proofErr w:type="gramStart"/>
      <w:r>
        <w:rPr>
          <w:rFonts w:eastAsia="맑은 고딕" w:cs="Arial"/>
          <w:sz w:val="22"/>
          <w:lang w:eastAsia="ko-KR"/>
        </w:rPr>
        <w:t>to insert</w:t>
      </w:r>
      <w:proofErr w:type="gramEnd"/>
      <w:r>
        <w:rPr>
          <w:rFonts w:eastAsia="맑은 고딕" w:cs="Arial"/>
          <w:sz w:val="22"/>
          <w:lang w:eastAsia="ko-KR"/>
        </w:rPr>
        <w:t xml:space="preserve"> support for UAM into mobile-IAB WI.</w:t>
      </w:r>
    </w:p>
    <w:p w14:paraId="4183CC80" w14:textId="77777777" w:rsidR="0083276B" w:rsidRDefault="0056316A">
      <w:pPr>
        <w:spacing w:line="360" w:lineRule="auto"/>
        <w:jc w:val="both"/>
        <w:rPr>
          <w:rFonts w:eastAsia="맑은 고딕" w:cs="Arial"/>
          <w:b/>
          <w:sz w:val="22"/>
          <w:lang w:eastAsia="ko-KR"/>
        </w:rPr>
      </w:pPr>
      <w:r>
        <w:rPr>
          <w:rFonts w:eastAsia="맑은 고딕" w:cs="Arial"/>
          <w:b/>
          <w:sz w:val="22"/>
          <w:lang w:eastAsia="ko-KR"/>
        </w:rPr>
        <w:t>Proposal 1: It is proposed to revise Mobile-IAB WID to support UAV features for UAM services as proposed in clause 5.</w:t>
      </w:r>
    </w:p>
    <w:p w14:paraId="784917BF" w14:textId="77777777" w:rsidR="0083276B" w:rsidRDefault="0056316A">
      <w:pPr>
        <w:pStyle w:val="Heading1"/>
        <w:numPr>
          <w:ilvl w:val="0"/>
          <w:numId w:val="3"/>
        </w:numPr>
        <w:rPr>
          <w:lang w:eastAsia="zh-CN"/>
        </w:rPr>
      </w:pPr>
      <w:bookmarkStart w:id="0" w:name="_Hlk101267285"/>
      <w:r>
        <w:rPr>
          <w:lang w:eastAsia="zh-CN"/>
        </w:rPr>
        <w:t>Conclusion</w:t>
      </w:r>
      <w:bookmarkEnd w:id="0"/>
    </w:p>
    <w:p w14:paraId="27210502" w14:textId="77777777" w:rsidR="0083276B" w:rsidRDefault="0056316A">
      <w:pPr>
        <w:spacing w:line="360" w:lineRule="auto"/>
        <w:jc w:val="both"/>
        <w:rPr>
          <w:rFonts w:eastAsia="맑은 고딕" w:cs="Arial"/>
          <w:sz w:val="22"/>
          <w:lang w:val="en-US" w:eastAsia="ko-KR"/>
        </w:rPr>
      </w:pPr>
      <w:r>
        <w:rPr>
          <w:rFonts w:eastAsia="맑은 고딕" w:cs="Arial"/>
          <w:sz w:val="22"/>
          <w:lang w:val="en-US" w:eastAsia="ko-KR"/>
        </w:rPr>
        <w:t>In this contribution, the below observations as for handling a legacy device (Rel-15/16/17 device) in UAM are shown;</w:t>
      </w:r>
    </w:p>
    <w:p w14:paraId="38C9D2B4" w14:textId="77777777" w:rsidR="0083276B" w:rsidRDefault="0056316A">
      <w:pPr>
        <w:spacing w:line="360" w:lineRule="auto"/>
        <w:jc w:val="both"/>
        <w:rPr>
          <w:rFonts w:eastAsia="맑은 고딕" w:cs="Arial"/>
          <w:b/>
          <w:sz w:val="22"/>
          <w:lang w:eastAsia="ko-KR"/>
        </w:rPr>
      </w:pPr>
      <w:r>
        <w:rPr>
          <w:rFonts w:eastAsia="맑은 고딕" w:cs="Arial"/>
          <w:b/>
          <w:sz w:val="22"/>
          <w:lang w:eastAsia="ko-KR"/>
        </w:rPr>
        <w:t xml:space="preserve">Observation 1: A legacy device such as a Rel-15/16/17 </w:t>
      </w:r>
      <w:proofErr w:type="gramStart"/>
      <w:r>
        <w:rPr>
          <w:rFonts w:eastAsia="맑은 고딕" w:cs="Arial"/>
          <w:b/>
          <w:sz w:val="22"/>
          <w:lang w:eastAsia="ko-KR"/>
        </w:rPr>
        <w:t>device which rides aerial vehicle</w:t>
      </w:r>
      <w:proofErr w:type="gramEnd"/>
      <w:r>
        <w:rPr>
          <w:rFonts w:eastAsia="맑은 고딕" w:cs="Arial"/>
          <w:b/>
          <w:sz w:val="22"/>
          <w:lang w:eastAsia="ko-KR"/>
        </w:rPr>
        <w:t xml:space="preserve"> cannot send a measurement report message to indicate flying state although a proper solution needs to be applied so as to prevent DL/UL throughput performance degradation.</w:t>
      </w:r>
    </w:p>
    <w:p w14:paraId="31A506FA" w14:textId="77777777" w:rsidR="0083276B" w:rsidRDefault="0056316A">
      <w:pPr>
        <w:spacing w:line="360" w:lineRule="auto"/>
        <w:jc w:val="both"/>
        <w:rPr>
          <w:rFonts w:eastAsia="맑은 고딕" w:cs="Arial"/>
          <w:b/>
          <w:bCs/>
          <w:sz w:val="22"/>
          <w:lang w:eastAsia="ko-KR"/>
        </w:rPr>
      </w:pPr>
      <w:r>
        <w:rPr>
          <w:rFonts w:eastAsia="맑은 고딕" w:cs="Arial"/>
          <w:b/>
          <w:bCs/>
          <w:sz w:val="22"/>
          <w:lang w:eastAsia="ko-KR"/>
        </w:rPr>
        <w:t>Observation 2: The erroneous measurement report from a legacy device for the temporal strong cell on the flying would cause the distortion of NRT by ANR.</w:t>
      </w:r>
    </w:p>
    <w:p w14:paraId="23097884" w14:textId="77777777" w:rsidR="0083276B" w:rsidRDefault="0056316A">
      <w:pPr>
        <w:spacing w:line="360" w:lineRule="auto"/>
        <w:jc w:val="both"/>
        <w:rPr>
          <w:rFonts w:eastAsia="맑은 고딕" w:cs="Arial"/>
          <w:b/>
          <w:bCs/>
          <w:sz w:val="22"/>
          <w:lang w:eastAsia="ko-KR"/>
        </w:rPr>
      </w:pPr>
      <w:r>
        <w:rPr>
          <w:rFonts w:eastAsia="맑은 고딕" w:cs="Arial"/>
          <w:b/>
          <w:bCs/>
          <w:sz w:val="22"/>
          <w:lang w:eastAsia="ko-KR"/>
        </w:rPr>
        <w:t>Observation 3: The new spectrum utilization for UAM would be hard to be supported by a legacy device.</w:t>
      </w:r>
    </w:p>
    <w:p w14:paraId="3D6135AC" w14:textId="77777777" w:rsidR="0083276B" w:rsidRDefault="0056316A">
      <w:pPr>
        <w:spacing w:line="360" w:lineRule="auto"/>
        <w:jc w:val="both"/>
        <w:rPr>
          <w:rFonts w:eastAsia="맑은 고딕" w:cs="Arial"/>
          <w:sz w:val="22"/>
          <w:lang w:eastAsia="ko-KR"/>
        </w:rPr>
      </w:pPr>
      <w:r>
        <w:rPr>
          <w:rFonts w:eastAsia="맑은 고딕" w:cs="Arial"/>
          <w:sz w:val="22"/>
          <w:lang w:eastAsia="ko-KR"/>
        </w:rPr>
        <w:t>Based on the above observations, we believe that issues on handling legacy device in UAM are essential. We kindly suggest as following</w:t>
      </w:r>
      <w:proofErr w:type="gramStart"/>
      <w:r>
        <w:rPr>
          <w:rFonts w:eastAsia="맑은 고딕" w:cs="Arial"/>
          <w:sz w:val="22"/>
          <w:lang w:eastAsia="ko-KR"/>
        </w:rPr>
        <w:t>;</w:t>
      </w:r>
      <w:proofErr w:type="gramEnd"/>
    </w:p>
    <w:p w14:paraId="5554D988" w14:textId="77777777" w:rsidR="0083276B" w:rsidRDefault="0056316A">
      <w:pPr>
        <w:spacing w:line="360" w:lineRule="auto"/>
        <w:jc w:val="both"/>
        <w:rPr>
          <w:rFonts w:eastAsia="맑은 고딕" w:cs="Arial"/>
          <w:b/>
          <w:sz w:val="22"/>
          <w:lang w:eastAsia="ko-KR"/>
        </w:rPr>
      </w:pPr>
      <w:r>
        <w:rPr>
          <w:rFonts w:eastAsia="맑은 고딕" w:cs="Arial"/>
          <w:b/>
          <w:sz w:val="22"/>
          <w:lang w:eastAsia="ko-KR"/>
        </w:rPr>
        <w:t>Proposal 1: It is proposed to revise Mobile-IAB WID to support UAV features for UAM services as proposed in clause 5.</w:t>
      </w:r>
    </w:p>
    <w:p w14:paraId="332A0C46" w14:textId="77777777" w:rsidR="0083276B" w:rsidRDefault="0056316A">
      <w:pPr>
        <w:pStyle w:val="Heading1"/>
        <w:numPr>
          <w:ilvl w:val="0"/>
          <w:numId w:val="3"/>
        </w:numPr>
        <w:rPr>
          <w:lang w:eastAsia="zh-CN"/>
        </w:rPr>
      </w:pPr>
      <w:r>
        <w:rPr>
          <w:lang w:eastAsia="zh-CN"/>
        </w:rPr>
        <w:t>References</w:t>
      </w:r>
    </w:p>
    <w:p w14:paraId="6F25B969" w14:textId="77777777" w:rsidR="0083276B" w:rsidRDefault="0056316A">
      <w:pPr>
        <w:pStyle w:val="ListParagraph"/>
        <w:numPr>
          <w:ilvl w:val="0"/>
          <w:numId w:val="2"/>
        </w:numPr>
        <w:spacing w:line="360" w:lineRule="auto"/>
        <w:jc w:val="both"/>
        <w:rPr>
          <w:rFonts w:eastAsia="맑은 고딕" w:cs="Arial"/>
          <w:b/>
          <w:sz w:val="22"/>
          <w:lang w:eastAsia="ko-KR"/>
        </w:rPr>
      </w:pPr>
      <w:bookmarkStart w:id="1" w:name="_Ref104782379"/>
      <w:r>
        <w:rPr>
          <w:sz w:val="22"/>
          <w:szCs w:val="22"/>
          <w:lang w:val="en-US"/>
        </w:rPr>
        <w:t>TR36.777, “Study on Enhanced LTE Support for Aerial Vehicles”</w:t>
      </w:r>
      <w:bookmarkEnd w:id="1"/>
    </w:p>
    <w:p w14:paraId="1546E523" w14:textId="77777777" w:rsidR="0083276B" w:rsidRDefault="0056316A">
      <w:pPr>
        <w:pStyle w:val="Heading1"/>
        <w:numPr>
          <w:ilvl w:val="0"/>
          <w:numId w:val="3"/>
        </w:numPr>
        <w:rPr>
          <w:lang w:eastAsia="zh-CN"/>
        </w:rPr>
      </w:pPr>
      <w:r>
        <w:rPr>
          <w:lang w:eastAsia="zh-CN"/>
        </w:rPr>
        <w:t>Text Proposal</w:t>
      </w:r>
    </w:p>
    <w:p w14:paraId="5BD12A15" w14:textId="77777777" w:rsidR="0083276B" w:rsidRDefault="0083276B">
      <w:pPr>
        <w:spacing w:line="360" w:lineRule="auto"/>
        <w:jc w:val="both"/>
        <w:rPr>
          <w:rFonts w:eastAsia="맑은 고딕" w:cs="Arial"/>
          <w:b/>
          <w:sz w:val="22"/>
          <w:lang w:eastAsia="ko-KR"/>
        </w:rPr>
      </w:pPr>
    </w:p>
    <w:p w14:paraId="02485494" w14:textId="77777777" w:rsidR="0083276B" w:rsidRDefault="0056316A">
      <w:pPr>
        <w:spacing w:line="360" w:lineRule="auto"/>
        <w:jc w:val="center"/>
        <w:rPr>
          <w:rFonts w:eastAsia="맑은 고딕" w:cs="Arial"/>
          <w:b/>
          <w:i/>
          <w:iCs/>
          <w:sz w:val="22"/>
          <w:lang w:eastAsia="ko-KR"/>
        </w:rPr>
      </w:pPr>
      <w:r>
        <w:rPr>
          <w:rFonts w:eastAsia="맑은 고딕" w:cs="Arial"/>
          <w:b/>
          <w:i/>
          <w:iCs/>
          <w:sz w:val="22"/>
          <w:highlight w:val="yellow"/>
          <w:lang w:eastAsia="ko-KR"/>
        </w:rPr>
        <w:lastRenderedPageBreak/>
        <w:t xml:space="preserve">====================== </w:t>
      </w:r>
      <w:proofErr w:type="gramStart"/>
      <w:r>
        <w:rPr>
          <w:rFonts w:eastAsia="맑은 고딕" w:cs="Arial"/>
          <w:b/>
          <w:i/>
          <w:iCs/>
          <w:sz w:val="22"/>
          <w:highlight w:val="yellow"/>
          <w:lang w:eastAsia="ko-KR"/>
        </w:rPr>
        <w:t>&lt;  Skipped</w:t>
      </w:r>
      <w:proofErr w:type="gramEnd"/>
      <w:r>
        <w:rPr>
          <w:rFonts w:eastAsia="맑은 고딕" w:cs="Arial"/>
          <w:b/>
          <w:i/>
          <w:iCs/>
          <w:sz w:val="22"/>
          <w:highlight w:val="yellow"/>
          <w:lang w:eastAsia="ko-KR"/>
        </w:rPr>
        <w:t xml:space="preserve"> &gt; ======================</w:t>
      </w:r>
    </w:p>
    <w:p w14:paraId="2BE1694A" w14:textId="77777777" w:rsidR="0083276B" w:rsidRDefault="0083276B">
      <w:pPr>
        <w:spacing w:line="360" w:lineRule="auto"/>
        <w:jc w:val="both"/>
        <w:rPr>
          <w:rFonts w:eastAsia="맑은 고딕" w:cs="Arial"/>
          <w:b/>
          <w:sz w:val="22"/>
          <w:lang w:eastAsia="ko-KR"/>
        </w:rPr>
      </w:pPr>
    </w:p>
    <w:p w14:paraId="01910638" w14:textId="77777777" w:rsidR="0083276B" w:rsidRDefault="0056316A">
      <w:pPr>
        <w:keepNext/>
        <w:keepLines/>
        <w:spacing w:before="180"/>
        <w:outlineLvl w:val="1"/>
        <w:rPr>
          <w:rFonts w:ascii="Arial" w:eastAsia="맑은 고딕" w:hAnsi="Arial"/>
          <w:sz w:val="32"/>
          <w:lang w:eastAsia="en-GB"/>
        </w:rPr>
      </w:pPr>
      <w:r>
        <w:rPr>
          <w:rFonts w:ascii="Arial" w:eastAsia="맑은 고딕" w:hAnsi="Arial"/>
          <w:sz w:val="32"/>
          <w:lang w:eastAsia="en-GB"/>
        </w:rPr>
        <w:t>3</w:t>
      </w:r>
      <w:r>
        <w:rPr>
          <w:rFonts w:ascii="Arial" w:eastAsia="맑은 고딕" w:hAnsi="Arial"/>
          <w:sz w:val="32"/>
          <w:lang w:eastAsia="en-GB"/>
        </w:rPr>
        <w:tab/>
        <w:t>Justification</w:t>
      </w:r>
    </w:p>
    <w:p w14:paraId="33A83DA7"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 xml:space="preserve">The support for Mobile Integrated Access and Backhaul (IAB) builds on the architecture and protocols derived in the Rel-17 WI </w:t>
      </w:r>
      <w:proofErr w:type="spellStart"/>
      <w:r>
        <w:rPr>
          <w:rFonts w:ascii="Calibri" w:eastAsia="Times New Roman" w:hAnsi="Calibri"/>
          <w:sz w:val="22"/>
          <w:szCs w:val="22"/>
          <w:lang w:val="en-US"/>
        </w:rPr>
        <w:t>NR_IAB_enh</w:t>
      </w:r>
      <w:proofErr w:type="spellEnd"/>
      <w:r>
        <w:rPr>
          <w:rFonts w:ascii="Calibri" w:eastAsia="Times New Roman" w:hAnsi="Calibri"/>
          <w:sz w:val="22"/>
          <w:szCs w:val="22"/>
          <w:lang w:val="en-US"/>
        </w:rPr>
        <w:t>, which provided IAB improvements on various aspects such as robustness, load-balancing, spectral efficiency, and end-to-end performance.</w:t>
      </w:r>
    </w:p>
    <w:p w14:paraId="5852090F"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 xml:space="preserve">The work on Mobile IAB in Rel-18 should focus on the scenario of mobile-IAB-nodes mounted on </w:t>
      </w:r>
      <w:bookmarkStart w:id="2" w:name="_GoBack"/>
      <w:ins w:id="3" w:author="Ahn Jaehyun" w:date="2022-05-30T07:12:00Z">
        <w:r>
          <w:rPr>
            <w:rFonts w:ascii="Calibri" w:eastAsia="Times New Roman" w:hAnsi="Calibri"/>
            <w:sz w:val="22"/>
            <w:szCs w:val="22"/>
            <w:lang w:val="en-US"/>
          </w:rPr>
          <w:t xml:space="preserve">ground or aerial </w:t>
        </w:r>
      </w:ins>
      <w:bookmarkEnd w:id="2"/>
      <w:r>
        <w:rPr>
          <w:rFonts w:ascii="Calibri" w:eastAsia="Times New Roman" w:hAnsi="Calibri"/>
          <w:sz w:val="22"/>
          <w:szCs w:val="22"/>
          <w:lang w:val="en-US"/>
        </w:rPr>
        <w:t xml:space="preserve">vehicles providing 5G coverage/capacity enhancement to onboard and/or surrounding UEs. </w:t>
      </w:r>
    </w:p>
    <w:p w14:paraId="5E325E2D" w14:textId="77777777" w:rsidR="0083276B" w:rsidRDefault="0083276B">
      <w:pPr>
        <w:overflowPunct w:val="0"/>
        <w:spacing w:before="60" w:after="60"/>
        <w:jc w:val="both"/>
        <w:textAlignment w:val="auto"/>
        <w:rPr>
          <w:rFonts w:ascii="Calibri" w:eastAsia="Times New Roman" w:hAnsi="Calibri"/>
          <w:sz w:val="22"/>
          <w:szCs w:val="22"/>
          <w:lang w:val="en-US"/>
        </w:rPr>
      </w:pPr>
    </w:p>
    <w:p w14:paraId="4D53BEB6"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In Rel-18, mobile IAB supports the following functionality, applicable to FR1 and FR2:</w:t>
      </w:r>
    </w:p>
    <w:p w14:paraId="20C82835" w14:textId="77777777" w:rsidR="0083276B" w:rsidRDefault="0056316A">
      <w:pPr>
        <w:numPr>
          <w:ilvl w:val="0"/>
          <w:numId w:val="5"/>
        </w:num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In-band and out-of-band backhauling.</w:t>
      </w:r>
    </w:p>
    <w:p w14:paraId="39BB35CC" w14:textId="77777777" w:rsidR="0083276B" w:rsidRDefault="0056316A">
      <w:pPr>
        <w:numPr>
          <w:ilvl w:val="0"/>
          <w:numId w:val="5"/>
        </w:num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The mobile IAB-node should have no descendent IAB-nodes, i.e., it serves only UEs.</w:t>
      </w:r>
    </w:p>
    <w:p w14:paraId="5E0BA3F5" w14:textId="77777777" w:rsidR="0083276B" w:rsidRDefault="0056316A">
      <w:pPr>
        <w:numPr>
          <w:ilvl w:val="0"/>
          <w:numId w:val="5"/>
        </w:num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Solutions should support UE HO and DC.</w:t>
      </w:r>
    </w:p>
    <w:p w14:paraId="7F9DC777" w14:textId="77777777" w:rsidR="0083276B" w:rsidRDefault="0056316A">
      <w:pPr>
        <w:numPr>
          <w:ilvl w:val="0"/>
          <w:numId w:val="5"/>
        </w:numPr>
        <w:overflowPunct w:val="0"/>
        <w:spacing w:before="60" w:after="60"/>
        <w:jc w:val="both"/>
        <w:textAlignment w:val="auto"/>
        <w:rPr>
          <w:rFonts w:ascii="Calibri" w:eastAsia="Times New Roman" w:hAnsi="Calibri"/>
          <w:sz w:val="22"/>
          <w:szCs w:val="22"/>
          <w:lang w:val="en-US"/>
        </w:rPr>
      </w:pPr>
      <w:ins w:id="4" w:author="Ahn Jaehyun" w:date="2022-05-30T07:13:00Z">
        <w:r>
          <w:rPr>
            <w:rFonts w:ascii="Calibri" w:eastAsia="맑은 고딕" w:hAnsi="Calibri"/>
            <w:sz w:val="22"/>
            <w:szCs w:val="22"/>
            <w:lang w:val="en-US" w:eastAsia="ko-KR"/>
          </w:rPr>
          <w:t xml:space="preserve">The </w:t>
        </w:r>
      </w:ins>
      <w:ins w:id="5" w:author="Ahn Jaehyun" w:date="2022-05-30T07:14:00Z">
        <w:r>
          <w:rPr>
            <w:rFonts w:ascii="Calibri" w:eastAsia="맑은 고딕" w:hAnsi="Calibri"/>
            <w:sz w:val="22"/>
            <w:szCs w:val="22"/>
            <w:lang w:val="en-US" w:eastAsia="ko-KR"/>
          </w:rPr>
          <w:t xml:space="preserve">MT of a </w:t>
        </w:r>
      </w:ins>
      <w:ins w:id="6" w:author="Ahn Jaehyun" w:date="2022-05-30T07:13:00Z">
        <w:r>
          <w:rPr>
            <w:rFonts w:ascii="Calibri" w:eastAsia="맑은 고딕" w:hAnsi="Calibri"/>
            <w:sz w:val="22"/>
            <w:szCs w:val="22"/>
            <w:lang w:val="en-US" w:eastAsia="ko-KR"/>
          </w:rPr>
          <w:t xml:space="preserve">mobile IAB-node </w:t>
        </w:r>
      </w:ins>
      <w:ins w:id="7" w:author="Ahn Jaehyun" w:date="2022-05-30T07:14:00Z">
        <w:r>
          <w:rPr>
            <w:rFonts w:ascii="Calibri" w:eastAsia="맑은 고딕" w:hAnsi="Calibri"/>
            <w:sz w:val="22"/>
            <w:szCs w:val="22"/>
            <w:lang w:val="en-US" w:eastAsia="ko-KR"/>
          </w:rPr>
          <w:t>should support UAV features</w:t>
        </w:r>
      </w:ins>
      <w:ins w:id="8" w:author="Ahn Jaehyun" w:date="2022-05-30T07:15:00Z">
        <w:r>
          <w:rPr>
            <w:rFonts w:ascii="Calibri" w:eastAsia="맑은 고딕" w:hAnsi="Calibri"/>
            <w:sz w:val="22"/>
            <w:szCs w:val="22"/>
            <w:lang w:val="en-US" w:eastAsia="ko-KR"/>
          </w:rPr>
          <w:t xml:space="preserve"> for UAM service.</w:t>
        </w:r>
      </w:ins>
      <w:ins w:id="9" w:author="Ahn Jaehyun" w:date="2022-05-30T07:14:00Z">
        <w:r>
          <w:rPr>
            <w:rFonts w:ascii="Calibri" w:eastAsia="맑은 고딕" w:hAnsi="Calibri"/>
            <w:sz w:val="22"/>
            <w:szCs w:val="22"/>
            <w:lang w:val="en-US" w:eastAsia="ko-KR"/>
          </w:rPr>
          <w:t xml:space="preserve"> </w:t>
        </w:r>
      </w:ins>
    </w:p>
    <w:p w14:paraId="62FA1BC9" w14:textId="77777777" w:rsidR="0083276B" w:rsidRDefault="0083276B">
      <w:pPr>
        <w:overflowPunct w:val="0"/>
        <w:spacing w:before="60" w:after="60"/>
        <w:ind w:left="720"/>
        <w:jc w:val="both"/>
        <w:textAlignment w:val="auto"/>
      </w:pPr>
      <w:bookmarkStart w:id="10" w:name="_Hlk89934271"/>
      <w:bookmarkEnd w:id="10"/>
    </w:p>
    <w:p w14:paraId="3008DC17" w14:textId="77777777" w:rsidR="0083276B" w:rsidRDefault="0056316A">
      <w:pPr>
        <w:keepNext/>
        <w:keepLines/>
        <w:spacing w:before="180"/>
        <w:outlineLvl w:val="1"/>
        <w:rPr>
          <w:rFonts w:ascii="Arial" w:eastAsia="맑은 고딕" w:hAnsi="Arial"/>
          <w:sz w:val="32"/>
          <w:lang w:eastAsia="en-GB"/>
        </w:rPr>
      </w:pPr>
      <w:r>
        <w:rPr>
          <w:rFonts w:ascii="Arial" w:eastAsia="맑은 고딕" w:hAnsi="Arial"/>
          <w:sz w:val="32"/>
          <w:lang w:eastAsia="en-GB"/>
        </w:rPr>
        <w:t>4</w:t>
      </w:r>
      <w:r>
        <w:rPr>
          <w:rFonts w:ascii="Arial" w:eastAsia="맑은 고딕" w:hAnsi="Arial"/>
          <w:sz w:val="32"/>
          <w:lang w:eastAsia="en-GB"/>
        </w:rPr>
        <w:tab/>
        <w:t>Objective</w:t>
      </w:r>
    </w:p>
    <w:p w14:paraId="5EF031AD" w14:textId="77777777" w:rsidR="0083276B" w:rsidRDefault="0056316A">
      <w:pPr>
        <w:keepNext/>
        <w:keepLines/>
        <w:spacing w:before="120"/>
        <w:outlineLvl w:val="2"/>
        <w:rPr>
          <w:rFonts w:ascii="Arial" w:eastAsia="맑은 고딕" w:hAnsi="Arial"/>
          <w:color w:val="0000FF"/>
          <w:sz w:val="28"/>
          <w:lang w:eastAsia="en-GB"/>
        </w:rPr>
      </w:pPr>
      <w:r>
        <w:rPr>
          <w:rFonts w:ascii="Arial" w:eastAsia="맑은 고딕" w:hAnsi="Arial"/>
          <w:color w:val="0000FF"/>
          <w:sz w:val="28"/>
          <w:lang w:eastAsia="en-GB"/>
        </w:rPr>
        <w:t>4.1</w:t>
      </w:r>
      <w:r>
        <w:rPr>
          <w:rFonts w:ascii="Arial" w:eastAsia="맑은 고딕" w:hAnsi="Arial"/>
          <w:color w:val="0000FF"/>
          <w:sz w:val="28"/>
          <w:lang w:eastAsia="en-GB"/>
        </w:rPr>
        <w:tab/>
        <w:t>Objective of SI or Core part WI or Testing part WI</w:t>
      </w:r>
    </w:p>
    <w:p w14:paraId="3FAE9316"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The detailed objectives of the WI are listed as follows:</w:t>
      </w:r>
    </w:p>
    <w:p w14:paraId="274D99A5" w14:textId="77777777" w:rsidR="0083276B" w:rsidRDefault="0083276B">
      <w:pPr>
        <w:overflowPunct w:val="0"/>
        <w:spacing w:before="60" w:after="60"/>
        <w:jc w:val="both"/>
        <w:textAlignment w:val="auto"/>
        <w:rPr>
          <w:rFonts w:ascii="Calibri" w:eastAsia="Times New Roman" w:hAnsi="Calibri"/>
          <w:sz w:val="22"/>
          <w:szCs w:val="22"/>
          <w:lang w:val="en-US"/>
        </w:rPr>
      </w:pPr>
    </w:p>
    <w:p w14:paraId="670C22EF" w14:textId="77777777" w:rsidR="0083276B" w:rsidRDefault="0056316A">
      <w:pPr>
        <w:numPr>
          <w:ilvl w:val="0"/>
          <w:numId w:val="6"/>
        </w:num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Define Procedures for migration/topology adaptation to enable IAB-node mobility, including inter-donor migration of the entire mobile IAB-node (full migration) [RAN3, RAN2]</w:t>
      </w:r>
    </w:p>
    <w:p w14:paraId="57A51C6A" w14:textId="77777777" w:rsidR="0083276B" w:rsidRDefault="0056316A">
      <w:pPr>
        <w:numPr>
          <w:ilvl w:val="0"/>
          <w:numId w:val="6"/>
        </w:num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Enhancements for mobility of an IAB-node together with its served UEs, including aspects related to group mobility. No optimizations for the targeting of surrounding UEs. [RAN3, RAN2]</w:t>
      </w:r>
    </w:p>
    <w:p w14:paraId="743FF66E" w14:textId="77777777" w:rsidR="0083276B" w:rsidRDefault="0056316A">
      <w:pPr>
        <w:overflowPunct w:val="0"/>
        <w:spacing w:before="60" w:after="60"/>
        <w:ind w:left="720"/>
        <w:jc w:val="both"/>
        <w:textAlignment w:val="auto"/>
        <w:rPr>
          <w:rFonts w:ascii="Calibri" w:eastAsia="Times New Roman" w:hAnsi="Calibri"/>
          <w:i/>
          <w:iCs/>
          <w:sz w:val="22"/>
          <w:szCs w:val="22"/>
          <w:lang w:val="en-US"/>
        </w:rPr>
      </w:pPr>
      <w:r>
        <w:rPr>
          <w:rFonts w:ascii="Calibri" w:eastAsia="Times New Roman" w:hAnsi="Calibri"/>
          <w:i/>
          <w:iCs/>
          <w:sz w:val="22"/>
          <w:szCs w:val="22"/>
          <w:lang w:val="en-US"/>
        </w:rPr>
        <w:t>Note: Solutions should avoid touching upon topics where Rel-17 discussions already occurred and where the topic was excluded from Rel-17, except for enhancements that are specific to IAB-node mobility.</w:t>
      </w:r>
    </w:p>
    <w:p w14:paraId="54DDD7B1" w14:textId="77777777" w:rsidR="0083276B" w:rsidRDefault="0056316A">
      <w:pPr>
        <w:numPr>
          <w:ilvl w:val="0"/>
          <w:numId w:val="6"/>
        </w:numPr>
        <w:overflowPunct w:val="0"/>
        <w:spacing w:before="60" w:after="60"/>
        <w:jc w:val="both"/>
        <w:textAlignment w:val="auto"/>
        <w:rPr>
          <w:ins w:id="11" w:author="Ahn Jaehyun" w:date="2022-05-30T07:20:00Z"/>
          <w:rFonts w:ascii="Calibri" w:eastAsia="Times New Roman" w:hAnsi="Calibri"/>
          <w:sz w:val="22"/>
          <w:szCs w:val="22"/>
          <w:lang w:val="en-US"/>
        </w:rPr>
      </w:pPr>
      <w:r>
        <w:rPr>
          <w:rFonts w:ascii="Calibri" w:eastAsia="Times New Roman" w:hAnsi="Calibri"/>
          <w:sz w:val="22"/>
          <w:szCs w:val="22"/>
          <w:lang w:val="en-US"/>
        </w:rPr>
        <w:t>Mitigation of interference due to IAB-node mobility, including the avoidance of potential reference and control signal collisions (e.g. PCI, RACH). [RAN3, RAN2]</w:t>
      </w:r>
    </w:p>
    <w:p w14:paraId="5DA87359" w14:textId="77777777" w:rsidR="0083276B" w:rsidRDefault="0056316A">
      <w:pPr>
        <w:numPr>
          <w:ilvl w:val="0"/>
          <w:numId w:val="6"/>
        </w:numPr>
        <w:overflowPunct w:val="0"/>
        <w:spacing w:before="60" w:after="60"/>
        <w:jc w:val="both"/>
        <w:textAlignment w:val="auto"/>
        <w:rPr>
          <w:ins w:id="12" w:author="Ahn Jaehyun" w:date="2022-05-30T07:21:00Z"/>
          <w:rFonts w:ascii="Calibri" w:eastAsia="Times New Roman" w:hAnsi="Calibri"/>
          <w:sz w:val="22"/>
          <w:szCs w:val="22"/>
          <w:lang w:val="en-US"/>
        </w:rPr>
      </w:pPr>
      <w:ins w:id="13" w:author="Ahn Jaehyun" w:date="2022-05-30T07:21:00Z">
        <w:r>
          <w:rPr>
            <w:rFonts w:ascii="Calibri" w:eastAsia="맑은 고딕" w:hAnsi="Calibri"/>
            <w:sz w:val="22"/>
            <w:szCs w:val="22"/>
            <w:lang w:val="en-US" w:eastAsia="ko-KR"/>
          </w:rPr>
          <w:t>The MT of IAB-node equipped with UAV features</w:t>
        </w:r>
      </w:ins>
      <w:ins w:id="14" w:author="Ahn Jaehyun" w:date="2022-05-30T07:23:00Z">
        <w:r>
          <w:rPr>
            <w:rFonts w:ascii="Calibri" w:eastAsia="맑은 고딕" w:hAnsi="Calibri"/>
            <w:sz w:val="22"/>
            <w:szCs w:val="22"/>
            <w:lang w:val="en-US" w:eastAsia="ko-KR"/>
          </w:rPr>
          <w:t xml:space="preserve"> [RAN</w:t>
        </w:r>
      </w:ins>
      <w:ins w:id="15" w:author="Ahn Jaehyun" w:date="2022-05-30T07:24:00Z">
        <w:r>
          <w:rPr>
            <w:rFonts w:ascii="Calibri" w:eastAsia="맑은 고딕" w:hAnsi="Calibri"/>
            <w:sz w:val="22"/>
            <w:szCs w:val="22"/>
            <w:lang w:val="en-US" w:eastAsia="ko-KR"/>
          </w:rPr>
          <w:t>2]</w:t>
        </w:r>
      </w:ins>
    </w:p>
    <w:p w14:paraId="225DF334" w14:textId="77777777" w:rsidR="0083276B" w:rsidRDefault="0056316A">
      <w:pPr>
        <w:numPr>
          <w:ilvl w:val="0"/>
          <w:numId w:val="6"/>
        </w:numPr>
        <w:overflowPunct w:val="0"/>
        <w:spacing w:before="60" w:after="60"/>
        <w:jc w:val="both"/>
        <w:textAlignment w:val="auto"/>
        <w:rPr>
          <w:rFonts w:ascii="Calibri" w:eastAsia="Times New Roman" w:hAnsi="Calibri"/>
          <w:sz w:val="22"/>
          <w:szCs w:val="22"/>
          <w:lang w:val="en-US"/>
        </w:rPr>
      </w:pPr>
      <w:ins w:id="16" w:author="Ahn Jaehyun" w:date="2022-05-30T07:23:00Z">
        <w:r>
          <w:rPr>
            <w:rFonts w:ascii="Calibri" w:eastAsia="맑은 고딕" w:hAnsi="Calibri"/>
            <w:sz w:val="22"/>
            <w:szCs w:val="22"/>
            <w:lang w:val="en-US" w:eastAsia="ko-KR"/>
          </w:rPr>
          <w:t>As for UAM use case, d</w:t>
        </w:r>
      </w:ins>
      <w:ins w:id="17" w:author="Ahn Jaehyun" w:date="2022-05-30T07:21:00Z">
        <w:r>
          <w:rPr>
            <w:rFonts w:ascii="Calibri" w:eastAsia="맑은 고딕" w:hAnsi="Calibri"/>
            <w:sz w:val="22"/>
            <w:szCs w:val="22"/>
            <w:lang w:val="en-US" w:eastAsia="ko-KR"/>
          </w:rPr>
          <w:t xml:space="preserve">efine procedures </w:t>
        </w:r>
      </w:ins>
      <w:ins w:id="18" w:author="Ahn Jaehyun" w:date="2022-05-30T07:22:00Z">
        <w:r>
          <w:rPr>
            <w:rFonts w:ascii="Calibri" w:eastAsia="맑은 고딕" w:hAnsi="Calibri"/>
            <w:sz w:val="22"/>
            <w:szCs w:val="22"/>
            <w:lang w:val="en-US" w:eastAsia="ko-KR"/>
          </w:rPr>
          <w:t xml:space="preserve">for the DU of IAB-node to provide flying state information of a UE riding </w:t>
        </w:r>
      </w:ins>
      <w:ins w:id="19" w:author="Ahn Jaehyun" w:date="2022-05-30T07:23:00Z">
        <w:r>
          <w:rPr>
            <w:rFonts w:ascii="Calibri" w:eastAsia="맑은 고딕" w:hAnsi="Calibri"/>
            <w:sz w:val="22"/>
            <w:szCs w:val="22"/>
            <w:lang w:val="en-US" w:eastAsia="ko-KR"/>
          </w:rPr>
          <w:t>the aerial vehicle. [RAN3]</w:t>
        </w:r>
      </w:ins>
    </w:p>
    <w:p w14:paraId="0947CB84" w14:textId="77777777" w:rsidR="0083276B" w:rsidRDefault="0083276B">
      <w:pPr>
        <w:overflowPunct w:val="0"/>
        <w:spacing w:before="60" w:after="60"/>
        <w:jc w:val="both"/>
        <w:textAlignment w:val="auto"/>
        <w:rPr>
          <w:rFonts w:ascii="Calibri" w:eastAsia="Times New Roman" w:hAnsi="Calibri"/>
          <w:sz w:val="22"/>
          <w:szCs w:val="22"/>
          <w:lang w:val="en-US"/>
        </w:rPr>
      </w:pPr>
    </w:p>
    <w:p w14:paraId="22572E38"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The following principles should be respected:</w:t>
      </w:r>
    </w:p>
    <w:p w14:paraId="0594D4B7" w14:textId="77777777" w:rsidR="0083276B" w:rsidRDefault="0056316A">
      <w:pPr>
        <w:numPr>
          <w:ilvl w:val="0"/>
          <w:numId w:val="7"/>
        </w:numPr>
        <w:overflowPunct w:val="0"/>
        <w:spacing w:before="60" w:after="60"/>
        <w:textAlignment w:val="auto"/>
        <w:rPr>
          <w:rFonts w:ascii="Calibri" w:eastAsia="Times New Roman" w:hAnsi="Calibri"/>
          <w:sz w:val="22"/>
          <w:szCs w:val="22"/>
          <w:lang w:val="en-US"/>
        </w:rPr>
      </w:pPr>
      <w:r>
        <w:rPr>
          <w:rFonts w:ascii="Calibri" w:eastAsia="Times New Roman" w:hAnsi="Calibri"/>
          <w:sz w:val="22"/>
          <w:szCs w:val="22"/>
          <w:lang w:val="en-US"/>
        </w:rPr>
        <w:t>Mobile IAB-nodes should be able to serve legacy UEs.</w:t>
      </w:r>
    </w:p>
    <w:p w14:paraId="39B13710" w14:textId="77777777" w:rsidR="0083276B" w:rsidRDefault="0056316A">
      <w:pPr>
        <w:numPr>
          <w:ilvl w:val="0"/>
          <w:numId w:val="7"/>
        </w:numPr>
        <w:overflowPunct w:val="0"/>
        <w:spacing w:before="60" w:after="60"/>
        <w:textAlignment w:val="auto"/>
        <w:rPr>
          <w:rFonts w:ascii="Calibri" w:eastAsia="Times New Roman" w:hAnsi="Calibri"/>
          <w:sz w:val="22"/>
          <w:szCs w:val="22"/>
          <w:lang w:val="en-US"/>
        </w:rPr>
      </w:pPr>
      <w:r>
        <w:rPr>
          <w:rFonts w:ascii="Calibri" w:eastAsia="Times New Roman" w:hAnsi="Calibri"/>
          <w:sz w:val="22"/>
          <w:szCs w:val="22"/>
          <w:lang w:val="en-US"/>
        </w:rPr>
        <w:t>Solutions providing optimization for Mobile IAB may entail Rel-18 UE enhancements, provided that such enhancements are backwards compatible</w:t>
      </w:r>
    </w:p>
    <w:p w14:paraId="5E9A3EB2" w14:textId="77777777" w:rsidR="0083276B" w:rsidRDefault="0083276B">
      <w:pPr>
        <w:overflowPunct w:val="0"/>
        <w:spacing w:before="60" w:after="60"/>
        <w:jc w:val="both"/>
        <w:textAlignment w:val="auto"/>
        <w:rPr>
          <w:rFonts w:ascii="Calibri" w:eastAsia="Times New Roman" w:hAnsi="Calibri"/>
          <w:sz w:val="22"/>
          <w:szCs w:val="22"/>
          <w:lang w:val="en-US"/>
        </w:rPr>
      </w:pPr>
    </w:p>
    <w:p w14:paraId="5E64235B" w14:textId="77777777" w:rsidR="0083276B" w:rsidRDefault="0056316A">
      <w:pPr>
        <w:overflowPunct w:val="0"/>
        <w:spacing w:before="60" w:after="60"/>
        <w:textAlignment w:val="auto"/>
        <w:rPr>
          <w:rFonts w:ascii="Calibri" w:eastAsia="Times New Roman" w:hAnsi="Calibri"/>
          <w:sz w:val="22"/>
          <w:szCs w:val="22"/>
          <w:lang w:val="en-US"/>
        </w:rPr>
      </w:pPr>
      <w:r>
        <w:rPr>
          <w:rFonts w:ascii="Calibri" w:eastAsia="Times New Roman" w:hAnsi="Calibri"/>
          <w:sz w:val="22"/>
          <w:szCs w:val="22"/>
          <w:lang w:val="en-US"/>
        </w:rPr>
        <w:t>RAN4 is expected to study impact on RF and RRM requirements:</w:t>
      </w:r>
    </w:p>
    <w:p w14:paraId="42AD3B17" w14:textId="77777777" w:rsidR="0083276B" w:rsidRDefault="0056316A">
      <w:pPr>
        <w:numPr>
          <w:ilvl w:val="0"/>
          <w:numId w:val="7"/>
        </w:numPr>
        <w:overflowPunct w:val="0"/>
        <w:spacing w:before="60" w:after="60"/>
        <w:textAlignment w:val="auto"/>
        <w:rPr>
          <w:rFonts w:ascii="Calibri" w:eastAsia="Times New Roman" w:hAnsi="Calibri"/>
          <w:sz w:val="22"/>
          <w:szCs w:val="22"/>
          <w:lang w:val="en-US"/>
        </w:rPr>
      </w:pPr>
      <w:r>
        <w:rPr>
          <w:rFonts w:ascii="Calibri" w:eastAsia="Times New Roman" w:hAnsi="Calibri"/>
          <w:sz w:val="22"/>
          <w:szCs w:val="22"/>
          <w:lang w:val="en-US"/>
        </w:rPr>
        <w:lastRenderedPageBreak/>
        <w:t xml:space="preserve">Conduct co-existence study to assess the impact of moving cells. Based on the study outcome, specify RF and RRM requirements and mechanisms for the mobile IAB-node to enable co-existence, if needed. </w:t>
      </w:r>
    </w:p>
    <w:p w14:paraId="0AC0C3D1" w14:textId="77777777" w:rsidR="0083276B" w:rsidRDefault="0056316A">
      <w:pPr>
        <w:numPr>
          <w:ilvl w:val="0"/>
          <w:numId w:val="7"/>
        </w:numPr>
        <w:overflowPunct w:val="0"/>
        <w:spacing w:before="60" w:after="60"/>
        <w:textAlignment w:val="auto"/>
        <w:rPr>
          <w:rFonts w:ascii="Calibri" w:eastAsia="Times New Roman" w:hAnsi="Calibri"/>
          <w:sz w:val="22"/>
          <w:szCs w:val="22"/>
          <w:lang w:val="en-US"/>
        </w:rPr>
      </w:pPr>
      <w:r>
        <w:rPr>
          <w:rFonts w:ascii="Calibri" w:eastAsia="Times New Roman" w:hAnsi="Calibri"/>
          <w:sz w:val="22"/>
          <w:szCs w:val="22"/>
          <w:lang w:val="en-US"/>
        </w:rPr>
        <w:t>Specify RRM requirements for the mobile IAB-node to enable IAB-node mobility, if needed.</w:t>
      </w:r>
    </w:p>
    <w:p w14:paraId="2024CFF7" w14:textId="77777777" w:rsidR="0083276B" w:rsidRDefault="0083276B">
      <w:pPr>
        <w:spacing w:before="60" w:after="60"/>
        <w:rPr>
          <w:rFonts w:ascii="Calibri" w:eastAsia="맑은 고딕" w:hAnsi="Calibri" w:cs="Calibri"/>
          <w:iCs/>
          <w:sz w:val="22"/>
          <w:szCs w:val="22"/>
          <w:u w:val="single"/>
          <w:lang w:eastAsia="en-GB"/>
        </w:rPr>
      </w:pPr>
    </w:p>
    <w:p w14:paraId="3F4B028F" w14:textId="77777777" w:rsidR="0083276B" w:rsidRDefault="0083276B">
      <w:pPr>
        <w:overflowPunct w:val="0"/>
        <w:spacing w:before="60" w:after="60"/>
        <w:jc w:val="both"/>
        <w:textAlignment w:val="auto"/>
        <w:rPr>
          <w:rFonts w:ascii="Calibri" w:eastAsia="Times New Roman" w:hAnsi="Calibri"/>
          <w:sz w:val="24"/>
          <w:szCs w:val="24"/>
          <w:lang w:val="en-US"/>
        </w:rPr>
      </w:pPr>
    </w:p>
    <w:p w14:paraId="3BADFAE5" w14:textId="77777777" w:rsidR="0083276B" w:rsidRDefault="0056316A">
      <w:pPr>
        <w:overflowPunct w:val="0"/>
        <w:spacing w:before="60" w:after="60"/>
        <w:jc w:val="both"/>
        <w:textAlignment w:val="auto"/>
        <w:rPr>
          <w:rFonts w:ascii="Calibri" w:eastAsia="Times New Roman" w:hAnsi="Calibri"/>
          <w:sz w:val="22"/>
          <w:szCs w:val="22"/>
          <w:lang w:val="en-US"/>
        </w:rPr>
      </w:pPr>
      <w:r>
        <w:rPr>
          <w:rFonts w:ascii="Calibri" w:eastAsia="Times New Roman" w:hAnsi="Calibri"/>
          <w:sz w:val="22"/>
          <w:szCs w:val="22"/>
          <w:lang w:val="en-US"/>
        </w:rPr>
        <w:t>The involvement of RAN1 may be needed, depending on work progress.</w:t>
      </w:r>
    </w:p>
    <w:p w14:paraId="1C7EFFF5" w14:textId="77777777" w:rsidR="0083276B" w:rsidRDefault="0083276B">
      <w:pPr>
        <w:spacing w:after="0"/>
        <w:rPr>
          <w:rFonts w:eastAsia="맑은 고딕"/>
          <w:bCs/>
          <w:lang w:eastAsia="en-GB"/>
        </w:rPr>
      </w:pPr>
    </w:p>
    <w:p w14:paraId="4F2E0889" w14:textId="77777777" w:rsidR="0083276B" w:rsidRDefault="0083276B">
      <w:pPr>
        <w:spacing w:line="360" w:lineRule="auto"/>
        <w:jc w:val="both"/>
        <w:rPr>
          <w:rFonts w:eastAsia="맑은 고딕" w:cs="Arial"/>
          <w:b/>
          <w:sz w:val="22"/>
          <w:lang w:eastAsia="ko-KR"/>
        </w:rPr>
      </w:pPr>
    </w:p>
    <w:p w14:paraId="340A41E4" w14:textId="77777777" w:rsidR="0083276B" w:rsidRDefault="0056316A">
      <w:pPr>
        <w:spacing w:line="360" w:lineRule="auto"/>
        <w:jc w:val="center"/>
        <w:rPr>
          <w:rFonts w:eastAsia="맑은 고딕" w:cs="Arial"/>
          <w:b/>
          <w:i/>
          <w:iCs/>
          <w:sz w:val="22"/>
          <w:lang w:eastAsia="ko-KR"/>
        </w:rPr>
      </w:pPr>
      <w:r>
        <w:rPr>
          <w:rFonts w:eastAsia="맑은 고딕" w:cs="Arial"/>
          <w:b/>
          <w:i/>
          <w:iCs/>
          <w:sz w:val="22"/>
          <w:highlight w:val="yellow"/>
          <w:lang w:eastAsia="ko-KR"/>
        </w:rPr>
        <w:t xml:space="preserve">====================== </w:t>
      </w:r>
      <w:proofErr w:type="gramStart"/>
      <w:r>
        <w:rPr>
          <w:rFonts w:eastAsia="맑은 고딕" w:cs="Arial"/>
          <w:b/>
          <w:i/>
          <w:iCs/>
          <w:sz w:val="22"/>
          <w:highlight w:val="yellow"/>
          <w:lang w:eastAsia="ko-KR"/>
        </w:rPr>
        <w:t>&lt;  Skipped</w:t>
      </w:r>
      <w:proofErr w:type="gramEnd"/>
      <w:r>
        <w:rPr>
          <w:rFonts w:eastAsia="맑은 고딕" w:cs="Arial"/>
          <w:b/>
          <w:i/>
          <w:iCs/>
          <w:sz w:val="22"/>
          <w:highlight w:val="yellow"/>
          <w:lang w:eastAsia="ko-KR"/>
        </w:rPr>
        <w:t xml:space="preserve"> &gt; ======================</w:t>
      </w:r>
    </w:p>
    <w:p w14:paraId="088EA4AB" w14:textId="77777777" w:rsidR="0083276B" w:rsidRDefault="0083276B">
      <w:pPr>
        <w:spacing w:line="360" w:lineRule="auto"/>
        <w:jc w:val="both"/>
      </w:pPr>
    </w:p>
    <w:sectPr w:rsidR="0083276B">
      <w:pgSz w:w="11906" w:h="16838"/>
      <w:pgMar w:top="1021" w:right="1021" w:bottom="1021" w:left="1021" w:header="0" w:footer="0" w:gutter="0"/>
      <w:cols w:space="720"/>
      <w:formProt w:val="0"/>
      <w:titlePg/>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맑은 고딕">
    <w:altName w:val="Arial Unicode MS"/>
    <w:charset w:val="81"/>
    <w:family w:val="modern"/>
    <w:pitch w:val="variable"/>
    <w:sig w:usb0="9000002F" w:usb1="29D77CFB" w:usb2="00000012" w:usb3="00000000" w:csb0="00080001"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roman"/>
    <w:pitch w:val="fixed"/>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바탕">
    <w:charset w:val="4F"/>
    <w:family w:val="auto"/>
    <w:pitch w:val="variable"/>
    <w:sig w:usb0="00000001" w:usb1="09060000" w:usb2="00000010" w:usb3="00000000" w:csb0="00080000" w:csb1="00000000"/>
  </w:font>
  <w:font w:name="Liberation Sans">
    <w:altName w:val="Arial"/>
    <w:charset w:val="01"/>
    <w:family w:val="swiss"/>
    <w:pitch w:val="variable"/>
  </w:font>
  <w:font w:name="Noto Sans CJK JP">
    <w:panose1 w:val="00000000000000000000"/>
    <w:charset w:val="00"/>
    <w:family w:val="roman"/>
    <w:notTrueType/>
    <w:pitch w:val="default"/>
  </w:font>
  <w:font w:name="Lohit Devanagari">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SimHei">
    <w:altName w:val="黑体"/>
    <w:charset w:val="86"/>
    <w:family w:val="modern"/>
    <w:pitch w:val="fixed"/>
    <w:sig w:usb0="00000001" w:usb1="080E0000" w:usb2="00000010" w:usb3="00000000" w:csb0="00040000" w:csb1="00000000"/>
  </w:font>
  <w:font w:name="宋体">
    <w:charset w:val="50"/>
    <w:family w:val="auto"/>
    <w:pitch w:val="variable"/>
    <w:sig w:usb0="00000001" w:usb1="080E0000" w:usb2="00000010" w:usb3="00000000" w:csb0="0004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A7CA9"/>
    <w:multiLevelType w:val="multilevel"/>
    <w:tmpl w:val="6FEE60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9602D5"/>
    <w:multiLevelType w:val="multilevel"/>
    <w:tmpl w:val="A17EEB0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3B380F"/>
    <w:multiLevelType w:val="multilevel"/>
    <w:tmpl w:val="9B908FDC"/>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8725A8D"/>
    <w:multiLevelType w:val="multilevel"/>
    <w:tmpl w:val="58201A28"/>
    <w:lvl w:ilvl="0">
      <w:start w:val="4"/>
      <w:numFmt w:val="bullet"/>
      <w:lvlText w:val="-"/>
      <w:lvlJc w:val="left"/>
      <w:pPr>
        <w:ind w:left="720" w:hanging="360"/>
      </w:pPr>
      <w:rPr>
        <w:rFonts w:ascii="Calibri" w:hAnsi="Calibri" w:cs="Calibri"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35775994"/>
    <w:multiLevelType w:val="multilevel"/>
    <w:tmpl w:val="A76EA5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48F943BF"/>
    <w:multiLevelType w:val="multilevel"/>
    <w:tmpl w:val="4BA0C5E8"/>
    <w:lvl w:ilvl="0">
      <w:start w:val="1"/>
      <w:numFmt w:val="bullet"/>
      <w:lvlText w:val="•"/>
      <w:lvlJc w:val="left"/>
      <w:pPr>
        <w:ind w:left="800" w:hanging="400"/>
      </w:pPr>
      <w:rPr>
        <w:rFonts w:ascii="맑은 고딕" w:hAnsi="맑은 고딕" w:cs="맑은 고딕" w:hint="default"/>
        <w:sz w:val="18"/>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757F4C3B"/>
    <w:multiLevelType w:val="multilevel"/>
    <w:tmpl w:val="7974BB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2"/>
  </w:num>
  <w:num w:numId="4">
    <w:abstractNumId w:val="5"/>
  </w:num>
  <w:num w:numId="5">
    <w:abstractNumId w:val="6"/>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안재현 Access선행기술팀">
    <w15:presenceInfo w15:providerId="AD" w15:userId="S::jaehyun80@lguplus.co.kr::a2acfc7d-b21c-43fd-8ca8-10edbe2536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bordersDoNotSurroundHeader/>
  <w:bordersDoNotSurroundFooter/>
  <w:proofState w:spelling="clean" w:grammar="clean"/>
  <w:defaultTabStop w:val="720"/>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6B"/>
    <w:rsid w:val="001B38B6"/>
    <w:rsid w:val="0056316A"/>
    <w:rsid w:val="0083276B"/>
    <w:rsid w:val="008457CA"/>
    <w:rsid w:val="00C878A6"/>
    <w:rsid w:val="00F51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D3B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0C9"/>
    <w:pPr>
      <w:spacing w:after="180"/>
      <w:textAlignment w:val="baseline"/>
    </w:pPr>
    <w:rPr>
      <w:lang w:val="en-GB"/>
    </w:rPr>
  </w:style>
  <w:style w:type="paragraph" w:styleId="Heading1">
    <w:name w:val="heading 1"/>
    <w:basedOn w:val="Normal"/>
    <w:qFormat/>
    <w:rsid w:val="009260C9"/>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autoRedefine/>
    <w:qFormat/>
    <w:rsid w:val="00302851"/>
    <w:pPr>
      <w:numPr>
        <w:ilvl w:val="1"/>
      </w:numPr>
      <w:spacing w:before="180"/>
      <w:outlineLvl w:val="1"/>
    </w:pPr>
    <w:rPr>
      <w:sz w:val="30"/>
    </w:rPr>
  </w:style>
  <w:style w:type="paragraph" w:styleId="Heading3">
    <w:name w:val="heading 3"/>
    <w:basedOn w:val="Heading2"/>
    <w:link w:val="Heading3Char"/>
    <w:qFormat/>
    <w:rsid w:val="009260C9"/>
    <w:pPr>
      <w:numPr>
        <w:ilvl w:val="2"/>
      </w:numPr>
      <w:spacing w:before="120"/>
      <w:outlineLvl w:val="2"/>
    </w:pPr>
    <w:rPr>
      <w:sz w:val="28"/>
    </w:rPr>
  </w:style>
  <w:style w:type="paragraph" w:styleId="Heading4">
    <w:name w:val="heading 4"/>
    <w:basedOn w:val="Heading3"/>
    <w:qFormat/>
    <w:rsid w:val="009260C9"/>
    <w:pPr>
      <w:numPr>
        <w:ilvl w:val="3"/>
      </w:numPr>
      <w:outlineLvl w:val="3"/>
    </w:pPr>
    <w:rPr>
      <w:sz w:val="24"/>
    </w:rPr>
  </w:style>
  <w:style w:type="paragraph" w:styleId="Heading5">
    <w:name w:val="heading 5"/>
    <w:basedOn w:val="Heading4"/>
    <w:qFormat/>
    <w:rsid w:val="009260C9"/>
    <w:pPr>
      <w:numPr>
        <w:ilvl w:val="4"/>
      </w:numPr>
      <w:outlineLvl w:val="4"/>
    </w:pPr>
    <w:rPr>
      <w:sz w:val="22"/>
    </w:rPr>
  </w:style>
  <w:style w:type="paragraph" w:styleId="Heading6">
    <w:name w:val="heading 6"/>
    <w:qFormat/>
    <w:rsid w:val="009260C9"/>
    <w:pPr>
      <w:widowControl w:val="0"/>
      <w:numPr>
        <w:ilvl w:val="5"/>
        <w:numId w:val="1"/>
      </w:numPr>
      <w:spacing w:after="200"/>
      <w:outlineLvl w:val="5"/>
    </w:pPr>
  </w:style>
  <w:style w:type="paragraph" w:styleId="Heading7">
    <w:name w:val="heading 7"/>
    <w:qFormat/>
    <w:rsid w:val="009260C9"/>
    <w:pPr>
      <w:widowControl w:val="0"/>
      <w:numPr>
        <w:ilvl w:val="6"/>
        <w:numId w:val="1"/>
      </w:numPr>
      <w:spacing w:after="200"/>
      <w:outlineLvl w:val="6"/>
    </w:pPr>
  </w:style>
  <w:style w:type="paragraph" w:styleId="Heading8">
    <w:name w:val="heading 8"/>
    <w:basedOn w:val="Heading1"/>
    <w:qFormat/>
    <w:rsid w:val="009260C9"/>
    <w:pPr>
      <w:numPr>
        <w:ilvl w:val="7"/>
      </w:numPr>
      <w:outlineLvl w:val="7"/>
    </w:pPr>
  </w:style>
  <w:style w:type="paragraph" w:styleId="Heading9">
    <w:name w:val="heading 9"/>
    <w:basedOn w:val="Heading8"/>
    <w:qFormat/>
    <w:rsid w:val="009260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rsid w:val="00A74D97"/>
  </w:style>
  <w:style w:type="character" w:styleId="CommentReference">
    <w:name w:val="annotation reference"/>
    <w:basedOn w:val="DefaultParagraphFont"/>
    <w:semiHidden/>
    <w:qFormat/>
    <w:rsid w:val="00A74D97"/>
    <w:rPr>
      <w:sz w:val="16"/>
    </w:rPr>
  </w:style>
  <w:style w:type="character" w:customStyle="1" w:styleId="HeaderChar">
    <w:name w:val="Header Char"/>
    <w:basedOn w:val="DefaultParagraphFont"/>
    <w:link w:val="Header"/>
    <w:qFormat/>
    <w:rsid w:val="004E3939"/>
    <w:rPr>
      <w:rFonts w:ascii="Tahoma" w:hAnsi="Tahoma" w:cs="Tahoma"/>
      <w:sz w:val="16"/>
      <w:szCs w:val="16"/>
      <w:lang w:val="en-GB"/>
    </w:rPr>
  </w:style>
  <w:style w:type="character" w:customStyle="1" w:styleId="BalloonTextChar">
    <w:name w:val="Balloon Text Char"/>
    <w:basedOn w:val="DefaultParagraphFont"/>
    <w:link w:val="BalloonText"/>
    <w:qFormat/>
    <w:rsid w:val="004E3939"/>
    <w:rPr>
      <w:rFonts w:ascii="Arial" w:hAnsi="Arial"/>
      <w:b/>
      <w:sz w:val="18"/>
      <w:lang w:val="en-US" w:eastAsia="en-US" w:bidi="ar-SA"/>
    </w:rPr>
  </w:style>
  <w:style w:type="character" w:customStyle="1" w:styleId="a">
    <w:name w:val="각주 기준 위치"/>
    <w:rPr>
      <w:b/>
      <w:sz w:val="16"/>
      <w:vertAlign w:val="superscript"/>
    </w:rPr>
  </w:style>
  <w:style w:type="character" w:customStyle="1" w:styleId="FootnoteCharacters">
    <w:name w:val="Footnote Characters"/>
    <w:basedOn w:val="DefaultParagraphFont"/>
    <w:semiHidden/>
    <w:qFormat/>
    <w:rsid w:val="009260C9"/>
    <w:rPr>
      <w:b/>
      <w:sz w:val="16"/>
    </w:rPr>
  </w:style>
  <w:style w:type="character" w:customStyle="1" w:styleId="FootnoteTextChar">
    <w:name w:val="Footnote Text Char"/>
    <w:basedOn w:val="DefaultParagraphFont"/>
    <w:link w:val="FootnoteText"/>
    <w:semiHidden/>
    <w:qFormat/>
    <w:rsid w:val="004E3939"/>
    <w:rPr>
      <w:sz w:val="16"/>
      <w:lang w:val="en-GB"/>
    </w:rPr>
  </w:style>
  <w:style w:type="character" w:customStyle="1" w:styleId="ZGSM">
    <w:name w:val="ZGSM"/>
    <w:qFormat/>
    <w:rsid w:val="009260C9"/>
  </w:style>
  <w:style w:type="character" w:customStyle="1" w:styleId="a0">
    <w:name w:val="인터넷 링크"/>
    <w:basedOn w:val="DefaultParagraphFont"/>
    <w:uiPriority w:val="99"/>
    <w:unhideWhenUsed/>
    <w:rsid w:val="00383545"/>
    <w:rPr>
      <w:color w:val="0000FF"/>
      <w:u w:val="single"/>
    </w:rPr>
  </w:style>
  <w:style w:type="character" w:customStyle="1" w:styleId="Doc-titleChar">
    <w:name w:val="Doc-title Char"/>
    <w:qFormat/>
    <w:rsid w:val="009C7377"/>
    <w:rPr>
      <w:rFonts w:ascii="Arial" w:eastAsia="MS Mincho" w:hAnsi="Arial"/>
      <w:szCs w:val="24"/>
      <w:lang w:val="en-GB" w:eastAsia="en-GB"/>
    </w:r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link w:val="Heading3"/>
    <w:qFormat/>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link w:val="EditorsNote"/>
    <w:qFormat/>
    <w:rsid w:val="00B75411"/>
    <w:rPr>
      <w:color w:val="FF0000"/>
      <w:lang w:val="en-GB"/>
    </w:rPr>
  </w:style>
  <w:style w:type="character" w:customStyle="1" w:styleId="NOZchn">
    <w:name w:val="NO Zchn"/>
    <w:link w:val="NO"/>
    <w:qFormat/>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character" w:customStyle="1" w:styleId="CommentSubjectChar">
    <w:name w:val="Comment Subject Char"/>
    <w:basedOn w:val="DefaultParagraphFont"/>
    <w:link w:val="CommentSubject"/>
    <w:semiHidden/>
    <w:qFormat/>
    <w:rsid w:val="00B85CDC"/>
    <w:rPr>
      <w:rFonts w:ascii="Arial" w:hAnsi="Arial"/>
      <w:lang w:val="en-GB"/>
    </w:rPr>
  </w:style>
  <w:style w:type="character" w:customStyle="1" w:styleId="Char">
    <w:name w:val="메모 주제 Char"/>
    <w:basedOn w:val="CommentSubjectChar"/>
    <w:uiPriority w:val="99"/>
    <w:semiHidden/>
    <w:qFormat/>
    <w:rsid w:val="00B85CDC"/>
    <w:rPr>
      <w:rFonts w:ascii="Arial" w:hAnsi="Arial"/>
      <w:b/>
      <w:bCs/>
      <w:lang w:val="en-GB"/>
    </w:rPr>
  </w:style>
  <w:style w:type="character" w:customStyle="1" w:styleId="TFChar">
    <w:name w:val="TF Char"/>
    <w:qFormat/>
    <w:rsid w:val="00E5317A"/>
    <w:rPr>
      <w:rFonts w:ascii="Arial" w:hAnsi="Arial"/>
      <w:b/>
      <w:lang w:eastAsia="en-US"/>
    </w:rPr>
  </w:style>
  <w:style w:type="character" w:customStyle="1" w:styleId="CRCoverPageZchn">
    <w:name w:val="CR Cover Page Zchn"/>
    <w:link w:val="CRCoverPage"/>
    <w:qFormat/>
    <w:rsid w:val="007368E9"/>
    <w:rPr>
      <w:rFonts w:ascii="Arial" w:hAnsi="Arial"/>
      <w:lang w:val="en-GB"/>
    </w:rPr>
  </w:style>
  <w:style w:type="character" w:customStyle="1" w:styleId="B1Zchn">
    <w:name w:val="B1 Zchn"/>
    <w:qFormat/>
    <w:locked/>
    <w:rsid w:val="00346317"/>
    <w:rPr>
      <w:rFonts w:eastAsia="Times New Roman"/>
    </w:rPr>
  </w:style>
  <w:style w:type="character" w:customStyle="1" w:styleId="B3Char">
    <w:name w:val="B3 Char"/>
    <w:link w:val="B3"/>
    <w:qFormat/>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character" w:customStyle="1" w:styleId="maintextChar">
    <w:name w:val="main text Char"/>
    <w:qFormat/>
    <w:locked/>
    <w:rsid w:val="00FA2F80"/>
    <w:rPr>
      <w:rFonts w:asciiTheme="minorHAnsi" w:eastAsia="맑은 고딕" w:hAnsiTheme="minorHAnsi" w:cs="바탕"/>
      <w:sz w:val="22"/>
      <w:szCs w:val="22"/>
      <w:lang w:eastAsia="ko-KR"/>
    </w:rPr>
  </w:style>
  <w:style w:type="character" w:customStyle="1" w:styleId="ListLabel1">
    <w:name w:val="ListLabel 1"/>
    <w:qFormat/>
    <w:rPr>
      <w:lang w:val="en-GB"/>
    </w:rPr>
  </w:style>
  <w:style w:type="character" w:customStyle="1" w:styleId="ListLabel2">
    <w:name w:val="ListLabel 2"/>
    <w:qFormat/>
    <w:rPr>
      <w:rFonts w:eastAsia="맑은 고딕"/>
      <w:sz w:val="18"/>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ascii="Calibri" w:eastAsia="Times New Roman" w:hAnsi="Calibri" w:cs="Calibri"/>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Title">
    <w:name w:val="Title"/>
    <w:basedOn w:val="Normal"/>
    <w:next w:val="BodyText"/>
    <w:qFormat/>
    <w:pPr>
      <w:keepNext/>
      <w:spacing w:before="240" w:after="120"/>
    </w:pPr>
    <w:rPr>
      <w:rFonts w:ascii="Liberation Sans" w:eastAsia="Noto Sans CJK JP" w:hAnsi="Liberation Sans" w:cs="Lohit Devanagari"/>
      <w:sz w:val="28"/>
      <w:szCs w:val="28"/>
    </w:rPr>
  </w:style>
  <w:style w:type="paragraph" w:styleId="BodyText">
    <w:name w:val="Body Text"/>
    <w:basedOn w:val="Normal"/>
    <w:semiHidden/>
    <w:rsid w:val="00A74D97"/>
    <w:rPr>
      <w:rFonts w:ascii="Arial" w:hAnsi="Arial" w:cs="Arial"/>
      <w:color w:val="FF0000"/>
    </w:rPr>
  </w:style>
  <w:style w:type="paragraph" w:styleId="List">
    <w:name w:val="List"/>
    <w:basedOn w:val="Normal"/>
    <w:semiHidden/>
    <w:rsid w:val="009260C9"/>
    <w:pPr>
      <w:ind w:left="568" w:hanging="284"/>
    </w:pPr>
  </w:style>
  <w:style w:type="paragraph" w:styleId="Caption">
    <w:name w:val="caption"/>
    <w:basedOn w:val="Normal"/>
    <w:uiPriority w:val="35"/>
    <w:unhideWhenUsed/>
    <w:qFormat/>
    <w:rsid w:val="00904CC4"/>
    <w:rPr>
      <w:rFonts w:asciiTheme="majorHAnsi" w:eastAsia="SimHei" w:hAnsiTheme="majorHAnsi" w:cstheme="majorBidi"/>
    </w:rPr>
  </w:style>
  <w:style w:type="paragraph" w:customStyle="1" w:styleId="a1">
    <w:name w:val="색인"/>
    <w:basedOn w:val="Normal"/>
    <w:qFormat/>
    <w:pPr>
      <w:suppressLineNumbers/>
    </w:pPr>
    <w:rPr>
      <w:rFonts w:cs="Lohit Devanagari"/>
    </w:rPr>
  </w:style>
  <w:style w:type="paragraph" w:styleId="Header">
    <w:name w:val="header"/>
    <w:basedOn w:val="Normal"/>
    <w:link w:val="HeaderChar"/>
    <w:rsid w:val="009260C9"/>
    <w:pPr>
      <w:widowControl w:val="0"/>
    </w:pPr>
    <w:rPr>
      <w:rFonts w:ascii="Arial" w:hAnsi="Arial"/>
      <w:b/>
      <w:sz w:val="18"/>
    </w:rPr>
  </w:style>
  <w:style w:type="paragraph" w:styleId="Footer">
    <w:name w:val="footer"/>
    <w:basedOn w:val="Header"/>
    <w:semiHidden/>
    <w:rsid w:val="009260C9"/>
    <w:pPr>
      <w:jc w:val="center"/>
    </w:pPr>
    <w:rPr>
      <w:i/>
    </w:rPr>
  </w:style>
  <w:style w:type="paragraph" w:styleId="CommentText">
    <w:name w:val="annotation text"/>
    <w:basedOn w:val="Normal"/>
    <w:semiHidden/>
    <w:qFormat/>
    <w:rsid w:val="00A74D97"/>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9260C9"/>
  </w:style>
  <w:style w:type="paragraph" w:customStyle="1" w:styleId="00BodyText">
    <w:name w:val="00 BodyText"/>
    <w:basedOn w:val="Normal"/>
    <w:qFormat/>
    <w:rsid w:val="00A74D97"/>
    <w:pPr>
      <w:spacing w:after="220"/>
    </w:pPr>
    <w:rPr>
      <w:rFonts w:ascii="Arial" w:hAnsi="Arial"/>
      <w:sz w:val="22"/>
      <w:lang w:val="en-US"/>
    </w:rPr>
  </w:style>
  <w:style w:type="paragraph" w:customStyle="1" w:styleId="a2">
    <w:name w:val="??"/>
    <w:qFormat/>
    <w:rsid w:val="00A74D97"/>
    <w:pPr>
      <w:widowControl w:val="0"/>
      <w:spacing w:after="200"/>
    </w:pPr>
  </w:style>
  <w:style w:type="paragraph" w:customStyle="1" w:styleId="2">
    <w:name w:val="??? 2"/>
    <w:basedOn w:val="a2"/>
    <w:qFormat/>
    <w:rsid w:val="00A74D97"/>
    <w:pPr>
      <w:keepNext/>
    </w:pPr>
    <w:rPr>
      <w:rFonts w:ascii="Arial" w:hAnsi="Arial"/>
      <w:b/>
      <w:sz w:val="24"/>
    </w:rPr>
  </w:style>
  <w:style w:type="paragraph" w:customStyle="1" w:styleId="DECISION">
    <w:name w:val="DECISION"/>
    <w:basedOn w:val="Normal"/>
    <w:qFormat/>
    <w:rsid w:val="00A74D97"/>
    <w:pPr>
      <w:widowControl w:val="0"/>
      <w:spacing w:before="120" w:after="120"/>
      <w:jc w:val="both"/>
    </w:pPr>
    <w:rPr>
      <w:rFonts w:ascii="Arial" w:hAnsi="Arial"/>
      <w:b/>
      <w:color w:val="0000FF"/>
      <w:u w:val="single"/>
    </w:rPr>
  </w:style>
  <w:style w:type="paragraph" w:customStyle="1" w:styleId="ACTION">
    <w:name w:val="ACTION"/>
    <w:basedOn w:val="Normal"/>
    <w:qFormat/>
    <w:rsid w:val="00A74D97"/>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rsid w:val="00A74D97"/>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rsid w:val="00A74D97"/>
    <w:pPr>
      <w:tabs>
        <w:tab w:val="left" w:pos="1125"/>
      </w:tabs>
    </w:pPr>
    <w:rPr>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paragraph" w:styleId="TOC8">
    <w:name w:val="toc 8"/>
    <w:basedOn w:val="TOC1"/>
    <w:semiHidden/>
    <w:rsid w:val="009260C9"/>
    <w:pPr>
      <w:spacing w:before="180"/>
      <w:ind w:left="2693" w:hanging="2693"/>
    </w:pPr>
    <w:rPr>
      <w:b/>
    </w:rPr>
  </w:style>
  <w:style w:type="paragraph" w:styleId="TOC1">
    <w:name w:val="toc 1"/>
    <w:basedOn w:val="Normal"/>
    <w:semiHidden/>
    <w:rsid w:val="009260C9"/>
    <w:pPr>
      <w:keepNext/>
      <w:keepLines/>
      <w:widowControl w:val="0"/>
      <w:tabs>
        <w:tab w:val="right" w:leader="dot" w:pos="9639"/>
      </w:tabs>
      <w:spacing w:before="120"/>
      <w:ind w:left="567" w:right="425" w:hanging="567"/>
    </w:pPr>
    <w:rPr>
      <w:sz w:val="22"/>
    </w:rPr>
  </w:style>
  <w:style w:type="paragraph" w:customStyle="1" w:styleId="ZT">
    <w:name w:val="ZT"/>
    <w:qFormat/>
    <w:rsid w:val="009260C9"/>
    <w:pPr>
      <w:widowControl w:val="0"/>
      <w:spacing w:after="200"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qFormat/>
    <w:rsid w:val="009260C9"/>
    <w:pPr>
      <w:ind w:left="284"/>
    </w:pPr>
  </w:style>
  <w:style w:type="paragraph" w:styleId="Index1">
    <w:name w:val="index 1"/>
    <w:basedOn w:val="Normal"/>
    <w:semiHidden/>
    <w:qFormat/>
    <w:rsid w:val="009260C9"/>
    <w:pPr>
      <w:keepLines/>
      <w:spacing w:after="0"/>
    </w:pPr>
  </w:style>
  <w:style w:type="paragraph" w:customStyle="1" w:styleId="ZH">
    <w:name w:val="ZH"/>
    <w:qFormat/>
    <w:rsid w:val="009260C9"/>
    <w:pPr>
      <w:widowControl w:val="0"/>
      <w:spacing w:after="200"/>
      <w:textAlignment w:val="baseline"/>
    </w:pPr>
    <w:rPr>
      <w:rFonts w:ascii="Arial" w:hAnsi="Arial"/>
    </w:rPr>
  </w:style>
  <w:style w:type="paragraph" w:customStyle="1" w:styleId="TT">
    <w:name w:val="TT"/>
    <w:basedOn w:val="Heading1"/>
    <w:qFormat/>
    <w:rsid w:val="009260C9"/>
    <w:pPr>
      <w:numPr>
        <w:numId w:val="0"/>
      </w:numPr>
      <w:ind w:left="1134" w:hanging="1134"/>
    </w:pPr>
  </w:style>
  <w:style w:type="paragraph" w:styleId="ListNumber2">
    <w:name w:val="List Number 2"/>
    <w:basedOn w:val="ListNumber"/>
    <w:semiHidden/>
    <w:qFormat/>
    <w:rsid w:val="009260C9"/>
    <w:pPr>
      <w:ind w:left="851"/>
    </w:pPr>
  </w:style>
  <w:style w:type="paragraph" w:styleId="FootnoteText">
    <w:name w:val="footnote text"/>
    <w:basedOn w:val="Normal"/>
    <w:link w:val="FootnoteTextChar"/>
    <w:semiHidden/>
    <w:rsid w:val="009260C9"/>
    <w:pPr>
      <w:keepLines/>
      <w:spacing w:after="0"/>
      <w:ind w:left="454" w:hanging="454"/>
    </w:pPr>
    <w:rPr>
      <w:sz w:val="16"/>
    </w:rPr>
  </w:style>
  <w:style w:type="paragraph" w:customStyle="1" w:styleId="TAH">
    <w:name w:val="TAH"/>
    <w:basedOn w:val="TAC"/>
    <w:link w:val="TAHChar"/>
    <w:qFormat/>
    <w:rsid w:val="009260C9"/>
    <w:rPr>
      <w:b/>
    </w:rPr>
  </w:style>
  <w:style w:type="paragraph" w:customStyle="1" w:styleId="TAC">
    <w:name w:val="TAC"/>
    <w:basedOn w:val="TAL"/>
    <w:qFormat/>
    <w:rsid w:val="009260C9"/>
    <w:pPr>
      <w:jc w:val="center"/>
    </w:pPr>
  </w:style>
  <w:style w:type="paragraph" w:customStyle="1" w:styleId="TF">
    <w:name w:val="TF"/>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qFormat/>
    <w:rsid w:val="009260C9"/>
    <w:pPr>
      <w:keepNext/>
      <w:keepLines/>
      <w:spacing w:after="200" w:line="180" w:lineRule="exact"/>
      <w:textAlignment w:val="baseline"/>
    </w:pPr>
    <w:rPr>
      <w:rFonts w:ascii="Courier New" w:hAnsi="Courier New"/>
    </w:rPr>
  </w:style>
  <w:style w:type="paragraph" w:customStyle="1" w:styleId="NW">
    <w:name w:val="NW"/>
    <w:basedOn w:val="NO"/>
    <w:qFormat/>
    <w:rsid w:val="009260C9"/>
    <w:pPr>
      <w:spacing w:after="0"/>
    </w:pPr>
  </w:style>
  <w:style w:type="paragraph" w:customStyle="1" w:styleId="EW">
    <w:name w:val="EW"/>
    <w:basedOn w:val="EX"/>
    <w:qFormat/>
    <w:rsid w:val="009260C9"/>
    <w:pPr>
      <w:spacing w:after="0"/>
    </w:pPr>
  </w:style>
  <w:style w:type="paragraph" w:styleId="TOC6">
    <w:name w:val="toc 6"/>
    <w:basedOn w:val="TOC5"/>
    <w:semiHidden/>
    <w:rsid w:val="009260C9"/>
    <w:pPr>
      <w:ind w:left="1985" w:hanging="1985"/>
    </w:pPr>
  </w:style>
  <w:style w:type="paragraph" w:styleId="TOC7">
    <w:name w:val="toc 7"/>
    <w:basedOn w:val="TOC6"/>
    <w:semiHidden/>
    <w:rsid w:val="009260C9"/>
    <w:pPr>
      <w:ind w:left="2268" w:hanging="2268"/>
    </w:pPr>
  </w:style>
  <w:style w:type="paragraph" w:styleId="ListBullet2">
    <w:name w:val="List Bullet 2"/>
    <w:basedOn w:val="ListBullet"/>
    <w:semiHidden/>
    <w:qFormat/>
    <w:rsid w:val="009260C9"/>
    <w:pPr>
      <w:ind w:left="851" w:firstLine="0"/>
    </w:pPr>
  </w:style>
  <w:style w:type="paragraph" w:styleId="ListBullet3">
    <w:name w:val="List Bullet 3"/>
    <w:basedOn w:val="List"/>
    <w:semiHidden/>
    <w:rsid w:val="009260C9"/>
    <w:pPr>
      <w:ind w:left="851" w:firstLine="0"/>
    </w:pPr>
  </w:style>
  <w:style w:type="paragraph" w:styleId="ListNumber">
    <w:name w:val="List Number"/>
    <w:basedOn w:val="ListBullet5"/>
    <w:semiHidden/>
    <w:rsid w:val="009260C9"/>
  </w:style>
  <w:style w:type="paragraph" w:customStyle="1" w:styleId="EQ">
    <w:name w:val="EQ"/>
    <w:basedOn w:val="Normal"/>
    <w:qFormat/>
    <w:rsid w:val="009260C9"/>
    <w:pPr>
      <w:keepLines/>
      <w:tabs>
        <w:tab w:val="center" w:pos="4536"/>
        <w:tab w:val="right" w:pos="9072"/>
      </w:tabs>
    </w:p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9260C9"/>
    <w:pPr>
      <w:jc w:val="right"/>
    </w:pPr>
  </w:style>
  <w:style w:type="paragraph" w:customStyle="1" w:styleId="H6">
    <w:name w:val="H6"/>
    <w:basedOn w:val="Heading5"/>
    <w:qFormat/>
    <w:rsid w:val="009260C9"/>
    <w:pPr>
      <w:numPr>
        <w:ilvl w:val="0"/>
        <w:numId w:val="0"/>
      </w:numPr>
      <w:ind w:left="1985" w:hanging="1985"/>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qFormat/>
    <w:rsid w:val="009260C9"/>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9260C9"/>
    <w:pPr>
      <w:widowControl w:val="0"/>
      <w:spacing w:after="200"/>
      <w:ind w:right="28"/>
      <w:jc w:val="right"/>
      <w:textAlignment w:val="baseline"/>
    </w:pPr>
    <w:rPr>
      <w:rFonts w:ascii="Arial" w:hAnsi="Arial"/>
      <w:i/>
    </w:rPr>
  </w:style>
  <w:style w:type="paragraph" w:customStyle="1" w:styleId="ZD">
    <w:name w:val="ZD"/>
    <w:qFormat/>
    <w:rsid w:val="009260C9"/>
    <w:pPr>
      <w:widowControl w:val="0"/>
      <w:spacing w:after="200"/>
      <w:textAlignment w:val="baseline"/>
    </w:pPr>
    <w:rPr>
      <w:rFonts w:ascii="Arial" w:hAnsi="Arial"/>
      <w:sz w:val="32"/>
    </w:rPr>
  </w:style>
  <w:style w:type="paragraph" w:customStyle="1" w:styleId="ZU">
    <w:name w:val="ZU"/>
    <w:qFormat/>
    <w:rsid w:val="009260C9"/>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9260C9"/>
  </w:style>
  <w:style w:type="paragraph" w:customStyle="1" w:styleId="ZG">
    <w:name w:val="ZG"/>
    <w:qFormat/>
    <w:rsid w:val="009260C9"/>
    <w:pPr>
      <w:widowControl w:val="0"/>
      <w:spacing w:after="200"/>
      <w:jc w:val="right"/>
      <w:textAlignment w:val="baseline"/>
    </w:pPr>
    <w:rPr>
      <w:rFonts w:ascii="Arial" w:hAnsi="Arial"/>
    </w:rPr>
  </w:style>
  <w:style w:type="paragraph" w:styleId="ListBullet4">
    <w:name w:val="List Bullet 4"/>
    <w:basedOn w:val="ListBullet3"/>
    <w:semiHidden/>
    <w:qFormat/>
    <w:rsid w:val="009260C9"/>
    <w:pPr>
      <w:ind w:left="1418"/>
    </w:pPr>
  </w:style>
  <w:style w:type="paragraph" w:styleId="ListBullet5">
    <w:name w:val="List Bullet 5"/>
    <w:basedOn w:val="ListBullet4"/>
    <w:semiHidden/>
    <w:qFormat/>
    <w:rsid w:val="009260C9"/>
    <w:pPr>
      <w:ind w:left="1702"/>
    </w:pPr>
  </w:style>
  <w:style w:type="paragraph" w:customStyle="1" w:styleId="EditorsNote">
    <w:name w:val="Editor's Note"/>
    <w:basedOn w:val="NO"/>
    <w:link w:val="EditorsNoteChar"/>
    <w:qFormat/>
    <w:rsid w:val="009260C9"/>
    <w:rPr>
      <w:color w:val="FF0000"/>
    </w:rPr>
  </w:style>
  <w:style w:type="paragraph" w:styleId="ListBullet">
    <w:name w:val="List Bullet"/>
    <w:basedOn w:val="List"/>
    <w:semiHidden/>
    <w:qFormat/>
    <w:rsid w:val="009260C9"/>
  </w:style>
  <w:style w:type="paragraph" w:customStyle="1" w:styleId="B2">
    <w:name w:val="B2"/>
    <w:basedOn w:val="ListBullet3"/>
    <w:link w:val="B2Char"/>
    <w:qFormat/>
    <w:rsid w:val="009260C9"/>
  </w:style>
  <w:style w:type="paragraph" w:customStyle="1" w:styleId="B3">
    <w:name w:val="B3"/>
    <w:basedOn w:val="ListBullet4"/>
    <w:link w:val="B3Char"/>
    <w:qFormat/>
    <w:rsid w:val="009260C9"/>
  </w:style>
  <w:style w:type="paragraph" w:customStyle="1" w:styleId="B4">
    <w:name w:val="B4"/>
    <w:basedOn w:val="ListBullet5"/>
    <w:link w:val="B4Char"/>
    <w:qFormat/>
    <w:rsid w:val="009260C9"/>
  </w:style>
  <w:style w:type="paragraph" w:customStyle="1" w:styleId="B5">
    <w:name w:val="B5"/>
    <w:basedOn w:val="ListNumber"/>
    <w:link w:val="B5Char"/>
    <w:qFormat/>
    <w:rsid w:val="009260C9"/>
  </w:style>
  <w:style w:type="paragraph" w:customStyle="1" w:styleId="ZTD">
    <w:name w:val="ZTD"/>
    <w:basedOn w:val="ZB"/>
    <w:qFormat/>
    <w:rsid w:val="009260C9"/>
    <w:rPr>
      <w:i w:val="0"/>
      <w:sz w:val="40"/>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tabs>
        <w:tab w:val="left" w:pos="1701"/>
      </w:tabs>
      <w:spacing w:after="120"/>
      <w:ind w:left="1701" w:hanging="1701"/>
      <w:jc w:val="both"/>
    </w:pPr>
    <w:rPr>
      <w:rFonts w:ascii="Arial" w:hAnsi="Arial"/>
      <w:b/>
      <w:bCs/>
      <w:lang w:eastAsia="zh-CN"/>
    </w:rPr>
  </w:style>
  <w:style w:type="paragraph" w:customStyle="1" w:styleId="Doc-title">
    <w:name w:val="Doc-title"/>
    <w:basedOn w:val="Normal"/>
    <w:qFormat/>
    <w:rsid w:val="009C7377"/>
    <w:pPr>
      <w:overflowPunct w:val="0"/>
      <w:spacing w:before="60" w:after="0"/>
      <w:ind w:left="1259" w:hanging="1259"/>
      <w:textAlignment w:val="auto"/>
    </w:pPr>
    <w:rPr>
      <w:rFonts w:ascii="Arial" w:eastAsia="MS Mincho" w:hAnsi="Arial"/>
      <w:szCs w:val="24"/>
      <w:lang w:eastAsia="en-GB"/>
    </w:rPr>
  </w:style>
  <w:style w:type="paragraph" w:styleId="ListParagraph">
    <w:name w:val="List Paragraph"/>
    <w:basedOn w:val="Normal"/>
    <w:uiPriority w:val="34"/>
    <w:qFormat/>
    <w:rsid w:val="002F73B4"/>
    <w:pPr>
      <w:ind w:left="720"/>
      <w:contextualSpacing/>
    </w:pPr>
  </w:style>
  <w:style w:type="paragraph" w:customStyle="1" w:styleId="FirstChange">
    <w:name w:val="First Change"/>
    <w:basedOn w:val="Normal"/>
    <w:qFormat/>
    <w:rsid w:val="002A49B0"/>
    <w:pPr>
      <w:overflowPunct w:val="0"/>
      <w:jc w:val="center"/>
      <w:textAlignment w:val="auto"/>
    </w:pPr>
    <w:rPr>
      <w:color w:val="FF0000"/>
    </w:rPr>
  </w:style>
  <w:style w:type="paragraph" w:customStyle="1" w:styleId="Guidance">
    <w:name w:val="Guidance"/>
    <w:basedOn w:val="Normal"/>
    <w:qFormat/>
    <w:rsid w:val="003A18D4"/>
    <w:pPr>
      <w:overflowPunct w:val="0"/>
      <w:textAlignment w:val="auto"/>
    </w:pPr>
    <w:rPr>
      <w:i/>
      <w:color w:val="0000FF"/>
    </w:rPr>
  </w:style>
  <w:style w:type="paragraph" w:styleId="CommentSubject">
    <w:name w:val="annotation subject"/>
    <w:basedOn w:val="CommentText"/>
    <w:link w:val="CommentSubjectChar"/>
    <w:uiPriority w:val="99"/>
    <w:semiHidden/>
    <w:unhideWhenUsed/>
    <w:qFormat/>
    <w:rsid w:val="00B85CDC"/>
    <w:pPr>
      <w:spacing w:after="180"/>
      <w:jc w:val="left"/>
    </w:pPr>
    <w:rPr>
      <w:rFonts w:ascii="Times New Roman" w:hAnsi="Times New Roman"/>
      <w:b/>
      <w:bCs/>
    </w:rPr>
  </w:style>
  <w:style w:type="paragraph" w:styleId="Revision">
    <w:name w:val="Revision"/>
    <w:uiPriority w:val="99"/>
    <w:semiHidden/>
    <w:qFormat/>
    <w:rsid w:val="00B85CDC"/>
    <w:pPr>
      <w:spacing w:after="200"/>
    </w:pPr>
    <w:rPr>
      <w:lang w:val="en-GB"/>
    </w:rPr>
  </w:style>
  <w:style w:type="paragraph" w:styleId="NoSpacing">
    <w:name w:val="No Spacing"/>
    <w:basedOn w:val="Normal"/>
    <w:qFormat/>
    <w:rsid w:val="00AF5BFF"/>
    <w:pPr>
      <w:suppressAutoHyphens/>
      <w:overflowPunct w:val="0"/>
      <w:spacing w:after="0"/>
      <w:textAlignment w:val="auto"/>
    </w:pPr>
    <w:rPr>
      <w:rFonts w:ascii="Calibri" w:eastAsia="Calibri" w:hAnsi="Calibri"/>
      <w:sz w:val="22"/>
      <w:szCs w:val="22"/>
      <w:lang w:eastAsia="zh-CN"/>
    </w:rPr>
  </w:style>
  <w:style w:type="paragraph" w:customStyle="1" w:styleId="maintext">
    <w:name w:val="main text"/>
    <w:basedOn w:val="Normal"/>
    <w:qFormat/>
    <w:rsid w:val="00FA2F80"/>
    <w:pPr>
      <w:overflowPunct w:val="0"/>
      <w:spacing w:before="60" w:after="60" w:line="288" w:lineRule="auto"/>
      <w:ind w:firstLine="200"/>
      <w:jc w:val="both"/>
      <w:textAlignment w:val="auto"/>
    </w:pPr>
    <w:rPr>
      <w:rFonts w:asciiTheme="minorHAnsi" w:eastAsia="맑은 고딕" w:hAnsiTheme="minorHAnsi" w:cs="바탕"/>
      <w:sz w:val="22"/>
      <w:szCs w:val="22"/>
      <w:lang w:val="en-US" w:eastAsia="ko-KR"/>
    </w:rPr>
  </w:style>
  <w:style w:type="table" w:styleId="TableGrid">
    <w:name w:val="Table Grid"/>
    <w:basedOn w:val="TableNormal"/>
    <w:uiPriority w:val="59"/>
    <w:rsid w:val="00073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5">
    <w:name w:val="Medium Shading 1 Accent 5"/>
    <w:basedOn w:val="TableNormal"/>
    <w:uiPriority w:val="63"/>
    <w:rsid w:val="00F718E5"/>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F718E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GridTable5DarkAccent5">
    <w:name w:val="Grid Table 5 Dark Accent 5"/>
    <w:basedOn w:val="TableNormal"/>
    <w:uiPriority w:val="50"/>
    <w:rsid w:val="00B167E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0C9"/>
    <w:pPr>
      <w:spacing w:after="180"/>
      <w:textAlignment w:val="baseline"/>
    </w:pPr>
    <w:rPr>
      <w:lang w:val="en-GB"/>
    </w:rPr>
  </w:style>
  <w:style w:type="paragraph" w:styleId="Heading1">
    <w:name w:val="heading 1"/>
    <w:basedOn w:val="Normal"/>
    <w:qFormat/>
    <w:rsid w:val="009260C9"/>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autoRedefine/>
    <w:qFormat/>
    <w:rsid w:val="00302851"/>
    <w:pPr>
      <w:numPr>
        <w:ilvl w:val="1"/>
      </w:numPr>
      <w:spacing w:before="180"/>
      <w:outlineLvl w:val="1"/>
    </w:pPr>
    <w:rPr>
      <w:sz w:val="30"/>
    </w:rPr>
  </w:style>
  <w:style w:type="paragraph" w:styleId="Heading3">
    <w:name w:val="heading 3"/>
    <w:basedOn w:val="Heading2"/>
    <w:link w:val="Heading3Char"/>
    <w:qFormat/>
    <w:rsid w:val="009260C9"/>
    <w:pPr>
      <w:numPr>
        <w:ilvl w:val="2"/>
      </w:numPr>
      <w:spacing w:before="120"/>
      <w:outlineLvl w:val="2"/>
    </w:pPr>
    <w:rPr>
      <w:sz w:val="28"/>
    </w:rPr>
  </w:style>
  <w:style w:type="paragraph" w:styleId="Heading4">
    <w:name w:val="heading 4"/>
    <w:basedOn w:val="Heading3"/>
    <w:qFormat/>
    <w:rsid w:val="009260C9"/>
    <w:pPr>
      <w:numPr>
        <w:ilvl w:val="3"/>
      </w:numPr>
      <w:outlineLvl w:val="3"/>
    </w:pPr>
    <w:rPr>
      <w:sz w:val="24"/>
    </w:rPr>
  </w:style>
  <w:style w:type="paragraph" w:styleId="Heading5">
    <w:name w:val="heading 5"/>
    <w:basedOn w:val="Heading4"/>
    <w:qFormat/>
    <w:rsid w:val="009260C9"/>
    <w:pPr>
      <w:numPr>
        <w:ilvl w:val="4"/>
      </w:numPr>
      <w:outlineLvl w:val="4"/>
    </w:pPr>
    <w:rPr>
      <w:sz w:val="22"/>
    </w:rPr>
  </w:style>
  <w:style w:type="paragraph" w:styleId="Heading6">
    <w:name w:val="heading 6"/>
    <w:qFormat/>
    <w:rsid w:val="009260C9"/>
    <w:pPr>
      <w:widowControl w:val="0"/>
      <w:numPr>
        <w:ilvl w:val="5"/>
        <w:numId w:val="1"/>
      </w:numPr>
      <w:spacing w:after="200"/>
      <w:outlineLvl w:val="5"/>
    </w:pPr>
  </w:style>
  <w:style w:type="paragraph" w:styleId="Heading7">
    <w:name w:val="heading 7"/>
    <w:qFormat/>
    <w:rsid w:val="009260C9"/>
    <w:pPr>
      <w:widowControl w:val="0"/>
      <w:numPr>
        <w:ilvl w:val="6"/>
        <w:numId w:val="1"/>
      </w:numPr>
      <w:spacing w:after="200"/>
      <w:outlineLvl w:val="6"/>
    </w:pPr>
  </w:style>
  <w:style w:type="paragraph" w:styleId="Heading8">
    <w:name w:val="heading 8"/>
    <w:basedOn w:val="Heading1"/>
    <w:qFormat/>
    <w:rsid w:val="009260C9"/>
    <w:pPr>
      <w:numPr>
        <w:ilvl w:val="7"/>
      </w:numPr>
      <w:outlineLvl w:val="7"/>
    </w:pPr>
  </w:style>
  <w:style w:type="paragraph" w:styleId="Heading9">
    <w:name w:val="heading 9"/>
    <w:basedOn w:val="Heading8"/>
    <w:qFormat/>
    <w:rsid w:val="009260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rsid w:val="00A74D97"/>
  </w:style>
  <w:style w:type="character" w:styleId="CommentReference">
    <w:name w:val="annotation reference"/>
    <w:basedOn w:val="DefaultParagraphFont"/>
    <w:semiHidden/>
    <w:qFormat/>
    <w:rsid w:val="00A74D97"/>
    <w:rPr>
      <w:sz w:val="16"/>
    </w:rPr>
  </w:style>
  <w:style w:type="character" w:customStyle="1" w:styleId="HeaderChar">
    <w:name w:val="Header Char"/>
    <w:basedOn w:val="DefaultParagraphFont"/>
    <w:link w:val="Header"/>
    <w:qFormat/>
    <w:rsid w:val="004E3939"/>
    <w:rPr>
      <w:rFonts w:ascii="Tahoma" w:hAnsi="Tahoma" w:cs="Tahoma"/>
      <w:sz w:val="16"/>
      <w:szCs w:val="16"/>
      <w:lang w:val="en-GB"/>
    </w:rPr>
  </w:style>
  <w:style w:type="character" w:customStyle="1" w:styleId="BalloonTextChar">
    <w:name w:val="Balloon Text Char"/>
    <w:basedOn w:val="DefaultParagraphFont"/>
    <w:link w:val="BalloonText"/>
    <w:qFormat/>
    <w:rsid w:val="004E3939"/>
    <w:rPr>
      <w:rFonts w:ascii="Arial" w:hAnsi="Arial"/>
      <w:b/>
      <w:sz w:val="18"/>
      <w:lang w:val="en-US" w:eastAsia="en-US" w:bidi="ar-SA"/>
    </w:rPr>
  </w:style>
  <w:style w:type="character" w:customStyle="1" w:styleId="a">
    <w:name w:val="각주 기준 위치"/>
    <w:rPr>
      <w:b/>
      <w:sz w:val="16"/>
      <w:vertAlign w:val="superscript"/>
    </w:rPr>
  </w:style>
  <w:style w:type="character" w:customStyle="1" w:styleId="FootnoteCharacters">
    <w:name w:val="Footnote Characters"/>
    <w:basedOn w:val="DefaultParagraphFont"/>
    <w:semiHidden/>
    <w:qFormat/>
    <w:rsid w:val="009260C9"/>
    <w:rPr>
      <w:b/>
      <w:sz w:val="16"/>
    </w:rPr>
  </w:style>
  <w:style w:type="character" w:customStyle="1" w:styleId="FootnoteTextChar">
    <w:name w:val="Footnote Text Char"/>
    <w:basedOn w:val="DefaultParagraphFont"/>
    <w:link w:val="FootnoteText"/>
    <w:semiHidden/>
    <w:qFormat/>
    <w:rsid w:val="004E3939"/>
    <w:rPr>
      <w:sz w:val="16"/>
      <w:lang w:val="en-GB"/>
    </w:rPr>
  </w:style>
  <w:style w:type="character" w:customStyle="1" w:styleId="ZGSM">
    <w:name w:val="ZGSM"/>
    <w:qFormat/>
    <w:rsid w:val="009260C9"/>
  </w:style>
  <w:style w:type="character" w:customStyle="1" w:styleId="a0">
    <w:name w:val="인터넷 링크"/>
    <w:basedOn w:val="DefaultParagraphFont"/>
    <w:uiPriority w:val="99"/>
    <w:unhideWhenUsed/>
    <w:rsid w:val="00383545"/>
    <w:rPr>
      <w:color w:val="0000FF"/>
      <w:u w:val="single"/>
    </w:rPr>
  </w:style>
  <w:style w:type="character" w:customStyle="1" w:styleId="Doc-titleChar">
    <w:name w:val="Doc-title Char"/>
    <w:qFormat/>
    <w:rsid w:val="009C7377"/>
    <w:rPr>
      <w:rFonts w:ascii="Arial" w:eastAsia="MS Mincho" w:hAnsi="Arial"/>
      <w:szCs w:val="24"/>
      <w:lang w:val="en-GB" w:eastAsia="en-GB"/>
    </w:r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link w:val="Heading3"/>
    <w:qFormat/>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link w:val="EditorsNote"/>
    <w:qFormat/>
    <w:rsid w:val="00B75411"/>
    <w:rPr>
      <w:color w:val="FF0000"/>
      <w:lang w:val="en-GB"/>
    </w:rPr>
  </w:style>
  <w:style w:type="character" w:customStyle="1" w:styleId="NOZchn">
    <w:name w:val="NO Zchn"/>
    <w:link w:val="NO"/>
    <w:qFormat/>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character" w:customStyle="1" w:styleId="CommentSubjectChar">
    <w:name w:val="Comment Subject Char"/>
    <w:basedOn w:val="DefaultParagraphFont"/>
    <w:link w:val="CommentSubject"/>
    <w:semiHidden/>
    <w:qFormat/>
    <w:rsid w:val="00B85CDC"/>
    <w:rPr>
      <w:rFonts w:ascii="Arial" w:hAnsi="Arial"/>
      <w:lang w:val="en-GB"/>
    </w:rPr>
  </w:style>
  <w:style w:type="character" w:customStyle="1" w:styleId="Char">
    <w:name w:val="메모 주제 Char"/>
    <w:basedOn w:val="CommentSubjectChar"/>
    <w:uiPriority w:val="99"/>
    <w:semiHidden/>
    <w:qFormat/>
    <w:rsid w:val="00B85CDC"/>
    <w:rPr>
      <w:rFonts w:ascii="Arial" w:hAnsi="Arial"/>
      <w:b/>
      <w:bCs/>
      <w:lang w:val="en-GB"/>
    </w:rPr>
  </w:style>
  <w:style w:type="character" w:customStyle="1" w:styleId="TFChar">
    <w:name w:val="TF Char"/>
    <w:qFormat/>
    <w:rsid w:val="00E5317A"/>
    <w:rPr>
      <w:rFonts w:ascii="Arial" w:hAnsi="Arial"/>
      <w:b/>
      <w:lang w:eastAsia="en-US"/>
    </w:rPr>
  </w:style>
  <w:style w:type="character" w:customStyle="1" w:styleId="CRCoverPageZchn">
    <w:name w:val="CR Cover Page Zchn"/>
    <w:link w:val="CRCoverPage"/>
    <w:qFormat/>
    <w:rsid w:val="007368E9"/>
    <w:rPr>
      <w:rFonts w:ascii="Arial" w:hAnsi="Arial"/>
      <w:lang w:val="en-GB"/>
    </w:rPr>
  </w:style>
  <w:style w:type="character" w:customStyle="1" w:styleId="B1Zchn">
    <w:name w:val="B1 Zchn"/>
    <w:qFormat/>
    <w:locked/>
    <w:rsid w:val="00346317"/>
    <w:rPr>
      <w:rFonts w:eastAsia="Times New Roman"/>
    </w:rPr>
  </w:style>
  <w:style w:type="character" w:customStyle="1" w:styleId="B3Char">
    <w:name w:val="B3 Char"/>
    <w:link w:val="B3"/>
    <w:qFormat/>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character" w:customStyle="1" w:styleId="maintextChar">
    <w:name w:val="main text Char"/>
    <w:qFormat/>
    <w:locked/>
    <w:rsid w:val="00FA2F80"/>
    <w:rPr>
      <w:rFonts w:asciiTheme="minorHAnsi" w:eastAsia="맑은 고딕" w:hAnsiTheme="minorHAnsi" w:cs="바탕"/>
      <w:sz w:val="22"/>
      <w:szCs w:val="22"/>
      <w:lang w:eastAsia="ko-KR"/>
    </w:rPr>
  </w:style>
  <w:style w:type="character" w:customStyle="1" w:styleId="ListLabel1">
    <w:name w:val="ListLabel 1"/>
    <w:qFormat/>
    <w:rPr>
      <w:lang w:val="en-GB"/>
    </w:rPr>
  </w:style>
  <w:style w:type="character" w:customStyle="1" w:styleId="ListLabel2">
    <w:name w:val="ListLabel 2"/>
    <w:qFormat/>
    <w:rPr>
      <w:rFonts w:eastAsia="맑은 고딕"/>
      <w:sz w:val="18"/>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ascii="Calibri" w:eastAsia="Times New Roman" w:hAnsi="Calibri" w:cs="Calibri"/>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styleId="Title">
    <w:name w:val="Title"/>
    <w:basedOn w:val="Normal"/>
    <w:next w:val="BodyText"/>
    <w:qFormat/>
    <w:pPr>
      <w:keepNext/>
      <w:spacing w:before="240" w:after="120"/>
    </w:pPr>
    <w:rPr>
      <w:rFonts w:ascii="Liberation Sans" w:eastAsia="Noto Sans CJK JP" w:hAnsi="Liberation Sans" w:cs="Lohit Devanagari"/>
      <w:sz w:val="28"/>
      <w:szCs w:val="28"/>
    </w:rPr>
  </w:style>
  <w:style w:type="paragraph" w:styleId="BodyText">
    <w:name w:val="Body Text"/>
    <w:basedOn w:val="Normal"/>
    <w:semiHidden/>
    <w:rsid w:val="00A74D97"/>
    <w:rPr>
      <w:rFonts w:ascii="Arial" w:hAnsi="Arial" w:cs="Arial"/>
      <w:color w:val="FF0000"/>
    </w:rPr>
  </w:style>
  <w:style w:type="paragraph" w:styleId="List">
    <w:name w:val="List"/>
    <w:basedOn w:val="Normal"/>
    <w:semiHidden/>
    <w:rsid w:val="009260C9"/>
    <w:pPr>
      <w:ind w:left="568" w:hanging="284"/>
    </w:pPr>
  </w:style>
  <w:style w:type="paragraph" w:styleId="Caption">
    <w:name w:val="caption"/>
    <w:basedOn w:val="Normal"/>
    <w:uiPriority w:val="35"/>
    <w:unhideWhenUsed/>
    <w:qFormat/>
    <w:rsid w:val="00904CC4"/>
    <w:rPr>
      <w:rFonts w:asciiTheme="majorHAnsi" w:eastAsia="SimHei" w:hAnsiTheme="majorHAnsi" w:cstheme="majorBidi"/>
    </w:rPr>
  </w:style>
  <w:style w:type="paragraph" w:customStyle="1" w:styleId="a1">
    <w:name w:val="색인"/>
    <w:basedOn w:val="Normal"/>
    <w:qFormat/>
    <w:pPr>
      <w:suppressLineNumbers/>
    </w:pPr>
    <w:rPr>
      <w:rFonts w:cs="Lohit Devanagari"/>
    </w:rPr>
  </w:style>
  <w:style w:type="paragraph" w:styleId="Header">
    <w:name w:val="header"/>
    <w:basedOn w:val="Normal"/>
    <w:link w:val="HeaderChar"/>
    <w:rsid w:val="009260C9"/>
    <w:pPr>
      <w:widowControl w:val="0"/>
    </w:pPr>
    <w:rPr>
      <w:rFonts w:ascii="Arial" w:hAnsi="Arial"/>
      <w:b/>
      <w:sz w:val="18"/>
    </w:rPr>
  </w:style>
  <w:style w:type="paragraph" w:styleId="Footer">
    <w:name w:val="footer"/>
    <w:basedOn w:val="Header"/>
    <w:semiHidden/>
    <w:rsid w:val="009260C9"/>
    <w:pPr>
      <w:jc w:val="center"/>
    </w:pPr>
    <w:rPr>
      <w:i/>
    </w:rPr>
  </w:style>
  <w:style w:type="paragraph" w:styleId="CommentText">
    <w:name w:val="annotation text"/>
    <w:basedOn w:val="Normal"/>
    <w:semiHidden/>
    <w:qFormat/>
    <w:rsid w:val="00A74D97"/>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9260C9"/>
  </w:style>
  <w:style w:type="paragraph" w:customStyle="1" w:styleId="00BodyText">
    <w:name w:val="00 BodyText"/>
    <w:basedOn w:val="Normal"/>
    <w:qFormat/>
    <w:rsid w:val="00A74D97"/>
    <w:pPr>
      <w:spacing w:after="220"/>
    </w:pPr>
    <w:rPr>
      <w:rFonts w:ascii="Arial" w:hAnsi="Arial"/>
      <w:sz w:val="22"/>
      <w:lang w:val="en-US"/>
    </w:rPr>
  </w:style>
  <w:style w:type="paragraph" w:customStyle="1" w:styleId="a2">
    <w:name w:val="??"/>
    <w:qFormat/>
    <w:rsid w:val="00A74D97"/>
    <w:pPr>
      <w:widowControl w:val="0"/>
      <w:spacing w:after="200"/>
    </w:pPr>
  </w:style>
  <w:style w:type="paragraph" w:customStyle="1" w:styleId="2">
    <w:name w:val="??? 2"/>
    <w:basedOn w:val="a2"/>
    <w:qFormat/>
    <w:rsid w:val="00A74D97"/>
    <w:pPr>
      <w:keepNext/>
    </w:pPr>
    <w:rPr>
      <w:rFonts w:ascii="Arial" w:hAnsi="Arial"/>
      <w:b/>
      <w:sz w:val="24"/>
    </w:rPr>
  </w:style>
  <w:style w:type="paragraph" w:customStyle="1" w:styleId="DECISION">
    <w:name w:val="DECISION"/>
    <w:basedOn w:val="Normal"/>
    <w:qFormat/>
    <w:rsid w:val="00A74D97"/>
    <w:pPr>
      <w:widowControl w:val="0"/>
      <w:spacing w:before="120" w:after="120"/>
      <w:jc w:val="both"/>
    </w:pPr>
    <w:rPr>
      <w:rFonts w:ascii="Arial" w:hAnsi="Arial"/>
      <w:b/>
      <w:color w:val="0000FF"/>
      <w:u w:val="single"/>
    </w:rPr>
  </w:style>
  <w:style w:type="paragraph" w:customStyle="1" w:styleId="ACTION">
    <w:name w:val="ACTION"/>
    <w:basedOn w:val="Normal"/>
    <w:qFormat/>
    <w:rsid w:val="00A74D97"/>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rsid w:val="00A74D97"/>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rsid w:val="00A74D97"/>
    <w:pPr>
      <w:tabs>
        <w:tab w:val="left" w:pos="1125"/>
      </w:tabs>
    </w:pPr>
    <w:rPr>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paragraph" w:styleId="TOC8">
    <w:name w:val="toc 8"/>
    <w:basedOn w:val="TOC1"/>
    <w:semiHidden/>
    <w:rsid w:val="009260C9"/>
    <w:pPr>
      <w:spacing w:before="180"/>
      <w:ind w:left="2693" w:hanging="2693"/>
    </w:pPr>
    <w:rPr>
      <w:b/>
    </w:rPr>
  </w:style>
  <w:style w:type="paragraph" w:styleId="TOC1">
    <w:name w:val="toc 1"/>
    <w:basedOn w:val="Normal"/>
    <w:semiHidden/>
    <w:rsid w:val="009260C9"/>
    <w:pPr>
      <w:keepNext/>
      <w:keepLines/>
      <w:widowControl w:val="0"/>
      <w:tabs>
        <w:tab w:val="right" w:leader="dot" w:pos="9639"/>
      </w:tabs>
      <w:spacing w:before="120"/>
      <w:ind w:left="567" w:right="425" w:hanging="567"/>
    </w:pPr>
    <w:rPr>
      <w:sz w:val="22"/>
    </w:rPr>
  </w:style>
  <w:style w:type="paragraph" w:customStyle="1" w:styleId="ZT">
    <w:name w:val="ZT"/>
    <w:qFormat/>
    <w:rsid w:val="009260C9"/>
    <w:pPr>
      <w:widowControl w:val="0"/>
      <w:spacing w:after="200"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qFormat/>
    <w:rsid w:val="009260C9"/>
    <w:pPr>
      <w:ind w:left="284"/>
    </w:pPr>
  </w:style>
  <w:style w:type="paragraph" w:styleId="Index1">
    <w:name w:val="index 1"/>
    <w:basedOn w:val="Normal"/>
    <w:semiHidden/>
    <w:qFormat/>
    <w:rsid w:val="009260C9"/>
    <w:pPr>
      <w:keepLines/>
      <w:spacing w:after="0"/>
    </w:pPr>
  </w:style>
  <w:style w:type="paragraph" w:customStyle="1" w:styleId="ZH">
    <w:name w:val="ZH"/>
    <w:qFormat/>
    <w:rsid w:val="009260C9"/>
    <w:pPr>
      <w:widowControl w:val="0"/>
      <w:spacing w:after="200"/>
      <w:textAlignment w:val="baseline"/>
    </w:pPr>
    <w:rPr>
      <w:rFonts w:ascii="Arial" w:hAnsi="Arial"/>
    </w:rPr>
  </w:style>
  <w:style w:type="paragraph" w:customStyle="1" w:styleId="TT">
    <w:name w:val="TT"/>
    <w:basedOn w:val="Heading1"/>
    <w:qFormat/>
    <w:rsid w:val="009260C9"/>
    <w:pPr>
      <w:numPr>
        <w:numId w:val="0"/>
      </w:numPr>
      <w:ind w:left="1134" w:hanging="1134"/>
    </w:pPr>
  </w:style>
  <w:style w:type="paragraph" w:styleId="ListNumber2">
    <w:name w:val="List Number 2"/>
    <w:basedOn w:val="ListNumber"/>
    <w:semiHidden/>
    <w:qFormat/>
    <w:rsid w:val="009260C9"/>
    <w:pPr>
      <w:ind w:left="851"/>
    </w:pPr>
  </w:style>
  <w:style w:type="paragraph" w:styleId="FootnoteText">
    <w:name w:val="footnote text"/>
    <w:basedOn w:val="Normal"/>
    <w:link w:val="FootnoteTextChar"/>
    <w:semiHidden/>
    <w:rsid w:val="009260C9"/>
    <w:pPr>
      <w:keepLines/>
      <w:spacing w:after="0"/>
      <w:ind w:left="454" w:hanging="454"/>
    </w:pPr>
    <w:rPr>
      <w:sz w:val="16"/>
    </w:rPr>
  </w:style>
  <w:style w:type="paragraph" w:customStyle="1" w:styleId="TAH">
    <w:name w:val="TAH"/>
    <w:basedOn w:val="TAC"/>
    <w:link w:val="TAHChar"/>
    <w:qFormat/>
    <w:rsid w:val="009260C9"/>
    <w:rPr>
      <w:b/>
    </w:rPr>
  </w:style>
  <w:style w:type="paragraph" w:customStyle="1" w:styleId="TAC">
    <w:name w:val="TAC"/>
    <w:basedOn w:val="TAL"/>
    <w:qFormat/>
    <w:rsid w:val="009260C9"/>
    <w:pPr>
      <w:jc w:val="center"/>
    </w:pPr>
  </w:style>
  <w:style w:type="paragraph" w:customStyle="1" w:styleId="TF">
    <w:name w:val="TF"/>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qFormat/>
    <w:rsid w:val="009260C9"/>
    <w:pPr>
      <w:keepNext/>
      <w:keepLines/>
      <w:spacing w:after="200" w:line="180" w:lineRule="exact"/>
      <w:textAlignment w:val="baseline"/>
    </w:pPr>
    <w:rPr>
      <w:rFonts w:ascii="Courier New" w:hAnsi="Courier New"/>
    </w:rPr>
  </w:style>
  <w:style w:type="paragraph" w:customStyle="1" w:styleId="NW">
    <w:name w:val="NW"/>
    <w:basedOn w:val="NO"/>
    <w:qFormat/>
    <w:rsid w:val="009260C9"/>
    <w:pPr>
      <w:spacing w:after="0"/>
    </w:pPr>
  </w:style>
  <w:style w:type="paragraph" w:customStyle="1" w:styleId="EW">
    <w:name w:val="EW"/>
    <w:basedOn w:val="EX"/>
    <w:qFormat/>
    <w:rsid w:val="009260C9"/>
    <w:pPr>
      <w:spacing w:after="0"/>
    </w:pPr>
  </w:style>
  <w:style w:type="paragraph" w:styleId="TOC6">
    <w:name w:val="toc 6"/>
    <w:basedOn w:val="TOC5"/>
    <w:semiHidden/>
    <w:rsid w:val="009260C9"/>
    <w:pPr>
      <w:ind w:left="1985" w:hanging="1985"/>
    </w:pPr>
  </w:style>
  <w:style w:type="paragraph" w:styleId="TOC7">
    <w:name w:val="toc 7"/>
    <w:basedOn w:val="TOC6"/>
    <w:semiHidden/>
    <w:rsid w:val="009260C9"/>
    <w:pPr>
      <w:ind w:left="2268" w:hanging="2268"/>
    </w:pPr>
  </w:style>
  <w:style w:type="paragraph" w:styleId="ListBullet2">
    <w:name w:val="List Bullet 2"/>
    <w:basedOn w:val="ListBullet"/>
    <w:semiHidden/>
    <w:qFormat/>
    <w:rsid w:val="009260C9"/>
    <w:pPr>
      <w:ind w:left="851" w:firstLine="0"/>
    </w:pPr>
  </w:style>
  <w:style w:type="paragraph" w:styleId="ListBullet3">
    <w:name w:val="List Bullet 3"/>
    <w:basedOn w:val="List"/>
    <w:semiHidden/>
    <w:rsid w:val="009260C9"/>
    <w:pPr>
      <w:ind w:left="851" w:firstLine="0"/>
    </w:pPr>
  </w:style>
  <w:style w:type="paragraph" w:styleId="ListNumber">
    <w:name w:val="List Number"/>
    <w:basedOn w:val="ListBullet5"/>
    <w:semiHidden/>
    <w:rsid w:val="009260C9"/>
  </w:style>
  <w:style w:type="paragraph" w:customStyle="1" w:styleId="EQ">
    <w:name w:val="EQ"/>
    <w:basedOn w:val="Normal"/>
    <w:qFormat/>
    <w:rsid w:val="009260C9"/>
    <w:pPr>
      <w:keepLines/>
      <w:tabs>
        <w:tab w:val="center" w:pos="4536"/>
        <w:tab w:val="right" w:pos="9072"/>
      </w:tabs>
    </w:p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9260C9"/>
    <w:pPr>
      <w:jc w:val="right"/>
    </w:pPr>
  </w:style>
  <w:style w:type="paragraph" w:customStyle="1" w:styleId="H6">
    <w:name w:val="H6"/>
    <w:basedOn w:val="Heading5"/>
    <w:qFormat/>
    <w:rsid w:val="009260C9"/>
    <w:pPr>
      <w:numPr>
        <w:ilvl w:val="0"/>
        <w:numId w:val="0"/>
      </w:numPr>
      <w:ind w:left="1985" w:hanging="1985"/>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qFormat/>
    <w:rsid w:val="009260C9"/>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9260C9"/>
    <w:pPr>
      <w:widowControl w:val="0"/>
      <w:spacing w:after="200"/>
      <w:ind w:right="28"/>
      <w:jc w:val="right"/>
      <w:textAlignment w:val="baseline"/>
    </w:pPr>
    <w:rPr>
      <w:rFonts w:ascii="Arial" w:hAnsi="Arial"/>
      <w:i/>
    </w:rPr>
  </w:style>
  <w:style w:type="paragraph" w:customStyle="1" w:styleId="ZD">
    <w:name w:val="ZD"/>
    <w:qFormat/>
    <w:rsid w:val="009260C9"/>
    <w:pPr>
      <w:widowControl w:val="0"/>
      <w:spacing w:after="200"/>
      <w:textAlignment w:val="baseline"/>
    </w:pPr>
    <w:rPr>
      <w:rFonts w:ascii="Arial" w:hAnsi="Arial"/>
      <w:sz w:val="32"/>
    </w:rPr>
  </w:style>
  <w:style w:type="paragraph" w:customStyle="1" w:styleId="ZU">
    <w:name w:val="ZU"/>
    <w:qFormat/>
    <w:rsid w:val="009260C9"/>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9260C9"/>
  </w:style>
  <w:style w:type="paragraph" w:customStyle="1" w:styleId="ZG">
    <w:name w:val="ZG"/>
    <w:qFormat/>
    <w:rsid w:val="009260C9"/>
    <w:pPr>
      <w:widowControl w:val="0"/>
      <w:spacing w:after="200"/>
      <w:jc w:val="right"/>
      <w:textAlignment w:val="baseline"/>
    </w:pPr>
    <w:rPr>
      <w:rFonts w:ascii="Arial" w:hAnsi="Arial"/>
    </w:rPr>
  </w:style>
  <w:style w:type="paragraph" w:styleId="ListBullet4">
    <w:name w:val="List Bullet 4"/>
    <w:basedOn w:val="ListBullet3"/>
    <w:semiHidden/>
    <w:qFormat/>
    <w:rsid w:val="009260C9"/>
    <w:pPr>
      <w:ind w:left="1418"/>
    </w:pPr>
  </w:style>
  <w:style w:type="paragraph" w:styleId="ListBullet5">
    <w:name w:val="List Bullet 5"/>
    <w:basedOn w:val="ListBullet4"/>
    <w:semiHidden/>
    <w:qFormat/>
    <w:rsid w:val="009260C9"/>
    <w:pPr>
      <w:ind w:left="1702"/>
    </w:pPr>
  </w:style>
  <w:style w:type="paragraph" w:customStyle="1" w:styleId="EditorsNote">
    <w:name w:val="Editor's Note"/>
    <w:basedOn w:val="NO"/>
    <w:link w:val="EditorsNoteChar"/>
    <w:qFormat/>
    <w:rsid w:val="009260C9"/>
    <w:rPr>
      <w:color w:val="FF0000"/>
    </w:rPr>
  </w:style>
  <w:style w:type="paragraph" w:styleId="ListBullet">
    <w:name w:val="List Bullet"/>
    <w:basedOn w:val="List"/>
    <w:semiHidden/>
    <w:qFormat/>
    <w:rsid w:val="009260C9"/>
  </w:style>
  <w:style w:type="paragraph" w:customStyle="1" w:styleId="B2">
    <w:name w:val="B2"/>
    <w:basedOn w:val="ListBullet3"/>
    <w:link w:val="B2Char"/>
    <w:qFormat/>
    <w:rsid w:val="009260C9"/>
  </w:style>
  <w:style w:type="paragraph" w:customStyle="1" w:styleId="B3">
    <w:name w:val="B3"/>
    <w:basedOn w:val="ListBullet4"/>
    <w:link w:val="B3Char"/>
    <w:qFormat/>
    <w:rsid w:val="009260C9"/>
  </w:style>
  <w:style w:type="paragraph" w:customStyle="1" w:styleId="B4">
    <w:name w:val="B4"/>
    <w:basedOn w:val="ListBullet5"/>
    <w:link w:val="B4Char"/>
    <w:qFormat/>
    <w:rsid w:val="009260C9"/>
  </w:style>
  <w:style w:type="paragraph" w:customStyle="1" w:styleId="B5">
    <w:name w:val="B5"/>
    <w:basedOn w:val="ListNumber"/>
    <w:link w:val="B5Char"/>
    <w:qFormat/>
    <w:rsid w:val="009260C9"/>
  </w:style>
  <w:style w:type="paragraph" w:customStyle="1" w:styleId="ZTD">
    <w:name w:val="ZTD"/>
    <w:basedOn w:val="ZB"/>
    <w:qFormat/>
    <w:rsid w:val="009260C9"/>
    <w:rPr>
      <w:i w:val="0"/>
      <w:sz w:val="40"/>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tabs>
        <w:tab w:val="left" w:pos="1701"/>
      </w:tabs>
      <w:spacing w:after="120"/>
      <w:ind w:left="1701" w:hanging="1701"/>
      <w:jc w:val="both"/>
    </w:pPr>
    <w:rPr>
      <w:rFonts w:ascii="Arial" w:hAnsi="Arial"/>
      <w:b/>
      <w:bCs/>
      <w:lang w:eastAsia="zh-CN"/>
    </w:rPr>
  </w:style>
  <w:style w:type="paragraph" w:customStyle="1" w:styleId="Doc-title">
    <w:name w:val="Doc-title"/>
    <w:basedOn w:val="Normal"/>
    <w:qFormat/>
    <w:rsid w:val="009C7377"/>
    <w:pPr>
      <w:overflowPunct w:val="0"/>
      <w:spacing w:before="60" w:after="0"/>
      <w:ind w:left="1259" w:hanging="1259"/>
      <w:textAlignment w:val="auto"/>
    </w:pPr>
    <w:rPr>
      <w:rFonts w:ascii="Arial" w:eastAsia="MS Mincho" w:hAnsi="Arial"/>
      <w:szCs w:val="24"/>
      <w:lang w:eastAsia="en-GB"/>
    </w:rPr>
  </w:style>
  <w:style w:type="paragraph" w:styleId="ListParagraph">
    <w:name w:val="List Paragraph"/>
    <w:basedOn w:val="Normal"/>
    <w:uiPriority w:val="34"/>
    <w:qFormat/>
    <w:rsid w:val="002F73B4"/>
    <w:pPr>
      <w:ind w:left="720"/>
      <w:contextualSpacing/>
    </w:pPr>
  </w:style>
  <w:style w:type="paragraph" w:customStyle="1" w:styleId="FirstChange">
    <w:name w:val="First Change"/>
    <w:basedOn w:val="Normal"/>
    <w:qFormat/>
    <w:rsid w:val="002A49B0"/>
    <w:pPr>
      <w:overflowPunct w:val="0"/>
      <w:jc w:val="center"/>
      <w:textAlignment w:val="auto"/>
    </w:pPr>
    <w:rPr>
      <w:color w:val="FF0000"/>
    </w:rPr>
  </w:style>
  <w:style w:type="paragraph" w:customStyle="1" w:styleId="Guidance">
    <w:name w:val="Guidance"/>
    <w:basedOn w:val="Normal"/>
    <w:qFormat/>
    <w:rsid w:val="003A18D4"/>
    <w:pPr>
      <w:overflowPunct w:val="0"/>
      <w:textAlignment w:val="auto"/>
    </w:pPr>
    <w:rPr>
      <w:i/>
      <w:color w:val="0000FF"/>
    </w:rPr>
  </w:style>
  <w:style w:type="paragraph" w:styleId="CommentSubject">
    <w:name w:val="annotation subject"/>
    <w:basedOn w:val="CommentText"/>
    <w:link w:val="CommentSubjectChar"/>
    <w:uiPriority w:val="99"/>
    <w:semiHidden/>
    <w:unhideWhenUsed/>
    <w:qFormat/>
    <w:rsid w:val="00B85CDC"/>
    <w:pPr>
      <w:spacing w:after="180"/>
      <w:jc w:val="left"/>
    </w:pPr>
    <w:rPr>
      <w:rFonts w:ascii="Times New Roman" w:hAnsi="Times New Roman"/>
      <w:b/>
      <w:bCs/>
    </w:rPr>
  </w:style>
  <w:style w:type="paragraph" w:styleId="Revision">
    <w:name w:val="Revision"/>
    <w:uiPriority w:val="99"/>
    <w:semiHidden/>
    <w:qFormat/>
    <w:rsid w:val="00B85CDC"/>
    <w:pPr>
      <w:spacing w:after="200"/>
    </w:pPr>
    <w:rPr>
      <w:lang w:val="en-GB"/>
    </w:rPr>
  </w:style>
  <w:style w:type="paragraph" w:styleId="NoSpacing">
    <w:name w:val="No Spacing"/>
    <w:basedOn w:val="Normal"/>
    <w:qFormat/>
    <w:rsid w:val="00AF5BFF"/>
    <w:pPr>
      <w:suppressAutoHyphens/>
      <w:overflowPunct w:val="0"/>
      <w:spacing w:after="0"/>
      <w:textAlignment w:val="auto"/>
    </w:pPr>
    <w:rPr>
      <w:rFonts w:ascii="Calibri" w:eastAsia="Calibri" w:hAnsi="Calibri"/>
      <w:sz w:val="22"/>
      <w:szCs w:val="22"/>
      <w:lang w:eastAsia="zh-CN"/>
    </w:rPr>
  </w:style>
  <w:style w:type="paragraph" w:customStyle="1" w:styleId="maintext">
    <w:name w:val="main text"/>
    <w:basedOn w:val="Normal"/>
    <w:qFormat/>
    <w:rsid w:val="00FA2F80"/>
    <w:pPr>
      <w:overflowPunct w:val="0"/>
      <w:spacing w:before="60" w:after="60" w:line="288" w:lineRule="auto"/>
      <w:ind w:firstLine="200"/>
      <w:jc w:val="both"/>
      <w:textAlignment w:val="auto"/>
    </w:pPr>
    <w:rPr>
      <w:rFonts w:asciiTheme="minorHAnsi" w:eastAsia="맑은 고딕" w:hAnsiTheme="minorHAnsi" w:cs="바탕"/>
      <w:sz w:val="22"/>
      <w:szCs w:val="22"/>
      <w:lang w:val="en-US" w:eastAsia="ko-KR"/>
    </w:rPr>
  </w:style>
  <w:style w:type="table" w:styleId="TableGrid">
    <w:name w:val="Table Grid"/>
    <w:basedOn w:val="TableNormal"/>
    <w:uiPriority w:val="59"/>
    <w:rsid w:val="00073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5">
    <w:name w:val="Medium Shading 1 Accent 5"/>
    <w:basedOn w:val="TableNormal"/>
    <w:uiPriority w:val="63"/>
    <w:rsid w:val="00F718E5"/>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F718E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GridTable5DarkAccent5">
    <w:name w:val="Grid Table 5 Dark Accent 5"/>
    <w:basedOn w:val="TableNormal"/>
    <w:uiPriority w:val="50"/>
    <w:rsid w:val="00B167E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12F58-5918-FC4D-99EC-2F49D8BD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1217</Words>
  <Characters>6942</Characters>
  <Application>Microsoft Macintosh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Chungwoo Hwang</dc:creator>
  <dc:description/>
  <cp:lastModifiedBy>Chungwoo Hwang</cp:lastModifiedBy>
  <cp:revision>2</cp:revision>
  <cp:lastPrinted>2019-03-27T02:48:00Z</cp:lastPrinted>
  <dcterms:created xsi:type="dcterms:W3CDTF">2022-08-05T14:46:00Z</dcterms:created>
  <dcterms:modified xsi:type="dcterms:W3CDTF">2022-08-05T14:46:00Z</dcterms:modified>
  <dc:language>ko-KR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