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4460D" w14:textId="459B0653" w:rsidR="00161765" w:rsidRDefault="00161765" w:rsidP="00161765">
      <w:pPr>
        <w:pStyle w:val="CRCoverPage"/>
        <w:snapToGrid w:val="0"/>
        <w:outlineLvl w:val="0"/>
        <w:rPr>
          <w:rFonts w:cs="Arial"/>
          <w:b/>
          <w:bCs/>
          <w:sz w:val="24"/>
          <w:szCs w:val="24"/>
        </w:rPr>
      </w:pPr>
      <w:r w:rsidRPr="00161765">
        <w:rPr>
          <w:rFonts w:cs="Arial"/>
          <w:b/>
          <w:bCs/>
          <w:sz w:val="24"/>
          <w:szCs w:val="24"/>
        </w:rPr>
        <w:t>3GPP TSG-RAN WG3 Meeting #116-e</w:t>
      </w:r>
      <w:r w:rsidRPr="0016176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4F5B30" w:rsidRPr="004F5B30">
        <w:rPr>
          <w:rFonts w:cs="Arial"/>
          <w:b/>
          <w:bCs/>
          <w:sz w:val="24"/>
          <w:szCs w:val="24"/>
        </w:rPr>
        <w:t>R3-224092</w:t>
      </w:r>
    </w:p>
    <w:p w14:paraId="0F618F49" w14:textId="64902F78" w:rsidR="002E7665" w:rsidRDefault="00161765" w:rsidP="00161765">
      <w:pPr>
        <w:pStyle w:val="CRCoverPage"/>
        <w:snapToGrid w:val="0"/>
        <w:outlineLvl w:val="0"/>
        <w:rPr>
          <w:b/>
          <w:noProof/>
          <w:sz w:val="24"/>
        </w:rPr>
      </w:pPr>
      <w:r w:rsidRPr="00161765">
        <w:rPr>
          <w:rFonts w:cs="Arial"/>
          <w:b/>
          <w:bCs/>
          <w:sz w:val="24"/>
          <w:szCs w:val="24"/>
        </w:rPr>
        <w:t>E-meeting, 09 May - 19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EDBF18" w:rsidR="001E41F3" w:rsidRPr="00410371" w:rsidRDefault="00DA279D" w:rsidP="00AC4B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C4B3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2D4BD" w:rsidR="001E41F3" w:rsidRPr="00410371" w:rsidRDefault="009E79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3ED563" w:rsidR="001E41F3" w:rsidRPr="00410371" w:rsidRDefault="004F5B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FC7B3" w:rsidR="001E41F3" w:rsidRPr="00410371" w:rsidRDefault="009E7988" w:rsidP="00055D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304A3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2F45C" w:rsidR="00F25D98" w:rsidRDefault="00DA2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83FC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C561E" w:rsidR="001E41F3" w:rsidRDefault="00042027" w:rsidP="00042027">
            <w:pPr>
              <w:pStyle w:val="CRCoverPage"/>
              <w:spacing w:after="0"/>
              <w:ind w:left="100"/>
              <w:rPr>
                <w:noProof/>
              </w:rPr>
            </w:pPr>
            <w:r w:rsidRPr="00042027">
              <w:rPr>
                <w:noProof/>
              </w:rPr>
              <w:t>CR to 38.473 on Measurement Amount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37984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E629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6CD3E" w:rsidR="001E41F3" w:rsidRPr="00865D21" w:rsidRDefault="004F5B3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</w:t>
            </w:r>
            <w:r w:rsidR="00865D21">
              <w:rPr>
                <w:noProof/>
                <w:lang w:val="fr-FR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5D21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EC8A4" w:rsidR="001E41F3" w:rsidRDefault="00865D21" w:rsidP="00F85407">
            <w:pPr>
              <w:pStyle w:val="CRCoverPage"/>
              <w:spacing w:after="0"/>
              <w:ind w:left="100"/>
              <w:rPr>
                <w:noProof/>
              </w:rPr>
            </w:pPr>
            <w:r w:rsidRPr="00304A38">
              <w:rPr>
                <w:noProof/>
              </w:rPr>
              <w:t>2022-0</w:t>
            </w:r>
            <w:r w:rsidR="00F85407">
              <w:rPr>
                <w:noProof/>
              </w:rPr>
              <w:t>5</w:t>
            </w:r>
            <w:r w:rsidRPr="00304A38">
              <w:rPr>
                <w:noProof/>
              </w:rPr>
              <w:t>-</w:t>
            </w:r>
            <w:r w:rsidR="00F85407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05ACE4" w:rsidR="001E41F3" w:rsidRDefault="009919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E31FD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0119B" w14:textId="77777777" w:rsidR="00F85407" w:rsidRDefault="00F85407" w:rsidP="00F85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DA45CC">
              <w:rPr>
                <w:noProof/>
                <w:lang w:eastAsia="zh-CN"/>
              </w:rPr>
              <w:t xml:space="preserve">n the NRPPa Measurement Request message, only periodicity information is included and the </w:t>
            </w:r>
            <w:r>
              <w:rPr>
                <w:noProof/>
                <w:lang w:eastAsia="zh-CN"/>
              </w:rPr>
              <w:t xml:space="preserve">measurement </w:t>
            </w:r>
            <w:r w:rsidRPr="00DA45CC">
              <w:rPr>
                <w:noProof/>
                <w:lang w:eastAsia="zh-CN"/>
              </w:rPr>
              <w:t xml:space="preserve">amount information is missing. The LMF would always need to send a </w:t>
            </w:r>
            <w:bookmarkStart w:id="1" w:name="OLE_LINK22"/>
            <w:bookmarkStart w:id="2" w:name="OLE_LINK23"/>
            <w:r w:rsidRPr="00DA45CC">
              <w:rPr>
                <w:noProof/>
                <w:lang w:eastAsia="zh-CN"/>
              </w:rPr>
              <w:t xml:space="preserve">Measurement </w:t>
            </w:r>
            <w:bookmarkEnd w:id="1"/>
            <w:bookmarkEnd w:id="2"/>
            <w:r w:rsidRPr="00DA45CC">
              <w:rPr>
                <w:noProof/>
                <w:lang w:eastAsia="zh-CN"/>
              </w:rPr>
              <w:t xml:space="preserve">Abort message to stop the gNB measurements. </w:t>
            </w:r>
          </w:p>
          <w:p w14:paraId="708AA7DE" w14:textId="49270552" w:rsidR="00F85407" w:rsidRDefault="00F85407" w:rsidP="001A60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is to mirror the same </w:t>
            </w:r>
            <w:r w:rsidR="001A60CD">
              <w:rPr>
                <w:noProof/>
                <w:lang w:eastAsia="zh-CN"/>
              </w:rPr>
              <w:t>change</w:t>
            </w:r>
            <w:r>
              <w:rPr>
                <w:noProof/>
                <w:lang w:eastAsia="zh-CN"/>
              </w:rPr>
              <w:t xml:space="preserve"> on NRPPa to F1AP</w:t>
            </w:r>
          </w:p>
        </w:tc>
      </w:tr>
      <w:tr w:rsidR="00F854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E89719B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88BEE" w14:textId="3E94A9F7" w:rsidR="00F85407" w:rsidRDefault="00F85407" w:rsidP="00F854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F85407">
              <w:rPr>
                <w:noProof/>
                <w:lang w:eastAsia="zh-CN"/>
              </w:rPr>
              <w:t xml:space="preserve">Add a new IE </w:t>
            </w:r>
            <w:r w:rsidR="006737B2">
              <w:rPr>
                <w:noProof/>
                <w:lang w:eastAsia="zh-CN"/>
              </w:rPr>
              <w:t xml:space="preserve">Positioning </w:t>
            </w:r>
            <w:r w:rsidRPr="00F85407">
              <w:rPr>
                <w:noProof/>
                <w:lang w:eastAsia="zh-CN"/>
              </w:rPr>
              <w:t xml:space="preserve">Measurement Amount In the </w:t>
            </w:r>
            <w:r w:rsidR="003C6974">
              <w:rPr>
                <w:noProof/>
                <w:lang w:eastAsia="zh-CN"/>
              </w:rPr>
              <w:t>F1AP Positioning</w:t>
            </w:r>
            <w:r w:rsidRPr="00F85407">
              <w:rPr>
                <w:noProof/>
                <w:lang w:eastAsia="zh-CN"/>
              </w:rPr>
              <w:t xml:space="preserve"> Measurement Request message</w:t>
            </w:r>
            <w:r w:rsidR="001A60CD">
              <w:rPr>
                <w:noProof/>
                <w:lang w:eastAsia="zh-CN"/>
              </w:rPr>
              <w:t>.</w:t>
            </w:r>
          </w:p>
          <w:p w14:paraId="0277A002" w14:textId="77777777" w:rsidR="001A60CD" w:rsidRDefault="001A60CD" w:rsidP="00F8540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6647EF3" w14:textId="77777777" w:rsidR="001A60CD" w:rsidRPr="00FD3A75" w:rsidRDefault="001A60CD" w:rsidP="001A60CD">
            <w:pPr>
              <w:pStyle w:val="CRCoverPage"/>
              <w:spacing w:after="0"/>
              <w:ind w:left="100" w:hangingChars="50" w:hanging="100"/>
              <w:rPr>
                <w:noProof/>
                <w:u w:val="single"/>
                <w:lang w:eastAsia="zh-CN"/>
              </w:rPr>
            </w:pPr>
            <w:r w:rsidRPr="00FD3A75">
              <w:rPr>
                <w:noProof/>
                <w:u w:val="single"/>
                <w:lang w:eastAsia="zh-CN"/>
              </w:rPr>
              <w:t>Impact analysis:</w:t>
            </w:r>
          </w:p>
          <w:p w14:paraId="7866F1D6" w14:textId="77777777" w:rsidR="001A60CD" w:rsidRDefault="001A60CD" w:rsidP="001A60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1C656EC" w14:textId="064738EA" w:rsidR="001A60CD" w:rsidRDefault="001A60CD" w:rsidP="003C69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an impact on </w:t>
            </w:r>
            <w:r w:rsidR="003C6974">
              <w:rPr>
                <w:noProof/>
                <w:lang w:eastAsia="zh-CN"/>
              </w:rPr>
              <w:t xml:space="preserve">Positioning </w:t>
            </w:r>
            <w:r>
              <w:rPr>
                <w:noProof/>
                <w:lang w:eastAsia="zh-CN"/>
              </w:rPr>
              <w:t>Measurement function. The impact can be considered isolated because the change affects only</w:t>
            </w:r>
            <w:r w:rsidRPr="00E17951">
              <w:rPr>
                <w:lang w:eastAsia="zh-CN"/>
              </w:rPr>
              <w:t xml:space="preserve"> Measurement Amount</w:t>
            </w:r>
            <w:r>
              <w:rPr>
                <w:noProof/>
                <w:lang w:eastAsia="zh-CN"/>
              </w:rPr>
              <w:t>. This CR is backwards compatible.</w:t>
            </w:r>
          </w:p>
        </w:tc>
      </w:tr>
      <w:tr w:rsidR="00F854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CCD718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678D7BF9" w14:textId="77777777" w:rsidTr="00D729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E2219" w14:textId="755F14EA" w:rsidR="00F85407" w:rsidRDefault="00F85407" w:rsidP="00F85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Extra Measurement Abor</w:t>
            </w:r>
            <w:r w:rsidR="009E629E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message is needed from the LMF.</w:t>
            </w:r>
          </w:p>
          <w:p w14:paraId="5C4BEB44" w14:textId="3AE899FE" w:rsidR="001A60CD" w:rsidRDefault="001A60CD" w:rsidP="001A60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F85407" w14:paraId="034AF533" w14:textId="77777777" w:rsidTr="00547111">
        <w:tc>
          <w:tcPr>
            <w:tcW w:w="2694" w:type="dxa"/>
            <w:gridSpan w:val="2"/>
          </w:tcPr>
          <w:p w14:paraId="39D9EB5B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4B34FE" w:rsidR="00F85407" w:rsidRDefault="003C6974" w:rsidP="00F85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8.13</w:t>
            </w:r>
            <w:r w:rsidRPr="002023F1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3, </w:t>
            </w:r>
            <w:r w:rsidR="00F85407">
              <w:rPr>
                <w:noProof/>
                <w:lang w:eastAsia="zh-CN"/>
              </w:rPr>
              <w:t>9.2.12.3, ASN.1</w:t>
            </w:r>
          </w:p>
        </w:tc>
      </w:tr>
      <w:tr w:rsidR="00F854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5407" w:rsidRDefault="00F85407" w:rsidP="00F85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4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5407" w:rsidRDefault="00F85407" w:rsidP="00F85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54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FDB11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18C6B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85407" w:rsidRDefault="00F85407" w:rsidP="00F85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D833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38.455 </w:t>
            </w:r>
            <w:r w:rsidRPr="00FF7840">
              <w:rPr>
                <w:noProof/>
                <w:highlight w:val="green"/>
              </w:rPr>
              <w:t>CR005</w:t>
            </w:r>
            <w:r w:rsidR="009E7988">
              <w:rPr>
                <w:noProof/>
                <w:highlight w:val="green"/>
              </w:rPr>
              <w:t>8</w:t>
            </w:r>
          </w:p>
        </w:tc>
      </w:tr>
      <w:tr w:rsidR="00F854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92F2F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5407" w:rsidRDefault="00F85407" w:rsidP="00F85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54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D8BE" w:rsidR="00F85407" w:rsidRDefault="00F85407" w:rsidP="00F85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5407" w:rsidRDefault="00F85407" w:rsidP="00F85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5407" w:rsidRDefault="00F85407" w:rsidP="00F85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54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5407" w:rsidRDefault="00F85407" w:rsidP="00F854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5407" w:rsidRDefault="00F85407" w:rsidP="00F85407">
            <w:pPr>
              <w:pStyle w:val="CRCoverPage"/>
              <w:spacing w:after="0"/>
              <w:rPr>
                <w:noProof/>
              </w:rPr>
            </w:pPr>
          </w:p>
        </w:tc>
      </w:tr>
      <w:tr w:rsidR="00F854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85407" w:rsidRDefault="00F85407" w:rsidP="00F854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54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5407" w:rsidRPr="008863B9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5407" w:rsidRPr="008863B9" w:rsidRDefault="00F85407" w:rsidP="00F854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54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5407" w:rsidRDefault="00F85407" w:rsidP="00F85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350DF" w14:textId="38B8124B" w:rsidR="002215BB" w:rsidRDefault="002215BB" w:rsidP="00221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v0, </w:t>
            </w:r>
            <w:r w:rsidRPr="002215BB">
              <w:rPr>
                <w:noProof/>
                <w:lang w:eastAsia="zh-CN"/>
              </w:rPr>
              <w:t>R3-223211</w:t>
            </w:r>
            <w:r>
              <w:rPr>
                <w:noProof/>
                <w:lang w:eastAsia="zh-CN"/>
              </w:rPr>
              <w:t>.</w:t>
            </w:r>
          </w:p>
          <w:p w14:paraId="1E826C61" w14:textId="6F9F4EB9" w:rsidR="002215BB" w:rsidRDefault="002215BB" w:rsidP="00221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v1, </w:t>
            </w:r>
            <w:r w:rsidRPr="002215BB">
              <w:rPr>
                <w:noProof/>
                <w:lang w:eastAsia="zh-CN"/>
              </w:rPr>
              <w:t>R3-223800</w:t>
            </w:r>
            <w:r>
              <w:rPr>
                <w:noProof/>
                <w:lang w:eastAsia="zh-CN"/>
              </w:rPr>
              <w:t>, update to address comments received in 116 e-meeting.</w:t>
            </w:r>
          </w:p>
          <w:p w14:paraId="73AC7666" w14:textId="77777777" w:rsidR="00F85407" w:rsidRDefault="002215BB" w:rsidP="00221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v2, </w:t>
            </w:r>
            <w:r w:rsidRPr="002215BB">
              <w:rPr>
                <w:noProof/>
                <w:lang w:eastAsia="zh-CN"/>
              </w:rPr>
              <w:t>R3-224024</w:t>
            </w:r>
            <w:r>
              <w:rPr>
                <w:noProof/>
                <w:lang w:eastAsia="zh-CN"/>
              </w:rPr>
              <w:t xml:space="preserve">, fill </w:t>
            </w:r>
            <w:r w:rsidRPr="002215BB">
              <w:rPr>
                <w:noProof/>
                <w:lang w:eastAsia="zh-CN"/>
              </w:rPr>
              <w:t>revision history</w:t>
            </w:r>
            <w:r>
              <w:rPr>
                <w:noProof/>
                <w:lang w:eastAsia="zh-CN"/>
              </w:rPr>
              <w:t>.</w:t>
            </w:r>
          </w:p>
          <w:p w14:paraId="6ACA4173" w14:textId="221A121A" w:rsidR="004F5B30" w:rsidRPr="004F5B30" w:rsidRDefault="004F5B30" w:rsidP="00221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v3, </w:t>
            </w:r>
            <w:r w:rsidRPr="004F5B30">
              <w:rPr>
                <w:noProof/>
                <w:lang w:eastAsia="zh-CN"/>
              </w:rPr>
              <w:t>R3-224092</w:t>
            </w:r>
            <w:r>
              <w:rPr>
                <w:noProof/>
                <w:lang w:val="en-US" w:eastAsia="zh-CN"/>
              </w:rPr>
              <w:t>, fix WI code.</w:t>
            </w:r>
            <w:bookmarkStart w:id="3" w:name="_GoBack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C365B" w14:textId="77777777" w:rsidR="00BE6C7B" w:rsidRDefault="00BE6C7B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bookmarkStart w:id="4" w:name="_Toc29391506"/>
      <w:bookmarkStart w:id="5" w:name="_Toc36560537"/>
      <w:bookmarkStart w:id="6" w:name="_Toc45104781"/>
      <w:bookmarkStart w:id="7" w:name="_Toc45883264"/>
      <w:bookmarkStart w:id="8" w:name="_Toc51763545"/>
      <w:bookmarkStart w:id="9" w:name="_Toc52266360"/>
      <w:bookmarkStart w:id="10" w:name="_Toc64445138"/>
      <w:bookmarkStart w:id="11" w:name="OLE_LINK3"/>
      <w:bookmarkStart w:id="12" w:name="OLE_LINK4"/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p w14:paraId="447D3AFF" w14:textId="77777777" w:rsidR="003C6974" w:rsidRPr="002023F1" w:rsidRDefault="003C6974" w:rsidP="003C6974">
      <w:pPr>
        <w:pStyle w:val="3"/>
        <w:rPr>
          <w:lang w:eastAsia="zh-CN"/>
        </w:rPr>
      </w:pPr>
      <w:bookmarkStart w:id="13" w:name="_Toc534722204"/>
      <w:bookmarkStart w:id="14" w:name="_Toc51763514"/>
      <w:bookmarkStart w:id="15" w:name="_Toc64448680"/>
      <w:bookmarkStart w:id="16" w:name="_Toc66289339"/>
      <w:bookmarkStart w:id="17" w:name="_Toc74154452"/>
      <w:bookmarkStart w:id="18" w:name="_Toc81383196"/>
      <w:bookmarkStart w:id="19" w:name="_Toc88657829"/>
      <w:bookmarkStart w:id="20" w:name="_Toc97910741"/>
      <w:bookmarkStart w:id="21" w:name="_Toc99038380"/>
      <w:bookmarkStart w:id="22" w:name="_Toc99730642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ab/>
      </w:r>
      <w:bookmarkEnd w:id="13"/>
      <w:r>
        <w:rPr>
          <w:lang w:eastAsia="zh-CN"/>
        </w:rPr>
        <w:t>Positioning Measurement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34D2207" w14:textId="77777777" w:rsidR="003C6974" w:rsidRPr="002023F1" w:rsidRDefault="003C6974" w:rsidP="003C6974">
      <w:pPr>
        <w:pStyle w:val="4"/>
        <w:rPr>
          <w:lang w:eastAsia="zh-CN"/>
        </w:rPr>
      </w:pPr>
      <w:bookmarkStart w:id="23" w:name="_Toc534722205"/>
      <w:bookmarkStart w:id="24" w:name="_Toc51763515"/>
      <w:bookmarkStart w:id="25" w:name="_Toc64448681"/>
      <w:bookmarkStart w:id="26" w:name="_Toc66289340"/>
      <w:bookmarkStart w:id="27" w:name="_Toc74154453"/>
      <w:bookmarkStart w:id="28" w:name="_Toc81383197"/>
      <w:bookmarkStart w:id="29" w:name="_Toc88657830"/>
      <w:bookmarkStart w:id="30" w:name="_Toc97910742"/>
      <w:bookmarkStart w:id="31" w:name="_Toc99038381"/>
      <w:bookmarkStart w:id="32" w:name="_Toc99730643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.1</w:t>
      </w:r>
      <w:r w:rsidRPr="002023F1">
        <w:rPr>
          <w:lang w:eastAsia="zh-CN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11F34C5" w14:textId="77777777" w:rsidR="003C6974" w:rsidRPr="002023F1" w:rsidRDefault="003C6974" w:rsidP="003C6974">
      <w:pPr>
        <w:rPr>
          <w:lang w:eastAsia="zh-CN"/>
        </w:rPr>
      </w:pPr>
      <w:r w:rsidRPr="002023F1">
        <w:rPr>
          <w:lang w:eastAsia="zh-CN"/>
        </w:rPr>
        <w:t xml:space="preserve">The purpose of </w:t>
      </w:r>
      <w:r>
        <w:rPr>
          <w:lang w:eastAsia="zh-CN"/>
        </w:rPr>
        <w:t xml:space="preserve">the Positioning Measurement </w:t>
      </w:r>
      <w:r w:rsidRPr="002023F1">
        <w:rPr>
          <w:lang w:eastAsia="zh-CN"/>
        </w:rPr>
        <w:t xml:space="preserve">procedure is </w:t>
      </w:r>
      <w:r>
        <w:rPr>
          <w:lang w:eastAsia="zh-CN"/>
        </w:rPr>
        <w:t xml:space="preserve">to </w:t>
      </w:r>
      <w:r w:rsidRPr="004255DA">
        <w:rPr>
          <w:lang w:eastAsia="zh-CN"/>
        </w:rPr>
        <w:t>allow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Pr="004255DA">
        <w:rPr>
          <w:lang w:eastAsia="zh-CN"/>
        </w:rPr>
        <w:t xml:space="preserve"> to request one or more TRPs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4255DA">
        <w:rPr>
          <w:lang w:eastAsia="zh-CN"/>
        </w:rPr>
        <w:t xml:space="preserve"> to perform and report positioning measurements</w:t>
      </w:r>
      <w:r w:rsidRPr="002023F1">
        <w:rPr>
          <w:lang w:eastAsia="zh-CN"/>
        </w:rPr>
        <w:t xml:space="preserve">. The procedure uses </w:t>
      </w:r>
      <w:r>
        <w:rPr>
          <w:lang w:eastAsia="zh-CN"/>
        </w:rPr>
        <w:t>non-</w:t>
      </w:r>
      <w:r w:rsidRPr="002023F1">
        <w:rPr>
          <w:lang w:eastAsia="zh-CN"/>
        </w:rPr>
        <w:t>UE-associated signalling.</w:t>
      </w:r>
    </w:p>
    <w:p w14:paraId="75383551" w14:textId="77777777" w:rsidR="003C6974" w:rsidRPr="002023F1" w:rsidRDefault="003C6974" w:rsidP="003C6974">
      <w:pPr>
        <w:pStyle w:val="4"/>
        <w:rPr>
          <w:lang w:eastAsia="zh-CN"/>
        </w:rPr>
      </w:pPr>
      <w:bookmarkStart w:id="33" w:name="_Toc534722206"/>
      <w:bookmarkStart w:id="34" w:name="_Toc51763516"/>
      <w:bookmarkStart w:id="35" w:name="_Toc64448682"/>
      <w:bookmarkStart w:id="36" w:name="_Toc66289341"/>
      <w:bookmarkStart w:id="37" w:name="_Toc74154454"/>
      <w:bookmarkStart w:id="38" w:name="_Toc81383198"/>
      <w:bookmarkStart w:id="39" w:name="_Toc88657831"/>
      <w:bookmarkStart w:id="40" w:name="_Toc97910743"/>
      <w:bookmarkStart w:id="41" w:name="_Toc99038382"/>
      <w:bookmarkStart w:id="42" w:name="_Toc99730644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.2</w:t>
      </w:r>
      <w:r w:rsidRPr="002023F1">
        <w:rPr>
          <w:lang w:eastAsia="zh-CN"/>
        </w:rPr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86256C5" w14:textId="77777777" w:rsidR="003C6974" w:rsidRPr="002023F1" w:rsidRDefault="003C6974" w:rsidP="003C6974">
      <w:pPr>
        <w:pStyle w:val="TH"/>
      </w:pPr>
      <w:r w:rsidRPr="00707B3F">
        <w:rPr>
          <w:noProof/>
        </w:rPr>
        <w:object w:dxaOrig="6768" w:dyaOrig="2655" w14:anchorId="48563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pt;height:125.45pt" o:ole="">
            <v:imagedata r:id="rId13" o:title=""/>
          </v:shape>
          <o:OLEObject Type="Embed" ProgID="Word.Picture.8" ShapeID="_x0000_i1025" DrawAspect="Content" ObjectID="_1714542915" r:id="rId14"/>
        </w:object>
      </w:r>
    </w:p>
    <w:p w14:paraId="3FA77E3C" w14:textId="77777777" w:rsidR="003C6974" w:rsidRPr="002023F1" w:rsidRDefault="003C6974" w:rsidP="003C6974">
      <w:pPr>
        <w:pStyle w:val="TF"/>
      </w:pPr>
      <w:r>
        <w:t>Figure 8.13</w:t>
      </w:r>
      <w:r w:rsidRPr="002023F1">
        <w:t>.</w:t>
      </w:r>
      <w:r>
        <w:t>3</w:t>
      </w:r>
      <w:r w:rsidRPr="002023F1">
        <w:t xml:space="preserve">.2-1: </w:t>
      </w:r>
      <w:r>
        <w:t>Positioning Measurement</w:t>
      </w:r>
      <w:r w:rsidRPr="002023F1">
        <w:t xml:space="preserve"> procedure: successful operation</w:t>
      </w:r>
    </w:p>
    <w:p w14:paraId="17A2A641" w14:textId="77777777" w:rsidR="003C6974" w:rsidRDefault="003C6974" w:rsidP="003C6974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sending </w:t>
      </w:r>
      <w:r>
        <w:rPr>
          <w:noProof/>
        </w:rPr>
        <w:t>a POSITIONING</w:t>
      </w:r>
      <w:r w:rsidRPr="00707B3F">
        <w:rPr>
          <w:noProof/>
        </w:rPr>
        <w:t xml:space="preserve"> </w:t>
      </w:r>
      <w:r>
        <w:rPr>
          <w:noProof/>
        </w:rPr>
        <w:t>MEASUREMENT</w:t>
      </w:r>
      <w:r w:rsidRPr="00707B3F">
        <w:rPr>
          <w:noProof/>
        </w:rPr>
        <w:t xml:space="preserve"> REQUEST message</w:t>
      </w:r>
      <w:r>
        <w:rPr>
          <w:noProof/>
        </w:rPr>
        <w:t xml:space="preserve"> to the gNB-DU, </w:t>
      </w:r>
      <w:r>
        <w:t xml:space="preserve">indicating in the </w:t>
      </w:r>
      <w:r w:rsidRPr="00345C54">
        <w:rPr>
          <w:i/>
        </w:rPr>
        <w:t xml:space="preserve">TRP </w:t>
      </w:r>
      <w:r>
        <w:rPr>
          <w:i/>
        </w:rPr>
        <w:t xml:space="preserve">Measurement Request </w:t>
      </w:r>
      <w:r w:rsidRPr="00345C54">
        <w:rPr>
          <w:i/>
        </w:rPr>
        <w:t>List</w:t>
      </w:r>
      <w:r>
        <w:t xml:space="preserve"> IE the TRP(s) from which measurements are requested</w:t>
      </w:r>
      <w:r w:rsidRPr="00707B3F">
        <w:rPr>
          <w:noProof/>
        </w:rPr>
        <w:t xml:space="preserve">. </w:t>
      </w:r>
      <w:r>
        <w:t xml:space="preserve">The </w:t>
      </w:r>
      <w:proofErr w:type="spellStart"/>
      <w:r>
        <w:t>gNB</w:t>
      </w:r>
      <w:proofErr w:type="spellEnd"/>
      <w:r>
        <w:t>-DU node shall use the included information to configure positioning measurements by the indicated TRP(s).</w:t>
      </w:r>
      <w:r w:rsidRPr="00707B3F">
        <w:rPr>
          <w:noProof/>
        </w:rPr>
        <w:t xml:space="preserve"> If </w:t>
      </w:r>
      <w:r>
        <w:rPr>
          <w:noProof/>
        </w:rPr>
        <w:t xml:space="preserve">at least one of the </w:t>
      </w:r>
      <w:r w:rsidRPr="002571EA">
        <w:t>requested measurement</w:t>
      </w:r>
      <w:r>
        <w:t>s</w:t>
      </w:r>
      <w:r w:rsidRPr="002571EA">
        <w:t xml:space="preserve"> ha</w:t>
      </w:r>
      <w:r>
        <w:t>s</w:t>
      </w:r>
      <w:r w:rsidRPr="002571EA">
        <w:t xml:space="preserve"> been successful</w:t>
      </w:r>
      <w:r>
        <w:t xml:space="preserve"> for at least one of the TRPs, </w:t>
      </w:r>
      <w:r w:rsidRPr="00707B3F">
        <w:rPr>
          <w:noProof/>
        </w:rPr>
        <w:t xml:space="preserve">the </w:t>
      </w:r>
      <w:r>
        <w:rPr>
          <w:noProof/>
        </w:rPr>
        <w:t>gNB-DU</w:t>
      </w:r>
      <w:r w:rsidRPr="00707B3F">
        <w:rPr>
          <w:noProof/>
        </w:rPr>
        <w:t xml:space="preserve"> shall reply with the </w:t>
      </w:r>
      <w:r>
        <w:rPr>
          <w:noProof/>
        </w:rPr>
        <w:t>POSITIONING MEASUREMENT</w:t>
      </w:r>
      <w:r w:rsidRPr="00707B3F">
        <w:rPr>
          <w:noProof/>
        </w:rPr>
        <w:t xml:space="preserve"> RESPONSE message</w:t>
      </w:r>
      <w:r>
        <w:rPr>
          <w:noProof/>
        </w:rPr>
        <w:t xml:space="preserve"> </w:t>
      </w:r>
      <w:r w:rsidRPr="007E6041">
        <w:t xml:space="preserve">including the </w:t>
      </w:r>
      <w:r>
        <w:rPr>
          <w:i/>
          <w:iCs/>
        </w:rPr>
        <w:t>Positioning</w:t>
      </w:r>
      <w:r w:rsidRPr="007E6041">
        <w:rPr>
          <w:i/>
          <w:iCs/>
        </w:rPr>
        <w:t xml:space="preserve"> Measurement Response List </w:t>
      </w:r>
      <w:r w:rsidRPr="007E6041">
        <w:t>IE.</w:t>
      </w:r>
    </w:p>
    <w:p w14:paraId="55D0D903" w14:textId="77777777" w:rsidR="003C6974" w:rsidRDefault="003C6974" w:rsidP="003C6974">
      <w:pPr>
        <w:rPr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Report Characteristics</w:t>
      </w:r>
      <w:r w:rsidRPr="00F462AD">
        <w:rPr>
          <w:noProof/>
        </w:rPr>
        <w:t xml:space="preserve"> IE </w:t>
      </w:r>
      <w:r>
        <w:rPr>
          <w:noProof/>
        </w:rPr>
        <w:t xml:space="preserve">is </w:t>
      </w:r>
      <w:r w:rsidRPr="00F462AD">
        <w:rPr>
          <w:noProof/>
        </w:rPr>
        <w:t xml:space="preserve">set to "OnDemand", the gNB-DU shall return the corresponding measurement results in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Measurement Result</w:t>
      </w:r>
      <w:r>
        <w:rPr>
          <w:i/>
          <w:noProof/>
        </w:rPr>
        <w:t xml:space="preserve"> List</w:t>
      </w:r>
      <w:r w:rsidRPr="00F462AD">
        <w:rPr>
          <w:noProof/>
        </w:rPr>
        <w:t xml:space="preserve"> IE in the POSITIONING </w:t>
      </w:r>
      <w:r>
        <w:rPr>
          <w:noProof/>
        </w:rPr>
        <w:t>MEASUREMENT</w:t>
      </w:r>
      <w:r w:rsidRPr="00F462AD">
        <w:rPr>
          <w:noProof/>
        </w:rPr>
        <w:t xml:space="preserve"> RESPONSE message, and the gNB-CU shall consider that </w:t>
      </w:r>
      <w:r>
        <w:rPr>
          <w:noProof/>
        </w:rPr>
        <w:t>this</w:t>
      </w:r>
      <w:r w:rsidRPr="00F462AD">
        <w:rPr>
          <w:noProof/>
        </w:rPr>
        <w:t xml:space="preserve"> </w:t>
      </w:r>
      <w:r>
        <w:rPr>
          <w:noProof/>
        </w:rPr>
        <w:t>reporting</w:t>
      </w:r>
      <w:r w:rsidRPr="00F462AD">
        <w:rPr>
          <w:noProof/>
        </w:rPr>
        <w:t xml:space="preserve"> has been terminated by the gNB-DU.</w:t>
      </w:r>
    </w:p>
    <w:p w14:paraId="48223A48" w14:textId="77777777" w:rsidR="003C6974" w:rsidRPr="00DA7B23" w:rsidRDefault="003C6974" w:rsidP="003C6974">
      <w:pPr>
        <w:rPr>
          <w:noProof/>
        </w:rPr>
      </w:pPr>
      <w:r w:rsidRPr="00F37B31">
        <w:t xml:space="preserve">If the </w:t>
      </w:r>
      <w:r w:rsidRPr="00FF5905">
        <w:rPr>
          <w:i/>
        </w:rPr>
        <w:t xml:space="preserve">Measurement Beam Information Request </w:t>
      </w:r>
      <w:r w:rsidRPr="00F37B31">
        <w:t xml:space="preserve">IE is included in the </w:t>
      </w:r>
      <w:r>
        <w:rPr>
          <w:lang w:eastAsia="zh-CN"/>
        </w:rPr>
        <w:t>POSITIONING</w:t>
      </w:r>
      <w:r w:rsidRPr="00F37B31">
        <w:t xml:space="preserve"> MEASUREMENT REQUEST message, the </w:t>
      </w:r>
      <w:proofErr w:type="spellStart"/>
      <w:r>
        <w:t>gNB</w:t>
      </w:r>
      <w:proofErr w:type="spellEnd"/>
      <w:r>
        <w:t>-DU</w:t>
      </w:r>
      <w:r w:rsidRPr="00F37B31">
        <w:t xml:space="preserve"> node shall </w:t>
      </w:r>
      <w:r w:rsidRPr="004D24D9">
        <w:t xml:space="preserve">include the </w:t>
      </w:r>
      <w:r w:rsidRPr="0071140C">
        <w:rPr>
          <w:i/>
          <w:iCs/>
        </w:rPr>
        <w:t>Measurement Beam Information</w:t>
      </w:r>
      <w:r w:rsidRPr="004D24D9">
        <w:t xml:space="preserve"> IE in the </w:t>
      </w:r>
      <w:r w:rsidRPr="00C11F35">
        <w:rPr>
          <w:i/>
          <w:iCs/>
        </w:rPr>
        <w:t xml:space="preserve">Positioning </w:t>
      </w:r>
      <w:r w:rsidRPr="0071140C">
        <w:rPr>
          <w:i/>
          <w:iCs/>
        </w:rPr>
        <w:t>Measurement Result</w:t>
      </w:r>
      <w:r w:rsidRPr="004D24D9">
        <w:t xml:space="preserve"> IE of the </w:t>
      </w:r>
      <w:r>
        <w:rPr>
          <w:lang w:eastAsia="zh-CN"/>
        </w:rPr>
        <w:t>POSITIONING</w:t>
      </w:r>
      <w:r w:rsidRPr="00F37B31">
        <w:t xml:space="preserve"> </w:t>
      </w:r>
      <w:r w:rsidRPr="004D24D9">
        <w:t>MEASUREMENT RESPONSE message</w:t>
      </w:r>
      <w:r>
        <w:t>.</w:t>
      </w:r>
    </w:p>
    <w:p w14:paraId="6422AF1A" w14:textId="77777777" w:rsidR="003C6974" w:rsidRDefault="003C6974" w:rsidP="003C6974">
      <w:bookmarkStart w:id="43" w:name="_Toc534722207"/>
      <w:bookmarkStart w:id="44" w:name="_Toc51763517"/>
      <w:r>
        <w:rPr>
          <w:rFonts w:eastAsia="游明朝"/>
        </w:rPr>
        <w:t xml:space="preserve">If the </w:t>
      </w:r>
      <w:r>
        <w:rPr>
          <w:rFonts w:eastAsia="游明朝"/>
          <w:i/>
          <w:iCs/>
        </w:rPr>
        <w:t>Measurement Quality</w:t>
      </w:r>
      <w:r>
        <w:rPr>
          <w:rFonts w:eastAsia="游明朝"/>
        </w:rPr>
        <w:t xml:space="preserve"> IE is included in the </w:t>
      </w:r>
      <w:r>
        <w:rPr>
          <w:rFonts w:eastAsia="游明朝"/>
          <w:i/>
          <w:iCs/>
        </w:rPr>
        <w:t>Measurement Result</w:t>
      </w:r>
      <w:r>
        <w:rPr>
          <w:rFonts w:eastAsia="游明朝"/>
        </w:rPr>
        <w:t xml:space="preserve"> IE in the POSITIONING MEASUREMENT RESPONSE message, the </w:t>
      </w:r>
      <w:proofErr w:type="spellStart"/>
      <w:r>
        <w:rPr>
          <w:rFonts w:eastAsia="游明朝"/>
        </w:rPr>
        <w:t>gNB</w:t>
      </w:r>
      <w:proofErr w:type="spellEnd"/>
      <w:r>
        <w:rPr>
          <w:rFonts w:eastAsia="游明朝"/>
        </w:rPr>
        <w:t xml:space="preserve">-CU may use it for further signalling. If the </w:t>
      </w:r>
      <w:r>
        <w:rPr>
          <w:rFonts w:eastAsia="游明朝"/>
          <w:i/>
          <w:iCs/>
        </w:rPr>
        <w:t>Measurement Quality</w:t>
      </w:r>
      <w:r>
        <w:rPr>
          <w:rFonts w:eastAsia="游明朝"/>
        </w:rPr>
        <w:t xml:space="preserve"> IE includes the </w:t>
      </w:r>
      <w:r>
        <w:rPr>
          <w:rFonts w:eastAsia="游明朝"/>
          <w:i/>
          <w:iCs/>
        </w:rPr>
        <w:t>Zenith Quality</w:t>
      </w:r>
      <w:r>
        <w:rPr>
          <w:rFonts w:eastAsia="游明朝"/>
        </w:rPr>
        <w:t xml:space="preserve"> IE, the </w:t>
      </w:r>
      <w:proofErr w:type="spellStart"/>
      <w:r>
        <w:rPr>
          <w:rFonts w:eastAsia="游明朝"/>
        </w:rPr>
        <w:t>gNB</w:t>
      </w:r>
      <w:proofErr w:type="spellEnd"/>
      <w:r>
        <w:rPr>
          <w:rFonts w:eastAsia="游明朝"/>
        </w:rPr>
        <w:t>-CU may use it for further signalling.</w:t>
      </w:r>
    </w:p>
    <w:p w14:paraId="21A45535" w14:textId="77777777" w:rsidR="003C6974" w:rsidRDefault="003C6974" w:rsidP="003C6974"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System Frame Number </w:t>
      </w:r>
      <w:r>
        <w:rPr>
          <w:lang w:eastAsia="zh-CN"/>
        </w:rPr>
        <w:t xml:space="preserve">IE and/or the </w:t>
      </w:r>
      <w:r>
        <w:rPr>
          <w:i/>
          <w:lang w:eastAsia="zh-CN"/>
        </w:rPr>
        <w:t xml:space="preserve">Slot Number </w:t>
      </w:r>
      <w:r>
        <w:rPr>
          <w:lang w:eastAsia="zh-CN"/>
        </w:rPr>
        <w:t xml:space="preserve">IE are included in the POSITIONING MEASUREMENT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node shall, if supported, consider that the respective information indicates the activation time of SRS transmission.</w:t>
      </w:r>
    </w:p>
    <w:p w14:paraId="3865A726" w14:textId="77777777" w:rsidR="003C6974" w:rsidRDefault="003C6974" w:rsidP="003C6974">
      <w:r>
        <w:t>I</w:t>
      </w:r>
      <w:r w:rsidRPr="000C0DA6">
        <w:t xml:space="preserve">f the </w:t>
      </w:r>
      <w:r w:rsidRPr="009E6EC2">
        <w:rPr>
          <w:i/>
          <w:iCs/>
        </w:rPr>
        <w:t>Measurement Characteristics Request Indicator</w:t>
      </w:r>
      <w:r w:rsidRPr="000C0DA6">
        <w:t xml:space="preserve"> IE is included in the POSITIONING MEASUREMENT REQUEST message, the </w:t>
      </w:r>
      <w:proofErr w:type="spellStart"/>
      <w:r w:rsidRPr="000C0DA6">
        <w:t>gNB</w:t>
      </w:r>
      <w:proofErr w:type="spellEnd"/>
      <w:r w:rsidRPr="000C0DA6">
        <w:t>-DU shall, if supported, include the requested information in the POSITIONING MEASUREMENT RESPONSE message.</w:t>
      </w:r>
    </w:p>
    <w:p w14:paraId="2ECA2EED" w14:textId="77777777" w:rsidR="003C6974" w:rsidRDefault="003C6974" w:rsidP="003C6974">
      <w:r>
        <w:t xml:space="preserve">If the </w:t>
      </w:r>
      <w:r w:rsidRPr="00ED6826">
        <w:rPr>
          <w:i/>
        </w:rPr>
        <w:t>Number of TRP Rx TEGs</w:t>
      </w:r>
      <w:r>
        <w:t xml:space="preserve"> IE is included in the </w:t>
      </w:r>
      <w:r w:rsidRPr="000C0DA6">
        <w:t xml:space="preserve">POSITIONING </w:t>
      </w:r>
      <w:r>
        <w:t xml:space="preserve">MEASUREMENT REQUEST message, the </w:t>
      </w:r>
      <w:proofErr w:type="spellStart"/>
      <w:r w:rsidRPr="000C0DA6">
        <w:t>gNB</w:t>
      </w:r>
      <w:proofErr w:type="spellEnd"/>
      <w:r w:rsidRPr="000C0DA6">
        <w:t>-DU</w:t>
      </w:r>
      <w:r>
        <w:t xml:space="preserve"> shall, if supported, use it to measure the same SRS resource with different TRP Rx TEGs for the indicated TRP, and report the corresponding UL-RTOA and/or </w:t>
      </w:r>
      <w:proofErr w:type="spellStart"/>
      <w:r>
        <w:t>gNB</w:t>
      </w:r>
      <w:proofErr w:type="spellEnd"/>
      <w:r>
        <w:t xml:space="preserve"> Rx-</w:t>
      </w:r>
      <w:proofErr w:type="spellStart"/>
      <w:r>
        <w:t>Tx</w:t>
      </w:r>
      <w:proofErr w:type="spellEnd"/>
      <w:r>
        <w:t xml:space="preserve"> time difference measurements.</w:t>
      </w:r>
    </w:p>
    <w:p w14:paraId="1D7716F0" w14:textId="77777777" w:rsidR="003C6974" w:rsidRDefault="003C6974" w:rsidP="003C6974">
      <w:r>
        <w:t xml:space="preserve">If the </w:t>
      </w:r>
      <w:r w:rsidRPr="00ED6826">
        <w:rPr>
          <w:i/>
        </w:rPr>
        <w:t xml:space="preserve">Number of TRP </w:t>
      </w:r>
      <w:proofErr w:type="spellStart"/>
      <w:r w:rsidRPr="00ED6826">
        <w:rPr>
          <w:i/>
        </w:rPr>
        <w:t>RxTx</w:t>
      </w:r>
      <w:proofErr w:type="spellEnd"/>
      <w:r w:rsidRPr="00ED6826">
        <w:rPr>
          <w:i/>
        </w:rPr>
        <w:t xml:space="preserve"> TEGs</w:t>
      </w:r>
      <w:r>
        <w:t xml:space="preserve"> IE is included in the </w:t>
      </w:r>
      <w:r w:rsidRPr="000C0DA6">
        <w:t xml:space="preserve">POSITIONING </w:t>
      </w:r>
      <w:r>
        <w:t xml:space="preserve">MEASUREMENT REQUEST message, the </w:t>
      </w:r>
      <w:proofErr w:type="spellStart"/>
      <w:r w:rsidRPr="000C0DA6">
        <w:t>gNB</w:t>
      </w:r>
      <w:proofErr w:type="spellEnd"/>
      <w:r w:rsidRPr="000C0DA6">
        <w:t>-DU</w:t>
      </w:r>
      <w:r>
        <w:t xml:space="preserve"> shall, if supported, use it to measure the same SRS resource with different TRP </w:t>
      </w:r>
      <w:proofErr w:type="spellStart"/>
      <w:r>
        <w:t>RxTx</w:t>
      </w:r>
      <w:proofErr w:type="spellEnd"/>
      <w:r>
        <w:t xml:space="preserve"> TEGs with the same TRP </w:t>
      </w:r>
      <w:proofErr w:type="spellStart"/>
      <w:proofErr w:type="gramStart"/>
      <w:r>
        <w:t>Tx</w:t>
      </w:r>
      <w:proofErr w:type="spellEnd"/>
      <w:proofErr w:type="gramEnd"/>
      <w:r>
        <w:t xml:space="preserve"> TEG for the indicated TRP, and report the corresponding </w:t>
      </w:r>
      <w:proofErr w:type="spellStart"/>
      <w:r>
        <w:t>gNB</w:t>
      </w:r>
      <w:proofErr w:type="spellEnd"/>
      <w:r>
        <w:t xml:space="preserve"> Rx-</w:t>
      </w:r>
      <w:proofErr w:type="spellStart"/>
      <w:r>
        <w:t>Tx</w:t>
      </w:r>
      <w:proofErr w:type="spellEnd"/>
      <w:r>
        <w:t xml:space="preserve"> time difference measurements.</w:t>
      </w:r>
    </w:p>
    <w:p w14:paraId="7CB7AAAF" w14:textId="77777777" w:rsidR="003C6974" w:rsidRDefault="003C6974" w:rsidP="003C6974">
      <w:pPr>
        <w:rPr>
          <w:b/>
          <w:bCs/>
          <w:noProof/>
        </w:rPr>
      </w:pPr>
      <w:r w:rsidRPr="00AD2986">
        <w:rPr>
          <w:b/>
          <w:bCs/>
          <w:noProof/>
        </w:rPr>
        <w:t xml:space="preserve">Interaction with the </w:t>
      </w:r>
      <w:r>
        <w:rPr>
          <w:b/>
          <w:bCs/>
          <w:noProof/>
        </w:rPr>
        <w:t>Positioning</w:t>
      </w:r>
      <w:r w:rsidRPr="00AD2986">
        <w:rPr>
          <w:b/>
          <w:bCs/>
          <w:noProof/>
        </w:rPr>
        <w:t xml:space="preserve"> Measurement Report procedure:</w:t>
      </w:r>
    </w:p>
    <w:p w14:paraId="2D1BEFF0" w14:textId="77777777" w:rsidR="003C6974" w:rsidRPr="00AD2986" w:rsidRDefault="003C6974" w:rsidP="003C6974">
      <w:pPr>
        <w:rPr>
          <w:b/>
          <w:bCs/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707B3F">
        <w:rPr>
          <w:i/>
          <w:noProof/>
        </w:rPr>
        <w:t xml:space="preserve"> Report Characteristics </w:t>
      </w:r>
      <w:r w:rsidRPr="00707B3F">
        <w:rPr>
          <w:noProof/>
        </w:rPr>
        <w:t xml:space="preserve">IE </w:t>
      </w:r>
      <w:r>
        <w:rPr>
          <w:noProof/>
        </w:rPr>
        <w:t xml:space="preserve">is </w:t>
      </w:r>
      <w:r w:rsidRPr="00707B3F">
        <w:rPr>
          <w:noProof/>
        </w:rPr>
        <w:t>set to "Periodic",</w:t>
      </w:r>
      <w:r w:rsidRPr="00707B3F">
        <w:rPr>
          <w:noProof/>
          <w:lang w:eastAsia="zh-CN"/>
        </w:rPr>
        <w:t xml:space="preserve"> the </w:t>
      </w:r>
      <w:r>
        <w:rPr>
          <w:noProof/>
          <w:lang w:eastAsia="zh-CN"/>
        </w:rPr>
        <w:t>gNB-DU</w:t>
      </w:r>
      <w:r w:rsidRPr="00707B3F">
        <w:rPr>
          <w:noProof/>
          <w:lang w:eastAsia="zh-CN"/>
        </w:rPr>
        <w:t xml:space="preserve"> shall initiate the </w:t>
      </w:r>
      <w:r>
        <w:rPr>
          <w:noProof/>
          <w:lang w:eastAsia="zh-CN"/>
        </w:rPr>
        <w:t>corresponding</w:t>
      </w:r>
      <w:r w:rsidRPr="00707B3F">
        <w:rPr>
          <w:noProof/>
          <w:lang w:eastAsia="zh-CN"/>
        </w:rPr>
        <w:t xml:space="preserve"> measurement</w:t>
      </w:r>
      <w:r>
        <w:rPr>
          <w:noProof/>
          <w:lang w:eastAsia="zh-CN"/>
        </w:rPr>
        <w:t>s, and it</w:t>
      </w:r>
      <w:r w:rsidRPr="00707B3F">
        <w:rPr>
          <w:noProof/>
          <w:lang w:eastAsia="zh-CN"/>
        </w:rPr>
        <w:t xml:space="preserve"> shall reply with the </w:t>
      </w:r>
      <w:r>
        <w:rPr>
          <w:noProof/>
          <w:lang w:eastAsia="zh-CN"/>
        </w:rPr>
        <w:t>POSITIONING</w:t>
      </w:r>
      <w:r w:rsidRPr="00707B3F">
        <w:rPr>
          <w:noProof/>
          <w:lang w:eastAsia="zh-CN"/>
        </w:rPr>
        <w:t xml:space="preserve"> </w:t>
      </w:r>
      <w:r>
        <w:rPr>
          <w:noProof/>
          <w:lang w:eastAsia="zh-CN"/>
        </w:rPr>
        <w:t>MEASUREMENT</w:t>
      </w:r>
      <w:r w:rsidRPr="00707B3F">
        <w:rPr>
          <w:noProof/>
        </w:rPr>
        <w:t xml:space="preserve"> RESPONSE message</w:t>
      </w:r>
      <w:r w:rsidRPr="00707B3F">
        <w:rPr>
          <w:noProof/>
          <w:lang w:eastAsia="zh-CN"/>
        </w:rPr>
        <w:t xml:space="preserve"> without including</w:t>
      </w:r>
      <w:r w:rsidRPr="00707B3F">
        <w:rPr>
          <w:noProof/>
        </w:rPr>
        <w:t xml:space="preserve"> </w:t>
      </w:r>
      <w:r>
        <w:rPr>
          <w:noProof/>
        </w:rPr>
        <w:lastRenderedPageBreak/>
        <w:t>any measurement results in</w:t>
      </w:r>
      <w:r w:rsidRPr="00707B3F">
        <w:rPr>
          <w:noProof/>
          <w:lang w:eastAsia="zh-CN"/>
        </w:rPr>
        <w:t xml:space="preserve"> th</w:t>
      </w:r>
      <w:r>
        <w:rPr>
          <w:noProof/>
          <w:lang w:eastAsia="zh-CN"/>
        </w:rPr>
        <w:t>e</w:t>
      </w:r>
      <w:r w:rsidRPr="00707B3F">
        <w:rPr>
          <w:noProof/>
          <w:lang w:eastAsia="zh-CN"/>
        </w:rPr>
        <w:t xml:space="preserve"> message.</w:t>
      </w:r>
      <w:r w:rsidRPr="00707B3F">
        <w:rPr>
          <w:noProof/>
        </w:rPr>
        <w:t xml:space="preserve"> The </w:t>
      </w:r>
      <w:r>
        <w:rPr>
          <w:noProof/>
        </w:rPr>
        <w:t>gNB-DU</w:t>
      </w:r>
      <w:r w:rsidRPr="00707B3F">
        <w:rPr>
          <w:noProof/>
        </w:rPr>
        <w:t xml:space="preserve"> shall then periodically </w:t>
      </w:r>
      <w:r w:rsidRPr="00707B3F">
        <w:rPr>
          <w:noProof/>
          <w:lang w:eastAsia="zh-CN"/>
        </w:rPr>
        <w:t>initiate</w:t>
      </w:r>
      <w:r w:rsidRPr="00707B3F">
        <w:rPr>
          <w:noProof/>
        </w:rPr>
        <w:t xml:space="preserve"> </w:t>
      </w:r>
      <w:r w:rsidRPr="00707B3F">
        <w:rPr>
          <w:rFonts w:eastAsia="BatangChe"/>
          <w:noProof/>
        </w:rPr>
        <w:t xml:space="preserve">the </w:t>
      </w:r>
      <w:r>
        <w:rPr>
          <w:rFonts w:eastAsia="BatangChe"/>
          <w:noProof/>
        </w:rPr>
        <w:t xml:space="preserve">Positioning </w:t>
      </w:r>
      <w:r w:rsidRPr="00707B3F">
        <w:rPr>
          <w:noProof/>
        </w:rPr>
        <w:t xml:space="preserve">Measurement Report procedure for the </w:t>
      </w:r>
      <w:r>
        <w:rPr>
          <w:noProof/>
        </w:rPr>
        <w:t xml:space="preserve">corresponding </w:t>
      </w:r>
      <w:r w:rsidRPr="00707B3F">
        <w:rPr>
          <w:noProof/>
        </w:rPr>
        <w:t>measurement</w:t>
      </w:r>
      <w:r>
        <w:rPr>
          <w:noProof/>
        </w:rPr>
        <w:t>s</w:t>
      </w:r>
      <w:r w:rsidRPr="00707B3F">
        <w:rPr>
          <w:noProof/>
        </w:rPr>
        <w:t>, with the requested reporting periodicity.</w:t>
      </w:r>
    </w:p>
    <w:p w14:paraId="23D0A77A" w14:textId="77777777" w:rsidR="003C6974" w:rsidRDefault="003C6974" w:rsidP="003C6974">
      <w:bookmarkStart w:id="45" w:name="_Toc64448683"/>
      <w:bookmarkStart w:id="46" w:name="_Toc66289342"/>
      <w:bookmarkStart w:id="47" w:name="_Toc74154455"/>
      <w:bookmarkStart w:id="48" w:name="_Toc81383199"/>
      <w:bookmarkStart w:id="49" w:name="_Toc88657832"/>
      <w:bookmarkStart w:id="50" w:name="_Toc97910744"/>
      <w:r w:rsidRPr="00ED6826">
        <w:t xml:space="preserve">If the </w:t>
      </w:r>
      <w:r w:rsidRPr="00ED6826">
        <w:rPr>
          <w:i/>
          <w:iCs/>
        </w:rPr>
        <w:t>Report Characteristics</w:t>
      </w:r>
      <w:r w:rsidRPr="00ED6826">
        <w:t xml:space="preserve"> IE is set to "</w:t>
      </w:r>
      <w:proofErr w:type="spellStart"/>
      <w:r w:rsidRPr="00ED6826">
        <w:t>OnDemand</w:t>
      </w:r>
      <w:proofErr w:type="spellEnd"/>
      <w:r w:rsidRPr="00ED6826">
        <w:t xml:space="preserve">" and the </w:t>
      </w:r>
      <w:r w:rsidRPr="00ED6826">
        <w:rPr>
          <w:i/>
          <w:iCs/>
        </w:rPr>
        <w:t>Response Time</w:t>
      </w:r>
      <w:r w:rsidRPr="00ED6826">
        <w:t xml:space="preserve"> IE is included in the </w:t>
      </w:r>
      <w:r w:rsidRPr="00785C08">
        <w:rPr>
          <w:noProof/>
          <w:lang w:eastAsia="zh-CN"/>
        </w:rPr>
        <w:t xml:space="preserve">POSITIONING </w:t>
      </w:r>
      <w:r w:rsidRPr="00ED6826">
        <w:t>MEASUREMENT REQUEST message, the</w:t>
      </w:r>
      <w:r w:rsidRPr="00785C08">
        <w:rPr>
          <w:noProof/>
        </w:rPr>
        <w:t xml:space="preserve"> gNB-DU</w:t>
      </w:r>
      <w:r w:rsidRPr="00ED6826">
        <w:t xml:space="preserve"> shall, if supported, return the corresponding measurement results in the </w:t>
      </w:r>
      <w:r w:rsidRPr="00785C08">
        <w:rPr>
          <w:noProof/>
          <w:lang w:eastAsia="zh-CN"/>
        </w:rPr>
        <w:t>POSITIONING</w:t>
      </w:r>
      <w:r w:rsidRPr="00ED6826">
        <w:t xml:space="preserve"> MEASUREMENT RESPONSE message within the indicated time.</w:t>
      </w:r>
    </w:p>
    <w:p w14:paraId="0C614204" w14:textId="5BB24B47" w:rsidR="003C6974" w:rsidRPr="004746A9" w:rsidRDefault="003C6974" w:rsidP="003C6974">
      <w:pPr>
        <w:rPr>
          <w:ins w:id="51" w:author="Huawei008" w:date="2022-05-12T12:15:00Z"/>
          <w:szCs w:val="22"/>
        </w:rPr>
      </w:pPr>
      <w:ins w:id="52" w:author="Huawei008" w:date="2022-05-12T12:15:00Z">
        <w:r w:rsidRPr="00D65198">
          <w:rPr>
            <w:rFonts w:eastAsia="宋体"/>
            <w:lang w:val="en-US"/>
          </w:rPr>
          <w:t xml:space="preserve">If the </w:t>
        </w:r>
      </w:ins>
      <w:ins w:id="53" w:author="Ericsson" w:date="2022-05-12T11:07:00Z">
        <w:r w:rsidR="009E629E" w:rsidRPr="00E8243C">
          <w:rPr>
            <w:i/>
            <w:iCs/>
          </w:rPr>
          <w:t>Positioning</w:t>
        </w:r>
        <w:r w:rsidR="009E629E">
          <w:t xml:space="preserve"> </w:t>
        </w:r>
      </w:ins>
      <w:ins w:id="54" w:author="Huawei008" w:date="2022-05-12T12:15:00Z">
        <w:r w:rsidRPr="00E8243C">
          <w:rPr>
            <w:rFonts w:eastAsia="宋体"/>
            <w:i/>
            <w:lang w:val="en-US"/>
          </w:rPr>
          <w:t>Report Characteristics</w:t>
        </w:r>
        <w:r w:rsidRPr="00D65198">
          <w:rPr>
            <w:rFonts w:eastAsia="宋体"/>
            <w:lang w:val="en-US"/>
          </w:rPr>
          <w:t xml:space="preserve"> IE is set to "</w:t>
        </w:r>
        <w:r>
          <w:t>Periodic</w:t>
        </w:r>
        <w:r w:rsidRPr="00D65198">
          <w:rPr>
            <w:rFonts w:eastAsia="宋体"/>
            <w:lang w:val="en-US"/>
          </w:rPr>
          <w:t xml:space="preserve">" and the </w:t>
        </w:r>
      </w:ins>
      <w:ins w:id="55" w:author="Ericsson" w:date="2022-05-12T11:17:00Z">
        <w:r w:rsidR="006737B2">
          <w:rPr>
            <w:rFonts w:eastAsia="宋体"/>
            <w:i/>
            <w:iCs/>
            <w:lang w:val="en-US"/>
          </w:rPr>
          <w:t xml:space="preserve">Positioning </w:t>
        </w:r>
      </w:ins>
      <w:ins w:id="56" w:author="Huawei008" w:date="2022-05-12T12:15:00Z">
        <w:r w:rsidRPr="00D65198">
          <w:rPr>
            <w:rFonts w:eastAsia="宋体"/>
            <w:i/>
            <w:lang w:val="en-US"/>
          </w:rPr>
          <w:t>Measurement Amount</w:t>
        </w:r>
        <w:r w:rsidRPr="00D65198">
          <w:rPr>
            <w:rFonts w:eastAsia="宋体"/>
            <w:lang w:val="en-US"/>
          </w:rPr>
          <w:t xml:space="preserve"> IE is included in the </w:t>
        </w:r>
      </w:ins>
      <w:ins w:id="57" w:author="Huawei008" w:date="2022-05-12T12:16:00Z">
        <w:r>
          <w:rPr>
            <w:noProof/>
            <w:lang w:eastAsia="zh-CN"/>
          </w:rPr>
          <w:t>POSITIONING</w:t>
        </w:r>
        <w:r w:rsidRPr="00707B3F">
          <w:rPr>
            <w:noProof/>
            <w:lang w:eastAsia="zh-CN"/>
          </w:rPr>
          <w:t xml:space="preserve"> </w:t>
        </w:r>
      </w:ins>
      <w:ins w:id="58" w:author="Huawei008" w:date="2022-05-12T12:15:00Z">
        <w:r w:rsidRPr="00D65198">
          <w:rPr>
            <w:rFonts w:eastAsia="宋体"/>
            <w:lang w:val="en-US"/>
          </w:rPr>
          <w:t>MEASUREMENT REQUEST message</w:t>
        </w:r>
        <w:r w:rsidRPr="00CC0389">
          <w:rPr>
            <w:rFonts w:eastAsia="宋体"/>
            <w:lang w:val="en-US"/>
          </w:rPr>
          <w:t xml:space="preserve">, </w:t>
        </w:r>
        <w:r>
          <w:rPr>
            <w:rFonts w:eastAsia="宋体"/>
            <w:lang w:val="en-US"/>
          </w:rPr>
          <w:t>t</w:t>
        </w:r>
        <w:r w:rsidRPr="004746A9">
          <w:rPr>
            <w:szCs w:val="22"/>
          </w:rPr>
          <w:t xml:space="preserve">he </w:t>
        </w:r>
      </w:ins>
      <w:ins w:id="59" w:author="Huawei008" w:date="2022-05-12T12:16:00Z">
        <w:r w:rsidRPr="00785C08">
          <w:rPr>
            <w:noProof/>
          </w:rPr>
          <w:t>gNB-DU</w:t>
        </w:r>
      </w:ins>
      <w:ins w:id="60" w:author="Huawei008" w:date="2022-05-12T12:15:00Z">
        <w:r>
          <w:rPr>
            <w:szCs w:val="22"/>
          </w:rPr>
          <w:t xml:space="preserve"> shall, if supported, </w:t>
        </w:r>
        <w:r w:rsidRPr="004746A9">
          <w:rPr>
            <w:szCs w:val="22"/>
          </w:rPr>
          <w:t xml:space="preserve">take </w:t>
        </w:r>
      </w:ins>
      <w:ins w:id="61" w:author="Nokia" w:date="2022-05-16T15:06:00Z">
        <w:r w:rsidR="00BF1C70">
          <w:rPr>
            <w:szCs w:val="22"/>
          </w:rPr>
          <w:t xml:space="preserve">it </w:t>
        </w:r>
      </w:ins>
      <w:ins w:id="62" w:author="Huawei008" w:date="2022-05-12T12:15:00Z">
        <w:r w:rsidRPr="004746A9">
          <w:rPr>
            <w:szCs w:val="22"/>
          </w:rPr>
          <w:t xml:space="preserve">into account for sending the </w:t>
        </w:r>
      </w:ins>
      <w:ins w:id="63" w:author="Huawei008" w:date="2022-05-12T12:16:00Z">
        <w:r w:rsidRPr="00785C08">
          <w:rPr>
            <w:noProof/>
            <w:lang w:eastAsia="zh-CN"/>
          </w:rPr>
          <w:t>POSITIONING</w:t>
        </w:r>
        <w:r w:rsidRPr="00ED6826">
          <w:t xml:space="preserve"> </w:t>
        </w:r>
      </w:ins>
      <w:ins w:id="64" w:author="Huawei008" w:date="2022-05-12T12:15:00Z">
        <w:r w:rsidRPr="004746A9">
          <w:rPr>
            <w:szCs w:val="22"/>
          </w:rPr>
          <w:t>ME</w:t>
        </w:r>
      </w:ins>
      <w:ins w:id="65" w:author="Ericsson" w:date="2022-05-12T11:06:00Z">
        <w:r w:rsidR="009E629E">
          <w:rPr>
            <w:szCs w:val="22"/>
          </w:rPr>
          <w:t>A</w:t>
        </w:r>
      </w:ins>
      <w:ins w:id="66" w:author="Huawei008" w:date="2022-05-12T12:15:00Z">
        <w:r w:rsidRPr="004746A9">
          <w:rPr>
            <w:szCs w:val="22"/>
          </w:rPr>
          <w:t>SUREMENT REPORT message.</w:t>
        </w:r>
      </w:ins>
    </w:p>
    <w:p w14:paraId="779FA35A" w14:textId="77777777" w:rsidR="003C6974" w:rsidRPr="003C6974" w:rsidRDefault="003C6974" w:rsidP="003C6974"/>
    <w:p w14:paraId="083C8485" w14:textId="77777777" w:rsidR="003C6974" w:rsidRDefault="003C6974" w:rsidP="003C6974"/>
    <w:p w14:paraId="16B5AC45" w14:textId="77777777" w:rsidR="003C6974" w:rsidRPr="002023F1" w:rsidRDefault="003C6974" w:rsidP="003C6974">
      <w:pPr>
        <w:pStyle w:val="4"/>
        <w:rPr>
          <w:lang w:eastAsia="zh-CN"/>
        </w:rPr>
      </w:pPr>
      <w:bookmarkStart w:id="67" w:name="_Toc99038383"/>
      <w:bookmarkStart w:id="68" w:name="_Toc99730645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67"/>
      <w:bookmarkEnd w:id="68"/>
    </w:p>
    <w:p w14:paraId="529E8857" w14:textId="77777777" w:rsidR="003C6974" w:rsidRPr="002023F1" w:rsidRDefault="003C6974" w:rsidP="003C6974">
      <w:pPr>
        <w:pStyle w:val="TH"/>
      </w:pPr>
      <w:r w:rsidRPr="00707B3F">
        <w:rPr>
          <w:noProof/>
        </w:rPr>
        <w:object w:dxaOrig="6768" w:dyaOrig="2655" w14:anchorId="2E74736F">
          <v:shape id="_x0000_i1026" type="#_x0000_t75" style="width:323.8pt;height:125.25pt" o:ole="">
            <v:imagedata r:id="rId15" o:title=""/>
          </v:shape>
          <o:OLEObject Type="Embed" ProgID="Word.Picture.8" ShapeID="_x0000_i1026" DrawAspect="Content" ObjectID="_1714542916" r:id="rId16"/>
        </w:object>
      </w:r>
    </w:p>
    <w:p w14:paraId="26E15111" w14:textId="77777777" w:rsidR="003C6974" w:rsidRPr="002023F1" w:rsidRDefault="003C6974" w:rsidP="003C6974">
      <w:pPr>
        <w:pStyle w:val="TF"/>
      </w:pPr>
      <w:r>
        <w:t>Figure 8.13</w:t>
      </w:r>
      <w:r w:rsidRPr="002023F1">
        <w:t>.</w:t>
      </w:r>
      <w:r>
        <w:t>3</w:t>
      </w:r>
      <w:r w:rsidRPr="002023F1">
        <w:t>.</w:t>
      </w:r>
      <w:r>
        <w:t>3</w:t>
      </w:r>
      <w:r w:rsidRPr="002023F1">
        <w:t xml:space="preserve">-1: </w:t>
      </w:r>
      <w:r>
        <w:t>Positioning Measurement</w:t>
      </w:r>
      <w:r w:rsidRPr="002023F1">
        <w:t xml:space="preserve"> procedure: </w:t>
      </w:r>
      <w:r>
        <w:t>un</w:t>
      </w:r>
      <w:r w:rsidRPr="002023F1">
        <w:t>successful operation</w:t>
      </w:r>
    </w:p>
    <w:p w14:paraId="2CEFBC63" w14:textId="77777777" w:rsidR="003C6974" w:rsidRPr="002023F1" w:rsidRDefault="003C6974" w:rsidP="003C6974">
      <w:pPr>
        <w:rPr>
          <w:lang w:eastAsia="zh-CN"/>
        </w:rPr>
      </w:pPr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is unable to configure any of the requested positioning measurements for any of the TRPs </w:t>
      </w:r>
      <w:r w:rsidRPr="00345C54">
        <w:t xml:space="preserve">in the </w:t>
      </w:r>
      <w:r w:rsidRPr="00345C54">
        <w:rPr>
          <w:i/>
          <w:iCs/>
        </w:rPr>
        <w:t xml:space="preserve">TRP </w:t>
      </w:r>
      <w:r>
        <w:rPr>
          <w:i/>
          <w:iCs/>
        </w:rPr>
        <w:t xml:space="preserve">Measurement Request </w:t>
      </w:r>
      <w:r w:rsidRPr="00345C54">
        <w:rPr>
          <w:i/>
          <w:iCs/>
        </w:rPr>
        <w:t>List</w:t>
      </w:r>
      <w:r w:rsidRPr="00345C54">
        <w:t xml:space="preserve"> IE of the </w:t>
      </w:r>
      <w:r>
        <w:t xml:space="preserve">POSITIONING </w:t>
      </w:r>
      <w:r w:rsidRPr="00345C54">
        <w:t>MEASUREMENT REQUEST message</w:t>
      </w:r>
      <w:r>
        <w:rPr>
          <w:lang w:eastAsia="zh-CN"/>
        </w:rPr>
        <w:t>, it shall respond with a POSITIONING MEASUREMENT FAILURE message</w:t>
      </w:r>
      <w:r w:rsidRPr="002023F1">
        <w:rPr>
          <w:lang w:eastAsia="zh-CN"/>
        </w:rPr>
        <w:t>.</w:t>
      </w:r>
    </w:p>
    <w:p w14:paraId="041AF92F" w14:textId="77777777" w:rsidR="003C6974" w:rsidRPr="002023F1" w:rsidRDefault="003C6974" w:rsidP="003C6974">
      <w:pPr>
        <w:pStyle w:val="4"/>
        <w:rPr>
          <w:lang w:eastAsia="zh-CN"/>
        </w:rPr>
      </w:pPr>
      <w:bookmarkStart w:id="69" w:name="_Toc534722208"/>
      <w:bookmarkStart w:id="70" w:name="_Toc51763518"/>
      <w:bookmarkStart w:id="71" w:name="_Toc64448684"/>
      <w:bookmarkStart w:id="72" w:name="_Toc66289343"/>
      <w:bookmarkStart w:id="73" w:name="_Toc74154456"/>
      <w:bookmarkStart w:id="74" w:name="_Toc81383200"/>
      <w:bookmarkStart w:id="75" w:name="_Toc88657833"/>
      <w:bookmarkStart w:id="76" w:name="_Toc97910745"/>
      <w:bookmarkStart w:id="77" w:name="_Toc99038384"/>
      <w:bookmarkStart w:id="78" w:name="_Toc99730646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.4</w:t>
      </w:r>
      <w:r w:rsidRPr="002023F1">
        <w:rPr>
          <w:lang w:eastAsia="zh-CN"/>
        </w:rPr>
        <w:tab/>
        <w:t>Abnormal Conditions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928A004" w14:textId="19D64409" w:rsidR="003C6974" w:rsidRDefault="003C6974" w:rsidP="003C69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receives a POSITIONING MEASUREMENT REQUEST message containing an LMF Measurement ID corresponding to an ongoing positioning measurement, it shall consider the procedure as failed and initiate local error handling.</w:t>
      </w:r>
    </w:p>
    <w:p w14:paraId="1C90D483" w14:textId="77777777" w:rsidR="003C6974" w:rsidRDefault="003C6974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</w:p>
    <w:p w14:paraId="7B3556F7" w14:textId="77777777" w:rsidR="003C6974" w:rsidRDefault="003C6974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</w:p>
    <w:p w14:paraId="490372E8" w14:textId="77777777" w:rsidR="00AC4B33" w:rsidRPr="006439FC" w:rsidRDefault="00AC4B33" w:rsidP="00AC4B3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79" w:name="_Toc534722251"/>
      <w:bookmarkStart w:id="80" w:name="_Toc51763662"/>
      <w:bookmarkStart w:id="81" w:name="_Toc64448831"/>
      <w:bookmarkStart w:id="82" w:name="_Toc66289490"/>
      <w:bookmarkStart w:id="83" w:name="_Toc7415460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439FC">
        <w:rPr>
          <w:rFonts w:ascii="Arial" w:eastAsia="宋体" w:hAnsi="Arial"/>
          <w:sz w:val="24"/>
        </w:rPr>
        <w:t>9.</w:t>
      </w:r>
      <w:r w:rsidRPr="006439FC">
        <w:rPr>
          <w:rFonts w:ascii="Arial" w:eastAsia="宋体" w:hAnsi="Arial"/>
          <w:sz w:val="24"/>
          <w:lang w:eastAsia="zh-CN"/>
        </w:rPr>
        <w:t>2.12.3</w:t>
      </w:r>
      <w:r w:rsidRPr="006439FC">
        <w:rPr>
          <w:rFonts w:ascii="Arial" w:eastAsia="宋体" w:hAnsi="Arial"/>
          <w:sz w:val="24"/>
        </w:rPr>
        <w:tab/>
      </w:r>
      <w:bookmarkEnd w:id="79"/>
      <w:r w:rsidRPr="006439FC">
        <w:rPr>
          <w:rFonts w:ascii="Arial" w:eastAsia="宋体" w:hAnsi="Arial"/>
          <w:sz w:val="24"/>
          <w:lang w:eastAsia="zh-CN"/>
        </w:rPr>
        <w:t>POSITIONING MEASUREMENT REQUEST</w:t>
      </w:r>
      <w:bookmarkEnd w:id="80"/>
      <w:bookmarkEnd w:id="81"/>
      <w:bookmarkEnd w:id="82"/>
      <w:bookmarkEnd w:id="83"/>
    </w:p>
    <w:p w14:paraId="245C16F5" w14:textId="77777777" w:rsidR="00AC4B33" w:rsidRPr="006439FC" w:rsidRDefault="00AC4B33" w:rsidP="00AC4B33">
      <w:pPr>
        <w:rPr>
          <w:rFonts w:eastAsia="Batang"/>
        </w:rPr>
      </w:pPr>
      <w:r w:rsidRPr="006439FC">
        <w:rPr>
          <w:rFonts w:eastAsia="宋体"/>
        </w:rPr>
        <w:t xml:space="preserve">This message is sent by the </w:t>
      </w:r>
      <w:proofErr w:type="spellStart"/>
      <w:r w:rsidRPr="006439FC">
        <w:rPr>
          <w:rFonts w:eastAsia="宋体"/>
        </w:rPr>
        <w:t>gNB</w:t>
      </w:r>
      <w:proofErr w:type="spellEnd"/>
      <w:r w:rsidRPr="006439FC">
        <w:rPr>
          <w:rFonts w:eastAsia="宋体"/>
        </w:rPr>
        <w:t xml:space="preserve">-CU to request the </w:t>
      </w:r>
      <w:proofErr w:type="spellStart"/>
      <w:r w:rsidRPr="006439FC">
        <w:rPr>
          <w:rFonts w:eastAsia="宋体"/>
        </w:rPr>
        <w:t>gNB</w:t>
      </w:r>
      <w:proofErr w:type="spellEnd"/>
      <w:r w:rsidRPr="006439FC">
        <w:rPr>
          <w:rFonts w:eastAsia="宋体"/>
        </w:rPr>
        <w:t>-DU to configure a positioning measurement.</w:t>
      </w:r>
    </w:p>
    <w:p w14:paraId="7BE98553" w14:textId="77777777" w:rsidR="00AC4B33" w:rsidRPr="003F1F23" w:rsidRDefault="00AC4B33" w:rsidP="00AC4B33">
      <w:pPr>
        <w:rPr>
          <w:rFonts w:eastAsia="宋体"/>
          <w:b/>
          <w:lang w:val="fr-FR"/>
        </w:rPr>
      </w:pPr>
      <w:r w:rsidRPr="003F1F23">
        <w:rPr>
          <w:rFonts w:eastAsia="宋体"/>
          <w:lang w:val="fr-FR"/>
        </w:rPr>
        <w:t xml:space="preserve">Direction: gNB-CU </w:t>
      </w:r>
      <w:r w:rsidRPr="006439FC">
        <w:rPr>
          <w:rFonts w:eastAsia="宋体"/>
        </w:rPr>
        <w:sym w:font="Symbol" w:char="F0AE"/>
      </w:r>
      <w:r w:rsidRPr="003F1F23">
        <w:rPr>
          <w:rFonts w:eastAsia="宋体"/>
          <w:lang w:val="fr-FR"/>
        </w:rPr>
        <w:t xml:space="preserve"> gNB-DU.</w:t>
      </w:r>
      <w:r w:rsidRPr="003F1F23">
        <w:rPr>
          <w:rFonts w:eastAsia="宋体"/>
          <w:b/>
          <w:lang w:val="fr-FR"/>
        </w:rPr>
        <w:t xml:space="preserve">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AC4B33" w:rsidRPr="005F58F9" w14:paraId="141D5432" w14:textId="77777777" w:rsidTr="000F5229">
        <w:trPr>
          <w:tblHeader/>
        </w:trPr>
        <w:tc>
          <w:tcPr>
            <w:tcW w:w="2394" w:type="dxa"/>
          </w:tcPr>
          <w:p w14:paraId="48ACB691" w14:textId="77777777" w:rsidR="00AC4B33" w:rsidRPr="005F58F9" w:rsidRDefault="00AC4B33" w:rsidP="000F5229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24E4A46E" w14:textId="77777777" w:rsidR="00AC4B33" w:rsidRPr="005F58F9" w:rsidRDefault="00AC4B33" w:rsidP="000F5229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7284DBEF" w14:textId="77777777" w:rsidR="00AC4B33" w:rsidRPr="005F58F9" w:rsidRDefault="00AC4B33" w:rsidP="000F5229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6DF66711" w14:textId="77777777" w:rsidR="00AC4B33" w:rsidRPr="005F58F9" w:rsidRDefault="00AC4B33" w:rsidP="000F5229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20DCF223" w14:textId="77777777" w:rsidR="00AC4B33" w:rsidRPr="005F58F9" w:rsidRDefault="00AC4B33" w:rsidP="000F5229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5741DF09" w14:textId="77777777" w:rsidR="00AC4B33" w:rsidRPr="005F58F9" w:rsidRDefault="00AC4B33" w:rsidP="000F5229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15165090" w14:textId="77777777" w:rsidR="00AC4B33" w:rsidRPr="005F58F9" w:rsidRDefault="00AC4B33" w:rsidP="000F5229">
            <w:pPr>
              <w:pStyle w:val="TAH"/>
            </w:pPr>
            <w:r w:rsidRPr="005F58F9">
              <w:t>Assigned Criticality</w:t>
            </w:r>
          </w:p>
        </w:tc>
      </w:tr>
      <w:tr w:rsidR="00AC4B33" w:rsidRPr="005F58F9" w14:paraId="4063341D" w14:textId="77777777" w:rsidTr="000F5229">
        <w:tc>
          <w:tcPr>
            <w:tcW w:w="2394" w:type="dxa"/>
          </w:tcPr>
          <w:p w14:paraId="4433B843" w14:textId="77777777" w:rsidR="00AC4B33" w:rsidRPr="005F58F9" w:rsidRDefault="00AC4B33" w:rsidP="000F5229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0F30C1BA" w14:textId="77777777" w:rsidR="00AC4B33" w:rsidRPr="005F58F9" w:rsidRDefault="00AC4B33" w:rsidP="000F5229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5C84B8D0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6AB2DEE6" w14:textId="77777777" w:rsidR="00AC4B33" w:rsidRPr="005F58F9" w:rsidRDefault="00AC4B33" w:rsidP="000F5229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6B1E0780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</w:tcPr>
          <w:p w14:paraId="7A12B38E" w14:textId="77777777" w:rsidR="00AC4B33" w:rsidRPr="005F58F9" w:rsidRDefault="00AC4B33" w:rsidP="000F5229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3A7F4ABE" w14:textId="77777777" w:rsidR="00AC4B33" w:rsidRPr="005F58F9" w:rsidRDefault="00AC4B33" w:rsidP="000F5229">
            <w:pPr>
              <w:pStyle w:val="TAC"/>
            </w:pPr>
            <w:r w:rsidRPr="005F58F9">
              <w:t>reject</w:t>
            </w:r>
          </w:p>
        </w:tc>
      </w:tr>
      <w:tr w:rsidR="00AC4B33" w:rsidRPr="005F58F9" w14:paraId="513D816F" w14:textId="77777777" w:rsidTr="000F5229">
        <w:tc>
          <w:tcPr>
            <w:tcW w:w="2394" w:type="dxa"/>
          </w:tcPr>
          <w:p w14:paraId="38D31540" w14:textId="77777777" w:rsidR="00AC4B33" w:rsidRPr="000A096E" w:rsidRDefault="00AC4B33" w:rsidP="000F5229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14E3147D" w14:textId="77777777" w:rsidR="00AC4B33" w:rsidRPr="005F58F9" w:rsidRDefault="00AC4B33" w:rsidP="000F5229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6695C9E3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1B6EF870" w14:textId="77777777" w:rsidR="00AC4B33" w:rsidRPr="005F58F9" w:rsidRDefault="00AC4B33" w:rsidP="000F5229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0B3D948B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</w:tcPr>
          <w:p w14:paraId="54784048" w14:textId="77777777" w:rsidR="00AC4B33" w:rsidRPr="005F58F9" w:rsidRDefault="00AC4B33" w:rsidP="000F5229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2446F54E" w14:textId="77777777" w:rsidR="00AC4B33" w:rsidRPr="005F58F9" w:rsidRDefault="00AC4B33" w:rsidP="000F5229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AC4B33" w:rsidRPr="005F58F9" w14:paraId="69A5920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5FD5" w14:textId="77777777" w:rsidR="00AC4B33" w:rsidRPr="005F58F9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466B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611F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AB78" w14:textId="77777777" w:rsidR="00AC4B33" w:rsidRPr="005F58F9" w:rsidRDefault="00AC4B33" w:rsidP="000F5229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DFD5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9B90" w14:textId="77777777" w:rsidR="00AC4B33" w:rsidRPr="005F58F9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B18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3C5A871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2BD9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E47E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AC9D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B9D0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0B93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CF6B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293B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4946A36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475A" w14:textId="77777777" w:rsidR="00AC4B33" w:rsidRPr="008C20F9" w:rsidRDefault="00AC4B33" w:rsidP="000F5229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4008" w14:textId="77777777" w:rsidR="00AC4B33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41F4" w14:textId="77777777" w:rsidR="00AC4B33" w:rsidRPr="005F58F9" w:rsidRDefault="00AC4B33" w:rsidP="000F5229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1FAF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4196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D621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AA80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22D5A645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8087" w14:textId="77777777" w:rsidR="00AC4B33" w:rsidRDefault="00AC4B33" w:rsidP="000F5229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8F0A" w14:textId="77777777" w:rsidR="00AC4B33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3DDD" w14:textId="77777777" w:rsidR="00AC4B33" w:rsidRPr="005F58F9" w:rsidRDefault="00AC4B33" w:rsidP="000F5229">
            <w:pPr>
              <w:pStyle w:val="TAL"/>
              <w:rPr>
                <w:i/>
              </w:rPr>
            </w:pPr>
            <w:r w:rsidRPr="006A615E">
              <w:t>1..&lt;</w:t>
            </w:r>
            <w:proofErr w:type="spellStart"/>
            <w:r w:rsidRPr="006A615E">
              <w:t>maxno</w:t>
            </w:r>
            <w:r>
              <w:t>ofMeas</w:t>
            </w:r>
            <w:r w:rsidRPr="006A615E">
              <w:t>TRPs</w:t>
            </w:r>
            <w:proofErr w:type="spellEnd"/>
            <w:r w:rsidRPr="006A615E"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08DA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4433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2A6C" w14:textId="77777777" w:rsidR="00AC4B33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5F87" w14:textId="77777777" w:rsidR="00AC4B33" w:rsidRDefault="00AC4B33" w:rsidP="000F5229">
            <w:pPr>
              <w:pStyle w:val="TAC"/>
            </w:pPr>
          </w:p>
        </w:tc>
      </w:tr>
      <w:tr w:rsidR="00AC4B33" w:rsidRPr="005F58F9" w14:paraId="482A95B9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71F1" w14:textId="77777777" w:rsidR="00AC4B33" w:rsidRDefault="00AC4B33" w:rsidP="000F5229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1253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EA06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2ED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2128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EB2C" w14:textId="77777777" w:rsidR="00AC4B33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E98D" w14:textId="77777777" w:rsidR="00AC4B33" w:rsidRDefault="00AC4B33" w:rsidP="000F5229">
            <w:pPr>
              <w:pStyle w:val="TAC"/>
            </w:pPr>
          </w:p>
        </w:tc>
      </w:tr>
      <w:tr w:rsidR="00AC4B33" w:rsidRPr="005F58F9" w14:paraId="3EAF5E97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A955" w14:textId="77777777" w:rsidR="00AC4B33" w:rsidRDefault="00AC4B33" w:rsidP="000F5229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F486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9FEE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52D7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D2CD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F45D" w14:textId="77777777" w:rsidR="00AC4B33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7138" w14:textId="77777777" w:rsidR="00AC4B33" w:rsidRDefault="00AC4B33" w:rsidP="000F5229">
            <w:pPr>
              <w:pStyle w:val="TAC"/>
            </w:pPr>
          </w:p>
        </w:tc>
      </w:tr>
      <w:tr w:rsidR="00AC4B33" w:rsidRPr="005F58F9" w14:paraId="4074D63A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9A66" w14:textId="77777777" w:rsidR="00AC4B33" w:rsidRPr="008C20F9" w:rsidRDefault="00AC4B33" w:rsidP="000F5229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2934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63D0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1E0B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305" w14:textId="77777777" w:rsidR="00AC4B33" w:rsidRPr="005F58F9" w:rsidRDefault="00AC4B33" w:rsidP="000F5229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7DBA" w14:textId="77777777" w:rsidR="00AC4B33" w:rsidRDefault="00AC4B33" w:rsidP="000F522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2C9A" w14:textId="77777777" w:rsidR="00AC4B33" w:rsidRDefault="00AC4B33" w:rsidP="000F5229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AC4B33" w:rsidRPr="005F58F9" w14:paraId="5244847E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772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8B3B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0F9B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777C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C982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44A4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F4D6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67B8FEFF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ABF1" w14:textId="77777777" w:rsidR="00AC4B33" w:rsidRDefault="00AC4B33" w:rsidP="000F5229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120B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</w:t>
            </w:r>
            <w:proofErr w:type="spellStart"/>
            <w:r w:rsidRPr="00935655">
              <w:rPr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1380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F7BB" w14:textId="77777777" w:rsidR="00AC4B33" w:rsidRPr="00360CC2" w:rsidRDefault="00AC4B33" w:rsidP="000F5229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FDD" w14:textId="77777777" w:rsidR="00AC4B33" w:rsidRPr="005F58F9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E6CF" w14:textId="77777777" w:rsidR="00AC4B33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610C" w14:textId="77777777" w:rsidR="00AC4B33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37801057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5D5F" w14:textId="77777777" w:rsidR="00AC4B33" w:rsidRPr="008C20F9" w:rsidRDefault="00AC4B33" w:rsidP="000F5229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CC19" w14:textId="77777777" w:rsidR="00AC4B33" w:rsidRPr="005F58F9" w:rsidDel="00AF104C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929B" w14:textId="77777777" w:rsidR="00AC4B33" w:rsidRPr="005F58F9" w:rsidRDefault="00AC4B33" w:rsidP="000F5229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0EA4" w14:textId="77777777" w:rsidR="00AC4B33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6440" w14:textId="77777777" w:rsidR="00AC4B33" w:rsidRPr="00692E4C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A758" w14:textId="77777777" w:rsidR="00AC4B33" w:rsidRPr="005F58F9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A85E" w14:textId="77777777" w:rsidR="00AC4B33" w:rsidRPr="005F58F9" w:rsidDel="00AF104C" w:rsidRDefault="00AC4B33" w:rsidP="000F5229">
            <w:pPr>
              <w:pStyle w:val="TAC"/>
            </w:pPr>
            <w:r>
              <w:t>reject</w:t>
            </w:r>
          </w:p>
        </w:tc>
      </w:tr>
      <w:tr w:rsidR="00AC4B33" w:rsidRPr="005F58F9" w14:paraId="16ADAE93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AC8D" w14:textId="77777777" w:rsidR="00AC4B33" w:rsidRPr="008C20F9" w:rsidRDefault="00AC4B33" w:rsidP="000F5229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79FC" w14:textId="77777777" w:rsidR="00AC4B33" w:rsidRPr="005F58F9" w:rsidDel="00AF104C" w:rsidRDefault="00AC4B33" w:rsidP="000F52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D71" w14:textId="77777777" w:rsidR="00AC4B33" w:rsidRPr="005F58F9" w:rsidRDefault="00AC4B33" w:rsidP="000F5229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maxnoofPosMeas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FA2D" w14:textId="77777777" w:rsidR="00AC4B33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46D1" w14:textId="77777777" w:rsidR="00AC4B33" w:rsidRPr="00692E4C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C227" w14:textId="77777777" w:rsidR="00AC4B33" w:rsidRPr="005F58F9" w:rsidRDefault="00AC4B33" w:rsidP="000F5229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2052" w14:textId="77777777" w:rsidR="00AC4B33" w:rsidRPr="005F58F9" w:rsidDel="00AF104C" w:rsidRDefault="00AC4B33" w:rsidP="000F5229">
            <w:pPr>
              <w:pStyle w:val="TAC"/>
            </w:pPr>
          </w:p>
        </w:tc>
      </w:tr>
      <w:tr w:rsidR="00AC4B33" w:rsidRPr="004C1035" w14:paraId="19043EDC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0D81" w14:textId="77777777" w:rsidR="00AC4B33" w:rsidRPr="004C1035" w:rsidRDefault="00AC4B33" w:rsidP="000F5229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C801" w14:textId="77777777" w:rsidR="00AC4B33" w:rsidRPr="004C1035" w:rsidDel="00AF104C" w:rsidRDefault="00AC4B33" w:rsidP="000F5229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CCC5" w14:textId="77777777" w:rsidR="00AC4B33" w:rsidRPr="004C1035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6587" w14:textId="77777777" w:rsidR="00AC4B33" w:rsidRPr="004C1035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 xml:space="preserve">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BC37" w14:textId="77777777" w:rsidR="00AC4B33" w:rsidRPr="004C1035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7175" w14:textId="77777777" w:rsidR="00AC4B33" w:rsidRPr="004C1035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696D" w14:textId="77777777" w:rsidR="00AC4B33" w:rsidRPr="004C1035" w:rsidDel="00AF104C" w:rsidRDefault="00AC4B33" w:rsidP="000F5229">
            <w:pPr>
              <w:pStyle w:val="TAC"/>
            </w:pPr>
            <w:r w:rsidRPr="004C1035">
              <w:t>-</w:t>
            </w:r>
          </w:p>
        </w:tc>
      </w:tr>
      <w:tr w:rsidR="00AC4B33" w:rsidRPr="004C1035" w14:paraId="536FD916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439B" w14:textId="77777777" w:rsidR="00AC4B33" w:rsidRPr="00BA1E6B" w:rsidRDefault="00AC4B33" w:rsidP="000F5229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684D" w14:textId="77777777" w:rsidR="00AC4B33" w:rsidRPr="008268B0" w:rsidRDefault="00AC4B33" w:rsidP="000F5229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2764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03DE" w14:textId="77777777" w:rsidR="00AC4B33" w:rsidRPr="008268B0" w:rsidRDefault="00AC4B33" w:rsidP="000F5229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1BA4" w14:textId="77777777" w:rsidR="00AC4B33" w:rsidRPr="008268B0" w:rsidRDefault="00AC4B33" w:rsidP="000F5229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1AB3" w14:textId="77777777" w:rsidR="00AC4B33" w:rsidRPr="008268B0" w:rsidRDefault="00AC4B33" w:rsidP="000F52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20BD" w14:textId="77777777" w:rsidR="00AC4B33" w:rsidRPr="008268B0" w:rsidRDefault="00AC4B33" w:rsidP="000F5229">
            <w:pPr>
              <w:pStyle w:val="TAC"/>
            </w:pPr>
          </w:p>
        </w:tc>
      </w:tr>
      <w:tr w:rsidR="00AC4B33" w:rsidRPr="005F58F9" w14:paraId="173F24B7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0686" w14:textId="77777777" w:rsidR="00AC4B33" w:rsidRPr="00BA1E6B" w:rsidRDefault="00AC4B33" w:rsidP="000F5229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FAE0" w14:textId="77777777" w:rsidR="00AC4B33" w:rsidRDefault="00AC4B33" w:rsidP="000F5229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60D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6964" w14:textId="77777777" w:rsidR="00AC4B33" w:rsidRDefault="00AC4B33" w:rsidP="000F5229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3EC70728" w14:textId="77777777" w:rsidR="00AC4B33" w:rsidRDefault="00AC4B33" w:rsidP="000F5229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D99" w14:textId="77777777" w:rsidR="00AC4B33" w:rsidRPr="00692E4C" w:rsidRDefault="00AC4B33" w:rsidP="000F5229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AF25" w14:textId="77777777" w:rsidR="00AC4B33" w:rsidRDefault="00AC4B33" w:rsidP="000F5229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DBF6" w14:textId="77777777" w:rsidR="00AC4B33" w:rsidRDefault="00AC4B33" w:rsidP="000F5229">
            <w:pPr>
              <w:pStyle w:val="TAC"/>
            </w:pPr>
            <w:r>
              <w:t>ignore</w:t>
            </w:r>
          </w:p>
        </w:tc>
      </w:tr>
      <w:tr w:rsidR="00AC4B33" w:rsidRPr="005F58F9" w14:paraId="4A16E9F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4ABB" w14:textId="77777777" w:rsidR="00AC4B33" w:rsidRPr="00692E4C" w:rsidRDefault="00AC4B33" w:rsidP="000F5229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E85D" w14:textId="77777777" w:rsidR="00AC4B33" w:rsidRDefault="00AC4B33" w:rsidP="000F52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F826" w14:textId="77777777" w:rsidR="00AC4B33" w:rsidRPr="005F58F9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A4C4" w14:textId="77777777" w:rsidR="00AC4B33" w:rsidRDefault="00AC4B33" w:rsidP="000F522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E0AC" w14:textId="77777777" w:rsidR="00AC4B33" w:rsidRPr="00692E4C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0EC9" w14:textId="77777777" w:rsidR="00AC4B33" w:rsidRPr="005F58F9" w:rsidRDefault="00AC4B33" w:rsidP="000F5229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08DD" w14:textId="77777777" w:rsidR="00AC4B33" w:rsidRDefault="00AC4B33" w:rsidP="000F5229">
            <w:pPr>
              <w:pStyle w:val="TAC"/>
            </w:pPr>
            <w:r>
              <w:t>ignore</w:t>
            </w:r>
          </w:p>
        </w:tc>
      </w:tr>
      <w:tr w:rsidR="00AC4B33" w:rsidRPr="004C1035" w14:paraId="1632501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C5A" w14:textId="77777777" w:rsidR="00AC4B33" w:rsidRPr="00E432D8" w:rsidRDefault="00AC4B33" w:rsidP="000F5229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55AD" w14:textId="77777777" w:rsidR="00AC4B33" w:rsidRPr="005A31B6" w:rsidRDefault="00AC4B33" w:rsidP="000F5229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A6CA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5E29" w14:textId="77777777" w:rsidR="00AC4B33" w:rsidRPr="008268B0" w:rsidRDefault="00AC4B33" w:rsidP="000F5229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2F60" w14:textId="77777777" w:rsidR="00AC4B33" w:rsidRPr="008268B0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3F9A" w14:textId="77777777" w:rsidR="00AC4B33" w:rsidRPr="008268B0" w:rsidRDefault="00AC4B33" w:rsidP="000F5229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ECF6" w14:textId="77777777" w:rsidR="00AC4B33" w:rsidRPr="008268B0" w:rsidRDefault="00AC4B33" w:rsidP="000F5229">
            <w:pPr>
              <w:pStyle w:val="TAC"/>
            </w:pPr>
            <w:r w:rsidRPr="008268B0">
              <w:t>ignore</w:t>
            </w:r>
          </w:p>
        </w:tc>
      </w:tr>
      <w:tr w:rsidR="00AC4B33" w:rsidRPr="004C1035" w14:paraId="51D6C8F1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6695" w14:textId="77777777" w:rsidR="00AC4B33" w:rsidRPr="00BA1E6B" w:rsidRDefault="00AC4B33" w:rsidP="000F5229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3C3" w14:textId="77777777" w:rsidR="00AC4B33" w:rsidRPr="005A31B6" w:rsidRDefault="00AC4B33" w:rsidP="000F5229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F48A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1FFB" w14:textId="77777777" w:rsidR="00AC4B33" w:rsidRPr="008268B0" w:rsidRDefault="00AC4B33" w:rsidP="000F5229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D5D3" w14:textId="77777777" w:rsidR="00AC4B33" w:rsidRPr="008268B0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B9DF" w14:textId="77777777" w:rsidR="00AC4B33" w:rsidRPr="008268B0" w:rsidRDefault="00AC4B33" w:rsidP="000F5229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7F05" w14:textId="77777777" w:rsidR="00AC4B33" w:rsidRPr="008268B0" w:rsidRDefault="00AC4B33" w:rsidP="000F5229">
            <w:pPr>
              <w:pStyle w:val="TAC"/>
            </w:pPr>
            <w:r w:rsidRPr="00F23696">
              <w:t>ignore</w:t>
            </w:r>
          </w:p>
        </w:tc>
      </w:tr>
      <w:tr w:rsidR="00AC4B33" w:rsidRPr="004C1035" w14:paraId="1F3060ED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B57F" w14:textId="77777777" w:rsidR="00AC4B33" w:rsidRPr="00BA1E6B" w:rsidRDefault="00AC4B33" w:rsidP="000F5229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8AD9" w14:textId="77777777" w:rsidR="00AC4B33" w:rsidRPr="005A31B6" w:rsidRDefault="00AC4B33" w:rsidP="000F5229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8C23" w14:textId="77777777" w:rsidR="00AC4B33" w:rsidRPr="008268B0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E45F" w14:textId="77777777" w:rsidR="00AC4B33" w:rsidRPr="008268B0" w:rsidRDefault="00AC4B33" w:rsidP="000F5229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D932" w14:textId="77777777" w:rsidR="00AC4B33" w:rsidRPr="008268B0" w:rsidRDefault="00AC4B33" w:rsidP="000F52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0DFB" w14:textId="77777777" w:rsidR="00AC4B33" w:rsidRPr="008268B0" w:rsidRDefault="00AC4B33" w:rsidP="000F5229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4694" w14:textId="77777777" w:rsidR="00AC4B33" w:rsidRPr="008268B0" w:rsidRDefault="00AC4B33" w:rsidP="000F5229">
            <w:pPr>
              <w:pStyle w:val="TAC"/>
            </w:pPr>
            <w:r w:rsidRPr="00F23696">
              <w:t>ignore</w:t>
            </w:r>
          </w:p>
        </w:tc>
      </w:tr>
      <w:tr w:rsidR="00645791" w:rsidRPr="004C1035" w14:paraId="7BD4CFF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E421" w14:textId="573F481D" w:rsidR="00645791" w:rsidRPr="008C20F9" w:rsidRDefault="00645791" w:rsidP="0064579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</w:rPr>
              <w:lastRenderedPageBreak/>
              <w:t>Measurement Periodicity Extended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908B" w14:textId="31BE780C" w:rsidR="00645791" w:rsidRPr="00F23696" w:rsidRDefault="00645791" w:rsidP="00645791">
            <w:pPr>
              <w:pStyle w:val="TAL"/>
            </w:pPr>
            <w:r>
              <w:rPr>
                <w:rFonts w:eastAsia="宋体"/>
              </w:rPr>
              <w:t>C-</w:t>
            </w:r>
            <w:proofErr w:type="spellStart"/>
            <w:r>
              <w:rPr>
                <w:rFonts w:eastAsia="宋体"/>
              </w:rPr>
              <w:t>ifMeasPerExt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F413" w14:textId="77777777" w:rsidR="00645791" w:rsidRPr="008268B0" w:rsidRDefault="00645791" w:rsidP="006457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3355" w14:textId="77777777" w:rsidR="00645791" w:rsidRDefault="00645791" w:rsidP="00645791">
            <w:pPr>
              <w:pStyle w:val="TAL"/>
              <w:rPr>
                <w:rFonts w:eastAsia="宋体"/>
              </w:rPr>
            </w:pPr>
            <w:r w:rsidRPr="007D55E2">
              <w:rPr>
                <w:rFonts w:eastAsia="宋体"/>
                <w:noProof/>
                <w:lang w:val="sv-SE"/>
              </w:rPr>
              <w:t>ENUMERATED (</w:t>
            </w:r>
            <w:r>
              <w:rPr>
                <w:rFonts w:eastAsia="宋体"/>
              </w:rPr>
              <w:t>160ms, 320ms, 1280ms, 2560ms, 61440ms,</w:t>
            </w:r>
          </w:p>
          <w:p w14:paraId="6AEC2CA1" w14:textId="4F8E2EF3" w:rsidR="00645791" w:rsidRPr="00F23696" w:rsidRDefault="00645791" w:rsidP="00645791">
            <w:pPr>
              <w:pStyle w:val="TAL"/>
            </w:pPr>
            <w:r>
              <w:rPr>
                <w:rFonts w:eastAsia="宋体"/>
              </w:rPr>
              <w:t>81920ms, 368640ms, 737280ms, 1843200ms, …</w:t>
            </w:r>
            <w:r w:rsidRPr="007D55E2">
              <w:rPr>
                <w:rFonts w:eastAsia="宋体"/>
                <w:noProof/>
                <w:lang w:val="sv-SE"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1161" w14:textId="77777777" w:rsidR="00645791" w:rsidRPr="008268B0" w:rsidRDefault="00645791" w:rsidP="006457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7781" w14:textId="1CAC0FD9" w:rsidR="00645791" w:rsidRPr="00F23696" w:rsidRDefault="00645791" w:rsidP="00645791">
            <w:pPr>
              <w:pStyle w:val="TAC"/>
            </w:pPr>
            <w:r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4B5C" w14:textId="0FE8BD12" w:rsidR="00645791" w:rsidRPr="00F23696" w:rsidRDefault="00645791" w:rsidP="00645791">
            <w:pPr>
              <w:pStyle w:val="TAC"/>
            </w:pPr>
            <w:r>
              <w:rPr>
                <w:rFonts w:eastAsia="宋体"/>
              </w:rPr>
              <w:t>reject</w:t>
            </w:r>
          </w:p>
        </w:tc>
      </w:tr>
      <w:tr w:rsidR="00645791" w:rsidRPr="004C1035" w14:paraId="690C950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0C75" w14:textId="6EAA08B8" w:rsidR="00645791" w:rsidRPr="008C20F9" w:rsidRDefault="00645791" w:rsidP="00645791">
            <w:pPr>
              <w:pStyle w:val="TAL"/>
              <w:rPr>
                <w:rFonts w:cs="Arial"/>
                <w:szCs w:val="18"/>
              </w:rPr>
            </w:pPr>
            <w:r w:rsidRPr="00D64A57">
              <w:rPr>
                <w:rFonts w:cs="Arial"/>
                <w:szCs w:val="18"/>
              </w:rPr>
              <w:t>Response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B859" w14:textId="0C1D68FE" w:rsidR="00645791" w:rsidRPr="00F23696" w:rsidRDefault="00645791" w:rsidP="00645791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11FD" w14:textId="77777777" w:rsidR="00645791" w:rsidRPr="008268B0" w:rsidRDefault="00645791" w:rsidP="006457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E0DC" w14:textId="5F518C59" w:rsidR="00645791" w:rsidRPr="00F23696" w:rsidRDefault="00645791" w:rsidP="00645791">
            <w:pPr>
              <w:pStyle w:val="TAL"/>
            </w:pPr>
            <w:r w:rsidRPr="003878A9">
              <w:t>9.3.1.242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62D7" w14:textId="77777777" w:rsidR="00645791" w:rsidRPr="008268B0" w:rsidRDefault="00645791" w:rsidP="006457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A2F4" w14:textId="56821563" w:rsidR="00645791" w:rsidRPr="00F23696" w:rsidRDefault="00645791" w:rsidP="00645791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441B" w14:textId="577B55BF" w:rsidR="00645791" w:rsidRPr="00F23696" w:rsidRDefault="00645791" w:rsidP="00645791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45791" w:rsidRPr="004C1035" w14:paraId="0FAEA034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AE4E" w14:textId="319577F9" w:rsidR="00645791" w:rsidRPr="008C20F9" w:rsidRDefault="00645791" w:rsidP="00645791">
            <w:pPr>
              <w:pStyle w:val="TAL"/>
              <w:rPr>
                <w:rFonts w:cs="Arial"/>
                <w:szCs w:val="18"/>
              </w:rPr>
            </w:pPr>
            <w:r w:rsidRPr="00E95C95">
              <w:rPr>
                <w:rFonts w:eastAsia="宋体" w:cs="Arial"/>
                <w:szCs w:val="18"/>
              </w:rPr>
              <w:t>Measurement Characteristics Request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AF05" w14:textId="4E286166" w:rsidR="00645791" w:rsidRPr="00F23696" w:rsidRDefault="00645791" w:rsidP="00645791">
            <w:pPr>
              <w:pStyle w:val="TAL"/>
            </w:pPr>
            <w:r w:rsidRPr="00E95C95">
              <w:rPr>
                <w:rFonts w:eastAsia="宋体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0DA3" w14:textId="77777777" w:rsidR="00645791" w:rsidRPr="008268B0" w:rsidRDefault="00645791" w:rsidP="006457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03F" w14:textId="7E2D6D01" w:rsidR="00645791" w:rsidRPr="00F23696" w:rsidRDefault="00645791" w:rsidP="00645791">
            <w:pPr>
              <w:pStyle w:val="TAL"/>
            </w:pPr>
            <w:r w:rsidRPr="003878A9">
              <w:rPr>
                <w:rFonts w:eastAsia="宋体"/>
              </w:rPr>
              <w:t>9.3.1.254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746F" w14:textId="77777777" w:rsidR="00645791" w:rsidRPr="008268B0" w:rsidRDefault="00645791" w:rsidP="006457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8E1B" w14:textId="2FBBAF3C" w:rsidR="00645791" w:rsidRPr="00F23696" w:rsidRDefault="00645791" w:rsidP="00645791">
            <w:pPr>
              <w:pStyle w:val="TAC"/>
            </w:pPr>
            <w:r w:rsidRPr="00E95C95"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7C1A" w14:textId="4E3E4B9D" w:rsidR="00645791" w:rsidRPr="00F23696" w:rsidRDefault="00645791" w:rsidP="00645791">
            <w:pPr>
              <w:pStyle w:val="TAC"/>
            </w:pPr>
            <w:r w:rsidRPr="00E95C95">
              <w:rPr>
                <w:rFonts w:eastAsia="宋体"/>
              </w:rPr>
              <w:t>ignore</w:t>
            </w:r>
          </w:p>
        </w:tc>
      </w:tr>
      <w:tr w:rsidR="00645791" w:rsidRPr="004C1035" w14:paraId="025632E0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0F96" w14:textId="46E7B66D" w:rsidR="00645791" w:rsidRPr="008C20F9" w:rsidRDefault="00645791" w:rsidP="00645791">
            <w:pPr>
              <w:pStyle w:val="TAL"/>
              <w:rPr>
                <w:rFonts w:cs="Arial"/>
                <w:szCs w:val="18"/>
              </w:rPr>
            </w:pPr>
            <w:r w:rsidRPr="00E95C95">
              <w:rPr>
                <w:rFonts w:eastAsia="宋体" w:cs="Arial"/>
                <w:szCs w:val="18"/>
              </w:rPr>
              <w:t>Measurement Time Occasion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A9F7" w14:textId="424E5F1F" w:rsidR="00645791" w:rsidRPr="00F23696" w:rsidRDefault="00645791" w:rsidP="00645791">
            <w:pPr>
              <w:pStyle w:val="TAL"/>
            </w:pPr>
            <w:r w:rsidRPr="00E95C95">
              <w:rPr>
                <w:rFonts w:eastAsia="宋体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0C40" w14:textId="77777777" w:rsidR="00645791" w:rsidRPr="008268B0" w:rsidRDefault="00645791" w:rsidP="006457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AA79" w14:textId="53A3F4D6" w:rsidR="00645791" w:rsidRPr="00F23696" w:rsidRDefault="00645791" w:rsidP="00645791">
            <w:pPr>
              <w:pStyle w:val="TAL"/>
            </w:pPr>
            <w:r w:rsidRPr="00E95C95">
              <w:rPr>
                <w:rFonts w:eastAsia="宋体"/>
              </w:rPr>
              <w:t>ENUMERATED (o1, o4</w:t>
            </w:r>
            <w:proofErr w:type="gramStart"/>
            <w:r w:rsidRPr="00E95C95">
              <w:rPr>
                <w:rFonts w:eastAsia="宋体"/>
              </w:rPr>
              <w:t>,…</w:t>
            </w:r>
            <w:proofErr w:type="gramEnd"/>
            <w:r w:rsidRPr="00E95C95">
              <w:rPr>
                <w:rFonts w:eastAsia="宋体"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B8C6" w14:textId="77777777" w:rsidR="00645791" w:rsidRPr="008268B0" w:rsidRDefault="00645791" w:rsidP="006457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7573" w14:textId="53F4A802" w:rsidR="00645791" w:rsidRPr="00F23696" w:rsidRDefault="00645791" w:rsidP="00645791">
            <w:pPr>
              <w:pStyle w:val="TAC"/>
            </w:pPr>
            <w:r w:rsidRPr="00E95C95"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7773" w14:textId="6BDE2EA3" w:rsidR="00645791" w:rsidRPr="00F23696" w:rsidRDefault="00645791" w:rsidP="00645791">
            <w:pPr>
              <w:pStyle w:val="TAC"/>
            </w:pPr>
            <w:r w:rsidRPr="00E95C95">
              <w:rPr>
                <w:rFonts w:eastAsia="宋体"/>
              </w:rPr>
              <w:t>ignore</w:t>
            </w:r>
          </w:p>
        </w:tc>
      </w:tr>
      <w:tr w:rsidR="00AC4B33" w:rsidRPr="00AC4B33" w14:paraId="3777EE9E" w14:textId="77777777" w:rsidTr="000F52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94B8" w14:textId="651384B5" w:rsidR="00AC4B33" w:rsidRPr="00AC4B33" w:rsidRDefault="006737B2" w:rsidP="000F5229">
            <w:pPr>
              <w:pStyle w:val="TAL"/>
              <w:rPr>
                <w:lang w:eastAsia="zh-CN"/>
              </w:rPr>
            </w:pPr>
            <w:ins w:id="84" w:author="Ericsson" w:date="2022-05-12T11:16:00Z">
              <w:r>
                <w:rPr>
                  <w:rFonts w:eastAsia="宋体"/>
                  <w:lang w:eastAsia="zh-CN"/>
                </w:rPr>
                <w:t xml:space="preserve">Positioning </w:t>
              </w:r>
            </w:ins>
            <w:ins w:id="85" w:author="Huawei20211018" w:date="2021-11-09T23:10:00Z">
              <w:r w:rsidR="00AC4B33" w:rsidRPr="00AC4B33">
                <w:rPr>
                  <w:rFonts w:eastAsia="宋体"/>
                  <w:lang w:eastAsia="zh-CN"/>
                </w:rPr>
                <w:t>Measurement Amount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4549" w14:textId="61FEBD88" w:rsidR="00AC4B33" w:rsidRPr="00AC4B33" w:rsidRDefault="00FA4680" w:rsidP="000F5229">
            <w:pPr>
              <w:pStyle w:val="TAL"/>
              <w:rPr>
                <w:lang w:eastAsia="zh-CN"/>
              </w:rPr>
            </w:pPr>
            <w:ins w:id="86" w:author="Huawei008" w:date="2022-05-12T12:17:00Z">
              <w:r>
                <w:rPr>
                  <w:rFonts w:eastAsia="宋体"/>
                  <w:bCs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F7AE" w14:textId="77777777" w:rsidR="00AC4B33" w:rsidRPr="00AC4B33" w:rsidRDefault="00AC4B33" w:rsidP="000F5229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0EC8" w14:textId="360E29AA" w:rsidR="00AC4B33" w:rsidRPr="00AC4B33" w:rsidRDefault="00FA4680" w:rsidP="00FA4680">
            <w:pPr>
              <w:pStyle w:val="TAL"/>
              <w:rPr>
                <w:lang w:eastAsia="zh-CN"/>
              </w:rPr>
            </w:pPr>
            <w:ins w:id="87" w:author="Huawei008" w:date="2022-05-12T12:17:00Z">
              <w:r w:rsidRPr="00840096">
                <w:rPr>
                  <w:lang w:val="fr-FR" w:eastAsia="zh-CN"/>
                </w:rPr>
                <w:t xml:space="preserve"> </w:t>
              </w:r>
            </w:ins>
            <w:ins w:id="88" w:author="Ericsson" w:date="2022-05-12T11:07:00Z">
              <w:r w:rsidR="009E629E" w:rsidRPr="009E629E">
                <w:rPr>
                  <w:lang w:val="fr-FR" w:eastAsia="zh-CN"/>
                </w:rPr>
                <w:t>ENUMERATED (0, 1, 2, 4, 8, 16, 32, 64)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845B" w14:textId="4A2C93FC" w:rsidR="00FA4680" w:rsidRDefault="00FA4680" w:rsidP="00FA4680">
            <w:pPr>
              <w:pStyle w:val="TAL"/>
              <w:rPr>
                <w:ins w:id="89" w:author="Huawei008" w:date="2022-05-12T12:17:00Z"/>
              </w:rPr>
            </w:pPr>
            <w:ins w:id="90" w:author="Huawei008" w:date="2022-05-12T12:17:00Z">
              <w:r w:rsidRPr="00C51FC9">
                <w:t xml:space="preserve"> This IE is ignored if the </w:t>
              </w:r>
            </w:ins>
            <w:ins w:id="91" w:author="Ericsson" w:date="2022-05-12T11:07:00Z">
              <w:r w:rsidR="009E629E" w:rsidRPr="00E8243C">
                <w:rPr>
                  <w:i/>
                  <w:iCs/>
                </w:rPr>
                <w:t xml:space="preserve">Positioning </w:t>
              </w:r>
            </w:ins>
            <w:ins w:id="92" w:author="Huawei008" w:date="2022-05-12T12:17:00Z">
              <w:r w:rsidRPr="00E8243C">
                <w:rPr>
                  <w:i/>
                  <w:iCs/>
                </w:rPr>
                <w:t>Report Characteristics</w:t>
              </w:r>
              <w:r w:rsidRPr="00C51FC9">
                <w:t xml:space="preserve"> IE is set to ‘</w:t>
              </w:r>
              <w:proofErr w:type="spellStart"/>
              <w:r w:rsidRPr="00C51FC9">
                <w:t>OnDemand</w:t>
              </w:r>
              <w:proofErr w:type="spellEnd"/>
              <w:r w:rsidRPr="00C51FC9">
                <w:t xml:space="preserve">’. </w:t>
              </w:r>
            </w:ins>
          </w:p>
          <w:p w14:paraId="1974D10C" w14:textId="3F245B18" w:rsidR="00AC4B33" w:rsidRPr="00AC4B33" w:rsidRDefault="00FA4680" w:rsidP="00FA4680">
            <w:pPr>
              <w:pStyle w:val="TAL"/>
            </w:pPr>
            <w:ins w:id="93" w:author="Huawei008" w:date="2022-05-12T12:17:00Z">
              <w:r w:rsidRPr="00772418">
                <w:t>Value 0 represents an infinite number of periodic reporting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6A4A" w14:textId="77777777" w:rsidR="00AC4B33" w:rsidRPr="00AC4B33" w:rsidRDefault="00AC4B33" w:rsidP="000F5229">
            <w:pPr>
              <w:pStyle w:val="TAC"/>
              <w:rPr>
                <w:lang w:eastAsia="zh-CN"/>
              </w:rPr>
            </w:pPr>
            <w:ins w:id="94" w:author="Huawei20211018" w:date="2021-11-09T23:10:00Z">
              <w:r w:rsidRPr="00AC4B33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63D0" w14:textId="77777777" w:rsidR="00AC4B33" w:rsidRPr="00AC4B33" w:rsidRDefault="00AC4B33" w:rsidP="000F5229">
            <w:pPr>
              <w:pStyle w:val="TAC"/>
              <w:rPr>
                <w:lang w:eastAsia="zh-CN"/>
              </w:rPr>
            </w:pPr>
            <w:ins w:id="95" w:author="Huawei20211018" w:date="2021-11-09T23:10:00Z">
              <w:r w:rsidRPr="00AC4B33">
                <w:rPr>
                  <w:lang w:eastAsia="zh-CN"/>
                </w:rPr>
                <w:t>ignore</w:t>
              </w:r>
            </w:ins>
          </w:p>
        </w:tc>
      </w:tr>
    </w:tbl>
    <w:p w14:paraId="0F09E4E4" w14:textId="77777777" w:rsidR="00AC4B33" w:rsidRPr="005F58F9" w:rsidRDefault="00AC4B33" w:rsidP="00AC4B3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4B33" w:rsidRPr="005F58F9" w14:paraId="549C03E4" w14:textId="77777777" w:rsidTr="000F5229">
        <w:trPr>
          <w:trHeight w:val="271"/>
        </w:trPr>
        <w:tc>
          <w:tcPr>
            <w:tcW w:w="3686" w:type="dxa"/>
          </w:tcPr>
          <w:p w14:paraId="099EA8DE" w14:textId="77777777" w:rsidR="00AC4B33" w:rsidRPr="005F58F9" w:rsidRDefault="00AC4B33" w:rsidP="000F5229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26C0FC4E" w14:textId="77777777" w:rsidR="00AC4B33" w:rsidRPr="005F58F9" w:rsidRDefault="00AC4B33" w:rsidP="000F5229">
            <w:pPr>
              <w:pStyle w:val="TAH"/>
            </w:pPr>
            <w:r w:rsidRPr="005F58F9">
              <w:t>Explanation</w:t>
            </w:r>
          </w:p>
        </w:tc>
      </w:tr>
      <w:tr w:rsidR="00AC4B33" w:rsidRPr="005F58F9" w14:paraId="2CE76102" w14:textId="77777777" w:rsidTr="000F522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2D94" w14:textId="77777777" w:rsidR="00AC4B33" w:rsidRPr="005F58F9" w:rsidRDefault="00AC4B33" w:rsidP="000F5229">
            <w:pPr>
              <w:pStyle w:val="TAL"/>
            </w:pPr>
            <w:proofErr w:type="spellStart"/>
            <w:r>
              <w:t>maxnoofPosMeas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41E2" w14:textId="77777777" w:rsidR="00AC4B33" w:rsidRPr="005F58F9" w:rsidRDefault="00AC4B33" w:rsidP="000F5229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AC4B33" w:rsidRPr="005F58F9" w14:paraId="077F07F7" w14:textId="77777777" w:rsidTr="000F522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4CCA" w14:textId="77777777" w:rsidR="00AC4B33" w:rsidRDefault="00AC4B33" w:rsidP="000F5229">
            <w:pPr>
              <w:pStyle w:val="TAL"/>
            </w:pPr>
            <w:proofErr w:type="spellStart"/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AAA9" w14:textId="77777777" w:rsidR="00AC4B33" w:rsidRPr="00707B3F" w:rsidRDefault="00AC4B33" w:rsidP="000F5229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2F6137CB" w14:textId="77777777" w:rsidR="00AC4B33" w:rsidRPr="007664E6" w:rsidRDefault="00AC4B33" w:rsidP="00AC4B33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4B33" w:rsidRPr="003E269F" w14:paraId="020C6274" w14:textId="77777777" w:rsidTr="000F5229">
        <w:tc>
          <w:tcPr>
            <w:tcW w:w="3686" w:type="dxa"/>
          </w:tcPr>
          <w:p w14:paraId="3FA62EE7" w14:textId="77777777" w:rsidR="00AC4B33" w:rsidRPr="000D0EEF" w:rsidRDefault="00AC4B33" w:rsidP="000F5229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5622AAF" w14:textId="77777777" w:rsidR="00AC4B33" w:rsidRPr="000D0EEF" w:rsidRDefault="00AC4B33" w:rsidP="000F5229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AC4B33" w:rsidRPr="003E269F" w14:paraId="1F6250F5" w14:textId="77777777" w:rsidTr="000F5229">
        <w:tc>
          <w:tcPr>
            <w:tcW w:w="3686" w:type="dxa"/>
          </w:tcPr>
          <w:p w14:paraId="3029BEAE" w14:textId="77777777" w:rsidR="00AC4B33" w:rsidRPr="003E269F" w:rsidRDefault="00AC4B33" w:rsidP="000F5229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4C84D814" w14:textId="77777777" w:rsidR="00AC4B33" w:rsidRPr="003E269F" w:rsidRDefault="00AC4B33" w:rsidP="000F5229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645791" w:rsidRPr="003E269F" w14:paraId="7965FBED" w14:textId="77777777" w:rsidTr="000F5229">
        <w:tc>
          <w:tcPr>
            <w:tcW w:w="3686" w:type="dxa"/>
          </w:tcPr>
          <w:p w14:paraId="3CFBEB56" w14:textId="3EF0C5EE" w:rsidR="00645791" w:rsidRPr="00707B3F" w:rsidRDefault="00645791" w:rsidP="00645791">
            <w:pPr>
              <w:pStyle w:val="TAL"/>
              <w:rPr>
                <w:noProof/>
              </w:rPr>
            </w:pPr>
            <w:r w:rsidRPr="00725FB1">
              <w:rPr>
                <w:rFonts w:eastAsia="宋体"/>
                <w:noProof/>
              </w:rPr>
              <w:t>ifMeasPerExt</w:t>
            </w:r>
          </w:p>
        </w:tc>
        <w:tc>
          <w:tcPr>
            <w:tcW w:w="5670" w:type="dxa"/>
          </w:tcPr>
          <w:p w14:paraId="2780205B" w14:textId="5C2B6508" w:rsidR="00645791" w:rsidRPr="00707B3F" w:rsidRDefault="00645791" w:rsidP="00645791">
            <w:pPr>
              <w:pStyle w:val="TAL"/>
              <w:rPr>
                <w:noProof/>
              </w:rPr>
            </w:pPr>
            <w:r w:rsidRPr="00725FB1">
              <w:rPr>
                <w:rFonts w:eastAsia="宋体"/>
                <w:noProof/>
              </w:rPr>
              <w:t xml:space="preserve">This IE shall be present if the </w:t>
            </w:r>
            <w:ins w:id="96" w:author="Ericsson" w:date="2022-05-12T11:15:00Z">
              <w:r w:rsidR="009E629E">
                <w:rPr>
                  <w:rFonts w:eastAsia="宋体"/>
                  <w:i/>
                  <w:iCs/>
                  <w:noProof/>
                </w:rPr>
                <w:t xml:space="preserve">Positioning </w:t>
              </w:r>
            </w:ins>
            <w:r w:rsidRPr="003F7E17">
              <w:rPr>
                <w:rFonts w:eastAsia="宋体"/>
                <w:i/>
                <w:noProof/>
              </w:rPr>
              <w:t>Measurement Periodicity</w:t>
            </w:r>
            <w:r w:rsidRPr="00725FB1">
              <w:rPr>
                <w:rFonts w:eastAsia="宋体"/>
                <w:noProof/>
              </w:rPr>
              <w:t xml:space="preserve"> IE is set to the value "extended".</w:t>
            </w:r>
          </w:p>
        </w:tc>
      </w:tr>
    </w:tbl>
    <w:p w14:paraId="19C88ABE" w14:textId="77777777" w:rsidR="00AC4B33" w:rsidRDefault="00AC4B33" w:rsidP="00AC4B33">
      <w:pPr>
        <w:rPr>
          <w:b/>
          <w:lang w:val="en-US"/>
        </w:rPr>
      </w:pPr>
    </w:p>
    <w:p w14:paraId="3D7F564B" w14:textId="77777777" w:rsidR="00AC4B33" w:rsidRPr="00BA1C4A" w:rsidRDefault="00AC4B33" w:rsidP="00AC4B33">
      <w:pPr>
        <w:spacing w:line="0" w:lineRule="atLeast"/>
      </w:pPr>
    </w:p>
    <w:p w14:paraId="591E48B9" w14:textId="29895C1B" w:rsidR="00AC4B33" w:rsidRDefault="00AC4B33" w:rsidP="00AC4B33">
      <w:pPr>
        <w:jc w:val="center"/>
        <w:rPr>
          <w:rFonts w:eastAsia="宋体"/>
          <w:color w:val="FF0000"/>
          <w:highlight w:val="yellow"/>
        </w:rPr>
      </w:pPr>
      <w:r w:rsidRPr="00B133AA">
        <w:rPr>
          <w:rFonts w:eastAsia="宋体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3D57CBE4" w14:textId="77777777" w:rsidR="00645A03" w:rsidRDefault="00645A03" w:rsidP="00AC4B33">
      <w:pPr>
        <w:jc w:val="center"/>
        <w:rPr>
          <w:rFonts w:eastAsia="宋体"/>
          <w:color w:val="FF0000"/>
        </w:rPr>
        <w:sectPr w:rsidR="00645A03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9F3DB8" w14:textId="53534A57" w:rsidR="00645A03" w:rsidRPr="00645A03" w:rsidRDefault="00645A03" w:rsidP="00AC4B33">
      <w:pPr>
        <w:jc w:val="center"/>
        <w:rPr>
          <w:rFonts w:eastAsia="宋体"/>
          <w:color w:val="FF0000"/>
        </w:rPr>
      </w:pPr>
    </w:p>
    <w:p w14:paraId="66590688" w14:textId="10096E18" w:rsidR="00645A03" w:rsidRDefault="00645A03" w:rsidP="00645A03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005C7397" w14:textId="77777777" w:rsidR="00645A03" w:rsidRDefault="00645A03" w:rsidP="00645A03">
      <w:pPr>
        <w:pStyle w:val="PL"/>
      </w:pPr>
      <w:r>
        <w:tab/>
        <w:t>PathSwitchConfiguration,</w:t>
      </w:r>
    </w:p>
    <w:p w14:paraId="75CB15B5" w14:textId="77777777" w:rsidR="00645A03" w:rsidRDefault="00645A03" w:rsidP="00645A03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0B0CC741" w14:textId="77777777" w:rsidR="00645A03" w:rsidRPr="00832A01" w:rsidRDefault="00645A03" w:rsidP="00645A03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0444CC47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5E5D7417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423B8E51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 w:rsidRPr="009E6EC2">
        <w:rPr>
          <w:rFonts w:eastAsia="宋体"/>
          <w:snapToGrid w:val="0"/>
          <w:lang w:eastAsia="zh-CN"/>
        </w:rPr>
        <w:t>UESliceMaximumBitRateList</w:t>
      </w:r>
      <w:r>
        <w:rPr>
          <w:rFonts w:eastAsia="宋体"/>
          <w:snapToGrid w:val="0"/>
          <w:lang w:eastAsia="zh-CN"/>
        </w:rPr>
        <w:t>,</w:t>
      </w:r>
    </w:p>
    <w:p w14:paraId="11C3190A" w14:textId="77777777" w:rsidR="00645A03" w:rsidRDefault="00645A03" w:rsidP="00645A03">
      <w:pPr>
        <w:pStyle w:val="PL"/>
        <w:rPr>
          <w:ins w:id="97" w:author="Huawei008" w:date="2022-05-12T14:30:00Z"/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</w:t>
      </w:r>
      <w:ins w:id="98" w:author="Huawei008" w:date="2022-05-12T14:30:00Z">
        <w:r>
          <w:rPr>
            <w:rFonts w:eastAsia="宋体"/>
            <w:snapToGrid w:val="0"/>
            <w:lang w:eastAsia="zh-CN"/>
          </w:rPr>
          <w:t>,</w:t>
        </w:r>
      </w:ins>
    </w:p>
    <w:p w14:paraId="01CF8BDA" w14:textId="26FC1E10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ins w:id="99" w:author="Huawei008" w:date="2022-05-12T14:30:00Z">
        <w:r>
          <w:rPr>
            <w:rFonts w:eastAsia="宋体"/>
            <w:snapToGrid w:val="0"/>
            <w:lang w:eastAsia="zh-CN"/>
          </w:rPr>
          <w:tab/>
        </w:r>
      </w:ins>
      <w:ins w:id="100" w:author="Ericsson" w:date="2022-05-12T11:16:00Z">
        <w:r w:rsidR="006737B2">
          <w:rPr>
            <w:rFonts w:eastAsia="宋体"/>
            <w:snapToGrid w:val="0"/>
            <w:lang w:eastAsia="zh-CN"/>
          </w:rPr>
          <w:t>Pos</w:t>
        </w:r>
      </w:ins>
      <w:ins w:id="101" w:author="Huawei008" w:date="2022-05-12T14:30:00Z">
        <w:r w:rsidRPr="00AC4B33">
          <w:rPr>
            <w:rFonts w:eastAsia="宋体"/>
            <w:snapToGrid w:val="0"/>
          </w:rPr>
          <w:t>MeasurementAmount</w:t>
        </w:r>
      </w:ins>
    </w:p>
    <w:p w14:paraId="1234D62E" w14:textId="54D14EDB" w:rsidR="00645A03" w:rsidRDefault="00645A03" w:rsidP="00645A03">
      <w:pPr>
        <w:pStyle w:val="PL"/>
        <w:rPr>
          <w:rFonts w:cs="Courier New"/>
        </w:rPr>
      </w:pPr>
    </w:p>
    <w:p w14:paraId="7CCB13FA" w14:textId="15CA57A8" w:rsidR="00645A03" w:rsidRDefault="00645A03" w:rsidP="00645A03">
      <w:pPr>
        <w:pStyle w:val="PL"/>
        <w:rPr>
          <w:rFonts w:cs="Courier New"/>
        </w:rPr>
      </w:pPr>
    </w:p>
    <w:p w14:paraId="0E9188FF" w14:textId="77777777" w:rsidR="00645A03" w:rsidRPr="00EA5FA7" w:rsidRDefault="00645A03" w:rsidP="00645A03">
      <w:pPr>
        <w:pStyle w:val="PL"/>
        <w:rPr>
          <w:rFonts w:cs="Courier New"/>
        </w:rPr>
      </w:pPr>
    </w:p>
    <w:p w14:paraId="1E161EBD" w14:textId="3284940D" w:rsidR="00AC4B33" w:rsidRDefault="00AC4B33" w:rsidP="00AC4B3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="00645A03" w:rsidRPr="00B133AA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1A60875" w14:textId="3D7C9C1C" w:rsidR="00AC4B33" w:rsidRDefault="00AC4B3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02AAEA8E" w14:textId="7D5296B8" w:rsidR="00645A03" w:rsidRDefault="00645A03" w:rsidP="00645A03">
      <w:pPr>
        <w:pStyle w:val="PL"/>
      </w:pPr>
      <w:r>
        <w:tab/>
        <w:t>id-UpdatedRemoteUELocalID,</w:t>
      </w:r>
    </w:p>
    <w:p w14:paraId="71F5005B" w14:textId="77777777" w:rsidR="00645A03" w:rsidRDefault="00645A03" w:rsidP="00645A03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5F1B9ACB" w14:textId="77777777" w:rsidR="00645A03" w:rsidRPr="00832A01" w:rsidRDefault="00645A03" w:rsidP="00645A03">
      <w:pPr>
        <w:pStyle w:val="PL"/>
        <w:rPr>
          <w:rFonts w:eastAsia="宋体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410E58B4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5E6DCE00" w14:textId="77777777" w:rsidR="00645A03" w:rsidRDefault="00645A03" w:rsidP="00645A0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056F8652" w14:textId="77777777" w:rsidR="00645A03" w:rsidRDefault="00645A03" w:rsidP="00645A03">
      <w:pPr>
        <w:pStyle w:val="PL"/>
        <w:rPr>
          <w:ins w:id="102" w:author="Huawei008" w:date="2022-05-12T14:34:00Z"/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ins w:id="103" w:author="Huawei008" w:date="2022-05-12T14:34:00Z">
        <w:r>
          <w:rPr>
            <w:rFonts w:eastAsia="宋体"/>
            <w:snapToGrid w:val="0"/>
            <w:lang w:eastAsia="zh-CN"/>
          </w:rPr>
          <w:t>,</w:t>
        </w:r>
      </w:ins>
    </w:p>
    <w:p w14:paraId="3584C352" w14:textId="1F160A91" w:rsidR="00645A03" w:rsidRDefault="00645A03" w:rsidP="00645A03">
      <w:pPr>
        <w:pStyle w:val="PL"/>
        <w:rPr>
          <w:snapToGrid w:val="0"/>
          <w:lang w:eastAsia="zh-CN"/>
        </w:rPr>
      </w:pPr>
      <w:ins w:id="104" w:author="Huawei008" w:date="2022-05-12T14:34:00Z">
        <w:r>
          <w:rPr>
            <w:rFonts w:eastAsia="宋体"/>
            <w:snapToGrid w:val="0"/>
            <w:lang w:eastAsia="zh-CN"/>
          </w:rPr>
          <w:tab/>
        </w:r>
        <w:r w:rsidRPr="00AC4B33">
          <w:rPr>
            <w:rFonts w:eastAsia="宋体"/>
            <w:snapToGrid w:val="0"/>
          </w:rPr>
          <w:t>id-</w:t>
        </w:r>
      </w:ins>
      <w:ins w:id="105" w:author="Ericsson" w:date="2022-05-12T11:16:00Z">
        <w:r w:rsidR="006737B2">
          <w:rPr>
            <w:rFonts w:eastAsia="宋体"/>
            <w:snapToGrid w:val="0"/>
          </w:rPr>
          <w:t>Pos</w:t>
        </w:r>
      </w:ins>
      <w:ins w:id="106" w:author="Huawei008" w:date="2022-05-12T14:34:00Z">
        <w:r w:rsidRPr="00AC4B33">
          <w:rPr>
            <w:rFonts w:eastAsia="宋体"/>
            <w:snapToGrid w:val="0"/>
          </w:rPr>
          <w:t>MeasurementAmount</w:t>
        </w:r>
      </w:ins>
      <w:r>
        <w:rPr>
          <w:rFonts w:hint="eastAsia"/>
          <w:snapToGrid w:val="0"/>
          <w:lang w:eastAsia="zh-CN"/>
        </w:rPr>
        <w:t>,</w:t>
      </w:r>
    </w:p>
    <w:p w14:paraId="4145FB27" w14:textId="77777777" w:rsidR="00645A03" w:rsidRPr="00EA5FA7" w:rsidRDefault="00645A03" w:rsidP="00645A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34C0E341" w14:textId="77777777" w:rsidR="00645A03" w:rsidRPr="00EA5FA7" w:rsidRDefault="00645A03" w:rsidP="00645A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66DB1784" w14:textId="77777777" w:rsidR="00645A03" w:rsidRPr="00EA5FA7" w:rsidRDefault="00645A03" w:rsidP="00645A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7E221A29" w14:textId="77777777" w:rsidR="00645A03" w:rsidRPr="00EA5FA7" w:rsidRDefault="00645A03" w:rsidP="00645A0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707DB1F0" w14:textId="2120473D" w:rsidR="00645A03" w:rsidRDefault="00645A0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6E59BD28" w14:textId="03BAAB1C" w:rsidR="00645A03" w:rsidRDefault="00645A0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64F9BEC9" w14:textId="77777777" w:rsidR="00645A03" w:rsidRDefault="00645A03" w:rsidP="00645A0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Pr="00B133AA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6E0CE8A" w14:textId="77777777" w:rsidR="00645A03" w:rsidRDefault="00645A03" w:rsidP="00645A03">
      <w:pPr>
        <w:pStyle w:val="PL"/>
        <w:rPr>
          <w:noProof w:val="0"/>
        </w:rPr>
      </w:pPr>
    </w:p>
    <w:p w14:paraId="15ED5DF6" w14:textId="3D497A2C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3A6FA6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--</w:t>
      </w:r>
    </w:p>
    <w:p w14:paraId="32D9FF82" w14:textId="77777777" w:rsidR="00645A03" w:rsidRDefault="00645A03" w:rsidP="00645A03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702BEDA6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--</w:t>
      </w:r>
    </w:p>
    <w:p w14:paraId="6048E7D3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7F2607E" w14:textId="77777777" w:rsidR="00645A03" w:rsidRDefault="00645A03" w:rsidP="00645A03">
      <w:pPr>
        <w:pStyle w:val="PL"/>
        <w:rPr>
          <w:noProof w:val="0"/>
        </w:rPr>
      </w:pPr>
    </w:p>
    <w:p w14:paraId="586CAF9E" w14:textId="77777777" w:rsidR="00645A03" w:rsidRDefault="00645A03" w:rsidP="00645A0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PositioningMeasurementRequest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5C9A252D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protocolIEs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 { </w:t>
      </w:r>
      <w:proofErr w:type="spellStart"/>
      <w:r>
        <w:rPr>
          <w:noProof w:val="0"/>
        </w:rPr>
        <w:t>PositioningMeasurementRequestIEs</w:t>
      </w:r>
      <w:proofErr w:type="spellEnd"/>
      <w:r>
        <w:rPr>
          <w:noProof w:val="0"/>
        </w:rPr>
        <w:t>} },</w:t>
      </w:r>
    </w:p>
    <w:p w14:paraId="209114F4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DD93CD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>}</w:t>
      </w:r>
    </w:p>
    <w:p w14:paraId="677C2465" w14:textId="77777777" w:rsidR="00645A03" w:rsidRDefault="00645A03" w:rsidP="00645A03">
      <w:pPr>
        <w:pStyle w:val="PL"/>
        <w:rPr>
          <w:noProof w:val="0"/>
        </w:rPr>
      </w:pPr>
    </w:p>
    <w:p w14:paraId="208D1986" w14:textId="77777777" w:rsidR="00645A03" w:rsidRDefault="00645A03" w:rsidP="00645A03">
      <w:pPr>
        <w:pStyle w:val="PL"/>
        <w:rPr>
          <w:noProof w:val="0"/>
        </w:rPr>
      </w:pPr>
      <w:proofErr w:type="spellStart"/>
      <w:r>
        <w:rPr>
          <w:noProof w:val="0"/>
        </w:rPr>
        <w:t>PositioningMeasurementRequestIEs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6018F38F" w14:textId="77777777" w:rsidR="00645A03" w:rsidRDefault="00645A03" w:rsidP="00645A03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8449289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9B66697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D100D6">
        <w:rPr>
          <w:noProof w:val="0"/>
        </w:rPr>
        <w:t>{ ID</w:t>
      </w:r>
      <w:proofErr w:type="gramEnd"/>
      <w:r w:rsidRPr="00D100D6">
        <w:rPr>
          <w:noProof w:val="0"/>
        </w:rPr>
        <w:t xml:space="preserve"> id-RAN-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258A7A03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4C777FAF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1F6A3810" w14:textId="77777777" w:rsidR="00645A03" w:rsidRPr="00A73D91" w:rsidRDefault="00645A03" w:rsidP="00645A03">
      <w:pPr>
        <w:pStyle w:val="PL"/>
        <w:rPr>
          <w:rStyle w:val="aa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48F58F56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  <w:t xml:space="preserve">-- The above IE shall be present if the 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 xml:space="preserve"> IE is set to “periodic” --</w:t>
      </w:r>
    </w:p>
    <w:p w14:paraId="0F88A1B3" w14:textId="77777777" w:rsidR="00645A03" w:rsidRDefault="00645A03" w:rsidP="00645A03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07B00023" w14:textId="77777777" w:rsidR="00645A03" w:rsidRDefault="00645A03" w:rsidP="00645A0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0601E35C" w14:textId="77777777" w:rsidR="00645A03" w:rsidRDefault="00645A03" w:rsidP="00645A0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117BED15" w14:textId="77777777" w:rsidR="00645A03" w:rsidRPr="00BB0D32" w:rsidRDefault="00645A03" w:rsidP="00645A0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5A42FBFE" w14:textId="77777777" w:rsidR="00645A03" w:rsidRPr="00BB0D32" w:rsidRDefault="00645A03" w:rsidP="00645A03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56CA3669" w14:textId="77777777" w:rsidR="00645A03" w:rsidRDefault="00645A03" w:rsidP="00645A03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rPr>
          <w:noProof w:val="0"/>
        </w:rPr>
        <w:t>|</w:t>
      </w:r>
    </w:p>
    <w:p w14:paraId="26962CA4" w14:textId="77777777" w:rsidR="00645A03" w:rsidRPr="00A73D91" w:rsidRDefault="00645A03" w:rsidP="00645A03">
      <w:pPr>
        <w:pStyle w:val="PL"/>
        <w:rPr>
          <w:rStyle w:val="aa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PosMeasurementPeriodicity</w:t>
      </w:r>
      <w:r>
        <w:rPr>
          <w:snapToGrid w:val="0"/>
        </w:rPr>
        <w:t>Extended</w:t>
      </w:r>
      <w:proofErr w:type="spellEnd"/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</w:t>
      </w:r>
    </w:p>
    <w:p w14:paraId="6A3B68E4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proofErr w:type="spellStart"/>
      <w:r>
        <w:rPr>
          <w:noProof w:val="0"/>
        </w:rPr>
        <w:t>MeasurementPeriodicity</w:t>
      </w:r>
      <w:proofErr w:type="spellEnd"/>
      <w:r w:rsidRPr="00773ABB">
        <w:rPr>
          <w:snapToGrid w:val="0"/>
        </w:rPr>
        <w:t xml:space="preserve"> IE is set to the value "extended"</w:t>
      </w:r>
    </w:p>
    <w:p w14:paraId="0433E074" w14:textId="77777777" w:rsidR="00645A03" w:rsidRDefault="00645A03" w:rsidP="00645A0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|</w:t>
      </w:r>
    </w:p>
    <w:p w14:paraId="55366BA6" w14:textId="77777777" w:rsidR="00645A03" w:rsidRDefault="00645A03" w:rsidP="00645A0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3CCB146" w14:textId="77777777" w:rsidR="00645A03" w:rsidRDefault="00645A03" w:rsidP="00645A0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MeasurementCharacteristicsRequestIndicator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MeasurementCharacteristicsRequestIndicator</w:t>
      </w:r>
      <w:proofErr w:type="spellEnd"/>
      <w:r>
        <w:rPr>
          <w:noProof w:val="0"/>
        </w:rPr>
        <w:tab/>
        <w:t>PRESENCE optional}|</w:t>
      </w:r>
    </w:p>
    <w:p w14:paraId="2F9A3598" w14:textId="77777777" w:rsidR="00645A03" w:rsidRDefault="00645A03" w:rsidP="00645A03">
      <w:pPr>
        <w:pStyle w:val="PL"/>
        <w:tabs>
          <w:tab w:val="left" w:pos="11100"/>
        </w:tabs>
        <w:rPr>
          <w:ins w:id="107" w:author="Huawei008" w:date="2022-05-12T14:35:00Z"/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MeasurementTimeOccasion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MeasurementTimeOccasion</w:t>
      </w:r>
      <w:proofErr w:type="spellEnd"/>
      <w:r>
        <w:rPr>
          <w:noProof w:val="0"/>
        </w:rPr>
        <w:t xml:space="preserve"> PRESENCE optional</w:t>
      </w:r>
      <w:r>
        <w:rPr>
          <w:noProof w:val="0"/>
        </w:rPr>
        <w:tab/>
        <w:t>}</w:t>
      </w:r>
      <w:ins w:id="108" w:author="Huawei008" w:date="2022-05-12T14:35:00Z">
        <w:r>
          <w:rPr>
            <w:noProof w:val="0"/>
          </w:rPr>
          <w:t>|</w:t>
        </w:r>
      </w:ins>
    </w:p>
    <w:p w14:paraId="7EB98878" w14:textId="2562AAD3" w:rsidR="00645A03" w:rsidRDefault="00645A03" w:rsidP="00645A03">
      <w:pPr>
        <w:pStyle w:val="PL"/>
        <w:tabs>
          <w:tab w:val="left" w:pos="11100"/>
        </w:tabs>
        <w:rPr>
          <w:noProof w:val="0"/>
        </w:rPr>
      </w:pPr>
      <w:ins w:id="109" w:author="Huawei008" w:date="2022-05-12T14:35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</w:t>
        </w:r>
        <w:r w:rsidRPr="00AC4B33">
          <w:rPr>
            <w:rFonts w:eastAsia="宋体"/>
            <w:snapToGrid w:val="0"/>
          </w:rPr>
          <w:t>id-</w:t>
        </w:r>
      </w:ins>
      <w:ins w:id="110" w:author="Ericsson" w:date="2022-05-12T11:17:00Z">
        <w:r w:rsidR="006737B2">
          <w:rPr>
            <w:rFonts w:eastAsia="宋体"/>
            <w:snapToGrid w:val="0"/>
          </w:rPr>
          <w:t>Pos</w:t>
        </w:r>
      </w:ins>
      <w:ins w:id="111" w:author="Huawei008" w:date="2022-05-12T14:35:00Z">
        <w:r w:rsidRPr="00AC4B33">
          <w:rPr>
            <w:rFonts w:eastAsia="宋体"/>
            <w:snapToGrid w:val="0"/>
          </w:rPr>
          <w:t>MeasurementAmount</w:t>
        </w:r>
        <w:r>
          <w:rPr>
            <w:rFonts w:eastAsia="宋体"/>
            <w:snapToGrid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</w:ins>
      <w:proofErr w:type="spellStart"/>
      <w:ins w:id="112" w:author="Ericsson" w:date="2022-05-12T11:17:00Z">
        <w:r w:rsidR="006737B2">
          <w:rPr>
            <w:noProof w:val="0"/>
          </w:rPr>
          <w:t>Pos</w:t>
        </w:r>
      </w:ins>
      <w:ins w:id="113" w:author="Huawei008" w:date="2022-05-12T14:35:00Z">
        <w:r w:rsidRPr="00AC4B33">
          <w:rPr>
            <w:rFonts w:eastAsia="宋体"/>
            <w:snapToGrid w:val="0"/>
          </w:rPr>
          <w:t>MeasurementAmount</w:t>
        </w:r>
        <w:proofErr w:type="spellEnd"/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noProof w:val="0"/>
          </w:rPr>
          <w:t xml:space="preserve"> PRESENCE optional</w:t>
        </w:r>
        <w:r>
          <w:rPr>
            <w:noProof w:val="0"/>
          </w:rPr>
          <w:tab/>
          <w:t>}</w:t>
        </w:r>
      </w:ins>
      <w:r w:rsidRPr="00BB0D32">
        <w:rPr>
          <w:snapToGrid w:val="0"/>
        </w:rPr>
        <w:t>,</w:t>
      </w:r>
    </w:p>
    <w:p w14:paraId="2EB54CB8" w14:textId="77777777" w:rsidR="00645A03" w:rsidRDefault="00645A03" w:rsidP="00645A0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7C4D02AF" w14:textId="77777777" w:rsidR="00645A03" w:rsidRDefault="00645A03" w:rsidP="00645A03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316CFD98" w14:textId="77777777" w:rsidR="00645A03" w:rsidRDefault="00645A03" w:rsidP="00645A03">
      <w:pPr>
        <w:pStyle w:val="PL"/>
        <w:rPr>
          <w:noProof w:val="0"/>
        </w:rPr>
      </w:pPr>
    </w:p>
    <w:p w14:paraId="2B430327" w14:textId="77777777" w:rsidR="00645A03" w:rsidRPr="001645CB" w:rsidRDefault="00645A03" w:rsidP="00AC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5589A6BC" w14:textId="26F08B33" w:rsidR="00AC4B33" w:rsidRDefault="00AC4B33" w:rsidP="00AC4B3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 w:rsidR="00645A03" w:rsidRPr="00645A03">
        <w:rPr>
          <w:highlight w:val="yellow"/>
        </w:rPr>
        <w:t xml:space="preserve"> </w:t>
      </w:r>
      <w:r w:rsidR="00645A03" w:rsidRPr="00B133AA">
        <w:rPr>
          <w:highlight w:val="yellow"/>
        </w:rPr>
        <w:t>Unchanged Text Omitted</w:t>
      </w:r>
      <w:r w:rsidR="00645A03" w:rsidRPr="004572E7">
        <w:rPr>
          <w:highlight w:val="yellow"/>
        </w:rPr>
        <w:t xml:space="preserve"> </w:t>
      </w:r>
      <w:r w:rsidRPr="004572E7">
        <w:rPr>
          <w:highlight w:val="yellow"/>
        </w:rPr>
        <w:t>&gt;&gt;&gt;&gt;&gt;&gt;&gt;&gt;&gt;&gt;&gt;&gt;&gt;&gt;&gt;&gt;&gt;&gt;&gt;&gt;</w:t>
      </w:r>
    </w:p>
    <w:p w14:paraId="0A3A7059" w14:textId="77777777" w:rsidR="00555726" w:rsidRDefault="00555726" w:rsidP="00645A03">
      <w:pPr>
        <w:pStyle w:val="PL"/>
      </w:pPr>
    </w:p>
    <w:p w14:paraId="277B088D" w14:textId="0BE27EE3" w:rsidR="00645A03" w:rsidRDefault="00645A03" w:rsidP="00645A03">
      <w:pPr>
        <w:pStyle w:val="PL"/>
        <w:rPr>
          <w:ins w:id="114" w:author="Huawei008" w:date="2022-05-12T14:38:00Z"/>
        </w:rPr>
      </w:pPr>
      <w:r w:rsidRPr="00EA5FA7">
        <w:t>MeasGapSharingConfig ::= OCTET STRING</w:t>
      </w:r>
    </w:p>
    <w:p w14:paraId="0B2A758D" w14:textId="76EC66B4" w:rsidR="00555726" w:rsidRDefault="00555726" w:rsidP="00645A03">
      <w:pPr>
        <w:pStyle w:val="PL"/>
        <w:rPr>
          <w:ins w:id="115" w:author="Huawei008" w:date="2022-05-12T14:38:00Z"/>
        </w:rPr>
      </w:pPr>
    </w:p>
    <w:p w14:paraId="662D0857" w14:textId="1D226BFE" w:rsidR="00555726" w:rsidRDefault="006737B2" w:rsidP="00645A03">
      <w:pPr>
        <w:pStyle w:val="PL"/>
      </w:pPr>
      <w:ins w:id="116" w:author="Ericsson" w:date="2022-05-12T11:17:00Z">
        <w:r>
          <w:rPr>
            <w:rFonts w:eastAsia="宋体"/>
            <w:snapToGrid w:val="0"/>
          </w:rPr>
          <w:t>Pos</w:t>
        </w:r>
      </w:ins>
      <w:ins w:id="117" w:author="Huawei008" w:date="2022-05-12T14:38:00Z">
        <w:r w:rsidR="00555726" w:rsidRPr="00AC4B33">
          <w:rPr>
            <w:rFonts w:eastAsia="宋体"/>
            <w:snapToGrid w:val="0"/>
          </w:rPr>
          <w:t>MeasurementAmount</w:t>
        </w:r>
        <w:r w:rsidR="00555726">
          <w:rPr>
            <w:snapToGrid w:val="0"/>
          </w:rPr>
          <w:t xml:space="preserve"> </w:t>
        </w:r>
        <w:r w:rsidR="00555726" w:rsidRPr="00707B3F">
          <w:rPr>
            <w:snapToGrid w:val="0"/>
          </w:rPr>
          <w:t>::=</w:t>
        </w:r>
      </w:ins>
      <w:ins w:id="118" w:author="Huawei008" w:date="2022-05-12T14:39:00Z">
        <w:r w:rsidR="00555726" w:rsidRPr="00555726">
          <w:rPr>
            <w:noProof w:val="0"/>
            <w:lang w:val="fr-FR"/>
          </w:rPr>
          <w:t xml:space="preserve"> </w:t>
        </w:r>
      </w:ins>
      <w:ins w:id="119" w:author="Ericsson" w:date="2022-05-12T11:08:00Z">
        <w:r w:rsidR="009E629E" w:rsidRPr="009E629E">
          <w:rPr>
            <w:noProof w:val="0"/>
            <w:lang w:val="fr-FR"/>
          </w:rPr>
          <w:t xml:space="preserve">ENUMERATED </w:t>
        </w:r>
        <w:r w:rsidR="009E629E">
          <w:rPr>
            <w:noProof w:val="0"/>
            <w:lang w:val="fr-FR"/>
          </w:rPr>
          <w:t>{</w:t>
        </w:r>
      </w:ins>
      <w:ins w:id="120" w:author="Nokia" w:date="2022-05-16T15:07:00Z">
        <w:r w:rsidR="00BF1C70">
          <w:rPr>
            <w:noProof w:val="0"/>
            <w:lang w:val="fr-FR"/>
          </w:rPr>
          <w:t>ma</w:t>
        </w:r>
      </w:ins>
      <w:ins w:id="121" w:author="Ericsson" w:date="2022-05-12T11:08:00Z">
        <w:r w:rsidR="009E629E" w:rsidRPr="009E629E">
          <w:rPr>
            <w:noProof w:val="0"/>
            <w:lang w:val="fr-FR"/>
          </w:rPr>
          <w:t xml:space="preserve">0, </w:t>
        </w:r>
      </w:ins>
      <w:ins w:id="122" w:author="Nokia" w:date="2022-05-16T15:07:00Z">
        <w:r w:rsidR="00BF1C70">
          <w:rPr>
            <w:noProof w:val="0"/>
            <w:lang w:val="fr-FR"/>
          </w:rPr>
          <w:t>ma</w:t>
        </w:r>
      </w:ins>
      <w:ins w:id="123" w:author="Ericsson" w:date="2022-05-12T11:08:00Z">
        <w:r w:rsidR="009E629E" w:rsidRPr="009E629E">
          <w:rPr>
            <w:noProof w:val="0"/>
            <w:lang w:val="fr-FR"/>
          </w:rPr>
          <w:t xml:space="preserve">1, </w:t>
        </w:r>
      </w:ins>
      <w:ins w:id="124" w:author="Nokia" w:date="2022-05-16T15:07:00Z">
        <w:r w:rsidR="00BF1C70">
          <w:rPr>
            <w:noProof w:val="0"/>
            <w:lang w:val="fr-FR"/>
          </w:rPr>
          <w:t>ma</w:t>
        </w:r>
      </w:ins>
      <w:ins w:id="125" w:author="Ericsson" w:date="2022-05-12T11:08:00Z">
        <w:r w:rsidR="009E629E" w:rsidRPr="009E629E">
          <w:rPr>
            <w:noProof w:val="0"/>
            <w:lang w:val="fr-FR"/>
          </w:rPr>
          <w:t xml:space="preserve">2, </w:t>
        </w:r>
      </w:ins>
      <w:ins w:id="126" w:author="Nokia" w:date="2022-05-16T15:07:00Z">
        <w:r w:rsidR="00BF1C70">
          <w:rPr>
            <w:noProof w:val="0"/>
            <w:lang w:val="fr-FR"/>
          </w:rPr>
          <w:t>ma</w:t>
        </w:r>
      </w:ins>
      <w:ins w:id="127" w:author="Ericsson" w:date="2022-05-12T11:08:00Z">
        <w:r w:rsidR="009E629E" w:rsidRPr="009E629E">
          <w:rPr>
            <w:noProof w:val="0"/>
            <w:lang w:val="fr-FR"/>
          </w:rPr>
          <w:t xml:space="preserve">4, </w:t>
        </w:r>
      </w:ins>
      <w:ins w:id="128" w:author="Nokia" w:date="2022-05-16T15:07:00Z">
        <w:r w:rsidR="00BF1C70">
          <w:rPr>
            <w:noProof w:val="0"/>
            <w:lang w:val="fr-FR"/>
          </w:rPr>
          <w:t>ma</w:t>
        </w:r>
      </w:ins>
      <w:ins w:id="129" w:author="Ericsson" w:date="2022-05-12T11:08:00Z">
        <w:r w:rsidR="009E629E" w:rsidRPr="009E629E">
          <w:rPr>
            <w:noProof w:val="0"/>
            <w:lang w:val="fr-FR"/>
          </w:rPr>
          <w:t xml:space="preserve">8, </w:t>
        </w:r>
      </w:ins>
      <w:ins w:id="130" w:author="Nokia" w:date="2022-05-16T15:07:00Z">
        <w:r w:rsidR="00BF1C70">
          <w:rPr>
            <w:noProof w:val="0"/>
            <w:lang w:val="fr-FR"/>
          </w:rPr>
          <w:t>ma</w:t>
        </w:r>
      </w:ins>
      <w:ins w:id="131" w:author="Ericsson" w:date="2022-05-12T11:08:00Z">
        <w:r w:rsidR="009E629E" w:rsidRPr="009E629E">
          <w:rPr>
            <w:noProof w:val="0"/>
            <w:lang w:val="fr-FR"/>
          </w:rPr>
          <w:t xml:space="preserve">16, </w:t>
        </w:r>
      </w:ins>
      <w:ins w:id="132" w:author="Nokia" w:date="2022-05-16T15:07:00Z">
        <w:r w:rsidR="00BF1C70">
          <w:rPr>
            <w:noProof w:val="0"/>
            <w:lang w:val="fr-FR"/>
          </w:rPr>
          <w:t>ma</w:t>
        </w:r>
      </w:ins>
      <w:ins w:id="133" w:author="Ericsson" w:date="2022-05-12T11:08:00Z">
        <w:r w:rsidR="009E629E" w:rsidRPr="009E629E">
          <w:rPr>
            <w:noProof w:val="0"/>
            <w:lang w:val="fr-FR"/>
          </w:rPr>
          <w:t xml:space="preserve">32, </w:t>
        </w:r>
      </w:ins>
      <w:ins w:id="134" w:author="Nokia" w:date="2022-05-16T15:07:00Z">
        <w:r w:rsidR="00BF1C70">
          <w:rPr>
            <w:noProof w:val="0"/>
            <w:lang w:val="fr-FR"/>
          </w:rPr>
          <w:t>ma</w:t>
        </w:r>
      </w:ins>
      <w:ins w:id="135" w:author="Ericsson" w:date="2022-05-12T11:08:00Z">
        <w:r w:rsidR="009E629E" w:rsidRPr="009E629E">
          <w:rPr>
            <w:noProof w:val="0"/>
            <w:lang w:val="fr-FR"/>
          </w:rPr>
          <w:t>64</w:t>
        </w:r>
        <w:r w:rsidR="009E629E">
          <w:rPr>
            <w:noProof w:val="0"/>
            <w:lang w:val="fr-FR"/>
          </w:rPr>
          <w:t>}</w:t>
        </w:r>
      </w:ins>
    </w:p>
    <w:p w14:paraId="3603E011" w14:textId="77777777" w:rsidR="00645A03" w:rsidRDefault="00645A03" w:rsidP="00645A03">
      <w:pPr>
        <w:pStyle w:val="PL"/>
      </w:pPr>
    </w:p>
    <w:p w14:paraId="4DB7B3A8" w14:textId="12833641" w:rsidR="00645A03" w:rsidRDefault="00645A03" w:rsidP="00645A03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4EC51502" w14:textId="77777777" w:rsidR="00555726" w:rsidRPr="00707B3F" w:rsidRDefault="00555726" w:rsidP="00645A03">
      <w:pPr>
        <w:pStyle w:val="PL"/>
        <w:spacing w:line="0" w:lineRule="atLeast"/>
        <w:rPr>
          <w:snapToGrid w:val="0"/>
        </w:rPr>
      </w:pPr>
    </w:p>
    <w:p w14:paraId="182304FE" w14:textId="77777777" w:rsidR="00555726" w:rsidRDefault="00555726" w:rsidP="00555726">
      <w:pPr>
        <w:pStyle w:val="FirstChange"/>
        <w:jc w:val="left"/>
        <w:rPr>
          <w:highlight w:val="yellow"/>
        </w:rPr>
      </w:pPr>
    </w:p>
    <w:p w14:paraId="163D8439" w14:textId="5171DC73" w:rsidR="00AC4B33" w:rsidRDefault="00AC4B33" w:rsidP="00AC4B3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="00645A03" w:rsidRPr="00B133AA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7950E4B" w14:textId="5C523F11" w:rsidR="00555726" w:rsidRDefault="00555726" w:rsidP="00AC4B33">
      <w:pPr>
        <w:pStyle w:val="PL"/>
        <w:snapToGrid w:val="0"/>
      </w:pPr>
    </w:p>
    <w:p w14:paraId="479CD448" w14:textId="77777777" w:rsidR="00555726" w:rsidRDefault="00555726" w:rsidP="00555726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66889902" w14:textId="77777777" w:rsidR="00555726" w:rsidRDefault="00555726" w:rsidP="00555726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2162CD2D" w14:textId="77777777" w:rsidR="00555726" w:rsidRPr="00104711" w:rsidRDefault="00555726" w:rsidP="00555726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6665FCF4" w14:textId="77777777" w:rsidR="00555726" w:rsidRDefault="00555726" w:rsidP="00555726">
      <w:pPr>
        <w:pStyle w:val="PL"/>
        <w:rPr>
          <w:noProof w:val="0"/>
          <w:snapToGrid w:val="0"/>
        </w:rPr>
      </w:pPr>
      <w:proofErr w:type="gramStart"/>
      <w:r w:rsidRPr="00CA67B3">
        <w:rPr>
          <w:noProof w:val="0"/>
          <w:snapToGrid w:val="0"/>
        </w:rPr>
        <w:t>id-MUSIM-</w:t>
      </w:r>
      <w:proofErr w:type="spellStart"/>
      <w:r w:rsidRPr="00CA67B3">
        <w:rPr>
          <w:noProof w:val="0"/>
          <w:snapToGrid w:val="0"/>
        </w:rPr>
        <w:t>GapConfig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A67B3">
        <w:rPr>
          <w:noProof w:val="0"/>
          <w:snapToGrid w:val="0"/>
        </w:rPr>
        <w:t>ProtocolIE</w:t>
      </w:r>
      <w:proofErr w:type="spellEnd"/>
      <w:r w:rsidRPr="00CA67B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621</w:t>
      </w:r>
    </w:p>
    <w:p w14:paraId="71A61306" w14:textId="77777777" w:rsidR="00555726" w:rsidRDefault="00555726" w:rsidP="00555726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0B34CD16" w14:textId="77777777" w:rsidR="00555726" w:rsidRDefault="00555726" w:rsidP="00555726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03AC7ADF" w14:textId="77777777" w:rsidR="00555726" w:rsidRDefault="00555726" w:rsidP="00555726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0AF26121" w14:textId="77777777" w:rsidR="00555726" w:rsidRDefault="00555726" w:rsidP="00555726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0D20F195" w14:textId="1D0A6972" w:rsidR="00555726" w:rsidRDefault="00555726" w:rsidP="00555726">
      <w:pPr>
        <w:pStyle w:val="PL"/>
        <w:rPr>
          <w:ins w:id="136" w:author="Huawei008" w:date="2022-05-12T14:41:00Z"/>
          <w:rFonts w:eastAsia="宋体"/>
          <w:snapToGrid w:val="0"/>
          <w:lang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  <w:ins w:id="137" w:author="Huawei008" w:date="2022-05-12T14:41:00Z">
        <w:r w:rsidRPr="00555726">
          <w:rPr>
            <w:rFonts w:eastAsia="宋体"/>
            <w:snapToGrid w:val="0"/>
            <w:lang w:eastAsia="zh-CN"/>
          </w:rPr>
          <w:t xml:space="preserve"> </w:t>
        </w:r>
      </w:ins>
    </w:p>
    <w:p w14:paraId="0F84F799" w14:textId="6EE51B13" w:rsidR="00555726" w:rsidRDefault="00555726" w:rsidP="00555726">
      <w:pPr>
        <w:pStyle w:val="PL"/>
        <w:rPr>
          <w:snapToGrid w:val="0"/>
          <w:lang w:val="it-IT"/>
        </w:rPr>
      </w:pPr>
      <w:ins w:id="138" w:author="Huawei008" w:date="2022-05-12T14:41:00Z">
        <w:r w:rsidRPr="00AC4B33">
          <w:rPr>
            <w:rFonts w:eastAsia="宋体"/>
            <w:snapToGrid w:val="0"/>
          </w:rPr>
          <w:t>id-</w:t>
        </w:r>
      </w:ins>
      <w:ins w:id="139" w:author="Ericsson" w:date="2022-05-12T11:17:00Z">
        <w:r w:rsidR="006737B2">
          <w:rPr>
            <w:rFonts w:eastAsia="宋体"/>
            <w:snapToGrid w:val="0"/>
          </w:rPr>
          <w:t>Pos</w:t>
        </w:r>
      </w:ins>
      <w:ins w:id="140" w:author="Huawei008" w:date="2022-05-12T14:41:00Z">
        <w:r w:rsidRPr="00AC4B33">
          <w:rPr>
            <w:rFonts w:eastAsia="宋体"/>
            <w:snapToGrid w:val="0"/>
          </w:rPr>
          <w:t>MeasurementAmount</w:t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等线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xxx</w:t>
        </w:r>
      </w:ins>
    </w:p>
    <w:p w14:paraId="7B1B5C6E" w14:textId="77777777" w:rsidR="00555726" w:rsidRPr="00EA5FA7" w:rsidRDefault="00555726" w:rsidP="00555726">
      <w:pPr>
        <w:pStyle w:val="PL"/>
        <w:rPr>
          <w:noProof w:val="0"/>
          <w:snapToGrid w:val="0"/>
        </w:rPr>
      </w:pPr>
    </w:p>
    <w:p w14:paraId="5A4A57A0" w14:textId="77777777" w:rsidR="00555726" w:rsidRDefault="00555726" w:rsidP="00AC4B33">
      <w:pPr>
        <w:pStyle w:val="PL"/>
        <w:snapToGrid w:val="0"/>
      </w:pPr>
    </w:p>
    <w:p w14:paraId="5CD89215" w14:textId="6FCBD69D" w:rsidR="00F31C99" w:rsidRPr="002F21C6" w:rsidRDefault="00F31C99" w:rsidP="00645A03">
      <w:pPr>
        <w:jc w:val="center"/>
      </w:pPr>
      <w:r w:rsidRPr="00E87921">
        <w:rPr>
          <w:b/>
          <w:i/>
          <w:color w:val="0070C0"/>
          <w:sz w:val="21"/>
          <w:highlight w:val="yellow"/>
          <w:lang w:eastAsia="zh-CN"/>
        </w:rPr>
        <w:t>-------------------</w:t>
      </w:r>
      <w:r>
        <w:rPr>
          <w:b/>
          <w:i/>
          <w:color w:val="0070C0"/>
          <w:sz w:val="21"/>
          <w:highlight w:val="yellow"/>
          <w:lang w:eastAsia="zh-CN"/>
        </w:rPr>
        <w:t>End</w:t>
      </w:r>
      <w:r w:rsidRPr="00E87921">
        <w:rPr>
          <w:b/>
          <w:i/>
          <w:color w:val="0070C0"/>
          <w:sz w:val="21"/>
          <w:highlight w:val="yellow"/>
          <w:lang w:eastAsia="zh-CN"/>
        </w:rPr>
        <w:t xml:space="preserve"> of the Change-------------------</w:t>
      </w:r>
    </w:p>
    <w:sectPr w:rsidR="00F31C99" w:rsidRPr="002F21C6" w:rsidSect="00645A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7696E" w16cex:dateUtc="2022-05-12T0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A7536B" w16cid:durableId="2627696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9F46B" w14:textId="77777777" w:rsidR="00AE5A04" w:rsidRDefault="00AE5A04">
      <w:r>
        <w:separator/>
      </w:r>
    </w:p>
  </w:endnote>
  <w:endnote w:type="continuationSeparator" w:id="0">
    <w:p w14:paraId="45997400" w14:textId="77777777" w:rsidR="00AE5A04" w:rsidRDefault="00AE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Times New Roman"/>
    <w:charset w:val="00"/>
    <w:family w:val="auto"/>
    <w:pitch w:val="default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E80BA" w14:textId="77777777" w:rsidR="00AE5A04" w:rsidRDefault="00AE5A04">
      <w:r>
        <w:separator/>
      </w:r>
    </w:p>
  </w:footnote>
  <w:footnote w:type="continuationSeparator" w:id="0">
    <w:p w14:paraId="6AC4892B" w14:textId="77777777" w:rsidR="00AE5A04" w:rsidRDefault="00AE5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5926"/>
    <w:multiLevelType w:val="hybridMultilevel"/>
    <w:tmpl w:val="3BB63154"/>
    <w:lvl w:ilvl="0" w:tplc="2DA8D282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8">
    <w15:presenceInfo w15:providerId="None" w15:userId="Huawei008"/>
  </w15:person>
  <w15:person w15:author="Ericsson">
    <w15:presenceInfo w15:providerId="None" w15:userId="Ericsson"/>
  </w15:person>
  <w15:person w15:author="Nokia">
    <w15:presenceInfo w15:providerId="None" w15:userId="Nokia"/>
  </w15:person>
  <w15:person w15:author="Huawei20211018">
    <w15:presenceInfo w15:providerId="None" w15:userId="Huawei20211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5A"/>
    <w:rsid w:val="00022E4A"/>
    <w:rsid w:val="00042027"/>
    <w:rsid w:val="00055D0D"/>
    <w:rsid w:val="00086B3A"/>
    <w:rsid w:val="000A6394"/>
    <w:rsid w:val="000B7FED"/>
    <w:rsid w:val="000C038A"/>
    <w:rsid w:val="000C623C"/>
    <w:rsid w:val="000C6598"/>
    <w:rsid w:val="000D44B3"/>
    <w:rsid w:val="000D7CB3"/>
    <w:rsid w:val="000E0D76"/>
    <w:rsid w:val="000E3099"/>
    <w:rsid w:val="000E4D80"/>
    <w:rsid w:val="001153B1"/>
    <w:rsid w:val="001309B2"/>
    <w:rsid w:val="001408A5"/>
    <w:rsid w:val="001451BB"/>
    <w:rsid w:val="00145D43"/>
    <w:rsid w:val="00154DD7"/>
    <w:rsid w:val="00161765"/>
    <w:rsid w:val="00192C46"/>
    <w:rsid w:val="001A08B3"/>
    <w:rsid w:val="001A60CD"/>
    <w:rsid w:val="001A7B60"/>
    <w:rsid w:val="001B3FAC"/>
    <w:rsid w:val="001B52F0"/>
    <w:rsid w:val="001B7A65"/>
    <w:rsid w:val="001E41F3"/>
    <w:rsid w:val="00207521"/>
    <w:rsid w:val="002215BB"/>
    <w:rsid w:val="00222535"/>
    <w:rsid w:val="00224271"/>
    <w:rsid w:val="00247E01"/>
    <w:rsid w:val="0026004D"/>
    <w:rsid w:val="002640DD"/>
    <w:rsid w:val="00270122"/>
    <w:rsid w:val="00275D12"/>
    <w:rsid w:val="00277968"/>
    <w:rsid w:val="002820F4"/>
    <w:rsid w:val="00284FEB"/>
    <w:rsid w:val="002860C4"/>
    <w:rsid w:val="00295B26"/>
    <w:rsid w:val="002A55BC"/>
    <w:rsid w:val="002A5A36"/>
    <w:rsid w:val="002B5741"/>
    <w:rsid w:val="002E30EA"/>
    <w:rsid w:val="002E3F23"/>
    <w:rsid w:val="002E472E"/>
    <w:rsid w:val="002E7665"/>
    <w:rsid w:val="002F21C6"/>
    <w:rsid w:val="00301CC1"/>
    <w:rsid w:val="003025BA"/>
    <w:rsid w:val="00304A38"/>
    <w:rsid w:val="00305409"/>
    <w:rsid w:val="00347234"/>
    <w:rsid w:val="003609EF"/>
    <w:rsid w:val="0036231A"/>
    <w:rsid w:val="00371E34"/>
    <w:rsid w:val="00374DD4"/>
    <w:rsid w:val="0038533E"/>
    <w:rsid w:val="0039051C"/>
    <w:rsid w:val="003C6974"/>
    <w:rsid w:val="003D2564"/>
    <w:rsid w:val="003E1A36"/>
    <w:rsid w:val="00410123"/>
    <w:rsid w:val="00410371"/>
    <w:rsid w:val="004242F1"/>
    <w:rsid w:val="00437EC4"/>
    <w:rsid w:val="00446DE3"/>
    <w:rsid w:val="0046123C"/>
    <w:rsid w:val="00474889"/>
    <w:rsid w:val="0048772D"/>
    <w:rsid w:val="0049205C"/>
    <w:rsid w:val="004B75B7"/>
    <w:rsid w:val="004E7DFD"/>
    <w:rsid w:val="004F5B30"/>
    <w:rsid w:val="00505AB1"/>
    <w:rsid w:val="0051580D"/>
    <w:rsid w:val="00534AC9"/>
    <w:rsid w:val="00547111"/>
    <w:rsid w:val="00555726"/>
    <w:rsid w:val="005574A1"/>
    <w:rsid w:val="005745A4"/>
    <w:rsid w:val="00592D74"/>
    <w:rsid w:val="0059595C"/>
    <w:rsid w:val="005E2C44"/>
    <w:rsid w:val="00621188"/>
    <w:rsid w:val="00622429"/>
    <w:rsid w:val="006257ED"/>
    <w:rsid w:val="00645791"/>
    <w:rsid w:val="00645A03"/>
    <w:rsid w:val="00665C47"/>
    <w:rsid w:val="006737B2"/>
    <w:rsid w:val="00673C07"/>
    <w:rsid w:val="00695808"/>
    <w:rsid w:val="006A2555"/>
    <w:rsid w:val="006A702D"/>
    <w:rsid w:val="006B46FB"/>
    <w:rsid w:val="006E1F43"/>
    <w:rsid w:val="006E21FB"/>
    <w:rsid w:val="00737F85"/>
    <w:rsid w:val="007553DE"/>
    <w:rsid w:val="007755E0"/>
    <w:rsid w:val="00792342"/>
    <w:rsid w:val="007977A8"/>
    <w:rsid w:val="007A5583"/>
    <w:rsid w:val="007B512A"/>
    <w:rsid w:val="007C2097"/>
    <w:rsid w:val="007D6A07"/>
    <w:rsid w:val="007F1DBB"/>
    <w:rsid w:val="007F5FD6"/>
    <w:rsid w:val="007F7259"/>
    <w:rsid w:val="008040A8"/>
    <w:rsid w:val="008270DE"/>
    <w:rsid w:val="008279FA"/>
    <w:rsid w:val="008467CD"/>
    <w:rsid w:val="008626E7"/>
    <w:rsid w:val="00865D21"/>
    <w:rsid w:val="00870EE7"/>
    <w:rsid w:val="00873B4D"/>
    <w:rsid w:val="008863B9"/>
    <w:rsid w:val="008A14BA"/>
    <w:rsid w:val="008A45A6"/>
    <w:rsid w:val="008B5BC0"/>
    <w:rsid w:val="008D5CC5"/>
    <w:rsid w:val="008F3789"/>
    <w:rsid w:val="008F686C"/>
    <w:rsid w:val="009148DE"/>
    <w:rsid w:val="00925392"/>
    <w:rsid w:val="00941E30"/>
    <w:rsid w:val="00946593"/>
    <w:rsid w:val="00966AF8"/>
    <w:rsid w:val="009777D9"/>
    <w:rsid w:val="009919D4"/>
    <w:rsid w:val="00991B88"/>
    <w:rsid w:val="009A2221"/>
    <w:rsid w:val="009A5753"/>
    <w:rsid w:val="009A579D"/>
    <w:rsid w:val="009C4A36"/>
    <w:rsid w:val="009C71E3"/>
    <w:rsid w:val="009E3297"/>
    <w:rsid w:val="009E629E"/>
    <w:rsid w:val="009E68C7"/>
    <w:rsid w:val="009E7988"/>
    <w:rsid w:val="009F3AB4"/>
    <w:rsid w:val="009F734F"/>
    <w:rsid w:val="009F7E09"/>
    <w:rsid w:val="00A10B19"/>
    <w:rsid w:val="00A1455B"/>
    <w:rsid w:val="00A246B6"/>
    <w:rsid w:val="00A372FA"/>
    <w:rsid w:val="00A405D0"/>
    <w:rsid w:val="00A47E70"/>
    <w:rsid w:val="00A50CF0"/>
    <w:rsid w:val="00A5493E"/>
    <w:rsid w:val="00A605EC"/>
    <w:rsid w:val="00A671E8"/>
    <w:rsid w:val="00A74DE9"/>
    <w:rsid w:val="00A7671C"/>
    <w:rsid w:val="00A92CA9"/>
    <w:rsid w:val="00AA2CBC"/>
    <w:rsid w:val="00AC4B33"/>
    <w:rsid w:val="00AC5820"/>
    <w:rsid w:val="00AD1CD8"/>
    <w:rsid w:val="00AE042C"/>
    <w:rsid w:val="00AE212E"/>
    <w:rsid w:val="00AE5A04"/>
    <w:rsid w:val="00AF1295"/>
    <w:rsid w:val="00AF1993"/>
    <w:rsid w:val="00AF2D5F"/>
    <w:rsid w:val="00AF4431"/>
    <w:rsid w:val="00B01DCB"/>
    <w:rsid w:val="00B0249A"/>
    <w:rsid w:val="00B258BB"/>
    <w:rsid w:val="00B33FA9"/>
    <w:rsid w:val="00B67B97"/>
    <w:rsid w:val="00B71AEC"/>
    <w:rsid w:val="00B72308"/>
    <w:rsid w:val="00B8015E"/>
    <w:rsid w:val="00B803B2"/>
    <w:rsid w:val="00B85D76"/>
    <w:rsid w:val="00B968C8"/>
    <w:rsid w:val="00BA3EC5"/>
    <w:rsid w:val="00BA51D9"/>
    <w:rsid w:val="00BA66C4"/>
    <w:rsid w:val="00BB5DFC"/>
    <w:rsid w:val="00BD279D"/>
    <w:rsid w:val="00BD6BB8"/>
    <w:rsid w:val="00BE6201"/>
    <w:rsid w:val="00BE6C7B"/>
    <w:rsid w:val="00BF1C70"/>
    <w:rsid w:val="00C32C72"/>
    <w:rsid w:val="00C609BD"/>
    <w:rsid w:val="00C66BA2"/>
    <w:rsid w:val="00C85CBF"/>
    <w:rsid w:val="00C95985"/>
    <w:rsid w:val="00CB7979"/>
    <w:rsid w:val="00CC0A7D"/>
    <w:rsid w:val="00CC5026"/>
    <w:rsid w:val="00CC68D0"/>
    <w:rsid w:val="00CE180F"/>
    <w:rsid w:val="00CE475F"/>
    <w:rsid w:val="00D00E2B"/>
    <w:rsid w:val="00D03F9A"/>
    <w:rsid w:val="00D06D51"/>
    <w:rsid w:val="00D24991"/>
    <w:rsid w:val="00D50255"/>
    <w:rsid w:val="00D66499"/>
    <w:rsid w:val="00D66520"/>
    <w:rsid w:val="00D70FBB"/>
    <w:rsid w:val="00DA1FC6"/>
    <w:rsid w:val="00DA279D"/>
    <w:rsid w:val="00DC0A89"/>
    <w:rsid w:val="00DE34CF"/>
    <w:rsid w:val="00DF1282"/>
    <w:rsid w:val="00E1053E"/>
    <w:rsid w:val="00E13F3D"/>
    <w:rsid w:val="00E17951"/>
    <w:rsid w:val="00E34898"/>
    <w:rsid w:val="00E36C49"/>
    <w:rsid w:val="00E5032B"/>
    <w:rsid w:val="00E51105"/>
    <w:rsid w:val="00E8243C"/>
    <w:rsid w:val="00E931F5"/>
    <w:rsid w:val="00E9400D"/>
    <w:rsid w:val="00EB09B7"/>
    <w:rsid w:val="00EE7D7C"/>
    <w:rsid w:val="00EF0A6C"/>
    <w:rsid w:val="00F0517E"/>
    <w:rsid w:val="00F25D98"/>
    <w:rsid w:val="00F26637"/>
    <w:rsid w:val="00F300FB"/>
    <w:rsid w:val="00F31C99"/>
    <w:rsid w:val="00F3701D"/>
    <w:rsid w:val="00F524DB"/>
    <w:rsid w:val="00F5789E"/>
    <w:rsid w:val="00F622CD"/>
    <w:rsid w:val="00F74C18"/>
    <w:rsid w:val="00F85407"/>
    <w:rsid w:val="00F963D7"/>
    <w:rsid w:val="00FA4680"/>
    <w:rsid w:val="00FA5AB3"/>
    <w:rsid w:val="00FB6386"/>
    <w:rsid w:val="00FE61F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DA279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A27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533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865D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5D2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865D21"/>
    <w:pPr>
      <w:jc w:val="center"/>
    </w:pPr>
    <w:rPr>
      <w:rFonts w:eastAsia="宋体"/>
      <w:color w:val="FF0000"/>
    </w:rPr>
  </w:style>
  <w:style w:type="character" w:customStyle="1" w:styleId="PLChar">
    <w:name w:val="PL Char"/>
    <w:link w:val="PL"/>
    <w:qFormat/>
    <w:rsid w:val="00865D21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65D21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9E62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3010C-2134-4A37-8CBF-F16FA716B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2064</Words>
  <Characters>11767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cp:lastModifiedBy>Huawei008</cp:lastModifiedBy>
  <cp:revision>2</cp:revision>
  <dcterms:created xsi:type="dcterms:W3CDTF">2022-05-20T01:09:00Z</dcterms:created>
  <dcterms:modified xsi:type="dcterms:W3CDTF">2022-05-20T01:09:00Z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(3)m6PXIfEj4Dzi/sa2tCEVboACWpvSMtS/o9MAvRiduzM1xA9w1tq2IUVzyV5thRsvjibg6xqU
WlpiVOTElKoTzKa9GamabqH6kKs43zipc+voMm2THpPE1Kr402cHKEDTT7Vnox+7l6Kzq16c
R6yGolfbtYLTfJckD5ylZwSRH5Qdo+I4mdlRf7Eq82SxWua5WoGOAqZJo0s7vjtXaU10qvSL
zTbcsPrVxTzBbiJwnG</vt:lpwstr>
  </property>
  <property fmtid="{D5CDD505-2E9C-101B-9397-08002B2CF9AE}" pid="3" name="_2015_ms_pID_7253431">
    <vt:lpwstr>iBOOir0nQzQnKqUFnhzcEXaxicGZd4beALjvmJFPJnxgpd6LhQsHyy
DT0xdnAB7qwljfxfk3ajpTblIci55Omrm3rH8ZO4MXU2ARP2+21LcLGstoo2/n0A97y2idyV
1SbKoM4Spo4IHu+5MLVwuhfaEsfX5Q9I3qLucmckPguRz6dU2gnLig+tBREoMTcbAXXZ0lSM
DVy8sBEHKMHvM5dMpbCzRdkgqBZlZNkz6DTy</vt:lpwstr>
  </property>
  <property fmtid="{D5CDD505-2E9C-101B-9397-08002B2CF9AE}" pid="4" name="_2015_ms_pID_7253432">
    <vt:lpwstr>T8cfCzMSu86o6Wjs0tEspXs=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1647489680</vt:lpwstr>
  </property>
</Properties>
</file>