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976E97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0A701D" w:rsidRPr="000A701D">
        <w:rPr>
          <w:b/>
          <w:noProof/>
          <w:sz w:val="28"/>
        </w:rPr>
        <w:t>R3-224053</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A997A" w:rsidR="001E41F3" w:rsidRPr="00410371" w:rsidRDefault="000744EB" w:rsidP="008C3A78">
            <w:pPr>
              <w:pStyle w:val="CRCoverPage"/>
              <w:spacing w:after="0"/>
              <w:jc w:val="right"/>
              <w:rPr>
                <w:b/>
                <w:noProof/>
                <w:sz w:val="28"/>
              </w:rPr>
            </w:pPr>
            <w:r>
              <w:rPr>
                <w:b/>
                <w:noProof/>
                <w:sz w:val="28"/>
              </w:rPr>
              <w:t>3</w:t>
            </w:r>
            <w:r w:rsidR="008C3A78">
              <w:rPr>
                <w:b/>
                <w:noProof/>
                <w:sz w:val="28"/>
              </w:rPr>
              <w:t>8</w:t>
            </w:r>
            <w:r>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3C7BB" w:rsidR="001E41F3" w:rsidRPr="00410371" w:rsidRDefault="00C35FC8" w:rsidP="00547111">
            <w:pPr>
              <w:pStyle w:val="CRCoverPage"/>
              <w:spacing w:after="0"/>
              <w:rPr>
                <w:noProof/>
              </w:rPr>
            </w:pPr>
            <w:r>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CCEFC" w:rsidR="001E41F3" w:rsidRPr="00410371" w:rsidRDefault="000A70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9D2F" w:rsidR="001E41F3" w:rsidRPr="00410371" w:rsidRDefault="000744EB">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28D27E" w:rsidR="00F25D98" w:rsidRDefault="000744EB"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FEB04" w:rsidR="00F25D98" w:rsidRDefault="000744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105A6" w:rsidR="001E41F3" w:rsidRDefault="00C35FC8">
            <w:pPr>
              <w:pStyle w:val="CRCoverPage"/>
              <w:spacing w:after="0"/>
              <w:ind w:left="100"/>
              <w:rPr>
                <w:noProof/>
              </w:rPr>
            </w:pPr>
            <w:r w:rsidRPr="00C35FC8">
              <w:t>NGAP CR for ACL remaining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634B" w:rsidR="001E41F3" w:rsidRDefault="00C35FC8">
            <w:pPr>
              <w:pStyle w:val="CRCoverPage"/>
              <w:spacing w:after="0"/>
              <w:ind w:left="100"/>
              <w:rPr>
                <w:noProof/>
                <w:lang w:eastAsia="zh-CN"/>
              </w:rPr>
            </w:pPr>
            <w:r w:rsidRPr="00C35FC8">
              <w:rPr>
                <w:noProof/>
              </w:rPr>
              <w:t>Huawei, Deutsche Telekom, Ericsson</w:t>
            </w:r>
            <w:r w:rsidR="00017DF7">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30D3D" w:rsidR="001E41F3" w:rsidRDefault="000744EB">
            <w:pPr>
              <w:pStyle w:val="CRCoverPage"/>
              <w:spacing w:after="0"/>
              <w:ind w:left="100"/>
              <w:rPr>
                <w:noProof/>
              </w:rPr>
            </w:pPr>
            <w:r w:rsidRPr="000744EB">
              <w:rPr>
                <w:noProof/>
              </w:rP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9F3C9" w:rsidR="001E41F3" w:rsidRDefault="00673C07" w:rsidP="000224BA">
            <w:pPr>
              <w:pStyle w:val="CRCoverPage"/>
              <w:spacing w:after="0"/>
              <w:ind w:left="100"/>
              <w:rPr>
                <w:noProof/>
              </w:rPr>
            </w:pPr>
            <w:r>
              <w:rPr>
                <w:noProof/>
              </w:rPr>
              <w:t>202</w:t>
            </w:r>
            <w:r w:rsidR="000224BA">
              <w:rPr>
                <w:noProof/>
              </w:rPr>
              <w:t>2</w:t>
            </w:r>
            <w:r>
              <w:rPr>
                <w:noProof/>
              </w:rPr>
              <w:t>-</w:t>
            </w:r>
            <w:r w:rsidR="000224BA">
              <w:rPr>
                <w:noProof/>
              </w:rPr>
              <w:t>05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5C3F6" w:rsidR="001E41F3" w:rsidRDefault="000744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5AEFC" w:rsidR="001E41F3" w:rsidRDefault="000744E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96138" w14:textId="77777777" w:rsidR="008C3A78" w:rsidRDefault="000744EB" w:rsidP="008C3A78">
            <w:pPr>
              <w:pStyle w:val="CRCoverPage"/>
              <w:spacing w:after="0"/>
              <w:ind w:left="100"/>
              <w:rPr>
                <w:noProof/>
              </w:rPr>
            </w:pPr>
            <w:r w:rsidRPr="000744EB">
              <w:rPr>
                <w:noProof/>
              </w:rPr>
              <w:t xml:space="preserve">The direct data forwarding </w:t>
            </w:r>
            <w:r w:rsidR="008C3A78">
              <w:rPr>
                <w:noProof/>
              </w:rPr>
              <w:t>path availability solution for MR-</w:t>
            </w:r>
            <w:r w:rsidRPr="000744EB">
              <w:rPr>
                <w:noProof/>
              </w:rPr>
              <w:t xml:space="preserve">DC to SA handover were agreed at </w:t>
            </w:r>
            <w:r>
              <w:rPr>
                <w:noProof/>
              </w:rPr>
              <w:t>RAN3 #115 e-</w:t>
            </w:r>
            <w:r w:rsidRPr="000744EB">
              <w:rPr>
                <w:noProof/>
              </w:rPr>
              <w:t>meeting.</w:t>
            </w:r>
            <w:r>
              <w:rPr>
                <w:noProof/>
              </w:rPr>
              <w:t xml:space="preserve"> </w:t>
            </w:r>
          </w:p>
          <w:p w14:paraId="708AA7DE" w14:textId="1B63079F" w:rsidR="000744EB" w:rsidRDefault="000744EB" w:rsidP="008C3A78">
            <w:pPr>
              <w:pStyle w:val="CRCoverPage"/>
              <w:spacing w:after="0"/>
              <w:ind w:left="100"/>
              <w:rPr>
                <w:noProof/>
              </w:rPr>
            </w:pPr>
            <w:r>
              <w:rPr>
                <w:noProof/>
              </w:rPr>
              <w:t xml:space="preserve">The ACL function should also be enhanced acoordingly to be workable if direct data forwarding is performed from source SN to targe node in </w:t>
            </w:r>
            <w:r w:rsidR="008C3A78">
              <w:rPr>
                <w:noProof/>
              </w:rPr>
              <w:t>MR</w:t>
            </w:r>
            <w:r>
              <w:rPr>
                <w:noProof/>
              </w:rPr>
              <w:t>-DC to SA handover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7136" w14:textId="77777777" w:rsidR="001E41F3" w:rsidRDefault="000744EB" w:rsidP="00D81A7E">
            <w:pPr>
              <w:pStyle w:val="CRCoverPage"/>
              <w:numPr>
                <w:ilvl w:val="0"/>
                <w:numId w:val="40"/>
              </w:numPr>
              <w:spacing w:after="0"/>
              <w:rPr>
                <w:noProof/>
              </w:rPr>
            </w:pPr>
            <w:r w:rsidRPr="000744EB">
              <w:rPr>
                <w:noProof/>
              </w:rPr>
              <w:t xml:space="preserve">The source SN’s IP address is transferred to the target node in source to target transparent container during </w:t>
            </w:r>
            <w:r w:rsidR="008C3A78">
              <w:rPr>
                <w:noProof/>
              </w:rPr>
              <w:t>NG</w:t>
            </w:r>
            <w:r w:rsidRPr="000744EB">
              <w:rPr>
                <w:noProof/>
              </w:rPr>
              <w:t xml:space="preserve"> handover.</w:t>
            </w:r>
          </w:p>
          <w:p w14:paraId="31C656EC" w14:textId="246F9C5A" w:rsidR="00D81A7E" w:rsidRDefault="00D81A7E" w:rsidP="005B0E77">
            <w:pPr>
              <w:pStyle w:val="CRCoverPage"/>
              <w:numPr>
                <w:ilvl w:val="0"/>
                <w:numId w:val="40"/>
              </w:numPr>
              <w:spacing w:after="0"/>
              <w:rPr>
                <w:noProof/>
              </w:rPr>
            </w:pPr>
            <w:r>
              <w:rPr>
                <w:noProof/>
              </w:rPr>
              <w:t xml:space="preserve">To move the </w:t>
            </w:r>
            <w:r w:rsidR="005B0E77" w:rsidRPr="005B0E77">
              <w:rPr>
                <w:noProof/>
              </w:rPr>
              <w:t xml:space="preserve">procedural </w:t>
            </w:r>
            <w:r>
              <w:rPr>
                <w:noProof/>
              </w:rPr>
              <w:t>text for source TNL Address IE from section 8.4.1.1 to</w:t>
            </w:r>
            <w:r w:rsidRPr="00D81A7E">
              <w:rPr>
                <w:noProof/>
              </w:rPr>
              <w:t xml:space="preserve"> 8.4.2.</w:t>
            </w:r>
            <w:r w:rsidR="005B0E77">
              <w:rPr>
                <w:noProof/>
              </w:rPr>
              <w:t>2</w:t>
            </w:r>
            <w:r>
              <w:rPr>
                <w:noProof/>
              </w:rPr>
              <w:t>.  (correction to previous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8FF07" w14:textId="77777777" w:rsidR="001E41F3" w:rsidRDefault="00AF4470" w:rsidP="008C3A7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sidR="008C3A78">
              <w:rPr>
                <w:noProof/>
              </w:rPr>
              <w:t xml:space="preserve"> MR</w:t>
            </w:r>
            <w:r w:rsidRPr="00AF4470">
              <w:rPr>
                <w:noProof/>
              </w:rPr>
              <w:t>-DC to SA gNB handover case.</w:t>
            </w:r>
          </w:p>
          <w:p w14:paraId="02174DD3" w14:textId="77777777" w:rsidR="008C3A78" w:rsidRDefault="008C3A78" w:rsidP="008C3A78">
            <w:pPr>
              <w:pStyle w:val="CRCoverPage"/>
              <w:spacing w:after="0"/>
              <w:ind w:left="100"/>
              <w:rPr>
                <w:noProof/>
              </w:rPr>
            </w:pPr>
          </w:p>
          <w:p w14:paraId="15B8E7B0" w14:textId="77777777" w:rsidR="008C3A78" w:rsidRDefault="008C3A78" w:rsidP="008C3A78">
            <w:pPr>
              <w:pStyle w:val="CRCoverPage"/>
              <w:spacing w:after="0"/>
              <w:ind w:left="100"/>
              <w:rPr>
                <w:noProof/>
              </w:rPr>
            </w:pPr>
            <w:r>
              <w:rPr>
                <w:noProof/>
              </w:rPr>
              <w:t>Impact Analysis:</w:t>
            </w:r>
          </w:p>
          <w:p w14:paraId="719D06E1" w14:textId="77777777" w:rsidR="008C3A78" w:rsidRDefault="008C3A78" w:rsidP="008C3A78">
            <w:pPr>
              <w:pStyle w:val="CRCoverPage"/>
              <w:spacing w:after="0"/>
              <w:ind w:left="100"/>
              <w:rPr>
                <w:noProof/>
              </w:rPr>
            </w:pPr>
            <w:r>
              <w:rPr>
                <w:noProof/>
              </w:rPr>
              <w:t xml:space="preserve">Impact assessment towards the previous version of the specification (same release): </w:t>
            </w:r>
          </w:p>
          <w:p w14:paraId="5C4BEB44" w14:textId="301DCB91" w:rsidR="008C3A78" w:rsidRDefault="008C3A78" w:rsidP="008C3A78">
            <w:pPr>
              <w:pStyle w:val="CRCoverPage"/>
              <w:spacing w:after="0"/>
              <w:ind w:left="100"/>
              <w:rPr>
                <w:noProof/>
              </w:rPr>
            </w:pPr>
            <w:r>
              <w:rPr>
                <w:noProof/>
              </w:rPr>
              <w:t>This CR has limited impact under funtional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161FE" w:rsidR="001E41F3" w:rsidRDefault="00033FD4" w:rsidP="00033FD4">
            <w:pPr>
              <w:pStyle w:val="CRCoverPage"/>
              <w:spacing w:after="0"/>
              <w:ind w:left="100"/>
              <w:rPr>
                <w:noProof/>
              </w:rPr>
            </w:pPr>
            <w:r w:rsidRPr="00033FD4">
              <w:rPr>
                <w:noProof/>
              </w:rPr>
              <w:t>8.4.1.1</w:t>
            </w:r>
            <w:r>
              <w:rPr>
                <w:noProof/>
              </w:rPr>
              <w:t>,</w:t>
            </w:r>
            <w:r>
              <w:t xml:space="preserve"> </w:t>
            </w:r>
            <w:r w:rsidRPr="00033FD4">
              <w:rPr>
                <w:noProof/>
              </w:rPr>
              <w:t>8.4.</w:t>
            </w:r>
            <w:r>
              <w:rPr>
                <w:noProof/>
              </w:rPr>
              <w:t>2</w:t>
            </w:r>
            <w:r w:rsidRPr="00033FD4">
              <w:rPr>
                <w:noProof/>
              </w:rPr>
              <w:t>.1</w:t>
            </w:r>
            <w:r>
              <w:rPr>
                <w:noProof/>
              </w:rPr>
              <w:t xml:space="preserve">, </w:t>
            </w:r>
            <w:r w:rsidRPr="00033FD4">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EFEEE" w:rsidR="001E41F3" w:rsidRDefault="00AF447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8AF5" w14:textId="77777777" w:rsidR="004560B0" w:rsidRDefault="004560B0" w:rsidP="004560B0">
            <w:pPr>
              <w:pStyle w:val="CRCoverPage"/>
              <w:spacing w:after="0"/>
              <w:ind w:left="99"/>
              <w:rPr>
                <w:noProof/>
              </w:rPr>
            </w:pPr>
            <w:r>
              <w:rPr>
                <w:noProof/>
              </w:rPr>
              <w:t>TS38.473CR0878</w:t>
            </w:r>
          </w:p>
          <w:p w14:paraId="2F7ABE29" w14:textId="77777777" w:rsidR="004560B0" w:rsidRDefault="004560B0" w:rsidP="004560B0">
            <w:pPr>
              <w:pStyle w:val="CRCoverPage"/>
              <w:spacing w:after="0"/>
              <w:ind w:left="99"/>
              <w:rPr>
                <w:noProof/>
              </w:rPr>
            </w:pPr>
            <w:r>
              <w:rPr>
                <w:noProof/>
              </w:rPr>
              <w:t>TS37.473CR0014</w:t>
            </w:r>
          </w:p>
          <w:p w14:paraId="12DDE6C4" w14:textId="77777777" w:rsidR="004560B0" w:rsidRDefault="004560B0" w:rsidP="004560B0">
            <w:pPr>
              <w:pStyle w:val="CRCoverPage"/>
              <w:spacing w:after="0"/>
              <w:ind w:left="99"/>
              <w:rPr>
                <w:noProof/>
              </w:rPr>
            </w:pPr>
            <w:r>
              <w:rPr>
                <w:noProof/>
              </w:rPr>
              <w:t>TS38.463CR0698</w:t>
            </w:r>
          </w:p>
          <w:p w14:paraId="65EAA5B2" w14:textId="77777777" w:rsidR="004560B0" w:rsidRDefault="004560B0" w:rsidP="004560B0">
            <w:pPr>
              <w:pStyle w:val="CRCoverPage"/>
              <w:spacing w:after="0"/>
              <w:ind w:left="99"/>
              <w:rPr>
                <w:noProof/>
              </w:rPr>
            </w:pPr>
            <w:r>
              <w:rPr>
                <w:noProof/>
              </w:rPr>
              <w:t>TS36.413CR1879</w:t>
            </w:r>
          </w:p>
          <w:p w14:paraId="75E39C37" w14:textId="77777777" w:rsidR="004560B0" w:rsidRDefault="004560B0" w:rsidP="004560B0">
            <w:pPr>
              <w:pStyle w:val="CRCoverPage"/>
              <w:spacing w:after="0"/>
              <w:ind w:left="99"/>
              <w:rPr>
                <w:noProof/>
              </w:rPr>
            </w:pPr>
            <w:r>
              <w:rPr>
                <w:noProof/>
              </w:rPr>
              <w:t>TS36.423CR1693</w:t>
            </w:r>
          </w:p>
          <w:p w14:paraId="42398B96" w14:textId="37ECE22B" w:rsidR="001E41F3" w:rsidRDefault="004560B0" w:rsidP="004560B0">
            <w:pPr>
              <w:pStyle w:val="CRCoverPage"/>
              <w:spacing w:after="0"/>
              <w:ind w:left="99"/>
              <w:rPr>
                <w:noProof/>
              </w:rPr>
            </w:pPr>
            <w:r>
              <w:rPr>
                <w:noProof/>
              </w:rPr>
              <w:t>TS38.423CR0803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00D2" w:rsidR="001E41F3" w:rsidRDefault="00AD345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E6397" w:rsidR="001E41F3" w:rsidRDefault="00AD345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536BE" w14:textId="52E95B23" w:rsidR="008863B9" w:rsidRDefault="000A701D">
            <w:pPr>
              <w:pStyle w:val="CRCoverPage"/>
              <w:spacing w:after="0"/>
              <w:ind w:left="100"/>
              <w:rPr>
                <w:noProof/>
                <w:lang w:eastAsia="zh-CN"/>
              </w:rPr>
            </w:pPr>
            <w:r>
              <w:rPr>
                <w:noProof/>
              </w:rPr>
              <w:t>V0</w:t>
            </w:r>
            <w:r>
              <w:rPr>
                <w:rFonts w:hint="eastAsia"/>
                <w:noProof/>
                <w:lang w:eastAsia="zh-CN"/>
              </w:rPr>
              <w:t>,</w:t>
            </w:r>
            <w:r>
              <w:t xml:space="preserve"> </w:t>
            </w:r>
            <w:r w:rsidRPr="000A701D">
              <w:rPr>
                <w:noProof/>
                <w:lang w:eastAsia="zh-CN"/>
              </w:rPr>
              <w:t>R3-223200</w:t>
            </w:r>
            <w:r>
              <w:rPr>
                <w:noProof/>
                <w:lang w:eastAsia="zh-CN"/>
              </w:rPr>
              <w:t>.</w:t>
            </w:r>
          </w:p>
          <w:p w14:paraId="59D6E865" w14:textId="5D81298B" w:rsidR="000A701D" w:rsidRDefault="000A701D">
            <w:pPr>
              <w:pStyle w:val="CRCoverPage"/>
              <w:spacing w:after="0"/>
              <w:ind w:left="100"/>
              <w:rPr>
                <w:noProof/>
                <w:lang w:eastAsia="zh-CN"/>
              </w:rPr>
            </w:pPr>
            <w:r>
              <w:rPr>
                <w:noProof/>
                <w:lang w:eastAsia="zh-CN"/>
              </w:rPr>
              <w:lastRenderedPageBreak/>
              <w:t xml:space="preserve">V1, </w:t>
            </w:r>
            <w:r w:rsidRPr="000A701D">
              <w:rPr>
                <w:noProof/>
                <w:lang w:eastAsia="zh-CN"/>
              </w:rPr>
              <w:t>R3-223783</w:t>
            </w:r>
            <w:r>
              <w:rPr>
                <w:noProof/>
                <w:lang w:eastAsia="zh-CN"/>
              </w:rPr>
              <w:t>, update to reflect comments received in 116 e-meeting.</w:t>
            </w:r>
          </w:p>
          <w:p w14:paraId="6ACA4173" w14:textId="3F2393C9" w:rsidR="000A701D" w:rsidRPr="000A701D" w:rsidRDefault="000A701D">
            <w:pPr>
              <w:pStyle w:val="CRCoverPage"/>
              <w:spacing w:after="0"/>
              <w:ind w:left="100"/>
              <w:rPr>
                <w:noProof/>
                <w:lang w:val="en-US" w:eastAsia="zh-CN"/>
              </w:rPr>
            </w:pPr>
            <w:r>
              <w:rPr>
                <w:noProof/>
                <w:lang w:eastAsia="zh-CN"/>
              </w:rPr>
              <w:t>V2, R</w:t>
            </w:r>
            <w:r w:rsidRPr="000A701D">
              <w:rPr>
                <w:noProof/>
                <w:lang w:eastAsia="zh-CN"/>
              </w:rPr>
              <w:t>3-224053</w:t>
            </w:r>
            <w:r>
              <w:rPr>
                <w:noProof/>
                <w:lang w:eastAsia="zh-CN"/>
              </w:rPr>
              <w:t>, remove 1 change on change and fill the revison history.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3114A74" w14:textId="5AFF3FD9" w:rsidR="008C3A78" w:rsidRDefault="008C3A78" w:rsidP="000611E6">
      <w:pPr>
        <w:pStyle w:val="FirstChange"/>
      </w:pPr>
      <w:bookmarkStart w:id="1" w:name="OLE_LINK126"/>
      <w:bookmarkStart w:id="2" w:name="OLE_LINK127"/>
      <w:r>
        <w:rPr>
          <w:highlight w:val="yellow"/>
        </w:rPr>
        <w:t xml:space="preserve">&lt;&lt;&lt;&lt;&lt;&lt;&lt;&lt;&lt;&lt;&lt;&lt;&lt;&lt;&lt;&lt;&lt;&lt;&lt;&lt; </w:t>
      </w:r>
      <w:r>
        <w:rPr>
          <w:highlight w:val="yellow"/>
          <w:lang w:eastAsia="zh-CN"/>
        </w:rPr>
        <w:t>Changes Begin</w:t>
      </w:r>
      <w:r>
        <w:rPr>
          <w:highlight w:val="yellow"/>
        </w:rPr>
        <w:t>&gt;&gt;&gt;&gt;&gt;&gt;&gt;&gt;&gt;&gt;&gt;&gt;&gt;&gt;&gt;&gt;&gt;&gt;&gt;&gt;</w:t>
      </w:r>
      <w:bookmarkEnd w:id="1"/>
      <w:bookmarkEnd w:id="2"/>
    </w:p>
    <w:p w14:paraId="5F5FD669" w14:textId="77777777" w:rsidR="000611E6" w:rsidRPr="001D2E49" w:rsidRDefault="000611E6" w:rsidP="000611E6">
      <w:pPr>
        <w:pStyle w:val="3"/>
      </w:pPr>
      <w:bookmarkStart w:id="3" w:name="_Toc20954876"/>
      <w:bookmarkStart w:id="4" w:name="_Toc29503313"/>
      <w:bookmarkStart w:id="5" w:name="_Toc29503897"/>
      <w:bookmarkStart w:id="6" w:name="_Toc29504481"/>
      <w:bookmarkStart w:id="7" w:name="_Toc36552927"/>
      <w:bookmarkStart w:id="8" w:name="_Toc36554654"/>
      <w:bookmarkStart w:id="9" w:name="_Toc45651936"/>
      <w:bookmarkStart w:id="10" w:name="_Toc45658368"/>
      <w:bookmarkStart w:id="11" w:name="_Toc45720188"/>
      <w:bookmarkStart w:id="12" w:name="_Toc45798068"/>
      <w:bookmarkStart w:id="13" w:name="_Toc45897457"/>
      <w:bookmarkStart w:id="14" w:name="_Toc51745657"/>
      <w:bookmarkStart w:id="15" w:name="_Toc64445921"/>
      <w:bookmarkStart w:id="16" w:name="_Toc73981791"/>
      <w:bookmarkStart w:id="17" w:name="_Toc88651880"/>
      <w:bookmarkStart w:id="18" w:name="_Toc97890923"/>
      <w:r w:rsidRPr="001D2E49">
        <w:t>8.4.1</w:t>
      </w:r>
      <w:r w:rsidRPr="001D2E49">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B157BA" w14:textId="77777777" w:rsidR="000611E6" w:rsidRPr="001D2E49" w:rsidRDefault="000611E6" w:rsidP="000611E6">
      <w:pPr>
        <w:pStyle w:val="4"/>
      </w:pPr>
      <w:bookmarkStart w:id="19" w:name="_Toc20954877"/>
      <w:bookmarkStart w:id="20" w:name="_Toc29503314"/>
      <w:bookmarkStart w:id="21" w:name="_Toc29503898"/>
      <w:bookmarkStart w:id="22" w:name="_Toc29504482"/>
      <w:bookmarkStart w:id="23" w:name="_Toc36552928"/>
      <w:bookmarkStart w:id="24" w:name="_Toc36554655"/>
      <w:bookmarkStart w:id="25" w:name="_Toc45651937"/>
      <w:bookmarkStart w:id="26" w:name="_Toc45658369"/>
      <w:bookmarkStart w:id="27" w:name="_Toc45720189"/>
      <w:bookmarkStart w:id="28" w:name="_Toc45798069"/>
      <w:bookmarkStart w:id="29" w:name="_Toc45897458"/>
      <w:bookmarkStart w:id="30" w:name="_Toc51745658"/>
      <w:bookmarkStart w:id="31" w:name="_Toc64445922"/>
      <w:bookmarkStart w:id="32" w:name="_Toc73981792"/>
      <w:bookmarkStart w:id="33" w:name="_Toc88651881"/>
      <w:bookmarkStart w:id="34" w:name="_Toc97890924"/>
      <w:r w:rsidRPr="001D2E49">
        <w:t>8.4.1.1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7F75C2" w14:textId="77777777" w:rsidR="000611E6" w:rsidRDefault="000611E6" w:rsidP="000611E6">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bookmarkStart w:id="46" w:name="_Toc51745659"/>
      <w:r>
        <w:rPr>
          <w:lang w:eastAsia="zh-CN"/>
        </w:rPr>
        <w:t>The procedure uses UE-associated signalling.</w:t>
      </w:r>
    </w:p>
    <w:p w14:paraId="34D53844" w14:textId="77777777" w:rsidR="000611E6" w:rsidRPr="001D2E49" w:rsidRDefault="000611E6" w:rsidP="000611E6">
      <w:pPr>
        <w:pStyle w:val="4"/>
      </w:pPr>
      <w:bookmarkStart w:id="47" w:name="_Toc64445923"/>
      <w:bookmarkStart w:id="48" w:name="_Toc73981793"/>
      <w:bookmarkStart w:id="49" w:name="_Toc88651882"/>
      <w:bookmarkStart w:id="50" w:name="_Toc97890925"/>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72DC69A9" w14:textId="77777777" w:rsidR="000611E6" w:rsidRPr="001D2E49" w:rsidRDefault="000611E6" w:rsidP="000611E6">
      <w:pPr>
        <w:pStyle w:val="TH"/>
      </w:pPr>
      <w:r w:rsidRPr="001D2E49">
        <w:object w:dxaOrig="6893" w:dyaOrig="2427" w14:anchorId="30D46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21.25pt" o:ole="">
            <v:imagedata r:id="rId13" o:title=""/>
          </v:shape>
          <o:OLEObject Type="Embed" ProgID="Visio.Drawing.11" ShapeID="_x0000_i1025" DrawAspect="Content" ObjectID="_1714472040" r:id="rId14"/>
        </w:object>
      </w:r>
    </w:p>
    <w:p w14:paraId="0CCE5F63" w14:textId="77777777" w:rsidR="000611E6" w:rsidRPr="001D2E49" w:rsidRDefault="000611E6" w:rsidP="000611E6">
      <w:pPr>
        <w:pStyle w:val="TF"/>
      </w:pPr>
      <w:r w:rsidRPr="001D2E49">
        <w:t>Figure</w:t>
      </w:r>
      <w:bookmarkEnd w:id="51"/>
      <w:r w:rsidRPr="001D2E49">
        <w:t xml:space="preserve"> 8.4.1.2-1: Handover preparation: successful operation</w:t>
      </w:r>
    </w:p>
    <w:p w14:paraId="642E12E2" w14:textId="77777777" w:rsidR="000611E6" w:rsidRPr="001D2E49" w:rsidRDefault="000611E6" w:rsidP="000611E6">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56975199" w14:textId="77777777" w:rsidR="000611E6" w:rsidRPr="001D2E49" w:rsidRDefault="000611E6" w:rsidP="000611E6">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06225133" w14:textId="77777777" w:rsidR="000611E6" w:rsidRPr="001D2E49" w:rsidRDefault="000611E6" w:rsidP="000611E6">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6D91B33E" w14:textId="77777777" w:rsidR="000611E6" w:rsidRPr="001D2E49" w:rsidRDefault="000611E6" w:rsidP="000611E6">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w:t>
      </w:r>
      <w:proofErr w:type="spellStart"/>
      <w:r w:rsidRPr="001D2E49">
        <w:rPr>
          <w:rFonts w:eastAsia="宋体" w:hint="eastAsia"/>
          <w:lang w:eastAsia="zh-CN"/>
        </w:rPr>
        <w:t>QoS</w:t>
      </w:r>
      <w:proofErr w:type="spellEnd"/>
      <w:r w:rsidRPr="001D2E49">
        <w:rPr>
          <w:rFonts w:eastAsia="宋体" w:hint="eastAsia"/>
          <w:lang w:eastAsia="zh-CN"/>
        </w:rPr>
        <w:t xml:space="preserve">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w:t>
      </w:r>
      <w:proofErr w:type="spellStart"/>
      <w:r w:rsidRPr="001D2E49">
        <w:rPr>
          <w:rFonts w:eastAsia="宋体" w:hint="eastAsia"/>
          <w:lang w:eastAsia="zh-CN"/>
        </w:rPr>
        <w:t>QoS</w:t>
      </w:r>
      <w:proofErr w:type="spellEnd"/>
      <w:r w:rsidRPr="001D2E49">
        <w:rPr>
          <w:rFonts w:eastAsia="宋体" w:hint="eastAsia"/>
          <w:lang w:eastAsia="zh-CN"/>
        </w:rPr>
        <w:t xml:space="preserve"> </w:t>
      </w:r>
      <w:r w:rsidRPr="001D2E49">
        <w:rPr>
          <w:rFonts w:eastAsia="宋体"/>
          <w:lang w:eastAsia="zh-CN"/>
        </w:rPr>
        <w:t>f</w:t>
      </w:r>
      <w:r w:rsidRPr="001D2E49">
        <w:rPr>
          <w:rFonts w:eastAsia="宋体" w:hint="eastAsia"/>
          <w:lang w:eastAsia="zh-CN"/>
        </w:rPr>
        <w:t>low</w:t>
      </w:r>
      <w:r w:rsidRPr="001D2E49">
        <w:t>.</w:t>
      </w:r>
    </w:p>
    <w:p w14:paraId="099647B0" w14:textId="77777777" w:rsidR="000611E6" w:rsidRPr="001D2E49" w:rsidRDefault="000611E6" w:rsidP="000611E6">
      <w:r w:rsidRPr="001D2E49">
        <w:t xml:space="preserve">If the </w:t>
      </w:r>
      <w:r w:rsidRPr="001D2E49">
        <w:rPr>
          <w:i/>
          <w:iCs/>
        </w:rPr>
        <w:t>UL Forwarding</w:t>
      </w:r>
      <w:r w:rsidRPr="001D2E49">
        <w:t xml:space="preserve"> IE is included for a given </w:t>
      </w:r>
      <w:proofErr w:type="spellStart"/>
      <w:r w:rsidRPr="001D2E49">
        <w:t>QoS</w:t>
      </w:r>
      <w:proofErr w:type="spellEnd"/>
      <w:r w:rsidRPr="001D2E49">
        <w:t xml:space="preserve">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 xml:space="preserve">IE of the HANDOVER REQUIRED message and it is set to "UL forwarding proposed", it indicates that the source NG-RAN node proposes forwarding of uplink data for that </w:t>
      </w:r>
      <w:proofErr w:type="spellStart"/>
      <w:r w:rsidRPr="001D2E49">
        <w:t>QoS</w:t>
      </w:r>
      <w:proofErr w:type="spellEnd"/>
      <w:r w:rsidRPr="001D2E49">
        <w:t xml:space="preserve"> flow.</w:t>
      </w:r>
    </w:p>
    <w:p w14:paraId="6548EFA5" w14:textId="072D835B" w:rsidR="000611E6" w:rsidDel="00D77E17" w:rsidRDefault="000611E6" w:rsidP="000611E6">
      <w:pPr>
        <w:rPr>
          <w:moveFrom w:id="52" w:author="Huawei008" w:date="2022-04-19T10:10:00Z"/>
        </w:rPr>
      </w:pPr>
      <w:moveFromRangeStart w:id="53" w:author="Huawei008" w:date="2022-04-19T10:10:00Z" w:name="move101255441"/>
      <w:moveFrom w:id="54" w:author="Huawei008" w:date="2022-04-19T10:10:00Z">
        <w:r w:rsidRPr="001D2E49" w:rsidDel="00D77E17">
          <w:t xml:space="preserve">If </w:t>
        </w:r>
        <w:r w:rsidDel="00D77E17">
          <w:t xml:space="preserve">for a given QoS flow </w:t>
        </w:r>
        <w:r w:rsidRPr="001D2E49" w:rsidDel="00D77E17">
          <w:t>the</w:t>
        </w:r>
        <w:r w:rsidDel="00D77E17">
          <w:rPr>
            <w:i/>
          </w:rPr>
          <w:t xml:space="preserve"> </w:t>
        </w:r>
        <w:r w:rsidRPr="001974DA" w:rsidDel="00D77E17">
          <w:rPr>
            <w:i/>
          </w:rPr>
          <w:t>Source</w:t>
        </w:r>
        <w:r w:rsidRPr="00FC4D9E" w:rsidDel="00D77E17">
          <w:rPr>
            <w:i/>
          </w:rPr>
          <w:t xml:space="preserve"> </w:t>
        </w:r>
        <w:r w:rsidRPr="00FC4D9E" w:rsidDel="00D77E17">
          <w:rPr>
            <w:rFonts w:cs="Arial"/>
            <w:i/>
            <w:szCs w:val="18"/>
          </w:rPr>
          <w:t>Transport Layer</w:t>
        </w:r>
        <w:r w:rsidRPr="001974DA" w:rsidDel="00D77E17">
          <w:rPr>
            <w:i/>
          </w:rPr>
          <w:t xml:space="preserve"> Address </w:t>
        </w:r>
        <w:r w:rsidRPr="001D2E49" w:rsidDel="00D77E17">
          <w:t xml:space="preserve">IE is included within the </w:t>
        </w:r>
        <w:r w:rsidRPr="001D2E49" w:rsidDel="00D77E17">
          <w:rPr>
            <w:i/>
          </w:rPr>
          <w:t xml:space="preserve">Source </w:t>
        </w:r>
        <w:r w:rsidRPr="001D2E49" w:rsidDel="00D77E17">
          <w:rPr>
            <w:rFonts w:eastAsia="宋体" w:hint="eastAsia"/>
            <w:i/>
            <w:lang w:eastAsia="zh-CN"/>
          </w:rPr>
          <w:t xml:space="preserve">NG-RAN </w:t>
        </w:r>
        <w:r w:rsidDel="00D77E17">
          <w:rPr>
            <w:rFonts w:eastAsia="宋体"/>
            <w:i/>
            <w:lang w:eastAsia="zh-CN"/>
          </w:rPr>
          <w:t>N</w:t>
        </w:r>
        <w:r w:rsidRPr="001D2E49" w:rsidDel="00D77E17">
          <w:rPr>
            <w:rFonts w:eastAsia="宋体" w:hint="eastAsia"/>
            <w:i/>
            <w:lang w:eastAsia="zh-CN"/>
          </w:rPr>
          <w:t>ode</w:t>
        </w:r>
        <w:r w:rsidRPr="001D2E49" w:rsidDel="00D77E17">
          <w:rPr>
            <w:i/>
          </w:rPr>
          <w:t xml:space="preserve"> to Target </w:t>
        </w:r>
        <w:r w:rsidRPr="001D2E49" w:rsidDel="00D77E17">
          <w:rPr>
            <w:rFonts w:eastAsia="宋体" w:hint="eastAsia"/>
            <w:i/>
            <w:lang w:eastAsia="zh-CN"/>
          </w:rPr>
          <w:t>NG-RAN</w:t>
        </w:r>
        <w:r w:rsidRPr="001D2E49" w:rsidDel="00D77E17">
          <w:rPr>
            <w:i/>
          </w:rPr>
          <w:t xml:space="preserve"> </w:t>
        </w:r>
        <w:r w:rsidDel="00D77E17">
          <w:rPr>
            <w:rFonts w:eastAsia="宋体"/>
            <w:i/>
            <w:lang w:eastAsia="zh-CN"/>
          </w:rPr>
          <w:t>N</w:t>
        </w:r>
        <w:r w:rsidRPr="001D2E49" w:rsidDel="00D77E17">
          <w:rPr>
            <w:rFonts w:eastAsia="宋体" w:hint="eastAsia"/>
            <w:i/>
            <w:lang w:eastAsia="zh-CN"/>
          </w:rPr>
          <w:t xml:space="preserve">ode </w:t>
        </w:r>
        <w:r w:rsidRPr="001D2E49" w:rsidDel="00D77E17">
          <w:rPr>
            <w:i/>
          </w:rPr>
          <w:t xml:space="preserve">Transparent Container </w:t>
        </w:r>
        <w:r w:rsidRPr="001D2E49" w:rsidDel="00D77E17">
          <w:t xml:space="preserve">IE </w:t>
        </w:r>
        <w:r w:rsidRPr="001D2E49" w:rsidDel="00D77E17">
          <w:rPr>
            <w:rFonts w:eastAsia="宋体"/>
            <w:lang w:eastAsia="zh-CN"/>
          </w:rPr>
          <w:t>of</w:t>
        </w:r>
        <w:r w:rsidRPr="001D2E49" w:rsidDel="00D77E17">
          <w:t xml:space="preserve"> the HANDOVER REQUIRED message,</w:t>
        </w:r>
        <w:r w:rsidRPr="00BD00A5" w:rsidDel="00D77E17">
          <w:t xml:space="preserve"> </w:t>
        </w:r>
        <w:r w:rsidRPr="000A576E" w:rsidDel="00D77E17">
          <w:t>the target NG-RAN node shall</w:t>
        </w:r>
        <w:r w:rsidDel="00D77E17">
          <w:t>, if supported, store this information and</w:t>
        </w:r>
        <w:r w:rsidRPr="008711EA" w:rsidDel="00D77E17">
          <w:t xml:space="preserve"> use it as part of its ACL functionality configuration actions</w:t>
        </w:r>
        <w:r w:rsidDel="00D77E17">
          <w:t xml:space="preserve"> for direct data forwarding</w:t>
        </w:r>
        <w:r w:rsidRPr="006B5DA3" w:rsidDel="00D77E17">
          <w:t>, if such ACL functionality is deployed</w:t>
        </w:r>
        <w:r w:rsidRPr="001D2E49" w:rsidDel="00D77E17">
          <w:t>.</w:t>
        </w:r>
      </w:moveFrom>
    </w:p>
    <w:moveFromRangeEnd w:id="53"/>
    <w:p w14:paraId="3A1E7C6F" w14:textId="77777777" w:rsidR="000611E6" w:rsidRPr="001D2E49" w:rsidRDefault="000611E6" w:rsidP="000611E6">
      <w:r w:rsidRPr="001D2E49">
        <w:t>If the</w:t>
      </w:r>
      <w:r w:rsidRPr="001D2E49">
        <w:rPr>
          <w:i/>
          <w:lang w:eastAsia="ja-JP"/>
        </w:rPr>
        <w:t xml:space="preserve"> DRBs to </w:t>
      </w:r>
      <w:proofErr w:type="spellStart"/>
      <w:r w:rsidRPr="001D2E49">
        <w:rPr>
          <w:i/>
          <w:lang w:eastAsia="ja-JP"/>
        </w:rPr>
        <w:t>QoS</w:t>
      </w:r>
      <w:proofErr w:type="spellEnd"/>
      <w:r w:rsidRPr="001D2E49">
        <w:rPr>
          <w:i/>
          <w:lang w:eastAsia="ja-JP"/>
        </w:rPr>
        <w:t xml:space="preserve"> Flows Mapping List</w:t>
      </w:r>
      <w:r w:rsidRPr="001D2E49">
        <w:rPr>
          <w:rFonts w:eastAsia="宋体" w:hint="eastAsia"/>
          <w:i/>
          <w:lang w:eastAsia="zh-CN"/>
        </w:rPr>
        <w:t xml:space="preserve"> </w:t>
      </w:r>
      <w:r w:rsidRPr="001D2E49">
        <w:t xml:space="preserve">IE is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3E9892F4" w14:textId="77777777" w:rsidR="000611E6" w:rsidRPr="001D2E49" w:rsidRDefault="000611E6" w:rsidP="000611E6">
      <w:r w:rsidRPr="001D2E49">
        <w:t xml:space="preserve">If the </w:t>
      </w:r>
      <w:proofErr w:type="spellStart"/>
      <w:r w:rsidRPr="001D2E49">
        <w:rPr>
          <w:i/>
        </w:rPr>
        <w:t>QoS</w:t>
      </w:r>
      <w:proofErr w:type="spellEnd"/>
      <w:r w:rsidRPr="001D2E49">
        <w:rPr>
          <w:i/>
        </w:rPr>
        <w:t xml:space="preserve"> Flow Mapping Indication</w:t>
      </w:r>
      <w:r w:rsidRPr="001D2E49">
        <w:t xml:space="preserve"> IE for a </w:t>
      </w:r>
      <w:proofErr w:type="spellStart"/>
      <w:r w:rsidRPr="001D2E49">
        <w:t>QoS</w:t>
      </w:r>
      <w:proofErr w:type="spellEnd"/>
      <w:r w:rsidRPr="001D2E49">
        <w:t xml:space="preserve"> flow is included in the </w:t>
      </w:r>
      <w:r w:rsidRPr="001D2E49">
        <w:rPr>
          <w:i/>
        </w:rPr>
        <w:t xml:space="preserve">Associated </w:t>
      </w:r>
      <w:proofErr w:type="spellStart"/>
      <w:r w:rsidRPr="001D2E49">
        <w:rPr>
          <w:i/>
        </w:rPr>
        <w:t>QoS</w:t>
      </w:r>
      <w:proofErr w:type="spellEnd"/>
      <w:r w:rsidRPr="001D2E49">
        <w:rPr>
          <w:i/>
        </w:rPr>
        <w:t xml:space="preserve"> Flow</w:t>
      </w:r>
      <w:r w:rsidRPr="001D2E49">
        <w:rPr>
          <w:rFonts w:cs="Arial"/>
          <w:i/>
          <w:lang w:eastAsia="ja-JP"/>
        </w:rPr>
        <w:t xml:space="preserve"> List</w:t>
      </w:r>
      <w:r w:rsidRPr="001D2E49">
        <w:rPr>
          <w:lang w:eastAsia="ja-JP"/>
        </w:rPr>
        <w:t xml:space="preserve"> IE within the </w:t>
      </w:r>
      <w:r w:rsidRPr="001D2E49">
        <w:rPr>
          <w:i/>
          <w:lang w:eastAsia="ja-JP"/>
        </w:rPr>
        <w:t xml:space="preserve">DRBs to </w:t>
      </w:r>
      <w:proofErr w:type="spellStart"/>
      <w:r w:rsidRPr="001D2E49">
        <w:rPr>
          <w:i/>
          <w:lang w:eastAsia="ja-JP"/>
        </w:rPr>
        <w:t>QoS</w:t>
      </w:r>
      <w:proofErr w:type="spellEnd"/>
      <w:r w:rsidRPr="001D2E49">
        <w:rPr>
          <w:i/>
          <w:lang w:eastAsia="ja-JP"/>
        </w:rPr>
        <w:t xml:space="preserve">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w:t>
      </w:r>
      <w:proofErr w:type="spellStart"/>
      <w:r w:rsidRPr="001D2E49">
        <w:t>QoS</w:t>
      </w:r>
      <w:proofErr w:type="spellEnd"/>
      <w:r w:rsidRPr="001D2E49">
        <w:t xml:space="preserve"> flow to the DRB. </w:t>
      </w:r>
    </w:p>
    <w:p w14:paraId="7E4A724E" w14:textId="77777777" w:rsidR="000611E6" w:rsidRPr="001D2E49" w:rsidRDefault="000611E6" w:rsidP="000611E6">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w:t>
      </w:r>
      <w:r w:rsidRPr="001D2E49">
        <w:rPr>
          <w:i/>
        </w:rPr>
        <w:lastRenderedPageBreak/>
        <w:t>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0910081C" w14:textId="77777777" w:rsidR="000611E6" w:rsidRPr="001D2E49" w:rsidRDefault="000611E6" w:rsidP="000611E6">
      <w:r w:rsidRPr="001D2E49">
        <w:rPr>
          <w:rFonts w:eastAsia="宋体"/>
          <w:lang w:eastAsia="zh-CN"/>
        </w:rPr>
        <w:t xml:space="preserve">In case direct data forwarding is applied for inter-system handover, if the </w:t>
      </w:r>
      <w:bookmarkStart w:id="55" w:name="_Hlk23854732"/>
      <w:r w:rsidRPr="001D2E49">
        <w:rPr>
          <w:rFonts w:eastAsia="宋体"/>
          <w:i/>
          <w:lang w:eastAsia="zh-CN"/>
        </w:rPr>
        <w:t xml:space="preserve">Data Forwarding Response </w:t>
      </w:r>
      <w:r w:rsidRPr="009C502E">
        <w:rPr>
          <w:rFonts w:eastAsia="宋体"/>
          <w:i/>
        </w:rPr>
        <w:t>E-RAB List</w:t>
      </w:r>
      <w:bookmarkEnd w:id="55"/>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w:t>
      </w:r>
      <w:proofErr w:type="spellStart"/>
      <w:r w:rsidRPr="001D2E49">
        <w:rPr>
          <w:rFonts w:eastAsia="宋体"/>
        </w:rPr>
        <w:t>eNB</w:t>
      </w:r>
      <w:proofErr w:type="spellEnd"/>
      <w:r w:rsidRPr="001D2E49">
        <w:rPr>
          <w:rFonts w:eastAsia="宋体"/>
        </w:rPr>
        <w:t>.</w:t>
      </w:r>
    </w:p>
    <w:p w14:paraId="4713D1B2" w14:textId="77777777" w:rsidR="000611E6" w:rsidRPr="001D2E49" w:rsidRDefault="000611E6" w:rsidP="000611E6">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w:t>
      </w:r>
      <w:proofErr w:type="spellStart"/>
      <w:r w:rsidRPr="001D2E49">
        <w:t>QoS</w:t>
      </w:r>
      <w:proofErr w:type="spellEnd"/>
      <w:r w:rsidRPr="001D2E49">
        <w:t xml:space="preserve"> flows is </w:t>
      </w:r>
      <w:r w:rsidRPr="001D2E49">
        <w:rPr>
          <w:rFonts w:hint="eastAsia"/>
          <w:lang w:eastAsia="zh-CN"/>
        </w:rPr>
        <w:t>accepted by the target NG-RAN node</w:t>
      </w:r>
      <w:r w:rsidRPr="001D2E49">
        <w:t>.</w:t>
      </w:r>
    </w:p>
    <w:p w14:paraId="5E6063FE"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宋体" w:hint="eastAsia"/>
          <w:i/>
          <w:lang w:eastAsia="zh-CN"/>
        </w:rPr>
        <w:t>eNB</w:t>
      </w:r>
      <w:proofErr w:type="spellEnd"/>
      <w:r w:rsidRPr="001D2E49">
        <w:rPr>
          <w:i/>
        </w:rPr>
        <w:t xml:space="preserve"> to Target </w:t>
      </w:r>
      <w:proofErr w:type="spellStart"/>
      <w:r w:rsidRPr="001D2E49">
        <w:rPr>
          <w:rFonts w:eastAsia="宋体" w:hint="eastAsia"/>
          <w:i/>
          <w:lang w:eastAsia="zh-CN"/>
        </w:rPr>
        <w:t>eNB</w:t>
      </w:r>
      <w:proofErr w:type="spellEnd"/>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32E8E84F"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56" w:name="OLE_LINK34"/>
      <w:r w:rsidRPr="001D2E49">
        <w:rPr>
          <w:rFonts w:eastAsia="等线"/>
          <w:i/>
          <w:lang w:eastAsia="zh-CN"/>
        </w:rPr>
        <w:t>Direct Forwarding Path Availability</w:t>
      </w:r>
      <w:r w:rsidRPr="001D2E49">
        <w:rPr>
          <w:rFonts w:eastAsia="等线"/>
          <w:lang w:eastAsia="zh-CN"/>
        </w:rPr>
        <w:t xml:space="preserve"> IE</w:t>
      </w:r>
      <w:bookmarkEnd w:id="56"/>
      <w:r w:rsidRPr="001D2E49">
        <w:rPr>
          <w:rFonts w:eastAsia="等线"/>
          <w:lang w:eastAsia="zh-CN"/>
        </w:rPr>
        <w:t xml:space="preserve"> is included in the HANDOVER REQUIRED message the AMF shall handle it as specified in TS 23.502 [10].</w:t>
      </w:r>
    </w:p>
    <w:p w14:paraId="2C24DACB" w14:textId="77777777" w:rsidR="000611E6" w:rsidRPr="001D2E49" w:rsidRDefault="000611E6" w:rsidP="000611E6">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1CEA6B26" w14:textId="77777777" w:rsidR="000611E6" w:rsidRPr="001D2E49" w:rsidRDefault="000611E6" w:rsidP="000611E6">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81D5CA1" w14:textId="77777777" w:rsidR="000611E6" w:rsidRPr="001D2E49" w:rsidRDefault="000611E6" w:rsidP="000611E6">
      <w:bookmarkStart w:id="57"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497785CC" w14:textId="77777777" w:rsidR="000611E6" w:rsidRPr="001D2E49" w:rsidRDefault="000611E6" w:rsidP="000611E6">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954BFE0" w14:textId="77777777" w:rsidR="000611E6" w:rsidRPr="009C502E" w:rsidRDefault="000611E6" w:rsidP="000611E6">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1351A2E9" w14:textId="77777777" w:rsidR="000611E6" w:rsidRPr="001D2E49" w:rsidRDefault="000611E6" w:rsidP="000611E6">
      <w:r w:rsidRPr="001D2E49">
        <w:t xml:space="preserve">If the HANDOVER COMMAND message contains the </w:t>
      </w:r>
      <w:proofErr w:type="spellStart"/>
      <w:r w:rsidRPr="001D2E49">
        <w:rPr>
          <w:bCs/>
          <w:i/>
          <w:iCs/>
        </w:rPr>
        <w:t>QoS</w:t>
      </w:r>
      <w:proofErr w:type="spellEnd"/>
      <w:r w:rsidRPr="001D2E49">
        <w:rPr>
          <w:bCs/>
          <w:i/>
          <w:iCs/>
        </w:rPr>
        <w:t xml:space="preserve">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0A576E">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w:t>
      </w:r>
      <w:proofErr w:type="spellStart"/>
      <w:r w:rsidRPr="001D2E49">
        <w:t>QoS</w:t>
      </w:r>
      <w:proofErr w:type="spellEnd"/>
      <w:r w:rsidRPr="001D2E49">
        <w:t xml:space="preserve"> flows </w:t>
      </w:r>
      <w:r w:rsidRPr="001D2E49">
        <w:rPr>
          <w:iCs/>
        </w:rPr>
        <w:t>as specified in TS 38.300 [8]</w:t>
      </w:r>
      <w:r w:rsidRPr="001D2E49">
        <w:t>.</w:t>
      </w:r>
    </w:p>
    <w:p w14:paraId="3DE37067"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w:t>
      </w:r>
      <w:proofErr w:type="spellStart"/>
      <w:r w:rsidRPr="001D2E49">
        <w:rPr>
          <w:lang w:eastAsia="zh-CN"/>
        </w:rPr>
        <w:t>QoS</w:t>
      </w:r>
      <w:proofErr w:type="spellEnd"/>
      <w:r w:rsidRPr="001D2E49">
        <w:rPr>
          <w:lang w:eastAsia="zh-CN"/>
        </w:rPr>
        <w:t xml:space="preserve"> flows associated to it.</w:t>
      </w:r>
    </w:p>
    <w:p w14:paraId="595BFC41" w14:textId="77777777" w:rsidR="000611E6" w:rsidRPr="001D2E49" w:rsidRDefault="000611E6" w:rsidP="000611E6">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8E9257A" w14:textId="77777777" w:rsidR="000611E6" w:rsidRPr="001D2E49" w:rsidRDefault="000611E6" w:rsidP="000611E6">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634F8752" w14:textId="77777777" w:rsidR="000611E6" w:rsidRPr="001D2E49" w:rsidRDefault="000611E6" w:rsidP="000611E6">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57"/>
    <w:p w14:paraId="7D0731FF" w14:textId="77777777" w:rsidR="000611E6" w:rsidRDefault="000611E6" w:rsidP="000611E6">
      <w:r>
        <w:t xml:space="preserve">If the HANDOVER COMMAND message contains the </w:t>
      </w:r>
      <w:proofErr w:type="spellStart"/>
      <w:r>
        <w:rPr>
          <w:i/>
          <w:iCs/>
          <w:snapToGrid w:val="0"/>
          <w:lang w:eastAsia="ja-JP"/>
        </w:rPr>
        <w:t>QoS</w:t>
      </w:r>
      <w:proofErr w:type="spellEnd"/>
      <w:r>
        <w:rPr>
          <w:i/>
          <w:iCs/>
          <w:snapToGrid w:val="0"/>
          <w:lang w:eastAsia="ja-JP"/>
        </w:rPr>
        <w:t xml:space="preserve">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 xml:space="preserve">the listed </w:t>
      </w:r>
      <w:proofErr w:type="spellStart"/>
      <w:r>
        <w:rPr>
          <w:snapToGrid w:val="0"/>
          <w:lang w:eastAsia="ja-JP"/>
        </w:rPr>
        <w:t>QoS</w:t>
      </w:r>
      <w:proofErr w:type="spellEnd"/>
      <w:r>
        <w:rPr>
          <w:snapToGrid w:val="0"/>
          <w:lang w:eastAsia="ja-JP"/>
        </w:rPr>
        <w:t xml:space="preserve"> flows are failed to be handed over.</w:t>
      </w:r>
    </w:p>
    <w:p w14:paraId="18160258" w14:textId="77777777" w:rsidR="000611E6" w:rsidRPr="001D2E49" w:rsidRDefault="000611E6" w:rsidP="000611E6">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1F64A371" w14:textId="77777777" w:rsidR="000611E6" w:rsidRDefault="000611E6" w:rsidP="000611E6">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2DEE5BD" w14:textId="77777777" w:rsidR="000611E6" w:rsidRPr="00215B5A" w:rsidRDefault="000611E6" w:rsidP="000611E6">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C206CA2" w14:textId="77777777" w:rsidR="000611E6" w:rsidRPr="001D2E49" w:rsidRDefault="000611E6" w:rsidP="000611E6">
      <w:pPr>
        <w:rPr>
          <w:b/>
        </w:rPr>
      </w:pPr>
      <w:r w:rsidRPr="001D2E49">
        <w:rPr>
          <w:b/>
        </w:rPr>
        <w:t>Interactions with other NGAP procedures:</w:t>
      </w:r>
    </w:p>
    <w:p w14:paraId="32F46F20" w14:textId="77777777" w:rsidR="000611E6" w:rsidRPr="001D2E49" w:rsidRDefault="000611E6" w:rsidP="000611E6">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657E43B" w14:textId="77777777" w:rsidR="000611E6" w:rsidRPr="001D2E49" w:rsidRDefault="000611E6" w:rsidP="000611E6">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DBA1D2" w14:textId="77777777" w:rsidR="000611E6" w:rsidRPr="001D2E49" w:rsidRDefault="000611E6" w:rsidP="000611E6">
      <w:proofErr w:type="gramStart"/>
      <w:r w:rsidRPr="001D2E49">
        <w:t>or</w:t>
      </w:r>
      <w:proofErr w:type="gramEnd"/>
    </w:p>
    <w:p w14:paraId="08DBCED5" w14:textId="77777777" w:rsidR="000611E6" w:rsidRPr="001D2E49" w:rsidRDefault="000611E6" w:rsidP="000611E6">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336BF40" w14:textId="77777777" w:rsidR="000611E6" w:rsidRDefault="000611E6">
      <w:pPr>
        <w:rPr>
          <w:noProof/>
        </w:rPr>
      </w:pPr>
    </w:p>
    <w:p w14:paraId="3B7690F3" w14:textId="64DDCC33" w:rsidR="008C3A78" w:rsidRDefault="008C3A78" w:rsidP="008C3A78">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39C8120" w14:textId="77777777" w:rsidR="008B2621" w:rsidRPr="001D2E49" w:rsidRDefault="008B2621" w:rsidP="008B2621">
      <w:pPr>
        <w:pStyle w:val="4"/>
      </w:pPr>
      <w:bookmarkStart w:id="58" w:name="_Toc20954882"/>
      <w:bookmarkStart w:id="59" w:name="_Toc29503319"/>
      <w:bookmarkStart w:id="60" w:name="_Toc29503903"/>
      <w:bookmarkStart w:id="61" w:name="_Toc29504487"/>
      <w:bookmarkStart w:id="62" w:name="_Toc36552933"/>
      <w:bookmarkStart w:id="63" w:name="_Toc36554660"/>
      <w:bookmarkStart w:id="64" w:name="_Toc45651942"/>
      <w:bookmarkStart w:id="65" w:name="_Toc45658374"/>
      <w:bookmarkStart w:id="66" w:name="_Toc45720194"/>
      <w:bookmarkStart w:id="67" w:name="_Toc45798074"/>
      <w:bookmarkStart w:id="68" w:name="_Toc45897463"/>
      <w:bookmarkStart w:id="69" w:name="_Toc51745663"/>
      <w:bookmarkStart w:id="70" w:name="_Toc64445927"/>
      <w:bookmarkStart w:id="71" w:name="_Toc73981797"/>
      <w:bookmarkStart w:id="72" w:name="_Toc88651886"/>
      <w:bookmarkStart w:id="73" w:name="_Toc97890929"/>
      <w:r w:rsidRPr="001D2E49">
        <w:t>8.4.2.1</w:t>
      </w:r>
      <w:r w:rsidRPr="001D2E49">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1295CD" w14:textId="77777777" w:rsidR="008B2621" w:rsidRDefault="008B2621" w:rsidP="008B262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74" w:name="_Toc20954883"/>
      <w:bookmarkStart w:id="75" w:name="_Toc29503320"/>
      <w:bookmarkStart w:id="76" w:name="_Toc29503904"/>
      <w:bookmarkStart w:id="77" w:name="_Toc29504488"/>
      <w:bookmarkStart w:id="78" w:name="_Toc36552934"/>
      <w:bookmarkStart w:id="79" w:name="_Toc36554661"/>
      <w:bookmarkStart w:id="80" w:name="_Toc45651943"/>
      <w:bookmarkStart w:id="81" w:name="_Toc45658375"/>
      <w:bookmarkStart w:id="82" w:name="_Toc45720195"/>
      <w:bookmarkStart w:id="83" w:name="_Toc45798075"/>
      <w:bookmarkStart w:id="84" w:name="_Toc45897464"/>
      <w:bookmarkStart w:id="85" w:name="_Toc51745664"/>
      <w:r>
        <w:rPr>
          <w:lang w:eastAsia="zh-CN"/>
        </w:rPr>
        <w:t>The procedure uses UE-associated signalling.</w:t>
      </w:r>
    </w:p>
    <w:p w14:paraId="12097F8A" w14:textId="77777777" w:rsidR="008B2621" w:rsidRPr="001D2E49" w:rsidRDefault="008B2621" w:rsidP="008B2621">
      <w:pPr>
        <w:pStyle w:val="4"/>
      </w:pPr>
      <w:bookmarkStart w:id="86" w:name="_Toc64445928"/>
      <w:bookmarkStart w:id="87" w:name="_Toc73981798"/>
      <w:bookmarkStart w:id="88" w:name="_Toc88651887"/>
      <w:bookmarkStart w:id="89" w:name="_Toc97890930"/>
      <w:r w:rsidRPr="001D2E49">
        <w:t>8.4.2.2</w:t>
      </w:r>
      <w:r w:rsidRPr="001D2E49">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6E8F1A" w14:textId="77777777" w:rsidR="008B2621" w:rsidRPr="001D2E49" w:rsidRDefault="008B2621" w:rsidP="008B2621">
      <w:pPr>
        <w:pStyle w:val="TH"/>
      </w:pPr>
      <w:r w:rsidRPr="001D2E49">
        <w:object w:dxaOrig="6893" w:dyaOrig="2427" w14:anchorId="6D049387">
          <v:shape id="_x0000_i1026" type="#_x0000_t75" style="width:344.7pt;height:121.25pt" o:ole="">
            <v:imagedata r:id="rId15" o:title=""/>
          </v:shape>
          <o:OLEObject Type="Embed" ProgID="Visio.Drawing.11" ShapeID="_x0000_i1026" DrawAspect="Content" ObjectID="_1714472041" r:id="rId16"/>
        </w:object>
      </w:r>
    </w:p>
    <w:p w14:paraId="5974943D" w14:textId="77777777" w:rsidR="008B2621" w:rsidRPr="001D2E49" w:rsidRDefault="008B2621" w:rsidP="008B2621">
      <w:pPr>
        <w:pStyle w:val="TF"/>
      </w:pPr>
      <w:r w:rsidRPr="001D2E49">
        <w:t>Figure 8.4.2.2-1: Handover resource allocation: successful operation</w:t>
      </w:r>
    </w:p>
    <w:p w14:paraId="6867C00D" w14:textId="77777777" w:rsidR="008B2621" w:rsidRPr="001D2E49" w:rsidRDefault="008B2621" w:rsidP="008B2621">
      <w:r w:rsidRPr="001D2E49">
        <w:t>The AMF initiates the procedure by sending the HANDOVER REQUEST message to the target NG-RAN node.</w:t>
      </w:r>
    </w:p>
    <w:p w14:paraId="6F3F8F08" w14:textId="77777777" w:rsidR="008B2621" w:rsidRPr="001D2E49" w:rsidRDefault="008B2621" w:rsidP="008B262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745F1DB7" w14:textId="77777777" w:rsidR="008B2621" w:rsidRPr="001D2E49" w:rsidRDefault="008B2621" w:rsidP="008B2621">
      <w:pPr>
        <w:rPr>
          <w:lang w:eastAsia="zh-CN"/>
        </w:rPr>
      </w:pPr>
      <w:r w:rsidRPr="001D2E49">
        <w:t xml:space="preserve">Upon receipt of the </w:t>
      </w:r>
      <w:r w:rsidRPr="001D2E49">
        <w:rPr>
          <w:lang w:eastAsia="zh-CN"/>
        </w:rPr>
        <w:t xml:space="preserve">HANDOVER </w:t>
      </w:r>
      <w:r w:rsidRPr="001D2E49">
        <w:t>REQUEST message the target NG-RAN node shall</w:t>
      </w:r>
    </w:p>
    <w:p w14:paraId="0003E068" w14:textId="77777777" w:rsidR="008B2621" w:rsidRPr="001D2E49" w:rsidRDefault="008B2621" w:rsidP="008B2621">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2FC4B10D" w14:textId="77777777" w:rsidR="008B2621" w:rsidRPr="001D2E49" w:rsidRDefault="008B2621" w:rsidP="008B2621">
      <w:pPr>
        <w:pStyle w:val="B1"/>
      </w:pPr>
      <w:r w:rsidRPr="001D2E49">
        <w:t>-</w:t>
      </w:r>
      <w:r w:rsidRPr="001D2E49">
        <w:tab/>
        <w:t xml:space="preserve">store the received UE Aggregate Maximum Bit Rate in the UE context, and use the received UE Aggregate Maximum Bit Rate for all Non-GBR </w:t>
      </w:r>
      <w:proofErr w:type="spellStart"/>
      <w:r w:rsidRPr="001D2E49">
        <w:t>QoS</w:t>
      </w:r>
      <w:proofErr w:type="spellEnd"/>
      <w:r w:rsidRPr="001D2E49">
        <w:t xml:space="preserve"> flows for the concerned UE</w:t>
      </w:r>
      <w:r w:rsidRPr="001D2E49">
        <w:rPr>
          <w:rFonts w:eastAsia="Malgun Gothic"/>
        </w:rPr>
        <w:t xml:space="preserve"> as specified in TS 23.501 [9]</w:t>
      </w:r>
      <w:r w:rsidRPr="001D2E49">
        <w:t>;</w:t>
      </w:r>
    </w:p>
    <w:p w14:paraId="27C90D34" w14:textId="77777777" w:rsidR="008B2621" w:rsidRPr="001D2E49" w:rsidRDefault="008B2621" w:rsidP="008B2621">
      <w:pPr>
        <w:pStyle w:val="B1"/>
      </w:pPr>
      <w:r w:rsidRPr="001D2E49">
        <w:t>-</w:t>
      </w:r>
      <w:r w:rsidRPr="001D2E49">
        <w:tab/>
        <w:t>store the received Mobility Restriction List in the UE context;</w:t>
      </w:r>
    </w:p>
    <w:p w14:paraId="670C3E25" w14:textId="77777777" w:rsidR="008B2621" w:rsidRPr="001D2E49" w:rsidRDefault="008B2621" w:rsidP="008B2621">
      <w:pPr>
        <w:pStyle w:val="B1"/>
      </w:pPr>
      <w:r w:rsidRPr="001D2E49">
        <w:t>-</w:t>
      </w:r>
      <w:r w:rsidRPr="001D2E49">
        <w:tab/>
        <w:t>store the received UE Security Capabilities in the UE context;</w:t>
      </w:r>
    </w:p>
    <w:p w14:paraId="5BB9071D" w14:textId="77777777" w:rsidR="008B2621" w:rsidRPr="001D2E49" w:rsidRDefault="008B2621" w:rsidP="008B2621">
      <w:pPr>
        <w:pStyle w:val="B1"/>
      </w:pPr>
      <w:r w:rsidRPr="001D2E49">
        <w:t>-</w:t>
      </w:r>
      <w:r w:rsidRPr="001D2E49">
        <w:tab/>
        <w:t>store the received Security Context in the UE context and take it into use as defined in TS 33.501 [13].</w:t>
      </w:r>
    </w:p>
    <w:p w14:paraId="6452DAD2" w14:textId="77777777" w:rsidR="008B2621" w:rsidRPr="001D2E49" w:rsidRDefault="008B2621" w:rsidP="008B262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lastRenderedPageBreak/>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9A18AB8" w14:textId="77777777" w:rsidR="008B2621" w:rsidRPr="001D2E49" w:rsidRDefault="008B2621" w:rsidP="008B262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553AC48" w14:textId="77777777" w:rsidR="008B2621" w:rsidRPr="001D2E49" w:rsidRDefault="008B2621" w:rsidP="008B2621">
      <w:pPr>
        <w:pStyle w:val="B1"/>
        <w:rPr>
          <w:lang w:eastAsia="ja-JP"/>
        </w:rPr>
      </w:pPr>
      <w:r w:rsidRPr="001D2E49">
        <w:t>-</w:t>
      </w:r>
      <w:r w:rsidRPr="001D2E49">
        <w:tab/>
      </w:r>
      <w:r w:rsidRPr="001D2E49">
        <w:rPr>
          <w:lang w:eastAsia="ja-JP"/>
        </w:rPr>
        <w:t xml:space="preserve">The list of </w:t>
      </w:r>
      <w:proofErr w:type="spellStart"/>
      <w:r w:rsidRPr="001D2E49">
        <w:rPr>
          <w:lang w:eastAsia="ja-JP"/>
        </w:rPr>
        <w:t>QoS</w:t>
      </w:r>
      <w:proofErr w:type="spellEnd"/>
      <w:r w:rsidRPr="001D2E49">
        <w:rPr>
          <w:lang w:eastAsia="ja-JP"/>
        </w:rPr>
        <w:t xml:space="preserve"> flows which have been successfully established in the </w:t>
      </w:r>
      <w:proofErr w:type="spellStart"/>
      <w:r w:rsidRPr="001D2E49">
        <w:rPr>
          <w:i/>
          <w:lang w:eastAsia="ja-JP"/>
        </w:rPr>
        <w:t>QoS</w:t>
      </w:r>
      <w:proofErr w:type="spellEnd"/>
      <w:r w:rsidRPr="001D2E49">
        <w:rPr>
          <w:i/>
          <w:lang w:eastAsia="ja-JP"/>
        </w:rPr>
        <w:t xml:space="preserve"> Flow Setup Response List </w:t>
      </w:r>
      <w:r w:rsidRPr="001D2E49">
        <w:rPr>
          <w:lang w:eastAsia="ja-JP"/>
        </w:rPr>
        <w:t>IE.</w:t>
      </w:r>
    </w:p>
    <w:p w14:paraId="16050E2A" w14:textId="77777777" w:rsidR="008B2621" w:rsidRPr="001D2E49" w:rsidRDefault="008B2621" w:rsidP="008B2621">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w:t>
      </w:r>
      <w:proofErr w:type="spellStart"/>
      <w:r w:rsidRPr="001D2E49">
        <w:t>QoS</w:t>
      </w:r>
      <w:proofErr w:type="spellEnd"/>
      <w:r w:rsidRPr="001D2E49">
        <w:t xml:space="preserve"> flow is accepted</w:t>
      </w:r>
      <w:r w:rsidRPr="001D2E49">
        <w:rPr>
          <w:lang w:eastAsia="ja-JP"/>
        </w:rPr>
        <w:t>.</w:t>
      </w:r>
    </w:p>
    <w:p w14:paraId="5AFD2A16" w14:textId="77777777" w:rsidR="008B2621" w:rsidRPr="001D2E49" w:rsidRDefault="008B2621" w:rsidP="008B2621">
      <w:pPr>
        <w:pStyle w:val="B1"/>
      </w:pPr>
      <w:r w:rsidRPr="001D2E49">
        <w:t>-</w:t>
      </w:r>
      <w:r w:rsidRPr="001D2E49">
        <w:tab/>
      </w:r>
      <w:r w:rsidRPr="001D2E49">
        <w:rPr>
          <w:snapToGrid w:val="0"/>
          <w:lang w:eastAsia="ja-JP"/>
        </w:rPr>
        <w:t xml:space="preserve">The list of </w:t>
      </w:r>
      <w:proofErr w:type="spellStart"/>
      <w:r w:rsidRPr="001D2E49">
        <w:rPr>
          <w:snapToGrid w:val="0"/>
          <w:lang w:eastAsia="ja-JP"/>
        </w:rPr>
        <w:t>QoS</w:t>
      </w:r>
      <w:proofErr w:type="spellEnd"/>
      <w:r w:rsidRPr="001D2E49">
        <w:rPr>
          <w:snapToGrid w:val="0"/>
          <w:lang w:eastAsia="ja-JP"/>
        </w:rPr>
        <w:t xml:space="preserve"> flows which have failed to be established, if any, in the </w:t>
      </w:r>
      <w:proofErr w:type="spellStart"/>
      <w:r w:rsidRPr="001D2E49">
        <w:rPr>
          <w:i/>
          <w:iCs/>
          <w:snapToGrid w:val="0"/>
          <w:lang w:eastAsia="ja-JP"/>
        </w:rPr>
        <w:t>QoS</w:t>
      </w:r>
      <w:proofErr w:type="spellEnd"/>
      <w:r w:rsidRPr="001D2E49">
        <w:rPr>
          <w:i/>
          <w:iCs/>
          <w:snapToGrid w:val="0"/>
          <w:lang w:eastAsia="ja-JP"/>
        </w:rPr>
        <w:t xml:space="preserve"> Flow Failed to Setup List</w:t>
      </w:r>
      <w:r w:rsidRPr="001D2E49">
        <w:rPr>
          <w:snapToGrid w:val="0"/>
          <w:lang w:eastAsia="ja-JP"/>
        </w:rPr>
        <w:t xml:space="preserve"> IE.</w:t>
      </w:r>
    </w:p>
    <w:p w14:paraId="3D447D1D" w14:textId="77777777" w:rsidR="008B2621" w:rsidRPr="001D2E49" w:rsidRDefault="008B2621" w:rsidP="008B262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07808353" w14:textId="77777777" w:rsidR="008B2621" w:rsidRPr="001D2E49" w:rsidRDefault="008B2621" w:rsidP="008B262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683ACD0F" w14:textId="77777777" w:rsidR="008B2621" w:rsidRPr="009F5A10" w:rsidRDefault="008B2621" w:rsidP="008B2621">
      <w:pPr>
        <w:pStyle w:val="B1"/>
      </w:pPr>
      <w:bookmarkStart w:id="90"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32D9A459" w14:textId="77777777" w:rsidR="008B2621" w:rsidRPr="001D2E49" w:rsidRDefault="008B2621" w:rsidP="008B262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0"/>
    <w:p w14:paraId="6282B363" w14:textId="77777777" w:rsidR="008B2621" w:rsidRPr="001D2E49" w:rsidRDefault="008B2621" w:rsidP="008B262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for a </w:t>
      </w:r>
      <w:proofErr w:type="spellStart"/>
      <w:r>
        <w:rPr>
          <w:lang w:eastAsia="ja-JP"/>
        </w:rPr>
        <w:t>QoS</w:t>
      </w:r>
      <w:proofErr w:type="spellEnd"/>
      <w:r>
        <w:rPr>
          <w:lang w:eastAsia="ja-JP"/>
        </w:rPr>
        <w:t xml:space="preserve"> flow in the</w:t>
      </w:r>
      <w:r w:rsidRPr="00E03382">
        <w:rPr>
          <w:i/>
          <w:lang w:eastAsia="ja-JP"/>
        </w:rPr>
        <w:t xml:space="preserve"> </w:t>
      </w:r>
      <w:proofErr w:type="spellStart"/>
      <w:r>
        <w:rPr>
          <w:i/>
          <w:lang w:eastAsia="ja-JP"/>
        </w:rPr>
        <w:t>QoS</w:t>
      </w:r>
      <w:proofErr w:type="spellEnd"/>
      <w:r>
        <w:rPr>
          <w:i/>
          <w:lang w:eastAsia="ja-JP"/>
        </w:rPr>
        <w:t xml:space="preserve">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14:paraId="4B28BAA0" w14:textId="77777777" w:rsidR="008B2621" w:rsidRPr="001D2E49" w:rsidRDefault="008B2621" w:rsidP="008B262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8C67E9" w14:textId="77777777" w:rsidR="008B2621" w:rsidRPr="001D2E49" w:rsidRDefault="008B2621" w:rsidP="008B262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497B430A" w14:textId="77777777" w:rsidR="008B2621" w:rsidRPr="00FA22D3" w:rsidRDefault="008B2621" w:rsidP="008B2621">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w:t>
      </w:r>
      <w:proofErr w:type="spellStart"/>
      <w:r>
        <w:t>ethernet</w:t>
      </w:r>
      <w:proofErr w:type="spellEnd"/>
      <w:r>
        <w:t xml:space="preserve">”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18C7B7F8" w14:textId="77777777" w:rsidR="008B2621" w:rsidRPr="00922A06" w:rsidRDefault="008B2621" w:rsidP="008B2621">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40E956B2" w14:textId="77777777" w:rsidR="008B2621" w:rsidRPr="001D2E49" w:rsidRDefault="008B2621" w:rsidP="008B2621">
      <w:r w:rsidRPr="001D2E49">
        <w:t xml:space="preserve">In case of intra-system handover, if the target NG-RAN node accepts the downlink data forwarding for at least one </w:t>
      </w:r>
      <w:proofErr w:type="spellStart"/>
      <w:r w:rsidRPr="001D2E49">
        <w:t>QoS</w:t>
      </w:r>
      <w:proofErr w:type="spellEnd"/>
      <w:r w:rsidRPr="001D2E49">
        <w:t xml:space="preserve">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w:t>
      </w:r>
      <w:proofErr w:type="spellStart"/>
      <w:r w:rsidRPr="001D2E49">
        <w:t>QoS</w:t>
      </w:r>
      <w:proofErr w:type="spellEnd"/>
      <w:r w:rsidRPr="001D2E49">
        <w:t xml:space="preserve"> flows listed in the</w:t>
      </w:r>
      <w:r w:rsidRPr="001D2E49">
        <w:rPr>
          <w:i/>
        </w:rPr>
        <w:t xml:space="preserve"> </w:t>
      </w:r>
      <w:proofErr w:type="spellStart"/>
      <w:r w:rsidRPr="001D2E49">
        <w:rPr>
          <w:i/>
        </w:rPr>
        <w:t>QoS</w:t>
      </w:r>
      <w:proofErr w:type="spellEnd"/>
      <w:r w:rsidRPr="001D2E49">
        <w:rPr>
          <w:i/>
        </w:rPr>
        <w:t xml:space="preserve">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2AFCDF1" w14:textId="77777777" w:rsidR="008B2621" w:rsidRPr="001D2E49" w:rsidRDefault="008B2621" w:rsidP="008B2621">
      <w:r w:rsidRPr="001D2E49">
        <w:t xml:space="preserve">In case of intra-system handover, if the target NG-RAN node accepts the uplink data forwarding for at least one </w:t>
      </w:r>
      <w:proofErr w:type="spellStart"/>
      <w:r w:rsidRPr="001D2E49">
        <w:t>QoS</w:t>
      </w:r>
      <w:proofErr w:type="spellEnd"/>
      <w:r w:rsidRPr="001D2E49">
        <w:t xml:space="preserve">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D7C8A3E" w14:textId="77777777" w:rsidR="008B2621" w:rsidRPr="001D2E49"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 xml:space="preserve">Additional </w:t>
      </w:r>
      <w:proofErr w:type="spellStart"/>
      <w:r w:rsidRPr="001D2E49">
        <w:rPr>
          <w:rFonts w:eastAsia="宋体"/>
          <w:i/>
          <w:lang w:eastAsia="ja-JP"/>
        </w:rPr>
        <w:t>QoS</w:t>
      </w:r>
      <w:proofErr w:type="spellEnd"/>
      <w:r w:rsidRPr="001D2E49">
        <w:rPr>
          <w:rFonts w:eastAsia="宋体"/>
          <w:i/>
          <w:lang w:eastAsia="ja-JP"/>
        </w:rPr>
        <w:t xml:space="preserve"> Flow Setup Response List</w:t>
      </w:r>
      <w:r w:rsidRPr="001D2E49">
        <w:rPr>
          <w:rFonts w:eastAsia="宋体"/>
          <w:lang w:eastAsia="ja-JP"/>
        </w:rPr>
        <w:t xml:space="preserve"> IE for this PDU </w:t>
      </w:r>
      <w:r w:rsidRPr="001D2E49">
        <w:rPr>
          <w:rFonts w:eastAsia="宋体"/>
          <w:lang w:eastAsia="ja-JP"/>
        </w:rPr>
        <w:lastRenderedPageBreak/>
        <w:t xml:space="preserve">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w:t>
      </w:r>
      <w:proofErr w:type="spellStart"/>
      <w:r w:rsidRPr="001D2E49">
        <w:rPr>
          <w:rFonts w:eastAsia="宋体"/>
          <w:lang w:eastAsia="ja-JP"/>
        </w:rPr>
        <w:t>QoS</w:t>
      </w:r>
      <w:proofErr w:type="spellEnd"/>
      <w:r w:rsidRPr="001D2E49">
        <w:rPr>
          <w:rFonts w:eastAsia="宋体"/>
          <w:lang w:eastAsia="ja-JP"/>
        </w:rPr>
        <w:t xml:space="preserve"> flows.</w:t>
      </w:r>
    </w:p>
    <w:p w14:paraId="6DD03161" w14:textId="77777777" w:rsidR="008B2621" w:rsidRPr="009C502E" w:rsidRDefault="008B2621" w:rsidP="008B2621">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70353AB" w14:textId="77777777" w:rsidR="008B2621" w:rsidRPr="001D2E49" w:rsidRDefault="008B2621" w:rsidP="008B2621">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1" w:name="OLE_LINK47"/>
      <w:bookmarkStart w:id="92" w:name="OLE_LINK48"/>
    </w:p>
    <w:p w14:paraId="05ADA3A9" w14:textId="77777777" w:rsidR="008B2621" w:rsidRPr="00C82ADF" w:rsidRDefault="008B2621" w:rsidP="008B262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16C4A61" w14:textId="77777777" w:rsidR="008B2621" w:rsidRPr="001D2E49" w:rsidRDefault="008B2621" w:rsidP="008B262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91"/>
      <w:bookmarkEnd w:id="92"/>
    </w:p>
    <w:p w14:paraId="626E7016" w14:textId="77777777" w:rsidR="008B2621" w:rsidRPr="001D2E49" w:rsidRDefault="008B2621" w:rsidP="008B262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93" w:name="_Hlk5940468"/>
      <w:r w:rsidRPr="001D2E49">
        <w:t xml:space="preserve">and if it accepts downlink </w:t>
      </w:r>
      <w:r w:rsidRPr="001D2E49">
        <w:rPr>
          <w:rFonts w:eastAsia="宋体" w:hint="eastAsia"/>
          <w:lang w:eastAsia="zh-CN"/>
        </w:rPr>
        <w:t xml:space="preserve">data </w:t>
      </w:r>
      <w:r w:rsidRPr="001D2E49">
        <w:t xml:space="preserve">forwarding for the </w:t>
      </w:r>
      <w:proofErr w:type="spellStart"/>
      <w:r w:rsidRPr="001D2E49">
        <w:t>QoS</w:t>
      </w:r>
      <w:proofErr w:type="spellEnd"/>
      <w:r w:rsidRPr="001D2E49">
        <w:t xml:space="preserve"> flows mapped to an E-RAB of an admitted PDU session</w:t>
      </w:r>
      <w:bookmarkEnd w:id="93"/>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1CED7C8" w14:textId="77777777" w:rsidR="008B2621" w:rsidRPr="001D2E49" w:rsidRDefault="008B2621" w:rsidP="008B2621">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w:t>
      </w:r>
      <w:proofErr w:type="spellStart"/>
      <w:r w:rsidRPr="001D2E49">
        <w:t>QoS</w:t>
      </w:r>
      <w:proofErr w:type="spellEnd"/>
      <w:r w:rsidRPr="001D2E49">
        <w:t xml:space="preserve">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w:t>
      </w:r>
      <w:proofErr w:type="spellStart"/>
      <w:r w:rsidRPr="001D2E49">
        <w:t>QoS</w:t>
      </w:r>
      <w:proofErr w:type="spellEnd"/>
      <w:r w:rsidRPr="001D2E49">
        <w:t xml:space="preserve">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w:t>
      </w:r>
      <w:proofErr w:type="spellStart"/>
      <w:r w:rsidRPr="001D2E49">
        <w:t>QoS</w:t>
      </w:r>
      <w:proofErr w:type="spellEnd"/>
      <w:r w:rsidRPr="001D2E49">
        <w:t xml:space="preserve">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738DAB0" w14:textId="77777777" w:rsidR="008B2621" w:rsidRPr="005E43F5" w:rsidRDefault="008B2621" w:rsidP="008B2621">
      <w:pPr>
        <w:rPr>
          <w:lang w:eastAsia="zh-CN"/>
        </w:rPr>
      </w:pPr>
      <w:bookmarkStart w:id="94"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4"/>
    <w:p w14:paraId="1B2A7346" w14:textId="77777777" w:rsidR="008B2621" w:rsidRPr="0048279D" w:rsidRDefault="008B2621" w:rsidP="008B262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4694F608" w14:textId="77777777" w:rsidR="008B2621" w:rsidRPr="001D2E49" w:rsidRDefault="008B2621" w:rsidP="008B262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BAF742F" w14:textId="77777777" w:rsidR="008B2621" w:rsidRPr="001D2E49" w:rsidRDefault="008B2621" w:rsidP="008B262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750922C3" w14:textId="77777777" w:rsidR="008B2621" w:rsidRPr="001D2E49" w:rsidRDefault="008B2621" w:rsidP="008B2621">
      <w:pPr>
        <w:pStyle w:val="B1"/>
      </w:pPr>
      <w:r w:rsidRPr="001D2E49">
        <w:t>-</w:t>
      </w:r>
      <w:r w:rsidRPr="001D2E49">
        <w:tab/>
        <w:t>select a proper SCG during dual connectivity operation;</w:t>
      </w:r>
    </w:p>
    <w:p w14:paraId="7A877E0F" w14:textId="77777777" w:rsidR="008B2621" w:rsidRPr="001D2E49" w:rsidRDefault="008B2621" w:rsidP="008B2621">
      <w:pPr>
        <w:pStyle w:val="B1"/>
      </w:pPr>
      <w:r w:rsidRPr="001D2E49">
        <w:t>-</w:t>
      </w:r>
      <w:r w:rsidRPr="001D2E49">
        <w:tab/>
        <w:t>assign proper RNA(s) for the UE when moving the UE to RRC_INACTIVE state.</w:t>
      </w:r>
    </w:p>
    <w:p w14:paraId="3AFC02F4" w14:textId="77777777" w:rsidR="008B2621" w:rsidRPr="001D2E49" w:rsidRDefault="008B2621" w:rsidP="008B262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10A2E11" w14:textId="77777777" w:rsidR="008B2621" w:rsidRPr="001D2E49" w:rsidRDefault="008B2621" w:rsidP="008B2621">
      <w:pPr>
        <w:pStyle w:val="B1"/>
      </w:pPr>
      <w:r w:rsidRPr="001D2E49">
        <w:t>-</w:t>
      </w:r>
      <w:r w:rsidRPr="001D2E49">
        <w:tab/>
      </w:r>
      <w:proofErr w:type="gramStart"/>
      <w:r w:rsidRPr="001D2E49">
        <w:t>one</w:t>
      </w:r>
      <w:proofErr w:type="gramEnd"/>
      <w:r w:rsidRPr="001D2E49">
        <w:t xml:space="preserve"> of the </w:t>
      </w:r>
      <w:proofErr w:type="spellStart"/>
      <w:r w:rsidRPr="001D2E49">
        <w:t>QoS</w:t>
      </w:r>
      <w:proofErr w:type="spellEnd"/>
      <w:r w:rsidRPr="001D2E49">
        <w:t xml:space="preserve"> flows includes a particular ARP value (TS 23.501 [9]).</w:t>
      </w:r>
    </w:p>
    <w:p w14:paraId="2E9643CE" w14:textId="77777777" w:rsidR="008B2621" w:rsidRPr="001D2E49" w:rsidRDefault="008B2621" w:rsidP="008B262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55B3F29A" w14:textId="77777777" w:rsidR="008B2621" w:rsidRPr="00FC6ECB" w:rsidRDefault="008B2621" w:rsidP="008B2621">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736EE3B2" w14:textId="77777777" w:rsidR="008B2621" w:rsidRPr="00FC6ECB" w:rsidRDefault="008B2621" w:rsidP="008B2621">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0022172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36DE2362" w14:textId="77777777" w:rsidR="008B2621" w:rsidRPr="0044149D" w:rsidRDefault="008B2621" w:rsidP="008B2621">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03002AA4" w14:textId="77777777" w:rsidR="008B2621" w:rsidRPr="00F32326" w:rsidRDefault="008B2621" w:rsidP="008B2621">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87094BE" w14:textId="77777777" w:rsidR="008B2621" w:rsidRDefault="008B2621" w:rsidP="008B262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2071B96" w14:textId="77777777" w:rsidR="008B2621" w:rsidRPr="009945D1" w:rsidRDefault="008B2621" w:rsidP="008B2621">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75BA1CCF" w14:textId="77777777" w:rsidR="008B2621" w:rsidRPr="00F32326" w:rsidRDefault="008B2621" w:rsidP="008B262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7FF030CC" w14:textId="77777777" w:rsidR="008B2621" w:rsidRPr="001D2E49" w:rsidRDefault="008B2621" w:rsidP="008B262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 xml:space="preserve">NG-RAN node should perform the requested location reporting functionality for the UE as described in </w:t>
      </w:r>
      <w:proofErr w:type="spellStart"/>
      <w:r w:rsidRPr="001D2E49">
        <w:t>subclause</w:t>
      </w:r>
      <w:proofErr w:type="spellEnd"/>
      <w:r w:rsidRPr="001D2E49">
        <w:t xml:space="preserve"> 8.12.</w:t>
      </w:r>
    </w:p>
    <w:p w14:paraId="3C8D0F33"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0A8CF292" w14:textId="77777777" w:rsidR="008B2621" w:rsidRPr="001D2E49" w:rsidRDefault="008B2621" w:rsidP="008B262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C4272C0"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7C3913ED"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34BE65AE" w14:textId="77777777" w:rsidR="008B2621" w:rsidRPr="001D2E49" w:rsidRDefault="008B2621" w:rsidP="008B2621">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74FA459" w14:textId="77777777" w:rsidR="008B2621" w:rsidRDefault="008B2621" w:rsidP="008B2621">
      <w:pPr>
        <w:rPr>
          <w:rFonts w:eastAsia="Malgun Gothic"/>
        </w:rPr>
      </w:pPr>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14:paraId="15609F89" w14:textId="77777777" w:rsidR="008B2621" w:rsidRPr="001D2E49" w:rsidRDefault="008B2621" w:rsidP="008B2621">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36D4FCE6" w14:textId="77777777" w:rsidR="008B2621" w:rsidRDefault="008B2621" w:rsidP="008B262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3F6CAE3" w14:textId="77777777" w:rsidR="008B2621" w:rsidRDefault="008B2621" w:rsidP="008B262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DD23D4E" w14:textId="77777777" w:rsidR="008B2621" w:rsidRDefault="008B2621" w:rsidP="008B262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586C72F" w14:textId="77777777" w:rsidR="008B2621" w:rsidRPr="00532348" w:rsidRDefault="008B2621" w:rsidP="008B2621">
      <w:r w:rsidRPr="00A32A8E">
        <w:lastRenderedPageBreak/>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6E94147D" w14:textId="77777777" w:rsidR="008B2621" w:rsidRPr="00E91A35" w:rsidRDefault="008B2621" w:rsidP="008B262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1E2E503" w14:textId="77777777" w:rsidR="008B2621" w:rsidRPr="001D2E49" w:rsidRDefault="008B2621" w:rsidP="008B2621">
      <w:r w:rsidRPr="001D2E49">
        <w:t>After all necessary resources for the admitted PDU session resources have been allocated, the target NG-RAN node shall generate the HANDOVER REQUEST ACKNOWLEDGE message.</w:t>
      </w:r>
    </w:p>
    <w:p w14:paraId="3878899E" w14:textId="77777777" w:rsidR="008B2621" w:rsidRPr="002D6DAC" w:rsidRDefault="008B2621" w:rsidP="008B2621">
      <w:r w:rsidRPr="001A3B25">
        <w:rPr>
          <w:rFonts w:eastAsia="宋体"/>
          <w:lang w:eastAsia="ja-JP"/>
        </w:rPr>
        <w:t xml:space="preserve">For each </w:t>
      </w:r>
      <w:proofErr w:type="spellStart"/>
      <w:r w:rsidRPr="001A3B25">
        <w:rPr>
          <w:rFonts w:eastAsia="宋体"/>
          <w:lang w:eastAsia="ja-JP"/>
        </w:rPr>
        <w:t>QoS</w:t>
      </w:r>
      <w:proofErr w:type="spellEnd"/>
      <w:r w:rsidRPr="001A3B25">
        <w:rPr>
          <w:rFonts w:eastAsia="宋体"/>
          <w:lang w:eastAsia="ja-JP"/>
        </w:rPr>
        <w:t xml:space="preserve"> flow which has been established in the target NG-RAN node, </w:t>
      </w:r>
      <w:r w:rsidRPr="001A3B25">
        <w:rPr>
          <w:rFonts w:eastAsia="宋体" w:hint="eastAsia"/>
          <w:lang w:eastAsia="zh-CN"/>
        </w:rPr>
        <w:t>i</w:t>
      </w:r>
      <w:r w:rsidRPr="001A3B25">
        <w:rPr>
          <w:rFonts w:eastAsia="宋体"/>
        </w:rPr>
        <w:t xml:space="preserve">f the </w:t>
      </w:r>
      <w:proofErr w:type="spellStart"/>
      <w:r w:rsidRPr="001A3B25">
        <w:rPr>
          <w:rFonts w:eastAsia="宋体"/>
          <w:i/>
          <w:iCs/>
          <w:lang w:eastAsia="zh-CN"/>
        </w:rPr>
        <w:t>QoS</w:t>
      </w:r>
      <w:proofErr w:type="spellEnd"/>
      <w:r w:rsidRPr="001A3B25">
        <w:rPr>
          <w:rFonts w:eastAsia="宋体"/>
          <w:i/>
          <w:iCs/>
          <w:lang w:eastAsia="zh-CN"/>
        </w:rPr>
        <w:t xml:space="preserve"> Monitoring Request</w:t>
      </w:r>
      <w:r w:rsidRPr="001A3B25">
        <w:rPr>
          <w:rFonts w:eastAsia="宋体"/>
        </w:rPr>
        <w:t xml:space="preserve"> IE was included</w:t>
      </w:r>
      <w:r w:rsidRPr="001A3B25">
        <w:rPr>
          <w:rFonts w:eastAsia="宋体"/>
          <w:lang w:eastAsia="zh-CN"/>
        </w:rPr>
        <w:t xml:space="preserve"> in the </w:t>
      </w:r>
      <w:proofErr w:type="spellStart"/>
      <w:r w:rsidRPr="001A3B25">
        <w:rPr>
          <w:rFonts w:eastAsia="宋体"/>
          <w:i/>
          <w:lang w:eastAsia="zh-CN"/>
        </w:rPr>
        <w:t>QoS</w:t>
      </w:r>
      <w:proofErr w:type="spellEnd"/>
      <w:r w:rsidRPr="001A3B25">
        <w:rPr>
          <w:rFonts w:eastAsia="宋体"/>
          <w:i/>
          <w:lang w:eastAsia="zh-CN"/>
        </w:rPr>
        <w:t xml:space="preserve"> Flow Level </w:t>
      </w:r>
      <w:proofErr w:type="spellStart"/>
      <w:r w:rsidRPr="001A3B25">
        <w:rPr>
          <w:rFonts w:eastAsia="宋体"/>
          <w:i/>
          <w:lang w:eastAsia="zh-CN"/>
        </w:rPr>
        <w:t>QoS</w:t>
      </w:r>
      <w:proofErr w:type="spellEnd"/>
      <w:r w:rsidRPr="001A3B25">
        <w:rPr>
          <w:rFonts w:eastAsia="宋体"/>
          <w:i/>
          <w:lang w:eastAsia="zh-CN"/>
        </w:rPr>
        <w:t xml:space="preserve"> Parameters</w:t>
      </w:r>
      <w:r w:rsidRPr="001A3B25">
        <w:rPr>
          <w:rFonts w:eastAsia="宋体"/>
          <w:lang w:eastAsia="zh-CN"/>
        </w:rPr>
        <w:t xml:space="preserve"> IE contained in the HANDOVER REQUEST message</w:t>
      </w:r>
      <w:r w:rsidRPr="001A3B25">
        <w:rPr>
          <w:rFonts w:eastAsia="宋体"/>
        </w:rPr>
        <w:t xml:space="preserve">, the target NG-RAN node shall store this information, and, if supported, perform delay measurement and </w:t>
      </w:r>
      <w:proofErr w:type="spellStart"/>
      <w:r w:rsidRPr="001A3B25">
        <w:rPr>
          <w:rFonts w:eastAsia="宋体"/>
        </w:rPr>
        <w:t>QoS</w:t>
      </w:r>
      <w:proofErr w:type="spellEnd"/>
      <w:r w:rsidRPr="001A3B25">
        <w:rPr>
          <w:rFonts w:eastAsia="宋体"/>
        </w:rPr>
        <w:t xml:space="preserve"> monitoring, as specified in TS 23.501 [9].</w:t>
      </w:r>
      <w:r w:rsidRPr="00F066A0">
        <w:rPr>
          <w:rFonts w:eastAsia="宋体"/>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 </w:t>
      </w:r>
      <w:r>
        <w:t>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34450F6" w14:textId="77777777" w:rsidR="008B2621" w:rsidRDefault="008B2621" w:rsidP="008B262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6EE2A9AF" w14:textId="77777777" w:rsidR="008B2621" w:rsidRDefault="008B2621" w:rsidP="008B262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89480E3" w14:textId="77777777" w:rsidR="008B2621" w:rsidRDefault="008B2621" w:rsidP="008B2621">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442134A5" w14:textId="77777777" w:rsidR="008B2621" w:rsidRPr="00FA22D3" w:rsidRDefault="008B2621" w:rsidP="008B2621">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48ED6FEA" w14:textId="77777777" w:rsidR="008B2621" w:rsidRPr="00861C0C" w:rsidRDefault="008B2621" w:rsidP="008B2621">
      <w:r w:rsidRPr="003D2F48">
        <w:t>If the</w:t>
      </w:r>
      <w:r w:rsidRPr="008921C9">
        <w:rPr>
          <w:i/>
        </w:rPr>
        <w:t xml:space="preserve"> </w:t>
      </w:r>
      <w:r w:rsidRPr="008921C9">
        <w:rPr>
          <w:rFonts w:hint="eastAsia"/>
          <w:i/>
        </w:rPr>
        <w:t xml:space="preserve">PC5 </w:t>
      </w:r>
      <w:proofErr w:type="spellStart"/>
      <w:r w:rsidRPr="008921C9">
        <w:rPr>
          <w:rFonts w:hint="eastAsia"/>
          <w:i/>
        </w:rPr>
        <w:t>QoS</w:t>
      </w:r>
      <w:proofErr w:type="spellEnd"/>
      <w:r w:rsidRPr="008921C9">
        <w:rPr>
          <w:rFonts w:hint="eastAsia"/>
          <w:i/>
        </w:rPr>
        <w:t xml:space="preserve">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7EB32E8" w14:textId="77777777" w:rsidR="008B2621" w:rsidRDefault="008B2621" w:rsidP="008B262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50CD262" w14:textId="77777777" w:rsidR="008B2621" w:rsidRPr="00A31AAB" w:rsidRDefault="008B2621" w:rsidP="008B2621">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7EFED38" w14:textId="77777777" w:rsidR="008B2621" w:rsidRPr="009F5A10" w:rsidRDefault="008B2621" w:rsidP="008B262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A6C3B50" w14:textId="77777777" w:rsidR="008B2621" w:rsidRPr="00F128B2" w:rsidRDefault="008B2621" w:rsidP="008B262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452C27DB" w14:textId="77777777" w:rsidR="008B2621" w:rsidRPr="00F128B2" w:rsidRDefault="008B2621" w:rsidP="008B262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A01D473" w14:textId="77777777" w:rsidR="008B2621" w:rsidRDefault="008B2621" w:rsidP="008B2621">
      <w:pPr>
        <w:rPr>
          <w:ins w:id="95" w:author="Huawei008" w:date="2022-04-19T10:10:00Z"/>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47C62DD" w14:textId="31D47CC0" w:rsidR="00D77E17" w:rsidRDefault="00D77E17" w:rsidP="00D77E17">
      <w:pPr>
        <w:rPr>
          <w:moveTo w:id="96" w:author="Huawei008" w:date="2022-04-19T10:10:00Z"/>
        </w:rPr>
      </w:pPr>
      <w:moveToRangeStart w:id="97" w:author="Huawei008" w:date="2022-04-19T10:10:00Z" w:name="move101255441"/>
      <w:moveTo w:id="98" w:author="Huawei008" w:date="2022-04-19T10:10:00Z">
        <w:r w:rsidRPr="001D2E49">
          <w:lastRenderedPageBreak/>
          <w:t xml:space="preserve">If </w:t>
        </w:r>
        <w:r>
          <w:t xml:space="preserve">for a given </w:t>
        </w:r>
        <w:proofErr w:type="spellStart"/>
        <w:r>
          <w:t>QoS</w:t>
        </w:r>
        <w:proofErr w:type="spellEnd"/>
        <w:r>
          <w:t xml:space="preserve">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moveTo>
      <w:bookmarkStart w:id="99" w:name="_GoBack"/>
      <w:bookmarkEnd w:id="99"/>
      <w:ins w:id="100" w:author="Huawei008" w:date="2022-04-19T10:11:00Z">
        <w:r>
          <w:t>REQUEST</w:t>
        </w:r>
      </w:ins>
      <w:moveTo w:id="101"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moveTo>
      <w:ins w:id="102" w:author="Huawei008" w:date="2022-05-13T15:15:00Z">
        <w:r w:rsidR="005B0E77">
          <w:t xml:space="preserve"> </w:t>
        </w:r>
        <w:r w:rsidR="005B0E77" w:rsidRPr="00BC55D4">
          <w:t>and if direct forwarding path is available between the target NG-RAN node and this source RAN node</w:t>
        </w:r>
      </w:ins>
      <w:moveTo w:id="103" w:author="Huawei008" w:date="2022-04-19T10:10:00Z">
        <w:r w:rsidRPr="001D2E49">
          <w:t>.</w:t>
        </w:r>
      </w:moveTo>
    </w:p>
    <w:moveToRangeEnd w:id="97"/>
    <w:p w14:paraId="193AFD66" w14:textId="016B2C1F" w:rsidR="00D77E17" w:rsidRPr="00BC55D4" w:rsidRDefault="00D77E17" w:rsidP="00D77E17">
      <w:ins w:id="104" w:author="Huawei008" w:date="2022-04-19T10:10:00Z">
        <w:r w:rsidRPr="001D2E49">
          <w:t xml:space="preserve">If </w:t>
        </w:r>
        <w:r>
          <w:t xml:space="preserve">for a given </w:t>
        </w:r>
        <w:proofErr w:type="spellStart"/>
        <w:r>
          <w:t>QoS</w:t>
        </w:r>
        <w:proofErr w:type="spellEnd"/>
        <w:r>
          <w:t xml:space="preserve">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ins>
      <w:ins w:id="105" w:author="Huawei008" w:date="2022-04-19T10:11:00Z">
        <w:r>
          <w:t>REQUEST</w:t>
        </w:r>
      </w:ins>
      <w:ins w:id="106" w:author="Huawei008" w:date="2022-04-19T10:10:00Z">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r w:rsidR="005B0E77">
        <w:t xml:space="preserve"> </w:t>
      </w:r>
      <w:ins w:id="107" w:author="Huawei008" w:date="2022-05-13T15:15:00Z">
        <w:r w:rsidR="005B0E77">
          <w:rPr>
            <w:rFonts w:eastAsia="Times New Roman"/>
            <w:i/>
            <w:iCs/>
            <w:color w:val="0070C0"/>
          </w:rPr>
          <w:t xml:space="preserve">and </w:t>
        </w:r>
        <w:r w:rsidR="005B0E77" w:rsidRPr="00BC55D4">
          <w:rPr>
            <w:rFonts w:eastAsia="Times New Roman"/>
            <w:iCs/>
            <w:color w:val="0070C0"/>
          </w:rPr>
          <w:t>if direct forwarding path is available between the target NG-RAN node and this source RAN node</w:t>
        </w:r>
      </w:ins>
      <w:ins w:id="108" w:author="Huawei008" w:date="2022-04-19T10:10:00Z">
        <w:r w:rsidRPr="00BC55D4">
          <w:t>.</w:t>
        </w:r>
      </w:ins>
    </w:p>
    <w:p w14:paraId="7AF9E2A0" w14:textId="6EFDC709" w:rsidR="004C716C" w:rsidRPr="004C716C" w:rsidRDefault="004C716C" w:rsidP="008B2621">
      <w:pPr>
        <w:rPr>
          <w:ins w:id="109" w:author="Huawei008" w:date="2022-05-12T10:54:00Z"/>
        </w:rPr>
      </w:pPr>
      <w:ins w:id="110" w:author="Huawei008" w:date="2022-05-12T10:54:00Z">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ins>
    </w:p>
    <w:p w14:paraId="7814E404" w14:textId="32290ED2" w:rsidR="00D77E17" w:rsidRPr="00D77E17" w:rsidRDefault="00D77E17" w:rsidP="008B2621">
      <w:pPr>
        <w:rPr>
          <w:lang w:eastAsia="zh-CN"/>
        </w:rPr>
      </w:pPr>
      <w:ins w:id="111" w:author="Huawei008" w:date="2022-04-19T10:12:00Z">
        <w:r w:rsidRPr="001D2E49">
          <w:t xml:space="preserve">If </w:t>
        </w:r>
        <w:r>
          <w:t xml:space="preserve">for a given </w:t>
        </w:r>
      </w:ins>
      <w:ins w:id="112" w:author="Huawei008" w:date="2022-04-19T10:13:00Z">
        <w:r>
          <w:t xml:space="preserve">E-RAB </w:t>
        </w:r>
      </w:ins>
      <w:ins w:id="113" w:author="Huawei008" w:date="2022-04-19T10:12:00Z">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ins>
      <w:ins w:id="114" w:author="Huawei008" w:date="2022-04-19T10:15:00Z">
        <w:r>
          <w:t xml:space="preserve"> and if </w:t>
        </w:r>
        <w:r w:rsidRPr="00D77E17">
          <w:t>direct forwarding path is available between the target NG-RAN node and this source RAN node.</w:t>
        </w:r>
      </w:ins>
    </w:p>
    <w:p w14:paraId="43401C17" w14:textId="77777777" w:rsidR="008B2621" w:rsidRPr="001D2E49" w:rsidRDefault="008B2621" w:rsidP="008B262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7651C8A" w14:textId="0D826FCE" w:rsidR="008B2621" w:rsidRPr="008B2621" w:rsidRDefault="008B2621" w:rsidP="008B2621">
      <w:pPr>
        <w:pStyle w:val="FirstChange"/>
        <w:jc w:val="left"/>
        <w:rPr>
          <w:rFonts w:eastAsiaTheme="minorEastAsia"/>
          <w:color w:val="auto"/>
        </w:rPr>
      </w:pPr>
      <w:r w:rsidRPr="008B2621">
        <w:rPr>
          <w:rFonts w:eastAsiaTheme="minorEastAsia" w:hint="eastAsia"/>
          <w:color w:val="auto"/>
        </w:rPr>
        <w:t>If the RRC Inactive Transition Report Request</w:t>
      </w:r>
      <w:r w:rsidRPr="008B2621">
        <w:rPr>
          <w:rFonts w:eastAsiaTheme="minorEastAsia"/>
          <w:color w:val="auto"/>
        </w:rPr>
        <w:t xml:space="preserve"> IE</w:t>
      </w:r>
      <w:r w:rsidRPr="008B2621">
        <w:rPr>
          <w:rFonts w:eastAsiaTheme="minorEastAsia" w:hint="eastAsia"/>
          <w:color w:val="auto"/>
        </w:rPr>
        <w:t xml:space="preserve"> is included in the </w:t>
      </w:r>
      <w:r w:rsidRPr="008B2621">
        <w:rPr>
          <w:rFonts w:eastAsiaTheme="minorEastAsia"/>
          <w:color w:val="auto"/>
        </w:rPr>
        <w:t>HANDOVER REQUEST message and set to</w:t>
      </w:r>
      <w:r w:rsidRPr="001D2E49">
        <w:rPr>
          <w:rFonts w:hint="eastAsia"/>
          <w:lang w:eastAsia="zh-CN"/>
        </w:rPr>
        <w:t xml:space="preserve"> </w:t>
      </w:r>
      <w:r w:rsidRPr="008B2621">
        <w:rPr>
          <w:rFonts w:eastAsiaTheme="minorEastAsia"/>
          <w:color w:val="auto"/>
        </w:rPr>
        <w:t>"</w:t>
      </w:r>
      <w:r w:rsidRPr="008B2621">
        <w:rPr>
          <w:rFonts w:eastAsiaTheme="minorEastAsia" w:hint="eastAsia"/>
          <w:color w:val="auto"/>
        </w:rPr>
        <w:t>s</w:t>
      </w:r>
      <w:r w:rsidRPr="008B2621">
        <w:rPr>
          <w:rFonts w:eastAsiaTheme="minorEastAsia"/>
          <w:color w:val="auto"/>
        </w:rPr>
        <w:t>ubsequent state transition</w:t>
      </w:r>
      <w:r w:rsidRPr="008B2621">
        <w:rPr>
          <w:rFonts w:eastAsiaTheme="minorEastAsia" w:hint="eastAsia"/>
          <w:color w:val="auto"/>
        </w:rPr>
        <w:t xml:space="preserve"> report</w:t>
      </w:r>
      <w:r w:rsidRPr="008B2621">
        <w:rPr>
          <w:rFonts w:eastAsiaTheme="minorEastAsia"/>
          <w:color w:val="auto"/>
        </w:rPr>
        <w:t xml:space="preserve">", the </w:t>
      </w:r>
      <w:r w:rsidRPr="008B2621">
        <w:rPr>
          <w:rFonts w:eastAsiaTheme="minorEastAsia" w:hint="eastAsia"/>
          <w:color w:val="auto"/>
        </w:rPr>
        <w:t>NG-RAN node</w:t>
      </w:r>
      <w:r w:rsidRPr="008B2621">
        <w:rPr>
          <w:rFonts w:eastAsiaTheme="minorEastAsia"/>
          <w:color w:val="auto"/>
        </w:rPr>
        <w:t xml:space="preserve"> shall, if supported, </w:t>
      </w:r>
      <w:r w:rsidRPr="008B2621">
        <w:rPr>
          <w:rFonts w:eastAsiaTheme="minorEastAsia" w:hint="eastAsia"/>
          <w:color w:val="auto"/>
        </w:rPr>
        <w:t xml:space="preserve">send the </w:t>
      </w:r>
      <w:r w:rsidRPr="008B2621">
        <w:rPr>
          <w:rFonts w:eastAsiaTheme="minorEastAsia"/>
          <w:color w:val="auto"/>
        </w:rPr>
        <w:t>RRC INACTIVE TRANSITION REPORT message</w:t>
      </w:r>
      <w:r w:rsidRPr="008B2621">
        <w:rPr>
          <w:rFonts w:eastAsiaTheme="minorEastAsia" w:hint="eastAsia"/>
          <w:color w:val="auto"/>
        </w:rPr>
        <w:t xml:space="preserve"> </w:t>
      </w:r>
      <w:r w:rsidRPr="008B2621">
        <w:rPr>
          <w:rFonts w:eastAsiaTheme="minorEastAsia"/>
          <w:color w:val="auto"/>
        </w:rPr>
        <w:t xml:space="preserve">to </w:t>
      </w:r>
      <w:r w:rsidRPr="008B2621">
        <w:rPr>
          <w:rFonts w:eastAsiaTheme="minorEastAsia" w:hint="eastAsia"/>
          <w:color w:val="auto"/>
        </w:rPr>
        <w:t xml:space="preserve">the AMF </w:t>
      </w:r>
      <w:r w:rsidRPr="008B2621">
        <w:rPr>
          <w:rFonts w:eastAsiaTheme="minorEastAsia"/>
          <w:color w:val="auto"/>
        </w:rPr>
        <w:t xml:space="preserve">to report </w:t>
      </w:r>
      <w:r w:rsidRPr="008B2621">
        <w:rPr>
          <w:rFonts w:eastAsiaTheme="minorEastAsia" w:hint="eastAsia"/>
          <w:color w:val="auto"/>
        </w:rPr>
        <w:t>the RRC state of the UE when the UE enters or leaves RRC_INACTIVE state</w:t>
      </w:r>
      <w:r w:rsidRPr="008B2621">
        <w:rPr>
          <w:rFonts w:eastAsiaTheme="minorEastAsia"/>
          <w:color w:val="auto"/>
        </w:rPr>
        <w:t>.</w:t>
      </w:r>
    </w:p>
    <w:p w14:paraId="1A431F94"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45D120E5" w14:textId="77777777" w:rsidR="008B2621" w:rsidRPr="001D2E49" w:rsidRDefault="008B2621" w:rsidP="008B2621">
      <w:pPr>
        <w:pStyle w:val="4"/>
      </w:pPr>
      <w:bookmarkStart w:id="115" w:name="_Toc20955193"/>
      <w:bookmarkStart w:id="116" w:name="_Toc29503642"/>
      <w:bookmarkStart w:id="117" w:name="_Toc29504226"/>
      <w:bookmarkStart w:id="118" w:name="_Toc29504810"/>
      <w:bookmarkStart w:id="119" w:name="_Toc36553256"/>
      <w:bookmarkStart w:id="120" w:name="_Toc36554983"/>
      <w:bookmarkStart w:id="121" w:name="_Toc45652294"/>
      <w:bookmarkStart w:id="122" w:name="_Toc45658726"/>
      <w:bookmarkStart w:id="123" w:name="_Toc45720546"/>
      <w:bookmarkStart w:id="124" w:name="_Toc45798426"/>
      <w:bookmarkStart w:id="125" w:name="_Toc45897815"/>
      <w:bookmarkStart w:id="126" w:name="_Toc51746019"/>
      <w:bookmarkStart w:id="127" w:name="_Toc64446283"/>
      <w:bookmarkStart w:id="128" w:name="_Toc73982153"/>
      <w:bookmarkStart w:id="129" w:name="_Toc88652242"/>
      <w:bookmarkStart w:id="130" w:name="_Toc97891285"/>
      <w:r w:rsidRPr="001D2E49">
        <w:t>9.3.1.29</w:t>
      </w:r>
      <w:r w:rsidRPr="001D2E49">
        <w:tab/>
        <w:t>Source NG-RAN Node to Target NG-RAN Node Transparent Container</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2E7BFB8" w14:textId="77777777" w:rsidR="008B2621" w:rsidRPr="001D2E49" w:rsidRDefault="008B2621" w:rsidP="008B262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FB2B71C" w14:textId="77777777" w:rsidR="008B2621" w:rsidRPr="001D2E49" w:rsidRDefault="008B2621" w:rsidP="008B262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621" w:rsidRPr="001D2E49" w14:paraId="32E1E785" w14:textId="77777777" w:rsidTr="004560B0">
        <w:tc>
          <w:tcPr>
            <w:tcW w:w="2268" w:type="dxa"/>
          </w:tcPr>
          <w:p w14:paraId="562768AB" w14:textId="77777777" w:rsidR="008B2621" w:rsidRPr="001D2E49" w:rsidRDefault="008B2621" w:rsidP="004560B0">
            <w:pPr>
              <w:pStyle w:val="TAH"/>
              <w:rPr>
                <w:rFonts w:cs="Arial"/>
                <w:lang w:eastAsia="ja-JP"/>
              </w:rPr>
            </w:pPr>
            <w:r w:rsidRPr="001D2E49">
              <w:rPr>
                <w:rFonts w:cs="Arial"/>
                <w:lang w:eastAsia="ja-JP"/>
              </w:rPr>
              <w:lastRenderedPageBreak/>
              <w:t>IE/Group Name</w:t>
            </w:r>
          </w:p>
        </w:tc>
        <w:tc>
          <w:tcPr>
            <w:tcW w:w="1020" w:type="dxa"/>
          </w:tcPr>
          <w:p w14:paraId="40E73B24" w14:textId="77777777" w:rsidR="008B2621" w:rsidRPr="001D2E49" w:rsidRDefault="008B2621" w:rsidP="004560B0">
            <w:pPr>
              <w:pStyle w:val="TAH"/>
              <w:rPr>
                <w:rFonts w:cs="Arial"/>
                <w:lang w:eastAsia="ja-JP"/>
              </w:rPr>
            </w:pPr>
            <w:r w:rsidRPr="001D2E49">
              <w:rPr>
                <w:rFonts w:cs="Arial"/>
                <w:lang w:eastAsia="ja-JP"/>
              </w:rPr>
              <w:t>Presence</w:t>
            </w:r>
          </w:p>
        </w:tc>
        <w:tc>
          <w:tcPr>
            <w:tcW w:w="1077" w:type="dxa"/>
          </w:tcPr>
          <w:p w14:paraId="01D4B7D0" w14:textId="77777777" w:rsidR="008B2621" w:rsidRPr="001D2E49" w:rsidRDefault="008B2621" w:rsidP="004560B0">
            <w:pPr>
              <w:pStyle w:val="TAH"/>
              <w:rPr>
                <w:rFonts w:cs="Arial"/>
                <w:lang w:eastAsia="ja-JP"/>
              </w:rPr>
            </w:pPr>
            <w:r w:rsidRPr="001D2E49">
              <w:rPr>
                <w:rFonts w:cs="Arial"/>
                <w:lang w:eastAsia="ja-JP"/>
              </w:rPr>
              <w:t>Range</w:t>
            </w:r>
          </w:p>
        </w:tc>
        <w:tc>
          <w:tcPr>
            <w:tcW w:w="1587" w:type="dxa"/>
          </w:tcPr>
          <w:p w14:paraId="589C50F9" w14:textId="77777777" w:rsidR="008B2621" w:rsidRPr="001D2E49" w:rsidRDefault="008B2621" w:rsidP="004560B0">
            <w:pPr>
              <w:pStyle w:val="TAH"/>
              <w:rPr>
                <w:rFonts w:cs="Arial"/>
                <w:lang w:eastAsia="ja-JP"/>
              </w:rPr>
            </w:pPr>
            <w:r w:rsidRPr="001D2E49">
              <w:rPr>
                <w:rFonts w:cs="Arial"/>
                <w:lang w:eastAsia="ja-JP"/>
              </w:rPr>
              <w:t>IE type and reference</w:t>
            </w:r>
          </w:p>
        </w:tc>
        <w:tc>
          <w:tcPr>
            <w:tcW w:w="1757" w:type="dxa"/>
          </w:tcPr>
          <w:p w14:paraId="7FDB32F4" w14:textId="77777777" w:rsidR="008B2621" w:rsidRPr="001D2E49" w:rsidRDefault="008B2621" w:rsidP="004560B0">
            <w:pPr>
              <w:pStyle w:val="TAH"/>
              <w:rPr>
                <w:lang w:eastAsia="ja-JP"/>
              </w:rPr>
            </w:pPr>
            <w:r w:rsidRPr="001D2E49">
              <w:rPr>
                <w:lang w:eastAsia="ja-JP"/>
              </w:rPr>
              <w:t>Semantics description</w:t>
            </w:r>
          </w:p>
        </w:tc>
        <w:tc>
          <w:tcPr>
            <w:tcW w:w="1077" w:type="dxa"/>
          </w:tcPr>
          <w:p w14:paraId="173EAAF6" w14:textId="77777777" w:rsidR="008B2621" w:rsidRPr="001D2E49" w:rsidRDefault="008B2621" w:rsidP="004560B0">
            <w:pPr>
              <w:pStyle w:val="TAH"/>
              <w:rPr>
                <w:lang w:eastAsia="ja-JP"/>
              </w:rPr>
            </w:pPr>
            <w:r w:rsidRPr="001D2E49">
              <w:rPr>
                <w:rFonts w:eastAsia="宋体"/>
                <w:lang w:eastAsia="ja-JP"/>
              </w:rPr>
              <w:t>Criticality</w:t>
            </w:r>
          </w:p>
        </w:tc>
        <w:tc>
          <w:tcPr>
            <w:tcW w:w="1077" w:type="dxa"/>
          </w:tcPr>
          <w:p w14:paraId="5A315DA2" w14:textId="77777777" w:rsidR="008B2621" w:rsidRPr="001D2E49" w:rsidRDefault="008B2621" w:rsidP="004560B0">
            <w:pPr>
              <w:pStyle w:val="TAH"/>
              <w:rPr>
                <w:lang w:eastAsia="ja-JP"/>
              </w:rPr>
            </w:pPr>
            <w:r w:rsidRPr="001D2E49">
              <w:rPr>
                <w:rFonts w:eastAsia="宋体"/>
                <w:lang w:eastAsia="ja-JP"/>
              </w:rPr>
              <w:t>Assigned Criticality</w:t>
            </w:r>
          </w:p>
        </w:tc>
      </w:tr>
      <w:tr w:rsidR="008B2621" w:rsidRPr="001D2E49" w14:paraId="43361869" w14:textId="77777777" w:rsidTr="004560B0">
        <w:tc>
          <w:tcPr>
            <w:tcW w:w="2268" w:type="dxa"/>
          </w:tcPr>
          <w:p w14:paraId="1F7BA0BA" w14:textId="77777777" w:rsidR="008B2621" w:rsidRPr="001D2E49" w:rsidRDefault="008B2621" w:rsidP="004560B0">
            <w:pPr>
              <w:pStyle w:val="TAL"/>
              <w:rPr>
                <w:rFonts w:eastAsia="Batang" w:cs="Arial"/>
                <w:lang w:eastAsia="ja-JP"/>
              </w:rPr>
            </w:pPr>
            <w:r w:rsidRPr="001D2E49">
              <w:rPr>
                <w:rFonts w:cs="Arial"/>
                <w:lang w:eastAsia="ja-JP"/>
              </w:rPr>
              <w:t>RRC Container</w:t>
            </w:r>
          </w:p>
        </w:tc>
        <w:tc>
          <w:tcPr>
            <w:tcW w:w="1020" w:type="dxa"/>
          </w:tcPr>
          <w:p w14:paraId="64D1B704" w14:textId="77777777" w:rsidR="008B2621" w:rsidRPr="001D2E49" w:rsidRDefault="008B2621" w:rsidP="004560B0">
            <w:pPr>
              <w:pStyle w:val="TAL"/>
              <w:rPr>
                <w:rFonts w:cs="Arial"/>
                <w:lang w:eastAsia="ja-JP"/>
              </w:rPr>
            </w:pPr>
            <w:r w:rsidRPr="001D2E49">
              <w:rPr>
                <w:rFonts w:cs="Arial"/>
                <w:lang w:eastAsia="ja-JP"/>
              </w:rPr>
              <w:t>M</w:t>
            </w:r>
          </w:p>
        </w:tc>
        <w:tc>
          <w:tcPr>
            <w:tcW w:w="1077" w:type="dxa"/>
          </w:tcPr>
          <w:p w14:paraId="5C66FE2D" w14:textId="77777777" w:rsidR="008B2621" w:rsidRPr="001D2E49" w:rsidRDefault="008B2621" w:rsidP="004560B0">
            <w:pPr>
              <w:pStyle w:val="TAL"/>
              <w:rPr>
                <w:i/>
                <w:lang w:eastAsia="ja-JP"/>
              </w:rPr>
            </w:pPr>
          </w:p>
        </w:tc>
        <w:tc>
          <w:tcPr>
            <w:tcW w:w="1587" w:type="dxa"/>
          </w:tcPr>
          <w:p w14:paraId="7631E97F" w14:textId="77777777" w:rsidR="008B2621" w:rsidRPr="001D2E49" w:rsidRDefault="008B2621" w:rsidP="004560B0">
            <w:pPr>
              <w:pStyle w:val="TAL"/>
              <w:rPr>
                <w:lang w:eastAsia="ja-JP"/>
              </w:rPr>
            </w:pPr>
            <w:r w:rsidRPr="001D2E49">
              <w:rPr>
                <w:rFonts w:cs="Arial"/>
                <w:lang w:eastAsia="ja-JP"/>
              </w:rPr>
              <w:t>OCTET STRING</w:t>
            </w:r>
          </w:p>
        </w:tc>
        <w:tc>
          <w:tcPr>
            <w:tcW w:w="1757" w:type="dxa"/>
          </w:tcPr>
          <w:p w14:paraId="73D7B594" w14:textId="77777777" w:rsidR="008B2621" w:rsidRPr="001D2E49" w:rsidRDefault="008B2621" w:rsidP="004560B0">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355DE621" w14:textId="77777777" w:rsidR="008B2621" w:rsidRPr="001D2E49" w:rsidRDefault="008B2621" w:rsidP="004560B0">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6E524119"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6498565D" w14:textId="77777777" w:rsidR="008B2621" w:rsidRPr="001D2E49" w:rsidRDefault="008B2621" w:rsidP="004560B0">
            <w:pPr>
              <w:pStyle w:val="TAC"/>
              <w:rPr>
                <w:lang w:eastAsia="ja-JP"/>
              </w:rPr>
            </w:pPr>
          </w:p>
        </w:tc>
      </w:tr>
      <w:tr w:rsidR="008B2621" w:rsidRPr="001D2E49" w14:paraId="216082A3" w14:textId="77777777" w:rsidTr="004560B0">
        <w:tc>
          <w:tcPr>
            <w:tcW w:w="2268" w:type="dxa"/>
          </w:tcPr>
          <w:p w14:paraId="0D5339D5" w14:textId="77777777" w:rsidR="008B2621" w:rsidRPr="001D2E49" w:rsidRDefault="008B2621" w:rsidP="004560B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4CDE5102" w14:textId="77777777" w:rsidR="008B2621" w:rsidRPr="001D2E49" w:rsidRDefault="008B2621" w:rsidP="004560B0">
            <w:pPr>
              <w:pStyle w:val="TAL"/>
              <w:rPr>
                <w:rFonts w:cs="Arial"/>
                <w:lang w:eastAsia="ja-JP"/>
              </w:rPr>
            </w:pPr>
          </w:p>
        </w:tc>
        <w:tc>
          <w:tcPr>
            <w:tcW w:w="1077" w:type="dxa"/>
          </w:tcPr>
          <w:p w14:paraId="07D68F26" w14:textId="77777777" w:rsidR="008B2621" w:rsidRPr="001D2E49" w:rsidRDefault="008B2621" w:rsidP="004560B0">
            <w:pPr>
              <w:pStyle w:val="TAL"/>
              <w:rPr>
                <w:i/>
                <w:lang w:eastAsia="ja-JP"/>
              </w:rPr>
            </w:pPr>
            <w:r w:rsidRPr="001D2E49">
              <w:rPr>
                <w:i/>
                <w:lang w:eastAsia="zh-CN"/>
              </w:rPr>
              <w:t>0..</w:t>
            </w:r>
            <w:r w:rsidRPr="001D2E49">
              <w:rPr>
                <w:rFonts w:hint="eastAsia"/>
                <w:i/>
                <w:lang w:eastAsia="zh-CN"/>
              </w:rPr>
              <w:t>1</w:t>
            </w:r>
          </w:p>
        </w:tc>
        <w:tc>
          <w:tcPr>
            <w:tcW w:w="1587" w:type="dxa"/>
          </w:tcPr>
          <w:p w14:paraId="4D3E5AFA" w14:textId="77777777" w:rsidR="008B2621" w:rsidRPr="001D2E49" w:rsidRDefault="008B2621" w:rsidP="004560B0">
            <w:pPr>
              <w:pStyle w:val="TAL"/>
              <w:rPr>
                <w:rFonts w:cs="Arial"/>
                <w:lang w:eastAsia="ja-JP"/>
              </w:rPr>
            </w:pPr>
          </w:p>
        </w:tc>
        <w:tc>
          <w:tcPr>
            <w:tcW w:w="1757" w:type="dxa"/>
          </w:tcPr>
          <w:p w14:paraId="6C350F2C" w14:textId="77777777" w:rsidR="008B2621" w:rsidRPr="001D2E49" w:rsidRDefault="008B2621" w:rsidP="004560B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93E978" w14:textId="77777777" w:rsidR="008B2621" w:rsidRPr="001D2E49" w:rsidRDefault="008B2621" w:rsidP="004560B0">
            <w:pPr>
              <w:pStyle w:val="TAC"/>
            </w:pPr>
            <w:r w:rsidRPr="001D2E49">
              <w:rPr>
                <w:rFonts w:eastAsia="宋体" w:hint="eastAsia"/>
                <w:lang w:eastAsia="zh-CN"/>
              </w:rPr>
              <w:t>-</w:t>
            </w:r>
          </w:p>
        </w:tc>
        <w:tc>
          <w:tcPr>
            <w:tcW w:w="1077" w:type="dxa"/>
          </w:tcPr>
          <w:p w14:paraId="27707C62" w14:textId="77777777" w:rsidR="008B2621" w:rsidRPr="001D2E49" w:rsidRDefault="008B2621" w:rsidP="004560B0">
            <w:pPr>
              <w:pStyle w:val="TAC"/>
            </w:pPr>
          </w:p>
        </w:tc>
      </w:tr>
      <w:tr w:rsidR="008B2621" w:rsidRPr="001D2E49" w14:paraId="30B7807A" w14:textId="77777777" w:rsidTr="004560B0">
        <w:tc>
          <w:tcPr>
            <w:tcW w:w="2268" w:type="dxa"/>
          </w:tcPr>
          <w:p w14:paraId="0E806230" w14:textId="77777777" w:rsidR="008B2621" w:rsidRPr="001D2E49" w:rsidRDefault="008B2621" w:rsidP="004560B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E437D0A" w14:textId="77777777" w:rsidR="008B2621" w:rsidRPr="001D2E49" w:rsidRDefault="008B2621" w:rsidP="004560B0">
            <w:pPr>
              <w:pStyle w:val="TAL"/>
              <w:rPr>
                <w:rFonts w:cs="Arial"/>
                <w:lang w:eastAsia="ja-JP"/>
              </w:rPr>
            </w:pPr>
          </w:p>
        </w:tc>
        <w:tc>
          <w:tcPr>
            <w:tcW w:w="1077" w:type="dxa"/>
          </w:tcPr>
          <w:p w14:paraId="2E20CBEA" w14:textId="77777777" w:rsidR="008B2621" w:rsidRPr="001D2E49" w:rsidRDefault="008B2621" w:rsidP="004560B0">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3B3B9D69" w14:textId="77777777" w:rsidR="008B2621" w:rsidRPr="001D2E49" w:rsidRDefault="008B2621" w:rsidP="004560B0">
            <w:pPr>
              <w:pStyle w:val="TAL"/>
              <w:rPr>
                <w:rFonts w:cs="Arial"/>
                <w:lang w:eastAsia="ja-JP"/>
              </w:rPr>
            </w:pPr>
          </w:p>
        </w:tc>
        <w:tc>
          <w:tcPr>
            <w:tcW w:w="1757" w:type="dxa"/>
          </w:tcPr>
          <w:p w14:paraId="791290F8" w14:textId="77777777" w:rsidR="008B2621" w:rsidRPr="001D2E49" w:rsidRDefault="008B2621" w:rsidP="004560B0">
            <w:pPr>
              <w:pStyle w:val="TAL"/>
              <w:rPr>
                <w:rFonts w:cs="Arial"/>
                <w:lang w:eastAsia="ja-JP"/>
              </w:rPr>
            </w:pPr>
          </w:p>
        </w:tc>
        <w:tc>
          <w:tcPr>
            <w:tcW w:w="1077" w:type="dxa"/>
          </w:tcPr>
          <w:p w14:paraId="58507367"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21681342" w14:textId="77777777" w:rsidR="008B2621" w:rsidRPr="001D2E49" w:rsidRDefault="008B2621" w:rsidP="004560B0">
            <w:pPr>
              <w:pStyle w:val="TAC"/>
              <w:rPr>
                <w:lang w:eastAsia="ja-JP"/>
              </w:rPr>
            </w:pPr>
          </w:p>
        </w:tc>
      </w:tr>
      <w:tr w:rsidR="008B2621" w:rsidRPr="001D2E49" w14:paraId="784367EA" w14:textId="77777777" w:rsidTr="004560B0">
        <w:tc>
          <w:tcPr>
            <w:tcW w:w="2268" w:type="dxa"/>
          </w:tcPr>
          <w:p w14:paraId="0AC89653" w14:textId="77777777" w:rsidR="008B2621" w:rsidRPr="001D2E49" w:rsidRDefault="008B2621" w:rsidP="004560B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4C3BA500" w14:textId="77777777" w:rsidR="008B2621" w:rsidRPr="001D2E49" w:rsidRDefault="008B2621" w:rsidP="004560B0">
            <w:pPr>
              <w:pStyle w:val="TAL"/>
              <w:rPr>
                <w:rFonts w:cs="Arial"/>
                <w:lang w:eastAsia="ja-JP"/>
              </w:rPr>
            </w:pPr>
            <w:r w:rsidRPr="001D2E49">
              <w:rPr>
                <w:rFonts w:cs="Arial"/>
                <w:lang w:eastAsia="ja-JP"/>
              </w:rPr>
              <w:t>M</w:t>
            </w:r>
          </w:p>
        </w:tc>
        <w:tc>
          <w:tcPr>
            <w:tcW w:w="1077" w:type="dxa"/>
          </w:tcPr>
          <w:p w14:paraId="2735C958" w14:textId="77777777" w:rsidR="008B2621" w:rsidRPr="001D2E49" w:rsidRDefault="008B2621" w:rsidP="004560B0">
            <w:pPr>
              <w:pStyle w:val="TAL"/>
              <w:rPr>
                <w:i/>
                <w:lang w:eastAsia="ja-JP"/>
              </w:rPr>
            </w:pPr>
          </w:p>
        </w:tc>
        <w:tc>
          <w:tcPr>
            <w:tcW w:w="1587" w:type="dxa"/>
          </w:tcPr>
          <w:p w14:paraId="5579EE5D" w14:textId="77777777" w:rsidR="008B2621" w:rsidRPr="001D2E49" w:rsidRDefault="008B2621" w:rsidP="004560B0">
            <w:pPr>
              <w:pStyle w:val="TAL"/>
              <w:rPr>
                <w:rFonts w:cs="Arial"/>
                <w:lang w:eastAsia="ja-JP"/>
              </w:rPr>
            </w:pPr>
            <w:r w:rsidRPr="001D2E49">
              <w:rPr>
                <w:lang w:eastAsia="ja-JP"/>
              </w:rPr>
              <w:t>9.3.1.50</w:t>
            </w:r>
          </w:p>
        </w:tc>
        <w:tc>
          <w:tcPr>
            <w:tcW w:w="1757" w:type="dxa"/>
          </w:tcPr>
          <w:p w14:paraId="41BA44DF" w14:textId="77777777" w:rsidR="008B2621" w:rsidRPr="001D2E49" w:rsidRDefault="008B2621" w:rsidP="004560B0">
            <w:pPr>
              <w:pStyle w:val="TAL"/>
              <w:rPr>
                <w:rFonts w:cs="Arial"/>
                <w:lang w:eastAsia="ja-JP"/>
              </w:rPr>
            </w:pPr>
          </w:p>
        </w:tc>
        <w:tc>
          <w:tcPr>
            <w:tcW w:w="1077" w:type="dxa"/>
          </w:tcPr>
          <w:p w14:paraId="21F0E5BF"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31AA95D9" w14:textId="77777777" w:rsidR="008B2621" w:rsidRPr="001D2E49" w:rsidRDefault="008B2621" w:rsidP="004560B0">
            <w:pPr>
              <w:pStyle w:val="TAC"/>
              <w:rPr>
                <w:lang w:eastAsia="ja-JP"/>
              </w:rPr>
            </w:pPr>
          </w:p>
        </w:tc>
      </w:tr>
      <w:tr w:rsidR="008B2621" w:rsidRPr="001D2E49" w14:paraId="0B0F61D8" w14:textId="77777777" w:rsidTr="004560B0">
        <w:tc>
          <w:tcPr>
            <w:tcW w:w="2268" w:type="dxa"/>
          </w:tcPr>
          <w:p w14:paraId="4CF68427" w14:textId="77777777" w:rsidR="008B2621" w:rsidRPr="001D2E49" w:rsidRDefault="008B2621" w:rsidP="004560B0">
            <w:pPr>
              <w:pStyle w:val="TAL"/>
              <w:ind w:left="165"/>
              <w:rPr>
                <w:rFonts w:cs="Arial"/>
                <w:b/>
                <w:lang w:eastAsia="ja-JP"/>
              </w:rPr>
            </w:pPr>
            <w:r w:rsidRPr="001D2E49">
              <w:rPr>
                <w:b/>
                <w:lang w:eastAsia="ja-JP"/>
              </w:rPr>
              <w:t>&gt;</w:t>
            </w:r>
            <w:r w:rsidRPr="001D2E49">
              <w:rPr>
                <w:rFonts w:hint="eastAsia"/>
                <w:b/>
                <w:lang w:eastAsia="zh-CN"/>
              </w:rPr>
              <w:t>&gt;</w:t>
            </w:r>
            <w:proofErr w:type="spellStart"/>
            <w:r w:rsidRPr="001D2E49">
              <w:rPr>
                <w:rFonts w:hint="eastAsia"/>
                <w:b/>
                <w:lang w:eastAsia="zh-CN"/>
              </w:rPr>
              <w:t>QoS</w:t>
            </w:r>
            <w:proofErr w:type="spellEnd"/>
            <w:r w:rsidRPr="001D2E49">
              <w:rPr>
                <w:rFonts w:hint="eastAsia"/>
                <w:b/>
                <w:lang w:eastAsia="zh-CN"/>
              </w:rPr>
              <w:t xml:space="preserve">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838A7A8" w14:textId="77777777" w:rsidR="008B2621" w:rsidRPr="001D2E49" w:rsidRDefault="008B2621" w:rsidP="004560B0">
            <w:pPr>
              <w:pStyle w:val="TAL"/>
              <w:rPr>
                <w:rFonts w:cs="Arial"/>
                <w:lang w:eastAsia="ja-JP"/>
              </w:rPr>
            </w:pPr>
          </w:p>
        </w:tc>
        <w:tc>
          <w:tcPr>
            <w:tcW w:w="1077" w:type="dxa"/>
          </w:tcPr>
          <w:p w14:paraId="2084A98E" w14:textId="77777777" w:rsidR="008B2621" w:rsidRPr="001D2E49" w:rsidRDefault="008B2621" w:rsidP="004560B0">
            <w:pPr>
              <w:pStyle w:val="TAL"/>
              <w:rPr>
                <w:i/>
                <w:lang w:eastAsia="ja-JP"/>
              </w:rPr>
            </w:pPr>
            <w:r w:rsidRPr="001D2E49">
              <w:rPr>
                <w:rFonts w:hint="eastAsia"/>
                <w:i/>
                <w:lang w:eastAsia="zh-CN"/>
              </w:rPr>
              <w:t>1</w:t>
            </w:r>
          </w:p>
        </w:tc>
        <w:tc>
          <w:tcPr>
            <w:tcW w:w="1587" w:type="dxa"/>
          </w:tcPr>
          <w:p w14:paraId="1C69780B" w14:textId="77777777" w:rsidR="008B2621" w:rsidRPr="001D2E49" w:rsidRDefault="008B2621" w:rsidP="004560B0">
            <w:pPr>
              <w:pStyle w:val="TAL"/>
              <w:rPr>
                <w:rFonts w:cs="Arial"/>
                <w:lang w:eastAsia="ja-JP"/>
              </w:rPr>
            </w:pPr>
          </w:p>
        </w:tc>
        <w:tc>
          <w:tcPr>
            <w:tcW w:w="1757" w:type="dxa"/>
          </w:tcPr>
          <w:p w14:paraId="152EEE1A" w14:textId="77777777" w:rsidR="008B2621" w:rsidRPr="001D2E49" w:rsidRDefault="008B2621" w:rsidP="004560B0">
            <w:pPr>
              <w:pStyle w:val="TAL"/>
              <w:rPr>
                <w:rFonts w:cs="Arial"/>
                <w:lang w:eastAsia="ja-JP"/>
              </w:rPr>
            </w:pPr>
          </w:p>
        </w:tc>
        <w:tc>
          <w:tcPr>
            <w:tcW w:w="1077" w:type="dxa"/>
          </w:tcPr>
          <w:p w14:paraId="44712673"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43DCDCCC" w14:textId="77777777" w:rsidR="008B2621" w:rsidRPr="001D2E49" w:rsidRDefault="008B2621" w:rsidP="004560B0">
            <w:pPr>
              <w:pStyle w:val="TAC"/>
              <w:rPr>
                <w:lang w:eastAsia="ja-JP"/>
              </w:rPr>
            </w:pPr>
          </w:p>
        </w:tc>
      </w:tr>
      <w:tr w:rsidR="008B2621" w:rsidRPr="001D2E49" w14:paraId="41D46D58" w14:textId="77777777" w:rsidTr="004560B0">
        <w:tc>
          <w:tcPr>
            <w:tcW w:w="2268" w:type="dxa"/>
          </w:tcPr>
          <w:p w14:paraId="682945E0" w14:textId="77777777" w:rsidR="008B2621" w:rsidRPr="001D2E49" w:rsidRDefault="008B2621" w:rsidP="004560B0">
            <w:pPr>
              <w:pStyle w:val="TAL"/>
              <w:ind w:left="255"/>
              <w:rPr>
                <w:rFonts w:cs="Arial"/>
                <w:lang w:eastAsia="ja-JP"/>
              </w:rPr>
            </w:pPr>
            <w:r w:rsidRPr="001D2E49">
              <w:rPr>
                <w:b/>
                <w:lang w:eastAsia="ja-JP"/>
              </w:rPr>
              <w:t>&gt;</w:t>
            </w:r>
            <w:r w:rsidRPr="001D2E49">
              <w:rPr>
                <w:rFonts w:hint="eastAsia"/>
                <w:b/>
                <w:lang w:eastAsia="zh-CN"/>
              </w:rPr>
              <w:t>&gt;&gt;</w:t>
            </w:r>
            <w:proofErr w:type="spellStart"/>
            <w:r w:rsidRPr="001D2E49">
              <w:rPr>
                <w:rFonts w:hint="eastAsia"/>
                <w:b/>
                <w:lang w:eastAsia="zh-CN"/>
              </w:rPr>
              <w:t>QoS</w:t>
            </w:r>
            <w:proofErr w:type="spellEnd"/>
            <w:r w:rsidRPr="001D2E49">
              <w:rPr>
                <w:rFonts w:hint="eastAsia"/>
                <w:b/>
                <w:lang w:eastAsia="zh-CN"/>
              </w:rPr>
              <w:t xml:space="preserve"> Flow </w:t>
            </w:r>
            <w:r w:rsidRPr="001D2E49">
              <w:rPr>
                <w:b/>
                <w:lang w:eastAsia="zh-CN"/>
              </w:rPr>
              <w:t xml:space="preserve">Information </w:t>
            </w:r>
            <w:r w:rsidRPr="001D2E49">
              <w:rPr>
                <w:rFonts w:eastAsia="MS Mincho"/>
                <w:b/>
                <w:lang w:eastAsia="ja-JP"/>
              </w:rPr>
              <w:t>Item</w:t>
            </w:r>
          </w:p>
        </w:tc>
        <w:tc>
          <w:tcPr>
            <w:tcW w:w="1020" w:type="dxa"/>
          </w:tcPr>
          <w:p w14:paraId="126A9B3D" w14:textId="77777777" w:rsidR="008B2621" w:rsidRPr="001D2E49" w:rsidRDefault="008B2621" w:rsidP="004560B0">
            <w:pPr>
              <w:pStyle w:val="TAL"/>
              <w:rPr>
                <w:rFonts w:cs="Arial"/>
                <w:lang w:eastAsia="ja-JP"/>
              </w:rPr>
            </w:pPr>
          </w:p>
        </w:tc>
        <w:tc>
          <w:tcPr>
            <w:tcW w:w="1077" w:type="dxa"/>
          </w:tcPr>
          <w:p w14:paraId="1ED2261D" w14:textId="77777777" w:rsidR="008B2621" w:rsidRPr="001D2E49" w:rsidRDefault="008B2621" w:rsidP="004560B0">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7F0CEDCA" w14:textId="77777777" w:rsidR="008B2621" w:rsidRPr="001D2E49" w:rsidRDefault="008B2621" w:rsidP="004560B0">
            <w:pPr>
              <w:pStyle w:val="TAL"/>
              <w:rPr>
                <w:rFonts w:cs="Arial"/>
                <w:lang w:eastAsia="ja-JP"/>
              </w:rPr>
            </w:pPr>
          </w:p>
        </w:tc>
        <w:tc>
          <w:tcPr>
            <w:tcW w:w="1757" w:type="dxa"/>
          </w:tcPr>
          <w:p w14:paraId="2E0B549F" w14:textId="77777777" w:rsidR="008B2621" w:rsidRPr="001D2E49" w:rsidRDefault="008B2621" w:rsidP="004560B0">
            <w:pPr>
              <w:pStyle w:val="TAL"/>
              <w:rPr>
                <w:rFonts w:cs="Arial"/>
                <w:lang w:eastAsia="ja-JP"/>
              </w:rPr>
            </w:pPr>
          </w:p>
        </w:tc>
        <w:tc>
          <w:tcPr>
            <w:tcW w:w="1077" w:type="dxa"/>
          </w:tcPr>
          <w:p w14:paraId="03BA2385"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16F14AEF" w14:textId="77777777" w:rsidR="008B2621" w:rsidRPr="001D2E49" w:rsidRDefault="008B2621" w:rsidP="004560B0">
            <w:pPr>
              <w:pStyle w:val="TAC"/>
              <w:rPr>
                <w:lang w:eastAsia="ja-JP"/>
              </w:rPr>
            </w:pPr>
          </w:p>
        </w:tc>
      </w:tr>
      <w:tr w:rsidR="008B2621" w:rsidRPr="001D2E49" w14:paraId="60D453B7" w14:textId="77777777" w:rsidTr="004560B0">
        <w:tc>
          <w:tcPr>
            <w:tcW w:w="2268" w:type="dxa"/>
          </w:tcPr>
          <w:p w14:paraId="0D739D7E" w14:textId="77777777" w:rsidR="008B2621" w:rsidRPr="001D2E49" w:rsidRDefault="008B2621" w:rsidP="004560B0">
            <w:pPr>
              <w:pStyle w:val="TAL"/>
              <w:ind w:left="345"/>
              <w:rPr>
                <w:rFonts w:cs="Arial"/>
                <w:lang w:eastAsia="ja-JP"/>
              </w:rPr>
            </w:pPr>
            <w:r w:rsidRPr="001D2E49">
              <w:rPr>
                <w:rFonts w:hint="eastAsia"/>
                <w:lang w:eastAsia="zh-CN"/>
              </w:rPr>
              <w:t>&gt;&gt;&gt;&gt;</w:t>
            </w:r>
            <w:proofErr w:type="spellStart"/>
            <w:r w:rsidRPr="001D2E49">
              <w:rPr>
                <w:rFonts w:eastAsia="Batang"/>
                <w:lang w:eastAsia="ja-JP"/>
              </w:rPr>
              <w:t>QoS</w:t>
            </w:r>
            <w:proofErr w:type="spellEnd"/>
            <w:r w:rsidRPr="001D2E49">
              <w:rPr>
                <w:rFonts w:eastAsia="Batang"/>
                <w:lang w:eastAsia="ja-JP"/>
              </w:rPr>
              <w:t xml:space="preserve"> Flow </w:t>
            </w:r>
            <w:r w:rsidRPr="001D2E49">
              <w:rPr>
                <w:lang w:eastAsia="ja-JP"/>
              </w:rPr>
              <w:t>Identifier</w:t>
            </w:r>
          </w:p>
        </w:tc>
        <w:tc>
          <w:tcPr>
            <w:tcW w:w="1020" w:type="dxa"/>
          </w:tcPr>
          <w:p w14:paraId="276D9A0E" w14:textId="77777777" w:rsidR="008B2621" w:rsidRPr="001D2E49" w:rsidRDefault="008B2621" w:rsidP="004560B0">
            <w:pPr>
              <w:pStyle w:val="TAL"/>
              <w:rPr>
                <w:rFonts w:cs="Arial"/>
                <w:lang w:eastAsia="ja-JP"/>
              </w:rPr>
            </w:pPr>
            <w:r w:rsidRPr="001D2E49">
              <w:rPr>
                <w:rFonts w:cs="Arial"/>
                <w:lang w:eastAsia="ja-JP"/>
              </w:rPr>
              <w:t>M</w:t>
            </w:r>
          </w:p>
        </w:tc>
        <w:tc>
          <w:tcPr>
            <w:tcW w:w="1077" w:type="dxa"/>
          </w:tcPr>
          <w:p w14:paraId="32BBD62A" w14:textId="77777777" w:rsidR="008B2621" w:rsidRPr="001D2E49" w:rsidRDefault="008B2621" w:rsidP="004560B0">
            <w:pPr>
              <w:pStyle w:val="TAL"/>
              <w:rPr>
                <w:i/>
                <w:lang w:eastAsia="ja-JP"/>
              </w:rPr>
            </w:pPr>
          </w:p>
        </w:tc>
        <w:tc>
          <w:tcPr>
            <w:tcW w:w="1587" w:type="dxa"/>
          </w:tcPr>
          <w:p w14:paraId="6B13E33F" w14:textId="77777777" w:rsidR="008B2621" w:rsidRPr="001D2E49" w:rsidRDefault="008B2621" w:rsidP="004560B0">
            <w:pPr>
              <w:pStyle w:val="TAL"/>
              <w:rPr>
                <w:rFonts w:cs="Arial"/>
                <w:lang w:eastAsia="ja-JP"/>
              </w:rPr>
            </w:pPr>
            <w:r w:rsidRPr="001D2E49">
              <w:rPr>
                <w:lang w:eastAsia="ja-JP"/>
              </w:rPr>
              <w:t>9.3.1.51</w:t>
            </w:r>
          </w:p>
        </w:tc>
        <w:tc>
          <w:tcPr>
            <w:tcW w:w="1757" w:type="dxa"/>
          </w:tcPr>
          <w:p w14:paraId="7501C77E" w14:textId="77777777" w:rsidR="008B2621" w:rsidRPr="001D2E49" w:rsidRDefault="008B2621" w:rsidP="004560B0">
            <w:pPr>
              <w:pStyle w:val="TAL"/>
              <w:rPr>
                <w:rFonts w:cs="Arial"/>
                <w:lang w:eastAsia="ja-JP"/>
              </w:rPr>
            </w:pPr>
          </w:p>
        </w:tc>
        <w:tc>
          <w:tcPr>
            <w:tcW w:w="1077" w:type="dxa"/>
          </w:tcPr>
          <w:p w14:paraId="604F2448"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572FD391" w14:textId="77777777" w:rsidR="008B2621" w:rsidRPr="001D2E49" w:rsidRDefault="008B2621" w:rsidP="004560B0">
            <w:pPr>
              <w:pStyle w:val="TAC"/>
              <w:rPr>
                <w:lang w:eastAsia="ja-JP"/>
              </w:rPr>
            </w:pPr>
          </w:p>
        </w:tc>
      </w:tr>
      <w:tr w:rsidR="008B2621" w:rsidRPr="001D2E49" w14:paraId="58275FCE" w14:textId="77777777" w:rsidTr="004560B0">
        <w:tc>
          <w:tcPr>
            <w:tcW w:w="2268" w:type="dxa"/>
          </w:tcPr>
          <w:p w14:paraId="4C9C7EDA" w14:textId="77777777" w:rsidR="008B2621" w:rsidRPr="001D2E49" w:rsidRDefault="008B2621" w:rsidP="004560B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ABB5633" w14:textId="77777777" w:rsidR="008B2621" w:rsidRPr="001D2E49" w:rsidRDefault="008B2621" w:rsidP="004560B0">
            <w:pPr>
              <w:pStyle w:val="TAL"/>
              <w:rPr>
                <w:rFonts w:cs="Arial"/>
                <w:lang w:eastAsia="ja-JP"/>
              </w:rPr>
            </w:pPr>
            <w:r w:rsidRPr="001D2E49">
              <w:rPr>
                <w:rFonts w:eastAsia="宋体" w:cs="Arial" w:hint="eastAsia"/>
                <w:lang w:eastAsia="zh-CN"/>
              </w:rPr>
              <w:t>O</w:t>
            </w:r>
          </w:p>
        </w:tc>
        <w:tc>
          <w:tcPr>
            <w:tcW w:w="1077" w:type="dxa"/>
          </w:tcPr>
          <w:p w14:paraId="6FE6B6AB" w14:textId="77777777" w:rsidR="008B2621" w:rsidRPr="001D2E49" w:rsidRDefault="008B2621" w:rsidP="004560B0">
            <w:pPr>
              <w:pStyle w:val="TAL"/>
              <w:rPr>
                <w:i/>
                <w:lang w:eastAsia="ja-JP"/>
              </w:rPr>
            </w:pPr>
          </w:p>
        </w:tc>
        <w:tc>
          <w:tcPr>
            <w:tcW w:w="1587" w:type="dxa"/>
          </w:tcPr>
          <w:p w14:paraId="00FABDA7" w14:textId="77777777" w:rsidR="008B2621" w:rsidRPr="001D2E49" w:rsidRDefault="008B2621" w:rsidP="004560B0">
            <w:pPr>
              <w:pStyle w:val="TAL"/>
              <w:rPr>
                <w:rFonts w:cs="Arial"/>
                <w:lang w:eastAsia="ja-JP"/>
              </w:rPr>
            </w:pPr>
            <w:r w:rsidRPr="001D2E49">
              <w:rPr>
                <w:lang w:eastAsia="ja-JP"/>
              </w:rPr>
              <w:t>9.3.1.33</w:t>
            </w:r>
          </w:p>
        </w:tc>
        <w:tc>
          <w:tcPr>
            <w:tcW w:w="1757" w:type="dxa"/>
          </w:tcPr>
          <w:p w14:paraId="2E4A6924" w14:textId="77777777" w:rsidR="008B2621" w:rsidRPr="001D2E49" w:rsidRDefault="008B2621" w:rsidP="004560B0">
            <w:pPr>
              <w:pStyle w:val="TAL"/>
              <w:rPr>
                <w:rFonts w:cs="Arial"/>
                <w:lang w:eastAsia="ja-JP"/>
              </w:rPr>
            </w:pPr>
          </w:p>
        </w:tc>
        <w:tc>
          <w:tcPr>
            <w:tcW w:w="1077" w:type="dxa"/>
          </w:tcPr>
          <w:p w14:paraId="77B049C4" w14:textId="77777777" w:rsidR="008B2621" w:rsidRPr="001D2E49" w:rsidRDefault="008B2621" w:rsidP="004560B0">
            <w:pPr>
              <w:pStyle w:val="TAC"/>
              <w:rPr>
                <w:lang w:eastAsia="ja-JP"/>
              </w:rPr>
            </w:pPr>
            <w:r w:rsidRPr="001D2E49">
              <w:rPr>
                <w:rFonts w:eastAsia="宋体" w:hint="eastAsia"/>
                <w:lang w:eastAsia="zh-CN"/>
              </w:rPr>
              <w:t>-</w:t>
            </w:r>
          </w:p>
        </w:tc>
        <w:tc>
          <w:tcPr>
            <w:tcW w:w="1077" w:type="dxa"/>
          </w:tcPr>
          <w:p w14:paraId="410AD8AE" w14:textId="77777777" w:rsidR="008B2621" w:rsidRPr="001D2E49" w:rsidRDefault="008B2621" w:rsidP="004560B0">
            <w:pPr>
              <w:pStyle w:val="TAC"/>
              <w:rPr>
                <w:lang w:eastAsia="ja-JP"/>
              </w:rPr>
            </w:pPr>
          </w:p>
        </w:tc>
      </w:tr>
      <w:tr w:rsidR="008B2621" w:rsidRPr="001D2E49" w14:paraId="730AD2F8" w14:textId="77777777" w:rsidTr="004560B0">
        <w:tc>
          <w:tcPr>
            <w:tcW w:w="2268" w:type="dxa"/>
          </w:tcPr>
          <w:p w14:paraId="79933E72" w14:textId="77777777" w:rsidR="008B2621" w:rsidRPr="001D2E49" w:rsidRDefault="008B2621" w:rsidP="004560B0">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0CF88BD" w14:textId="77777777" w:rsidR="008B2621" w:rsidRPr="001D2E49" w:rsidRDefault="008B2621" w:rsidP="004560B0">
            <w:pPr>
              <w:pStyle w:val="TAL"/>
              <w:rPr>
                <w:rFonts w:eastAsia="宋体" w:cs="Arial"/>
                <w:lang w:eastAsia="zh-CN"/>
              </w:rPr>
            </w:pPr>
            <w:r w:rsidRPr="001D2E49">
              <w:rPr>
                <w:rFonts w:eastAsia="宋体" w:cs="Arial" w:hint="eastAsia"/>
                <w:lang w:eastAsia="zh-CN"/>
              </w:rPr>
              <w:t>O</w:t>
            </w:r>
          </w:p>
        </w:tc>
        <w:tc>
          <w:tcPr>
            <w:tcW w:w="1077" w:type="dxa"/>
          </w:tcPr>
          <w:p w14:paraId="54BD6EBC" w14:textId="77777777" w:rsidR="008B2621" w:rsidRPr="001D2E49" w:rsidRDefault="008B2621" w:rsidP="004560B0">
            <w:pPr>
              <w:pStyle w:val="TAL"/>
              <w:rPr>
                <w:i/>
                <w:lang w:eastAsia="ja-JP"/>
              </w:rPr>
            </w:pPr>
          </w:p>
        </w:tc>
        <w:tc>
          <w:tcPr>
            <w:tcW w:w="1587" w:type="dxa"/>
          </w:tcPr>
          <w:p w14:paraId="024E055B" w14:textId="77777777" w:rsidR="008B2621" w:rsidRPr="001D2E49" w:rsidRDefault="008B2621" w:rsidP="004560B0">
            <w:pPr>
              <w:pStyle w:val="TAL"/>
              <w:rPr>
                <w:lang w:eastAsia="ja-JP"/>
              </w:rPr>
            </w:pPr>
            <w:r w:rsidRPr="001D2E49">
              <w:rPr>
                <w:rFonts w:eastAsia="宋体"/>
                <w:lang w:eastAsia="ja-JP"/>
              </w:rPr>
              <w:t>9.3.1.118</w:t>
            </w:r>
          </w:p>
        </w:tc>
        <w:tc>
          <w:tcPr>
            <w:tcW w:w="1757" w:type="dxa"/>
          </w:tcPr>
          <w:p w14:paraId="06302C7C" w14:textId="77777777" w:rsidR="008B2621" w:rsidRPr="001D2E49" w:rsidRDefault="008B2621" w:rsidP="004560B0">
            <w:pPr>
              <w:pStyle w:val="TAL"/>
              <w:rPr>
                <w:rFonts w:cs="Arial"/>
                <w:lang w:eastAsia="ja-JP"/>
              </w:rPr>
            </w:pPr>
          </w:p>
        </w:tc>
        <w:tc>
          <w:tcPr>
            <w:tcW w:w="1077" w:type="dxa"/>
          </w:tcPr>
          <w:p w14:paraId="01273BEA" w14:textId="77777777" w:rsidR="008B2621" w:rsidRPr="001D2E49" w:rsidRDefault="008B2621" w:rsidP="004560B0">
            <w:pPr>
              <w:pStyle w:val="TAC"/>
              <w:rPr>
                <w:lang w:eastAsia="ja-JP"/>
              </w:rPr>
            </w:pPr>
            <w:r w:rsidRPr="001D2E49">
              <w:rPr>
                <w:rFonts w:eastAsia="宋体" w:hint="eastAsia"/>
                <w:lang w:eastAsia="zh-CN"/>
              </w:rPr>
              <w:t>YES</w:t>
            </w:r>
          </w:p>
        </w:tc>
        <w:tc>
          <w:tcPr>
            <w:tcW w:w="1077" w:type="dxa"/>
          </w:tcPr>
          <w:p w14:paraId="59322037" w14:textId="77777777" w:rsidR="008B2621" w:rsidRPr="001D2E49" w:rsidRDefault="008B2621" w:rsidP="004560B0">
            <w:pPr>
              <w:pStyle w:val="TAC"/>
              <w:rPr>
                <w:lang w:eastAsia="ja-JP"/>
              </w:rPr>
            </w:pPr>
            <w:r>
              <w:rPr>
                <w:rFonts w:eastAsia="宋体"/>
                <w:lang w:eastAsia="zh-CN"/>
              </w:rPr>
              <w:t>ignore</w:t>
            </w:r>
          </w:p>
        </w:tc>
      </w:tr>
      <w:tr w:rsidR="008B2621" w:rsidRPr="001D2E49" w14:paraId="45D869A7" w14:textId="77777777" w:rsidTr="004560B0">
        <w:tc>
          <w:tcPr>
            <w:tcW w:w="2268" w:type="dxa"/>
          </w:tcPr>
          <w:p w14:paraId="014C7593" w14:textId="77777777" w:rsidR="008B2621" w:rsidRPr="001D2E49" w:rsidRDefault="008B2621" w:rsidP="004560B0">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131" w:name="OLE_LINK401"/>
            <w:bookmarkStart w:id="132" w:name="OLE_LINK402"/>
            <w:r w:rsidRPr="00C00788">
              <w:rPr>
                <w:rFonts w:cs="Arial"/>
                <w:szCs w:val="18"/>
              </w:rPr>
              <w:t>Transport Layer</w:t>
            </w:r>
            <w:bookmarkEnd w:id="131"/>
            <w:bookmarkEnd w:id="132"/>
            <w:r w:rsidRPr="00C00788">
              <w:rPr>
                <w:rFonts w:cs="Arial"/>
                <w:szCs w:val="18"/>
              </w:rPr>
              <w:t xml:space="preserve"> Address</w:t>
            </w:r>
          </w:p>
        </w:tc>
        <w:tc>
          <w:tcPr>
            <w:tcW w:w="1020" w:type="dxa"/>
          </w:tcPr>
          <w:p w14:paraId="6D473715" w14:textId="77777777" w:rsidR="008B2621" w:rsidRPr="001D2E49" w:rsidRDefault="008B2621" w:rsidP="004560B0">
            <w:pPr>
              <w:pStyle w:val="TAL"/>
              <w:rPr>
                <w:rFonts w:eastAsia="宋体" w:cs="Arial"/>
                <w:lang w:eastAsia="zh-CN"/>
              </w:rPr>
            </w:pPr>
            <w:r>
              <w:rPr>
                <w:rFonts w:cs="Arial"/>
                <w:noProof/>
                <w:szCs w:val="18"/>
                <w:lang w:eastAsia="ja-JP"/>
              </w:rPr>
              <w:t>O</w:t>
            </w:r>
          </w:p>
        </w:tc>
        <w:tc>
          <w:tcPr>
            <w:tcW w:w="1077" w:type="dxa"/>
          </w:tcPr>
          <w:p w14:paraId="601900B0" w14:textId="77777777" w:rsidR="008B2621" w:rsidRPr="001D2E49" w:rsidRDefault="008B2621" w:rsidP="004560B0">
            <w:pPr>
              <w:pStyle w:val="TAL"/>
              <w:rPr>
                <w:i/>
                <w:lang w:eastAsia="ja-JP"/>
              </w:rPr>
            </w:pPr>
          </w:p>
        </w:tc>
        <w:tc>
          <w:tcPr>
            <w:tcW w:w="1587" w:type="dxa"/>
          </w:tcPr>
          <w:p w14:paraId="3A3C4012" w14:textId="77777777" w:rsidR="008B2621" w:rsidRPr="00C00788" w:rsidRDefault="008B2621" w:rsidP="004560B0">
            <w:pPr>
              <w:pStyle w:val="TAL"/>
              <w:rPr>
                <w:lang w:eastAsia="ja-JP"/>
              </w:rPr>
            </w:pPr>
            <w:r w:rsidRPr="00C00788">
              <w:rPr>
                <w:lang w:eastAsia="ja-JP"/>
              </w:rPr>
              <w:t>Transport Layer Address</w:t>
            </w:r>
          </w:p>
          <w:p w14:paraId="3472CE1A" w14:textId="77777777" w:rsidR="008B2621" w:rsidRPr="001D2E49" w:rsidRDefault="008B2621" w:rsidP="004560B0">
            <w:pPr>
              <w:pStyle w:val="TAL"/>
              <w:rPr>
                <w:rFonts w:eastAsia="宋体"/>
                <w:lang w:eastAsia="ja-JP"/>
              </w:rPr>
            </w:pPr>
            <w:r w:rsidRPr="00C00788">
              <w:rPr>
                <w:lang w:eastAsia="ja-JP"/>
              </w:rPr>
              <w:t>9.3.2.</w:t>
            </w:r>
            <w:r>
              <w:rPr>
                <w:lang w:eastAsia="ja-JP"/>
              </w:rPr>
              <w:t>4</w:t>
            </w:r>
          </w:p>
        </w:tc>
        <w:tc>
          <w:tcPr>
            <w:tcW w:w="1757" w:type="dxa"/>
          </w:tcPr>
          <w:p w14:paraId="335993F0" w14:textId="77777777" w:rsidR="008B2621" w:rsidRPr="0019755B" w:rsidRDefault="008B2621" w:rsidP="004560B0">
            <w:pPr>
              <w:pStyle w:val="TAL"/>
              <w:rPr>
                <w:rFonts w:cs="Arial"/>
                <w:lang w:eastAsia="ja-JP"/>
              </w:rPr>
            </w:pPr>
            <w:r w:rsidRPr="0019755B">
              <w:rPr>
                <w:rFonts w:cs="Arial"/>
                <w:lang w:eastAsia="ja-JP"/>
              </w:rPr>
              <w:t>Identifies the TNL address used by the sending node for direct data forwarding</w:t>
            </w:r>
          </w:p>
          <w:p w14:paraId="0E8D2586" w14:textId="77777777" w:rsidR="008B2621" w:rsidRPr="001D2E49" w:rsidRDefault="008B2621" w:rsidP="004560B0">
            <w:pPr>
              <w:pStyle w:val="TAL"/>
              <w:rPr>
                <w:rFonts w:cs="Arial"/>
                <w:lang w:eastAsia="ja-JP"/>
              </w:rPr>
            </w:pPr>
            <w:r w:rsidRPr="0019755B">
              <w:rPr>
                <w:rFonts w:cs="Arial"/>
                <w:lang w:eastAsia="ja-JP"/>
              </w:rPr>
              <w:t xml:space="preserve">towards the target </w:t>
            </w:r>
            <w:r w:rsidRPr="000A576E">
              <w:t>NG-RAN node</w:t>
            </w:r>
          </w:p>
        </w:tc>
        <w:tc>
          <w:tcPr>
            <w:tcW w:w="1077" w:type="dxa"/>
          </w:tcPr>
          <w:p w14:paraId="57E53628" w14:textId="77777777" w:rsidR="008B2621" w:rsidRPr="001D2E49" w:rsidRDefault="008B2621" w:rsidP="004560B0">
            <w:pPr>
              <w:pStyle w:val="TAC"/>
              <w:rPr>
                <w:rFonts w:eastAsia="宋体"/>
                <w:lang w:eastAsia="zh-CN"/>
              </w:rPr>
            </w:pPr>
            <w:r w:rsidRPr="001D2E49">
              <w:rPr>
                <w:rFonts w:eastAsia="宋体" w:hint="eastAsia"/>
                <w:lang w:eastAsia="zh-CN"/>
              </w:rPr>
              <w:t>YES</w:t>
            </w:r>
          </w:p>
        </w:tc>
        <w:tc>
          <w:tcPr>
            <w:tcW w:w="1077" w:type="dxa"/>
          </w:tcPr>
          <w:p w14:paraId="0F5B8A61" w14:textId="77777777" w:rsidR="008B2621" w:rsidRDefault="008B2621" w:rsidP="004560B0">
            <w:pPr>
              <w:pStyle w:val="TAC"/>
              <w:rPr>
                <w:rFonts w:eastAsia="宋体"/>
                <w:lang w:eastAsia="zh-CN"/>
              </w:rPr>
            </w:pPr>
            <w:r>
              <w:rPr>
                <w:rFonts w:eastAsia="宋体"/>
                <w:lang w:eastAsia="zh-CN"/>
              </w:rPr>
              <w:t>ignore</w:t>
            </w:r>
          </w:p>
        </w:tc>
      </w:tr>
      <w:tr w:rsidR="00BD67C2" w:rsidRPr="001D2E49" w14:paraId="68D3642C" w14:textId="77777777" w:rsidTr="004560B0">
        <w:trPr>
          <w:ins w:id="133" w:author="Huawei008" w:date="2022-04-19T10:04:00Z"/>
        </w:trPr>
        <w:tc>
          <w:tcPr>
            <w:tcW w:w="2268" w:type="dxa"/>
          </w:tcPr>
          <w:p w14:paraId="493EA782" w14:textId="10B6CC7F" w:rsidR="00BD67C2" w:rsidRPr="00C00788" w:rsidRDefault="00BD67C2" w:rsidP="00BD67C2">
            <w:pPr>
              <w:pStyle w:val="TAL"/>
              <w:ind w:left="345"/>
              <w:rPr>
                <w:ins w:id="134" w:author="Huawei008" w:date="2022-04-19T10:04:00Z"/>
                <w:rFonts w:cs="Arial"/>
                <w:szCs w:val="18"/>
              </w:rPr>
            </w:pPr>
            <w:ins w:id="135" w:author="Huawei008" w:date="2022-04-19T10:04:00Z">
              <w:r>
                <w:rPr>
                  <w:rFonts w:cs="Arial" w:hint="eastAsia"/>
                  <w:szCs w:val="18"/>
                </w:rPr>
                <w:t>&gt;&gt;&gt;&gt;Source Node Transport Layer Address</w:t>
              </w:r>
            </w:ins>
          </w:p>
        </w:tc>
        <w:tc>
          <w:tcPr>
            <w:tcW w:w="1020" w:type="dxa"/>
          </w:tcPr>
          <w:p w14:paraId="03AD149A" w14:textId="75F94DBC" w:rsidR="00BD67C2" w:rsidRDefault="00BD67C2" w:rsidP="00BD67C2">
            <w:pPr>
              <w:pStyle w:val="TAL"/>
              <w:rPr>
                <w:ins w:id="136" w:author="Huawei008" w:date="2022-04-19T10:04:00Z"/>
                <w:rFonts w:cs="Arial"/>
                <w:noProof/>
                <w:szCs w:val="18"/>
                <w:lang w:eastAsia="ja-JP"/>
              </w:rPr>
            </w:pPr>
            <w:ins w:id="137" w:author="Huawei008" w:date="2022-04-19T10:05:00Z">
              <w:r>
                <w:rPr>
                  <w:rFonts w:cs="Arial"/>
                  <w:noProof/>
                  <w:szCs w:val="18"/>
                  <w:lang w:eastAsia="ja-JP"/>
                </w:rPr>
                <w:t>O</w:t>
              </w:r>
            </w:ins>
          </w:p>
        </w:tc>
        <w:tc>
          <w:tcPr>
            <w:tcW w:w="1077" w:type="dxa"/>
          </w:tcPr>
          <w:p w14:paraId="21FBFA6A" w14:textId="77777777" w:rsidR="00BD67C2" w:rsidRPr="001D2E49" w:rsidRDefault="00BD67C2" w:rsidP="00BD67C2">
            <w:pPr>
              <w:pStyle w:val="TAL"/>
              <w:rPr>
                <w:ins w:id="138" w:author="Huawei008" w:date="2022-04-19T10:04:00Z"/>
                <w:i/>
                <w:lang w:eastAsia="ja-JP"/>
              </w:rPr>
            </w:pPr>
          </w:p>
        </w:tc>
        <w:tc>
          <w:tcPr>
            <w:tcW w:w="1587" w:type="dxa"/>
          </w:tcPr>
          <w:p w14:paraId="0F612545" w14:textId="77777777" w:rsidR="00BD67C2" w:rsidRPr="00C00788" w:rsidRDefault="00BD67C2" w:rsidP="00BD67C2">
            <w:pPr>
              <w:pStyle w:val="TAL"/>
              <w:rPr>
                <w:ins w:id="139" w:author="Huawei008" w:date="2022-04-19T10:05:00Z"/>
                <w:lang w:eastAsia="ja-JP"/>
              </w:rPr>
            </w:pPr>
            <w:ins w:id="140" w:author="Huawei008" w:date="2022-04-19T10:05:00Z">
              <w:r w:rsidRPr="00C00788">
                <w:rPr>
                  <w:lang w:eastAsia="ja-JP"/>
                </w:rPr>
                <w:t>Transport Layer Address</w:t>
              </w:r>
            </w:ins>
          </w:p>
          <w:p w14:paraId="5AC27D43" w14:textId="1CDF78C6" w:rsidR="00BD67C2" w:rsidRPr="00C00788" w:rsidRDefault="00BD67C2" w:rsidP="00BD67C2">
            <w:pPr>
              <w:pStyle w:val="TAL"/>
              <w:rPr>
                <w:ins w:id="141" w:author="Huawei008" w:date="2022-04-19T10:04:00Z"/>
                <w:lang w:eastAsia="ja-JP"/>
              </w:rPr>
            </w:pPr>
            <w:ins w:id="142" w:author="Huawei008" w:date="2022-04-19T10:05:00Z">
              <w:r w:rsidRPr="00C00788">
                <w:rPr>
                  <w:lang w:eastAsia="ja-JP"/>
                </w:rPr>
                <w:t>9.3.2.</w:t>
              </w:r>
              <w:r>
                <w:rPr>
                  <w:lang w:eastAsia="ja-JP"/>
                </w:rPr>
                <w:t>4</w:t>
              </w:r>
            </w:ins>
          </w:p>
        </w:tc>
        <w:tc>
          <w:tcPr>
            <w:tcW w:w="1757" w:type="dxa"/>
          </w:tcPr>
          <w:p w14:paraId="4428F9F4" w14:textId="61ED86DB" w:rsidR="00BD67C2" w:rsidRPr="0019755B" w:rsidRDefault="00BD67C2" w:rsidP="00BD67C2">
            <w:pPr>
              <w:pStyle w:val="TAL"/>
              <w:rPr>
                <w:ins w:id="143" w:author="Huawei008" w:date="2022-04-19T10:05:00Z"/>
                <w:rFonts w:cs="Arial"/>
                <w:lang w:eastAsia="ja-JP"/>
              </w:rPr>
            </w:pPr>
            <w:ins w:id="144" w:author="Huawei008" w:date="2022-04-19T10:05:00Z">
              <w:r w:rsidRPr="0019755B">
                <w:rPr>
                  <w:rFonts w:cs="Arial"/>
                  <w:lang w:eastAsia="ja-JP"/>
                </w:rPr>
                <w:t xml:space="preserve">Identifies the TNL address used by the </w:t>
              </w:r>
            </w:ins>
            <w:ins w:id="145" w:author="Huawei008" w:date="2022-04-19T10:06:00Z">
              <w:r>
                <w:rPr>
                  <w:rFonts w:cs="Arial"/>
                  <w:lang w:eastAsia="ja-JP"/>
                </w:rPr>
                <w:t>source SN</w:t>
              </w:r>
            </w:ins>
            <w:ins w:id="146" w:author="Huawei008" w:date="2022-04-19T10:05:00Z">
              <w:r w:rsidRPr="0019755B">
                <w:rPr>
                  <w:rFonts w:cs="Arial"/>
                  <w:lang w:eastAsia="ja-JP"/>
                </w:rPr>
                <w:t xml:space="preserve"> node for direct data forwarding</w:t>
              </w:r>
            </w:ins>
          </w:p>
          <w:p w14:paraId="724C5B7D" w14:textId="7309DE0E" w:rsidR="00BD67C2" w:rsidRPr="0019755B" w:rsidRDefault="00BD67C2" w:rsidP="00BD67C2">
            <w:pPr>
              <w:pStyle w:val="TAL"/>
              <w:rPr>
                <w:ins w:id="147" w:author="Huawei008" w:date="2022-04-19T10:04:00Z"/>
                <w:rFonts w:cs="Arial"/>
                <w:lang w:eastAsia="ja-JP"/>
              </w:rPr>
            </w:pPr>
            <w:ins w:id="148" w:author="Huawei008" w:date="2022-04-19T10:05:00Z">
              <w:r w:rsidRPr="0019755B">
                <w:rPr>
                  <w:rFonts w:cs="Arial"/>
                  <w:lang w:eastAsia="ja-JP"/>
                </w:rPr>
                <w:t xml:space="preserve">towards the target </w:t>
              </w:r>
              <w:r w:rsidRPr="000A576E">
                <w:t>NG-RAN node</w:t>
              </w:r>
            </w:ins>
          </w:p>
        </w:tc>
        <w:tc>
          <w:tcPr>
            <w:tcW w:w="1077" w:type="dxa"/>
          </w:tcPr>
          <w:p w14:paraId="765EB6AE" w14:textId="5C98A5D0" w:rsidR="00BD67C2" w:rsidRPr="001D2E49" w:rsidRDefault="00BD67C2" w:rsidP="00BD67C2">
            <w:pPr>
              <w:pStyle w:val="TAC"/>
              <w:rPr>
                <w:ins w:id="149" w:author="Huawei008" w:date="2022-04-19T10:04:00Z"/>
                <w:rFonts w:eastAsia="宋体"/>
                <w:lang w:eastAsia="zh-CN"/>
              </w:rPr>
            </w:pPr>
            <w:ins w:id="150" w:author="Huawei008" w:date="2022-04-19T10:05:00Z">
              <w:r w:rsidRPr="001D2E49">
                <w:rPr>
                  <w:rFonts w:eastAsia="宋体" w:hint="eastAsia"/>
                  <w:lang w:eastAsia="zh-CN"/>
                </w:rPr>
                <w:t>YES</w:t>
              </w:r>
            </w:ins>
          </w:p>
        </w:tc>
        <w:tc>
          <w:tcPr>
            <w:tcW w:w="1077" w:type="dxa"/>
          </w:tcPr>
          <w:p w14:paraId="2A931D2F" w14:textId="671DF799" w:rsidR="00BD67C2" w:rsidRDefault="00BD67C2" w:rsidP="00BD67C2">
            <w:pPr>
              <w:pStyle w:val="TAC"/>
              <w:rPr>
                <w:ins w:id="151" w:author="Huawei008" w:date="2022-04-19T10:04:00Z"/>
                <w:rFonts w:eastAsia="宋体"/>
                <w:lang w:eastAsia="zh-CN"/>
              </w:rPr>
            </w:pPr>
            <w:ins w:id="152" w:author="Huawei008" w:date="2022-04-19T10:05:00Z">
              <w:r>
                <w:rPr>
                  <w:rFonts w:eastAsia="宋体"/>
                  <w:lang w:eastAsia="zh-CN"/>
                </w:rPr>
                <w:t>ignore</w:t>
              </w:r>
            </w:ins>
          </w:p>
        </w:tc>
      </w:tr>
      <w:tr w:rsidR="00BD67C2" w:rsidRPr="001D2E49" w14:paraId="66A2CBFF" w14:textId="77777777" w:rsidTr="004560B0">
        <w:tc>
          <w:tcPr>
            <w:tcW w:w="2268" w:type="dxa"/>
          </w:tcPr>
          <w:p w14:paraId="1A5A1146" w14:textId="77777777" w:rsidR="00BD67C2" w:rsidRPr="001D2E49" w:rsidRDefault="00BD67C2" w:rsidP="00BD67C2">
            <w:pPr>
              <w:pStyle w:val="TAL"/>
              <w:ind w:left="165"/>
              <w:rPr>
                <w:rFonts w:cs="Arial"/>
                <w:lang w:eastAsia="ja-JP"/>
              </w:rPr>
            </w:pPr>
            <w:r w:rsidRPr="001D2E49">
              <w:rPr>
                <w:lang w:eastAsia="ja-JP"/>
              </w:rPr>
              <w:t xml:space="preserve">&gt;&gt;DRBs to </w:t>
            </w:r>
            <w:proofErr w:type="spellStart"/>
            <w:r w:rsidRPr="001D2E49">
              <w:rPr>
                <w:lang w:eastAsia="ja-JP"/>
              </w:rPr>
              <w:t>QoS</w:t>
            </w:r>
            <w:proofErr w:type="spellEnd"/>
            <w:r w:rsidRPr="001D2E49">
              <w:rPr>
                <w:lang w:eastAsia="ja-JP"/>
              </w:rPr>
              <w:t xml:space="preserve"> Flows Mapping List</w:t>
            </w:r>
          </w:p>
        </w:tc>
        <w:tc>
          <w:tcPr>
            <w:tcW w:w="1020" w:type="dxa"/>
          </w:tcPr>
          <w:p w14:paraId="0C556999"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43C0CAC7" w14:textId="77777777" w:rsidR="00BD67C2" w:rsidRPr="001D2E49" w:rsidRDefault="00BD67C2" w:rsidP="00BD67C2">
            <w:pPr>
              <w:pStyle w:val="TAL"/>
              <w:rPr>
                <w:i/>
                <w:lang w:eastAsia="ja-JP"/>
              </w:rPr>
            </w:pPr>
          </w:p>
        </w:tc>
        <w:tc>
          <w:tcPr>
            <w:tcW w:w="1587" w:type="dxa"/>
          </w:tcPr>
          <w:p w14:paraId="563016F9" w14:textId="77777777" w:rsidR="00BD67C2" w:rsidRPr="001D2E49" w:rsidRDefault="00BD67C2" w:rsidP="00BD67C2">
            <w:pPr>
              <w:pStyle w:val="TAL"/>
              <w:rPr>
                <w:rFonts w:cs="Arial"/>
                <w:lang w:eastAsia="ja-JP"/>
              </w:rPr>
            </w:pPr>
            <w:r w:rsidRPr="001D2E49">
              <w:rPr>
                <w:lang w:eastAsia="ja-JP"/>
              </w:rPr>
              <w:t>9.3.1.34</w:t>
            </w:r>
          </w:p>
        </w:tc>
        <w:tc>
          <w:tcPr>
            <w:tcW w:w="1757" w:type="dxa"/>
          </w:tcPr>
          <w:p w14:paraId="0DEE30C4" w14:textId="77777777" w:rsidR="00BD67C2" w:rsidRPr="001D2E49" w:rsidRDefault="00BD67C2" w:rsidP="00BD67C2">
            <w:pPr>
              <w:pStyle w:val="TAL"/>
              <w:rPr>
                <w:rFonts w:cs="Arial"/>
                <w:lang w:eastAsia="ja-JP"/>
              </w:rPr>
            </w:pPr>
          </w:p>
        </w:tc>
        <w:tc>
          <w:tcPr>
            <w:tcW w:w="1077" w:type="dxa"/>
          </w:tcPr>
          <w:p w14:paraId="05D18EA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535B0A31" w14:textId="77777777" w:rsidR="00BD67C2" w:rsidRPr="001D2E49" w:rsidRDefault="00BD67C2" w:rsidP="00BD67C2">
            <w:pPr>
              <w:pStyle w:val="TAC"/>
              <w:rPr>
                <w:lang w:eastAsia="ja-JP"/>
              </w:rPr>
            </w:pPr>
          </w:p>
        </w:tc>
      </w:tr>
      <w:tr w:rsidR="00BD67C2" w:rsidRPr="001D2E49" w14:paraId="1804AF30" w14:textId="77777777" w:rsidTr="004560B0">
        <w:tc>
          <w:tcPr>
            <w:tcW w:w="2268" w:type="dxa"/>
          </w:tcPr>
          <w:p w14:paraId="0E78D972" w14:textId="77777777" w:rsidR="00BD67C2" w:rsidRPr="001D2E49" w:rsidRDefault="00BD67C2" w:rsidP="00BD67C2">
            <w:pPr>
              <w:pStyle w:val="TAL"/>
              <w:rPr>
                <w:b/>
                <w:lang w:eastAsia="ja-JP"/>
              </w:rPr>
            </w:pPr>
            <w:r w:rsidRPr="001D2E49">
              <w:rPr>
                <w:b/>
                <w:lang w:eastAsia="ja-JP"/>
              </w:rPr>
              <w:t>E-RAB Information List</w:t>
            </w:r>
          </w:p>
        </w:tc>
        <w:tc>
          <w:tcPr>
            <w:tcW w:w="1020" w:type="dxa"/>
          </w:tcPr>
          <w:p w14:paraId="4D3A9BCB" w14:textId="77777777" w:rsidR="00BD67C2" w:rsidRPr="001D2E49" w:rsidRDefault="00BD67C2" w:rsidP="00BD67C2">
            <w:pPr>
              <w:pStyle w:val="TAL"/>
              <w:rPr>
                <w:rFonts w:cs="Arial"/>
                <w:lang w:eastAsia="ja-JP"/>
              </w:rPr>
            </w:pPr>
          </w:p>
        </w:tc>
        <w:tc>
          <w:tcPr>
            <w:tcW w:w="1077" w:type="dxa"/>
          </w:tcPr>
          <w:p w14:paraId="5C77891F" w14:textId="77777777" w:rsidR="00BD67C2" w:rsidRPr="001D2E49" w:rsidRDefault="00BD67C2" w:rsidP="00BD67C2">
            <w:pPr>
              <w:pStyle w:val="TAL"/>
              <w:rPr>
                <w:rFonts w:eastAsia="宋体"/>
                <w:i/>
                <w:lang w:eastAsia="zh-CN"/>
              </w:rPr>
            </w:pPr>
            <w:r w:rsidRPr="001D2E49">
              <w:rPr>
                <w:rFonts w:eastAsia="宋体"/>
                <w:i/>
                <w:lang w:eastAsia="zh-CN"/>
              </w:rPr>
              <w:t>0..1</w:t>
            </w:r>
          </w:p>
        </w:tc>
        <w:tc>
          <w:tcPr>
            <w:tcW w:w="1587" w:type="dxa"/>
          </w:tcPr>
          <w:p w14:paraId="70D443F3" w14:textId="77777777" w:rsidR="00BD67C2" w:rsidRPr="001D2E49" w:rsidRDefault="00BD67C2" w:rsidP="00BD67C2">
            <w:pPr>
              <w:pStyle w:val="TAL"/>
              <w:rPr>
                <w:lang w:eastAsia="ja-JP"/>
              </w:rPr>
            </w:pPr>
          </w:p>
        </w:tc>
        <w:tc>
          <w:tcPr>
            <w:tcW w:w="1757" w:type="dxa"/>
          </w:tcPr>
          <w:p w14:paraId="1A3FAB61" w14:textId="77777777" w:rsidR="00BD67C2" w:rsidRPr="001D2E49" w:rsidRDefault="00BD67C2" w:rsidP="00BD67C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79E6382" w14:textId="77777777" w:rsidR="00BD67C2" w:rsidRPr="001D2E49" w:rsidRDefault="00BD67C2" w:rsidP="00BD67C2">
            <w:pPr>
              <w:pStyle w:val="TAC"/>
            </w:pPr>
            <w:r w:rsidRPr="001D2E49">
              <w:rPr>
                <w:rFonts w:eastAsia="宋体" w:hint="eastAsia"/>
                <w:lang w:eastAsia="zh-CN"/>
              </w:rPr>
              <w:t>-</w:t>
            </w:r>
          </w:p>
        </w:tc>
        <w:tc>
          <w:tcPr>
            <w:tcW w:w="1077" w:type="dxa"/>
          </w:tcPr>
          <w:p w14:paraId="325C3FB4" w14:textId="77777777" w:rsidR="00BD67C2" w:rsidRPr="001D2E49" w:rsidRDefault="00BD67C2" w:rsidP="00BD67C2">
            <w:pPr>
              <w:pStyle w:val="TAC"/>
            </w:pPr>
          </w:p>
        </w:tc>
      </w:tr>
      <w:tr w:rsidR="00BD67C2" w:rsidRPr="001D2E49" w14:paraId="1029C689" w14:textId="77777777" w:rsidTr="004560B0">
        <w:tc>
          <w:tcPr>
            <w:tcW w:w="2268" w:type="dxa"/>
          </w:tcPr>
          <w:p w14:paraId="06C19344" w14:textId="77777777" w:rsidR="00BD67C2" w:rsidRPr="001D2E49" w:rsidRDefault="00BD67C2" w:rsidP="00BD67C2">
            <w:pPr>
              <w:pStyle w:val="TAL"/>
              <w:ind w:left="75"/>
              <w:rPr>
                <w:b/>
                <w:lang w:eastAsia="ja-JP"/>
              </w:rPr>
            </w:pPr>
            <w:r w:rsidRPr="001D2E49">
              <w:rPr>
                <w:b/>
                <w:lang w:eastAsia="ja-JP"/>
              </w:rPr>
              <w:t>&gt;E-RAB Information Item</w:t>
            </w:r>
          </w:p>
        </w:tc>
        <w:tc>
          <w:tcPr>
            <w:tcW w:w="1020" w:type="dxa"/>
          </w:tcPr>
          <w:p w14:paraId="4B3B4E7A" w14:textId="77777777" w:rsidR="00BD67C2" w:rsidRPr="001D2E49" w:rsidRDefault="00BD67C2" w:rsidP="00BD67C2">
            <w:pPr>
              <w:pStyle w:val="TAL"/>
              <w:rPr>
                <w:rFonts w:cs="Arial"/>
                <w:lang w:eastAsia="ja-JP"/>
              </w:rPr>
            </w:pPr>
          </w:p>
        </w:tc>
        <w:tc>
          <w:tcPr>
            <w:tcW w:w="1077" w:type="dxa"/>
          </w:tcPr>
          <w:p w14:paraId="3D3E6FB1" w14:textId="77777777" w:rsidR="00BD67C2" w:rsidRPr="001D2E49" w:rsidRDefault="00BD67C2" w:rsidP="00BD67C2">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1F4FBD2F" w14:textId="77777777" w:rsidR="00BD67C2" w:rsidRPr="001D2E49" w:rsidRDefault="00BD67C2" w:rsidP="00BD67C2">
            <w:pPr>
              <w:pStyle w:val="TAL"/>
              <w:rPr>
                <w:lang w:eastAsia="ja-JP"/>
              </w:rPr>
            </w:pPr>
          </w:p>
        </w:tc>
        <w:tc>
          <w:tcPr>
            <w:tcW w:w="1757" w:type="dxa"/>
          </w:tcPr>
          <w:p w14:paraId="51196C6B" w14:textId="77777777" w:rsidR="00BD67C2" w:rsidRPr="001D2E49" w:rsidRDefault="00BD67C2" w:rsidP="00BD67C2">
            <w:pPr>
              <w:pStyle w:val="TAL"/>
              <w:rPr>
                <w:rFonts w:cs="Arial"/>
                <w:lang w:eastAsia="ja-JP"/>
              </w:rPr>
            </w:pPr>
          </w:p>
        </w:tc>
        <w:tc>
          <w:tcPr>
            <w:tcW w:w="1077" w:type="dxa"/>
          </w:tcPr>
          <w:p w14:paraId="5761357D"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74DD679" w14:textId="77777777" w:rsidR="00BD67C2" w:rsidRPr="001D2E49" w:rsidRDefault="00BD67C2" w:rsidP="00BD67C2">
            <w:pPr>
              <w:pStyle w:val="TAC"/>
              <w:rPr>
                <w:lang w:eastAsia="ja-JP"/>
              </w:rPr>
            </w:pPr>
          </w:p>
        </w:tc>
      </w:tr>
      <w:tr w:rsidR="00BD67C2" w:rsidRPr="001D2E49" w14:paraId="46A95780" w14:textId="77777777" w:rsidTr="004560B0">
        <w:tc>
          <w:tcPr>
            <w:tcW w:w="2268" w:type="dxa"/>
          </w:tcPr>
          <w:p w14:paraId="2DB242CC" w14:textId="77777777" w:rsidR="00BD67C2" w:rsidRPr="001D2E49" w:rsidRDefault="00BD67C2" w:rsidP="00BD67C2">
            <w:pPr>
              <w:pStyle w:val="TAL"/>
              <w:ind w:left="165"/>
              <w:rPr>
                <w:lang w:eastAsia="ja-JP"/>
              </w:rPr>
            </w:pPr>
            <w:r w:rsidRPr="001D2E49">
              <w:rPr>
                <w:lang w:eastAsia="ja-JP"/>
              </w:rPr>
              <w:t>&gt;&gt;E-RAB ID</w:t>
            </w:r>
          </w:p>
        </w:tc>
        <w:tc>
          <w:tcPr>
            <w:tcW w:w="1020" w:type="dxa"/>
          </w:tcPr>
          <w:p w14:paraId="2AB95B76" w14:textId="77777777" w:rsidR="00BD67C2" w:rsidRPr="001D2E49" w:rsidRDefault="00BD67C2" w:rsidP="00BD67C2">
            <w:pPr>
              <w:pStyle w:val="TAL"/>
              <w:rPr>
                <w:rFonts w:cs="Arial"/>
                <w:lang w:eastAsia="ja-JP"/>
              </w:rPr>
            </w:pPr>
            <w:r w:rsidRPr="001D2E49">
              <w:rPr>
                <w:rFonts w:cs="Arial"/>
                <w:lang w:eastAsia="ja-JP"/>
              </w:rPr>
              <w:t>M</w:t>
            </w:r>
          </w:p>
        </w:tc>
        <w:tc>
          <w:tcPr>
            <w:tcW w:w="1077" w:type="dxa"/>
          </w:tcPr>
          <w:p w14:paraId="23F67F0F" w14:textId="77777777" w:rsidR="00BD67C2" w:rsidRPr="001D2E49" w:rsidRDefault="00BD67C2" w:rsidP="00BD67C2">
            <w:pPr>
              <w:pStyle w:val="TAL"/>
              <w:rPr>
                <w:rFonts w:eastAsia="宋体"/>
                <w:lang w:eastAsia="zh-CN"/>
              </w:rPr>
            </w:pPr>
          </w:p>
        </w:tc>
        <w:tc>
          <w:tcPr>
            <w:tcW w:w="1587" w:type="dxa"/>
          </w:tcPr>
          <w:p w14:paraId="427516F9" w14:textId="77777777" w:rsidR="00BD67C2" w:rsidRPr="001D2E49" w:rsidRDefault="00BD67C2" w:rsidP="00BD67C2">
            <w:pPr>
              <w:pStyle w:val="TAL"/>
              <w:rPr>
                <w:lang w:eastAsia="ja-JP"/>
              </w:rPr>
            </w:pPr>
            <w:r w:rsidRPr="001D2E49">
              <w:rPr>
                <w:lang w:eastAsia="ja-JP"/>
              </w:rPr>
              <w:t>9.3.2.3</w:t>
            </w:r>
          </w:p>
        </w:tc>
        <w:tc>
          <w:tcPr>
            <w:tcW w:w="1757" w:type="dxa"/>
          </w:tcPr>
          <w:p w14:paraId="20FF34F6" w14:textId="77777777" w:rsidR="00BD67C2" w:rsidRPr="001D2E49" w:rsidRDefault="00BD67C2" w:rsidP="00BD67C2">
            <w:pPr>
              <w:pStyle w:val="TAL"/>
              <w:rPr>
                <w:rFonts w:cs="Arial"/>
                <w:lang w:eastAsia="ja-JP"/>
              </w:rPr>
            </w:pPr>
          </w:p>
        </w:tc>
        <w:tc>
          <w:tcPr>
            <w:tcW w:w="1077" w:type="dxa"/>
          </w:tcPr>
          <w:p w14:paraId="799F876C"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781B3411" w14:textId="77777777" w:rsidR="00BD67C2" w:rsidRPr="001D2E49" w:rsidRDefault="00BD67C2" w:rsidP="00BD67C2">
            <w:pPr>
              <w:pStyle w:val="TAC"/>
              <w:rPr>
                <w:lang w:eastAsia="ja-JP"/>
              </w:rPr>
            </w:pPr>
          </w:p>
        </w:tc>
      </w:tr>
      <w:tr w:rsidR="00BD67C2" w:rsidRPr="001D2E49" w14:paraId="58BAF179" w14:textId="77777777" w:rsidTr="004560B0">
        <w:tc>
          <w:tcPr>
            <w:tcW w:w="2268" w:type="dxa"/>
          </w:tcPr>
          <w:p w14:paraId="698EB5EB" w14:textId="77777777" w:rsidR="00BD67C2" w:rsidRPr="001D2E49" w:rsidRDefault="00BD67C2" w:rsidP="00BD67C2">
            <w:pPr>
              <w:pStyle w:val="TAL"/>
              <w:ind w:left="165"/>
              <w:rPr>
                <w:lang w:eastAsia="ja-JP"/>
              </w:rPr>
            </w:pPr>
            <w:r w:rsidRPr="001D2E49">
              <w:rPr>
                <w:lang w:eastAsia="ja-JP"/>
              </w:rPr>
              <w:t>&gt;&gt;DL Forwarding</w:t>
            </w:r>
          </w:p>
        </w:tc>
        <w:tc>
          <w:tcPr>
            <w:tcW w:w="1020" w:type="dxa"/>
          </w:tcPr>
          <w:p w14:paraId="22E5F235" w14:textId="77777777" w:rsidR="00BD67C2" w:rsidRPr="001D2E49" w:rsidRDefault="00BD67C2" w:rsidP="00BD67C2">
            <w:pPr>
              <w:pStyle w:val="TAL"/>
              <w:rPr>
                <w:rFonts w:cs="Arial"/>
                <w:lang w:eastAsia="ja-JP"/>
              </w:rPr>
            </w:pPr>
            <w:r w:rsidRPr="001D2E49">
              <w:rPr>
                <w:rFonts w:cs="Arial"/>
                <w:lang w:eastAsia="ja-JP"/>
              </w:rPr>
              <w:t>O</w:t>
            </w:r>
          </w:p>
        </w:tc>
        <w:tc>
          <w:tcPr>
            <w:tcW w:w="1077" w:type="dxa"/>
          </w:tcPr>
          <w:p w14:paraId="6A899C11" w14:textId="77777777" w:rsidR="00BD67C2" w:rsidRPr="001D2E49" w:rsidRDefault="00BD67C2" w:rsidP="00BD67C2">
            <w:pPr>
              <w:pStyle w:val="TAL"/>
              <w:rPr>
                <w:rFonts w:eastAsia="宋体"/>
                <w:lang w:eastAsia="zh-CN"/>
              </w:rPr>
            </w:pPr>
          </w:p>
        </w:tc>
        <w:tc>
          <w:tcPr>
            <w:tcW w:w="1587" w:type="dxa"/>
          </w:tcPr>
          <w:p w14:paraId="3C351696" w14:textId="77777777" w:rsidR="00BD67C2" w:rsidRPr="001D2E49" w:rsidRDefault="00BD67C2" w:rsidP="00BD67C2">
            <w:pPr>
              <w:pStyle w:val="TAL"/>
              <w:rPr>
                <w:lang w:eastAsia="ja-JP"/>
              </w:rPr>
            </w:pPr>
            <w:r w:rsidRPr="001D2E49">
              <w:rPr>
                <w:lang w:eastAsia="ja-JP"/>
              </w:rPr>
              <w:t>9.3.1.33</w:t>
            </w:r>
          </w:p>
        </w:tc>
        <w:tc>
          <w:tcPr>
            <w:tcW w:w="1757" w:type="dxa"/>
          </w:tcPr>
          <w:p w14:paraId="5BB04D3C" w14:textId="77777777" w:rsidR="00BD67C2" w:rsidRPr="001D2E49" w:rsidRDefault="00BD67C2" w:rsidP="00BD67C2">
            <w:pPr>
              <w:pStyle w:val="TAL"/>
              <w:rPr>
                <w:rFonts w:cs="Arial"/>
                <w:lang w:eastAsia="ja-JP"/>
              </w:rPr>
            </w:pPr>
          </w:p>
        </w:tc>
        <w:tc>
          <w:tcPr>
            <w:tcW w:w="1077" w:type="dxa"/>
          </w:tcPr>
          <w:p w14:paraId="158FE159" w14:textId="77777777" w:rsidR="00BD67C2" w:rsidRPr="001D2E49" w:rsidRDefault="00BD67C2" w:rsidP="00BD67C2">
            <w:pPr>
              <w:pStyle w:val="TAC"/>
              <w:rPr>
                <w:lang w:eastAsia="ja-JP"/>
              </w:rPr>
            </w:pPr>
            <w:r w:rsidRPr="001D2E49">
              <w:rPr>
                <w:rFonts w:eastAsia="宋体" w:hint="eastAsia"/>
                <w:lang w:eastAsia="zh-CN"/>
              </w:rPr>
              <w:t>-</w:t>
            </w:r>
          </w:p>
        </w:tc>
        <w:tc>
          <w:tcPr>
            <w:tcW w:w="1077" w:type="dxa"/>
          </w:tcPr>
          <w:p w14:paraId="4BC4D20C" w14:textId="77777777" w:rsidR="00BD67C2" w:rsidRPr="001D2E49" w:rsidRDefault="00BD67C2" w:rsidP="00BD67C2">
            <w:pPr>
              <w:pStyle w:val="TAC"/>
              <w:rPr>
                <w:lang w:eastAsia="ja-JP"/>
              </w:rPr>
            </w:pPr>
          </w:p>
        </w:tc>
      </w:tr>
      <w:tr w:rsidR="004C716C" w:rsidRPr="001D2E49" w14:paraId="491B3733" w14:textId="77777777" w:rsidTr="004560B0">
        <w:trPr>
          <w:ins w:id="153" w:author="Huawei008" w:date="2022-05-12T10:55:00Z"/>
        </w:trPr>
        <w:tc>
          <w:tcPr>
            <w:tcW w:w="2268" w:type="dxa"/>
          </w:tcPr>
          <w:p w14:paraId="7B2B7A07" w14:textId="0C18F828" w:rsidR="004C716C" w:rsidRPr="001D2E49" w:rsidRDefault="004C716C" w:rsidP="004C716C">
            <w:pPr>
              <w:pStyle w:val="TAL"/>
              <w:ind w:left="165"/>
              <w:rPr>
                <w:ins w:id="154" w:author="Huawei008" w:date="2022-05-12T10:55:00Z"/>
                <w:lang w:eastAsia="ja-JP"/>
              </w:rPr>
            </w:pPr>
            <w:ins w:id="155" w:author="Huawei008" w:date="2022-05-12T10:55:00Z">
              <w:r w:rsidRPr="00C00788">
                <w:rPr>
                  <w:rFonts w:cs="Arial"/>
                  <w:szCs w:val="18"/>
                </w:rPr>
                <w:t>&gt;&gt;</w:t>
              </w:r>
              <w:r>
                <w:rPr>
                  <w:rFonts w:cs="Arial"/>
                  <w:bCs/>
                  <w:szCs w:val="18"/>
                  <w:lang w:eastAsia="ja-JP"/>
                </w:rPr>
                <w:t xml:space="preserve">Source </w:t>
              </w:r>
              <w:r w:rsidRPr="00C00788">
                <w:rPr>
                  <w:rFonts w:cs="Arial"/>
                  <w:szCs w:val="18"/>
                </w:rPr>
                <w:t>Transport Layer Address</w:t>
              </w:r>
            </w:ins>
          </w:p>
        </w:tc>
        <w:tc>
          <w:tcPr>
            <w:tcW w:w="1020" w:type="dxa"/>
          </w:tcPr>
          <w:p w14:paraId="4DF55DEC" w14:textId="12706F9F" w:rsidR="004C716C" w:rsidRPr="001D2E49" w:rsidRDefault="004C716C" w:rsidP="004C716C">
            <w:pPr>
              <w:pStyle w:val="TAL"/>
              <w:rPr>
                <w:ins w:id="156" w:author="Huawei008" w:date="2022-05-12T10:55:00Z"/>
                <w:rFonts w:cs="Arial"/>
                <w:lang w:eastAsia="ja-JP"/>
              </w:rPr>
            </w:pPr>
            <w:ins w:id="157" w:author="Huawei008" w:date="2022-05-12T10:55:00Z">
              <w:r>
                <w:rPr>
                  <w:rFonts w:cs="Arial"/>
                  <w:noProof/>
                  <w:szCs w:val="18"/>
                  <w:lang w:eastAsia="ja-JP"/>
                </w:rPr>
                <w:t>O</w:t>
              </w:r>
            </w:ins>
          </w:p>
        </w:tc>
        <w:tc>
          <w:tcPr>
            <w:tcW w:w="1077" w:type="dxa"/>
          </w:tcPr>
          <w:p w14:paraId="5920F87B" w14:textId="77777777" w:rsidR="004C716C" w:rsidRPr="001D2E49" w:rsidRDefault="004C716C" w:rsidP="004C716C">
            <w:pPr>
              <w:pStyle w:val="TAL"/>
              <w:rPr>
                <w:ins w:id="158" w:author="Huawei008" w:date="2022-05-12T10:55:00Z"/>
                <w:rFonts w:eastAsia="宋体"/>
                <w:lang w:eastAsia="zh-CN"/>
              </w:rPr>
            </w:pPr>
          </w:p>
        </w:tc>
        <w:tc>
          <w:tcPr>
            <w:tcW w:w="1587" w:type="dxa"/>
          </w:tcPr>
          <w:p w14:paraId="7E76D690" w14:textId="77777777" w:rsidR="004C716C" w:rsidRPr="00C00788" w:rsidRDefault="004C716C" w:rsidP="004C716C">
            <w:pPr>
              <w:pStyle w:val="TAL"/>
              <w:rPr>
                <w:ins w:id="159" w:author="Huawei008" w:date="2022-05-12T10:55:00Z"/>
                <w:lang w:eastAsia="ja-JP"/>
              </w:rPr>
            </w:pPr>
            <w:ins w:id="160" w:author="Huawei008" w:date="2022-05-12T10:55:00Z">
              <w:r w:rsidRPr="00C00788">
                <w:rPr>
                  <w:lang w:eastAsia="ja-JP"/>
                </w:rPr>
                <w:t>Transport Layer Address</w:t>
              </w:r>
            </w:ins>
          </w:p>
          <w:p w14:paraId="60E9670A" w14:textId="30124E2C" w:rsidR="004C716C" w:rsidRPr="001D2E49" w:rsidRDefault="004C716C" w:rsidP="004C716C">
            <w:pPr>
              <w:pStyle w:val="TAL"/>
              <w:rPr>
                <w:ins w:id="161" w:author="Huawei008" w:date="2022-05-12T10:55:00Z"/>
                <w:lang w:eastAsia="ja-JP"/>
              </w:rPr>
            </w:pPr>
            <w:ins w:id="162" w:author="Huawei008" w:date="2022-05-12T10:55:00Z">
              <w:r w:rsidRPr="00C00788">
                <w:rPr>
                  <w:lang w:eastAsia="ja-JP"/>
                </w:rPr>
                <w:t>9.3.2.</w:t>
              </w:r>
              <w:r>
                <w:rPr>
                  <w:lang w:eastAsia="ja-JP"/>
                </w:rPr>
                <w:t>4</w:t>
              </w:r>
            </w:ins>
          </w:p>
        </w:tc>
        <w:tc>
          <w:tcPr>
            <w:tcW w:w="1757" w:type="dxa"/>
          </w:tcPr>
          <w:p w14:paraId="494DAB33" w14:textId="77777777" w:rsidR="004C716C" w:rsidRPr="0019755B" w:rsidRDefault="004C716C" w:rsidP="004C716C">
            <w:pPr>
              <w:pStyle w:val="TAL"/>
              <w:rPr>
                <w:ins w:id="163" w:author="Huawei008" w:date="2022-05-12T10:55:00Z"/>
                <w:rFonts w:cs="Arial"/>
                <w:lang w:eastAsia="ja-JP"/>
              </w:rPr>
            </w:pPr>
            <w:ins w:id="164" w:author="Huawei008" w:date="2022-05-12T10:55:00Z">
              <w:r w:rsidRPr="0019755B">
                <w:rPr>
                  <w:rFonts w:cs="Arial"/>
                  <w:lang w:eastAsia="ja-JP"/>
                </w:rPr>
                <w:t>Identifies the TNL address used by the sending node for direct data forwarding</w:t>
              </w:r>
            </w:ins>
          </w:p>
          <w:p w14:paraId="7522DB19" w14:textId="43ADACBA" w:rsidR="004C716C" w:rsidRPr="001D2E49" w:rsidRDefault="004C716C" w:rsidP="004C716C">
            <w:pPr>
              <w:pStyle w:val="TAL"/>
              <w:rPr>
                <w:ins w:id="165" w:author="Huawei008" w:date="2022-05-12T10:55:00Z"/>
                <w:rFonts w:cs="Arial"/>
                <w:lang w:eastAsia="ja-JP"/>
              </w:rPr>
            </w:pPr>
            <w:ins w:id="166" w:author="Huawei008" w:date="2022-05-12T10:55:00Z">
              <w:r w:rsidRPr="0019755B">
                <w:rPr>
                  <w:rFonts w:cs="Arial"/>
                  <w:lang w:eastAsia="ja-JP"/>
                </w:rPr>
                <w:t xml:space="preserve">towards the target </w:t>
              </w:r>
              <w:r w:rsidRPr="000A576E">
                <w:t>NG-RAN node</w:t>
              </w:r>
            </w:ins>
          </w:p>
        </w:tc>
        <w:tc>
          <w:tcPr>
            <w:tcW w:w="1077" w:type="dxa"/>
          </w:tcPr>
          <w:p w14:paraId="553C4092" w14:textId="78C8364E" w:rsidR="004C716C" w:rsidRPr="001D2E49" w:rsidRDefault="004C716C" w:rsidP="004C716C">
            <w:pPr>
              <w:pStyle w:val="TAC"/>
              <w:rPr>
                <w:ins w:id="167" w:author="Huawei008" w:date="2022-05-12T10:55:00Z"/>
                <w:rFonts w:eastAsia="宋体"/>
                <w:lang w:eastAsia="zh-CN"/>
              </w:rPr>
            </w:pPr>
            <w:ins w:id="168" w:author="Huawei008" w:date="2022-05-12T10:55:00Z">
              <w:r w:rsidRPr="001D2E49">
                <w:rPr>
                  <w:rFonts w:eastAsia="宋体" w:hint="eastAsia"/>
                  <w:lang w:eastAsia="zh-CN"/>
                </w:rPr>
                <w:t>YES</w:t>
              </w:r>
            </w:ins>
          </w:p>
        </w:tc>
        <w:tc>
          <w:tcPr>
            <w:tcW w:w="1077" w:type="dxa"/>
          </w:tcPr>
          <w:p w14:paraId="03860FDD" w14:textId="33D84D44" w:rsidR="004C716C" w:rsidRPr="001D2E49" w:rsidRDefault="004C716C" w:rsidP="004C716C">
            <w:pPr>
              <w:pStyle w:val="TAC"/>
              <w:rPr>
                <w:ins w:id="169" w:author="Huawei008" w:date="2022-05-12T10:55:00Z"/>
                <w:lang w:eastAsia="ja-JP"/>
              </w:rPr>
            </w:pPr>
            <w:ins w:id="170" w:author="Huawei008" w:date="2022-05-12T10:55:00Z">
              <w:r>
                <w:rPr>
                  <w:rFonts w:eastAsia="宋体"/>
                  <w:lang w:eastAsia="zh-CN"/>
                </w:rPr>
                <w:t>ignore</w:t>
              </w:r>
            </w:ins>
          </w:p>
        </w:tc>
      </w:tr>
      <w:tr w:rsidR="004C716C" w:rsidRPr="001D2E49" w14:paraId="5F0AEB07" w14:textId="77777777" w:rsidTr="004560B0">
        <w:trPr>
          <w:ins w:id="171" w:author="Huawei008" w:date="2022-04-19T10:09:00Z"/>
        </w:trPr>
        <w:tc>
          <w:tcPr>
            <w:tcW w:w="2268" w:type="dxa"/>
          </w:tcPr>
          <w:p w14:paraId="6023EB46" w14:textId="649D9614" w:rsidR="004C716C" w:rsidRPr="001D2E49" w:rsidRDefault="004C716C" w:rsidP="004C716C">
            <w:pPr>
              <w:pStyle w:val="TAL"/>
              <w:ind w:left="165"/>
              <w:rPr>
                <w:ins w:id="172" w:author="Huawei008" w:date="2022-04-19T10:09:00Z"/>
                <w:lang w:eastAsia="ja-JP"/>
              </w:rPr>
            </w:pPr>
            <w:ins w:id="173" w:author="Huawei008" w:date="2022-04-19T10:09:00Z">
              <w:r>
                <w:rPr>
                  <w:rFonts w:cs="Arial" w:hint="eastAsia"/>
                  <w:szCs w:val="18"/>
                </w:rPr>
                <w:t>&gt;&gt;Source Node Transport Layer Address</w:t>
              </w:r>
            </w:ins>
          </w:p>
        </w:tc>
        <w:tc>
          <w:tcPr>
            <w:tcW w:w="1020" w:type="dxa"/>
          </w:tcPr>
          <w:p w14:paraId="5D05D836" w14:textId="0EDC92C5" w:rsidR="004C716C" w:rsidRPr="001D2E49" w:rsidRDefault="004C716C" w:rsidP="004C716C">
            <w:pPr>
              <w:pStyle w:val="TAL"/>
              <w:rPr>
                <w:ins w:id="174" w:author="Huawei008" w:date="2022-04-19T10:09:00Z"/>
                <w:rFonts w:cs="Arial"/>
                <w:lang w:eastAsia="ja-JP"/>
              </w:rPr>
            </w:pPr>
            <w:ins w:id="175" w:author="Huawei008" w:date="2022-04-19T10:09:00Z">
              <w:r>
                <w:rPr>
                  <w:rFonts w:cs="Arial"/>
                  <w:noProof/>
                  <w:szCs w:val="18"/>
                  <w:lang w:eastAsia="ja-JP"/>
                </w:rPr>
                <w:t>O</w:t>
              </w:r>
            </w:ins>
          </w:p>
        </w:tc>
        <w:tc>
          <w:tcPr>
            <w:tcW w:w="1077" w:type="dxa"/>
          </w:tcPr>
          <w:p w14:paraId="44446C27" w14:textId="77777777" w:rsidR="004C716C" w:rsidRPr="001D2E49" w:rsidRDefault="004C716C" w:rsidP="004C716C">
            <w:pPr>
              <w:pStyle w:val="TAL"/>
              <w:rPr>
                <w:ins w:id="176" w:author="Huawei008" w:date="2022-04-19T10:09:00Z"/>
                <w:rFonts w:eastAsia="宋体"/>
                <w:lang w:eastAsia="zh-CN"/>
              </w:rPr>
            </w:pPr>
          </w:p>
        </w:tc>
        <w:tc>
          <w:tcPr>
            <w:tcW w:w="1587" w:type="dxa"/>
          </w:tcPr>
          <w:p w14:paraId="3EF74D15" w14:textId="77777777" w:rsidR="004C716C" w:rsidRPr="00C00788" w:rsidRDefault="004C716C" w:rsidP="004C716C">
            <w:pPr>
              <w:pStyle w:val="TAL"/>
              <w:rPr>
                <w:ins w:id="177" w:author="Huawei008" w:date="2022-04-19T10:09:00Z"/>
                <w:lang w:eastAsia="ja-JP"/>
              </w:rPr>
            </w:pPr>
            <w:ins w:id="178" w:author="Huawei008" w:date="2022-04-19T10:09:00Z">
              <w:r w:rsidRPr="00C00788">
                <w:rPr>
                  <w:lang w:eastAsia="ja-JP"/>
                </w:rPr>
                <w:t>Transport Layer Address</w:t>
              </w:r>
            </w:ins>
          </w:p>
          <w:p w14:paraId="0FF5FA86" w14:textId="3054FD57" w:rsidR="004C716C" w:rsidRPr="001D2E49" w:rsidRDefault="004C716C" w:rsidP="004C716C">
            <w:pPr>
              <w:pStyle w:val="TAL"/>
              <w:rPr>
                <w:ins w:id="179" w:author="Huawei008" w:date="2022-04-19T10:09:00Z"/>
                <w:lang w:eastAsia="ja-JP"/>
              </w:rPr>
            </w:pPr>
            <w:ins w:id="180" w:author="Huawei008" w:date="2022-04-19T10:09:00Z">
              <w:r w:rsidRPr="00C00788">
                <w:rPr>
                  <w:lang w:eastAsia="ja-JP"/>
                </w:rPr>
                <w:t>9.3.2.</w:t>
              </w:r>
              <w:r>
                <w:rPr>
                  <w:lang w:eastAsia="ja-JP"/>
                </w:rPr>
                <w:t>4</w:t>
              </w:r>
            </w:ins>
          </w:p>
        </w:tc>
        <w:tc>
          <w:tcPr>
            <w:tcW w:w="1757" w:type="dxa"/>
          </w:tcPr>
          <w:p w14:paraId="4787BCDC" w14:textId="77777777" w:rsidR="004C716C" w:rsidRPr="0019755B" w:rsidRDefault="004C716C" w:rsidP="004C716C">
            <w:pPr>
              <w:pStyle w:val="TAL"/>
              <w:rPr>
                <w:ins w:id="181" w:author="Huawei008" w:date="2022-04-19T10:09:00Z"/>
                <w:rFonts w:cs="Arial"/>
                <w:lang w:eastAsia="ja-JP"/>
              </w:rPr>
            </w:pPr>
            <w:ins w:id="182" w:author="Huawei008" w:date="2022-04-19T10:09: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6A989ECC" w14:textId="3D651DFC" w:rsidR="004C716C" w:rsidRPr="001D2E49" w:rsidRDefault="004C716C" w:rsidP="004C716C">
            <w:pPr>
              <w:pStyle w:val="TAL"/>
              <w:rPr>
                <w:ins w:id="183" w:author="Huawei008" w:date="2022-04-19T10:09:00Z"/>
                <w:rFonts w:cs="Arial"/>
                <w:lang w:eastAsia="ja-JP"/>
              </w:rPr>
            </w:pPr>
            <w:ins w:id="184" w:author="Huawei008" w:date="2022-04-19T10:09:00Z">
              <w:r w:rsidRPr="0019755B">
                <w:rPr>
                  <w:rFonts w:cs="Arial"/>
                  <w:lang w:eastAsia="ja-JP"/>
                </w:rPr>
                <w:lastRenderedPageBreak/>
                <w:t xml:space="preserve">towards the target </w:t>
              </w:r>
              <w:r w:rsidRPr="000A576E">
                <w:t>NG-RAN node</w:t>
              </w:r>
            </w:ins>
          </w:p>
        </w:tc>
        <w:tc>
          <w:tcPr>
            <w:tcW w:w="1077" w:type="dxa"/>
          </w:tcPr>
          <w:p w14:paraId="7C10FA2E" w14:textId="6B3C331F" w:rsidR="004C716C" w:rsidRPr="001D2E49" w:rsidRDefault="004C716C" w:rsidP="004C716C">
            <w:pPr>
              <w:pStyle w:val="TAC"/>
              <w:rPr>
                <w:ins w:id="185" w:author="Huawei008" w:date="2022-04-19T10:09:00Z"/>
                <w:rFonts w:eastAsia="宋体"/>
                <w:lang w:eastAsia="zh-CN"/>
              </w:rPr>
            </w:pPr>
            <w:ins w:id="186" w:author="Huawei008" w:date="2022-04-19T10:09:00Z">
              <w:r w:rsidRPr="001D2E49">
                <w:rPr>
                  <w:rFonts w:eastAsia="宋体" w:hint="eastAsia"/>
                  <w:lang w:eastAsia="zh-CN"/>
                </w:rPr>
                <w:lastRenderedPageBreak/>
                <w:t>YES</w:t>
              </w:r>
            </w:ins>
          </w:p>
        </w:tc>
        <w:tc>
          <w:tcPr>
            <w:tcW w:w="1077" w:type="dxa"/>
          </w:tcPr>
          <w:p w14:paraId="325AC381" w14:textId="7F821FA6" w:rsidR="004C716C" w:rsidRPr="001D2E49" w:rsidRDefault="004C716C" w:rsidP="004C716C">
            <w:pPr>
              <w:pStyle w:val="TAC"/>
              <w:rPr>
                <w:ins w:id="187" w:author="Huawei008" w:date="2022-04-19T10:09:00Z"/>
                <w:lang w:eastAsia="ja-JP"/>
              </w:rPr>
            </w:pPr>
            <w:ins w:id="188" w:author="Huawei008" w:date="2022-04-19T10:09:00Z">
              <w:r>
                <w:rPr>
                  <w:rFonts w:eastAsia="宋体"/>
                  <w:lang w:eastAsia="zh-CN"/>
                </w:rPr>
                <w:t>ignore</w:t>
              </w:r>
            </w:ins>
          </w:p>
        </w:tc>
      </w:tr>
      <w:tr w:rsidR="004C716C" w:rsidRPr="001D2E49" w14:paraId="350D79A9" w14:textId="77777777" w:rsidTr="004560B0">
        <w:tc>
          <w:tcPr>
            <w:tcW w:w="2268" w:type="dxa"/>
          </w:tcPr>
          <w:p w14:paraId="16CE8401" w14:textId="77777777" w:rsidR="004C716C" w:rsidRPr="001D2E49" w:rsidRDefault="004C716C" w:rsidP="004C716C">
            <w:pPr>
              <w:pStyle w:val="TAL"/>
              <w:rPr>
                <w:rFonts w:cs="Arial"/>
                <w:lang w:eastAsia="ja-JP"/>
              </w:rPr>
            </w:pPr>
            <w:r w:rsidRPr="001D2E49">
              <w:rPr>
                <w:rFonts w:cs="Arial"/>
                <w:lang w:eastAsia="ja-JP"/>
              </w:rPr>
              <w:t>Target Cell ID</w:t>
            </w:r>
          </w:p>
        </w:tc>
        <w:tc>
          <w:tcPr>
            <w:tcW w:w="1020" w:type="dxa"/>
          </w:tcPr>
          <w:p w14:paraId="0BAAD410" w14:textId="77777777" w:rsidR="004C716C" w:rsidRPr="001D2E49" w:rsidRDefault="004C716C" w:rsidP="004C716C">
            <w:pPr>
              <w:pStyle w:val="TAL"/>
              <w:rPr>
                <w:rFonts w:cs="Arial"/>
                <w:lang w:eastAsia="ja-JP"/>
              </w:rPr>
            </w:pPr>
            <w:r w:rsidRPr="001D2E49">
              <w:rPr>
                <w:rFonts w:cs="Arial"/>
                <w:lang w:eastAsia="ja-JP"/>
              </w:rPr>
              <w:t>M</w:t>
            </w:r>
          </w:p>
        </w:tc>
        <w:tc>
          <w:tcPr>
            <w:tcW w:w="1077" w:type="dxa"/>
          </w:tcPr>
          <w:p w14:paraId="3396180B" w14:textId="77777777" w:rsidR="004C716C" w:rsidRPr="001D2E49" w:rsidRDefault="004C716C" w:rsidP="004C716C">
            <w:pPr>
              <w:pStyle w:val="TAL"/>
              <w:rPr>
                <w:i/>
                <w:lang w:eastAsia="ja-JP"/>
              </w:rPr>
            </w:pPr>
          </w:p>
        </w:tc>
        <w:tc>
          <w:tcPr>
            <w:tcW w:w="1587" w:type="dxa"/>
          </w:tcPr>
          <w:p w14:paraId="20253A9C" w14:textId="77777777" w:rsidR="004C716C" w:rsidRPr="001D2E49" w:rsidRDefault="004C716C" w:rsidP="004C716C">
            <w:pPr>
              <w:pStyle w:val="TAL"/>
              <w:rPr>
                <w:rFonts w:cs="Arial"/>
                <w:lang w:eastAsia="ja-JP"/>
              </w:rPr>
            </w:pPr>
            <w:r w:rsidRPr="001D2E49">
              <w:rPr>
                <w:rFonts w:cs="Arial"/>
                <w:lang w:eastAsia="ja-JP"/>
              </w:rPr>
              <w:t>NG-RAN CGI</w:t>
            </w:r>
          </w:p>
          <w:p w14:paraId="4F4639A1" w14:textId="77777777" w:rsidR="004C716C" w:rsidRPr="001D2E49" w:rsidRDefault="004C716C" w:rsidP="004C716C">
            <w:pPr>
              <w:pStyle w:val="TAL"/>
              <w:rPr>
                <w:rFonts w:cs="Arial"/>
                <w:lang w:eastAsia="ja-JP"/>
              </w:rPr>
            </w:pPr>
            <w:r w:rsidRPr="001D2E49">
              <w:rPr>
                <w:rFonts w:cs="Arial"/>
                <w:lang w:eastAsia="ja-JP"/>
              </w:rPr>
              <w:t>9.3.1.73</w:t>
            </w:r>
          </w:p>
        </w:tc>
        <w:tc>
          <w:tcPr>
            <w:tcW w:w="1757" w:type="dxa"/>
          </w:tcPr>
          <w:p w14:paraId="541DAFDA" w14:textId="77777777" w:rsidR="004C716C" w:rsidRPr="001D2E49" w:rsidRDefault="004C716C" w:rsidP="004C716C">
            <w:pPr>
              <w:pStyle w:val="TAL"/>
              <w:rPr>
                <w:rFonts w:cs="Arial"/>
                <w:lang w:eastAsia="ja-JP"/>
              </w:rPr>
            </w:pPr>
          </w:p>
        </w:tc>
        <w:tc>
          <w:tcPr>
            <w:tcW w:w="1077" w:type="dxa"/>
          </w:tcPr>
          <w:p w14:paraId="11F01A49" w14:textId="77777777" w:rsidR="004C716C" w:rsidRPr="001D2E49" w:rsidRDefault="004C716C" w:rsidP="004C716C">
            <w:pPr>
              <w:pStyle w:val="TAC"/>
              <w:rPr>
                <w:lang w:eastAsia="ja-JP"/>
              </w:rPr>
            </w:pPr>
            <w:r w:rsidRPr="001D2E49">
              <w:rPr>
                <w:rFonts w:eastAsia="宋体" w:hint="eastAsia"/>
                <w:lang w:eastAsia="zh-CN"/>
              </w:rPr>
              <w:t>-</w:t>
            </w:r>
          </w:p>
        </w:tc>
        <w:tc>
          <w:tcPr>
            <w:tcW w:w="1077" w:type="dxa"/>
          </w:tcPr>
          <w:p w14:paraId="432D1F10" w14:textId="77777777" w:rsidR="004C716C" w:rsidRPr="001D2E49" w:rsidRDefault="004C716C" w:rsidP="004C716C">
            <w:pPr>
              <w:pStyle w:val="TAC"/>
              <w:rPr>
                <w:lang w:eastAsia="ja-JP"/>
              </w:rPr>
            </w:pPr>
          </w:p>
        </w:tc>
      </w:tr>
      <w:tr w:rsidR="004C716C" w:rsidRPr="001D2E49" w14:paraId="6B4A1FB6" w14:textId="77777777" w:rsidTr="004560B0">
        <w:tc>
          <w:tcPr>
            <w:tcW w:w="2268" w:type="dxa"/>
          </w:tcPr>
          <w:p w14:paraId="610121DB" w14:textId="77777777" w:rsidR="004C716C" w:rsidRPr="001D2E49" w:rsidRDefault="004C716C" w:rsidP="004C716C">
            <w:pPr>
              <w:pStyle w:val="TAL"/>
              <w:rPr>
                <w:rFonts w:cs="Arial"/>
                <w:lang w:eastAsia="ja-JP"/>
              </w:rPr>
            </w:pPr>
            <w:r w:rsidRPr="001D2E49">
              <w:t>Index to RAT/Frequency Selection Priority</w:t>
            </w:r>
          </w:p>
        </w:tc>
        <w:tc>
          <w:tcPr>
            <w:tcW w:w="1020" w:type="dxa"/>
          </w:tcPr>
          <w:p w14:paraId="037CCA1F" w14:textId="77777777" w:rsidR="004C716C" w:rsidRPr="001D2E49" w:rsidRDefault="004C716C" w:rsidP="004C716C">
            <w:pPr>
              <w:pStyle w:val="TAL"/>
              <w:rPr>
                <w:rFonts w:cs="Arial"/>
                <w:lang w:eastAsia="ja-JP"/>
              </w:rPr>
            </w:pPr>
            <w:r w:rsidRPr="001D2E49">
              <w:rPr>
                <w:rFonts w:cs="Arial"/>
                <w:lang w:eastAsia="ja-JP"/>
              </w:rPr>
              <w:t>O</w:t>
            </w:r>
          </w:p>
        </w:tc>
        <w:tc>
          <w:tcPr>
            <w:tcW w:w="1077" w:type="dxa"/>
          </w:tcPr>
          <w:p w14:paraId="6562A887" w14:textId="77777777" w:rsidR="004C716C" w:rsidRPr="001D2E49" w:rsidRDefault="004C716C" w:rsidP="004C716C">
            <w:pPr>
              <w:pStyle w:val="TAL"/>
              <w:rPr>
                <w:i/>
                <w:lang w:eastAsia="ja-JP"/>
              </w:rPr>
            </w:pPr>
          </w:p>
        </w:tc>
        <w:tc>
          <w:tcPr>
            <w:tcW w:w="1587" w:type="dxa"/>
          </w:tcPr>
          <w:p w14:paraId="14E835C3" w14:textId="77777777" w:rsidR="004C716C" w:rsidRPr="001D2E49" w:rsidRDefault="004C716C" w:rsidP="004C716C">
            <w:pPr>
              <w:pStyle w:val="TAL"/>
              <w:rPr>
                <w:rFonts w:cs="Arial"/>
                <w:lang w:eastAsia="ja-JP"/>
              </w:rPr>
            </w:pPr>
            <w:r w:rsidRPr="001D2E49">
              <w:rPr>
                <w:rFonts w:cs="Arial"/>
                <w:lang w:eastAsia="ja-JP"/>
              </w:rPr>
              <w:t>9.3.1.61</w:t>
            </w:r>
          </w:p>
        </w:tc>
        <w:tc>
          <w:tcPr>
            <w:tcW w:w="1757" w:type="dxa"/>
          </w:tcPr>
          <w:p w14:paraId="2B6330D7" w14:textId="77777777" w:rsidR="004C716C" w:rsidRPr="001D2E49" w:rsidRDefault="004C716C" w:rsidP="004C716C">
            <w:pPr>
              <w:pStyle w:val="TAL"/>
              <w:rPr>
                <w:rFonts w:cs="Arial"/>
                <w:lang w:eastAsia="ja-JP"/>
              </w:rPr>
            </w:pPr>
          </w:p>
        </w:tc>
        <w:tc>
          <w:tcPr>
            <w:tcW w:w="1077" w:type="dxa"/>
          </w:tcPr>
          <w:p w14:paraId="17556806" w14:textId="77777777" w:rsidR="004C716C" w:rsidRPr="001D2E49" w:rsidRDefault="004C716C" w:rsidP="004C716C">
            <w:pPr>
              <w:pStyle w:val="TAC"/>
              <w:rPr>
                <w:lang w:eastAsia="ja-JP"/>
              </w:rPr>
            </w:pPr>
            <w:r w:rsidRPr="001D2E49">
              <w:rPr>
                <w:rFonts w:eastAsia="宋体" w:hint="eastAsia"/>
                <w:lang w:eastAsia="zh-CN"/>
              </w:rPr>
              <w:t>-</w:t>
            </w:r>
          </w:p>
        </w:tc>
        <w:tc>
          <w:tcPr>
            <w:tcW w:w="1077" w:type="dxa"/>
          </w:tcPr>
          <w:p w14:paraId="42845F55" w14:textId="77777777" w:rsidR="004C716C" w:rsidRPr="001D2E49" w:rsidRDefault="004C716C" w:rsidP="004C716C">
            <w:pPr>
              <w:pStyle w:val="TAC"/>
              <w:rPr>
                <w:lang w:eastAsia="ja-JP"/>
              </w:rPr>
            </w:pPr>
          </w:p>
        </w:tc>
      </w:tr>
      <w:tr w:rsidR="004C716C" w:rsidRPr="001D2E49" w14:paraId="39846126" w14:textId="77777777" w:rsidTr="004560B0">
        <w:tc>
          <w:tcPr>
            <w:tcW w:w="2268" w:type="dxa"/>
          </w:tcPr>
          <w:p w14:paraId="15AF6F2C" w14:textId="77777777" w:rsidR="004C716C" w:rsidRPr="001D2E49" w:rsidRDefault="004C716C" w:rsidP="004C716C">
            <w:pPr>
              <w:pStyle w:val="TAL"/>
            </w:pPr>
            <w:r w:rsidRPr="001D2E49">
              <w:t>UE History Information</w:t>
            </w:r>
          </w:p>
        </w:tc>
        <w:tc>
          <w:tcPr>
            <w:tcW w:w="1020" w:type="dxa"/>
          </w:tcPr>
          <w:p w14:paraId="0648ADC0" w14:textId="77777777" w:rsidR="004C716C" w:rsidRPr="001D2E49" w:rsidRDefault="004C716C" w:rsidP="004C716C">
            <w:pPr>
              <w:pStyle w:val="TAL"/>
              <w:rPr>
                <w:rFonts w:cs="Arial"/>
                <w:lang w:eastAsia="ja-JP"/>
              </w:rPr>
            </w:pPr>
            <w:r w:rsidRPr="001D2E49">
              <w:rPr>
                <w:rFonts w:cs="Arial"/>
                <w:lang w:eastAsia="ja-JP"/>
              </w:rPr>
              <w:t>M</w:t>
            </w:r>
          </w:p>
        </w:tc>
        <w:tc>
          <w:tcPr>
            <w:tcW w:w="1077" w:type="dxa"/>
          </w:tcPr>
          <w:p w14:paraId="2D3E4C28" w14:textId="77777777" w:rsidR="004C716C" w:rsidRPr="001D2E49" w:rsidRDefault="004C716C" w:rsidP="004C716C">
            <w:pPr>
              <w:pStyle w:val="TAL"/>
              <w:rPr>
                <w:i/>
                <w:lang w:eastAsia="ja-JP"/>
              </w:rPr>
            </w:pPr>
          </w:p>
        </w:tc>
        <w:tc>
          <w:tcPr>
            <w:tcW w:w="1587" w:type="dxa"/>
          </w:tcPr>
          <w:p w14:paraId="49FC7738" w14:textId="77777777" w:rsidR="004C716C" w:rsidRPr="001D2E49" w:rsidRDefault="004C716C" w:rsidP="004C716C">
            <w:pPr>
              <w:pStyle w:val="TAL"/>
              <w:rPr>
                <w:rFonts w:cs="Arial"/>
                <w:lang w:eastAsia="ja-JP"/>
              </w:rPr>
            </w:pPr>
            <w:r w:rsidRPr="001D2E49">
              <w:rPr>
                <w:rFonts w:cs="Arial"/>
                <w:lang w:eastAsia="ja-JP"/>
              </w:rPr>
              <w:t>9.3.1.95</w:t>
            </w:r>
          </w:p>
        </w:tc>
        <w:tc>
          <w:tcPr>
            <w:tcW w:w="1757" w:type="dxa"/>
          </w:tcPr>
          <w:p w14:paraId="75766D44" w14:textId="77777777" w:rsidR="004C716C" w:rsidRPr="001D2E49" w:rsidRDefault="004C716C" w:rsidP="004C716C">
            <w:pPr>
              <w:pStyle w:val="TAL"/>
              <w:rPr>
                <w:rFonts w:cs="Arial"/>
                <w:lang w:eastAsia="ja-JP"/>
              </w:rPr>
            </w:pPr>
          </w:p>
        </w:tc>
        <w:tc>
          <w:tcPr>
            <w:tcW w:w="1077" w:type="dxa"/>
          </w:tcPr>
          <w:p w14:paraId="5B4AC64F" w14:textId="77777777" w:rsidR="004C716C" w:rsidRPr="001D2E49" w:rsidRDefault="004C716C" w:rsidP="004C716C">
            <w:pPr>
              <w:pStyle w:val="TAC"/>
              <w:rPr>
                <w:lang w:eastAsia="ja-JP"/>
              </w:rPr>
            </w:pPr>
            <w:r w:rsidRPr="001D2E49">
              <w:rPr>
                <w:rFonts w:eastAsia="宋体" w:hint="eastAsia"/>
                <w:lang w:eastAsia="zh-CN"/>
              </w:rPr>
              <w:t>-</w:t>
            </w:r>
          </w:p>
        </w:tc>
        <w:tc>
          <w:tcPr>
            <w:tcW w:w="1077" w:type="dxa"/>
          </w:tcPr>
          <w:p w14:paraId="5EA6A13C" w14:textId="77777777" w:rsidR="004C716C" w:rsidRPr="001D2E49" w:rsidRDefault="004C716C" w:rsidP="004C716C">
            <w:pPr>
              <w:pStyle w:val="TAC"/>
              <w:rPr>
                <w:lang w:eastAsia="ja-JP"/>
              </w:rPr>
            </w:pPr>
          </w:p>
        </w:tc>
      </w:tr>
      <w:tr w:rsidR="004C716C" w:rsidRPr="001D2E49" w14:paraId="56962669" w14:textId="77777777" w:rsidTr="004560B0">
        <w:tc>
          <w:tcPr>
            <w:tcW w:w="2268" w:type="dxa"/>
          </w:tcPr>
          <w:p w14:paraId="268FCD4B" w14:textId="77777777" w:rsidR="004C716C" w:rsidRPr="001D2E49" w:rsidRDefault="004C716C" w:rsidP="004C716C">
            <w:pPr>
              <w:pStyle w:val="TAL"/>
            </w:pPr>
            <w:bookmarkStart w:id="189" w:name="OLE_LINK19"/>
            <w:bookmarkStart w:id="190" w:name="OLE_LINK20"/>
            <w:proofErr w:type="spellStart"/>
            <w:r w:rsidRPr="007C0B59">
              <w:t>SgNB</w:t>
            </w:r>
            <w:proofErr w:type="spellEnd"/>
            <w:r w:rsidRPr="007C0B59">
              <w:t xml:space="preserve"> UE X2AP ID</w:t>
            </w:r>
            <w:bookmarkEnd w:id="189"/>
            <w:bookmarkEnd w:id="190"/>
          </w:p>
        </w:tc>
        <w:tc>
          <w:tcPr>
            <w:tcW w:w="1020" w:type="dxa"/>
          </w:tcPr>
          <w:p w14:paraId="75C36B98" w14:textId="77777777" w:rsidR="004C716C" w:rsidRPr="001D2E49" w:rsidRDefault="004C716C" w:rsidP="004C716C">
            <w:pPr>
              <w:pStyle w:val="TAL"/>
              <w:rPr>
                <w:rFonts w:cs="Arial"/>
                <w:lang w:eastAsia="ja-JP"/>
              </w:rPr>
            </w:pPr>
            <w:r w:rsidRPr="00FD3275">
              <w:t>O</w:t>
            </w:r>
          </w:p>
        </w:tc>
        <w:tc>
          <w:tcPr>
            <w:tcW w:w="1077" w:type="dxa"/>
          </w:tcPr>
          <w:p w14:paraId="65038CA5" w14:textId="77777777" w:rsidR="004C716C" w:rsidRPr="001D2E49" w:rsidRDefault="004C716C" w:rsidP="004C716C">
            <w:pPr>
              <w:pStyle w:val="TAL"/>
              <w:rPr>
                <w:i/>
                <w:lang w:eastAsia="ja-JP"/>
              </w:rPr>
            </w:pPr>
          </w:p>
        </w:tc>
        <w:tc>
          <w:tcPr>
            <w:tcW w:w="1587" w:type="dxa"/>
          </w:tcPr>
          <w:p w14:paraId="54377B78" w14:textId="77777777" w:rsidR="004C716C" w:rsidRPr="001D2E49" w:rsidRDefault="004C716C" w:rsidP="004C716C">
            <w:pPr>
              <w:pStyle w:val="TAL"/>
              <w:rPr>
                <w:rFonts w:cs="Arial"/>
                <w:lang w:eastAsia="ja-JP"/>
              </w:rPr>
            </w:pPr>
            <w:r>
              <w:rPr>
                <w:lang w:eastAsia="ja-JP"/>
              </w:rPr>
              <w:t>9.3.1.127</w:t>
            </w:r>
          </w:p>
        </w:tc>
        <w:tc>
          <w:tcPr>
            <w:tcW w:w="1757" w:type="dxa"/>
          </w:tcPr>
          <w:p w14:paraId="6F888927" w14:textId="77777777" w:rsidR="004C716C" w:rsidRPr="001D2E49" w:rsidRDefault="004C716C" w:rsidP="004C716C">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w:t>
            </w:r>
            <w:proofErr w:type="spellStart"/>
            <w:r w:rsidRPr="00AA5DA2">
              <w:rPr>
                <w:rFonts w:cs="Arial"/>
                <w:szCs w:val="18"/>
                <w:lang w:eastAsia="ja-JP"/>
              </w:rPr>
              <w:t>gNB</w:t>
            </w:r>
            <w:proofErr w:type="spellEnd"/>
          </w:p>
        </w:tc>
        <w:tc>
          <w:tcPr>
            <w:tcW w:w="1077" w:type="dxa"/>
          </w:tcPr>
          <w:p w14:paraId="64027FD9" w14:textId="77777777" w:rsidR="004C716C" w:rsidRPr="001D2E49" w:rsidRDefault="004C716C" w:rsidP="004C716C">
            <w:pPr>
              <w:pStyle w:val="TAC"/>
              <w:rPr>
                <w:rFonts w:eastAsia="宋体"/>
                <w:lang w:eastAsia="zh-CN"/>
              </w:rPr>
            </w:pPr>
            <w:r w:rsidRPr="001D2E49">
              <w:rPr>
                <w:rFonts w:eastAsia="宋体" w:hint="eastAsia"/>
                <w:lang w:eastAsia="zh-CN"/>
              </w:rPr>
              <w:t>-</w:t>
            </w:r>
          </w:p>
        </w:tc>
        <w:tc>
          <w:tcPr>
            <w:tcW w:w="1077" w:type="dxa"/>
          </w:tcPr>
          <w:p w14:paraId="4EEF8A36" w14:textId="77777777" w:rsidR="004C716C" w:rsidRPr="001D2E49" w:rsidRDefault="004C716C" w:rsidP="004C716C">
            <w:pPr>
              <w:pStyle w:val="TAC"/>
              <w:rPr>
                <w:lang w:eastAsia="ja-JP"/>
              </w:rPr>
            </w:pPr>
          </w:p>
        </w:tc>
      </w:tr>
      <w:tr w:rsidR="004C716C" w:rsidRPr="001D2E49" w14:paraId="0553D3DC" w14:textId="77777777" w:rsidTr="004560B0">
        <w:tc>
          <w:tcPr>
            <w:tcW w:w="2268" w:type="dxa"/>
          </w:tcPr>
          <w:p w14:paraId="594C8075" w14:textId="77777777" w:rsidR="004C716C" w:rsidRPr="007C0B59" w:rsidRDefault="004C716C" w:rsidP="004C716C">
            <w:pPr>
              <w:pStyle w:val="TAL"/>
            </w:pPr>
            <w:r w:rsidRPr="00FE25DB">
              <w:t>UE History Information from UE</w:t>
            </w:r>
          </w:p>
        </w:tc>
        <w:tc>
          <w:tcPr>
            <w:tcW w:w="1020" w:type="dxa"/>
          </w:tcPr>
          <w:p w14:paraId="66E8DB13" w14:textId="77777777" w:rsidR="004C716C" w:rsidRPr="00FD3275" w:rsidRDefault="004C716C" w:rsidP="004C716C">
            <w:pPr>
              <w:pStyle w:val="TAL"/>
            </w:pPr>
            <w:r w:rsidRPr="00E65618">
              <w:rPr>
                <w:rFonts w:cs="Arial"/>
                <w:lang w:eastAsia="ja-JP"/>
              </w:rPr>
              <w:t>O</w:t>
            </w:r>
          </w:p>
        </w:tc>
        <w:tc>
          <w:tcPr>
            <w:tcW w:w="1077" w:type="dxa"/>
          </w:tcPr>
          <w:p w14:paraId="0E294830" w14:textId="77777777" w:rsidR="004C716C" w:rsidRPr="001D2E49" w:rsidRDefault="004C716C" w:rsidP="004C716C">
            <w:pPr>
              <w:pStyle w:val="TAL"/>
              <w:rPr>
                <w:i/>
                <w:lang w:eastAsia="ja-JP"/>
              </w:rPr>
            </w:pPr>
          </w:p>
        </w:tc>
        <w:tc>
          <w:tcPr>
            <w:tcW w:w="1587" w:type="dxa"/>
          </w:tcPr>
          <w:p w14:paraId="60C31C92" w14:textId="77777777" w:rsidR="004C716C" w:rsidRDefault="004C716C" w:rsidP="004C716C">
            <w:pPr>
              <w:pStyle w:val="TAL"/>
              <w:rPr>
                <w:lang w:eastAsia="ja-JP"/>
              </w:rPr>
            </w:pPr>
            <w:r>
              <w:rPr>
                <w:rFonts w:cs="Arial"/>
                <w:lang w:eastAsia="ja-JP"/>
              </w:rPr>
              <w:t>9.3.1.166</w:t>
            </w:r>
          </w:p>
        </w:tc>
        <w:tc>
          <w:tcPr>
            <w:tcW w:w="1757" w:type="dxa"/>
          </w:tcPr>
          <w:p w14:paraId="382C03A7" w14:textId="77777777" w:rsidR="004C716C" w:rsidRPr="00AA5DA2" w:rsidRDefault="004C716C" w:rsidP="004C716C">
            <w:pPr>
              <w:pStyle w:val="TAL"/>
              <w:rPr>
                <w:rFonts w:cs="Arial"/>
                <w:szCs w:val="18"/>
                <w:lang w:eastAsia="ja-JP"/>
              </w:rPr>
            </w:pPr>
          </w:p>
        </w:tc>
        <w:tc>
          <w:tcPr>
            <w:tcW w:w="1077" w:type="dxa"/>
          </w:tcPr>
          <w:p w14:paraId="0B94E5C1" w14:textId="77777777" w:rsidR="004C716C" w:rsidRPr="001D2E49" w:rsidRDefault="004C716C" w:rsidP="004C716C">
            <w:pPr>
              <w:pStyle w:val="TAC"/>
              <w:rPr>
                <w:rFonts w:eastAsia="宋体"/>
                <w:lang w:eastAsia="zh-CN"/>
              </w:rPr>
            </w:pPr>
            <w:r w:rsidRPr="00E65618">
              <w:rPr>
                <w:rFonts w:eastAsia="宋体"/>
                <w:lang w:eastAsia="zh-CN"/>
              </w:rPr>
              <w:t>YES</w:t>
            </w:r>
          </w:p>
        </w:tc>
        <w:tc>
          <w:tcPr>
            <w:tcW w:w="1077" w:type="dxa"/>
          </w:tcPr>
          <w:p w14:paraId="6A3EC68C" w14:textId="77777777" w:rsidR="004C716C" w:rsidRPr="001D2E49" w:rsidRDefault="004C716C" w:rsidP="004C716C">
            <w:pPr>
              <w:pStyle w:val="TAC"/>
              <w:rPr>
                <w:lang w:eastAsia="ja-JP"/>
              </w:rPr>
            </w:pPr>
            <w:r w:rsidRPr="00FE25DB">
              <w:rPr>
                <w:lang w:eastAsia="ja-JP"/>
              </w:rPr>
              <w:t>ignore</w:t>
            </w:r>
          </w:p>
        </w:tc>
      </w:tr>
      <w:tr w:rsidR="004C716C" w:rsidRPr="001D2E49" w14:paraId="2D205484" w14:textId="77777777" w:rsidTr="004560B0">
        <w:tc>
          <w:tcPr>
            <w:tcW w:w="2268" w:type="dxa"/>
          </w:tcPr>
          <w:p w14:paraId="7BF36115" w14:textId="77777777" w:rsidR="004C716C" w:rsidRPr="00FE25DB" w:rsidRDefault="004C716C" w:rsidP="004C716C">
            <w:pPr>
              <w:pStyle w:val="TAL"/>
            </w:pPr>
            <w:r>
              <w:t>Source Node ID</w:t>
            </w:r>
          </w:p>
        </w:tc>
        <w:tc>
          <w:tcPr>
            <w:tcW w:w="1020" w:type="dxa"/>
          </w:tcPr>
          <w:p w14:paraId="42E04B61" w14:textId="77777777" w:rsidR="004C716C" w:rsidRPr="00E65618" w:rsidRDefault="004C716C" w:rsidP="004C716C">
            <w:pPr>
              <w:pStyle w:val="TAL"/>
              <w:rPr>
                <w:rFonts w:cs="Arial"/>
                <w:lang w:eastAsia="ja-JP"/>
              </w:rPr>
            </w:pPr>
            <w:r>
              <w:t>O</w:t>
            </w:r>
          </w:p>
        </w:tc>
        <w:tc>
          <w:tcPr>
            <w:tcW w:w="1077" w:type="dxa"/>
          </w:tcPr>
          <w:p w14:paraId="31B89FAE" w14:textId="77777777" w:rsidR="004C716C" w:rsidRPr="001D2E49" w:rsidRDefault="004C716C" w:rsidP="004C716C">
            <w:pPr>
              <w:pStyle w:val="TAL"/>
              <w:rPr>
                <w:i/>
                <w:lang w:eastAsia="ja-JP"/>
              </w:rPr>
            </w:pPr>
          </w:p>
        </w:tc>
        <w:tc>
          <w:tcPr>
            <w:tcW w:w="1587" w:type="dxa"/>
          </w:tcPr>
          <w:p w14:paraId="12D2AF14" w14:textId="77777777" w:rsidR="004C716C" w:rsidRDefault="004C716C" w:rsidP="004C716C">
            <w:pPr>
              <w:pStyle w:val="TAL"/>
              <w:rPr>
                <w:rFonts w:cs="Arial"/>
                <w:lang w:eastAsia="ja-JP"/>
              </w:rPr>
            </w:pPr>
            <w:r w:rsidRPr="007C63C2">
              <w:t>9.3.1.195</w:t>
            </w:r>
          </w:p>
        </w:tc>
        <w:tc>
          <w:tcPr>
            <w:tcW w:w="1757" w:type="dxa"/>
          </w:tcPr>
          <w:p w14:paraId="37935614" w14:textId="77777777" w:rsidR="004C716C" w:rsidRPr="00AA5DA2" w:rsidRDefault="004C716C" w:rsidP="004C716C">
            <w:pPr>
              <w:pStyle w:val="TAL"/>
              <w:rPr>
                <w:rFonts w:cs="Arial"/>
                <w:szCs w:val="18"/>
                <w:lang w:eastAsia="ja-JP"/>
              </w:rPr>
            </w:pPr>
            <w:r>
              <w:rPr>
                <w:lang w:eastAsia="zh-CN"/>
              </w:rPr>
              <w:t>Source SN ID</w:t>
            </w:r>
          </w:p>
        </w:tc>
        <w:tc>
          <w:tcPr>
            <w:tcW w:w="1077" w:type="dxa"/>
          </w:tcPr>
          <w:p w14:paraId="2A59FF81" w14:textId="77777777" w:rsidR="004C716C" w:rsidRPr="00E65618" w:rsidRDefault="004C716C" w:rsidP="004C716C">
            <w:pPr>
              <w:pStyle w:val="TAC"/>
              <w:rPr>
                <w:rFonts w:eastAsia="宋体"/>
                <w:lang w:eastAsia="zh-CN"/>
              </w:rPr>
            </w:pPr>
            <w:r>
              <w:t>YES</w:t>
            </w:r>
          </w:p>
        </w:tc>
        <w:tc>
          <w:tcPr>
            <w:tcW w:w="1077" w:type="dxa"/>
          </w:tcPr>
          <w:p w14:paraId="59ABC138" w14:textId="77777777" w:rsidR="004C716C" w:rsidRPr="00FE25DB" w:rsidRDefault="004C716C" w:rsidP="004C716C">
            <w:pPr>
              <w:pStyle w:val="TAC"/>
              <w:rPr>
                <w:lang w:eastAsia="ja-JP"/>
              </w:rPr>
            </w:pPr>
            <w:r>
              <w:t>ignore</w:t>
            </w:r>
          </w:p>
        </w:tc>
      </w:tr>
    </w:tbl>
    <w:p w14:paraId="4C571741" w14:textId="77777777" w:rsidR="008B2621" w:rsidRPr="001D2E49" w:rsidRDefault="008B2621" w:rsidP="008B2621"/>
    <w:p w14:paraId="179B8F32" w14:textId="77777777" w:rsidR="008B2621" w:rsidRDefault="008B2621" w:rsidP="008B2621">
      <w:pPr>
        <w:pStyle w:val="FirstChange"/>
        <w:jc w:val="left"/>
      </w:pPr>
    </w:p>
    <w:p w14:paraId="1C1F2E0F" w14:textId="77777777" w:rsidR="000611E6" w:rsidRDefault="000611E6" w:rsidP="000611E6">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1C0FD3D" w14:textId="77777777" w:rsidR="00C02251" w:rsidRDefault="00C02251">
      <w:pPr>
        <w:rPr>
          <w:ins w:id="191" w:author="Huawei008" w:date="2022-04-19T10:16:00Z"/>
          <w:noProof/>
        </w:rPr>
        <w:sectPr w:rsidR="00C022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54074A1" w14:textId="16735643" w:rsidR="008C3A78" w:rsidRPr="000611E6" w:rsidRDefault="008C3A78">
      <w:pPr>
        <w:rPr>
          <w:noProof/>
        </w:rPr>
      </w:pPr>
    </w:p>
    <w:p w14:paraId="212CBEFF" w14:textId="77777777" w:rsidR="008C3A78" w:rsidRDefault="008C3A78">
      <w:pPr>
        <w:rPr>
          <w:noProof/>
        </w:rPr>
      </w:pPr>
    </w:p>
    <w:p w14:paraId="5BCDD6EE"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6C684A34" w14:textId="77777777" w:rsidR="005A5330" w:rsidRPr="001D2E49" w:rsidRDefault="005A5330" w:rsidP="005A5330">
      <w:pPr>
        <w:pStyle w:val="3"/>
      </w:pPr>
      <w:bookmarkStart w:id="192" w:name="_Toc20955356"/>
      <w:bookmarkStart w:id="193" w:name="_Toc29503809"/>
      <w:bookmarkStart w:id="194" w:name="_Toc29504393"/>
      <w:bookmarkStart w:id="195" w:name="_Toc29504977"/>
      <w:bookmarkStart w:id="196" w:name="_Toc36553430"/>
      <w:bookmarkStart w:id="197" w:name="_Toc36555157"/>
      <w:bookmarkStart w:id="198" w:name="_Toc45652556"/>
      <w:bookmarkStart w:id="199" w:name="_Toc45658988"/>
      <w:bookmarkStart w:id="200" w:name="_Toc45720808"/>
      <w:bookmarkStart w:id="201" w:name="_Toc45798688"/>
      <w:bookmarkStart w:id="202" w:name="_Toc45898077"/>
      <w:bookmarkStart w:id="203" w:name="_Toc51746284"/>
      <w:bookmarkStart w:id="204" w:name="_Toc64446549"/>
      <w:bookmarkStart w:id="205" w:name="_Toc73982419"/>
      <w:bookmarkStart w:id="206" w:name="_Toc88652509"/>
      <w:bookmarkStart w:id="207" w:name="_Toc97891553"/>
      <w:r w:rsidRPr="001D2E49">
        <w:t>9.4.5</w:t>
      </w:r>
      <w:r w:rsidRPr="001D2E49">
        <w:tab/>
        <w:t>Information Element Definitions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7F3A6A5" w14:textId="77777777" w:rsidR="005A5330" w:rsidRPr="001D2E49" w:rsidRDefault="005A5330" w:rsidP="005A5330">
      <w:pPr>
        <w:pStyle w:val="PL"/>
        <w:rPr>
          <w:noProof w:val="0"/>
          <w:snapToGrid w:val="0"/>
        </w:rPr>
      </w:pPr>
      <w:r w:rsidRPr="001D2E49">
        <w:rPr>
          <w:noProof w:val="0"/>
          <w:snapToGrid w:val="0"/>
        </w:rPr>
        <w:t>-- ASN1START</w:t>
      </w:r>
    </w:p>
    <w:p w14:paraId="594D0E96" w14:textId="77777777" w:rsidR="005A5330" w:rsidRPr="001D2E49" w:rsidRDefault="005A5330" w:rsidP="005A5330">
      <w:pPr>
        <w:pStyle w:val="PL"/>
        <w:rPr>
          <w:noProof w:val="0"/>
          <w:snapToGrid w:val="0"/>
        </w:rPr>
      </w:pPr>
      <w:r w:rsidRPr="001D2E49">
        <w:rPr>
          <w:noProof w:val="0"/>
          <w:snapToGrid w:val="0"/>
        </w:rPr>
        <w:t>-- **************************************************************</w:t>
      </w:r>
    </w:p>
    <w:p w14:paraId="7C357A10" w14:textId="77777777" w:rsidR="005A5330" w:rsidRPr="001D2E49" w:rsidRDefault="005A5330" w:rsidP="005A5330">
      <w:pPr>
        <w:pStyle w:val="PL"/>
        <w:rPr>
          <w:noProof w:val="0"/>
          <w:snapToGrid w:val="0"/>
        </w:rPr>
      </w:pPr>
      <w:r w:rsidRPr="001D2E49">
        <w:rPr>
          <w:noProof w:val="0"/>
          <w:snapToGrid w:val="0"/>
        </w:rPr>
        <w:t>--</w:t>
      </w:r>
    </w:p>
    <w:p w14:paraId="2A98B565" w14:textId="77777777" w:rsidR="005A5330" w:rsidRPr="001D2E49" w:rsidRDefault="005A5330" w:rsidP="005A5330">
      <w:pPr>
        <w:pStyle w:val="PL"/>
        <w:rPr>
          <w:noProof w:val="0"/>
          <w:snapToGrid w:val="0"/>
        </w:rPr>
      </w:pPr>
      <w:r w:rsidRPr="001D2E49">
        <w:rPr>
          <w:noProof w:val="0"/>
          <w:snapToGrid w:val="0"/>
        </w:rPr>
        <w:t>-- Information Element Definitions</w:t>
      </w:r>
    </w:p>
    <w:p w14:paraId="3F73A7A7" w14:textId="77777777" w:rsidR="005A5330" w:rsidRPr="001D2E49" w:rsidRDefault="005A5330" w:rsidP="005A5330">
      <w:pPr>
        <w:pStyle w:val="PL"/>
        <w:rPr>
          <w:noProof w:val="0"/>
          <w:snapToGrid w:val="0"/>
        </w:rPr>
      </w:pPr>
      <w:r w:rsidRPr="001D2E49">
        <w:rPr>
          <w:noProof w:val="0"/>
          <w:snapToGrid w:val="0"/>
        </w:rPr>
        <w:t>--</w:t>
      </w:r>
    </w:p>
    <w:p w14:paraId="52F381D7" w14:textId="77777777" w:rsidR="005A5330" w:rsidRPr="001D2E49" w:rsidRDefault="005A5330" w:rsidP="005A5330">
      <w:pPr>
        <w:pStyle w:val="PL"/>
        <w:rPr>
          <w:noProof w:val="0"/>
          <w:snapToGrid w:val="0"/>
        </w:rPr>
      </w:pPr>
      <w:r w:rsidRPr="001D2E49">
        <w:rPr>
          <w:noProof w:val="0"/>
          <w:snapToGrid w:val="0"/>
        </w:rPr>
        <w:t>-- **************************************************************</w:t>
      </w:r>
    </w:p>
    <w:p w14:paraId="62C8FC94" w14:textId="77777777" w:rsidR="005A5330" w:rsidRPr="001D2E49" w:rsidRDefault="005A5330" w:rsidP="005A5330">
      <w:pPr>
        <w:pStyle w:val="PL"/>
        <w:rPr>
          <w:noProof w:val="0"/>
          <w:snapToGrid w:val="0"/>
        </w:rPr>
      </w:pPr>
    </w:p>
    <w:p w14:paraId="538EB40C" w14:textId="77777777" w:rsidR="005A5330" w:rsidRPr="001D2E49" w:rsidRDefault="005A5330" w:rsidP="005A5330">
      <w:pPr>
        <w:pStyle w:val="PL"/>
        <w:rPr>
          <w:noProof w:val="0"/>
          <w:snapToGrid w:val="0"/>
        </w:rPr>
      </w:pPr>
      <w:r w:rsidRPr="001D2E49">
        <w:rPr>
          <w:noProof w:val="0"/>
          <w:snapToGrid w:val="0"/>
        </w:rPr>
        <w:t>NGAP-IEs {</w:t>
      </w:r>
    </w:p>
    <w:p w14:paraId="249E1AFC" w14:textId="77777777" w:rsidR="005A5330" w:rsidRPr="001D2E49" w:rsidRDefault="005A5330" w:rsidP="005A5330">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07DFB3B" w14:textId="77777777" w:rsidR="005A5330" w:rsidRPr="001D2E49" w:rsidRDefault="005A5330" w:rsidP="005A5330">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C1BDD6D" w14:textId="77777777" w:rsidR="005A5330" w:rsidRPr="001D2E49" w:rsidRDefault="005A5330" w:rsidP="005A5330">
      <w:pPr>
        <w:pStyle w:val="PL"/>
        <w:rPr>
          <w:noProof w:val="0"/>
          <w:snapToGrid w:val="0"/>
        </w:rPr>
      </w:pPr>
    </w:p>
    <w:p w14:paraId="340A7404" w14:textId="77777777" w:rsidR="005A5330" w:rsidRPr="001D2E49" w:rsidRDefault="005A5330" w:rsidP="005A533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01199FE" w14:textId="77777777" w:rsidR="005A5330" w:rsidRPr="001D2E49" w:rsidRDefault="005A5330" w:rsidP="005A5330">
      <w:pPr>
        <w:pStyle w:val="PL"/>
        <w:rPr>
          <w:noProof w:val="0"/>
          <w:snapToGrid w:val="0"/>
        </w:rPr>
      </w:pPr>
    </w:p>
    <w:p w14:paraId="0E4D6544" w14:textId="77777777" w:rsidR="005A5330" w:rsidRPr="001D2E49" w:rsidRDefault="005A5330" w:rsidP="005A5330">
      <w:pPr>
        <w:pStyle w:val="PL"/>
        <w:rPr>
          <w:noProof w:val="0"/>
          <w:snapToGrid w:val="0"/>
        </w:rPr>
      </w:pPr>
      <w:r w:rsidRPr="001D2E49">
        <w:rPr>
          <w:noProof w:val="0"/>
          <w:snapToGrid w:val="0"/>
        </w:rPr>
        <w:t>BEGIN</w:t>
      </w:r>
    </w:p>
    <w:p w14:paraId="4A3299D3" w14:textId="77777777" w:rsidR="005A5330" w:rsidRPr="001D2E49" w:rsidRDefault="005A5330" w:rsidP="005A5330">
      <w:pPr>
        <w:pStyle w:val="PL"/>
        <w:rPr>
          <w:noProof w:val="0"/>
          <w:snapToGrid w:val="0"/>
        </w:rPr>
      </w:pPr>
    </w:p>
    <w:p w14:paraId="12440F5E" w14:textId="77777777" w:rsidR="005A5330" w:rsidRPr="001D2E49" w:rsidRDefault="005A5330" w:rsidP="005A5330">
      <w:pPr>
        <w:pStyle w:val="PL"/>
        <w:rPr>
          <w:noProof w:val="0"/>
          <w:snapToGrid w:val="0"/>
        </w:rPr>
      </w:pPr>
      <w:r w:rsidRPr="001D2E49">
        <w:rPr>
          <w:noProof w:val="0"/>
          <w:snapToGrid w:val="0"/>
        </w:rPr>
        <w:t>IMPORTS</w:t>
      </w:r>
    </w:p>
    <w:p w14:paraId="580E4936" w14:textId="77777777" w:rsidR="005A5330" w:rsidRPr="001D2E49" w:rsidRDefault="005A5330" w:rsidP="005A5330">
      <w:pPr>
        <w:pStyle w:val="PL"/>
        <w:rPr>
          <w:noProof w:val="0"/>
          <w:snapToGrid w:val="0"/>
        </w:rPr>
      </w:pPr>
    </w:p>
    <w:p w14:paraId="371B8212"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AdditionalDLForwardingUPTNLInformation</w:t>
      </w:r>
      <w:proofErr w:type="spellEnd"/>
      <w:proofErr w:type="gramEnd"/>
      <w:r w:rsidRPr="001D2E49">
        <w:rPr>
          <w:noProof w:val="0"/>
          <w:snapToGrid w:val="0"/>
        </w:rPr>
        <w:t>,</w:t>
      </w:r>
    </w:p>
    <w:p w14:paraId="3559C422"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AdditionalULForwardingUPTNLInformation</w:t>
      </w:r>
      <w:proofErr w:type="spellEnd"/>
      <w:proofErr w:type="gramEnd"/>
      <w:r w:rsidRPr="001D2E49">
        <w:rPr>
          <w:noProof w:val="0"/>
          <w:snapToGrid w:val="0"/>
        </w:rPr>
        <w:t>,</w:t>
      </w:r>
    </w:p>
    <w:p w14:paraId="4FC60CC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AdditionalDLQosFlowPerTNLInformation</w:t>
      </w:r>
      <w:proofErr w:type="spellEnd"/>
      <w:proofErr w:type="gramEnd"/>
      <w:r w:rsidRPr="001D2E49">
        <w:rPr>
          <w:noProof w:val="0"/>
          <w:snapToGrid w:val="0"/>
        </w:rPr>
        <w:t>,</w:t>
      </w:r>
    </w:p>
    <w:p w14:paraId="7BE58350"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AdditionalDLUPTNLInformationForHOList</w:t>
      </w:r>
      <w:proofErr w:type="spellEnd"/>
      <w:proofErr w:type="gramEnd"/>
      <w:r w:rsidRPr="001D2E49">
        <w:rPr>
          <w:noProof w:val="0"/>
          <w:snapToGrid w:val="0"/>
        </w:rPr>
        <w:t>,</w:t>
      </w:r>
    </w:p>
    <w:p w14:paraId="2EEB7D6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proofErr w:type="gramEnd"/>
      <w:r w:rsidRPr="001D2E49">
        <w:rPr>
          <w:noProof w:val="0"/>
          <w:snapToGrid w:val="0"/>
        </w:rPr>
        <w:t>,</w:t>
      </w:r>
    </w:p>
    <w:p w14:paraId="1B370DF9"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2A1FC15B"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proofErr w:type="gramEnd"/>
      <w:r>
        <w:rPr>
          <w:noProof w:val="0"/>
          <w:snapToGrid w:val="0"/>
        </w:rPr>
        <w:t>,</w:t>
      </w:r>
    </w:p>
    <w:p w14:paraId="1F4986DE"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proofErr w:type="gramEnd"/>
      <w:r>
        <w:rPr>
          <w:noProof w:val="0"/>
          <w:snapToGrid w:val="0"/>
        </w:rPr>
        <w:t>,</w:t>
      </w:r>
    </w:p>
    <w:p w14:paraId="62C7BF13" w14:textId="77777777" w:rsidR="005A5330" w:rsidRPr="001D2E49"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23FA203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w:t>
      </w:r>
    </w:p>
    <w:p w14:paraId="4DB35997" w14:textId="77777777" w:rsidR="005A5330" w:rsidRPr="001D2E49" w:rsidRDefault="005A5330" w:rsidP="005A5330">
      <w:pPr>
        <w:pStyle w:val="PL"/>
        <w:rPr>
          <w:noProof w:val="0"/>
          <w:snapToGrid w:val="0"/>
        </w:rPr>
      </w:pPr>
      <w:r w:rsidRPr="001D2E49">
        <w:rPr>
          <w:noProof w:val="0"/>
          <w:snapToGrid w:val="0"/>
        </w:rPr>
        <w:tab/>
      </w:r>
      <w:proofErr w:type="gramStart"/>
      <w:r w:rsidRPr="00650488">
        <w:rPr>
          <w:noProof w:val="0"/>
          <w:snapToGrid w:val="0"/>
        </w:rPr>
        <w:t>id-</w:t>
      </w:r>
      <w:proofErr w:type="spellStart"/>
      <w:r>
        <w:rPr>
          <w:noProof w:val="0"/>
          <w:snapToGrid w:val="0"/>
        </w:rPr>
        <w:t>AlternativeQoSParaSetList</w:t>
      </w:r>
      <w:proofErr w:type="spellEnd"/>
      <w:proofErr w:type="gramEnd"/>
      <w:r>
        <w:rPr>
          <w:noProof w:val="0"/>
          <w:snapToGrid w:val="0"/>
        </w:rPr>
        <w:t>,</w:t>
      </w:r>
    </w:p>
    <w:p w14:paraId="7480CDBE" w14:textId="77777777" w:rsidR="005A5330" w:rsidRPr="001D2E49" w:rsidRDefault="005A5330" w:rsidP="005A533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C61F4B4"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24F5487A"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CNPacketDelayBudgetDL</w:t>
      </w:r>
      <w:proofErr w:type="spellEnd"/>
      <w:proofErr w:type="gramEnd"/>
      <w:r>
        <w:rPr>
          <w:noProof w:val="0"/>
          <w:snapToGrid w:val="0"/>
        </w:rPr>
        <w:t>,</w:t>
      </w:r>
    </w:p>
    <w:p w14:paraId="70EA34CD"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CNPacketDelayBudgetUL</w:t>
      </w:r>
      <w:proofErr w:type="spellEnd"/>
      <w:proofErr w:type="gramEnd"/>
      <w:r>
        <w:rPr>
          <w:noProof w:val="0"/>
          <w:snapToGrid w:val="0"/>
        </w:rPr>
        <w:t>,</w:t>
      </w:r>
    </w:p>
    <w:p w14:paraId="63F89D6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CNTypeRestrictionsForEquivalent</w:t>
      </w:r>
      <w:proofErr w:type="spellEnd"/>
      <w:proofErr w:type="gramEnd"/>
      <w:r w:rsidRPr="001D2E49">
        <w:rPr>
          <w:noProof w:val="0"/>
          <w:snapToGrid w:val="0"/>
        </w:rPr>
        <w:t>,</w:t>
      </w:r>
    </w:p>
    <w:p w14:paraId="53BC294D"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CNTypeRestrictionsForServing</w:t>
      </w:r>
      <w:proofErr w:type="spellEnd"/>
      <w:proofErr w:type="gramEnd"/>
      <w:r w:rsidRPr="001D2E49">
        <w:rPr>
          <w:noProof w:val="0"/>
          <w:snapToGrid w:val="0"/>
        </w:rPr>
        <w:t>,</w:t>
      </w:r>
    </w:p>
    <w:p w14:paraId="74894C7B" w14:textId="77777777" w:rsidR="005A5330" w:rsidRPr="001D2E49" w:rsidRDefault="005A5330" w:rsidP="005A5330">
      <w:pPr>
        <w:pStyle w:val="PL"/>
        <w:rPr>
          <w:noProof w:val="0"/>
          <w:snapToGrid w:val="0"/>
        </w:rPr>
      </w:pPr>
      <w:r w:rsidRPr="001D2E49">
        <w:rPr>
          <w:snapToGrid w:val="0"/>
        </w:rPr>
        <w:tab/>
        <w:t>id-CommonNetworkInstance,</w:t>
      </w:r>
    </w:p>
    <w:p w14:paraId="5247FEE6" w14:textId="77777777" w:rsidR="005A5330" w:rsidRPr="00AD521A" w:rsidRDefault="005A5330" w:rsidP="005A5330">
      <w:pPr>
        <w:pStyle w:val="PL"/>
        <w:rPr>
          <w:noProof w:val="0"/>
          <w:snapToGrid w:val="0"/>
        </w:rPr>
      </w:pPr>
      <w:r>
        <w:rPr>
          <w:snapToGrid w:val="0"/>
        </w:rPr>
        <w:tab/>
        <w:t>id-ConfiguredTACIndication,</w:t>
      </w:r>
    </w:p>
    <w:p w14:paraId="2F0A8CE8" w14:textId="77777777" w:rsidR="005A5330" w:rsidRPr="001D2E49" w:rsidRDefault="005A5330" w:rsidP="005A5330">
      <w:pPr>
        <w:pStyle w:val="PL"/>
        <w:rPr>
          <w:snapToGrid w:val="0"/>
        </w:rPr>
      </w:pPr>
      <w:r w:rsidRPr="001D2E49">
        <w:rPr>
          <w:snapToGrid w:val="0"/>
        </w:rPr>
        <w:tab/>
      </w:r>
      <w:r w:rsidRPr="00650488">
        <w:rPr>
          <w:snapToGrid w:val="0"/>
        </w:rPr>
        <w:t>id-</w:t>
      </w:r>
      <w:r>
        <w:rPr>
          <w:snapToGrid w:val="0"/>
        </w:rPr>
        <w:t>CurrentQoSParaSetIndex,</w:t>
      </w:r>
    </w:p>
    <w:p w14:paraId="42CC6178" w14:textId="77777777" w:rsidR="005A5330" w:rsidRDefault="005A5330" w:rsidP="005A5330">
      <w:pPr>
        <w:pStyle w:val="PL"/>
        <w:rPr>
          <w:lang w:eastAsia="zh-CN"/>
        </w:rPr>
      </w:pPr>
      <w:r w:rsidRPr="00111906">
        <w:rPr>
          <w:rFonts w:eastAsia="宋体"/>
        </w:rPr>
        <w:tab/>
      </w:r>
      <w:proofErr w:type="gramStart"/>
      <w:r>
        <w:rPr>
          <w:noProof w:val="0"/>
          <w:snapToGrid w:val="0"/>
        </w:rPr>
        <w:t>id-</w:t>
      </w:r>
      <w:proofErr w:type="spellStart"/>
      <w:r>
        <w:rPr>
          <w:lang w:eastAsia="ja-JP"/>
        </w:rPr>
        <w:t>DAPS</w:t>
      </w:r>
      <w:r>
        <w:rPr>
          <w:rFonts w:hint="eastAsia"/>
          <w:lang w:eastAsia="zh-CN"/>
        </w:rPr>
        <w:t>Request</w:t>
      </w:r>
      <w:r>
        <w:rPr>
          <w:lang w:eastAsia="ja-JP"/>
        </w:rPr>
        <w:t>Info</w:t>
      </w:r>
      <w:proofErr w:type="spellEnd"/>
      <w:proofErr w:type="gramEnd"/>
      <w:r>
        <w:rPr>
          <w:rFonts w:hint="eastAsia"/>
          <w:lang w:eastAsia="zh-CN"/>
        </w:rPr>
        <w:t>,</w:t>
      </w:r>
    </w:p>
    <w:p w14:paraId="35C4137C" w14:textId="77777777" w:rsidR="005A5330" w:rsidRPr="00AD521A" w:rsidRDefault="005A5330" w:rsidP="005A5330">
      <w:pPr>
        <w:pStyle w:val="PL"/>
        <w:rPr>
          <w:noProof w:val="0"/>
          <w:snapToGrid w:val="0"/>
          <w:lang w:eastAsia="zh-CN"/>
        </w:rPr>
      </w:pPr>
      <w:r>
        <w:rPr>
          <w:rFonts w:hint="eastAsia"/>
          <w:noProof w:val="0"/>
          <w:snapToGrid w:val="0"/>
          <w:lang w:eastAsia="zh-CN"/>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proofErr w:type="gramEnd"/>
      <w:r>
        <w:rPr>
          <w:rFonts w:hint="eastAsia"/>
          <w:lang w:eastAsia="zh-CN"/>
        </w:rPr>
        <w:t>,</w:t>
      </w:r>
    </w:p>
    <w:p w14:paraId="3E2C3C30"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DataForwardingNotPossible</w:t>
      </w:r>
      <w:proofErr w:type="spellEnd"/>
      <w:proofErr w:type="gramEnd"/>
      <w:r w:rsidRPr="001D2E49">
        <w:rPr>
          <w:noProof w:val="0"/>
          <w:snapToGrid w:val="0"/>
        </w:rPr>
        <w:t>,</w:t>
      </w:r>
    </w:p>
    <w:p w14:paraId="420DC37F"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DataForwardingResponseERABList</w:t>
      </w:r>
      <w:proofErr w:type="spellEnd"/>
      <w:proofErr w:type="gramEnd"/>
      <w:r w:rsidRPr="001D2E49">
        <w:rPr>
          <w:noProof w:val="0"/>
          <w:snapToGrid w:val="0"/>
        </w:rPr>
        <w:t>,</w:t>
      </w:r>
    </w:p>
    <w:p w14:paraId="2511B29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14:paraId="32FDCB7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id-DL-NGU-UP-</w:t>
      </w:r>
      <w:proofErr w:type="spellStart"/>
      <w:r w:rsidRPr="001D2E49">
        <w:rPr>
          <w:noProof w:val="0"/>
          <w:snapToGrid w:val="0"/>
        </w:rPr>
        <w:t>TNLInformation</w:t>
      </w:r>
      <w:proofErr w:type="spellEnd"/>
      <w:proofErr w:type="gramEnd"/>
      <w:r w:rsidRPr="001D2E49">
        <w:rPr>
          <w:noProof w:val="0"/>
          <w:snapToGrid w:val="0"/>
        </w:rPr>
        <w:t>,</w:t>
      </w:r>
    </w:p>
    <w:p w14:paraId="4D743275" w14:textId="77777777" w:rsidR="005A5330" w:rsidRDefault="005A5330" w:rsidP="005A5330">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EndpointIPAddressAndPort</w:t>
      </w:r>
      <w:proofErr w:type="spellEnd"/>
      <w:proofErr w:type="gramEnd"/>
      <w:r w:rsidRPr="001D2E49">
        <w:rPr>
          <w:noProof w:val="0"/>
          <w:snapToGrid w:val="0"/>
        </w:rPr>
        <w:t>,</w:t>
      </w:r>
    </w:p>
    <w:p w14:paraId="7DC0873F"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ExtendedPacketDelayBudget</w:t>
      </w:r>
      <w:proofErr w:type="spellEnd"/>
      <w:proofErr w:type="gramEnd"/>
      <w:r>
        <w:rPr>
          <w:noProof w:val="0"/>
          <w:snapToGrid w:val="0"/>
        </w:rPr>
        <w:t>,</w:t>
      </w:r>
    </w:p>
    <w:p w14:paraId="5E11666F" w14:textId="77777777" w:rsidR="005A5330" w:rsidRPr="001D2E49" w:rsidRDefault="005A5330" w:rsidP="005A5330">
      <w:pPr>
        <w:pStyle w:val="PL"/>
        <w:rPr>
          <w:noProof w:val="0"/>
          <w:snapToGrid w:val="0"/>
        </w:rPr>
      </w:pPr>
      <w:r w:rsidRPr="00B66DA4">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w:t>
      </w:r>
    </w:p>
    <w:p w14:paraId="5C93958D" w14:textId="77777777" w:rsidR="005A5330" w:rsidRDefault="005A5330" w:rsidP="005A5330">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4DD2B46" w14:textId="77777777" w:rsidR="005A5330" w:rsidRDefault="005A5330" w:rsidP="005A5330">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SliceSupportList</w:t>
      </w:r>
      <w:proofErr w:type="spellEnd"/>
      <w:proofErr w:type="gramEnd"/>
      <w:r w:rsidRPr="00E75607">
        <w:rPr>
          <w:noProof w:val="0"/>
          <w:snapToGrid w:val="0"/>
        </w:rPr>
        <w:t>,</w:t>
      </w:r>
    </w:p>
    <w:p w14:paraId="53D1E93B" w14:textId="77777777" w:rsidR="005A5330" w:rsidRDefault="005A5330" w:rsidP="005A5330">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TAISliceSupportList</w:t>
      </w:r>
      <w:proofErr w:type="spellEnd"/>
      <w:proofErr w:type="gramEnd"/>
      <w:r w:rsidRPr="00E75607">
        <w:rPr>
          <w:noProof w:val="0"/>
          <w:snapToGrid w:val="0"/>
        </w:rPr>
        <w:t>,</w:t>
      </w:r>
    </w:p>
    <w:p w14:paraId="36ED5D3E" w14:textId="77777777" w:rsidR="005A5330" w:rsidRDefault="005A5330" w:rsidP="005A533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B1EE113" w14:textId="77777777" w:rsidR="005A5330" w:rsidRPr="00ED189F" w:rsidRDefault="005A5330" w:rsidP="005A5330">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AAD6FAA" w14:textId="77777777" w:rsidR="005A5330" w:rsidRPr="00ED189F" w:rsidRDefault="005A5330" w:rsidP="005A5330">
      <w:pPr>
        <w:pStyle w:val="PL"/>
        <w:rPr>
          <w:snapToGrid w:val="0"/>
        </w:rPr>
      </w:pPr>
      <w:r w:rsidRPr="00326920">
        <w:rPr>
          <w:rFonts w:eastAsia="宋体"/>
          <w:snapToGrid w:val="0"/>
        </w:rPr>
        <w:tab/>
      </w:r>
      <w:r w:rsidRPr="00ED189F">
        <w:rPr>
          <w:snapToGrid w:val="0"/>
        </w:rPr>
        <w:t>id-GlobalRANNodeID,</w:t>
      </w:r>
    </w:p>
    <w:p w14:paraId="6AA1BDD3" w14:textId="77777777" w:rsidR="005A5330" w:rsidRPr="00C05B0F" w:rsidRDefault="005A5330" w:rsidP="005A5330">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roofErr w:type="gramEnd"/>
      <w:r w:rsidRPr="00C05B0F">
        <w:rPr>
          <w:noProof w:val="0"/>
          <w:snapToGrid w:val="0"/>
        </w:rPr>
        <w:t>,</w:t>
      </w:r>
    </w:p>
    <w:p w14:paraId="59FC253D" w14:textId="77777777" w:rsidR="005A5330" w:rsidRPr="00C05B0F" w:rsidRDefault="005A5330" w:rsidP="005A5330">
      <w:pPr>
        <w:pStyle w:val="PL"/>
        <w:rPr>
          <w:noProof w:val="0"/>
          <w:snapToGrid w:val="0"/>
        </w:rPr>
      </w:pPr>
      <w:r w:rsidRPr="00C05B0F">
        <w:rPr>
          <w:noProof w:val="0"/>
          <w:snapToGrid w:val="0"/>
        </w:rPr>
        <w:t xml:space="preserve"> </w:t>
      </w:r>
      <w:r w:rsidRPr="00C05B0F">
        <w:rPr>
          <w:noProof w:val="0"/>
          <w:snapToGrid w:val="0"/>
        </w:rPr>
        <w:tab/>
      </w:r>
      <w:proofErr w:type="gramStart"/>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roofErr w:type="gramEnd"/>
      <w:r w:rsidRPr="00C05B0F">
        <w:rPr>
          <w:noProof w:val="0"/>
          <w:snapToGrid w:val="0"/>
        </w:rPr>
        <w:t>,</w:t>
      </w:r>
    </w:p>
    <w:p w14:paraId="392D69FB" w14:textId="77777777" w:rsidR="005A5330" w:rsidRPr="001D2E49" w:rsidRDefault="005A5330" w:rsidP="005A5330">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GlobalW</w:t>
      </w:r>
      <w:proofErr w:type="spellEnd"/>
      <w:r w:rsidRPr="00C05B0F">
        <w:rPr>
          <w:noProof w:val="0"/>
          <w:snapToGrid w:val="0"/>
        </w:rPr>
        <w:t>-AGF-ID</w:t>
      </w:r>
      <w:proofErr w:type="gramEnd"/>
      <w:r w:rsidRPr="00C05B0F">
        <w:rPr>
          <w:noProof w:val="0"/>
          <w:snapToGrid w:val="0"/>
        </w:rPr>
        <w:t>,</w:t>
      </w:r>
    </w:p>
    <w:p w14:paraId="1E478D57"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GUAMIType</w:t>
      </w:r>
      <w:proofErr w:type="spellEnd"/>
      <w:proofErr w:type="gramEnd"/>
      <w:r w:rsidRPr="001D2E49">
        <w:rPr>
          <w:noProof w:val="0"/>
          <w:snapToGrid w:val="0"/>
        </w:rPr>
        <w:t>,</w:t>
      </w:r>
    </w:p>
    <w:p w14:paraId="3A05FD33"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proofErr w:type="gramEnd"/>
      <w:r w:rsidRPr="001D2E49">
        <w:rPr>
          <w:noProof w:val="0"/>
          <w:snapToGrid w:val="0"/>
        </w:rPr>
        <w:t>,</w:t>
      </w:r>
    </w:p>
    <w:p w14:paraId="12CF6905"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LocationReportingAdditionalInfo</w:t>
      </w:r>
      <w:proofErr w:type="spellEnd"/>
      <w:proofErr w:type="gramEnd"/>
      <w:r w:rsidRPr="001D2E49">
        <w:rPr>
          <w:noProof w:val="0"/>
          <w:snapToGrid w:val="0"/>
        </w:rPr>
        <w:t>,</w:t>
      </w:r>
    </w:p>
    <w:p w14:paraId="39FC8FF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MaximumIntegrityProtectedDataRate</w:t>
      </w:r>
      <w:proofErr w:type="spellEnd"/>
      <w:r w:rsidRPr="001D2E49">
        <w:rPr>
          <w:noProof w:val="0"/>
          <w:snapToGrid w:val="0"/>
        </w:rPr>
        <w:t>-DL</w:t>
      </w:r>
      <w:proofErr w:type="gramEnd"/>
      <w:r w:rsidRPr="001D2E49">
        <w:rPr>
          <w:noProof w:val="0"/>
          <w:snapToGrid w:val="0"/>
        </w:rPr>
        <w:t>,</w:t>
      </w:r>
    </w:p>
    <w:p w14:paraId="292C3546" w14:textId="77777777" w:rsidR="005A5330" w:rsidRPr="00F32326" w:rsidRDefault="005A5330" w:rsidP="005A5330">
      <w:pPr>
        <w:pStyle w:val="PL"/>
        <w:rPr>
          <w:noProof w:val="0"/>
          <w:snapToGrid w:val="0"/>
        </w:rPr>
      </w:pPr>
      <w:bookmarkStart w:id="208" w:name="OLE_LINK51"/>
      <w:r w:rsidRPr="00F32326">
        <w:rPr>
          <w:noProof w:val="0"/>
          <w:snapToGrid w:val="0"/>
        </w:rPr>
        <w:tab/>
      </w:r>
      <w:proofErr w:type="gramStart"/>
      <w:r w:rsidRPr="00F32326">
        <w:rPr>
          <w:noProof w:val="0"/>
          <w:snapToGrid w:val="0"/>
        </w:rPr>
        <w:t>id-</w:t>
      </w:r>
      <w:proofErr w:type="spellStart"/>
      <w:r w:rsidRPr="00F32326">
        <w:rPr>
          <w:noProof w:val="0"/>
          <w:snapToGrid w:val="0"/>
        </w:rPr>
        <w:t>MDTConfiguration</w:t>
      </w:r>
      <w:proofErr w:type="spellEnd"/>
      <w:proofErr w:type="gramEnd"/>
      <w:r w:rsidRPr="00F32326">
        <w:rPr>
          <w:noProof w:val="0"/>
          <w:snapToGrid w:val="0"/>
        </w:rPr>
        <w:t>,</w:t>
      </w:r>
    </w:p>
    <w:bookmarkEnd w:id="208"/>
    <w:p w14:paraId="200494E6" w14:textId="77777777" w:rsidR="005A5330" w:rsidRPr="000F3C96" w:rsidRDefault="005A5330" w:rsidP="005A5330">
      <w:pPr>
        <w:pStyle w:val="PL"/>
        <w:rPr>
          <w:snapToGrid w:val="0"/>
        </w:rPr>
      </w:pPr>
      <w:r w:rsidRPr="000F3C96">
        <w:rPr>
          <w:snapToGrid w:val="0"/>
        </w:rPr>
        <w:tab/>
        <w:t>id-</w:t>
      </w:r>
      <w:r>
        <w:rPr>
          <w:snapToGrid w:val="0"/>
        </w:rPr>
        <w:t>MicoAllPLMN</w:t>
      </w:r>
      <w:r w:rsidRPr="000F3C96">
        <w:rPr>
          <w:snapToGrid w:val="0"/>
        </w:rPr>
        <w:t>,</w:t>
      </w:r>
    </w:p>
    <w:p w14:paraId="6AD1068E"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NetworkInstance</w:t>
      </w:r>
      <w:proofErr w:type="spellEnd"/>
      <w:proofErr w:type="gramEnd"/>
      <w:r w:rsidRPr="001D2E49">
        <w:rPr>
          <w:noProof w:val="0"/>
          <w:snapToGrid w:val="0"/>
        </w:rPr>
        <w:t>,</w:t>
      </w:r>
    </w:p>
    <w:p w14:paraId="6FF56EF8" w14:textId="77777777" w:rsidR="005A5330" w:rsidRDefault="005A5330" w:rsidP="005A5330">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35AF03D3"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w:t>
      </w:r>
    </w:p>
    <w:p w14:paraId="16328681" w14:textId="77777777" w:rsidR="005A5330" w:rsidRDefault="005A5330" w:rsidP="005A5330">
      <w:pPr>
        <w:pStyle w:val="PL"/>
        <w:rPr>
          <w:noProof w:val="0"/>
          <w:snapToGrid w:val="0"/>
        </w:rPr>
      </w:pP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w:t>
      </w:r>
    </w:p>
    <w:p w14:paraId="2B5EB5F7" w14:textId="77777777" w:rsidR="005A5330" w:rsidRPr="001D2E49" w:rsidRDefault="005A5330" w:rsidP="005A5330">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w:t>
      </w:r>
    </w:p>
    <w:p w14:paraId="6B7799EC"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proofErr w:type="gramEnd"/>
      <w:r w:rsidRPr="001D2E49">
        <w:rPr>
          <w:noProof w:val="0"/>
          <w:snapToGrid w:val="0"/>
        </w:rPr>
        <w:t>,</w:t>
      </w:r>
    </w:p>
    <w:p w14:paraId="6658E0BA" w14:textId="77777777" w:rsidR="005A5330" w:rsidRPr="002F1391" w:rsidRDefault="005A5330" w:rsidP="005A5330">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PagingAssisDataforCEcapabUE</w:t>
      </w:r>
      <w:proofErr w:type="spellEnd"/>
      <w:proofErr w:type="gramEnd"/>
      <w:r w:rsidRPr="00367E0D">
        <w:rPr>
          <w:noProof w:val="0"/>
          <w:snapToGrid w:val="0"/>
        </w:rPr>
        <w:t>,</w:t>
      </w:r>
    </w:p>
    <w:p w14:paraId="7AB23248" w14:textId="77777777" w:rsidR="005A5330" w:rsidRDefault="005A5330" w:rsidP="005A533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13FF7E2"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lang w:eastAsia="zh-CN"/>
        </w:rPr>
        <w:t>P</w:t>
      </w:r>
      <w:r w:rsidRPr="001D2E49">
        <w:rPr>
          <w:noProof w:val="0"/>
          <w:snapToGrid w:val="0"/>
        </w:rPr>
        <w:t>DUSessionAggregateMaximumBitRate</w:t>
      </w:r>
      <w:proofErr w:type="spellEnd"/>
      <w:proofErr w:type="gramEnd"/>
      <w:r w:rsidRPr="001D2E49">
        <w:rPr>
          <w:noProof w:val="0"/>
          <w:snapToGrid w:val="0"/>
        </w:rPr>
        <w:t>,</w:t>
      </w:r>
    </w:p>
    <w:p w14:paraId="2E15592B" w14:textId="77777777" w:rsidR="005A5330" w:rsidRPr="001D2E49" w:rsidRDefault="005A5330" w:rsidP="005A5330">
      <w:pPr>
        <w:pStyle w:val="PL"/>
        <w:rPr>
          <w:noProof w:val="0"/>
          <w:snapToGrid w:val="0"/>
        </w:rPr>
      </w:pPr>
      <w:r>
        <w:rPr>
          <w:noProof w:val="0"/>
          <w:snapToGrid w:val="0"/>
        </w:rPr>
        <w:tab/>
      </w:r>
      <w:proofErr w:type="gramStart"/>
      <w:r w:rsidRPr="00D52AB4">
        <w:rPr>
          <w:noProof w:val="0"/>
          <w:snapToGrid w:val="0"/>
        </w:rPr>
        <w:t>id-</w:t>
      </w:r>
      <w:proofErr w:type="spellStart"/>
      <w:r w:rsidRPr="00D52AB4">
        <w:rPr>
          <w:noProof w:val="0"/>
          <w:snapToGrid w:val="0"/>
        </w:rPr>
        <w:t>PduSessionExpectedUEActivityBehaviour</w:t>
      </w:r>
      <w:proofErr w:type="spellEnd"/>
      <w:proofErr w:type="gramEnd"/>
      <w:r w:rsidRPr="00D52AB4">
        <w:rPr>
          <w:noProof w:val="0"/>
          <w:snapToGrid w:val="0"/>
        </w:rPr>
        <w:t>,</w:t>
      </w:r>
    </w:p>
    <w:p w14:paraId="040A85B7" w14:textId="77777777" w:rsidR="005A5330" w:rsidRPr="001D2E49" w:rsidRDefault="005A5330" w:rsidP="005A5330">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14:paraId="22B86EB6"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PDUSessionResourceReleaseResponseTransfer</w:t>
      </w:r>
      <w:proofErr w:type="spellEnd"/>
      <w:proofErr w:type="gramEnd"/>
      <w:r w:rsidRPr="001D2E49">
        <w:rPr>
          <w:noProof w:val="0"/>
          <w:snapToGrid w:val="0"/>
        </w:rPr>
        <w:t>,</w:t>
      </w:r>
    </w:p>
    <w:p w14:paraId="187BFC8F"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PDUSessionType</w:t>
      </w:r>
      <w:proofErr w:type="spellEnd"/>
      <w:proofErr w:type="gramEnd"/>
      <w:r w:rsidRPr="001D2E49">
        <w:rPr>
          <w:noProof w:val="0"/>
          <w:snapToGrid w:val="0"/>
        </w:rPr>
        <w:t>,</w:t>
      </w:r>
    </w:p>
    <w:p w14:paraId="6794B584"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PSCellInformation</w:t>
      </w:r>
      <w:proofErr w:type="spellEnd"/>
      <w:proofErr w:type="gramEnd"/>
      <w:r w:rsidRPr="001D2E49">
        <w:rPr>
          <w:noProof w:val="0"/>
          <w:snapToGrid w:val="0"/>
        </w:rPr>
        <w:t>,</w:t>
      </w:r>
    </w:p>
    <w:p w14:paraId="4F04724D"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QosFlowAddOrModifyRequestList</w:t>
      </w:r>
      <w:proofErr w:type="spellEnd"/>
      <w:proofErr w:type="gramEnd"/>
      <w:r w:rsidRPr="001D2E49">
        <w:rPr>
          <w:noProof w:val="0"/>
          <w:snapToGrid w:val="0"/>
        </w:rPr>
        <w:t>,</w:t>
      </w:r>
    </w:p>
    <w:p w14:paraId="78A1DCA5" w14:textId="77777777" w:rsidR="005A5330" w:rsidRPr="00207299" w:rsidRDefault="005A5330" w:rsidP="005A5330">
      <w:pPr>
        <w:pStyle w:val="PL"/>
        <w:rPr>
          <w:noProof w:val="0"/>
          <w:snapToGrid w:val="0"/>
        </w:rPr>
      </w:pPr>
      <w:r w:rsidRPr="00C05B0F">
        <w:rPr>
          <w:noProof w:val="0"/>
          <w:snapToGrid w:val="0"/>
        </w:rPr>
        <w:tab/>
      </w:r>
      <w:proofErr w:type="gramStart"/>
      <w:r w:rsidRPr="00207299">
        <w:rPr>
          <w:noProof w:val="0"/>
          <w:snapToGrid w:val="0"/>
        </w:rPr>
        <w:t>id-</w:t>
      </w:r>
      <w:proofErr w:type="spellStart"/>
      <w:r>
        <w:rPr>
          <w:noProof w:val="0"/>
          <w:snapToGrid w:val="0"/>
        </w:rPr>
        <w:t>QosFlowFailedToSetupList</w:t>
      </w:r>
      <w:proofErr w:type="spellEnd"/>
      <w:proofErr w:type="gramEnd"/>
      <w:r w:rsidRPr="00207299">
        <w:rPr>
          <w:rFonts w:hint="eastAsia"/>
          <w:noProof w:val="0"/>
          <w:snapToGrid w:val="0"/>
        </w:rPr>
        <w:t>,</w:t>
      </w:r>
    </w:p>
    <w:p w14:paraId="749A9CA0"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proofErr w:type="gramEnd"/>
      <w:r>
        <w:rPr>
          <w:noProof w:val="0"/>
          <w:snapToGrid w:val="0"/>
        </w:rPr>
        <w:t>,</w:t>
      </w:r>
    </w:p>
    <w:p w14:paraId="6A779B89" w14:textId="77777777" w:rsidR="005A5330" w:rsidRDefault="005A5330" w:rsidP="005A5330">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996C8E4"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QosFlowSetupRequestList</w:t>
      </w:r>
      <w:proofErr w:type="spellEnd"/>
      <w:proofErr w:type="gramEnd"/>
      <w:r w:rsidRPr="001D2E49">
        <w:rPr>
          <w:noProof w:val="0"/>
          <w:snapToGrid w:val="0"/>
        </w:rPr>
        <w:t>,</w:t>
      </w:r>
    </w:p>
    <w:p w14:paraId="78A57870" w14:textId="77777777" w:rsidR="005A5330" w:rsidRPr="00B66DA4"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QosFlowToReleaseList</w:t>
      </w:r>
      <w:proofErr w:type="spellEnd"/>
      <w:proofErr w:type="gramEnd"/>
      <w:r w:rsidRPr="001D2E49">
        <w:rPr>
          <w:noProof w:val="0"/>
          <w:snapToGrid w:val="0"/>
        </w:rPr>
        <w:t>,</w:t>
      </w:r>
    </w:p>
    <w:p w14:paraId="7F0A67EE" w14:textId="77777777" w:rsidR="005A5330" w:rsidRDefault="005A5330" w:rsidP="005A5330">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w:t>
      </w:r>
    </w:p>
    <w:p w14:paraId="4D42106B" w14:textId="77777777" w:rsidR="005A5330" w:rsidRPr="006F1034" w:rsidRDefault="005A5330" w:rsidP="005A5330">
      <w:pPr>
        <w:pStyle w:val="PL"/>
        <w:rPr>
          <w:rFonts w:cs="Courier New"/>
          <w:snapToGrid w:val="0"/>
        </w:rPr>
      </w:pPr>
      <w:r>
        <w:rPr>
          <w:snapToGrid w:val="0"/>
        </w:rPr>
        <w:tab/>
        <w:t>id-QosMonitoringReportingFrequency,</w:t>
      </w:r>
    </w:p>
    <w:p w14:paraId="7A7CB58E" w14:textId="77777777" w:rsidR="005A5330" w:rsidRPr="001D2E49" w:rsidRDefault="005A5330" w:rsidP="005A5330">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w:t>
      </w:r>
    </w:p>
    <w:p w14:paraId="1D4DFCE1"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proofErr w:type="gramEnd"/>
      <w:r>
        <w:rPr>
          <w:noProof w:val="0"/>
          <w:snapToGrid w:val="0"/>
        </w:rPr>
        <w:t>,</w:t>
      </w:r>
    </w:p>
    <w:p w14:paraId="53EAF39E"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proofErr w:type="gramEnd"/>
      <w:r>
        <w:rPr>
          <w:noProof w:val="0"/>
          <w:snapToGrid w:val="0"/>
        </w:rPr>
        <w:t>,</w:t>
      </w:r>
    </w:p>
    <w:p w14:paraId="7790D0DB"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09A9674F"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proofErr w:type="gramEnd"/>
      <w:r>
        <w:rPr>
          <w:noProof w:val="0"/>
          <w:snapToGrid w:val="0"/>
        </w:rPr>
        <w:t>,</w:t>
      </w:r>
    </w:p>
    <w:p w14:paraId="42ECFE04" w14:textId="77777777" w:rsidR="005A5330" w:rsidRPr="00367E0D" w:rsidRDefault="005A5330" w:rsidP="005A5330">
      <w:pPr>
        <w:pStyle w:val="PL"/>
        <w:rPr>
          <w:noProof w:val="0"/>
          <w:snapToGrid w:val="0"/>
        </w:rPr>
      </w:pPr>
      <w:r w:rsidRPr="00367E0D">
        <w:rPr>
          <w:noProof w:val="0"/>
          <w:snapToGrid w:val="0"/>
        </w:rPr>
        <w:tab/>
      </w:r>
      <w:proofErr w:type="gramStart"/>
      <w:r w:rsidRPr="00367E0D">
        <w:rPr>
          <w:rFonts w:hint="eastAsia"/>
          <w:noProof w:val="0"/>
          <w:snapToGrid w:val="0"/>
        </w:rPr>
        <w:t>id-</w:t>
      </w:r>
      <w:proofErr w:type="spellStart"/>
      <w:r w:rsidRPr="00367E0D">
        <w:rPr>
          <w:noProof w:val="0"/>
          <w:snapToGrid w:val="0"/>
        </w:rPr>
        <w:t>RedundantPDUSessionInformation</w:t>
      </w:r>
      <w:proofErr w:type="spellEnd"/>
      <w:proofErr w:type="gramEnd"/>
      <w:r w:rsidRPr="00367E0D">
        <w:rPr>
          <w:rFonts w:hint="eastAsia"/>
          <w:noProof w:val="0"/>
          <w:snapToGrid w:val="0"/>
        </w:rPr>
        <w:t>,</w:t>
      </w:r>
    </w:p>
    <w:p w14:paraId="18D9C1C3"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RedundantQosFlowIndicator</w:t>
      </w:r>
      <w:proofErr w:type="spellEnd"/>
      <w:proofErr w:type="gramEnd"/>
      <w:r>
        <w:rPr>
          <w:noProof w:val="0"/>
          <w:snapToGrid w:val="0"/>
        </w:rPr>
        <w:t>,</w:t>
      </w:r>
    </w:p>
    <w:p w14:paraId="74EB154D"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14:paraId="799D2567"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1CB0D921"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SecondaryRATUsageInformation</w:t>
      </w:r>
      <w:proofErr w:type="spellEnd"/>
      <w:proofErr w:type="gramEnd"/>
      <w:r w:rsidRPr="001D2E49">
        <w:rPr>
          <w:noProof w:val="0"/>
          <w:snapToGrid w:val="0"/>
        </w:rPr>
        <w:t>,</w:t>
      </w:r>
    </w:p>
    <w:p w14:paraId="47869271"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w:t>
      </w:r>
    </w:p>
    <w:p w14:paraId="10ACCF85"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w:t>
      </w:r>
    </w:p>
    <w:p w14:paraId="50A1EC52" w14:textId="77777777" w:rsidR="005A5330" w:rsidRDefault="005A5330" w:rsidP="005A5330">
      <w:pPr>
        <w:pStyle w:val="PL"/>
        <w:rPr>
          <w:noProof w:val="0"/>
          <w:snapToGrid w:val="0"/>
        </w:rPr>
      </w:pPr>
      <w:r w:rsidRPr="001444B4">
        <w:rPr>
          <w:noProof w:val="0"/>
          <w:snapToGrid w:val="0"/>
        </w:rPr>
        <w:tab/>
      </w:r>
      <w:proofErr w:type="gramStart"/>
      <w:r w:rsidRPr="001444B4">
        <w:rPr>
          <w:noProof w:val="0"/>
          <w:snapToGrid w:val="0"/>
        </w:rPr>
        <w:t>id-SgNB-UE-X2AP-ID</w:t>
      </w:r>
      <w:proofErr w:type="gramEnd"/>
      <w:r w:rsidRPr="001444B4">
        <w:rPr>
          <w:noProof w:val="0"/>
          <w:snapToGrid w:val="0"/>
        </w:rPr>
        <w:t>,</w:t>
      </w:r>
    </w:p>
    <w:p w14:paraId="6EF3D8CF" w14:textId="77777777" w:rsidR="005A5330" w:rsidRPr="001D2E49" w:rsidRDefault="005A5330" w:rsidP="005A5330">
      <w:pPr>
        <w:pStyle w:val="PL"/>
        <w:rPr>
          <w:noProof w:val="0"/>
          <w:snapToGrid w:val="0"/>
        </w:rPr>
      </w:pPr>
      <w:r w:rsidRPr="001D2E49">
        <w:rPr>
          <w:noProof w:val="0"/>
          <w:snapToGrid w:val="0"/>
        </w:rPr>
        <w:lastRenderedPageBreak/>
        <w:tab/>
      </w:r>
      <w:proofErr w:type="gramStart"/>
      <w:r w:rsidRPr="001D2E49">
        <w:rPr>
          <w:noProof w:val="0"/>
          <w:snapToGrid w:val="0"/>
        </w:rPr>
        <w:t>id-S-NSSAI</w:t>
      </w:r>
      <w:proofErr w:type="gramEnd"/>
      <w:r w:rsidRPr="001D2E49">
        <w:rPr>
          <w:noProof w:val="0"/>
          <w:snapToGrid w:val="0"/>
        </w:rPr>
        <w:t>,</w:t>
      </w:r>
    </w:p>
    <w:p w14:paraId="1BD160EE" w14:textId="77777777" w:rsidR="005A5330" w:rsidRDefault="005A5330" w:rsidP="005A5330">
      <w:pPr>
        <w:pStyle w:val="PL"/>
        <w:rPr>
          <w:noProof w:val="0"/>
          <w:snapToGrid w:val="0"/>
        </w:rPr>
      </w:pPr>
      <w:r>
        <w:rPr>
          <w:noProof w:val="0"/>
          <w:snapToGrid w:val="0"/>
        </w:rPr>
        <w:tab/>
      </w:r>
      <w:proofErr w:type="gramStart"/>
      <w:r w:rsidRPr="00695CB1">
        <w:rPr>
          <w:noProof w:val="0"/>
          <w:snapToGrid w:val="0"/>
        </w:rPr>
        <w:t>id-</w:t>
      </w:r>
      <w:proofErr w:type="spellStart"/>
      <w:r w:rsidRPr="00695CB1">
        <w:rPr>
          <w:noProof w:val="0"/>
          <w:snapToGrid w:val="0"/>
        </w:rPr>
        <w:t>SONInformationReport</w:t>
      </w:r>
      <w:proofErr w:type="spellEnd"/>
      <w:proofErr w:type="gramEnd"/>
      <w:r>
        <w:rPr>
          <w:noProof w:val="0"/>
          <w:snapToGrid w:val="0"/>
        </w:rPr>
        <w:t>,</w:t>
      </w:r>
    </w:p>
    <w:p w14:paraId="4A805B4F" w14:textId="77777777" w:rsidR="005A5330" w:rsidRDefault="005A5330" w:rsidP="005A5330">
      <w:pPr>
        <w:pStyle w:val="PL"/>
        <w:rPr>
          <w:snapToGrid w:val="0"/>
        </w:rPr>
      </w:pPr>
      <w:r>
        <w:rPr>
          <w:snapToGrid w:val="0"/>
        </w:rPr>
        <w:tab/>
        <w:t>id-SourceNodeID,</w:t>
      </w:r>
    </w:p>
    <w:p w14:paraId="393BBF2A" w14:textId="77777777" w:rsidR="005A5330" w:rsidRDefault="005A5330" w:rsidP="005A5330">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4218374" w14:textId="77777777" w:rsidR="005A5330"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TNLAssociationTransportLayerAddressNGRAN</w:t>
      </w:r>
      <w:proofErr w:type="spellEnd"/>
      <w:proofErr w:type="gramEnd"/>
      <w:r w:rsidRPr="001D2E49">
        <w:rPr>
          <w:noProof w:val="0"/>
          <w:snapToGrid w:val="0"/>
        </w:rPr>
        <w:t>,</w:t>
      </w:r>
    </w:p>
    <w:p w14:paraId="54BCC0C5" w14:textId="77777777" w:rsidR="005A5330" w:rsidRPr="001D2E49" w:rsidRDefault="005A5330" w:rsidP="005A5330">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TargetRNC</w:t>
      </w:r>
      <w:proofErr w:type="spellEnd"/>
      <w:r w:rsidRPr="00AC4719">
        <w:rPr>
          <w:noProof w:val="0"/>
          <w:snapToGrid w:val="0"/>
        </w:rPr>
        <w:t>-ID</w:t>
      </w:r>
      <w:proofErr w:type="gramEnd"/>
      <w:r w:rsidRPr="00AC4719">
        <w:rPr>
          <w:noProof w:val="0"/>
          <w:snapToGrid w:val="0"/>
        </w:rPr>
        <w:t>,</w:t>
      </w:r>
    </w:p>
    <w:p w14:paraId="683C3848" w14:textId="77777777" w:rsidR="005A5330" w:rsidRPr="00367E0D" w:rsidRDefault="005A5330" w:rsidP="005A5330">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TraceCollectionEntityURI</w:t>
      </w:r>
      <w:proofErr w:type="spellEnd"/>
      <w:proofErr w:type="gramEnd"/>
      <w:r w:rsidRPr="00367E0D">
        <w:rPr>
          <w:noProof w:val="0"/>
          <w:snapToGrid w:val="0"/>
        </w:rPr>
        <w:t>,</w:t>
      </w:r>
    </w:p>
    <w:p w14:paraId="6947FF84" w14:textId="77777777" w:rsidR="005A5330"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w:t>
      </w:r>
    </w:p>
    <w:p w14:paraId="0A22513C" w14:textId="77777777" w:rsidR="005A5330" w:rsidRPr="004B5CE3" w:rsidRDefault="005A5330" w:rsidP="005A5330">
      <w:pPr>
        <w:pStyle w:val="PL"/>
        <w:rPr>
          <w:noProof w:val="0"/>
          <w:snapToGrid w:val="0"/>
        </w:rPr>
      </w:pPr>
      <w:r>
        <w:rPr>
          <w:noProof w:val="0"/>
          <w:snapToGrid w:val="0"/>
        </w:rPr>
        <w:tab/>
      </w:r>
      <w:proofErr w:type="gramStart"/>
      <w:r w:rsidRPr="00E91851">
        <w:rPr>
          <w:noProof w:val="0"/>
          <w:snapToGrid w:val="0"/>
        </w:rPr>
        <w:t>id-</w:t>
      </w:r>
      <w:proofErr w:type="spellStart"/>
      <w:r>
        <w:rPr>
          <w:noProof w:val="0"/>
          <w:snapToGrid w:val="0"/>
        </w:rPr>
        <w:t>U</w:t>
      </w:r>
      <w:r w:rsidRPr="00E91851">
        <w:rPr>
          <w:noProof w:val="0"/>
          <w:snapToGrid w:val="0"/>
        </w:rPr>
        <w:t>EHistoryInformationFromTheUE</w:t>
      </w:r>
      <w:proofErr w:type="spellEnd"/>
      <w:proofErr w:type="gramEnd"/>
      <w:r>
        <w:rPr>
          <w:noProof w:val="0"/>
          <w:snapToGrid w:val="0"/>
        </w:rPr>
        <w:t>,</w:t>
      </w:r>
    </w:p>
    <w:p w14:paraId="61931BF3" w14:textId="77777777" w:rsidR="005A5330" w:rsidRPr="001D2E49" w:rsidRDefault="005A5330" w:rsidP="005A5330">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3A4191C" w14:textId="77777777" w:rsidR="005A5330" w:rsidRPr="001D2E49" w:rsidRDefault="005A5330" w:rsidP="005A5330">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w:t>
      </w:r>
      <w:proofErr w:type="spellStart"/>
      <w:r>
        <w:rPr>
          <w:noProof w:val="0"/>
          <w:snapToGrid w:val="0"/>
        </w:rPr>
        <w:t>IoT</w:t>
      </w:r>
      <w:proofErr w:type="spellEnd"/>
      <w:proofErr w:type="gramEnd"/>
      <w:r>
        <w:rPr>
          <w:noProof w:val="0"/>
          <w:snapToGrid w:val="0"/>
        </w:rPr>
        <w:t>,</w:t>
      </w:r>
    </w:p>
    <w:p w14:paraId="29642D3A"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TNLInformation</w:t>
      </w:r>
      <w:proofErr w:type="spellEnd"/>
      <w:proofErr w:type="gramEnd"/>
      <w:r w:rsidRPr="001D2E49">
        <w:rPr>
          <w:noProof w:val="0"/>
          <w:snapToGrid w:val="0"/>
        </w:rPr>
        <w:t>,</w:t>
      </w:r>
    </w:p>
    <w:p w14:paraId="0327CCB0"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TNLModifyList</w:t>
      </w:r>
      <w:proofErr w:type="spellEnd"/>
      <w:proofErr w:type="gramEnd"/>
      <w:r w:rsidRPr="001D2E49">
        <w:rPr>
          <w:noProof w:val="0"/>
          <w:snapToGrid w:val="0"/>
        </w:rPr>
        <w:t>,</w:t>
      </w:r>
    </w:p>
    <w:p w14:paraId="28E41B69"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w:t>
      </w:r>
      <w:proofErr w:type="spellEnd"/>
      <w:proofErr w:type="gramEnd"/>
      <w:r w:rsidRPr="001D2E49">
        <w:rPr>
          <w:noProof w:val="0"/>
          <w:snapToGrid w:val="0"/>
        </w:rPr>
        <w:t>,</w:t>
      </w:r>
    </w:p>
    <w:p w14:paraId="51FC49B6" w14:textId="77777777" w:rsidR="005A5330" w:rsidRPr="001D2E49" w:rsidRDefault="005A5330" w:rsidP="005A5330">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proofErr w:type="gramEnd"/>
      <w:r w:rsidRPr="001D2E49">
        <w:rPr>
          <w:noProof w:val="0"/>
          <w:snapToGrid w:val="0"/>
        </w:rPr>
        <w:t>,</w:t>
      </w:r>
    </w:p>
    <w:p w14:paraId="56A4AF4C" w14:textId="77777777" w:rsidR="005A5330" w:rsidRPr="00960F6D" w:rsidRDefault="005A5330" w:rsidP="005A5330">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06E5CAD5" w14:textId="77777777" w:rsidR="005A5330" w:rsidRDefault="005A5330" w:rsidP="005A5330">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UserLocationInformationTNGF</w:t>
      </w:r>
      <w:proofErr w:type="spellEnd"/>
      <w:proofErr w:type="gramEnd"/>
      <w:r w:rsidRPr="00C05B0F">
        <w:rPr>
          <w:noProof w:val="0"/>
          <w:snapToGrid w:val="0"/>
        </w:rPr>
        <w:t>,</w:t>
      </w:r>
    </w:p>
    <w:p w14:paraId="38A30726" w14:textId="77777777" w:rsidR="005A5330" w:rsidRPr="00C05B0F" w:rsidRDefault="005A5330" w:rsidP="005A5330">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proofErr w:type="gramEnd"/>
      <w:r w:rsidRPr="00C05B0F">
        <w:rPr>
          <w:noProof w:val="0"/>
          <w:snapToGrid w:val="0"/>
        </w:rPr>
        <w:t>,</w:t>
      </w:r>
    </w:p>
    <w:p w14:paraId="6156185E" w14:textId="77777777" w:rsidR="005A5330" w:rsidRDefault="005A5330" w:rsidP="005A5330">
      <w:pPr>
        <w:pStyle w:val="PL"/>
        <w:rPr>
          <w:ins w:id="209" w:author="Huawei008" w:date="2022-04-19T10:43:00Z"/>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UserLocationInformationW</w:t>
      </w:r>
      <w:proofErr w:type="spellEnd"/>
      <w:r w:rsidRPr="00C05B0F">
        <w:rPr>
          <w:noProof w:val="0"/>
          <w:snapToGrid w:val="0"/>
        </w:rPr>
        <w:t>-AGF</w:t>
      </w:r>
      <w:proofErr w:type="gramEnd"/>
      <w:r w:rsidRPr="00C05B0F">
        <w:rPr>
          <w:noProof w:val="0"/>
          <w:snapToGrid w:val="0"/>
        </w:rPr>
        <w:t>,</w:t>
      </w:r>
    </w:p>
    <w:p w14:paraId="15EFA703" w14:textId="23E86F01" w:rsidR="000B025A" w:rsidRPr="001D2E49" w:rsidRDefault="000B025A" w:rsidP="005A5330">
      <w:pPr>
        <w:pStyle w:val="PL"/>
        <w:rPr>
          <w:noProof w:val="0"/>
          <w:snapToGrid w:val="0"/>
        </w:rPr>
      </w:pPr>
      <w:ins w:id="210" w:author="Huawei008" w:date="2022-04-19T10:43:00Z">
        <w:r>
          <w:rPr>
            <w:rFonts w:eastAsia="宋体"/>
            <w:lang w:eastAsia="en-GB"/>
          </w:rPr>
          <w:tab/>
        </w:r>
        <w:r w:rsidRPr="002E13B1">
          <w:rPr>
            <w:rFonts w:eastAsia="宋体"/>
            <w:lang w:eastAsia="en-GB"/>
          </w:rPr>
          <w:t>id-SourceTNLAddrInfo</w:t>
        </w:r>
        <w:r>
          <w:rPr>
            <w:rFonts w:eastAsia="宋体"/>
            <w:lang w:eastAsia="en-GB"/>
          </w:rPr>
          <w:t>,</w:t>
        </w:r>
      </w:ins>
    </w:p>
    <w:p w14:paraId="3EF1A6A4" w14:textId="77777777" w:rsidR="005A5330" w:rsidRPr="001D2E49" w:rsidRDefault="005A5330" w:rsidP="005A5330">
      <w:pPr>
        <w:pStyle w:val="PL"/>
        <w:rPr>
          <w:noProof w:val="0"/>
        </w:rPr>
      </w:pPr>
      <w:r w:rsidRPr="001D2E49">
        <w:rPr>
          <w:noProof w:val="0"/>
        </w:rPr>
        <w:tab/>
      </w:r>
      <w:r w:rsidRPr="001D2E49">
        <w:rPr>
          <w:rFonts w:eastAsia="MS Mincho" w:cs="Arial"/>
          <w:lang w:eastAsia="ja-JP"/>
        </w:rPr>
        <w:t>maxnoofAllowedAreas,</w:t>
      </w:r>
    </w:p>
    <w:p w14:paraId="5792A8E9" w14:textId="77777777" w:rsidR="005A5330" w:rsidRPr="001D2E49" w:rsidRDefault="005A5330" w:rsidP="005A533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066C97D" w14:textId="77777777" w:rsidR="005A5330" w:rsidRPr="001D2E49" w:rsidRDefault="005A5330" w:rsidP="005A5330">
      <w:pPr>
        <w:pStyle w:val="PL"/>
        <w:rPr>
          <w:noProof w:val="0"/>
        </w:rPr>
      </w:pPr>
      <w:r w:rsidRPr="001D2E49">
        <w:rPr>
          <w:noProof w:val="0"/>
        </w:rPr>
        <w:tab/>
      </w:r>
      <w:proofErr w:type="spellStart"/>
      <w:proofErr w:type="gramStart"/>
      <w:r w:rsidRPr="001D2E49">
        <w:rPr>
          <w:noProof w:val="0"/>
        </w:rPr>
        <w:t>maxnoofAllowedS</w:t>
      </w:r>
      <w:proofErr w:type="spellEnd"/>
      <w:r w:rsidRPr="001D2E49">
        <w:rPr>
          <w:noProof w:val="0"/>
        </w:rPr>
        <w:t>-NSSAIs</w:t>
      </w:r>
      <w:proofErr w:type="gramEnd"/>
      <w:r w:rsidRPr="001D2E49">
        <w:rPr>
          <w:noProof w:val="0"/>
        </w:rPr>
        <w:t>,</w:t>
      </w:r>
    </w:p>
    <w:p w14:paraId="724C87E4" w14:textId="77777777" w:rsidR="005A5330" w:rsidRDefault="005A5330" w:rsidP="005A5330">
      <w:pPr>
        <w:pStyle w:val="PL"/>
        <w:rPr>
          <w:noProof w:val="0"/>
        </w:rPr>
      </w:pPr>
      <w:r>
        <w:rPr>
          <w:noProof w:val="0"/>
        </w:rPr>
        <w:tab/>
      </w:r>
      <w:proofErr w:type="spellStart"/>
      <w:proofErr w:type="gramStart"/>
      <w:r>
        <w:rPr>
          <w:noProof w:val="0"/>
        </w:rPr>
        <w:t>maxnoofBluetoothName</w:t>
      </w:r>
      <w:proofErr w:type="spellEnd"/>
      <w:proofErr w:type="gramEnd"/>
      <w:r>
        <w:rPr>
          <w:noProof w:val="0"/>
        </w:rPr>
        <w:t>,</w:t>
      </w:r>
    </w:p>
    <w:p w14:paraId="7D061A9A" w14:textId="77777777" w:rsidR="005A5330" w:rsidRPr="001D2E49" w:rsidRDefault="005A5330" w:rsidP="005A5330">
      <w:pPr>
        <w:pStyle w:val="PL"/>
        <w:rPr>
          <w:noProof w:val="0"/>
        </w:rPr>
      </w:pPr>
      <w:r w:rsidRPr="001D2E49">
        <w:rPr>
          <w:noProof w:val="0"/>
        </w:rPr>
        <w:tab/>
      </w:r>
      <w:proofErr w:type="spellStart"/>
      <w:proofErr w:type="gramStart"/>
      <w:r w:rsidRPr="001D2E49">
        <w:rPr>
          <w:noProof w:val="0"/>
        </w:rPr>
        <w:t>maxnoofBPLMNs</w:t>
      </w:r>
      <w:proofErr w:type="spellEnd"/>
      <w:proofErr w:type="gramEnd"/>
      <w:r w:rsidRPr="001D2E49">
        <w:rPr>
          <w:noProof w:val="0"/>
        </w:rPr>
        <w:t>,</w:t>
      </w:r>
    </w:p>
    <w:p w14:paraId="6E3791FC" w14:textId="77777777" w:rsidR="005A5330" w:rsidRPr="001D2E49" w:rsidRDefault="005A5330" w:rsidP="005A5330">
      <w:pPr>
        <w:pStyle w:val="PL"/>
        <w:rPr>
          <w:noProof w:val="0"/>
        </w:rPr>
      </w:pPr>
      <w:r>
        <w:rPr>
          <w:noProof w:val="0"/>
        </w:rPr>
        <w:tab/>
      </w:r>
      <w:proofErr w:type="spellStart"/>
      <w:proofErr w:type="gramStart"/>
      <w:r w:rsidRPr="001D2E49">
        <w:rPr>
          <w:noProof w:val="0"/>
          <w:snapToGrid w:val="0"/>
        </w:rPr>
        <w:t>maxnoof</w:t>
      </w:r>
      <w:r>
        <w:rPr>
          <w:noProof w:val="0"/>
          <w:snapToGrid w:val="0"/>
        </w:rPr>
        <w:t>CAGSperCell</w:t>
      </w:r>
      <w:proofErr w:type="spellEnd"/>
      <w:proofErr w:type="gramEnd"/>
      <w:r>
        <w:rPr>
          <w:noProof w:val="0"/>
          <w:snapToGrid w:val="0"/>
        </w:rPr>
        <w:t>,</w:t>
      </w:r>
    </w:p>
    <w:p w14:paraId="071F4CA3" w14:textId="77777777" w:rsidR="005A5330" w:rsidRPr="005A5330" w:rsidRDefault="005A5330" w:rsidP="005A5330">
      <w:pPr>
        <w:rPr>
          <w:lang w:eastAsia="zh-CN"/>
        </w:rPr>
      </w:pPr>
      <w:r w:rsidRPr="005A5330">
        <w:rPr>
          <w:rFonts w:hint="eastAsia"/>
          <w:highlight w:val="green"/>
          <w:lang w:eastAsia="zh-CN"/>
        </w:rPr>
        <w:t>*</w:t>
      </w:r>
      <w:r w:rsidRPr="005A5330">
        <w:rPr>
          <w:highlight w:val="green"/>
          <w:lang w:eastAsia="zh-CN"/>
        </w:rPr>
        <w:t>*************** skip unchanged part *******************</w:t>
      </w:r>
    </w:p>
    <w:p w14:paraId="3BBBD35F" w14:textId="77777777" w:rsidR="003B2BC5" w:rsidRDefault="003B2BC5" w:rsidP="003B2BC5">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00387B7C" w14:textId="77777777" w:rsidR="003B2BC5" w:rsidRPr="001D2E49" w:rsidRDefault="003B2BC5" w:rsidP="003B2BC5">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SEQUENCE {</w:t>
      </w:r>
    </w:p>
    <w:p w14:paraId="11E60636" w14:textId="77777777" w:rsidR="003B2BC5" w:rsidRPr="001D2E49" w:rsidRDefault="003B2BC5" w:rsidP="003B2BC5">
      <w:pPr>
        <w:pStyle w:val="PL"/>
        <w:rPr>
          <w:noProof w:val="0"/>
          <w:snapToGrid w:val="0"/>
        </w:rPr>
      </w:pPr>
      <w:r w:rsidRPr="001D2E49">
        <w:rPr>
          <w:noProof w:val="0"/>
          <w:snapToGrid w:val="0"/>
        </w:rPr>
        <w:tab/>
      </w:r>
      <w:proofErr w:type="gramStart"/>
      <w:r w:rsidRPr="001D2E49">
        <w:rPr>
          <w:noProof w:val="0"/>
          <w:snapToGrid w:val="0"/>
        </w:rPr>
        <w:t>e-RAB-ID</w:t>
      </w:r>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40890801" w14:textId="77777777" w:rsidR="003B2BC5" w:rsidRPr="001D2E49" w:rsidRDefault="003B2BC5" w:rsidP="003B2BC5">
      <w:pPr>
        <w:pStyle w:val="PL"/>
        <w:rPr>
          <w:noProof w:val="0"/>
          <w:snapToGrid w:val="0"/>
        </w:rPr>
      </w:pPr>
      <w:r w:rsidRPr="001D2E49">
        <w:rPr>
          <w:noProof w:val="0"/>
          <w:snapToGrid w:val="0"/>
        </w:rPr>
        <w:tab/>
      </w:r>
      <w:proofErr w:type="spellStart"/>
      <w:proofErr w:type="gramStart"/>
      <w:r w:rsidRPr="001D2E49">
        <w:rPr>
          <w:noProof w:val="0"/>
          <w:snapToGrid w:val="0"/>
        </w:rPr>
        <w:t>dLForwarding</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04F405" w14:textId="77777777" w:rsidR="003B2BC5" w:rsidRPr="001D2E49" w:rsidRDefault="003B2BC5" w:rsidP="003B2BC5">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D12582E" w14:textId="77777777" w:rsidR="003B2BC5" w:rsidRPr="001D2E49" w:rsidRDefault="003B2BC5" w:rsidP="003B2BC5">
      <w:pPr>
        <w:pStyle w:val="PL"/>
        <w:rPr>
          <w:noProof w:val="0"/>
          <w:snapToGrid w:val="0"/>
        </w:rPr>
      </w:pPr>
      <w:r w:rsidRPr="001D2E49">
        <w:rPr>
          <w:noProof w:val="0"/>
          <w:snapToGrid w:val="0"/>
        </w:rPr>
        <w:tab/>
        <w:t>...</w:t>
      </w:r>
    </w:p>
    <w:p w14:paraId="33CDB9EC" w14:textId="77777777" w:rsidR="003B2BC5" w:rsidRPr="001D2E49" w:rsidRDefault="003B2BC5" w:rsidP="003B2BC5">
      <w:pPr>
        <w:pStyle w:val="PL"/>
        <w:rPr>
          <w:noProof w:val="0"/>
          <w:snapToGrid w:val="0"/>
        </w:rPr>
      </w:pPr>
      <w:r w:rsidRPr="001D2E49">
        <w:rPr>
          <w:noProof w:val="0"/>
          <w:snapToGrid w:val="0"/>
        </w:rPr>
        <w:t>}</w:t>
      </w:r>
    </w:p>
    <w:p w14:paraId="76626B12" w14:textId="77777777" w:rsidR="003B2BC5" w:rsidRPr="001D2E49" w:rsidRDefault="003B2BC5" w:rsidP="003B2BC5">
      <w:pPr>
        <w:pStyle w:val="PL"/>
        <w:rPr>
          <w:noProof w:val="0"/>
          <w:snapToGrid w:val="0"/>
        </w:rPr>
      </w:pPr>
    </w:p>
    <w:p w14:paraId="38B297A9" w14:textId="77777777" w:rsidR="003B2BC5" w:rsidRDefault="003B2BC5" w:rsidP="003B2BC5">
      <w:pPr>
        <w:pStyle w:val="PL"/>
        <w:rPr>
          <w:ins w:id="211" w:author="Huawei008" w:date="2022-05-12T10:56:00Z"/>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17B0467F" w14:textId="608D4017" w:rsidR="004C716C" w:rsidRDefault="004C716C" w:rsidP="004C716C">
      <w:pPr>
        <w:pStyle w:val="PL"/>
        <w:rPr>
          <w:ins w:id="212" w:author="Huawei008" w:date="2022-05-12T10:56:00Z"/>
          <w:noProof w:val="0"/>
          <w:snapToGrid w:val="0"/>
        </w:rPr>
      </w:pPr>
      <w:ins w:id="213" w:author="Huawei008" w:date="2022-05-12T10:56:00Z">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Pr>
            <w:noProof w:val="0"/>
            <w:snapToGrid w:val="0"/>
          </w:rPr>
          <w:t>|</w:t>
        </w:r>
      </w:ins>
    </w:p>
    <w:p w14:paraId="14FA0A99" w14:textId="4E8C68D8" w:rsidR="000B025A" w:rsidRPr="000B025A" w:rsidRDefault="000B025A" w:rsidP="003B2BC5">
      <w:pPr>
        <w:pStyle w:val="PL"/>
        <w:rPr>
          <w:noProof w:val="0"/>
          <w:snapToGrid w:val="0"/>
        </w:rPr>
      </w:pPr>
      <w:ins w:id="214" w:author="Huawei008" w:date="2022-04-19T10:43:00Z">
        <w:r w:rsidRPr="00553AA1">
          <w:rPr>
            <w:noProof w:val="0"/>
            <w:snapToGrid w:val="0"/>
          </w:rPr>
          <w:tab/>
          <w:t>{ID id-</w:t>
        </w:r>
        <w:proofErr w:type="spellStart"/>
        <w:r w:rsidRPr="00553AA1">
          <w:rPr>
            <w:noProof w:val="0"/>
            <w:snapToGrid w:val="0"/>
          </w:rPr>
          <w:t>Source</w:t>
        </w:r>
      </w:ins>
      <w:ins w:id="215" w:author="Huawei008" w:date="2022-04-19T10:44:00Z">
        <w:r>
          <w:rPr>
            <w:noProof w:val="0"/>
            <w:snapToGrid w:val="0"/>
          </w:rPr>
          <w:t>Node</w:t>
        </w:r>
      </w:ins>
      <w:ins w:id="216" w:author="Huawei008" w:date="2022-04-19T10:43:00Z">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ins>
    </w:p>
    <w:p w14:paraId="36710DA1" w14:textId="77777777" w:rsidR="003B2BC5" w:rsidRPr="001D2E49" w:rsidRDefault="003B2BC5" w:rsidP="003B2BC5">
      <w:pPr>
        <w:pStyle w:val="PL"/>
        <w:rPr>
          <w:noProof w:val="0"/>
          <w:snapToGrid w:val="0"/>
        </w:rPr>
      </w:pPr>
      <w:r w:rsidRPr="001D2E49">
        <w:rPr>
          <w:noProof w:val="0"/>
          <w:snapToGrid w:val="0"/>
        </w:rPr>
        <w:tab/>
        <w:t>...</w:t>
      </w:r>
    </w:p>
    <w:p w14:paraId="2A24AE29" w14:textId="77777777" w:rsidR="003B2BC5" w:rsidRPr="001D2E49" w:rsidRDefault="003B2BC5" w:rsidP="003B2BC5">
      <w:pPr>
        <w:pStyle w:val="PL"/>
        <w:rPr>
          <w:noProof w:val="0"/>
          <w:snapToGrid w:val="0"/>
        </w:rPr>
      </w:pPr>
      <w:r w:rsidRPr="001D2E49">
        <w:rPr>
          <w:noProof w:val="0"/>
          <w:snapToGrid w:val="0"/>
        </w:rPr>
        <w:t>}</w:t>
      </w:r>
    </w:p>
    <w:p w14:paraId="1F6852AD" w14:textId="77777777" w:rsidR="003B2BC5" w:rsidRPr="005A5330" w:rsidRDefault="003B2BC5">
      <w:pPr>
        <w:rPr>
          <w:noProof/>
        </w:rPr>
      </w:pPr>
    </w:p>
    <w:p w14:paraId="02BB48E6"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5591962B" w14:textId="77777777" w:rsidR="005A5330" w:rsidRPr="001D2E49" w:rsidRDefault="005A5330" w:rsidP="005A5330">
      <w:pPr>
        <w:pStyle w:val="PL"/>
        <w:rPr>
          <w:noProof w:val="0"/>
          <w:snapToGrid w:val="0"/>
        </w:rPr>
      </w:pPr>
      <w:proofErr w:type="spellStart"/>
      <w:r w:rsidRPr="001D2E49">
        <w:rPr>
          <w:noProof w:val="0"/>
          <w:snapToGrid w:val="0"/>
        </w:rPr>
        <w:t>QosFlowInformationItem-ExtIEs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4D3AD61F" w14:textId="77777777" w:rsidR="005A5330" w:rsidRPr="00553AA1" w:rsidRDefault="005A5330" w:rsidP="005A5330">
      <w:pPr>
        <w:pStyle w:val="PL"/>
        <w:rPr>
          <w:noProof w:val="0"/>
          <w:snapToGrid w:val="0"/>
        </w:rPr>
      </w:pPr>
      <w:r w:rsidRPr="001D2E49">
        <w:rPr>
          <w:noProof w:val="0"/>
          <w:snapToGrid w:val="0"/>
        </w:rPr>
        <w:tab/>
        <w:t>{ID id-</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 xml:space="preserve">EXTENSION </w:t>
      </w:r>
      <w:proofErr w:type="spellStart"/>
      <w:r w:rsidRPr="001D2E49">
        <w:rPr>
          <w:noProof w:val="0"/>
          <w:snapToGrid w:val="0"/>
        </w:rPr>
        <w:t>ULForwarding</w:t>
      </w:r>
      <w:proofErr w:type="spellEnd"/>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4AF702A0" w14:textId="77777777" w:rsidR="000B025A" w:rsidRDefault="005A5330" w:rsidP="005A5330">
      <w:pPr>
        <w:pStyle w:val="PL"/>
        <w:rPr>
          <w:ins w:id="217" w:author="Huawei008" w:date="2022-04-19T10:44:00Z"/>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ins w:id="218" w:author="Huawei008" w:date="2022-04-19T10:44:00Z">
        <w:r w:rsidR="000B025A">
          <w:rPr>
            <w:noProof w:val="0"/>
            <w:snapToGrid w:val="0"/>
          </w:rPr>
          <w:t>|</w:t>
        </w:r>
      </w:ins>
    </w:p>
    <w:p w14:paraId="65354FAE" w14:textId="5B495C62" w:rsidR="005A5330" w:rsidRPr="001D2E49" w:rsidRDefault="000B025A" w:rsidP="005A5330">
      <w:pPr>
        <w:pStyle w:val="PL"/>
        <w:rPr>
          <w:noProof w:val="0"/>
          <w:snapToGrid w:val="0"/>
        </w:rPr>
      </w:pPr>
      <w:ins w:id="219" w:author="Huawei008" w:date="2022-04-19T10:44:00Z">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ins>
      <w:r w:rsidR="005A5330" w:rsidRPr="001D2E49">
        <w:rPr>
          <w:noProof w:val="0"/>
          <w:snapToGrid w:val="0"/>
        </w:rPr>
        <w:t>,</w:t>
      </w:r>
    </w:p>
    <w:p w14:paraId="493EC00B" w14:textId="77777777" w:rsidR="005A5330" w:rsidRPr="001D2E49" w:rsidRDefault="005A5330" w:rsidP="005A5330">
      <w:pPr>
        <w:pStyle w:val="PL"/>
        <w:rPr>
          <w:noProof w:val="0"/>
          <w:snapToGrid w:val="0"/>
        </w:rPr>
      </w:pPr>
      <w:r w:rsidRPr="001D2E49">
        <w:rPr>
          <w:noProof w:val="0"/>
          <w:snapToGrid w:val="0"/>
        </w:rPr>
        <w:tab/>
        <w:t>...</w:t>
      </w:r>
    </w:p>
    <w:p w14:paraId="075A4D2D" w14:textId="77777777" w:rsidR="005A5330" w:rsidRPr="001D2E49" w:rsidRDefault="005A5330" w:rsidP="005A5330">
      <w:pPr>
        <w:pStyle w:val="PL"/>
        <w:rPr>
          <w:noProof w:val="0"/>
          <w:snapToGrid w:val="0"/>
        </w:rPr>
      </w:pPr>
      <w:r w:rsidRPr="001D2E49">
        <w:rPr>
          <w:noProof w:val="0"/>
          <w:snapToGrid w:val="0"/>
        </w:rPr>
        <w:t>}</w:t>
      </w:r>
    </w:p>
    <w:p w14:paraId="5DB07551" w14:textId="77777777" w:rsidR="005A5330" w:rsidRDefault="005A5330" w:rsidP="00E8110A">
      <w:pPr>
        <w:pStyle w:val="FirstChange"/>
        <w:rPr>
          <w:highlight w:val="yellow"/>
        </w:rPr>
      </w:pPr>
    </w:p>
    <w:p w14:paraId="65E84A43" w14:textId="77777777" w:rsidR="00E8110A" w:rsidRDefault="00E8110A" w:rsidP="00E8110A">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2E011108" w14:textId="1F1EE805" w:rsidR="005A5330" w:rsidRPr="005A5330" w:rsidRDefault="005A5330" w:rsidP="005A5330">
      <w:pPr>
        <w:rPr>
          <w:color w:val="00B050"/>
          <w:lang w:eastAsia="zh-CN"/>
        </w:rPr>
      </w:pPr>
      <w:r w:rsidRPr="0096373D">
        <w:rPr>
          <w:rFonts w:eastAsia="宋体"/>
          <w:snapToGrid w:val="0"/>
          <w:lang w:eastAsia="zh-CN"/>
        </w:rPr>
        <w:tab/>
      </w:r>
      <w:r w:rsidRPr="00024555">
        <w:rPr>
          <w:rFonts w:hint="eastAsia"/>
          <w:color w:val="00B050"/>
          <w:highlight w:val="yellow"/>
          <w:lang w:eastAsia="zh-CN"/>
        </w:rPr>
        <w:t>*</w:t>
      </w:r>
      <w:r w:rsidRPr="00024555">
        <w:rPr>
          <w:color w:val="00B050"/>
          <w:highlight w:val="yellow"/>
          <w:lang w:eastAsia="zh-CN"/>
        </w:rPr>
        <w:t>*************** skip unchanged part *******************</w:t>
      </w:r>
    </w:p>
    <w:p w14:paraId="0E23D108" w14:textId="1ADF980A" w:rsidR="005A5330" w:rsidRPr="0096373D" w:rsidRDefault="005A5330" w:rsidP="005A5330">
      <w:pPr>
        <w:pStyle w:val="PL"/>
        <w:rPr>
          <w:rFonts w:eastAsia="宋体"/>
          <w:snapToGrid w:val="0"/>
          <w:lang w:eastAsia="zh-CN"/>
        </w:rPr>
      </w:pPr>
      <w:r>
        <w:rPr>
          <w:rFonts w:eastAsia="宋体"/>
          <w:snapToGrid w:val="0"/>
          <w:lang w:eastAsia="zh-CN"/>
        </w:rPr>
        <w:tab/>
      </w:r>
      <w:r w:rsidRPr="0096373D">
        <w:rPr>
          <w:rFonts w:eastAsia="宋体"/>
          <w:snapToGrid w:val="0"/>
          <w:lang w:eastAsia="zh-CN"/>
        </w:rPr>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F16DE53" w14:textId="77777777" w:rsidR="005A5330" w:rsidRDefault="005A5330" w:rsidP="005A5330">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B5BD563" w14:textId="77777777" w:rsidR="005A5330" w:rsidRPr="00B9189F" w:rsidRDefault="005A5330" w:rsidP="005A5330">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0D1642DC" w14:textId="77777777" w:rsidR="005A5330" w:rsidRPr="00707EA7" w:rsidRDefault="005A5330" w:rsidP="005A5330">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A0FAA32" w14:textId="77777777" w:rsidR="005A5330" w:rsidRPr="00D52AB4" w:rsidRDefault="005A5330" w:rsidP="005A5330">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36010373" w14:textId="77777777" w:rsidR="005A5330" w:rsidRPr="00973254" w:rsidRDefault="005A5330" w:rsidP="005A5330">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5FEE30F6" w14:textId="77777777" w:rsidR="005A5330" w:rsidRDefault="005A5330" w:rsidP="005A5330">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4FD93392" w14:textId="77777777" w:rsidR="005A5330" w:rsidRDefault="005A5330" w:rsidP="005A5330">
      <w:pPr>
        <w:pStyle w:val="PL"/>
        <w:rPr>
          <w:ins w:id="220" w:author="Huawei008" w:date="2022-04-19T10:45:00Z"/>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86A0F38" w14:textId="612A1595" w:rsidR="000B025A" w:rsidRDefault="000B025A" w:rsidP="005A5330">
      <w:pPr>
        <w:pStyle w:val="PL"/>
        <w:rPr>
          <w:lang w:eastAsia="en-GB"/>
        </w:rPr>
      </w:pPr>
      <w:ins w:id="221" w:author="Huawei008" w:date="2022-04-19T10:45:00Z">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xxx</w:t>
        </w:r>
      </w:ins>
    </w:p>
    <w:p w14:paraId="5A9C3896" w14:textId="77777777" w:rsidR="005A5330" w:rsidRPr="001D2E49" w:rsidRDefault="005A5330" w:rsidP="005A5330">
      <w:pPr>
        <w:pStyle w:val="PL"/>
        <w:rPr>
          <w:noProof w:val="0"/>
          <w:snapToGrid w:val="0"/>
        </w:rPr>
      </w:pPr>
    </w:p>
    <w:p w14:paraId="3633B673" w14:textId="77777777" w:rsidR="005A5330" w:rsidRPr="001D2E49" w:rsidRDefault="005A5330" w:rsidP="005A5330">
      <w:pPr>
        <w:pStyle w:val="PL"/>
        <w:rPr>
          <w:noProof w:val="0"/>
          <w:snapToGrid w:val="0"/>
        </w:rPr>
      </w:pPr>
      <w:r w:rsidRPr="001D2E49">
        <w:rPr>
          <w:noProof w:val="0"/>
          <w:snapToGrid w:val="0"/>
        </w:rPr>
        <w:t>END</w:t>
      </w:r>
    </w:p>
    <w:p w14:paraId="78EB1917" w14:textId="77777777" w:rsidR="005A5330" w:rsidRPr="001D2E49" w:rsidRDefault="005A5330" w:rsidP="005A5330">
      <w:pPr>
        <w:pStyle w:val="PL"/>
        <w:rPr>
          <w:noProof w:val="0"/>
          <w:snapToGrid w:val="0"/>
        </w:rPr>
      </w:pPr>
      <w:r w:rsidRPr="001D2E49">
        <w:rPr>
          <w:noProof w:val="0"/>
          <w:snapToGrid w:val="0"/>
        </w:rPr>
        <w:t>-- ASN1STOP</w:t>
      </w:r>
    </w:p>
    <w:p w14:paraId="6220954A" w14:textId="0D0AF966" w:rsidR="008C3A78" w:rsidRDefault="008C3A78" w:rsidP="008C3A78">
      <w:pPr>
        <w:pStyle w:val="FirstChange"/>
      </w:pPr>
      <w:r>
        <w:rPr>
          <w:highlight w:val="yellow"/>
        </w:rPr>
        <w:t xml:space="preserve">&lt;&lt;&lt;&lt;&lt;&lt;&lt;&lt;&lt;&lt;&lt;&lt;&lt;&lt;&lt;&lt;&lt;&lt;&lt;&lt; </w:t>
      </w:r>
      <w:r>
        <w:rPr>
          <w:highlight w:val="yellow"/>
          <w:lang w:eastAsia="zh-CN"/>
        </w:rPr>
        <w:t>Changes End</w:t>
      </w:r>
      <w:r>
        <w:rPr>
          <w:highlight w:val="yellow"/>
        </w:rPr>
        <w:t>&gt;&gt;&gt;&gt;&gt;&gt;&gt;&gt;&gt;&gt;&gt;&gt;&gt;&gt;&gt;&gt;&gt;&gt;&gt;&gt;</w:t>
      </w:r>
    </w:p>
    <w:p w14:paraId="4CA7F2F6" w14:textId="77777777" w:rsidR="008C3A78" w:rsidRDefault="008C3A78">
      <w:pPr>
        <w:rPr>
          <w:noProof/>
        </w:rPr>
      </w:pPr>
    </w:p>
    <w:p w14:paraId="36FCFE52" w14:textId="77777777" w:rsidR="008C3A78" w:rsidRDefault="008C3A78">
      <w:pPr>
        <w:rPr>
          <w:noProof/>
        </w:rPr>
      </w:pPr>
    </w:p>
    <w:sectPr w:rsidR="008C3A78" w:rsidSect="00E8110A">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63D09" w14:textId="77777777" w:rsidR="007D026B" w:rsidRDefault="007D026B">
      <w:r>
        <w:separator/>
      </w:r>
    </w:p>
  </w:endnote>
  <w:endnote w:type="continuationSeparator" w:id="0">
    <w:p w14:paraId="52633090" w14:textId="77777777" w:rsidR="007D026B" w:rsidRDefault="007D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54262" w14:textId="77777777" w:rsidR="007D026B" w:rsidRDefault="007D026B">
      <w:r>
        <w:separator/>
      </w:r>
    </w:p>
  </w:footnote>
  <w:footnote w:type="continuationSeparator" w:id="0">
    <w:p w14:paraId="761C063F" w14:textId="77777777" w:rsidR="007D026B" w:rsidRDefault="007D0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60B0" w:rsidRDefault="00456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560B0" w:rsidRDefault="004560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560B0" w:rsidRDefault="004560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560B0" w:rsidRDefault="004560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12A7E"/>
    <w:multiLevelType w:val="hybridMultilevel"/>
    <w:tmpl w:val="B430308A"/>
    <w:lvl w:ilvl="0" w:tplc="3566E418">
      <w:numFmt w:val="bullet"/>
      <w:lvlText w:val="-"/>
      <w:lvlJc w:val="left"/>
      <w:pPr>
        <w:ind w:left="520" w:hanging="420"/>
      </w:pPr>
      <w:rPr>
        <w:rFonts w:ascii="Times-Italic" w:eastAsia="Calibri Light" w:hAnsi="Times-Italic" w:cs="Times-Italic"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1"/>
  </w:num>
  <w:num w:numId="17">
    <w:abstractNumId w:val="29"/>
  </w:num>
  <w:num w:numId="18">
    <w:abstractNumId w:val="19"/>
  </w:num>
  <w:num w:numId="19">
    <w:abstractNumId w:val="16"/>
  </w:num>
  <w:num w:numId="20">
    <w:abstractNumId w:val="2"/>
  </w:num>
  <w:num w:numId="21">
    <w:abstractNumId w:val="1"/>
  </w:num>
  <w:num w:numId="22">
    <w:abstractNumId w:val="0"/>
  </w:num>
  <w:num w:numId="23">
    <w:abstractNumId w:val="35"/>
  </w:num>
  <w:num w:numId="24">
    <w:abstractNumId w:val="15"/>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7"/>
  </w:num>
  <w:num w:numId="28">
    <w:abstractNumId w:val="14"/>
  </w:num>
  <w:num w:numId="29">
    <w:abstractNumId w:val="30"/>
  </w:num>
  <w:num w:numId="30">
    <w:abstractNumId w:val="27"/>
  </w:num>
  <w:num w:numId="31">
    <w:abstractNumId w:val="12"/>
  </w:num>
  <w:num w:numId="32">
    <w:abstractNumId w:val="21"/>
  </w:num>
  <w:num w:numId="33">
    <w:abstractNumId w:val="34"/>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DF7"/>
    <w:rsid w:val="000224BA"/>
    <w:rsid w:val="00022E4A"/>
    <w:rsid w:val="00033FD4"/>
    <w:rsid w:val="00036260"/>
    <w:rsid w:val="000611E6"/>
    <w:rsid w:val="000744EB"/>
    <w:rsid w:val="00076A48"/>
    <w:rsid w:val="0008040F"/>
    <w:rsid w:val="000A6394"/>
    <w:rsid w:val="000A701D"/>
    <w:rsid w:val="000B025A"/>
    <w:rsid w:val="000B7FED"/>
    <w:rsid w:val="000C038A"/>
    <w:rsid w:val="000C6598"/>
    <w:rsid w:val="000D44B3"/>
    <w:rsid w:val="00145D43"/>
    <w:rsid w:val="00152F83"/>
    <w:rsid w:val="00192C46"/>
    <w:rsid w:val="001A08B3"/>
    <w:rsid w:val="001A3D77"/>
    <w:rsid w:val="001A7B60"/>
    <w:rsid w:val="001B52F0"/>
    <w:rsid w:val="001B7A65"/>
    <w:rsid w:val="001E41F3"/>
    <w:rsid w:val="00201064"/>
    <w:rsid w:val="0026004D"/>
    <w:rsid w:val="002640DD"/>
    <w:rsid w:val="0026424D"/>
    <w:rsid w:val="00270122"/>
    <w:rsid w:val="00275D12"/>
    <w:rsid w:val="00277968"/>
    <w:rsid w:val="00284FEB"/>
    <w:rsid w:val="002860C4"/>
    <w:rsid w:val="002B5741"/>
    <w:rsid w:val="002E472E"/>
    <w:rsid w:val="00305409"/>
    <w:rsid w:val="00330E6B"/>
    <w:rsid w:val="003609EF"/>
    <w:rsid w:val="0036231A"/>
    <w:rsid w:val="00374DD4"/>
    <w:rsid w:val="003B2BC5"/>
    <w:rsid w:val="003D57BF"/>
    <w:rsid w:val="003E1A36"/>
    <w:rsid w:val="00410371"/>
    <w:rsid w:val="004242F1"/>
    <w:rsid w:val="004560B0"/>
    <w:rsid w:val="0048772D"/>
    <w:rsid w:val="004B75B7"/>
    <w:rsid w:val="004C716C"/>
    <w:rsid w:val="0051580D"/>
    <w:rsid w:val="00547111"/>
    <w:rsid w:val="00592D74"/>
    <w:rsid w:val="005A5330"/>
    <w:rsid w:val="005B0E77"/>
    <w:rsid w:val="005E2941"/>
    <w:rsid w:val="005E2C44"/>
    <w:rsid w:val="006120FB"/>
    <w:rsid w:val="00621188"/>
    <w:rsid w:val="006257ED"/>
    <w:rsid w:val="00665C47"/>
    <w:rsid w:val="00673C07"/>
    <w:rsid w:val="00695808"/>
    <w:rsid w:val="006A0B50"/>
    <w:rsid w:val="006B46FB"/>
    <w:rsid w:val="006E21FB"/>
    <w:rsid w:val="00792342"/>
    <w:rsid w:val="007977A8"/>
    <w:rsid w:val="007A300B"/>
    <w:rsid w:val="007B512A"/>
    <w:rsid w:val="007C2097"/>
    <w:rsid w:val="007D026B"/>
    <w:rsid w:val="007D6A07"/>
    <w:rsid w:val="007F7259"/>
    <w:rsid w:val="008040A8"/>
    <w:rsid w:val="008270DE"/>
    <w:rsid w:val="008279FA"/>
    <w:rsid w:val="00846983"/>
    <w:rsid w:val="008626E7"/>
    <w:rsid w:val="00870EE7"/>
    <w:rsid w:val="008863B9"/>
    <w:rsid w:val="008A45A6"/>
    <w:rsid w:val="008B2621"/>
    <w:rsid w:val="008C3A78"/>
    <w:rsid w:val="008F3789"/>
    <w:rsid w:val="008F686C"/>
    <w:rsid w:val="009148DE"/>
    <w:rsid w:val="00941E30"/>
    <w:rsid w:val="009670FB"/>
    <w:rsid w:val="009777D9"/>
    <w:rsid w:val="00991B88"/>
    <w:rsid w:val="009A0E98"/>
    <w:rsid w:val="009A5753"/>
    <w:rsid w:val="009A579D"/>
    <w:rsid w:val="009E3297"/>
    <w:rsid w:val="009F734F"/>
    <w:rsid w:val="00A246B6"/>
    <w:rsid w:val="00A47E70"/>
    <w:rsid w:val="00A50CF0"/>
    <w:rsid w:val="00A73457"/>
    <w:rsid w:val="00A7671C"/>
    <w:rsid w:val="00A92CA9"/>
    <w:rsid w:val="00AA2CBC"/>
    <w:rsid w:val="00AC5820"/>
    <w:rsid w:val="00AD1CD8"/>
    <w:rsid w:val="00AD345F"/>
    <w:rsid w:val="00AF4470"/>
    <w:rsid w:val="00B258BB"/>
    <w:rsid w:val="00B27205"/>
    <w:rsid w:val="00B567D6"/>
    <w:rsid w:val="00B67B97"/>
    <w:rsid w:val="00B968C8"/>
    <w:rsid w:val="00BA3EC5"/>
    <w:rsid w:val="00BA51D9"/>
    <w:rsid w:val="00BB5DFC"/>
    <w:rsid w:val="00BC55D4"/>
    <w:rsid w:val="00BD279D"/>
    <w:rsid w:val="00BD67C2"/>
    <w:rsid w:val="00BD6BB8"/>
    <w:rsid w:val="00BE600A"/>
    <w:rsid w:val="00C02251"/>
    <w:rsid w:val="00C35FC8"/>
    <w:rsid w:val="00C66BA2"/>
    <w:rsid w:val="00C95985"/>
    <w:rsid w:val="00CB7823"/>
    <w:rsid w:val="00CC0A7D"/>
    <w:rsid w:val="00CC5026"/>
    <w:rsid w:val="00CC68D0"/>
    <w:rsid w:val="00D00E2B"/>
    <w:rsid w:val="00D03F9A"/>
    <w:rsid w:val="00D06D51"/>
    <w:rsid w:val="00D24991"/>
    <w:rsid w:val="00D50255"/>
    <w:rsid w:val="00D66520"/>
    <w:rsid w:val="00D67FB0"/>
    <w:rsid w:val="00D77E17"/>
    <w:rsid w:val="00D81A7E"/>
    <w:rsid w:val="00DE34CF"/>
    <w:rsid w:val="00DF1282"/>
    <w:rsid w:val="00E13F3D"/>
    <w:rsid w:val="00E34898"/>
    <w:rsid w:val="00E8110A"/>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FA739B-C4C5-489B-9B31-FB51DC3E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8C3A78"/>
    <w:pPr>
      <w:jc w:val="center"/>
    </w:pPr>
    <w:rPr>
      <w:rFonts w:eastAsia="宋体"/>
      <w:color w:val="FF0000"/>
    </w:rPr>
  </w:style>
  <w:style w:type="paragraph" w:customStyle="1" w:styleId="TAJ">
    <w:name w:val="TAJ"/>
    <w:basedOn w:val="TH"/>
    <w:rsid w:val="000611E6"/>
    <w:pPr>
      <w:overflowPunct w:val="0"/>
      <w:autoSpaceDE w:val="0"/>
      <w:autoSpaceDN w:val="0"/>
      <w:adjustRightInd w:val="0"/>
      <w:textAlignment w:val="baseline"/>
    </w:pPr>
    <w:rPr>
      <w:lang w:eastAsia="ko-KR"/>
    </w:rPr>
  </w:style>
  <w:style w:type="paragraph" w:customStyle="1" w:styleId="Guidance">
    <w:name w:val="Guidance"/>
    <w:basedOn w:val="a"/>
    <w:rsid w:val="000611E6"/>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0611E6"/>
    <w:rPr>
      <w:rFonts w:ascii="Times New Roman" w:hAnsi="Times New Roman"/>
      <w:lang w:val="en-GB" w:eastAsia="en-US"/>
    </w:rPr>
  </w:style>
  <w:style w:type="character" w:customStyle="1" w:styleId="TALChar">
    <w:name w:val="TAL Char"/>
    <w:link w:val="TAL"/>
    <w:qFormat/>
    <w:rsid w:val="000611E6"/>
    <w:rPr>
      <w:rFonts w:ascii="Arial" w:hAnsi="Arial"/>
      <w:sz w:val="18"/>
      <w:lang w:val="en-GB" w:eastAsia="en-US"/>
    </w:rPr>
  </w:style>
  <w:style w:type="character" w:customStyle="1" w:styleId="THChar">
    <w:name w:val="TH Char"/>
    <w:link w:val="TH"/>
    <w:qFormat/>
    <w:rsid w:val="000611E6"/>
    <w:rPr>
      <w:rFonts w:ascii="Arial" w:hAnsi="Arial"/>
      <w:b/>
      <w:lang w:val="en-GB" w:eastAsia="en-US"/>
    </w:rPr>
  </w:style>
  <w:style w:type="character" w:customStyle="1" w:styleId="TAHChar">
    <w:name w:val="TAH Char"/>
    <w:link w:val="TAH"/>
    <w:qFormat/>
    <w:rsid w:val="000611E6"/>
    <w:rPr>
      <w:rFonts w:ascii="Arial" w:hAnsi="Arial"/>
      <w:b/>
      <w:sz w:val="18"/>
      <w:lang w:val="en-GB" w:eastAsia="en-US"/>
    </w:rPr>
  </w:style>
  <w:style w:type="character" w:customStyle="1" w:styleId="EditorsNoteChar">
    <w:name w:val="Editor's Note Char"/>
    <w:aliases w:val="EN Char"/>
    <w:link w:val="EditorsNote"/>
    <w:rsid w:val="000611E6"/>
    <w:rPr>
      <w:rFonts w:ascii="Times New Roman" w:hAnsi="Times New Roman"/>
      <w:color w:val="FF0000"/>
      <w:lang w:val="en-GB" w:eastAsia="en-US"/>
    </w:rPr>
  </w:style>
  <w:style w:type="character" w:customStyle="1" w:styleId="2Char">
    <w:name w:val="标题 2 Char"/>
    <w:link w:val="20"/>
    <w:rsid w:val="000611E6"/>
    <w:rPr>
      <w:rFonts w:ascii="Arial" w:hAnsi="Arial"/>
      <w:sz w:val="32"/>
      <w:lang w:val="en-GB" w:eastAsia="en-US"/>
    </w:rPr>
  </w:style>
  <w:style w:type="character" w:customStyle="1" w:styleId="Char3">
    <w:name w:val="批注框文本 Char"/>
    <w:link w:val="ae"/>
    <w:rsid w:val="000611E6"/>
    <w:rPr>
      <w:rFonts w:ascii="Tahoma" w:hAnsi="Tahoma" w:cs="Tahoma"/>
      <w:sz w:val="16"/>
      <w:szCs w:val="16"/>
      <w:lang w:val="en-GB" w:eastAsia="en-US"/>
    </w:rPr>
  </w:style>
  <w:style w:type="character" w:customStyle="1" w:styleId="TFZchn">
    <w:name w:val="TF Zchn"/>
    <w:link w:val="TF"/>
    <w:rsid w:val="000611E6"/>
    <w:rPr>
      <w:rFonts w:ascii="Arial" w:hAnsi="Arial"/>
      <w:b/>
      <w:lang w:val="en-GB" w:eastAsia="en-US"/>
    </w:rPr>
  </w:style>
  <w:style w:type="character" w:customStyle="1" w:styleId="B1Char1">
    <w:name w:val="B1 Char1"/>
    <w:qFormat/>
    <w:rsid w:val="000611E6"/>
    <w:rPr>
      <w:rFonts w:eastAsia="MS Mincho"/>
      <w:lang w:val="en-GB" w:eastAsia="en-US" w:bidi="ar-SA"/>
    </w:rPr>
  </w:style>
  <w:style w:type="character" w:customStyle="1" w:styleId="TFChar">
    <w:name w:val="TF Char"/>
    <w:qFormat/>
    <w:rsid w:val="000611E6"/>
    <w:rPr>
      <w:rFonts w:ascii="Arial" w:eastAsia="MS Mincho" w:hAnsi="Arial"/>
      <w:b/>
      <w:lang w:eastAsia="en-US"/>
    </w:rPr>
  </w:style>
  <w:style w:type="character" w:styleId="af1">
    <w:name w:val="Emphasis"/>
    <w:qFormat/>
    <w:rsid w:val="000611E6"/>
    <w:rPr>
      <w:i/>
      <w:iCs/>
    </w:rPr>
  </w:style>
  <w:style w:type="character" w:customStyle="1" w:styleId="msoins0">
    <w:name w:val="msoins"/>
    <w:rsid w:val="000611E6"/>
  </w:style>
  <w:style w:type="character" w:customStyle="1" w:styleId="Char2">
    <w:name w:val="批注文字 Char"/>
    <w:link w:val="ac"/>
    <w:qFormat/>
    <w:rsid w:val="000611E6"/>
    <w:rPr>
      <w:rFonts w:ascii="Times New Roman" w:hAnsi="Times New Roman"/>
      <w:lang w:val="en-GB" w:eastAsia="en-US"/>
    </w:rPr>
  </w:style>
  <w:style w:type="character" w:customStyle="1" w:styleId="Char4">
    <w:name w:val="批注主题 Char"/>
    <w:link w:val="af"/>
    <w:rsid w:val="000611E6"/>
    <w:rPr>
      <w:rFonts w:ascii="Times New Roman" w:hAnsi="Times New Roman"/>
      <w:b/>
      <w:bCs/>
      <w:lang w:val="en-GB" w:eastAsia="en-US"/>
    </w:rPr>
  </w:style>
  <w:style w:type="paragraph" w:styleId="af2">
    <w:name w:val="Revision"/>
    <w:hidden/>
    <w:uiPriority w:val="99"/>
    <w:semiHidden/>
    <w:rsid w:val="000611E6"/>
    <w:rPr>
      <w:rFonts w:ascii="Times New Roman" w:hAnsi="Times New Roman"/>
      <w:lang w:val="en-GB" w:eastAsia="en-US"/>
    </w:rPr>
  </w:style>
  <w:style w:type="character" w:customStyle="1" w:styleId="B2Char">
    <w:name w:val="B2 Char"/>
    <w:link w:val="B2"/>
    <w:rsid w:val="000611E6"/>
    <w:rPr>
      <w:rFonts w:ascii="Times New Roman" w:hAnsi="Times New Roman"/>
      <w:lang w:val="en-GB" w:eastAsia="en-US"/>
    </w:rPr>
  </w:style>
  <w:style w:type="character" w:customStyle="1" w:styleId="TALCar">
    <w:name w:val="TAL Car"/>
    <w:qFormat/>
    <w:rsid w:val="000611E6"/>
    <w:rPr>
      <w:rFonts w:ascii="Arial" w:hAnsi="Arial"/>
      <w:sz w:val="18"/>
      <w:lang w:val="en-GB" w:eastAsia="ja-JP" w:bidi="ar-SA"/>
    </w:rPr>
  </w:style>
  <w:style w:type="character" w:customStyle="1" w:styleId="B1Zchn">
    <w:name w:val="B1 Zchn"/>
    <w:locked/>
    <w:rsid w:val="000611E6"/>
    <w:rPr>
      <w:lang w:val="en-GB" w:eastAsia="en-US"/>
    </w:rPr>
  </w:style>
  <w:style w:type="character" w:customStyle="1" w:styleId="TACChar">
    <w:name w:val="TAC Char"/>
    <w:link w:val="TAC"/>
    <w:qFormat/>
    <w:locked/>
    <w:rsid w:val="000611E6"/>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611E6"/>
    <w:rPr>
      <w:rFonts w:ascii="Arial" w:hAnsi="Arial"/>
      <w:b/>
      <w:noProof/>
      <w:sz w:val="18"/>
      <w:lang w:val="en-GB" w:eastAsia="en-US"/>
    </w:rPr>
  </w:style>
  <w:style w:type="character" w:customStyle="1" w:styleId="PLChar">
    <w:name w:val="PL Char"/>
    <w:link w:val="PL"/>
    <w:qFormat/>
    <w:rsid w:val="000611E6"/>
    <w:rPr>
      <w:rFonts w:ascii="Courier New" w:hAnsi="Courier New"/>
      <w:noProof/>
      <w:sz w:val="16"/>
      <w:lang w:val="en-GB" w:eastAsia="en-US"/>
    </w:rPr>
  </w:style>
  <w:style w:type="character" w:customStyle="1" w:styleId="Char0">
    <w:name w:val="脚注文本 Char"/>
    <w:link w:val="a6"/>
    <w:rsid w:val="000611E6"/>
    <w:rPr>
      <w:rFonts w:ascii="Times New Roman" w:hAnsi="Times New Roman"/>
      <w:sz w:val="16"/>
      <w:lang w:val="en-GB" w:eastAsia="en-US"/>
    </w:rPr>
  </w:style>
  <w:style w:type="paragraph" w:customStyle="1" w:styleId="Standard1">
    <w:name w:val="Standard1"/>
    <w:basedOn w:val="a"/>
    <w:link w:val="StandardZchn"/>
    <w:rsid w:val="000611E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611E6"/>
    <w:rPr>
      <w:rFonts w:ascii="Times New Roman" w:hAnsi="Times New Roman"/>
      <w:szCs w:val="22"/>
      <w:lang w:val="en-GB" w:eastAsia="en-GB"/>
    </w:rPr>
  </w:style>
  <w:style w:type="paragraph" w:customStyle="1" w:styleId="pl0">
    <w:name w:val="pl"/>
    <w:basedOn w:val="a"/>
    <w:rsid w:val="000611E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611E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0611E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0611E6"/>
    <w:rPr>
      <w:rFonts w:ascii="Times New Roman" w:hAnsi="Times New Roman"/>
      <w:lang w:val="x-none" w:eastAsia="en-GB"/>
    </w:rPr>
  </w:style>
  <w:style w:type="paragraph" w:customStyle="1" w:styleId="SpecText">
    <w:name w:val="SpecText"/>
    <w:basedOn w:val="a"/>
    <w:rsid w:val="000611E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611E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11E6"/>
  </w:style>
  <w:style w:type="paragraph" w:customStyle="1" w:styleId="StyleTALLeft075cm">
    <w:name w:val="Style TAL + Left:  075 cm"/>
    <w:basedOn w:val="TAL"/>
    <w:rsid w:val="000611E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611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611E6"/>
    <w:rPr>
      <w:rFonts w:ascii="Arial" w:hAnsi="Arial" w:cs="Arial"/>
      <w:sz w:val="18"/>
      <w:szCs w:val="18"/>
      <w:lang w:val="en-GB" w:eastAsia="en-GB"/>
    </w:rPr>
  </w:style>
  <w:style w:type="paragraph" w:customStyle="1" w:styleId="TALLeft125cm">
    <w:name w:val="TAL + Left: 125 cm"/>
    <w:basedOn w:val="StyleTALLeft075cm"/>
    <w:rsid w:val="000611E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11E6"/>
    <w:pPr>
      <w:ind w:left="851"/>
    </w:pPr>
    <w:rPr>
      <w:rFonts w:eastAsia="Batang"/>
    </w:rPr>
  </w:style>
  <w:style w:type="character" w:customStyle="1" w:styleId="Char5">
    <w:name w:val="文档结构图 Char"/>
    <w:link w:val="af0"/>
    <w:rsid w:val="000611E6"/>
    <w:rPr>
      <w:rFonts w:ascii="Tahoma" w:hAnsi="Tahoma" w:cs="Tahoma"/>
      <w:shd w:val="clear" w:color="auto" w:fill="000080"/>
      <w:lang w:val="en-GB" w:eastAsia="en-US"/>
    </w:rPr>
  </w:style>
  <w:style w:type="character" w:customStyle="1" w:styleId="TAHCar">
    <w:name w:val="TAH Car"/>
    <w:rsid w:val="000611E6"/>
    <w:rPr>
      <w:rFonts w:ascii="Arial" w:hAnsi="Arial"/>
      <w:b/>
      <w:sz w:val="18"/>
      <w:lang w:val="en-GB" w:eastAsia="en-US"/>
    </w:rPr>
  </w:style>
  <w:style w:type="character" w:customStyle="1" w:styleId="Char1">
    <w:name w:val="页脚 Char"/>
    <w:link w:val="a9"/>
    <w:rsid w:val="000611E6"/>
    <w:rPr>
      <w:rFonts w:ascii="Arial" w:hAnsi="Arial"/>
      <w:b/>
      <w:i/>
      <w:noProof/>
      <w:sz w:val="18"/>
      <w:lang w:val="en-GB" w:eastAsia="en-US"/>
    </w:rPr>
  </w:style>
  <w:style w:type="character" w:customStyle="1" w:styleId="H6Char">
    <w:name w:val="H6 Char"/>
    <w:link w:val="H6"/>
    <w:rsid w:val="000611E6"/>
    <w:rPr>
      <w:rFonts w:ascii="Arial" w:hAnsi="Arial"/>
      <w:lang w:val="en-GB" w:eastAsia="en-US"/>
    </w:rPr>
  </w:style>
  <w:style w:type="paragraph" w:styleId="HTML">
    <w:name w:val="HTML Preformatted"/>
    <w:basedOn w:val="a"/>
    <w:link w:val="HTMLChar"/>
    <w:uiPriority w:val="99"/>
    <w:unhideWhenUsed/>
    <w:rsid w:val="00061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611E6"/>
    <w:rPr>
      <w:rFonts w:ascii="Courier New" w:hAnsi="Courier New" w:cs="Courier New"/>
      <w:lang w:val="en-US" w:eastAsia="ko-KR"/>
    </w:rPr>
  </w:style>
  <w:style w:type="paragraph" w:customStyle="1" w:styleId="tal0">
    <w:name w:val="tal"/>
    <w:basedOn w:val="a"/>
    <w:rsid w:val="000611E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0611E6"/>
    <w:rPr>
      <w:color w:val="808080"/>
      <w:shd w:val="clear" w:color="auto" w:fill="E6E6E6"/>
    </w:rPr>
  </w:style>
  <w:style w:type="character" w:customStyle="1" w:styleId="1Char">
    <w:name w:val="标题 1 Char"/>
    <w:link w:val="1"/>
    <w:rsid w:val="000611E6"/>
    <w:rPr>
      <w:rFonts w:ascii="Arial" w:hAnsi="Arial"/>
      <w:sz w:val="36"/>
      <w:lang w:val="en-GB" w:eastAsia="en-US"/>
    </w:rPr>
  </w:style>
  <w:style w:type="character" w:customStyle="1" w:styleId="3Char">
    <w:name w:val="标题 3 Char"/>
    <w:link w:val="3"/>
    <w:rsid w:val="000611E6"/>
    <w:rPr>
      <w:rFonts w:ascii="Arial" w:hAnsi="Arial"/>
      <w:sz w:val="28"/>
      <w:lang w:val="en-GB" w:eastAsia="en-US"/>
    </w:rPr>
  </w:style>
  <w:style w:type="character" w:customStyle="1" w:styleId="4Char">
    <w:name w:val="标题 4 Char"/>
    <w:link w:val="4"/>
    <w:rsid w:val="000611E6"/>
    <w:rPr>
      <w:rFonts w:ascii="Arial" w:hAnsi="Arial"/>
      <w:sz w:val="24"/>
      <w:lang w:val="en-GB" w:eastAsia="en-US"/>
    </w:rPr>
  </w:style>
  <w:style w:type="character" w:customStyle="1" w:styleId="5Char">
    <w:name w:val="标题 5 Char"/>
    <w:link w:val="5"/>
    <w:rsid w:val="000611E6"/>
    <w:rPr>
      <w:rFonts w:ascii="Arial" w:hAnsi="Arial"/>
      <w:sz w:val="22"/>
      <w:lang w:val="en-GB" w:eastAsia="en-US"/>
    </w:rPr>
  </w:style>
  <w:style w:type="character" w:customStyle="1" w:styleId="NOZchn">
    <w:name w:val="NO Zchn"/>
    <w:link w:val="NO"/>
    <w:locked/>
    <w:rsid w:val="000611E6"/>
    <w:rPr>
      <w:rFonts w:ascii="Times New Roman" w:hAnsi="Times New Roman"/>
      <w:lang w:val="en-GB" w:eastAsia="en-US"/>
    </w:rPr>
  </w:style>
  <w:style w:type="paragraph" w:customStyle="1" w:styleId="TALLeft0">
    <w:name w:val="TAL + Left:  0"/>
    <w:aliases w:val="19 cm"/>
    <w:basedOn w:val="a"/>
    <w:rsid w:val="000611E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611E6"/>
    <w:rPr>
      <w:rFonts w:ascii="Times" w:eastAsia="Batang" w:hAnsi="Times"/>
      <w:szCs w:val="24"/>
      <w:lang w:eastAsia="ja-JP"/>
    </w:rPr>
  </w:style>
  <w:style w:type="paragraph" w:styleId="af5">
    <w:name w:val="List Paragraph"/>
    <w:basedOn w:val="a"/>
    <w:link w:val="Char7"/>
    <w:uiPriority w:val="34"/>
    <w:qFormat/>
    <w:rsid w:val="000611E6"/>
    <w:pPr>
      <w:spacing w:after="0"/>
      <w:ind w:leftChars="400" w:left="840" w:hanging="1440"/>
    </w:pPr>
    <w:rPr>
      <w:rFonts w:ascii="Times" w:eastAsia="Batang" w:hAnsi="Times"/>
      <w:szCs w:val="24"/>
      <w:lang w:val="fr-FR" w:eastAsia="ja-JP"/>
    </w:rPr>
  </w:style>
  <w:style w:type="character" w:customStyle="1" w:styleId="NOChar">
    <w:name w:val="NO Char"/>
    <w:qFormat/>
    <w:locked/>
    <w:rsid w:val="000611E6"/>
    <w:rPr>
      <w:rFonts w:ascii="Times New Roman" w:hAnsi="Times New Roman"/>
      <w:lang w:val="en-GB" w:eastAsia="en-US"/>
    </w:rPr>
  </w:style>
  <w:style w:type="character" w:customStyle="1" w:styleId="EXChar">
    <w:name w:val="EX Char"/>
    <w:link w:val="EX"/>
    <w:locked/>
    <w:rsid w:val="000611E6"/>
    <w:rPr>
      <w:rFonts w:ascii="Times New Roman" w:hAnsi="Times New Roman"/>
      <w:lang w:val="en-GB" w:eastAsia="en-US"/>
    </w:rPr>
  </w:style>
  <w:style w:type="numbering" w:customStyle="1" w:styleId="12">
    <w:name w:val="无列表1"/>
    <w:next w:val="a2"/>
    <w:uiPriority w:val="99"/>
    <w:semiHidden/>
    <w:unhideWhenUsed/>
    <w:rsid w:val="000611E6"/>
  </w:style>
  <w:style w:type="character" w:customStyle="1" w:styleId="B4Char">
    <w:name w:val="B4 Char"/>
    <w:link w:val="B4"/>
    <w:rsid w:val="000611E6"/>
    <w:rPr>
      <w:rFonts w:ascii="Times New Roman" w:hAnsi="Times New Roman"/>
      <w:lang w:val="en-GB" w:eastAsia="en-US"/>
    </w:rPr>
  </w:style>
  <w:style w:type="character" w:customStyle="1" w:styleId="UnresolvedMention1">
    <w:name w:val="Unresolved Mention1"/>
    <w:uiPriority w:val="99"/>
    <w:semiHidden/>
    <w:unhideWhenUsed/>
    <w:rsid w:val="000611E6"/>
    <w:rPr>
      <w:color w:val="808080"/>
      <w:shd w:val="clear" w:color="auto" w:fill="E6E6E6"/>
    </w:rPr>
  </w:style>
  <w:style w:type="numbering" w:customStyle="1" w:styleId="26">
    <w:name w:val="无列表2"/>
    <w:next w:val="a2"/>
    <w:uiPriority w:val="99"/>
    <w:semiHidden/>
    <w:unhideWhenUsed/>
    <w:rsid w:val="000611E6"/>
  </w:style>
  <w:style w:type="character" w:customStyle="1" w:styleId="6Char">
    <w:name w:val="标题 6 Char"/>
    <w:link w:val="6"/>
    <w:rsid w:val="000611E6"/>
    <w:rPr>
      <w:rFonts w:ascii="Arial" w:hAnsi="Arial"/>
      <w:lang w:val="en-GB" w:eastAsia="en-US"/>
    </w:rPr>
  </w:style>
  <w:style w:type="character" w:customStyle="1" w:styleId="7Char">
    <w:name w:val="标题 7 Char"/>
    <w:link w:val="7"/>
    <w:rsid w:val="000611E6"/>
    <w:rPr>
      <w:rFonts w:ascii="Arial" w:hAnsi="Arial"/>
      <w:lang w:val="en-GB" w:eastAsia="en-US"/>
    </w:rPr>
  </w:style>
  <w:style w:type="character" w:customStyle="1" w:styleId="8Char">
    <w:name w:val="标题 8 Char"/>
    <w:link w:val="8"/>
    <w:rsid w:val="000611E6"/>
    <w:rPr>
      <w:rFonts w:ascii="Arial" w:hAnsi="Arial"/>
      <w:sz w:val="36"/>
      <w:lang w:val="en-GB" w:eastAsia="en-US"/>
    </w:rPr>
  </w:style>
  <w:style w:type="character" w:customStyle="1" w:styleId="9Char">
    <w:name w:val="标题 9 Char"/>
    <w:link w:val="9"/>
    <w:rsid w:val="000611E6"/>
    <w:rPr>
      <w:rFonts w:ascii="Arial" w:hAnsi="Arial"/>
      <w:sz w:val="36"/>
      <w:lang w:val="en-GB" w:eastAsia="en-US"/>
    </w:rPr>
  </w:style>
  <w:style w:type="table" w:customStyle="1" w:styleId="13">
    <w:name w:val="网格型1"/>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611E6"/>
  </w:style>
  <w:style w:type="table" w:customStyle="1" w:styleId="27">
    <w:name w:val="网格型2"/>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611E6"/>
    <w:pPr>
      <w:numPr>
        <w:numId w:val="39"/>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0611E6"/>
  </w:style>
  <w:style w:type="table" w:customStyle="1" w:styleId="34">
    <w:name w:val="网格型3"/>
    <w:basedOn w:val="a1"/>
    <w:next w:val="af4"/>
    <w:rsid w:val="000611E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11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B3F0-422E-45AC-A1C2-1B90F8C7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6164</Words>
  <Characters>35140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Huawei008</cp:lastModifiedBy>
  <cp:revision>4</cp:revision>
  <cp:lastPrinted>1900-12-31T16:00:00Z</cp:lastPrinted>
  <dcterms:created xsi:type="dcterms:W3CDTF">2022-05-18T02:34:00Z</dcterms:created>
  <dcterms:modified xsi:type="dcterms:W3CDTF">2022-05-19T05:27:00Z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(3)ga3wZl8iaSnl/j0UC4VCgd5O0hVzioW1SnFac8DnrPdAPZzyiEAPM7+dtpL87nzukGa5efpP
rqeQ2eicFiPFEE0IgsFEt31iQGhXgbFVMXSqfNQpIv1u4cMfZ5Jyr1Jc/bQZ+4g06TU9W/cQ
BxQequdzHY7p5zkWQH+0VbEro6Jc4q3e1UfKJAQgl5068sY3XUBqEMJjXEQcBbj7V+jLD6bI
jpO1z0pHxX1kJzIs1t</vt:lpwstr>
  </property>
  <property fmtid="{D5CDD505-2E9C-101B-9397-08002B2CF9AE}" pid="22" name="_2015_ms_pID_7253431">
    <vt:lpwstr>U6LdZZhCBlJLJWyYoJ5TuZqmDpXNVpVPZgsfbH8vK6EDIqty40IZRG
2LZ1aydEDKl2MpjXjqNbxvF2QY+GsCx8IY+3MRMEl3nek0x35r/bNmLOUjsHo0G5lMuUoMsT
0lJzVOX+RiN2SrLv5jMQriworOXUIbEz++Z9ww0OUbCz3lNZvw8PJA82vi8KEDFwO2pOP5S2
kRxkFnNH4pyYHOrEWDbDChP3cSiM+Qba+tlk</vt:lpwstr>
  </property>
  <property fmtid="{D5CDD505-2E9C-101B-9397-08002B2CF9AE}" pid="23" name="_2015_ms_pID_7253432">
    <vt:lpwstr>c0mLM9zWu8Mxu2wk/llbI1M=</vt:lpwstr>
  </property>
</Properties>
</file>