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4460D" w14:textId="2CAE215F" w:rsidR="00161765" w:rsidRDefault="00161765" w:rsidP="00161765">
      <w:pPr>
        <w:pStyle w:val="CRCoverPage"/>
        <w:snapToGrid w:val="0"/>
        <w:outlineLvl w:val="0"/>
        <w:rPr>
          <w:rFonts w:cs="Arial"/>
          <w:b/>
          <w:bCs/>
          <w:sz w:val="24"/>
          <w:szCs w:val="24"/>
        </w:rPr>
      </w:pPr>
      <w:r w:rsidRPr="00161765">
        <w:rPr>
          <w:rFonts w:cs="Arial"/>
          <w:b/>
          <w:bCs/>
          <w:sz w:val="24"/>
          <w:szCs w:val="24"/>
        </w:rPr>
        <w:t>3GPP TSG-RAN WG3 Meeting #116-e</w:t>
      </w:r>
      <w:r w:rsidRPr="0016176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A10B19" w:rsidRPr="00A10B19">
        <w:rPr>
          <w:rFonts w:cs="Arial"/>
          <w:b/>
          <w:bCs/>
          <w:sz w:val="24"/>
          <w:szCs w:val="24"/>
        </w:rPr>
        <w:t>R3-224024</w:t>
      </w:r>
    </w:p>
    <w:p w14:paraId="0F618F49" w14:textId="64902F78" w:rsidR="002E7665" w:rsidRDefault="00161765" w:rsidP="00161765">
      <w:pPr>
        <w:pStyle w:val="CRCoverPage"/>
        <w:snapToGrid w:val="0"/>
        <w:outlineLvl w:val="0"/>
        <w:rPr>
          <w:b/>
          <w:noProof/>
          <w:sz w:val="24"/>
        </w:rPr>
      </w:pPr>
      <w:r w:rsidRPr="00161765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DBF18" w:rsidR="001E41F3" w:rsidRPr="00410371" w:rsidRDefault="00DA279D" w:rsidP="00AC4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B3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2D4BD" w:rsidR="001E41F3" w:rsidRPr="00410371" w:rsidRDefault="009E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8C45B" w:rsidR="001E41F3" w:rsidRPr="00410371" w:rsidRDefault="00A10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FC7B3" w:rsidR="001E41F3" w:rsidRPr="00410371" w:rsidRDefault="009E7988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04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3F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561E" w:rsidR="001E41F3" w:rsidRDefault="00042027" w:rsidP="00042027">
            <w:pPr>
              <w:pStyle w:val="CRCoverPage"/>
              <w:spacing w:after="0"/>
              <w:ind w:left="100"/>
              <w:rPr>
                <w:noProof/>
              </w:rPr>
            </w:pPr>
            <w:r w:rsidRPr="00042027">
              <w:rPr>
                <w:noProof/>
              </w:rPr>
              <w:t>CR to 38.473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3798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E629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5C8C" w:rsidR="001E41F3" w:rsidRPr="00865D21" w:rsidRDefault="00865D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C8A4" w:rsidR="001E41F3" w:rsidRDefault="00865D21" w:rsidP="00F85407">
            <w:pPr>
              <w:pStyle w:val="CRCoverPage"/>
              <w:spacing w:after="0"/>
              <w:ind w:left="100"/>
              <w:rPr>
                <w:noProof/>
              </w:rPr>
            </w:pPr>
            <w:r w:rsidRPr="00304A38">
              <w:rPr>
                <w:noProof/>
              </w:rPr>
              <w:t>2022-0</w:t>
            </w:r>
            <w:r w:rsidR="00F85407">
              <w:rPr>
                <w:noProof/>
              </w:rPr>
              <w:t>5</w:t>
            </w:r>
            <w:r w:rsidRPr="00304A38">
              <w:rPr>
                <w:noProof/>
              </w:rPr>
              <w:t>-</w:t>
            </w:r>
            <w:r w:rsidR="00F8540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5ACE4" w:rsidR="001E41F3" w:rsidRDefault="00991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0119B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 xml:space="preserve">n the NRPPa Measurement Request message, only periodicity information is included and the </w:t>
            </w:r>
            <w:r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2" w:name="OLE_LINK22"/>
            <w:bookmarkStart w:id="3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2"/>
            <w:bookmarkEnd w:id="3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  <w:p w14:paraId="708AA7DE" w14:textId="49270552" w:rsidR="00F85407" w:rsidRDefault="00F85407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to mirror the same </w:t>
            </w:r>
            <w:r w:rsidR="001A60CD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on NRPPa to F1AP</w:t>
            </w:r>
          </w:p>
        </w:tc>
      </w:tr>
      <w:tr w:rsidR="00F854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88BEE" w14:textId="3E94A9F7" w:rsidR="00F85407" w:rsidRDefault="00F85407" w:rsidP="00F854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5407">
              <w:rPr>
                <w:noProof/>
                <w:lang w:eastAsia="zh-CN"/>
              </w:rPr>
              <w:t xml:space="preserve">Add a new IE </w:t>
            </w:r>
            <w:r w:rsidR="006737B2">
              <w:rPr>
                <w:noProof/>
                <w:lang w:eastAsia="zh-CN"/>
              </w:rPr>
              <w:t xml:space="preserve">Positioning </w:t>
            </w:r>
            <w:r w:rsidRPr="00F85407">
              <w:rPr>
                <w:noProof/>
                <w:lang w:eastAsia="zh-CN"/>
              </w:rPr>
              <w:t xml:space="preserve">Measurement Amount In the </w:t>
            </w:r>
            <w:r w:rsidR="003C6974">
              <w:rPr>
                <w:noProof/>
                <w:lang w:eastAsia="zh-CN"/>
              </w:rPr>
              <w:t>F1AP Positioning</w:t>
            </w:r>
            <w:r w:rsidRPr="00F85407">
              <w:rPr>
                <w:noProof/>
                <w:lang w:eastAsia="zh-CN"/>
              </w:rPr>
              <w:t xml:space="preserve"> Measurement Request message</w:t>
            </w:r>
            <w:r w:rsidR="001A60CD">
              <w:rPr>
                <w:noProof/>
                <w:lang w:eastAsia="zh-CN"/>
              </w:rPr>
              <w:t>.</w:t>
            </w:r>
          </w:p>
          <w:p w14:paraId="0277A002" w14:textId="77777777" w:rsidR="001A60CD" w:rsidRDefault="001A60CD" w:rsidP="00F854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647EF3" w14:textId="77777777" w:rsidR="001A60CD" w:rsidRPr="00FD3A75" w:rsidRDefault="001A60CD" w:rsidP="001A60CD">
            <w:pPr>
              <w:pStyle w:val="CRCoverPage"/>
              <w:spacing w:after="0"/>
              <w:ind w:left="100" w:hangingChars="50" w:hanging="100"/>
              <w:rPr>
                <w:noProof/>
                <w:u w:val="single"/>
                <w:lang w:eastAsia="zh-CN"/>
              </w:rPr>
            </w:pPr>
            <w:r w:rsidRPr="00FD3A75">
              <w:rPr>
                <w:noProof/>
                <w:u w:val="single"/>
                <w:lang w:eastAsia="zh-CN"/>
              </w:rPr>
              <w:t>Impact analysis:</w:t>
            </w:r>
          </w:p>
          <w:p w14:paraId="7866F1D6" w14:textId="77777777" w:rsidR="001A60CD" w:rsidRDefault="001A60CD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064738EA" w:rsidR="001A60CD" w:rsidRDefault="001A60CD" w:rsidP="003C69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on </w:t>
            </w:r>
            <w:r w:rsidR="003C6974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Measurement function. The impact can be considered isolated because the change affects only</w:t>
            </w:r>
            <w:r w:rsidRPr="00E17951">
              <w:rPr>
                <w:lang w:eastAsia="zh-CN"/>
              </w:rPr>
              <w:t xml:space="preserve"> Measurement Amount</w:t>
            </w:r>
            <w:r>
              <w:rPr>
                <w:noProof/>
                <w:lang w:eastAsia="zh-CN"/>
              </w:rPr>
              <w:t>. This CR is backwards compatible.</w:t>
            </w:r>
          </w:p>
        </w:tc>
      </w:tr>
      <w:tr w:rsidR="00F854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CCD718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78D7BF9" w14:textId="77777777" w:rsidTr="00D72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2219" w14:textId="755F14EA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Extra Measurement Abor</w:t>
            </w:r>
            <w:r w:rsidR="009E629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message is needed from the LMF.</w:t>
            </w:r>
          </w:p>
          <w:p w14:paraId="5C4BEB44" w14:textId="3AE899FE" w:rsidR="001A60CD" w:rsidRDefault="001A60CD" w:rsidP="001A60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85407" w14:paraId="034AF533" w14:textId="77777777" w:rsidTr="00547111">
        <w:tc>
          <w:tcPr>
            <w:tcW w:w="2694" w:type="dxa"/>
            <w:gridSpan w:val="2"/>
          </w:tcPr>
          <w:p w14:paraId="39D9EB5B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B34FE" w:rsidR="00F85407" w:rsidRDefault="003C6974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8.13</w:t>
            </w:r>
            <w:r w:rsidRPr="002023F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="00F85407">
              <w:rPr>
                <w:noProof/>
                <w:lang w:eastAsia="zh-CN"/>
              </w:rPr>
              <w:t>9.2.12.3, ASN.1</w:t>
            </w:r>
          </w:p>
        </w:tc>
      </w:tr>
      <w:tr w:rsidR="00F854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4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D833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</w:t>
            </w:r>
            <w:r w:rsidRPr="00FF7840">
              <w:rPr>
                <w:noProof/>
                <w:highlight w:val="green"/>
              </w:rPr>
              <w:t>CR005</w:t>
            </w:r>
            <w:r w:rsidR="009E7988">
              <w:rPr>
                <w:noProof/>
                <w:highlight w:val="green"/>
              </w:rPr>
              <w:t>8</w:t>
            </w:r>
          </w:p>
        </w:tc>
      </w:tr>
      <w:tr w:rsidR="00F854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</w:p>
        </w:tc>
      </w:tr>
      <w:tr w:rsidR="00F854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4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5407" w:rsidRPr="008863B9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5407" w:rsidRPr="008863B9" w:rsidRDefault="00F85407" w:rsidP="00F85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4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50DF" w14:textId="38B8124B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v0, </w:t>
            </w:r>
            <w:r w:rsidRPr="002215BB">
              <w:rPr>
                <w:noProof/>
                <w:lang w:eastAsia="zh-CN"/>
              </w:rPr>
              <w:t>R3-223211</w:t>
            </w:r>
            <w:r>
              <w:rPr>
                <w:noProof/>
                <w:lang w:eastAsia="zh-CN"/>
              </w:rPr>
              <w:t>.</w:t>
            </w:r>
          </w:p>
          <w:p w14:paraId="1E826C61" w14:textId="6F9F4EB9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Pr="002215BB">
              <w:rPr>
                <w:noProof/>
                <w:lang w:eastAsia="zh-CN"/>
              </w:rPr>
              <w:t>R3-223800</w:t>
            </w:r>
            <w:r>
              <w:rPr>
                <w:noProof/>
                <w:lang w:eastAsia="zh-CN"/>
              </w:rPr>
              <w:t>, update to address comments received in 116 e-meeting.</w:t>
            </w:r>
          </w:p>
          <w:p w14:paraId="6ACA4173" w14:textId="4243B88B" w:rsidR="00F85407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Pr="002215BB">
              <w:rPr>
                <w:noProof/>
                <w:lang w:eastAsia="zh-CN"/>
              </w:rPr>
              <w:t>R3-224024</w:t>
            </w:r>
            <w:r>
              <w:rPr>
                <w:noProof/>
                <w:lang w:eastAsia="zh-CN"/>
              </w:rPr>
              <w:t xml:space="preserve">, fill </w:t>
            </w:r>
            <w:r w:rsidRPr="002215BB">
              <w:rPr>
                <w:noProof/>
                <w:lang w:eastAsia="zh-CN"/>
              </w:rPr>
              <w:t>revision history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4" w:name="_Toc29391506"/>
      <w:bookmarkStart w:id="5" w:name="_Toc36560537"/>
      <w:bookmarkStart w:id="6" w:name="_Toc45104781"/>
      <w:bookmarkStart w:id="7" w:name="_Toc45883264"/>
      <w:bookmarkStart w:id="8" w:name="_Toc51763545"/>
      <w:bookmarkStart w:id="9" w:name="_Toc52266360"/>
      <w:bookmarkStart w:id="10" w:name="_Toc64445138"/>
      <w:bookmarkStart w:id="11" w:name="OLE_LINK3"/>
      <w:bookmarkStart w:id="12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447D3AFF" w14:textId="77777777" w:rsidR="003C6974" w:rsidRPr="002023F1" w:rsidRDefault="003C6974" w:rsidP="003C6974">
      <w:pPr>
        <w:pStyle w:val="3"/>
        <w:rPr>
          <w:lang w:eastAsia="zh-CN"/>
        </w:rPr>
      </w:pPr>
      <w:bookmarkStart w:id="13" w:name="_Toc534722204"/>
      <w:bookmarkStart w:id="14" w:name="_Toc51763514"/>
      <w:bookmarkStart w:id="15" w:name="_Toc64448680"/>
      <w:bookmarkStart w:id="16" w:name="_Toc66289339"/>
      <w:bookmarkStart w:id="17" w:name="_Toc74154452"/>
      <w:bookmarkStart w:id="18" w:name="_Toc81383196"/>
      <w:bookmarkStart w:id="19" w:name="_Toc88657829"/>
      <w:bookmarkStart w:id="20" w:name="_Toc97910741"/>
      <w:bookmarkStart w:id="21" w:name="_Toc99038380"/>
      <w:bookmarkStart w:id="22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3"/>
      <w:r>
        <w:rPr>
          <w:lang w:eastAsia="zh-CN"/>
        </w:rPr>
        <w:t>Positioning Measurement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4D2207" w14:textId="77777777" w:rsidR="003C6974" w:rsidRPr="002023F1" w:rsidRDefault="003C6974" w:rsidP="003C6974">
      <w:pPr>
        <w:pStyle w:val="4"/>
        <w:rPr>
          <w:lang w:eastAsia="zh-CN"/>
        </w:rPr>
      </w:pPr>
      <w:bookmarkStart w:id="23" w:name="_Toc534722205"/>
      <w:bookmarkStart w:id="24" w:name="_Toc51763515"/>
      <w:bookmarkStart w:id="25" w:name="_Toc64448681"/>
      <w:bookmarkStart w:id="26" w:name="_Toc66289340"/>
      <w:bookmarkStart w:id="27" w:name="_Toc74154453"/>
      <w:bookmarkStart w:id="28" w:name="_Toc81383197"/>
      <w:bookmarkStart w:id="29" w:name="_Toc88657830"/>
      <w:bookmarkStart w:id="30" w:name="_Toc97910742"/>
      <w:bookmarkStart w:id="31" w:name="_Toc99038381"/>
      <w:bookmarkStart w:id="32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11F34C5" w14:textId="77777777" w:rsidR="003C6974" w:rsidRPr="002023F1" w:rsidRDefault="003C6974" w:rsidP="003C6974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75383551" w14:textId="77777777" w:rsidR="003C6974" w:rsidRPr="002023F1" w:rsidRDefault="003C6974" w:rsidP="003C6974">
      <w:pPr>
        <w:pStyle w:val="4"/>
        <w:rPr>
          <w:lang w:eastAsia="zh-CN"/>
        </w:rPr>
      </w:pPr>
      <w:bookmarkStart w:id="33" w:name="_Toc534722206"/>
      <w:bookmarkStart w:id="34" w:name="_Toc51763516"/>
      <w:bookmarkStart w:id="35" w:name="_Toc64448682"/>
      <w:bookmarkStart w:id="36" w:name="_Toc66289341"/>
      <w:bookmarkStart w:id="37" w:name="_Toc74154454"/>
      <w:bookmarkStart w:id="38" w:name="_Toc81383198"/>
      <w:bookmarkStart w:id="39" w:name="_Toc88657831"/>
      <w:bookmarkStart w:id="40" w:name="_Toc97910743"/>
      <w:bookmarkStart w:id="41" w:name="_Toc99038382"/>
      <w:bookmarkStart w:id="42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86256C5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48563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5.5pt" o:ole="">
            <v:imagedata r:id="rId13" o:title=""/>
          </v:shape>
          <o:OLEObject Type="Embed" ProgID="Word.Picture.8" ShapeID="_x0000_i1025" DrawAspect="Content" ObjectID="_1714410690" r:id="rId14"/>
        </w:object>
      </w:r>
    </w:p>
    <w:p w14:paraId="3FA77E3C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17A2A641" w14:textId="77777777" w:rsidR="003C6974" w:rsidRDefault="003C6974" w:rsidP="003C6974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5D0D903" w14:textId="77777777" w:rsidR="003C6974" w:rsidRDefault="003C6974" w:rsidP="003C6974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48223A48" w14:textId="77777777" w:rsidR="003C6974" w:rsidRPr="00DA7B23" w:rsidRDefault="003C6974" w:rsidP="003C6974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6422AF1A" w14:textId="77777777" w:rsidR="003C6974" w:rsidRDefault="003C6974" w:rsidP="003C6974">
      <w:bookmarkStart w:id="43" w:name="_Toc534722207"/>
      <w:bookmarkStart w:id="44" w:name="_Toc51763517"/>
      <w:r>
        <w:rPr>
          <w:rFonts w:eastAsia="游明朝"/>
        </w:rPr>
        <w:t xml:space="preserve">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is included in the </w:t>
      </w:r>
      <w:r>
        <w:rPr>
          <w:rFonts w:eastAsia="游明朝"/>
          <w:i/>
          <w:iCs/>
        </w:rPr>
        <w:t>Measurement Result</w:t>
      </w:r>
      <w:r>
        <w:rPr>
          <w:rFonts w:eastAsia="游明朝"/>
        </w:rPr>
        <w:t xml:space="preserve"> IE in the POSITIONING MEASUREMENT RESPONSE message, the gNB-CU may use it for further signalling. 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includes the </w:t>
      </w:r>
      <w:r>
        <w:rPr>
          <w:rFonts w:eastAsia="游明朝"/>
          <w:i/>
          <w:iCs/>
        </w:rPr>
        <w:t>Zenith Quality</w:t>
      </w:r>
      <w:r>
        <w:rPr>
          <w:rFonts w:eastAsia="游明朝"/>
        </w:rPr>
        <w:t xml:space="preserve"> IE, the gNB-CU may use it for further signalling.</w:t>
      </w:r>
    </w:p>
    <w:p w14:paraId="21A45535" w14:textId="77777777" w:rsidR="003C6974" w:rsidRDefault="003C6974" w:rsidP="003C6974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3865A726" w14:textId="77777777" w:rsidR="003C6974" w:rsidRDefault="003C6974" w:rsidP="003C6974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2ECA2EED" w14:textId="77777777" w:rsidR="003C6974" w:rsidRDefault="003C6974" w:rsidP="003C6974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1D7716F0" w14:textId="77777777" w:rsidR="003C6974" w:rsidRDefault="003C6974" w:rsidP="003C6974">
      <w:r>
        <w:t xml:space="preserve">If the </w:t>
      </w:r>
      <w:r w:rsidRPr="00ED6826">
        <w:rPr>
          <w:i/>
        </w:rPr>
        <w:t>Number of TRP RxTx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RxTx TEGs with the same TRP Tx TEG for the indicated TRP, and report the corresponding gNB Rx-Tx time difference measurements.</w:t>
      </w:r>
    </w:p>
    <w:p w14:paraId="7CB7AAAF" w14:textId="77777777" w:rsidR="003C6974" w:rsidRDefault="003C6974" w:rsidP="003C6974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D1BEFF0" w14:textId="77777777" w:rsidR="003C6974" w:rsidRPr="00AD2986" w:rsidRDefault="003C6974" w:rsidP="003C6974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lastRenderedPageBreak/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23D0A77A" w14:textId="77777777" w:rsidR="003C6974" w:rsidRDefault="003C6974" w:rsidP="003C6974">
      <w:bookmarkStart w:id="45" w:name="_Toc64448683"/>
      <w:bookmarkStart w:id="46" w:name="_Toc66289342"/>
      <w:bookmarkStart w:id="47" w:name="_Toc74154455"/>
      <w:bookmarkStart w:id="48" w:name="_Toc81383199"/>
      <w:bookmarkStart w:id="49" w:name="_Toc88657832"/>
      <w:bookmarkStart w:id="50" w:name="_Toc97910744"/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0C614204" w14:textId="5BB24B47" w:rsidR="003C6974" w:rsidRPr="004746A9" w:rsidRDefault="003C6974" w:rsidP="003C6974">
      <w:pPr>
        <w:rPr>
          <w:ins w:id="51" w:author="Huawei008" w:date="2022-05-12T12:15:00Z"/>
          <w:szCs w:val="22"/>
        </w:rPr>
      </w:pPr>
      <w:ins w:id="52" w:author="Huawei008" w:date="2022-05-12T12:15:00Z">
        <w:r w:rsidRPr="00D65198">
          <w:rPr>
            <w:rFonts w:eastAsia="宋体"/>
            <w:lang w:val="en-US"/>
          </w:rPr>
          <w:t xml:space="preserve">If the </w:t>
        </w:r>
      </w:ins>
      <w:ins w:id="53" w:author="Ericsson" w:date="2022-05-12T11:07:00Z">
        <w:r w:rsidR="009E629E" w:rsidRPr="00E8243C">
          <w:rPr>
            <w:i/>
            <w:iCs/>
          </w:rPr>
          <w:t>Positioning</w:t>
        </w:r>
        <w:r w:rsidR="009E629E">
          <w:t xml:space="preserve"> </w:t>
        </w:r>
      </w:ins>
      <w:ins w:id="54" w:author="Huawei008" w:date="2022-05-12T12:15:00Z">
        <w:r w:rsidRPr="00E8243C">
          <w:rPr>
            <w:rFonts w:eastAsia="宋体"/>
            <w:i/>
            <w:lang w:val="en-US"/>
          </w:rPr>
          <w:t>Report Characteristics</w:t>
        </w:r>
        <w:r w:rsidRPr="00D65198">
          <w:rPr>
            <w:rFonts w:eastAsia="宋体"/>
            <w:lang w:val="en-US"/>
          </w:rPr>
          <w:t xml:space="preserve"> IE is set to "</w:t>
        </w:r>
        <w:r>
          <w:t>Periodic</w:t>
        </w:r>
        <w:r w:rsidRPr="00D65198">
          <w:rPr>
            <w:rFonts w:eastAsia="宋体"/>
            <w:lang w:val="en-US"/>
          </w:rPr>
          <w:t xml:space="preserve">" and the </w:t>
        </w:r>
      </w:ins>
      <w:ins w:id="55" w:author="Ericsson" w:date="2022-05-12T11:17:00Z">
        <w:r w:rsidR="006737B2">
          <w:rPr>
            <w:rFonts w:eastAsia="宋体"/>
            <w:i/>
            <w:iCs/>
            <w:lang w:val="en-US"/>
          </w:rPr>
          <w:t xml:space="preserve">Positioning </w:t>
        </w:r>
      </w:ins>
      <w:ins w:id="56" w:author="Huawei008" w:date="2022-05-12T12:15:00Z">
        <w:r w:rsidRPr="00D65198">
          <w:rPr>
            <w:rFonts w:eastAsia="宋体"/>
            <w:i/>
            <w:lang w:val="en-US"/>
          </w:rPr>
          <w:t>Measurement Amount</w:t>
        </w:r>
        <w:r w:rsidRPr="00D65198">
          <w:rPr>
            <w:rFonts w:eastAsia="宋体"/>
            <w:lang w:val="en-US"/>
          </w:rPr>
          <w:t xml:space="preserve"> IE is included in the </w:t>
        </w:r>
      </w:ins>
      <w:ins w:id="57" w:author="Huawei008" w:date="2022-05-12T12:16:00Z"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</w:ins>
      <w:ins w:id="58" w:author="Huawei008" w:date="2022-05-12T12:15:00Z">
        <w:r w:rsidRPr="00D65198">
          <w:rPr>
            <w:rFonts w:eastAsia="宋体"/>
            <w:lang w:val="en-US"/>
          </w:rPr>
          <w:t>MEASUREMENT REQUEST message</w:t>
        </w:r>
        <w:r w:rsidRPr="00CC0389">
          <w:rPr>
            <w:rFonts w:eastAsia="宋体"/>
            <w:lang w:val="en-US"/>
          </w:rPr>
          <w:t xml:space="preserve">, </w:t>
        </w:r>
        <w:r>
          <w:rPr>
            <w:rFonts w:eastAsia="宋体"/>
            <w:lang w:val="en-US"/>
          </w:rPr>
          <w:t>t</w:t>
        </w:r>
        <w:r w:rsidRPr="004746A9">
          <w:rPr>
            <w:szCs w:val="22"/>
          </w:rPr>
          <w:t xml:space="preserve">he </w:t>
        </w:r>
      </w:ins>
      <w:ins w:id="59" w:author="Huawei008" w:date="2022-05-12T12:16:00Z">
        <w:r w:rsidRPr="00785C08">
          <w:rPr>
            <w:noProof/>
          </w:rPr>
          <w:t>gNB-DU</w:t>
        </w:r>
      </w:ins>
      <w:ins w:id="60" w:author="Huawei008" w:date="2022-05-12T12:15:00Z">
        <w:r>
          <w:rPr>
            <w:szCs w:val="22"/>
          </w:rPr>
          <w:t xml:space="preserve"> shall, if supported, </w:t>
        </w:r>
        <w:r w:rsidRPr="004746A9">
          <w:rPr>
            <w:szCs w:val="22"/>
          </w:rPr>
          <w:t xml:space="preserve">take </w:t>
        </w:r>
      </w:ins>
      <w:ins w:id="61" w:author="Nokia" w:date="2022-05-16T15:06:00Z">
        <w:r w:rsidR="00BF1C70">
          <w:rPr>
            <w:szCs w:val="22"/>
          </w:rPr>
          <w:t xml:space="preserve">it </w:t>
        </w:r>
      </w:ins>
      <w:ins w:id="62" w:author="Huawei008" w:date="2022-05-12T12:15:00Z">
        <w:r w:rsidRPr="004746A9">
          <w:rPr>
            <w:szCs w:val="22"/>
          </w:rPr>
          <w:t xml:space="preserve">into account for sending the </w:t>
        </w:r>
      </w:ins>
      <w:ins w:id="63" w:author="Huawei008" w:date="2022-05-12T12:16:00Z">
        <w:r w:rsidRPr="00785C08">
          <w:rPr>
            <w:noProof/>
            <w:lang w:eastAsia="zh-CN"/>
          </w:rPr>
          <w:t>POSITIONING</w:t>
        </w:r>
        <w:r w:rsidRPr="00ED6826">
          <w:t xml:space="preserve"> </w:t>
        </w:r>
      </w:ins>
      <w:ins w:id="64" w:author="Huawei008" w:date="2022-05-12T12:15:00Z">
        <w:r w:rsidRPr="004746A9">
          <w:rPr>
            <w:szCs w:val="22"/>
          </w:rPr>
          <w:t>ME</w:t>
        </w:r>
      </w:ins>
      <w:ins w:id="65" w:author="Ericsson" w:date="2022-05-12T11:06:00Z">
        <w:r w:rsidR="009E629E">
          <w:rPr>
            <w:szCs w:val="22"/>
          </w:rPr>
          <w:t>A</w:t>
        </w:r>
      </w:ins>
      <w:ins w:id="66" w:author="Huawei008" w:date="2022-05-12T12:15:00Z">
        <w:r w:rsidRPr="004746A9">
          <w:rPr>
            <w:szCs w:val="22"/>
          </w:rPr>
          <w:t>SUREMENT REPORT message.</w:t>
        </w:r>
      </w:ins>
    </w:p>
    <w:p w14:paraId="779FA35A" w14:textId="77777777" w:rsidR="003C6974" w:rsidRPr="003C6974" w:rsidRDefault="003C6974" w:rsidP="003C6974"/>
    <w:p w14:paraId="083C8485" w14:textId="77777777" w:rsidR="003C6974" w:rsidRDefault="003C6974" w:rsidP="003C6974"/>
    <w:p w14:paraId="16B5AC45" w14:textId="77777777" w:rsidR="003C6974" w:rsidRPr="002023F1" w:rsidRDefault="003C6974" w:rsidP="003C6974">
      <w:pPr>
        <w:pStyle w:val="4"/>
        <w:rPr>
          <w:lang w:eastAsia="zh-CN"/>
        </w:rPr>
      </w:pPr>
      <w:bookmarkStart w:id="67" w:name="_Toc99038383"/>
      <w:bookmarkStart w:id="68" w:name="_Toc9973064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67"/>
      <w:bookmarkEnd w:id="68"/>
    </w:p>
    <w:p w14:paraId="529E8857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2E74736F">
          <v:shape id="_x0000_i1026" type="#_x0000_t75" style="width:323.8pt;height:125.3pt" o:ole="">
            <v:imagedata r:id="rId15" o:title=""/>
          </v:shape>
          <o:OLEObject Type="Embed" ProgID="Word.Picture.8" ShapeID="_x0000_i1026" DrawAspect="Content" ObjectID="_1714410691" r:id="rId16"/>
        </w:object>
      </w:r>
    </w:p>
    <w:p w14:paraId="26E15111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2CEFBC63" w14:textId="77777777" w:rsidR="003C6974" w:rsidRPr="002023F1" w:rsidRDefault="003C6974" w:rsidP="003C6974">
      <w:pPr>
        <w:rPr>
          <w:lang w:eastAsia="zh-CN"/>
        </w:rPr>
      </w:pPr>
      <w:r>
        <w:rPr>
          <w:lang w:eastAsia="zh-CN"/>
        </w:rPr>
        <w:t xml:space="preserve">If the gNB-DU is unable to configure any of 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r>
        <w:rPr>
          <w:i/>
          <w:iCs/>
        </w:rPr>
        <w:t xml:space="preserve">Measurement Request </w:t>
      </w:r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041AF92F" w14:textId="77777777" w:rsidR="003C6974" w:rsidRPr="002023F1" w:rsidRDefault="003C6974" w:rsidP="003C6974">
      <w:pPr>
        <w:pStyle w:val="4"/>
        <w:rPr>
          <w:lang w:eastAsia="zh-CN"/>
        </w:rPr>
      </w:pPr>
      <w:bookmarkStart w:id="69" w:name="_Toc534722208"/>
      <w:bookmarkStart w:id="70" w:name="_Toc51763518"/>
      <w:bookmarkStart w:id="71" w:name="_Toc64448684"/>
      <w:bookmarkStart w:id="72" w:name="_Toc66289343"/>
      <w:bookmarkStart w:id="73" w:name="_Toc74154456"/>
      <w:bookmarkStart w:id="74" w:name="_Toc81383200"/>
      <w:bookmarkStart w:id="75" w:name="_Toc88657833"/>
      <w:bookmarkStart w:id="76" w:name="_Toc97910745"/>
      <w:bookmarkStart w:id="77" w:name="_Toc99038384"/>
      <w:bookmarkStart w:id="78" w:name="_Toc9973064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928A004" w14:textId="19D64409" w:rsidR="003C6974" w:rsidRDefault="003C6974" w:rsidP="003C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lang w:eastAsia="zh-CN"/>
        </w:rPr>
        <w:t>If the gNB-DU receives a POSITIONING MEASUREMENT REQUEST message containing an LMF Measurement ID corresponding to an ongoing positioning measurement, it shall consider the procedure as failed and initiate local error handling.</w:t>
      </w:r>
    </w:p>
    <w:p w14:paraId="1C90D483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7B3556F7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490372E8" w14:textId="77777777" w:rsidR="00AC4B33" w:rsidRPr="006439FC" w:rsidRDefault="00AC4B33" w:rsidP="00AC4B3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9" w:name="_Toc534722251"/>
      <w:bookmarkStart w:id="80" w:name="_Toc51763662"/>
      <w:bookmarkStart w:id="81" w:name="_Toc64448831"/>
      <w:bookmarkStart w:id="82" w:name="_Toc66289490"/>
      <w:bookmarkStart w:id="83" w:name="_Toc741546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r w:rsidRPr="006439FC">
        <w:rPr>
          <w:rFonts w:ascii="Arial" w:eastAsia="宋体" w:hAnsi="Arial"/>
          <w:sz w:val="24"/>
        </w:rPr>
        <w:tab/>
      </w:r>
      <w:bookmarkEnd w:id="79"/>
      <w:r w:rsidRPr="006439FC">
        <w:rPr>
          <w:rFonts w:ascii="Arial" w:eastAsia="宋体" w:hAnsi="Arial"/>
          <w:sz w:val="24"/>
          <w:lang w:eastAsia="zh-CN"/>
        </w:rPr>
        <w:t>POSITIONING MEASUREMENT REQUEST</w:t>
      </w:r>
      <w:bookmarkEnd w:id="80"/>
      <w:bookmarkEnd w:id="81"/>
      <w:bookmarkEnd w:id="82"/>
      <w:bookmarkEnd w:id="83"/>
    </w:p>
    <w:p w14:paraId="245C16F5" w14:textId="77777777" w:rsidR="00AC4B33" w:rsidRPr="006439FC" w:rsidRDefault="00AC4B33" w:rsidP="00AC4B33">
      <w:pPr>
        <w:rPr>
          <w:rFonts w:eastAsia="Batang"/>
        </w:rPr>
      </w:pPr>
      <w:r w:rsidRPr="006439FC">
        <w:rPr>
          <w:rFonts w:eastAsia="宋体"/>
        </w:rPr>
        <w:t>This message is sent by the gNB-CU to request the gNB-DU to configure a positioning measurement.</w:t>
      </w:r>
    </w:p>
    <w:p w14:paraId="7BE98553" w14:textId="77777777" w:rsidR="00AC4B33" w:rsidRPr="003F1F23" w:rsidRDefault="00AC4B33" w:rsidP="00AC4B33">
      <w:pPr>
        <w:rPr>
          <w:rFonts w:eastAsia="宋体"/>
          <w:b/>
          <w:lang w:val="fr-FR"/>
        </w:rPr>
      </w:pPr>
      <w:r w:rsidRPr="003F1F23">
        <w:rPr>
          <w:rFonts w:eastAsia="宋体"/>
          <w:lang w:val="fr-FR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3F1F23">
        <w:rPr>
          <w:rFonts w:eastAsia="宋体"/>
          <w:lang w:val="fr-FR"/>
        </w:rPr>
        <w:t xml:space="preserve"> gNB-DU.</w:t>
      </w:r>
      <w:r w:rsidRPr="003F1F23">
        <w:rPr>
          <w:rFonts w:eastAsia="宋体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C4B33" w:rsidRPr="005F58F9" w14:paraId="141D5432" w14:textId="77777777" w:rsidTr="000F5229">
        <w:trPr>
          <w:tblHeader/>
        </w:trPr>
        <w:tc>
          <w:tcPr>
            <w:tcW w:w="2394" w:type="dxa"/>
          </w:tcPr>
          <w:p w14:paraId="48ACB691" w14:textId="77777777" w:rsidR="00AC4B33" w:rsidRPr="005F58F9" w:rsidRDefault="00AC4B33" w:rsidP="000F5229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4E4A46E" w14:textId="77777777" w:rsidR="00AC4B33" w:rsidRPr="005F58F9" w:rsidRDefault="00AC4B33" w:rsidP="000F5229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84DBEF" w14:textId="77777777" w:rsidR="00AC4B33" w:rsidRPr="005F58F9" w:rsidRDefault="00AC4B33" w:rsidP="000F5229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DF66711" w14:textId="77777777" w:rsidR="00AC4B33" w:rsidRPr="005F58F9" w:rsidRDefault="00AC4B33" w:rsidP="000F5229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0DCF223" w14:textId="77777777" w:rsidR="00AC4B33" w:rsidRPr="005F58F9" w:rsidRDefault="00AC4B33" w:rsidP="000F5229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741DF09" w14:textId="77777777" w:rsidR="00AC4B33" w:rsidRPr="005F58F9" w:rsidRDefault="00AC4B33" w:rsidP="000F5229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15165090" w14:textId="77777777" w:rsidR="00AC4B33" w:rsidRPr="005F58F9" w:rsidRDefault="00AC4B33" w:rsidP="000F5229">
            <w:pPr>
              <w:pStyle w:val="TAH"/>
            </w:pPr>
            <w:r w:rsidRPr="005F58F9">
              <w:t>Assigned Criticality</w:t>
            </w:r>
          </w:p>
        </w:tc>
      </w:tr>
      <w:tr w:rsidR="00AC4B33" w:rsidRPr="005F58F9" w14:paraId="4063341D" w14:textId="77777777" w:rsidTr="000F5229">
        <w:tc>
          <w:tcPr>
            <w:tcW w:w="2394" w:type="dxa"/>
          </w:tcPr>
          <w:p w14:paraId="4433B843" w14:textId="77777777" w:rsidR="00AC4B33" w:rsidRPr="005F58F9" w:rsidRDefault="00AC4B33" w:rsidP="000F5229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F30C1BA" w14:textId="77777777" w:rsidR="00AC4B33" w:rsidRPr="005F58F9" w:rsidRDefault="00AC4B33" w:rsidP="000F5229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C84B8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6AB2DEE6" w14:textId="77777777" w:rsidR="00AC4B33" w:rsidRPr="005F58F9" w:rsidRDefault="00AC4B33" w:rsidP="000F5229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1E0780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7A12B38E" w14:textId="77777777" w:rsidR="00AC4B33" w:rsidRPr="005F58F9" w:rsidRDefault="00AC4B33" w:rsidP="000F5229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A7F4ABE" w14:textId="77777777" w:rsidR="00AC4B33" w:rsidRPr="005F58F9" w:rsidRDefault="00AC4B33" w:rsidP="000F5229">
            <w:pPr>
              <w:pStyle w:val="TAC"/>
            </w:pPr>
            <w:r w:rsidRPr="005F58F9">
              <w:t>reject</w:t>
            </w:r>
          </w:p>
        </w:tc>
      </w:tr>
      <w:tr w:rsidR="00AC4B33" w:rsidRPr="005F58F9" w14:paraId="513D816F" w14:textId="77777777" w:rsidTr="000F5229">
        <w:tc>
          <w:tcPr>
            <w:tcW w:w="2394" w:type="dxa"/>
          </w:tcPr>
          <w:p w14:paraId="38D31540" w14:textId="77777777" w:rsidR="00AC4B33" w:rsidRPr="000A096E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14E3147D" w14:textId="77777777" w:rsidR="00AC4B33" w:rsidRPr="005F58F9" w:rsidRDefault="00AC4B33" w:rsidP="000F5229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6695C9E3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B6EF870" w14:textId="77777777" w:rsidR="00AC4B33" w:rsidRPr="005F58F9" w:rsidRDefault="00AC4B33" w:rsidP="000F5229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B3D948B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54784048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46F54E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C4B33" w:rsidRPr="005F58F9" w14:paraId="69A5920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FD5" w14:textId="77777777" w:rsidR="00AC4B33" w:rsidRPr="005F58F9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6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11F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B78" w14:textId="77777777" w:rsidR="00AC4B33" w:rsidRPr="005F58F9" w:rsidRDefault="00AC4B33" w:rsidP="000F5229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FD5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90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18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C5A871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BD9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7E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C9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9D0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B9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6B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3B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4946A36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75A" w14:textId="77777777" w:rsidR="00AC4B33" w:rsidRPr="008C20F9" w:rsidRDefault="00AC4B33" w:rsidP="000F5229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08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1F4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AF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196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621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22D5A645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087" w14:textId="77777777" w:rsidR="00AC4B33" w:rsidRDefault="00AC4B33" w:rsidP="000F5229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0A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DDD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08DA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43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A6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F87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82A95B9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1F1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53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A0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2ED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128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2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98D" w14:textId="77777777" w:rsidR="00AC4B33" w:rsidRDefault="00AC4B33" w:rsidP="000F5229">
            <w:pPr>
              <w:pStyle w:val="TAC"/>
            </w:pPr>
          </w:p>
        </w:tc>
      </w:tr>
      <w:tr w:rsidR="00AC4B33" w:rsidRPr="005F58F9" w14:paraId="3EAF5E9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55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486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FEE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2D7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2C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5D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138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074D63A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66" w14:textId="77777777" w:rsidR="00AC4B33" w:rsidRPr="008C20F9" w:rsidRDefault="00AC4B33" w:rsidP="000F5229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934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3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0B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305" w14:textId="77777777" w:rsidR="00AC4B33" w:rsidRPr="005F58F9" w:rsidRDefault="00AC4B33" w:rsidP="000F5229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DBA" w14:textId="77777777" w:rsidR="00AC4B33" w:rsidRDefault="00AC4B33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C9A" w14:textId="77777777" w:rsidR="00AC4B33" w:rsidRDefault="00AC4B33" w:rsidP="000F5229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C4B33" w:rsidRPr="005F58F9" w14:paraId="5244847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772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B3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F9B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7C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82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4A4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4D6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67B8FEFF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1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20B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38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BB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FD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6CF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10C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780105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5F" w14:textId="77777777" w:rsidR="00AC4B33" w:rsidRPr="008C20F9" w:rsidRDefault="00AC4B33" w:rsidP="000F5229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C19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29B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EA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40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758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85E" w14:textId="77777777" w:rsidR="00AC4B33" w:rsidRPr="005F58F9" w:rsidDel="00AF104C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16ADAE93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C8D" w14:textId="77777777" w:rsidR="00AC4B33" w:rsidRPr="008C20F9" w:rsidRDefault="00AC4B33" w:rsidP="000F5229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9FC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D71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A2D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D1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27" w14:textId="77777777" w:rsidR="00AC4B33" w:rsidRPr="005F58F9" w:rsidRDefault="00AC4B33" w:rsidP="000F5229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052" w14:textId="77777777" w:rsidR="00AC4B33" w:rsidRPr="005F58F9" w:rsidDel="00AF104C" w:rsidRDefault="00AC4B33" w:rsidP="000F5229">
            <w:pPr>
              <w:pStyle w:val="TAC"/>
            </w:pPr>
          </w:p>
        </w:tc>
      </w:tr>
      <w:tr w:rsidR="00AC4B33" w:rsidRPr="004C1035" w14:paraId="19043EDC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D81" w14:textId="77777777" w:rsidR="00AC4B33" w:rsidRPr="004C1035" w:rsidRDefault="00AC4B33" w:rsidP="000F5229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801" w14:textId="77777777" w:rsidR="00AC4B33" w:rsidRPr="004C1035" w:rsidDel="00AF104C" w:rsidRDefault="00AC4B33" w:rsidP="000F5229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CC5" w14:textId="77777777" w:rsidR="00AC4B33" w:rsidRPr="004C1035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587" w14:textId="77777777" w:rsidR="00AC4B33" w:rsidRPr="004C1035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C37" w14:textId="77777777" w:rsidR="00AC4B33" w:rsidRPr="004C1035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75" w14:textId="77777777" w:rsidR="00AC4B33" w:rsidRPr="004C1035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96D" w14:textId="77777777" w:rsidR="00AC4B33" w:rsidRPr="004C1035" w:rsidDel="00AF104C" w:rsidRDefault="00AC4B33" w:rsidP="000F5229">
            <w:pPr>
              <w:pStyle w:val="TAC"/>
            </w:pPr>
            <w:r w:rsidRPr="004C1035">
              <w:t>-</w:t>
            </w:r>
          </w:p>
        </w:tc>
      </w:tr>
      <w:tr w:rsidR="00AC4B33" w:rsidRPr="004C1035" w14:paraId="536FD916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39B" w14:textId="77777777" w:rsidR="00AC4B33" w:rsidRPr="00BA1E6B" w:rsidRDefault="00AC4B33" w:rsidP="000F5229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84D" w14:textId="77777777" w:rsidR="00AC4B33" w:rsidRPr="008268B0" w:rsidRDefault="00AC4B33" w:rsidP="000F5229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64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3DE" w14:textId="77777777" w:rsidR="00AC4B33" w:rsidRPr="008268B0" w:rsidRDefault="00AC4B33" w:rsidP="000F5229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BA4" w14:textId="77777777" w:rsidR="00AC4B33" w:rsidRPr="008268B0" w:rsidRDefault="00AC4B33" w:rsidP="000F5229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B3" w14:textId="77777777" w:rsidR="00AC4B33" w:rsidRPr="008268B0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0BD" w14:textId="77777777" w:rsidR="00AC4B33" w:rsidRPr="008268B0" w:rsidRDefault="00AC4B33" w:rsidP="000F5229">
            <w:pPr>
              <w:pStyle w:val="TAC"/>
            </w:pPr>
          </w:p>
        </w:tc>
      </w:tr>
      <w:tr w:rsidR="00AC4B33" w:rsidRPr="005F58F9" w14:paraId="173F24B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AC4B33" w:rsidRPr="00BA1E6B" w:rsidRDefault="00AC4B33" w:rsidP="000F5229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AE0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60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964" w14:textId="77777777" w:rsidR="00AC4B33" w:rsidRDefault="00AC4B33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EC70728" w14:textId="77777777" w:rsidR="00AC4B33" w:rsidRDefault="00AC4B33" w:rsidP="000F5229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D99" w14:textId="77777777" w:rsidR="00AC4B33" w:rsidRPr="00692E4C" w:rsidRDefault="00AC4B33" w:rsidP="000F52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F25" w14:textId="77777777" w:rsidR="00AC4B33" w:rsidRDefault="00AC4B33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BF6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5F58F9" w14:paraId="4A16E9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ABB" w14:textId="77777777" w:rsidR="00AC4B33" w:rsidRPr="00692E4C" w:rsidRDefault="00AC4B33" w:rsidP="000F5229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85D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82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4C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0AC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EC9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8DD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4C1035" w14:paraId="1632501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C5A" w14:textId="77777777" w:rsidR="00AC4B33" w:rsidRPr="00E432D8" w:rsidRDefault="00AC4B33" w:rsidP="000F5229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5AD" w14:textId="77777777" w:rsidR="00AC4B33" w:rsidRPr="005A31B6" w:rsidRDefault="00AC4B33" w:rsidP="000F5229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6C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E29" w14:textId="77777777" w:rsidR="00AC4B33" w:rsidRPr="008268B0" w:rsidRDefault="00AC4B33" w:rsidP="000F5229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F60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F9A" w14:textId="77777777" w:rsidR="00AC4B33" w:rsidRPr="008268B0" w:rsidRDefault="00AC4B33" w:rsidP="000F5229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CF6" w14:textId="77777777" w:rsidR="00AC4B33" w:rsidRPr="008268B0" w:rsidRDefault="00AC4B33" w:rsidP="000F5229">
            <w:pPr>
              <w:pStyle w:val="TAC"/>
            </w:pPr>
            <w:r w:rsidRPr="008268B0">
              <w:t>ignore</w:t>
            </w:r>
          </w:p>
        </w:tc>
      </w:tr>
      <w:tr w:rsidR="00AC4B33" w:rsidRPr="004C1035" w14:paraId="51D6C8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95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C3" w14:textId="77777777" w:rsidR="00AC4B33" w:rsidRPr="005A31B6" w:rsidRDefault="00AC4B33" w:rsidP="000F5229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8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FFB" w14:textId="77777777" w:rsidR="00AC4B33" w:rsidRPr="008268B0" w:rsidRDefault="00AC4B33" w:rsidP="000F5229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5D3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DF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05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4C1035" w14:paraId="1F3060ED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57F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D9" w14:textId="77777777" w:rsidR="00AC4B33" w:rsidRPr="005A31B6" w:rsidRDefault="00AC4B33" w:rsidP="000F5229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23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45F" w14:textId="77777777" w:rsidR="00AC4B33" w:rsidRPr="008268B0" w:rsidRDefault="00AC4B33" w:rsidP="000F5229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932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DFB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694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645791" w:rsidRPr="004C1035" w14:paraId="7BD4CFF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21" w14:textId="573F481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lastRenderedPageBreak/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08B" w14:textId="31BE780C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C-ifMeasPerExt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41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55" w14:textId="77777777" w:rsidR="00645791" w:rsidRDefault="00645791" w:rsidP="00645791">
            <w:pPr>
              <w:pStyle w:val="TAL"/>
              <w:rPr>
                <w:rFonts w:eastAsia="宋体"/>
              </w:rPr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</w:t>
            </w:r>
          </w:p>
          <w:p w14:paraId="6AEC2CA1" w14:textId="4F8E2EF3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161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781" w14:textId="1CAC0FD9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B5C" w14:textId="0FE8BD12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645791" w:rsidRPr="004C1035" w14:paraId="690C950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C75" w14:textId="6EAA08B8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859" w14:textId="0C1D68FE" w:rsidR="00645791" w:rsidRPr="00F23696" w:rsidRDefault="00645791" w:rsidP="0064579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1FD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0DC" w14:textId="5F518C59" w:rsidR="00645791" w:rsidRPr="00F23696" w:rsidRDefault="00645791" w:rsidP="00645791">
            <w:pPr>
              <w:pStyle w:val="TAL"/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2D7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2F4" w14:textId="56821563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1B" w14:textId="577B55BF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45791" w:rsidRPr="004C1035" w14:paraId="0FAEA034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E4E" w14:textId="319577F9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F05" w14:textId="4E28616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DA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03F" w14:textId="7E2D6D01" w:rsidR="00645791" w:rsidRPr="00F23696" w:rsidRDefault="00645791" w:rsidP="00645791">
            <w:pPr>
              <w:pStyle w:val="TAL"/>
            </w:pPr>
            <w:r w:rsidRPr="003878A9">
              <w:rPr>
                <w:rFonts w:eastAsia="宋体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46F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E1B" w14:textId="2FBBAF3C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7C1A" w14:textId="4E3E4B9D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645791" w:rsidRPr="004C1035" w14:paraId="025632E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F96" w14:textId="46E7B66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9F7" w14:textId="424E5F1F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C40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A79" w14:textId="53A3F4D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ENUMERATED (o1, o4,…)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B8C6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573" w14:textId="53F4A802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773" w14:textId="6BDE2EA3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AC4B33" w:rsidRPr="00AC4B33" w14:paraId="3777EE9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B8" w14:textId="651384B5" w:rsidR="00AC4B33" w:rsidRPr="00AC4B33" w:rsidRDefault="006737B2" w:rsidP="000F5229">
            <w:pPr>
              <w:pStyle w:val="TAL"/>
              <w:rPr>
                <w:lang w:eastAsia="zh-CN"/>
              </w:rPr>
            </w:pPr>
            <w:ins w:id="84" w:author="Ericsson" w:date="2022-05-12T11:16:00Z">
              <w:r>
                <w:rPr>
                  <w:rFonts w:eastAsia="宋体"/>
                  <w:lang w:eastAsia="zh-CN"/>
                </w:rPr>
                <w:t xml:space="preserve">Positioning </w:t>
              </w:r>
            </w:ins>
            <w:ins w:id="85" w:author="Huawei20211018" w:date="2021-11-09T23:10:00Z">
              <w:r w:rsidR="00AC4B33" w:rsidRPr="00AC4B33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549" w14:textId="61FEBD88" w:rsidR="00AC4B33" w:rsidRPr="00AC4B33" w:rsidRDefault="00FA4680" w:rsidP="000F5229">
            <w:pPr>
              <w:pStyle w:val="TAL"/>
              <w:rPr>
                <w:lang w:eastAsia="zh-CN"/>
              </w:rPr>
            </w:pPr>
            <w:ins w:id="86" w:author="Huawei008" w:date="2022-05-12T12:17:00Z">
              <w:r>
                <w:rPr>
                  <w:rFonts w:eastAsia="宋体"/>
                  <w:bCs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AE" w14:textId="77777777" w:rsidR="00AC4B33" w:rsidRPr="00AC4B33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EC8" w14:textId="360E29AA" w:rsidR="00AC4B33" w:rsidRPr="00AC4B33" w:rsidRDefault="00FA4680" w:rsidP="00FA4680">
            <w:pPr>
              <w:pStyle w:val="TAL"/>
              <w:rPr>
                <w:lang w:eastAsia="zh-CN"/>
              </w:rPr>
            </w:pPr>
            <w:ins w:id="87" w:author="Huawei008" w:date="2022-05-12T12:17:00Z">
              <w:r w:rsidRPr="00840096">
                <w:rPr>
                  <w:lang w:val="fr-FR" w:eastAsia="zh-CN"/>
                </w:rPr>
                <w:t xml:space="preserve"> </w:t>
              </w:r>
            </w:ins>
            <w:ins w:id="88" w:author="Ericsson" w:date="2022-05-12T11:07:00Z">
              <w:r w:rsidR="009E629E" w:rsidRPr="009E629E">
                <w:rPr>
                  <w:lang w:val="fr-FR" w:eastAsia="zh-CN"/>
                </w:rPr>
                <w:t>ENUMERATED (0, 1, 2, 4, 8, 16, 32, 64)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45B" w14:textId="4A2C93FC" w:rsidR="00FA4680" w:rsidRDefault="00FA4680" w:rsidP="00FA4680">
            <w:pPr>
              <w:pStyle w:val="TAL"/>
              <w:rPr>
                <w:ins w:id="89" w:author="Huawei008" w:date="2022-05-12T12:17:00Z"/>
              </w:rPr>
            </w:pPr>
            <w:ins w:id="90" w:author="Huawei008" w:date="2022-05-12T12:17:00Z">
              <w:r w:rsidRPr="00C51FC9">
                <w:t xml:space="preserve"> This IE is ignored if the </w:t>
              </w:r>
            </w:ins>
            <w:ins w:id="91" w:author="Ericsson" w:date="2022-05-12T11:07:00Z">
              <w:r w:rsidR="009E629E" w:rsidRPr="00E8243C">
                <w:rPr>
                  <w:i/>
                  <w:iCs/>
                </w:rPr>
                <w:t xml:space="preserve">Positioning </w:t>
              </w:r>
            </w:ins>
            <w:ins w:id="92" w:author="Huawei008" w:date="2022-05-12T12:17:00Z">
              <w:r w:rsidRPr="00E8243C">
                <w:rPr>
                  <w:i/>
                  <w:iCs/>
                </w:rPr>
                <w:t>Report Characteristics</w:t>
              </w:r>
              <w:r w:rsidRPr="00C51FC9">
                <w:t xml:space="preserve"> IE is set to ‘OnDemand’. </w:t>
              </w:r>
            </w:ins>
          </w:p>
          <w:p w14:paraId="1974D10C" w14:textId="3F245B18" w:rsidR="00AC4B33" w:rsidRPr="00AC4B33" w:rsidRDefault="00FA4680" w:rsidP="00FA4680">
            <w:pPr>
              <w:pStyle w:val="TAL"/>
            </w:pPr>
            <w:ins w:id="93" w:author="Huawei008" w:date="2022-05-12T12:17:00Z">
              <w:r w:rsidRPr="00772418">
                <w:t>Value 0 represents an infinite number of periodic reporting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4A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4" w:author="Huawei20211018" w:date="2021-11-09T23:10:00Z">
              <w:r w:rsidRPr="00AC4B33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3D0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5" w:author="Huawei20211018" w:date="2021-11-09T23:10:00Z">
              <w:r w:rsidRPr="00AC4B33">
                <w:rPr>
                  <w:lang w:eastAsia="zh-CN"/>
                </w:rPr>
                <w:t>ignore</w:t>
              </w:r>
            </w:ins>
          </w:p>
        </w:tc>
      </w:tr>
    </w:tbl>
    <w:p w14:paraId="0F09E4E4" w14:textId="77777777" w:rsidR="00AC4B33" w:rsidRPr="005F58F9" w:rsidRDefault="00AC4B33" w:rsidP="00AC4B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5F58F9" w14:paraId="549C03E4" w14:textId="77777777" w:rsidTr="000F5229">
        <w:trPr>
          <w:trHeight w:val="271"/>
        </w:trPr>
        <w:tc>
          <w:tcPr>
            <w:tcW w:w="3686" w:type="dxa"/>
          </w:tcPr>
          <w:p w14:paraId="099EA8DE" w14:textId="77777777" w:rsidR="00AC4B33" w:rsidRPr="005F58F9" w:rsidRDefault="00AC4B33" w:rsidP="000F5229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6C0FC4E" w14:textId="77777777" w:rsidR="00AC4B33" w:rsidRPr="005F58F9" w:rsidRDefault="00AC4B33" w:rsidP="000F5229">
            <w:pPr>
              <w:pStyle w:val="TAH"/>
            </w:pPr>
            <w:r w:rsidRPr="005F58F9">
              <w:t>Explanation</w:t>
            </w:r>
          </w:p>
        </w:tc>
      </w:tr>
      <w:tr w:rsidR="00AC4B33" w:rsidRPr="005F58F9" w14:paraId="2CE76102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D94" w14:textId="77777777" w:rsidR="00AC4B33" w:rsidRPr="005F58F9" w:rsidRDefault="00AC4B33" w:rsidP="000F5229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E2" w14:textId="77777777" w:rsidR="00AC4B33" w:rsidRPr="005F58F9" w:rsidRDefault="00AC4B33" w:rsidP="000F5229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C4B33" w:rsidRPr="005F58F9" w14:paraId="077F07F7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CA" w14:textId="77777777" w:rsidR="00AC4B33" w:rsidRDefault="00AC4B33" w:rsidP="000F5229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AA9" w14:textId="77777777" w:rsidR="00AC4B33" w:rsidRPr="00707B3F" w:rsidRDefault="00AC4B33" w:rsidP="000F5229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6137CB" w14:textId="77777777" w:rsidR="00AC4B33" w:rsidRPr="007664E6" w:rsidRDefault="00AC4B33" w:rsidP="00AC4B33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3E269F" w14:paraId="020C6274" w14:textId="77777777" w:rsidTr="000F5229">
        <w:tc>
          <w:tcPr>
            <w:tcW w:w="3686" w:type="dxa"/>
          </w:tcPr>
          <w:p w14:paraId="3FA62EE7" w14:textId="77777777" w:rsidR="00AC4B33" w:rsidRPr="000D0EEF" w:rsidRDefault="00AC4B33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622AAF" w14:textId="77777777" w:rsidR="00AC4B33" w:rsidRPr="000D0EEF" w:rsidRDefault="00AC4B33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C4B33" w:rsidRPr="003E269F" w14:paraId="1F6250F5" w14:textId="77777777" w:rsidTr="000F5229">
        <w:tc>
          <w:tcPr>
            <w:tcW w:w="3686" w:type="dxa"/>
          </w:tcPr>
          <w:p w14:paraId="3029BEAE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C84D814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645791" w:rsidRPr="003E269F" w14:paraId="7965FBED" w14:textId="77777777" w:rsidTr="000F5229">
        <w:tc>
          <w:tcPr>
            <w:tcW w:w="3686" w:type="dxa"/>
          </w:tcPr>
          <w:p w14:paraId="3CFBEB56" w14:textId="3EF0C5EE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2780205B" w14:textId="5C2B6508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ins w:id="96" w:author="Ericsson" w:date="2022-05-12T11:15:00Z">
              <w:r w:rsidR="009E629E">
                <w:rPr>
                  <w:rFonts w:eastAsia="宋体"/>
                  <w:i/>
                  <w:iCs/>
                  <w:noProof/>
                </w:rPr>
                <w:t xml:space="preserve">Positioning </w:t>
              </w:r>
            </w:ins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19C88ABE" w14:textId="77777777" w:rsidR="00AC4B33" w:rsidRDefault="00AC4B33" w:rsidP="00AC4B33">
      <w:pPr>
        <w:rPr>
          <w:b/>
          <w:lang w:val="en-US"/>
        </w:rPr>
      </w:pPr>
    </w:p>
    <w:p w14:paraId="3D7F564B" w14:textId="77777777" w:rsidR="00AC4B33" w:rsidRPr="00BA1C4A" w:rsidRDefault="00AC4B33" w:rsidP="00AC4B33">
      <w:pPr>
        <w:spacing w:line="0" w:lineRule="atLeast"/>
      </w:pPr>
    </w:p>
    <w:p w14:paraId="591E48B9" w14:textId="29895C1B" w:rsidR="00AC4B33" w:rsidRDefault="00AC4B33" w:rsidP="00AC4B33">
      <w:pPr>
        <w:jc w:val="center"/>
        <w:rPr>
          <w:rFonts w:eastAsia="宋体"/>
          <w:color w:val="FF0000"/>
          <w:highlight w:val="yellow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D57CBE4" w14:textId="77777777" w:rsidR="00645A03" w:rsidRDefault="00645A03" w:rsidP="00AC4B33">
      <w:pPr>
        <w:jc w:val="center"/>
        <w:rPr>
          <w:rFonts w:eastAsia="宋体"/>
          <w:color w:val="FF0000"/>
        </w:rPr>
        <w:sectPr w:rsidR="00645A0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F3DB8" w14:textId="53534A57" w:rsidR="00645A03" w:rsidRPr="00645A03" w:rsidRDefault="00645A03" w:rsidP="00AC4B33">
      <w:pPr>
        <w:jc w:val="center"/>
        <w:rPr>
          <w:rFonts w:eastAsia="宋体"/>
          <w:color w:val="FF0000"/>
        </w:rPr>
      </w:pPr>
    </w:p>
    <w:p w14:paraId="66590688" w14:textId="10096E18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05C7397" w14:textId="77777777" w:rsidR="00645A03" w:rsidRDefault="00645A03" w:rsidP="00645A03">
      <w:pPr>
        <w:pStyle w:val="PL"/>
      </w:pPr>
      <w:r>
        <w:tab/>
        <w:t>PathSwitchConfiguration,</w:t>
      </w:r>
    </w:p>
    <w:p w14:paraId="75CB15B5" w14:textId="77777777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B0CC741" w14:textId="77777777" w:rsidR="00645A03" w:rsidRPr="00832A01" w:rsidRDefault="00645A03" w:rsidP="00645A0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444CC4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5D741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23B8E51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11C3190A" w14:textId="77777777" w:rsidR="00645A03" w:rsidRDefault="00645A03" w:rsidP="00645A03">
      <w:pPr>
        <w:pStyle w:val="PL"/>
        <w:rPr>
          <w:ins w:id="97" w:author="Huawei008" w:date="2022-05-12T14:30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  <w:ins w:id="98" w:author="Huawei008" w:date="2022-05-12T14:30:00Z">
        <w:r>
          <w:rPr>
            <w:rFonts w:eastAsia="宋体"/>
            <w:snapToGrid w:val="0"/>
            <w:lang w:eastAsia="zh-CN"/>
          </w:rPr>
          <w:t>,</w:t>
        </w:r>
      </w:ins>
    </w:p>
    <w:p w14:paraId="01CF8BDA" w14:textId="26FC1E10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ins w:id="99" w:author="Huawei008" w:date="2022-05-12T14:30:00Z">
        <w:r>
          <w:rPr>
            <w:rFonts w:eastAsia="宋体"/>
            <w:snapToGrid w:val="0"/>
            <w:lang w:eastAsia="zh-CN"/>
          </w:rPr>
          <w:tab/>
        </w:r>
      </w:ins>
      <w:ins w:id="100" w:author="Ericsson" w:date="2022-05-12T11:16:00Z">
        <w:r w:rsidR="006737B2">
          <w:rPr>
            <w:rFonts w:eastAsia="宋体"/>
            <w:snapToGrid w:val="0"/>
            <w:lang w:eastAsia="zh-CN"/>
          </w:rPr>
          <w:t>Pos</w:t>
        </w:r>
      </w:ins>
      <w:ins w:id="101" w:author="Huawei008" w:date="2022-05-12T14:30:00Z">
        <w:r w:rsidRPr="00AC4B33">
          <w:rPr>
            <w:rFonts w:eastAsia="宋体"/>
            <w:snapToGrid w:val="0"/>
          </w:rPr>
          <w:t>MeasurementAmount</w:t>
        </w:r>
      </w:ins>
    </w:p>
    <w:p w14:paraId="1234D62E" w14:textId="54D14EDB" w:rsidR="00645A03" w:rsidRDefault="00645A03" w:rsidP="00645A03">
      <w:pPr>
        <w:pStyle w:val="PL"/>
        <w:rPr>
          <w:rFonts w:cs="Courier New"/>
        </w:rPr>
      </w:pPr>
    </w:p>
    <w:p w14:paraId="7CCB13FA" w14:textId="15CA57A8" w:rsidR="00645A03" w:rsidRDefault="00645A03" w:rsidP="00645A03">
      <w:pPr>
        <w:pStyle w:val="PL"/>
        <w:rPr>
          <w:rFonts w:cs="Courier New"/>
        </w:rPr>
      </w:pPr>
    </w:p>
    <w:p w14:paraId="0E9188FF" w14:textId="77777777" w:rsidR="00645A03" w:rsidRPr="00EA5FA7" w:rsidRDefault="00645A03" w:rsidP="00645A03">
      <w:pPr>
        <w:pStyle w:val="PL"/>
        <w:rPr>
          <w:rFonts w:cs="Courier New"/>
        </w:rPr>
      </w:pPr>
    </w:p>
    <w:p w14:paraId="1E161EBD" w14:textId="3284940D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A60875" w14:textId="3D7C9C1C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2AAEA8E" w14:textId="7D5296B8" w:rsidR="00645A03" w:rsidRDefault="00645A03" w:rsidP="00645A03">
      <w:pPr>
        <w:pStyle w:val="PL"/>
      </w:pPr>
      <w:r>
        <w:tab/>
        <w:t>id-UpdatedRemoteUELocalID,</w:t>
      </w:r>
    </w:p>
    <w:p w14:paraId="71F5005B" w14:textId="77777777" w:rsidR="00645A03" w:rsidRDefault="00645A03" w:rsidP="00645A0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F1B9ACB" w14:textId="77777777" w:rsidR="00645A03" w:rsidRPr="00832A01" w:rsidRDefault="00645A03" w:rsidP="00645A03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10E58B4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5E6DCE00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56F8652" w14:textId="77777777" w:rsidR="00645A03" w:rsidRDefault="00645A03" w:rsidP="00645A03">
      <w:pPr>
        <w:pStyle w:val="PL"/>
        <w:rPr>
          <w:ins w:id="102" w:author="Huawei008" w:date="2022-05-12T14:34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ins w:id="103" w:author="Huawei008" w:date="2022-05-12T14:34:00Z">
        <w:r>
          <w:rPr>
            <w:rFonts w:eastAsia="宋体"/>
            <w:snapToGrid w:val="0"/>
            <w:lang w:eastAsia="zh-CN"/>
          </w:rPr>
          <w:t>,</w:t>
        </w:r>
      </w:ins>
    </w:p>
    <w:p w14:paraId="3584C352" w14:textId="1F160A91" w:rsidR="00645A03" w:rsidRDefault="00645A03" w:rsidP="00645A03">
      <w:pPr>
        <w:pStyle w:val="PL"/>
        <w:rPr>
          <w:snapToGrid w:val="0"/>
          <w:lang w:eastAsia="zh-CN"/>
        </w:rPr>
      </w:pPr>
      <w:ins w:id="104" w:author="Huawei008" w:date="2022-05-12T14:34:00Z">
        <w:r>
          <w:rPr>
            <w:rFonts w:eastAsia="宋体"/>
            <w:snapToGrid w:val="0"/>
            <w:lang w:eastAsia="zh-CN"/>
          </w:rPr>
          <w:tab/>
        </w:r>
        <w:r w:rsidRPr="00AC4B33">
          <w:rPr>
            <w:rFonts w:eastAsia="宋体"/>
            <w:snapToGrid w:val="0"/>
          </w:rPr>
          <w:t>id-</w:t>
        </w:r>
      </w:ins>
      <w:ins w:id="105" w:author="Ericsson" w:date="2022-05-12T11:16:00Z">
        <w:r w:rsidR="006737B2">
          <w:rPr>
            <w:rFonts w:eastAsia="宋体"/>
            <w:snapToGrid w:val="0"/>
          </w:rPr>
          <w:t>Pos</w:t>
        </w:r>
      </w:ins>
      <w:ins w:id="106" w:author="Huawei008" w:date="2022-05-12T14:34:00Z">
        <w:r w:rsidRPr="00AC4B33">
          <w:rPr>
            <w:rFonts w:eastAsia="宋体"/>
            <w:snapToGrid w:val="0"/>
          </w:rPr>
          <w:t>MeasurementAmount</w:t>
        </w:r>
      </w:ins>
      <w:r>
        <w:rPr>
          <w:rFonts w:hint="eastAsia"/>
          <w:snapToGrid w:val="0"/>
          <w:lang w:eastAsia="zh-CN"/>
        </w:rPr>
        <w:t>,</w:t>
      </w:r>
    </w:p>
    <w:p w14:paraId="4145FB27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4C0E341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6DB1784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E221A29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707DB1F0" w14:textId="2120473D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E59BD28" w14:textId="03BAAB1C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4F9BEC9" w14:textId="77777777" w:rsidR="00645A03" w:rsidRDefault="00645A03" w:rsidP="00645A0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E0CE8A" w14:textId="77777777" w:rsidR="00645A03" w:rsidRDefault="00645A03" w:rsidP="00645A03">
      <w:pPr>
        <w:pStyle w:val="PL"/>
        <w:rPr>
          <w:noProof w:val="0"/>
        </w:rPr>
      </w:pPr>
    </w:p>
    <w:p w14:paraId="15ED5DF6" w14:textId="3D497A2C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3A6F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32D9FF82" w14:textId="77777777" w:rsidR="00645A03" w:rsidRDefault="00645A03" w:rsidP="00645A0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02BED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6048E7D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F2607E" w14:textId="77777777" w:rsidR="00645A03" w:rsidRDefault="00645A03" w:rsidP="00645A03">
      <w:pPr>
        <w:pStyle w:val="PL"/>
        <w:rPr>
          <w:noProof w:val="0"/>
        </w:rPr>
      </w:pPr>
    </w:p>
    <w:p w14:paraId="586CAF9E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5C9A252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209114F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DD93C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}</w:t>
      </w:r>
    </w:p>
    <w:p w14:paraId="677C2465" w14:textId="77777777" w:rsidR="00645A03" w:rsidRDefault="00645A03" w:rsidP="00645A03">
      <w:pPr>
        <w:pStyle w:val="PL"/>
        <w:rPr>
          <w:noProof w:val="0"/>
        </w:rPr>
      </w:pPr>
    </w:p>
    <w:p w14:paraId="208D198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018F38F" w14:textId="77777777" w:rsidR="00645A03" w:rsidRDefault="00645A03" w:rsidP="00645A0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8449289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9B66697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58A7A0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C777F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F6A3810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48F58F5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0F88A1B3" w14:textId="77777777" w:rsidR="00645A03" w:rsidRDefault="00645A03" w:rsidP="00645A03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7B00023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601E35C" w14:textId="77777777" w:rsidR="00645A03" w:rsidRDefault="00645A03" w:rsidP="00645A0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17BED15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A42FBFE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6CA3669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26962CA4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</w:t>
      </w:r>
    </w:p>
    <w:p w14:paraId="6A3B68E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0433E074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|</w:t>
      </w:r>
    </w:p>
    <w:p w14:paraId="55366BA6" w14:textId="77777777" w:rsidR="00645A03" w:rsidRDefault="00645A03" w:rsidP="00645A0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CCB146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2F9A3598" w14:textId="77777777" w:rsidR="00645A03" w:rsidRDefault="00645A03" w:rsidP="00645A03">
      <w:pPr>
        <w:pStyle w:val="PL"/>
        <w:tabs>
          <w:tab w:val="left" w:pos="11100"/>
        </w:tabs>
        <w:rPr>
          <w:ins w:id="107" w:author="Huawei008" w:date="2022-05-12T14:35:00Z"/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 PRESENCE optional</w:t>
      </w:r>
      <w:r>
        <w:rPr>
          <w:noProof w:val="0"/>
        </w:rPr>
        <w:tab/>
        <w:t>}</w:t>
      </w:r>
      <w:ins w:id="108" w:author="Huawei008" w:date="2022-05-12T14:35:00Z">
        <w:r>
          <w:rPr>
            <w:noProof w:val="0"/>
          </w:rPr>
          <w:t>|</w:t>
        </w:r>
      </w:ins>
    </w:p>
    <w:p w14:paraId="7EB98878" w14:textId="2562AAD3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ins w:id="109" w:author="Huawei008" w:date="2022-05-12T14:35:00Z">
        <w:r>
          <w:rPr>
            <w:noProof w:val="0"/>
          </w:rPr>
          <w:tab/>
          <w:t xml:space="preserve">{ ID </w:t>
        </w:r>
        <w:r w:rsidRPr="00AC4B33">
          <w:rPr>
            <w:rFonts w:eastAsia="宋体"/>
            <w:snapToGrid w:val="0"/>
          </w:rPr>
          <w:t>id-</w:t>
        </w:r>
      </w:ins>
      <w:ins w:id="110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11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ins w:id="112" w:author="Ericsson" w:date="2022-05-12T11:17:00Z">
        <w:r w:rsidR="006737B2">
          <w:rPr>
            <w:noProof w:val="0"/>
          </w:rPr>
          <w:t>Pos</w:t>
        </w:r>
      </w:ins>
      <w:ins w:id="113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 xml:space="preserve"> PRESENCE optional</w:t>
        </w:r>
        <w:r>
          <w:rPr>
            <w:noProof w:val="0"/>
          </w:rPr>
          <w:tab/>
          <w:t>}</w:t>
        </w:r>
      </w:ins>
      <w:r w:rsidRPr="00BB0D32">
        <w:rPr>
          <w:snapToGrid w:val="0"/>
        </w:rPr>
        <w:t>,</w:t>
      </w:r>
    </w:p>
    <w:p w14:paraId="2EB54CB8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C4D02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16CFD98" w14:textId="77777777" w:rsidR="00645A03" w:rsidRDefault="00645A03" w:rsidP="00645A03">
      <w:pPr>
        <w:pStyle w:val="PL"/>
        <w:rPr>
          <w:noProof w:val="0"/>
        </w:rPr>
      </w:pPr>
    </w:p>
    <w:p w14:paraId="2B430327" w14:textId="77777777" w:rsidR="00645A03" w:rsidRPr="001645CB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589A6BC" w14:textId="26F08B3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 w:rsidR="00645A03" w:rsidRPr="00645A03">
        <w:rPr>
          <w:highlight w:val="yellow"/>
        </w:rPr>
        <w:t xml:space="preserve"> </w:t>
      </w:r>
      <w:r w:rsidR="00645A03" w:rsidRPr="00B133AA">
        <w:rPr>
          <w:highlight w:val="yellow"/>
        </w:rPr>
        <w:t>Unchanged Text Omitted</w:t>
      </w:r>
      <w:r w:rsidR="00645A03" w:rsidRPr="004572E7">
        <w:rPr>
          <w:highlight w:val="yellow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A3A7059" w14:textId="77777777" w:rsidR="00555726" w:rsidRDefault="00555726" w:rsidP="00645A03">
      <w:pPr>
        <w:pStyle w:val="PL"/>
      </w:pPr>
    </w:p>
    <w:p w14:paraId="277B088D" w14:textId="0BE27EE3" w:rsidR="00645A03" w:rsidRDefault="00645A03" w:rsidP="00645A03">
      <w:pPr>
        <w:pStyle w:val="PL"/>
        <w:rPr>
          <w:ins w:id="114" w:author="Huawei008" w:date="2022-05-12T14:38:00Z"/>
        </w:rPr>
      </w:pPr>
      <w:r w:rsidRPr="00EA5FA7">
        <w:t>MeasGapSharingConfig ::= OCTET STRING</w:t>
      </w:r>
    </w:p>
    <w:p w14:paraId="0B2A758D" w14:textId="76EC66B4" w:rsidR="00555726" w:rsidRDefault="00555726" w:rsidP="00645A03">
      <w:pPr>
        <w:pStyle w:val="PL"/>
        <w:rPr>
          <w:ins w:id="115" w:author="Huawei008" w:date="2022-05-12T14:38:00Z"/>
        </w:rPr>
      </w:pPr>
    </w:p>
    <w:p w14:paraId="662D0857" w14:textId="1D226BFE" w:rsidR="00555726" w:rsidRDefault="006737B2" w:rsidP="00645A03">
      <w:pPr>
        <w:pStyle w:val="PL"/>
      </w:pPr>
      <w:ins w:id="116" w:author="Ericsson" w:date="2022-05-12T11:17:00Z">
        <w:r>
          <w:rPr>
            <w:rFonts w:eastAsia="宋体"/>
            <w:snapToGrid w:val="0"/>
          </w:rPr>
          <w:t>Pos</w:t>
        </w:r>
      </w:ins>
      <w:ins w:id="117" w:author="Huawei008" w:date="2022-05-12T14:38:00Z">
        <w:r w:rsidR="00555726" w:rsidRPr="00AC4B33">
          <w:rPr>
            <w:rFonts w:eastAsia="宋体"/>
            <w:snapToGrid w:val="0"/>
          </w:rPr>
          <w:t>MeasurementAmount</w:t>
        </w:r>
        <w:r w:rsidR="00555726">
          <w:rPr>
            <w:snapToGrid w:val="0"/>
          </w:rPr>
          <w:t xml:space="preserve"> </w:t>
        </w:r>
        <w:r w:rsidR="00555726" w:rsidRPr="00707B3F">
          <w:rPr>
            <w:snapToGrid w:val="0"/>
          </w:rPr>
          <w:t>::=</w:t>
        </w:r>
      </w:ins>
      <w:ins w:id="118" w:author="Huawei008" w:date="2022-05-12T14:39:00Z">
        <w:r w:rsidR="00555726" w:rsidRPr="00555726">
          <w:rPr>
            <w:noProof w:val="0"/>
            <w:lang w:val="fr-FR"/>
          </w:rPr>
          <w:t xml:space="preserve"> </w:t>
        </w:r>
      </w:ins>
      <w:ins w:id="119" w:author="Ericsson" w:date="2022-05-12T11:08:00Z">
        <w:r w:rsidR="009E629E" w:rsidRPr="009E629E">
          <w:rPr>
            <w:noProof w:val="0"/>
            <w:lang w:val="fr-FR"/>
          </w:rPr>
          <w:t xml:space="preserve">ENUMERATED </w:t>
        </w:r>
        <w:r w:rsidR="009E629E">
          <w:rPr>
            <w:noProof w:val="0"/>
            <w:lang w:val="fr-FR"/>
          </w:rPr>
          <w:t>{</w:t>
        </w:r>
      </w:ins>
      <w:ins w:id="120" w:author="Nokia" w:date="2022-05-16T15:07:00Z">
        <w:r w:rsidR="00BF1C70">
          <w:rPr>
            <w:noProof w:val="0"/>
            <w:lang w:val="fr-FR"/>
          </w:rPr>
          <w:t>ma</w:t>
        </w:r>
      </w:ins>
      <w:ins w:id="121" w:author="Ericsson" w:date="2022-05-12T11:08:00Z">
        <w:r w:rsidR="009E629E" w:rsidRPr="009E629E">
          <w:rPr>
            <w:noProof w:val="0"/>
            <w:lang w:val="fr-FR"/>
          </w:rPr>
          <w:t xml:space="preserve">0, </w:t>
        </w:r>
      </w:ins>
      <w:ins w:id="122" w:author="Nokia" w:date="2022-05-16T15:07:00Z">
        <w:r w:rsidR="00BF1C70">
          <w:rPr>
            <w:noProof w:val="0"/>
            <w:lang w:val="fr-FR"/>
          </w:rPr>
          <w:t>ma</w:t>
        </w:r>
      </w:ins>
      <w:ins w:id="123" w:author="Ericsson" w:date="2022-05-12T11:08:00Z">
        <w:r w:rsidR="009E629E" w:rsidRPr="009E629E">
          <w:rPr>
            <w:noProof w:val="0"/>
            <w:lang w:val="fr-FR"/>
          </w:rPr>
          <w:t xml:space="preserve">1, </w:t>
        </w:r>
      </w:ins>
      <w:ins w:id="124" w:author="Nokia" w:date="2022-05-16T15:07:00Z">
        <w:r w:rsidR="00BF1C70">
          <w:rPr>
            <w:noProof w:val="0"/>
            <w:lang w:val="fr-FR"/>
          </w:rPr>
          <w:t>ma</w:t>
        </w:r>
      </w:ins>
      <w:ins w:id="125" w:author="Ericsson" w:date="2022-05-12T11:08:00Z">
        <w:r w:rsidR="009E629E" w:rsidRPr="009E629E">
          <w:rPr>
            <w:noProof w:val="0"/>
            <w:lang w:val="fr-FR"/>
          </w:rPr>
          <w:t xml:space="preserve">2, </w:t>
        </w:r>
      </w:ins>
      <w:ins w:id="126" w:author="Nokia" w:date="2022-05-16T15:07:00Z">
        <w:r w:rsidR="00BF1C70">
          <w:rPr>
            <w:noProof w:val="0"/>
            <w:lang w:val="fr-FR"/>
          </w:rPr>
          <w:t>ma</w:t>
        </w:r>
      </w:ins>
      <w:ins w:id="127" w:author="Ericsson" w:date="2022-05-12T11:08:00Z">
        <w:r w:rsidR="009E629E" w:rsidRPr="009E629E">
          <w:rPr>
            <w:noProof w:val="0"/>
            <w:lang w:val="fr-FR"/>
          </w:rPr>
          <w:t xml:space="preserve">4, </w:t>
        </w:r>
      </w:ins>
      <w:ins w:id="128" w:author="Nokia" w:date="2022-05-16T15:07:00Z">
        <w:r w:rsidR="00BF1C70">
          <w:rPr>
            <w:noProof w:val="0"/>
            <w:lang w:val="fr-FR"/>
          </w:rPr>
          <w:t>ma</w:t>
        </w:r>
      </w:ins>
      <w:ins w:id="129" w:author="Ericsson" w:date="2022-05-12T11:08:00Z">
        <w:r w:rsidR="009E629E" w:rsidRPr="009E629E">
          <w:rPr>
            <w:noProof w:val="0"/>
            <w:lang w:val="fr-FR"/>
          </w:rPr>
          <w:t xml:space="preserve">8, </w:t>
        </w:r>
      </w:ins>
      <w:ins w:id="130" w:author="Nokia" w:date="2022-05-16T15:07:00Z">
        <w:r w:rsidR="00BF1C70">
          <w:rPr>
            <w:noProof w:val="0"/>
            <w:lang w:val="fr-FR"/>
          </w:rPr>
          <w:t>ma</w:t>
        </w:r>
      </w:ins>
      <w:ins w:id="131" w:author="Ericsson" w:date="2022-05-12T11:08:00Z">
        <w:r w:rsidR="009E629E" w:rsidRPr="009E629E">
          <w:rPr>
            <w:noProof w:val="0"/>
            <w:lang w:val="fr-FR"/>
          </w:rPr>
          <w:t xml:space="preserve">16, </w:t>
        </w:r>
      </w:ins>
      <w:ins w:id="132" w:author="Nokia" w:date="2022-05-16T15:07:00Z">
        <w:r w:rsidR="00BF1C70">
          <w:rPr>
            <w:noProof w:val="0"/>
            <w:lang w:val="fr-FR"/>
          </w:rPr>
          <w:t>ma</w:t>
        </w:r>
      </w:ins>
      <w:ins w:id="133" w:author="Ericsson" w:date="2022-05-12T11:08:00Z">
        <w:r w:rsidR="009E629E" w:rsidRPr="009E629E">
          <w:rPr>
            <w:noProof w:val="0"/>
            <w:lang w:val="fr-FR"/>
          </w:rPr>
          <w:t xml:space="preserve">32, </w:t>
        </w:r>
      </w:ins>
      <w:ins w:id="134" w:author="Nokia" w:date="2022-05-16T15:07:00Z">
        <w:r w:rsidR="00BF1C70">
          <w:rPr>
            <w:noProof w:val="0"/>
            <w:lang w:val="fr-FR"/>
          </w:rPr>
          <w:t>ma</w:t>
        </w:r>
      </w:ins>
      <w:ins w:id="135" w:author="Ericsson" w:date="2022-05-12T11:08:00Z">
        <w:r w:rsidR="009E629E" w:rsidRPr="009E629E">
          <w:rPr>
            <w:noProof w:val="0"/>
            <w:lang w:val="fr-FR"/>
          </w:rPr>
          <w:t>64</w:t>
        </w:r>
        <w:r w:rsidR="009E629E">
          <w:rPr>
            <w:noProof w:val="0"/>
            <w:lang w:val="fr-FR"/>
          </w:rPr>
          <w:t>}</w:t>
        </w:r>
      </w:ins>
    </w:p>
    <w:p w14:paraId="3603E011" w14:textId="77777777" w:rsidR="00645A03" w:rsidRDefault="00645A03" w:rsidP="00645A03">
      <w:pPr>
        <w:pStyle w:val="PL"/>
      </w:pPr>
    </w:p>
    <w:p w14:paraId="4DB7B3A8" w14:textId="12833641" w:rsidR="00645A03" w:rsidRDefault="00645A03" w:rsidP="00645A0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EC51502" w14:textId="77777777" w:rsidR="00555726" w:rsidRPr="00707B3F" w:rsidRDefault="00555726" w:rsidP="00645A03">
      <w:pPr>
        <w:pStyle w:val="PL"/>
        <w:spacing w:line="0" w:lineRule="atLeast"/>
        <w:rPr>
          <w:snapToGrid w:val="0"/>
        </w:rPr>
      </w:pPr>
    </w:p>
    <w:p w14:paraId="182304FE" w14:textId="77777777" w:rsidR="00555726" w:rsidRDefault="00555726" w:rsidP="00555726">
      <w:pPr>
        <w:pStyle w:val="FirstChange"/>
        <w:jc w:val="left"/>
        <w:rPr>
          <w:highlight w:val="yellow"/>
        </w:rPr>
      </w:pPr>
    </w:p>
    <w:p w14:paraId="163D8439" w14:textId="5171DC7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950E4B" w14:textId="5C523F11" w:rsidR="00555726" w:rsidRDefault="00555726" w:rsidP="00AC4B33">
      <w:pPr>
        <w:pStyle w:val="PL"/>
        <w:snapToGrid w:val="0"/>
      </w:pPr>
    </w:p>
    <w:p w14:paraId="479CD448" w14:textId="77777777" w:rsidR="00555726" w:rsidRDefault="00555726" w:rsidP="00555726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6889902" w14:textId="77777777" w:rsidR="00555726" w:rsidRDefault="00555726" w:rsidP="00555726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162CD2D" w14:textId="77777777" w:rsidR="00555726" w:rsidRPr="00104711" w:rsidRDefault="00555726" w:rsidP="00555726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665FCF4" w14:textId="77777777" w:rsidR="00555726" w:rsidRDefault="00555726" w:rsidP="005557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71A6130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B34CD1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03AC7ADF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0AF26121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D20F195" w14:textId="1D0A6972" w:rsidR="00555726" w:rsidRDefault="00555726" w:rsidP="00555726">
      <w:pPr>
        <w:pStyle w:val="PL"/>
        <w:rPr>
          <w:ins w:id="136" w:author="Huawei008" w:date="2022-05-12T14:41:00Z"/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ins w:id="137" w:author="Huawei008" w:date="2022-05-12T14:41:00Z">
        <w:r w:rsidRPr="00555726">
          <w:rPr>
            <w:rFonts w:eastAsia="宋体"/>
            <w:snapToGrid w:val="0"/>
            <w:lang w:eastAsia="zh-CN"/>
          </w:rPr>
          <w:t xml:space="preserve"> </w:t>
        </w:r>
      </w:ins>
    </w:p>
    <w:p w14:paraId="0F84F799" w14:textId="6EE51B13" w:rsidR="00555726" w:rsidRDefault="00555726" w:rsidP="00555726">
      <w:pPr>
        <w:pStyle w:val="PL"/>
        <w:rPr>
          <w:snapToGrid w:val="0"/>
          <w:lang w:val="it-IT"/>
        </w:rPr>
      </w:pPr>
      <w:ins w:id="138" w:author="Huawei008" w:date="2022-05-12T14:41:00Z">
        <w:r w:rsidRPr="00AC4B33">
          <w:rPr>
            <w:rFonts w:eastAsia="宋体"/>
            <w:snapToGrid w:val="0"/>
          </w:rPr>
          <w:t>id-</w:t>
        </w:r>
      </w:ins>
      <w:ins w:id="139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40" w:author="Huawei008" w:date="2022-05-12T14:41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7B1B5C6E" w14:textId="77777777" w:rsidR="00555726" w:rsidRPr="00EA5FA7" w:rsidRDefault="00555726" w:rsidP="00555726">
      <w:pPr>
        <w:pStyle w:val="PL"/>
        <w:rPr>
          <w:noProof w:val="0"/>
          <w:snapToGrid w:val="0"/>
        </w:rPr>
      </w:pPr>
    </w:p>
    <w:p w14:paraId="5A4A57A0" w14:textId="77777777" w:rsidR="00555726" w:rsidRDefault="00555726" w:rsidP="00AC4B33">
      <w:pPr>
        <w:pStyle w:val="PL"/>
        <w:snapToGrid w:val="0"/>
      </w:pPr>
    </w:p>
    <w:p w14:paraId="5CD89215" w14:textId="6FCBD69D" w:rsidR="00F31C99" w:rsidRPr="002F21C6" w:rsidRDefault="00F31C99" w:rsidP="00645A03">
      <w:pPr>
        <w:jc w:val="center"/>
      </w:pPr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645A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96E" w16cex:dateUtc="2022-05-1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A7536B" w16cid:durableId="262769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4308B" w14:textId="77777777" w:rsidR="00BA66C4" w:rsidRDefault="00BA66C4">
      <w:r>
        <w:separator/>
      </w:r>
    </w:p>
  </w:endnote>
  <w:endnote w:type="continuationSeparator" w:id="0">
    <w:p w14:paraId="30C644E0" w14:textId="77777777" w:rsidR="00BA66C4" w:rsidRDefault="00BA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E4579" w14:textId="77777777" w:rsidR="00BA66C4" w:rsidRDefault="00BA66C4">
      <w:r>
        <w:separator/>
      </w:r>
    </w:p>
  </w:footnote>
  <w:footnote w:type="continuationSeparator" w:id="0">
    <w:p w14:paraId="0AD919DA" w14:textId="77777777" w:rsidR="00BA66C4" w:rsidRDefault="00BA6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2027"/>
    <w:rsid w:val="00055D0D"/>
    <w:rsid w:val="00086B3A"/>
    <w:rsid w:val="000A6394"/>
    <w:rsid w:val="000B7FED"/>
    <w:rsid w:val="000C038A"/>
    <w:rsid w:val="000C623C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54DD7"/>
    <w:rsid w:val="00161765"/>
    <w:rsid w:val="00192C46"/>
    <w:rsid w:val="001A08B3"/>
    <w:rsid w:val="001A60CD"/>
    <w:rsid w:val="001A7B60"/>
    <w:rsid w:val="001B3FAC"/>
    <w:rsid w:val="001B52F0"/>
    <w:rsid w:val="001B7A65"/>
    <w:rsid w:val="001E41F3"/>
    <w:rsid w:val="00207521"/>
    <w:rsid w:val="002215BB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A5A36"/>
    <w:rsid w:val="002B5741"/>
    <w:rsid w:val="002E30EA"/>
    <w:rsid w:val="002E3F23"/>
    <w:rsid w:val="002E472E"/>
    <w:rsid w:val="002E7665"/>
    <w:rsid w:val="002F21C6"/>
    <w:rsid w:val="00301CC1"/>
    <w:rsid w:val="003025BA"/>
    <w:rsid w:val="00304A38"/>
    <w:rsid w:val="00305409"/>
    <w:rsid w:val="00347234"/>
    <w:rsid w:val="003609EF"/>
    <w:rsid w:val="0036231A"/>
    <w:rsid w:val="00371E34"/>
    <w:rsid w:val="00374DD4"/>
    <w:rsid w:val="0038533E"/>
    <w:rsid w:val="0039051C"/>
    <w:rsid w:val="003C6974"/>
    <w:rsid w:val="003D2564"/>
    <w:rsid w:val="003E1A36"/>
    <w:rsid w:val="00410123"/>
    <w:rsid w:val="00410371"/>
    <w:rsid w:val="004242F1"/>
    <w:rsid w:val="00437EC4"/>
    <w:rsid w:val="00446DE3"/>
    <w:rsid w:val="0046123C"/>
    <w:rsid w:val="00474889"/>
    <w:rsid w:val="0048772D"/>
    <w:rsid w:val="0049205C"/>
    <w:rsid w:val="004B75B7"/>
    <w:rsid w:val="004E7DFD"/>
    <w:rsid w:val="00505AB1"/>
    <w:rsid w:val="0051580D"/>
    <w:rsid w:val="00534AC9"/>
    <w:rsid w:val="00547111"/>
    <w:rsid w:val="00555726"/>
    <w:rsid w:val="005574A1"/>
    <w:rsid w:val="005745A4"/>
    <w:rsid w:val="00592D74"/>
    <w:rsid w:val="0059595C"/>
    <w:rsid w:val="005E2C44"/>
    <w:rsid w:val="00621188"/>
    <w:rsid w:val="00622429"/>
    <w:rsid w:val="006257ED"/>
    <w:rsid w:val="00645791"/>
    <w:rsid w:val="00645A03"/>
    <w:rsid w:val="00665C47"/>
    <w:rsid w:val="006737B2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467CD"/>
    <w:rsid w:val="008626E7"/>
    <w:rsid w:val="00865D21"/>
    <w:rsid w:val="00870EE7"/>
    <w:rsid w:val="00873B4D"/>
    <w:rsid w:val="008863B9"/>
    <w:rsid w:val="008A14BA"/>
    <w:rsid w:val="008A45A6"/>
    <w:rsid w:val="008B5BC0"/>
    <w:rsid w:val="008D5CC5"/>
    <w:rsid w:val="008F3789"/>
    <w:rsid w:val="008F686C"/>
    <w:rsid w:val="009148DE"/>
    <w:rsid w:val="00925392"/>
    <w:rsid w:val="00941E30"/>
    <w:rsid w:val="00946593"/>
    <w:rsid w:val="00966AF8"/>
    <w:rsid w:val="009777D9"/>
    <w:rsid w:val="009919D4"/>
    <w:rsid w:val="00991B88"/>
    <w:rsid w:val="009A2221"/>
    <w:rsid w:val="009A5753"/>
    <w:rsid w:val="009A579D"/>
    <w:rsid w:val="009C4A36"/>
    <w:rsid w:val="009C71E3"/>
    <w:rsid w:val="009E3297"/>
    <w:rsid w:val="009E629E"/>
    <w:rsid w:val="009E68C7"/>
    <w:rsid w:val="009E7988"/>
    <w:rsid w:val="009F3AB4"/>
    <w:rsid w:val="009F734F"/>
    <w:rsid w:val="009F7E09"/>
    <w:rsid w:val="00A10B19"/>
    <w:rsid w:val="00A1455B"/>
    <w:rsid w:val="00A246B6"/>
    <w:rsid w:val="00A372FA"/>
    <w:rsid w:val="00A405D0"/>
    <w:rsid w:val="00A47E70"/>
    <w:rsid w:val="00A50CF0"/>
    <w:rsid w:val="00A605EC"/>
    <w:rsid w:val="00A671E8"/>
    <w:rsid w:val="00A74DE9"/>
    <w:rsid w:val="00A7671C"/>
    <w:rsid w:val="00A92CA9"/>
    <w:rsid w:val="00AA2CBC"/>
    <w:rsid w:val="00AC4B33"/>
    <w:rsid w:val="00AC5820"/>
    <w:rsid w:val="00AD1CD8"/>
    <w:rsid w:val="00AE042C"/>
    <w:rsid w:val="00AE212E"/>
    <w:rsid w:val="00AF1295"/>
    <w:rsid w:val="00AF1993"/>
    <w:rsid w:val="00AF2D5F"/>
    <w:rsid w:val="00AF4431"/>
    <w:rsid w:val="00B01DCB"/>
    <w:rsid w:val="00B0249A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A66C4"/>
    <w:rsid w:val="00BB5DFC"/>
    <w:rsid w:val="00BD279D"/>
    <w:rsid w:val="00BD6BB8"/>
    <w:rsid w:val="00BE6201"/>
    <w:rsid w:val="00BE6C7B"/>
    <w:rsid w:val="00BF1C70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180F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17951"/>
    <w:rsid w:val="00E34898"/>
    <w:rsid w:val="00E36C49"/>
    <w:rsid w:val="00E5032B"/>
    <w:rsid w:val="00E51105"/>
    <w:rsid w:val="00E8243C"/>
    <w:rsid w:val="00E931F5"/>
    <w:rsid w:val="00E9400D"/>
    <w:rsid w:val="00EB09B7"/>
    <w:rsid w:val="00EE7D7C"/>
    <w:rsid w:val="00EF0A6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85407"/>
    <w:rsid w:val="00F963D7"/>
    <w:rsid w:val="00FA4680"/>
    <w:rsid w:val="00FA5AB3"/>
    <w:rsid w:val="00FB6386"/>
    <w:rsid w:val="00FE61F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9E6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831B5-92EC-4B40-9D1D-07B3E5F8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6</cp:revision>
  <dcterms:created xsi:type="dcterms:W3CDTF">2022-05-18T02:11:00Z</dcterms:created>
  <dcterms:modified xsi:type="dcterms:W3CDTF">2022-05-18T12:25:00Z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(3)m6PXIfEj4Dzi/sa2tCEVboACWpvSMtS/o9MAvRiduzM1xA9w1tq2IUVzyV5thRsvjibg6xqU
WlpiVOTElKoTzKa9GamabqH6kKs43zipc+voMm2THpPE1Kr402cHKEDTT7Vnox+7l6Kzq16c
R6yGolfbtYLTfJckD5ylZwSRH5Qdo+I4mdlRf7Eq82SxWua5WoGOAqZJo0s7vjtXaU10qvSL
zTbcsPrVxTzBbiJwnG</vt:lpwstr>
  </property>
  <property fmtid="{D5CDD505-2E9C-101B-9397-08002B2CF9AE}" pid="3" name="_2015_ms_pID_7253431">
    <vt:lpwstr>iBOOir0nQzQnKqUFnhzcEXaxicGZd4beALjvmJFPJnxgpd6LhQsHyy
DT0xdnAB7qwljfxfk3ajpTblIci55Omrm3rH8ZO4MXU2ARP2+21LcLGstoo2/n0A97y2idyV
1SbKoM4Spo4IHu+5MLVwuhfaEsfX5Q9I3qLucmckPguRz6dU2gnLig+tBREoMTcbAXXZ0lSM
DVy8sBEHKMHvM5dMpbCzRdkgqBZlZNkz6DTy</vt:lpwstr>
  </property>
  <property fmtid="{D5CDD505-2E9C-101B-9397-08002B2CF9AE}" pid="4" name="_2015_ms_pID_7253432">
    <vt:lpwstr>T8cfCzMSu86o6Wjs0tEspXs=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