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B6270E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r w:rsidR="00DC3AFF" w:rsidRPr="00DC3AFF">
        <w:rPr>
          <w:b/>
          <w:i/>
          <w:noProof/>
          <w:sz w:val="28"/>
        </w:rPr>
        <w:t>R3-224022</w:t>
      </w:r>
    </w:p>
    <w:p w14:paraId="794B2115" w14:textId="39476504" w:rsidR="00B929FF" w:rsidRDefault="00DC3A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7AE6F" w:rsidR="001E41F3" w:rsidRPr="00410371" w:rsidRDefault="00DC3A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3D5C42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2905A8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AE5293" w:rsidR="001E41F3" w:rsidRPr="00410371" w:rsidRDefault="00242A1D" w:rsidP="00242A1D">
            <w:pPr>
              <w:pStyle w:val="CRCoverPage"/>
              <w:spacing w:after="0"/>
              <w:jc w:val="center"/>
              <w:rPr>
                <w:noProof/>
              </w:rPr>
            </w:pPr>
            <w:r w:rsidRPr="00242A1D">
              <w:rPr>
                <w:b/>
                <w:noProof/>
                <w:sz w:val="28"/>
              </w:rPr>
              <w:t>09</w:t>
            </w:r>
            <w:r w:rsidR="00215E98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9592E6E" w:rsidR="001E41F3" w:rsidRPr="00410371" w:rsidRDefault="00B922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886C7" w:rsidR="001E41F3" w:rsidRPr="00410371" w:rsidRDefault="00DC3A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FF21D0">
              <w:rPr>
                <w:b/>
                <w:noProof/>
                <w:sz w:val="28"/>
              </w:rPr>
              <w:t>6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FF21D0">
              <w:rPr>
                <w:b/>
                <w:noProof/>
                <w:sz w:val="28"/>
              </w:rPr>
              <w:t>9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299B5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B438C" w:rsidR="001E41F3" w:rsidRPr="00775581" w:rsidRDefault="007C342F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ASN.1 </w:t>
            </w:r>
            <w:r w:rsidR="00F055BC">
              <w:rPr>
                <w:rFonts w:ascii="Arial" w:hAnsi="Arial"/>
                <w:noProof/>
              </w:rPr>
              <w:t>correction for UL-AoA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1EF59" w:rsidR="001E41F3" w:rsidRPr="00166FD0" w:rsidRDefault="008D189B" w:rsidP="008D189B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9F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1D732" w:rsidR="001E41F3" w:rsidRDefault="00FF21D0" w:rsidP="008552EE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B72715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F21D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BCA7C" w14:textId="38B4A0D0" w:rsidR="00113CE3" w:rsidRDefault="006F30A4" w:rsidP="007C342F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  <w:iCs/>
                <w:color w:val="000000"/>
                <w:lang w:eastAsia="zh-CN"/>
              </w:rPr>
              <w:t>Keyword OPTIONAL missing from ASN.1 in one place</w:t>
            </w:r>
            <w:r w:rsidR="007A30FC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 w:rsidR="00113CE3">
              <w:rPr>
                <w:rFonts w:ascii="Arial" w:hAnsi="Arial" w:cs="Arial"/>
                <w:iCs/>
                <w:color w:val="000000"/>
                <w:lang w:eastAsia="zh-CN"/>
              </w:rPr>
              <w:t xml:space="preserve">in </w:t>
            </w:r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>UL-</w:t>
            </w:r>
            <w:proofErr w:type="spellStart"/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>AoA</w:t>
            </w:r>
            <w:proofErr w:type="spellEnd"/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 xml:space="preserve"> extension definition</w:t>
            </w:r>
            <w:r w:rsidR="007A30FC">
              <w:rPr>
                <w:rFonts w:ascii="Arial" w:hAnsi="Arial" w:cs="Arial"/>
                <w:iCs/>
                <w:color w:val="000000"/>
                <w:lang w:eastAsia="zh-CN"/>
              </w:rPr>
              <w:t>.</w:t>
            </w:r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 w:rsidR="007A30FC">
              <w:rPr>
                <w:rFonts w:ascii="Arial" w:hAnsi="Arial" w:cs="Arial"/>
                <w:iCs/>
                <w:color w:val="000000"/>
                <w:lang w:eastAsia="zh-CN"/>
              </w:rPr>
              <w:t>T</w:t>
            </w:r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 xml:space="preserve">he </w:t>
            </w:r>
            <w:proofErr w:type="spellStart"/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>ie</w:t>
            </w:r>
            <w:proofErr w:type="spellEnd"/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 xml:space="preserve">-extensions </w:t>
            </w:r>
            <w:proofErr w:type="gramStart"/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>is</w:t>
            </w:r>
            <w:proofErr w:type="gramEnd"/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 xml:space="preserve"> missing the </w:t>
            </w:r>
            <w:r w:rsidR="00FF15CB">
              <w:rPr>
                <w:rFonts w:ascii="Arial" w:hAnsi="Arial" w:cs="Arial"/>
                <w:iCs/>
                <w:color w:val="000000"/>
                <w:lang w:eastAsia="zh-CN"/>
              </w:rPr>
              <w:t>O</w:t>
            </w:r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>ptional presence.</w:t>
            </w:r>
            <w:r w:rsidR="00FF15CB">
              <w:rPr>
                <w:rFonts w:ascii="Arial" w:hAnsi="Arial" w:cs="Arial"/>
                <w:iCs/>
                <w:color w:val="000000"/>
                <w:lang w:eastAsia="zh-CN"/>
              </w:rPr>
              <w:t xml:space="preserve"> This is misaligning with other F1 IEs and </w:t>
            </w:r>
            <w:proofErr w:type="spellStart"/>
            <w:r w:rsidR="00FF15CB">
              <w:rPr>
                <w:rFonts w:ascii="Arial" w:hAnsi="Arial" w:cs="Arial"/>
                <w:iCs/>
                <w:color w:val="000000"/>
                <w:lang w:eastAsia="zh-CN"/>
              </w:rPr>
              <w:t>NRPPa</w:t>
            </w:r>
            <w:proofErr w:type="spellEnd"/>
            <w:r w:rsidR="00FF15CB">
              <w:rPr>
                <w:rFonts w:ascii="Arial" w:hAnsi="Arial" w:cs="Arial"/>
                <w:iCs/>
                <w:color w:val="000000"/>
                <w:lang w:eastAsia="zh-CN"/>
              </w:rPr>
              <w:t>.</w:t>
            </w:r>
          </w:p>
          <w:p w14:paraId="4D89E42C" w14:textId="77777777" w:rsidR="00033026" w:rsidRDefault="00033026" w:rsidP="00033026">
            <w:pPr>
              <w:pStyle w:val="NormalWeb"/>
              <w:rPr>
                <w:color w:val="000000"/>
                <w:lang w:val="en-GB" w:eastAsia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UL-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::=</w:t>
            </w:r>
            <w:proofErr w:type="gram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SEQUENCE {</w:t>
            </w:r>
          </w:p>
          <w:p w14:paraId="3E035316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azimuthAoA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INTEGER (</w:t>
            </w:r>
            <w:proofErr w:type="gram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0..</w:t>
            </w:r>
            <w:proofErr w:type="gram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3599),</w:t>
            </w:r>
          </w:p>
          <w:p w14:paraId="20974A70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zenithAoA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INTEGER (</w:t>
            </w:r>
            <w:proofErr w:type="gram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0..</w:t>
            </w:r>
            <w:proofErr w:type="gram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1799) OPTIONAL,</w:t>
            </w:r>
          </w:p>
          <w:p w14:paraId="670F5D30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lCS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-to-GCS-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TranslationAoA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LCS-to-GCS-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TranslationAoA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OPTIONAL,</w:t>
            </w:r>
          </w:p>
          <w:p w14:paraId="5376E49C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iE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-extensions 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ProtocolExtensionContainer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{ {</w:t>
            </w:r>
            <w:proofErr w:type="gram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UL-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ExtIEs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} }</w:t>
            </w:r>
          </w:p>
          <w:p w14:paraId="44C8CFC9" w14:textId="37A0644D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}</w:t>
            </w:r>
          </w:p>
          <w:p w14:paraId="66D82530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UL-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ExtIEs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F1AP-PROTOCOL-</w:t>
            </w:r>
            <w:proofErr w:type="gram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EXTENSION ::=</w:t>
            </w:r>
            <w:proofErr w:type="gram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{</w:t>
            </w:r>
          </w:p>
          <w:p w14:paraId="0D17941B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...</w:t>
            </w:r>
          </w:p>
          <w:p w14:paraId="5C999856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}</w:t>
            </w:r>
          </w:p>
          <w:p w14:paraId="708AA7DE" w14:textId="6DEFA362" w:rsidR="00113CE3" w:rsidRPr="00BB2DF8" w:rsidRDefault="00113CE3" w:rsidP="007C342F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/>
                <w:color w:val="000000"/>
                <w:lang w:val="en-US" w:eastAsia="zh-CN"/>
              </w:rPr>
            </w:pP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3B881" w14:textId="77777777" w:rsidR="00FF15CB" w:rsidRDefault="00FF15CB" w:rsidP="00FF21D0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 xml:space="preserve">Add </w:t>
            </w:r>
            <w:r w:rsidR="00116EFB">
              <w:rPr>
                <w:rFonts w:cs="Arial"/>
                <w:iCs/>
                <w:color w:val="000000"/>
                <w:lang w:val="en-US" w:eastAsia="zh-CN"/>
              </w:rPr>
              <w:t>"</w:t>
            </w:r>
            <w:r>
              <w:rPr>
                <w:rFonts w:cs="Arial"/>
                <w:iCs/>
                <w:color w:val="000000"/>
                <w:lang w:val="en-US" w:eastAsia="zh-CN"/>
              </w:rPr>
              <w:t>OPTIONAL</w:t>
            </w:r>
            <w:r w:rsidR="00116EFB">
              <w:rPr>
                <w:rFonts w:cs="Arial"/>
                <w:iCs/>
                <w:color w:val="000000"/>
                <w:lang w:val="en-US" w:eastAsia="zh-CN"/>
              </w:rPr>
              <w:t>"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 presence next to UL-</w:t>
            </w:r>
            <w:proofErr w:type="spellStart"/>
            <w:r>
              <w:rPr>
                <w:rFonts w:cs="Arial"/>
                <w:iCs/>
                <w:color w:val="000000"/>
                <w:lang w:val="en-US" w:eastAsia="zh-CN"/>
              </w:rPr>
              <w:t>AoA</w:t>
            </w:r>
            <w:proofErr w:type="spellEnd"/>
            <w:r>
              <w:rPr>
                <w:rFonts w:cs="Arial"/>
                <w:iCs/>
                <w:color w:val="000000"/>
                <w:lang w:val="en-US" w:eastAsia="zh-CN"/>
              </w:rPr>
              <w:t xml:space="preserve"> container extension</w:t>
            </w:r>
          </w:p>
          <w:p w14:paraId="2C9A044E" w14:textId="77777777" w:rsidR="00FF21D0" w:rsidRDefault="00FF21D0" w:rsidP="00FF2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BA3FD34" w14:textId="77777777" w:rsidR="00FF21D0" w:rsidRDefault="00FF21D0" w:rsidP="00FF2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959B49E" w14:textId="77777777" w:rsidR="00FF21D0" w:rsidRDefault="00FF21D0" w:rsidP="00FF21D0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UL-AoA. </w:t>
            </w:r>
            <w:r w:rsidRPr="000A4EB8">
              <w:rPr>
                <w:noProof/>
                <w:color w:val="FF0000"/>
              </w:rPr>
              <w:t>This CR is non-backwards compatible</w:t>
            </w:r>
            <w:r w:rsidR="007A30FC">
              <w:rPr>
                <w:noProof/>
                <w:color w:val="FF0000"/>
              </w:rPr>
              <w:t>.</w:t>
            </w:r>
          </w:p>
          <w:p w14:paraId="31C656EC" w14:textId="37265CDF" w:rsidR="007A30FC" w:rsidRPr="007C342F" w:rsidRDefault="007A30FC" w:rsidP="00FF21D0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4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A185E" w:rsidR="007C342F" w:rsidRDefault="00FF21D0" w:rsidP="007C3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Error in</w:t>
            </w:r>
            <w:r w:rsidR="007C342F">
              <w:rPr>
                <w:noProof/>
              </w:rPr>
              <w:t xml:space="preserve"> ASN.1</w:t>
            </w:r>
          </w:p>
        </w:tc>
      </w:tr>
      <w:tr w:rsidR="007C342F" w14:paraId="034AF533" w14:textId="77777777" w:rsidTr="00547111">
        <w:tc>
          <w:tcPr>
            <w:tcW w:w="2694" w:type="dxa"/>
            <w:gridSpan w:val="2"/>
          </w:tcPr>
          <w:p w14:paraId="39D9EB5B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342F" w:rsidRDefault="007C342F" w:rsidP="007C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4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28125" w:rsidR="007C342F" w:rsidRDefault="007162C2" w:rsidP="007C342F">
            <w:pPr>
              <w:pStyle w:val="CRCoverPage"/>
              <w:spacing w:after="0"/>
              <w:rPr>
                <w:noProof/>
              </w:rPr>
            </w:pPr>
            <w:r>
              <w:t>9.4.5</w:t>
            </w:r>
          </w:p>
        </w:tc>
      </w:tr>
      <w:tr w:rsidR="007C34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342F" w:rsidRDefault="007C342F" w:rsidP="007C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4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342F" w:rsidRDefault="007C342F" w:rsidP="007C3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342F" w:rsidRDefault="007C342F" w:rsidP="007C3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4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1E324F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CC8C8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C342F" w:rsidRDefault="007C342F" w:rsidP="007C3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4D1095" w:rsidR="007C342F" w:rsidRDefault="007C342F" w:rsidP="007C3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FF21D0">
              <w:rPr>
                <w:noProof/>
              </w:rPr>
              <w:t>73</w:t>
            </w:r>
            <w:r>
              <w:rPr>
                <w:noProof/>
              </w:rPr>
              <w:t xml:space="preserve"> CR </w:t>
            </w:r>
            <w:r w:rsidR="001C61A5">
              <w:rPr>
                <w:noProof/>
              </w:rPr>
              <w:t>0964</w:t>
            </w:r>
          </w:p>
        </w:tc>
      </w:tr>
      <w:tr w:rsidR="007C34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342F" w:rsidRDefault="007C342F" w:rsidP="007C3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342F" w:rsidRDefault="007C342F" w:rsidP="007C3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4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342F" w:rsidRDefault="007C342F" w:rsidP="007C3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342F" w:rsidRDefault="007C342F" w:rsidP="007C3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4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342F" w:rsidRDefault="007C342F" w:rsidP="007C342F">
            <w:pPr>
              <w:pStyle w:val="CRCoverPage"/>
              <w:spacing w:after="0"/>
              <w:rPr>
                <w:noProof/>
              </w:rPr>
            </w:pPr>
          </w:p>
        </w:tc>
      </w:tr>
      <w:tr w:rsidR="007C34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C342F" w:rsidRDefault="007C342F" w:rsidP="007C3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34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342F" w:rsidRPr="008863B9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342F" w:rsidRPr="008863B9" w:rsidRDefault="007C342F" w:rsidP="007C3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4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B9B745" w:rsidR="007C342F" w:rsidRDefault="00233690" w:rsidP="007C3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Revision 1: correction of cover page (note to MCC is removed)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825E7" w14:textId="2DF67E8E" w:rsidR="007C342F" w:rsidRDefault="007C342F" w:rsidP="007C34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6003"/>
      <w:bookmarkStart w:id="2" w:name="_Toc29893129"/>
      <w:bookmarkStart w:id="3" w:name="_Toc36557066"/>
      <w:bookmarkStart w:id="4" w:name="_Toc45832586"/>
      <w:bookmarkStart w:id="5" w:name="_Toc51763908"/>
      <w:bookmarkStart w:id="6" w:name="_Toc64449080"/>
      <w:bookmarkStart w:id="7" w:name="_Toc66289739"/>
      <w:bookmarkStart w:id="8" w:name="_Toc74154852"/>
      <w:bookmarkStart w:id="9" w:name="_Toc81383596"/>
      <w:bookmarkStart w:id="10" w:name="_Toc88658230"/>
      <w:bookmarkStart w:id="11" w:name="_Toc97911142"/>
      <w:bookmarkStart w:id="12" w:name="_Toc99038966"/>
      <w:bookmarkStart w:id="13" w:name="_Toc99731229"/>
      <w:r w:rsidRPr="007C342F">
        <w:rPr>
          <w:rFonts w:ascii="Arial" w:hAnsi="Arial"/>
          <w:sz w:val="28"/>
          <w:lang w:eastAsia="ko-KR"/>
        </w:rPr>
        <w:lastRenderedPageBreak/>
        <w:t>9.4.5</w:t>
      </w:r>
      <w:r w:rsidRPr="007C342F">
        <w:rPr>
          <w:rFonts w:ascii="Arial" w:hAnsi="Arial"/>
          <w:sz w:val="28"/>
          <w:lang w:eastAsia="ko-KR"/>
        </w:rPr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B654D5C" w14:textId="77777777" w:rsidR="00FF21D0" w:rsidRPr="003A05D2" w:rsidRDefault="00FF21D0" w:rsidP="00FF21D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855724E" w14:textId="77777777" w:rsidR="00FF21D0" w:rsidRPr="003A05D2" w:rsidRDefault="00FF21D0" w:rsidP="00FF21D0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End of changes</w:t>
      </w:r>
    </w:p>
    <w:p w14:paraId="6461EA45" w14:textId="52F88B86" w:rsidR="00FF21D0" w:rsidRPr="00FF21D0" w:rsidRDefault="00FF21D0" w:rsidP="00FF21D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5C775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FE4A1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UL-</w:t>
      </w:r>
      <w:proofErr w:type="spellStart"/>
      <w:proofErr w:type="gramStart"/>
      <w:r w:rsidRPr="007C342F">
        <w:rPr>
          <w:rFonts w:ascii="Courier New" w:hAnsi="Courier New"/>
          <w:sz w:val="16"/>
          <w:lang w:eastAsia="ko-KR"/>
        </w:rPr>
        <w:t>AoA</w:t>
      </w:r>
      <w:proofErr w:type="spellEnd"/>
      <w:r w:rsidRPr="007C342F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7C342F">
        <w:rPr>
          <w:rFonts w:ascii="Courier New" w:hAnsi="Courier New"/>
          <w:sz w:val="16"/>
          <w:lang w:eastAsia="ko-KR"/>
        </w:rPr>
        <w:t xml:space="preserve"> SEQUENCE {</w:t>
      </w:r>
    </w:p>
    <w:p w14:paraId="71105A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proofErr w:type="spellStart"/>
      <w:r w:rsidRPr="007C342F">
        <w:rPr>
          <w:rFonts w:ascii="Courier New" w:hAnsi="Courier New"/>
          <w:sz w:val="16"/>
          <w:lang w:eastAsia="ko-KR"/>
        </w:rPr>
        <w:t>azimuthAoA</w:t>
      </w:r>
      <w:proofErr w:type="spellEnd"/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</w:t>
      </w:r>
      <w:proofErr w:type="gramStart"/>
      <w:r w:rsidRPr="007C342F">
        <w:rPr>
          <w:rFonts w:ascii="Courier New" w:hAnsi="Courier New"/>
          <w:sz w:val="16"/>
          <w:lang w:eastAsia="ko-KR"/>
        </w:rPr>
        <w:t>0..</w:t>
      </w:r>
      <w:proofErr w:type="gramEnd"/>
      <w:r w:rsidRPr="007C342F">
        <w:rPr>
          <w:rFonts w:ascii="Courier New" w:hAnsi="Courier New"/>
          <w:sz w:val="16"/>
          <w:lang w:eastAsia="ko-KR"/>
        </w:rPr>
        <w:t>3599),</w:t>
      </w:r>
    </w:p>
    <w:p w14:paraId="1B6FFD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proofErr w:type="spellStart"/>
      <w:r w:rsidRPr="007C342F">
        <w:rPr>
          <w:rFonts w:ascii="Courier New" w:hAnsi="Courier New"/>
          <w:sz w:val="16"/>
          <w:lang w:eastAsia="ko-KR"/>
        </w:rPr>
        <w:t>zenithAoA</w:t>
      </w:r>
      <w:proofErr w:type="spellEnd"/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</w:t>
      </w:r>
      <w:proofErr w:type="gramStart"/>
      <w:r w:rsidRPr="007C342F">
        <w:rPr>
          <w:rFonts w:ascii="Courier New" w:hAnsi="Courier New"/>
          <w:sz w:val="16"/>
          <w:lang w:eastAsia="ko-KR"/>
        </w:rPr>
        <w:t>0..</w:t>
      </w:r>
      <w:proofErr w:type="gramEnd"/>
      <w:r w:rsidRPr="007C342F">
        <w:rPr>
          <w:rFonts w:ascii="Courier New" w:hAnsi="Courier New"/>
          <w:sz w:val="16"/>
          <w:lang w:eastAsia="ko-KR"/>
        </w:rPr>
        <w:t>1799)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325C8BE3" w14:textId="7178AB94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lCS-to-GCS-TranslationAoA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LCS-to-GCS-TranslationAoA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36F5763" w14:textId="6EFCFD23" w:rsid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Ericsson" w:date="2022-04-18T13:19:00Z"/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proofErr w:type="spellStart"/>
      <w:r w:rsidRPr="007C342F">
        <w:rPr>
          <w:rFonts w:ascii="Courier New" w:hAnsi="Courier New"/>
          <w:sz w:val="16"/>
          <w:lang w:eastAsia="ko-KR"/>
        </w:rPr>
        <w:t>iE</w:t>
      </w:r>
      <w:proofErr w:type="spellEnd"/>
      <w:r w:rsidRPr="007C342F">
        <w:rPr>
          <w:rFonts w:ascii="Courier New" w:hAnsi="Courier New"/>
          <w:sz w:val="16"/>
          <w:lang w:eastAsia="ko-KR"/>
        </w:rPr>
        <w:t>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proofErr w:type="spellStart"/>
      <w:r w:rsidRPr="007C342F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7C342F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7C342F">
        <w:rPr>
          <w:rFonts w:ascii="Courier New" w:hAnsi="Courier New"/>
          <w:sz w:val="16"/>
          <w:lang w:eastAsia="ko-KR"/>
        </w:rPr>
        <w:t>{ {</w:t>
      </w:r>
      <w:proofErr w:type="gramEnd"/>
      <w:r w:rsidRPr="007C342F">
        <w:rPr>
          <w:rFonts w:ascii="Courier New" w:hAnsi="Courier New"/>
          <w:sz w:val="16"/>
          <w:lang w:eastAsia="ko-KR"/>
        </w:rPr>
        <w:t xml:space="preserve"> UL-</w:t>
      </w:r>
      <w:proofErr w:type="spellStart"/>
      <w:r w:rsidRPr="007C342F">
        <w:rPr>
          <w:rFonts w:ascii="Courier New" w:hAnsi="Courier New"/>
          <w:sz w:val="16"/>
          <w:lang w:eastAsia="ko-KR"/>
        </w:rPr>
        <w:t>AoA</w:t>
      </w:r>
      <w:proofErr w:type="spellEnd"/>
      <w:r w:rsidRPr="007C342F">
        <w:rPr>
          <w:rFonts w:ascii="Courier New" w:hAnsi="Courier New"/>
          <w:sz w:val="16"/>
          <w:lang w:eastAsia="ko-KR"/>
        </w:rPr>
        <w:t>-</w:t>
      </w:r>
      <w:proofErr w:type="spellStart"/>
      <w:r w:rsidRPr="007C342F">
        <w:rPr>
          <w:rFonts w:ascii="Courier New" w:hAnsi="Courier New"/>
          <w:sz w:val="16"/>
          <w:lang w:eastAsia="ko-KR"/>
        </w:rPr>
        <w:t>ExtIEs</w:t>
      </w:r>
      <w:proofErr w:type="spellEnd"/>
      <w:r w:rsidRPr="007C342F">
        <w:rPr>
          <w:rFonts w:ascii="Courier New" w:hAnsi="Courier New"/>
          <w:sz w:val="16"/>
          <w:lang w:eastAsia="ko-KR"/>
        </w:rPr>
        <w:t xml:space="preserve"> } }</w:t>
      </w:r>
      <w:ins w:id="15" w:author="Ericsson" w:date="2022-04-18T13:19:00Z">
        <w:r w:rsidR="00FF15CB">
          <w:rPr>
            <w:rFonts w:ascii="Courier New" w:hAnsi="Courier New"/>
            <w:sz w:val="16"/>
            <w:lang w:eastAsia="ko-KR"/>
          </w:rPr>
          <w:tab/>
        </w:r>
        <w:r w:rsidR="00FF15CB" w:rsidRPr="007C342F">
          <w:rPr>
            <w:rFonts w:ascii="Courier New" w:hAnsi="Courier New"/>
            <w:noProof/>
            <w:snapToGrid w:val="0"/>
            <w:sz w:val="16"/>
            <w:lang w:eastAsia="ko-KR"/>
          </w:rPr>
          <w:t>OPTIONAL</w:t>
        </w:r>
        <w:r w:rsidR="00D20BCB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7A8810FC" w14:textId="71BDBDBB" w:rsidR="00D20BCB" w:rsidRPr="007C342F" w:rsidRDefault="00D20BCB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16" w:author="Ericsson" w:date="2022-04-18T13:19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17835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B9EB7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2FC3E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UL-</w:t>
      </w:r>
      <w:proofErr w:type="spellStart"/>
      <w:r w:rsidRPr="007C342F">
        <w:rPr>
          <w:rFonts w:ascii="Courier New" w:hAnsi="Courier New"/>
          <w:sz w:val="16"/>
          <w:lang w:eastAsia="ko-KR"/>
        </w:rPr>
        <w:t>AoA</w:t>
      </w:r>
      <w:proofErr w:type="spellEnd"/>
      <w:r w:rsidRPr="007C342F">
        <w:rPr>
          <w:rFonts w:ascii="Courier New" w:hAnsi="Courier New"/>
          <w:sz w:val="16"/>
          <w:lang w:eastAsia="ko-KR"/>
        </w:rPr>
        <w:t>-</w:t>
      </w:r>
      <w:proofErr w:type="spellStart"/>
      <w:r w:rsidRPr="007C342F">
        <w:rPr>
          <w:rFonts w:ascii="Courier New" w:hAnsi="Courier New"/>
          <w:sz w:val="16"/>
          <w:lang w:eastAsia="ko-KR"/>
        </w:rPr>
        <w:t>ExtIEs</w:t>
      </w:r>
      <w:proofErr w:type="spellEnd"/>
      <w:r w:rsidRPr="007C342F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7C342F">
        <w:rPr>
          <w:rFonts w:ascii="Courier New" w:hAnsi="Courier New"/>
          <w:sz w:val="16"/>
          <w:lang w:eastAsia="ko-KR"/>
        </w:rPr>
        <w:t>EXTENSION ::=</w:t>
      </w:r>
      <w:proofErr w:type="gramEnd"/>
      <w:r w:rsidRPr="007C342F">
        <w:rPr>
          <w:rFonts w:ascii="Courier New" w:hAnsi="Courier New"/>
          <w:sz w:val="16"/>
          <w:lang w:eastAsia="ko-KR"/>
        </w:rPr>
        <w:t xml:space="preserve"> {</w:t>
      </w:r>
    </w:p>
    <w:p w14:paraId="71E772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72D84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4C752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CA35DE7" w14:textId="77777777" w:rsidR="00447223" w:rsidRPr="003A05D2" w:rsidRDefault="00447223" w:rsidP="004472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256641F" w14:textId="77777777" w:rsidR="00447223" w:rsidRPr="003A05D2" w:rsidRDefault="00447223" w:rsidP="0044722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End of changes</w:t>
      </w:r>
    </w:p>
    <w:p w14:paraId="574BE72E" w14:textId="77777777" w:rsidR="00447223" w:rsidRPr="006E15E3" w:rsidRDefault="00447223" w:rsidP="004472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AFECEBA" w14:textId="77777777" w:rsidR="007C342F" w:rsidRPr="007C342F" w:rsidRDefault="007C342F" w:rsidP="007C342F">
      <w:pPr>
        <w:ind w:firstLine="284"/>
        <w:rPr>
          <w:rFonts w:eastAsia="MS Mincho"/>
        </w:rPr>
      </w:pPr>
    </w:p>
    <w:sectPr w:rsidR="007C342F" w:rsidRPr="007C342F" w:rsidSect="00366AD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91897" w14:textId="77777777" w:rsidR="00D31329" w:rsidRDefault="00D31329">
      <w:r>
        <w:separator/>
      </w:r>
    </w:p>
  </w:endnote>
  <w:endnote w:type="continuationSeparator" w:id="0">
    <w:p w14:paraId="744C364D" w14:textId="77777777" w:rsidR="00D31329" w:rsidRDefault="00D31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07FBA" w14:textId="77777777" w:rsidR="00F055BC" w:rsidRDefault="00F055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97AF7" w14:textId="77777777" w:rsidR="00F055BC" w:rsidRDefault="00F055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39BE" w14:textId="77777777" w:rsidR="00F055BC" w:rsidRDefault="00F05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EC85A" w14:textId="77777777" w:rsidR="00D31329" w:rsidRDefault="00D31329">
      <w:r>
        <w:separator/>
      </w:r>
    </w:p>
  </w:footnote>
  <w:footnote w:type="continuationSeparator" w:id="0">
    <w:p w14:paraId="3BFFB634" w14:textId="77777777" w:rsidR="00D31329" w:rsidRDefault="00D31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77FC0" w14:textId="77777777" w:rsidR="00F055BC" w:rsidRDefault="00F055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ED433" w14:textId="77777777" w:rsidR="00F055BC" w:rsidRDefault="00F055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7C8262D"/>
    <w:multiLevelType w:val="hybridMultilevel"/>
    <w:tmpl w:val="9124B4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3026"/>
    <w:rsid w:val="00036651"/>
    <w:rsid w:val="0004349E"/>
    <w:rsid w:val="000468CB"/>
    <w:rsid w:val="00052F7D"/>
    <w:rsid w:val="000550F5"/>
    <w:rsid w:val="000555B1"/>
    <w:rsid w:val="00060FD0"/>
    <w:rsid w:val="00066BE7"/>
    <w:rsid w:val="00067560"/>
    <w:rsid w:val="00082C39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7CCF"/>
    <w:rsid w:val="00101E75"/>
    <w:rsid w:val="00104281"/>
    <w:rsid w:val="0010608B"/>
    <w:rsid w:val="00106617"/>
    <w:rsid w:val="001121AB"/>
    <w:rsid w:val="00113CE3"/>
    <w:rsid w:val="0011573E"/>
    <w:rsid w:val="00116EFB"/>
    <w:rsid w:val="001242BC"/>
    <w:rsid w:val="00130A20"/>
    <w:rsid w:val="001323E9"/>
    <w:rsid w:val="0014160E"/>
    <w:rsid w:val="00143EA1"/>
    <w:rsid w:val="00145D43"/>
    <w:rsid w:val="00152F3B"/>
    <w:rsid w:val="00154DD4"/>
    <w:rsid w:val="00155C90"/>
    <w:rsid w:val="0016377D"/>
    <w:rsid w:val="00166FD0"/>
    <w:rsid w:val="00174347"/>
    <w:rsid w:val="00174FA6"/>
    <w:rsid w:val="00182EDF"/>
    <w:rsid w:val="00186727"/>
    <w:rsid w:val="00192C46"/>
    <w:rsid w:val="00196093"/>
    <w:rsid w:val="001A08B3"/>
    <w:rsid w:val="001A7B60"/>
    <w:rsid w:val="001B309E"/>
    <w:rsid w:val="001B34CE"/>
    <w:rsid w:val="001B36E5"/>
    <w:rsid w:val="001B52F0"/>
    <w:rsid w:val="001B7A65"/>
    <w:rsid w:val="001B7D38"/>
    <w:rsid w:val="001C61A5"/>
    <w:rsid w:val="001E103A"/>
    <w:rsid w:val="001E41F3"/>
    <w:rsid w:val="001F2310"/>
    <w:rsid w:val="001F4998"/>
    <w:rsid w:val="001F619D"/>
    <w:rsid w:val="00215E98"/>
    <w:rsid w:val="00231F06"/>
    <w:rsid w:val="00233690"/>
    <w:rsid w:val="00235AFB"/>
    <w:rsid w:val="00237915"/>
    <w:rsid w:val="00242A1D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905A8"/>
    <w:rsid w:val="00290B89"/>
    <w:rsid w:val="002A056F"/>
    <w:rsid w:val="002B5741"/>
    <w:rsid w:val="002C3AFF"/>
    <w:rsid w:val="002D13EF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421BB"/>
    <w:rsid w:val="00447223"/>
    <w:rsid w:val="00452BE8"/>
    <w:rsid w:val="00452FAC"/>
    <w:rsid w:val="00457A01"/>
    <w:rsid w:val="004744ED"/>
    <w:rsid w:val="00497DA0"/>
    <w:rsid w:val="004A0DDF"/>
    <w:rsid w:val="004A67C2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8231E"/>
    <w:rsid w:val="00592D74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5F1E54"/>
    <w:rsid w:val="006168B2"/>
    <w:rsid w:val="00620F06"/>
    <w:rsid w:val="00621188"/>
    <w:rsid w:val="006257ED"/>
    <w:rsid w:val="006309CE"/>
    <w:rsid w:val="0063669A"/>
    <w:rsid w:val="00637A57"/>
    <w:rsid w:val="0064580D"/>
    <w:rsid w:val="00660BEC"/>
    <w:rsid w:val="0066535F"/>
    <w:rsid w:val="00665C47"/>
    <w:rsid w:val="00667C35"/>
    <w:rsid w:val="00670F75"/>
    <w:rsid w:val="006812DB"/>
    <w:rsid w:val="006868D8"/>
    <w:rsid w:val="00695808"/>
    <w:rsid w:val="006A6CD6"/>
    <w:rsid w:val="006A796E"/>
    <w:rsid w:val="006B46FB"/>
    <w:rsid w:val="006B5619"/>
    <w:rsid w:val="006B6CD0"/>
    <w:rsid w:val="006C23D5"/>
    <w:rsid w:val="006C2422"/>
    <w:rsid w:val="006C4775"/>
    <w:rsid w:val="006C4FEF"/>
    <w:rsid w:val="006C6237"/>
    <w:rsid w:val="006E15E3"/>
    <w:rsid w:val="006E219A"/>
    <w:rsid w:val="006E21FB"/>
    <w:rsid w:val="006F0AC3"/>
    <w:rsid w:val="006F1AFB"/>
    <w:rsid w:val="006F30A4"/>
    <w:rsid w:val="007124BD"/>
    <w:rsid w:val="00712C6A"/>
    <w:rsid w:val="00716088"/>
    <w:rsid w:val="007162C2"/>
    <w:rsid w:val="00724BE4"/>
    <w:rsid w:val="007261E5"/>
    <w:rsid w:val="00733E57"/>
    <w:rsid w:val="00742E7B"/>
    <w:rsid w:val="00771B0A"/>
    <w:rsid w:val="007748B8"/>
    <w:rsid w:val="00775581"/>
    <w:rsid w:val="00777A69"/>
    <w:rsid w:val="00792342"/>
    <w:rsid w:val="007977A8"/>
    <w:rsid w:val="007A0464"/>
    <w:rsid w:val="007A076F"/>
    <w:rsid w:val="007A30FC"/>
    <w:rsid w:val="007A492C"/>
    <w:rsid w:val="007B3A0A"/>
    <w:rsid w:val="007B512A"/>
    <w:rsid w:val="007C073F"/>
    <w:rsid w:val="007C2097"/>
    <w:rsid w:val="007C342F"/>
    <w:rsid w:val="007C5377"/>
    <w:rsid w:val="007D4E76"/>
    <w:rsid w:val="007D5582"/>
    <w:rsid w:val="007D63EE"/>
    <w:rsid w:val="007D6A07"/>
    <w:rsid w:val="007E0EE4"/>
    <w:rsid w:val="007F7259"/>
    <w:rsid w:val="008040A8"/>
    <w:rsid w:val="008058D6"/>
    <w:rsid w:val="00813C81"/>
    <w:rsid w:val="00824808"/>
    <w:rsid w:val="008258D6"/>
    <w:rsid w:val="008279FA"/>
    <w:rsid w:val="00830012"/>
    <w:rsid w:val="00842387"/>
    <w:rsid w:val="00842D95"/>
    <w:rsid w:val="00845FBD"/>
    <w:rsid w:val="008552EE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A45A6"/>
    <w:rsid w:val="008B7F77"/>
    <w:rsid w:val="008D189B"/>
    <w:rsid w:val="008D6475"/>
    <w:rsid w:val="008F180F"/>
    <w:rsid w:val="008F3789"/>
    <w:rsid w:val="008F686C"/>
    <w:rsid w:val="0091153B"/>
    <w:rsid w:val="009148DE"/>
    <w:rsid w:val="00921FF9"/>
    <w:rsid w:val="009234E0"/>
    <w:rsid w:val="0092749E"/>
    <w:rsid w:val="00934C65"/>
    <w:rsid w:val="009357B5"/>
    <w:rsid w:val="00936254"/>
    <w:rsid w:val="00936F16"/>
    <w:rsid w:val="00937282"/>
    <w:rsid w:val="00941674"/>
    <w:rsid w:val="00941E30"/>
    <w:rsid w:val="00946778"/>
    <w:rsid w:val="00952ED8"/>
    <w:rsid w:val="00963A70"/>
    <w:rsid w:val="00966B19"/>
    <w:rsid w:val="009748DC"/>
    <w:rsid w:val="00976B1A"/>
    <w:rsid w:val="009777D9"/>
    <w:rsid w:val="0098135D"/>
    <w:rsid w:val="00985DE4"/>
    <w:rsid w:val="0098711E"/>
    <w:rsid w:val="00991B88"/>
    <w:rsid w:val="009A5753"/>
    <w:rsid w:val="009A579D"/>
    <w:rsid w:val="009A6C78"/>
    <w:rsid w:val="009B094A"/>
    <w:rsid w:val="009B1CEE"/>
    <w:rsid w:val="009B551A"/>
    <w:rsid w:val="009C0B8D"/>
    <w:rsid w:val="009D4443"/>
    <w:rsid w:val="009D5E76"/>
    <w:rsid w:val="009E3297"/>
    <w:rsid w:val="009E3B3B"/>
    <w:rsid w:val="009F01B0"/>
    <w:rsid w:val="009F1173"/>
    <w:rsid w:val="009F49E0"/>
    <w:rsid w:val="009F734F"/>
    <w:rsid w:val="00A00D3E"/>
    <w:rsid w:val="00A200A7"/>
    <w:rsid w:val="00A246B6"/>
    <w:rsid w:val="00A30B79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4183"/>
    <w:rsid w:val="00A7671C"/>
    <w:rsid w:val="00A820E8"/>
    <w:rsid w:val="00A85012"/>
    <w:rsid w:val="00A85706"/>
    <w:rsid w:val="00A87715"/>
    <w:rsid w:val="00A87EC5"/>
    <w:rsid w:val="00A9513D"/>
    <w:rsid w:val="00AA2CBC"/>
    <w:rsid w:val="00AA4B88"/>
    <w:rsid w:val="00AB1B85"/>
    <w:rsid w:val="00AC5820"/>
    <w:rsid w:val="00AD1CD8"/>
    <w:rsid w:val="00AD27B0"/>
    <w:rsid w:val="00AD77F4"/>
    <w:rsid w:val="00AE0FA3"/>
    <w:rsid w:val="00AE348A"/>
    <w:rsid w:val="00B15B50"/>
    <w:rsid w:val="00B16DDA"/>
    <w:rsid w:val="00B1718C"/>
    <w:rsid w:val="00B234AF"/>
    <w:rsid w:val="00B2409B"/>
    <w:rsid w:val="00B258BB"/>
    <w:rsid w:val="00B40F78"/>
    <w:rsid w:val="00B42A10"/>
    <w:rsid w:val="00B46570"/>
    <w:rsid w:val="00B50F0D"/>
    <w:rsid w:val="00B547F0"/>
    <w:rsid w:val="00B561D7"/>
    <w:rsid w:val="00B6110E"/>
    <w:rsid w:val="00B625E9"/>
    <w:rsid w:val="00B668F3"/>
    <w:rsid w:val="00B66ED5"/>
    <w:rsid w:val="00B67B97"/>
    <w:rsid w:val="00B82196"/>
    <w:rsid w:val="00B922ED"/>
    <w:rsid w:val="00B929FF"/>
    <w:rsid w:val="00B953E6"/>
    <w:rsid w:val="00B968C8"/>
    <w:rsid w:val="00BA26C9"/>
    <w:rsid w:val="00BA3EC5"/>
    <w:rsid w:val="00BA51D9"/>
    <w:rsid w:val="00BB2DF8"/>
    <w:rsid w:val="00BB5DFC"/>
    <w:rsid w:val="00BC635F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13C2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B6262"/>
    <w:rsid w:val="00CB6F08"/>
    <w:rsid w:val="00CC3E36"/>
    <w:rsid w:val="00CC5026"/>
    <w:rsid w:val="00CC68D0"/>
    <w:rsid w:val="00CE3F34"/>
    <w:rsid w:val="00CE6C0E"/>
    <w:rsid w:val="00CF0D52"/>
    <w:rsid w:val="00CF14A4"/>
    <w:rsid w:val="00D014F8"/>
    <w:rsid w:val="00D02293"/>
    <w:rsid w:val="00D03F9A"/>
    <w:rsid w:val="00D06D51"/>
    <w:rsid w:val="00D11DBB"/>
    <w:rsid w:val="00D12CC8"/>
    <w:rsid w:val="00D139CA"/>
    <w:rsid w:val="00D20BCB"/>
    <w:rsid w:val="00D24332"/>
    <w:rsid w:val="00D24991"/>
    <w:rsid w:val="00D31329"/>
    <w:rsid w:val="00D31AE9"/>
    <w:rsid w:val="00D33B01"/>
    <w:rsid w:val="00D42386"/>
    <w:rsid w:val="00D50255"/>
    <w:rsid w:val="00D54CAA"/>
    <w:rsid w:val="00D616BA"/>
    <w:rsid w:val="00D65DF3"/>
    <w:rsid w:val="00D66520"/>
    <w:rsid w:val="00D83963"/>
    <w:rsid w:val="00D86996"/>
    <w:rsid w:val="00DA5524"/>
    <w:rsid w:val="00DB7DAD"/>
    <w:rsid w:val="00DC3AFF"/>
    <w:rsid w:val="00DE328A"/>
    <w:rsid w:val="00DE34CF"/>
    <w:rsid w:val="00DF2F37"/>
    <w:rsid w:val="00E05B4C"/>
    <w:rsid w:val="00E07E1C"/>
    <w:rsid w:val="00E13F3D"/>
    <w:rsid w:val="00E3468A"/>
    <w:rsid w:val="00E34898"/>
    <w:rsid w:val="00E40EA1"/>
    <w:rsid w:val="00E44749"/>
    <w:rsid w:val="00E456E9"/>
    <w:rsid w:val="00E45883"/>
    <w:rsid w:val="00E50F5C"/>
    <w:rsid w:val="00E63739"/>
    <w:rsid w:val="00E7343C"/>
    <w:rsid w:val="00E80AB1"/>
    <w:rsid w:val="00E829B9"/>
    <w:rsid w:val="00E93377"/>
    <w:rsid w:val="00EB09B7"/>
    <w:rsid w:val="00EB6CE0"/>
    <w:rsid w:val="00EB784A"/>
    <w:rsid w:val="00EC456A"/>
    <w:rsid w:val="00ED145A"/>
    <w:rsid w:val="00ED620A"/>
    <w:rsid w:val="00EE3DF2"/>
    <w:rsid w:val="00EE7D7C"/>
    <w:rsid w:val="00F01581"/>
    <w:rsid w:val="00F055BC"/>
    <w:rsid w:val="00F0746E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0C7E"/>
    <w:rsid w:val="00F61BB1"/>
    <w:rsid w:val="00F647F2"/>
    <w:rsid w:val="00F67044"/>
    <w:rsid w:val="00F74228"/>
    <w:rsid w:val="00F74423"/>
    <w:rsid w:val="00F773BE"/>
    <w:rsid w:val="00F809E1"/>
    <w:rsid w:val="00F951FD"/>
    <w:rsid w:val="00FB0B18"/>
    <w:rsid w:val="00FB6386"/>
    <w:rsid w:val="00FB7137"/>
    <w:rsid w:val="00FC1873"/>
    <w:rsid w:val="00FD6113"/>
    <w:rsid w:val="00FE0A0B"/>
    <w:rsid w:val="00FF154E"/>
    <w:rsid w:val="00FF15CB"/>
    <w:rsid w:val="00FF21D0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21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uiPriority w:val="99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2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7C342F"/>
  </w:style>
  <w:style w:type="paragraph" w:customStyle="1" w:styleId="FL">
    <w:name w:val="FL"/>
    <w:basedOn w:val="Normal"/>
    <w:rsid w:val="007C34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7C342F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7C342F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C34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C342F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C34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C342F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7C342F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7C342F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C342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7C342F"/>
    <w:pPr>
      <w:ind w:left="425"/>
    </w:pPr>
  </w:style>
  <w:style w:type="paragraph" w:customStyle="1" w:styleId="TALLeft02cm">
    <w:name w:val="TAL + Left: 0.2 cm"/>
    <w:basedOn w:val="TAL"/>
    <w:qFormat/>
    <w:rsid w:val="007C342F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C342F"/>
    <w:pPr>
      <w:ind w:left="227"/>
    </w:pPr>
  </w:style>
  <w:style w:type="paragraph" w:customStyle="1" w:styleId="TALLeft06cm">
    <w:name w:val="TAL + Left: 0.6 cm"/>
    <w:basedOn w:val="TALLeft04cm"/>
    <w:qFormat/>
    <w:rsid w:val="007C342F"/>
    <w:pPr>
      <w:ind w:left="340"/>
    </w:pPr>
  </w:style>
  <w:style w:type="character" w:styleId="LineNumber">
    <w:name w:val="line number"/>
    <w:unhideWhenUsed/>
    <w:rsid w:val="007C342F"/>
  </w:style>
  <w:style w:type="character" w:customStyle="1" w:styleId="3GPPHeaderChar">
    <w:name w:val="3GPP_Header Char"/>
    <w:link w:val="3GPPHeader"/>
    <w:rsid w:val="007C342F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7C342F"/>
    <w:rPr>
      <w:rFonts w:ascii="Arial" w:eastAsia="SimSun" w:hAnsi="Arial"/>
      <w:sz w:val="24"/>
      <w:lang w:val="en-US" w:eastAsia="zh-CN" w:bidi="ar-SA"/>
    </w:rPr>
  </w:style>
  <w:style w:type="paragraph" w:styleId="IndexHeading">
    <w:name w:val="index heading"/>
    <w:basedOn w:val="Normal"/>
    <w:next w:val="Normal"/>
    <w:rsid w:val="007C342F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C342F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C342F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7C342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7C342F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7C342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7C342F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7C342F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C342F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7C342F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7C342F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7C342F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7C342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C342F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7C34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7C342F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7C342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7C342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7C342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7C342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C342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7C342F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C342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7C342F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7C342F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7C342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C342F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7C342F"/>
    <w:pPr>
      <w:numPr>
        <w:numId w:val="6"/>
      </w:numPr>
    </w:pPr>
  </w:style>
  <w:style w:type="numbering" w:customStyle="1" w:styleId="1">
    <w:name w:val="项目编号1"/>
    <w:basedOn w:val="NoList"/>
    <w:rsid w:val="007C342F"/>
    <w:pPr>
      <w:numPr>
        <w:numId w:val="5"/>
      </w:numPr>
    </w:pPr>
  </w:style>
  <w:style w:type="character" w:customStyle="1" w:styleId="ListChar">
    <w:name w:val="List Char"/>
    <w:link w:val="List"/>
    <w:rsid w:val="007C342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7C342F"/>
    <w:pPr>
      <w:tabs>
        <w:tab w:val="center" w:pos="4820"/>
        <w:tab w:val="right" w:pos="9640"/>
      </w:tabs>
    </w:pPr>
    <w:rPr>
      <w:lang w:val="en-US"/>
    </w:rPr>
  </w:style>
  <w:style w:type="paragraph" w:customStyle="1" w:styleId="Proposal">
    <w:name w:val="Proposal"/>
    <w:basedOn w:val="Normal"/>
    <w:link w:val="ProposalChar"/>
    <w:qFormat/>
    <w:rsid w:val="007C342F"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42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7C342F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7C342F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7C342F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sid w:val="007C342F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7C342F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7C342F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C342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C342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C342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C342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C342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7C342F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7C342F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68346A-6C86-4DCF-9D36-53F1A6A007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355</Words>
  <Characters>2624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</cp:revision>
  <cp:lastPrinted>1900-01-01T06:00:00Z</cp:lastPrinted>
  <dcterms:created xsi:type="dcterms:W3CDTF">2022-05-16T22:45:00Z</dcterms:created>
  <dcterms:modified xsi:type="dcterms:W3CDTF">2022-05-18T12:17:00Z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