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F25A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#116-e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R3-22</w:t>
      </w:r>
      <w:r w:rsidR="004E3561">
        <w:rPr>
          <w:b/>
          <w:i/>
          <w:noProof/>
          <w:sz w:val="28"/>
        </w:rPr>
        <w:t>3978</w:t>
      </w:r>
    </w:p>
    <w:p w14:paraId="7CB45193" w14:textId="6E3C42E6" w:rsidR="001E41F3" w:rsidRDefault="0005306B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B09B1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46C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FBC74" w:rsidR="001E41F3" w:rsidRPr="00410371" w:rsidRDefault="004E35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DA9DC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1CEB4" w:rsidR="001E41F3" w:rsidRDefault="00046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Inter-system energy saving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804F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E54D95">
              <w:rPr>
                <w:lang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3049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046C02">
              <w:rPr>
                <w:noProof/>
              </w:rPr>
              <w:t>16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6A01CC" w:rsidR="0005306B" w:rsidRDefault="00046C02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inter-system energy saving is not limited to inter-RAT use case, and therefore supports also e.g. </w:t>
            </w:r>
            <w:r w:rsidRPr="00046C02">
              <w:rPr>
                <w:noProof/>
              </w:rPr>
              <w:t xml:space="preserve">cell switch on/off in scenario where </w:t>
            </w:r>
            <w:r>
              <w:rPr>
                <w:noProof/>
              </w:rPr>
              <w:t xml:space="preserve">the </w:t>
            </w:r>
            <w:r w:rsidRPr="00046C02">
              <w:rPr>
                <w:noProof/>
              </w:rPr>
              <w:t>E-UTRA capacity booster cell is under control of an ng-eNB</w:t>
            </w:r>
            <w:r>
              <w:rPr>
                <w:noProof/>
              </w:rPr>
              <w:t>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58F5F" w:rsidR="0005306B" w:rsidRDefault="00046C02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046C02">
              <w:rPr>
                <w:noProof/>
              </w:rPr>
              <w:t>Replace "inter-RAT" by "inter-system" in NGAP clauses 9.3.3.56/57/58.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F717A" w:rsidR="0005306B" w:rsidRDefault="00046C02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0A0A5" w:rsidR="0005306B" w:rsidRDefault="00046C02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046C02">
              <w:rPr>
                <w:noProof/>
              </w:rPr>
              <w:t>9.3.3.56</w:t>
            </w:r>
            <w:r>
              <w:rPr>
                <w:noProof/>
              </w:rPr>
              <w:t xml:space="preserve">, </w:t>
            </w:r>
            <w:r w:rsidRPr="00046C02">
              <w:rPr>
                <w:noProof/>
              </w:rPr>
              <w:t>9.3.3.5</w:t>
            </w:r>
            <w:r>
              <w:rPr>
                <w:noProof/>
              </w:rPr>
              <w:t xml:space="preserve">7, </w:t>
            </w:r>
            <w:r w:rsidRPr="00046C02">
              <w:rPr>
                <w:noProof/>
              </w:rPr>
              <w:t>9.3.3.5</w:t>
            </w:r>
            <w:r>
              <w:rPr>
                <w:noProof/>
              </w:rPr>
              <w:t>8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0EE80" w14:textId="77777777" w:rsidR="000A723C" w:rsidRPr="001354E7" w:rsidRDefault="000A723C" w:rsidP="000A723C">
      <w:pPr>
        <w:pStyle w:val="Heading4"/>
      </w:pPr>
      <w:bookmarkStart w:id="1" w:name="_Toc20953956"/>
      <w:bookmarkStart w:id="2" w:name="_Toc29391134"/>
      <w:bookmarkStart w:id="3" w:name="_Toc36551873"/>
      <w:bookmarkStart w:id="4" w:name="_Toc45832109"/>
      <w:bookmarkStart w:id="5" w:name="_Toc99123706"/>
      <w:bookmarkStart w:id="6" w:name="_Toc99662512"/>
      <w:r w:rsidRPr="001354E7">
        <w:lastRenderedPageBreak/>
        <w:t>9.3.3.</w:t>
      </w:r>
      <w:r>
        <w:t>56</w:t>
      </w:r>
      <w:r w:rsidRPr="001354E7">
        <w:tab/>
        <w:t>Cell Activation Request</w:t>
      </w:r>
      <w:bookmarkEnd w:id="1"/>
      <w:bookmarkEnd w:id="2"/>
      <w:bookmarkEnd w:id="3"/>
      <w:bookmarkEnd w:id="4"/>
      <w:bookmarkEnd w:id="5"/>
      <w:bookmarkEnd w:id="6"/>
    </w:p>
    <w:p w14:paraId="27BA5A9A" w14:textId="29006D99" w:rsidR="000A723C" w:rsidRPr="008711EA" w:rsidRDefault="000A723C" w:rsidP="000A723C">
      <w:r w:rsidRPr="008711EA">
        <w:t>This IE contains request information for inter-</w:t>
      </w:r>
      <w:del w:id="7" w:author="Nokia" w:date="2022-05-16T09:09:00Z">
        <w:r w:rsidRPr="008711EA" w:rsidDel="000A723C">
          <w:delText xml:space="preserve">RAT </w:delText>
        </w:r>
      </w:del>
      <w:ins w:id="8" w:author="Nokia" w:date="2022-05-16T09:09:00Z">
        <w:r>
          <w:t>system</w:t>
        </w:r>
        <w:r w:rsidRPr="008711EA">
          <w:t xml:space="preserve"> </w:t>
        </w:r>
      </w:ins>
      <w:r w:rsidRPr="008711EA">
        <w:t>Cell Activation.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6"/>
        <w:gridCol w:w="1071"/>
        <w:gridCol w:w="1466"/>
        <w:gridCol w:w="1860"/>
        <w:gridCol w:w="2874"/>
      </w:tblGrid>
      <w:tr w:rsidR="000A723C" w:rsidRPr="008711EA" w14:paraId="35390511" w14:textId="77777777" w:rsidTr="004E2984">
        <w:tc>
          <w:tcPr>
            <w:tcW w:w="2551" w:type="dxa"/>
          </w:tcPr>
          <w:p w14:paraId="33327EF8" w14:textId="77777777" w:rsidR="000A723C" w:rsidRPr="000344B9" w:rsidRDefault="000A723C" w:rsidP="004E2984">
            <w:pPr>
              <w:pStyle w:val="TAH"/>
            </w:pPr>
            <w:r w:rsidRPr="000344B9">
              <w:t>IE/Group Name</w:t>
            </w:r>
          </w:p>
        </w:tc>
        <w:tc>
          <w:tcPr>
            <w:tcW w:w="1077" w:type="dxa"/>
          </w:tcPr>
          <w:p w14:paraId="333DAC56" w14:textId="77777777" w:rsidR="000A723C" w:rsidRPr="000344B9" w:rsidRDefault="000A723C" w:rsidP="004E2984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60093A94" w14:textId="77777777" w:rsidR="000A723C" w:rsidRPr="000344B9" w:rsidRDefault="000A723C" w:rsidP="004E2984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5D1929B6" w14:textId="77777777" w:rsidR="000A723C" w:rsidRPr="000344B9" w:rsidRDefault="000A723C" w:rsidP="004E2984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2962252D" w14:textId="77777777" w:rsidR="000A723C" w:rsidRPr="000344B9" w:rsidRDefault="000A723C" w:rsidP="004E2984">
            <w:pPr>
              <w:pStyle w:val="TAH"/>
            </w:pPr>
            <w:r w:rsidRPr="000344B9">
              <w:t>Semantics description</w:t>
            </w:r>
          </w:p>
        </w:tc>
      </w:tr>
      <w:tr w:rsidR="000A723C" w:rsidRPr="008711EA" w14:paraId="4A56A570" w14:textId="77777777" w:rsidTr="004E2984">
        <w:tc>
          <w:tcPr>
            <w:tcW w:w="2551" w:type="dxa"/>
          </w:tcPr>
          <w:p w14:paraId="67842F38" w14:textId="77777777" w:rsidR="000A723C" w:rsidRPr="008711EA" w:rsidRDefault="000A723C" w:rsidP="004E2984">
            <w:pPr>
              <w:pStyle w:val="TAL"/>
              <w:rPr>
                <w:rFonts w:cs="Arial"/>
                <w:lang w:eastAsia="ja-JP"/>
              </w:rPr>
            </w:pPr>
            <w:r w:rsidRPr="00291DFF">
              <w:rPr>
                <w:rFonts w:cs="Arial"/>
                <w:lang w:eastAsia="ja-JP"/>
              </w:rPr>
              <w:t>Activation ID</w:t>
            </w:r>
          </w:p>
        </w:tc>
        <w:tc>
          <w:tcPr>
            <w:tcW w:w="1077" w:type="dxa"/>
          </w:tcPr>
          <w:p w14:paraId="55147393" w14:textId="77777777" w:rsidR="000A723C" w:rsidRPr="000344B9" w:rsidRDefault="000A723C" w:rsidP="004E2984">
            <w:pPr>
              <w:pStyle w:val="TAL"/>
            </w:pPr>
            <w:r w:rsidRPr="000344B9">
              <w:t>M</w:t>
            </w:r>
          </w:p>
        </w:tc>
        <w:tc>
          <w:tcPr>
            <w:tcW w:w="1474" w:type="dxa"/>
          </w:tcPr>
          <w:p w14:paraId="0CA2AE64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871" w:type="dxa"/>
          </w:tcPr>
          <w:p w14:paraId="5808D997" w14:textId="77777777" w:rsidR="000A723C" w:rsidRPr="000344B9" w:rsidRDefault="000A723C" w:rsidP="004E2984">
            <w:pPr>
              <w:pStyle w:val="TAL"/>
            </w:pPr>
            <w:r w:rsidRPr="000344B9">
              <w:t>INTEGER (0..16384</w:t>
            </w:r>
            <w:r>
              <w:t>, …</w:t>
            </w:r>
            <w:r w:rsidRPr="000344B9">
              <w:t>)</w:t>
            </w:r>
          </w:p>
        </w:tc>
        <w:tc>
          <w:tcPr>
            <w:tcW w:w="2891" w:type="dxa"/>
          </w:tcPr>
          <w:p w14:paraId="66905696" w14:textId="77777777" w:rsidR="000A723C" w:rsidRPr="000344B9" w:rsidRDefault="000A723C" w:rsidP="004E2984">
            <w:pPr>
              <w:pStyle w:val="TAL"/>
            </w:pPr>
            <w:r w:rsidRPr="000344B9">
              <w:t>Allocated by the eNB.</w:t>
            </w:r>
          </w:p>
        </w:tc>
      </w:tr>
      <w:tr w:rsidR="000A723C" w:rsidRPr="008711EA" w14:paraId="2100C9EF" w14:textId="77777777" w:rsidTr="004E2984">
        <w:tc>
          <w:tcPr>
            <w:tcW w:w="2551" w:type="dxa"/>
          </w:tcPr>
          <w:p w14:paraId="79159792" w14:textId="77777777" w:rsidR="000A723C" w:rsidRPr="000344B9" w:rsidRDefault="000A723C" w:rsidP="004E2984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Cells to Activate List</w:t>
            </w:r>
          </w:p>
        </w:tc>
        <w:tc>
          <w:tcPr>
            <w:tcW w:w="1077" w:type="dxa"/>
          </w:tcPr>
          <w:p w14:paraId="4C64ACBB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474" w:type="dxa"/>
          </w:tcPr>
          <w:p w14:paraId="4D4362F7" w14:textId="77777777" w:rsidR="000A723C" w:rsidRPr="000344B9" w:rsidRDefault="000A723C" w:rsidP="004E2984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1..&lt;</w:t>
            </w:r>
            <w:r w:rsidRPr="001354E7">
              <w:rPr>
                <w:i/>
                <w:iCs/>
              </w:rPr>
              <w:t>maxnoofCellsinNGRANNode</w:t>
            </w:r>
            <w:r w:rsidRPr="000344B9">
              <w:rPr>
                <w:i/>
                <w:iCs/>
              </w:rPr>
              <w:t>&gt;</w:t>
            </w:r>
          </w:p>
        </w:tc>
        <w:tc>
          <w:tcPr>
            <w:tcW w:w="1871" w:type="dxa"/>
          </w:tcPr>
          <w:p w14:paraId="2D388030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2891" w:type="dxa"/>
          </w:tcPr>
          <w:p w14:paraId="6B9A7ED6" w14:textId="77777777" w:rsidR="000A723C" w:rsidRPr="000344B9" w:rsidRDefault="000A723C" w:rsidP="004E2984">
            <w:pPr>
              <w:pStyle w:val="TAL"/>
            </w:pPr>
          </w:p>
        </w:tc>
      </w:tr>
      <w:tr w:rsidR="000A723C" w:rsidRPr="008711EA" w14:paraId="34EE61FF" w14:textId="77777777" w:rsidTr="004E2984">
        <w:tc>
          <w:tcPr>
            <w:tcW w:w="2551" w:type="dxa"/>
          </w:tcPr>
          <w:p w14:paraId="364FA8C5" w14:textId="77777777" w:rsidR="000A723C" w:rsidRPr="00F638C5" w:rsidRDefault="000A723C" w:rsidP="004E2984">
            <w:pPr>
              <w:pStyle w:val="TAL"/>
              <w:ind w:left="72"/>
              <w:rPr>
                <w:rFonts w:cs="Arial"/>
                <w:lang w:eastAsia="ja-JP"/>
              </w:rPr>
            </w:pP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77" w:type="dxa"/>
          </w:tcPr>
          <w:p w14:paraId="290A6A54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0F9DED6A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871" w:type="dxa"/>
          </w:tcPr>
          <w:p w14:paraId="38A9A744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5F82B88A" w14:textId="77777777" w:rsidR="000A723C" w:rsidRPr="000344B9" w:rsidRDefault="000A723C" w:rsidP="004E2984">
            <w:pPr>
              <w:pStyle w:val="TAL"/>
            </w:pPr>
          </w:p>
        </w:tc>
      </w:tr>
    </w:tbl>
    <w:p w14:paraId="383241A3" w14:textId="77777777" w:rsidR="000A723C" w:rsidRPr="008711EA" w:rsidRDefault="000A723C" w:rsidP="000A723C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A723C" w:rsidRPr="008711EA" w14:paraId="46248F05" w14:textId="77777777" w:rsidTr="004E2984">
        <w:tc>
          <w:tcPr>
            <w:tcW w:w="3528" w:type="dxa"/>
          </w:tcPr>
          <w:p w14:paraId="7B0CE76C" w14:textId="77777777" w:rsidR="000A723C" w:rsidRPr="008711EA" w:rsidRDefault="000A723C" w:rsidP="004E298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91718F0" w14:textId="77777777" w:rsidR="000A723C" w:rsidRPr="008711EA" w:rsidRDefault="000A723C" w:rsidP="004E298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A723C" w:rsidRPr="008711EA" w14:paraId="0C8F70F6" w14:textId="77777777" w:rsidTr="004E2984">
        <w:tc>
          <w:tcPr>
            <w:tcW w:w="3528" w:type="dxa"/>
          </w:tcPr>
          <w:p w14:paraId="038F98DF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</w:p>
        </w:tc>
        <w:tc>
          <w:tcPr>
            <w:tcW w:w="6192" w:type="dxa"/>
          </w:tcPr>
          <w:p w14:paraId="36E865A0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75ED4BEE" w14:textId="77777777" w:rsidR="000A723C" w:rsidRDefault="000A723C" w:rsidP="000A723C">
      <w:pPr>
        <w:rPr>
          <w:rFonts w:eastAsia="Malgun Gothic"/>
        </w:rPr>
      </w:pPr>
    </w:p>
    <w:p w14:paraId="2B86DD00" w14:textId="77777777" w:rsidR="000A723C" w:rsidRPr="001354E7" w:rsidRDefault="000A723C" w:rsidP="000A723C">
      <w:pPr>
        <w:pStyle w:val="Heading4"/>
      </w:pPr>
      <w:bookmarkStart w:id="9" w:name="_Toc20953958"/>
      <w:bookmarkStart w:id="10" w:name="_Toc29391136"/>
      <w:bookmarkStart w:id="11" w:name="_Toc36551875"/>
      <w:bookmarkStart w:id="12" w:name="_Toc45832111"/>
      <w:bookmarkStart w:id="13" w:name="_Toc99123707"/>
      <w:bookmarkStart w:id="14" w:name="_Toc99662513"/>
      <w:r w:rsidRPr="001354E7">
        <w:t>9.3.3.</w:t>
      </w:r>
      <w:r>
        <w:t>57</w:t>
      </w:r>
      <w:r w:rsidRPr="001354E7">
        <w:tab/>
        <w:t>Cell State Indication</w:t>
      </w:r>
      <w:bookmarkEnd w:id="9"/>
      <w:bookmarkEnd w:id="10"/>
      <w:bookmarkEnd w:id="11"/>
      <w:bookmarkEnd w:id="12"/>
      <w:bookmarkEnd w:id="13"/>
      <w:bookmarkEnd w:id="14"/>
    </w:p>
    <w:p w14:paraId="6FD9266F" w14:textId="060832BB" w:rsidR="000A723C" w:rsidRPr="008711EA" w:rsidRDefault="000A723C" w:rsidP="000A723C">
      <w:r w:rsidRPr="008711EA">
        <w:t>This IE contains notification information for inter-</w:t>
      </w:r>
      <w:del w:id="15" w:author="Nokia" w:date="2022-05-16T09:09:00Z">
        <w:r w:rsidRPr="008711EA" w:rsidDel="000A723C">
          <w:delText xml:space="preserve">RAT </w:delText>
        </w:r>
      </w:del>
      <w:ins w:id="16" w:author="Nokia" w:date="2022-05-16T09:09:00Z">
        <w:r>
          <w:t>system</w:t>
        </w:r>
        <w:r w:rsidRPr="008711EA">
          <w:t xml:space="preserve"> </w:t>
        </w:r>
      </w:ins>
      <w:r w:rsidRPr="008711EA">
        <w:t>Cell Activation and Deactivation</w:t>
      </w:r>
      <w: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A723C" w:rsidRPr="008711EA" w14:paraId="167B2599" w14:textId="77777777" w:rsidTr="004E2984">
        <w:tc>
          <w:tcPr>
            <w:tcW w:w="2551" w:type="dxa"/>
          </w:tcPr>
          <w:p w14:paraId="78A45D91" w14:textId="77777777" w:rsidR="000A723C" w:rsidRPr="000344B9" w:rsidRDefault="000A723C" w:rsidP="004E2984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54A67D95" w14:textId="77777777" w:rsidR="000A723C" w:rsidRPr="000344B9" w:rsidRDefault="000A723C" w:rsidP="004E2984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122CAB5A" w14:textId="77777777" w:rsidR="000A723C" w:rsidRPr="000344B9" w:rsidRDefault="000A723C" w:rsidP="004E2984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56B65697" w14:textId="77777777" w:rsidR="000A723C" w:rsidRPr="000344B9" w:rsidRDefault="000A723C" w:rsidP="004E2984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2C24AFDB" w14:textId="77777777" w:rsidR="000A723C" w:rsidRPr="000344B9" w:rsidRDefault="000A723C" w:rsidP="004E2984">
            <w:pPr>
              <w:pStyle w:val="TAH"/>
            </w:pPr>
            <w:r w:rsidRPr="000344B9">
              <w:t>Semantics description</w:t>
            </w:r>
          </w:p>
        </w:tc>
      </w:tr>
      <w:tr w:rsidR="000A723C" w:rsidRPr="008711EA" w14:paraId="7DFF0DF9" w14:textId="77777777" w:rsidTr="004E2984">
        <w:tc>
          <w:tcPr>
            <w:tcW w:w="2551" w:type="dxa"/>
          </w:tcPr>
          <w:p w14:paraId="0D5E2B89" w14:textId="77777777" w:rsidR="000A723C" w:rsidRPr="000344B9" w:rsidRDefault="000A723C" w:rsidP="004E2984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Notification Cell List</w:t>
            </w:r>
          </w:p>
        </w:tc>
        <w:tc>
          <w:tcPr>
            <w:tcW w:w="1020" w:type="dxa"/>
          </w:tcPr>
          <w:p w14:paraId="70B8EF26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474" w:type="dxa"/>
          </w:tcPr>
          <w:p w14:paraId="01BB707B" w14:textId="77777777" w:rsidR="000A723C" w:rsidRPr="000344B9" w:rsidRDefault="000A723C" w:rsidP="004E2984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871" w:type="dxa"/>
          </w:tcPr>
          <w:p w14:paraId="0ED6D2E9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2891" w:type="dxa"/>
          </w:tcPr>
          <w:p w14:paraId="6265FF46" w14:textId="77777777" w:rsidR="000A723C" w:rsidRPr="000344B9" w:rsidRDefault="000A723C" w:rsidP="004E2984">
            <w:pPr>
              <w:pStyle w:val="TAL"/>
            </w:pPr>
          </w:p>
        </w:tc>
      </w:tr>
      <w:tr w:rsidR="000A723C" w:rsidRPr="001354E7" w14:paraId="1FDCC8FA" w14:textId="77777777" w:rsidTr="004E2984">
        <w:tc>
          <w:tcPr>
            <w:tcW w:w="2551" w:type="dxa"/>
          </w:tcPr>
          <w:p w14:paraId="3CC7F8BA" w14:textId="77777777" w:rsidR="000A723C" w:rsidRPr="00747697" w:rsidRDefault="000A723C" w:rsidP="004E2984">
            <w:pPr>
              <w:pStyle w:val="TAL"/>
              <w:ind w:left="86"/>
              <w:rPr>
                <w:rFonts w:cs="Arial"/>
                <w:b/>
                <w:bCs/>
                <w:lang w:eastAsia="ja-JP"/>
              </w:rPr>
            </w:pPr>
            <w:r w:rsidRPr="00747697">
              <w:rPr>
                <w:rFonts w:cs="Arial"/>
                <w:b/>
                <w:bCs/>
                <w:lang w:eastAsia="ja-JP"/>
              </w:rPr>
              <w:t>&gt;Notification Cell Item</w:t>
            </w:r>
          </w:p>
        </w:tc>
        <w:tc>
          <w:tcPr>
            <w:tcW w:w="1020" w:type="dxa"/>
          </w:tcPr>
          <w:p w14:paraId="5E9DC75E" w14:textId="77777777" w:rsidR="000A723C" w:rsidRPr="001354E7" w:rsidRDefault="000A723C" w:rsidP="004E2984">
            <w:pPr>
              <w:pStyle w:val="TAL"/>
              <w:rPr>
                <w:rFonts w:eastAsia="MS Mincho"/>
              </w:rPr>
            </w:pPr>
          </w:p>
        </w:tc>
        <w:tc>
          <w:tcPr>
            <w:tcW w:w="1474" w:type="dxa"/>
          </w:tcPr>
          <w:p w14:paraId="65F64C25" w14:textId="77777777" w:rsidR="000A723C" w:rsidRPr="001354E7" w:rsidRDefault="000A723C" w:rsidP="004E2984">
            <w:pPr>
              <w:pStyle w:val="TAL"/>
            </w:pPr>
            <w:r w:rsidRPr="002205B2">
              <w:rPr>
                <w:i/>
                <w:iCs/>
              </w:rPr>
              <w:t>1..&lt;maxnoofCellsinNGRANNode&gt;</w:t>
            </w:r>
          </w:p>
        </w:tc>
        <w:tc>
          <w:tcPr>
            <w:tcW w:w="1871" w:type="dxa"/>
          </w:tcPr>
          <w:p w14:paraId="34D40FF8" w14:textId="77777777" w:rsidR="000A723C" w:rsidRPr="001354E7" w:rsidRDefault="000A723C" w:rsidP="004E2984">
            <w:pPr>
              <w:pStyle w:val="TAL"/>
              <w:rPr>
                <w:rFonts w:eastAsia="SimSun"/>
              </w:rPr>
            </w:pPr>
          </w:p>
        </w:tc>
        <w:tc>
          <w:tcPr>
            <w:tcW w:w="2891" w:type="dxa"/>
          </w:tcPr>
          <w:p w14:paraId="46755F7B" w14:textId="77777777" w:rsidR="000A723C" w:rsidRPr="001354E7" w:rsidRDefault="000A723C" w:rsidP="004E2984">
            <w:pPr>
              <w:pStyle w:val="TAL"/>
            </w:pPr>
          </w:p>
        </w:tc>
      </w:tr>
      <w:tr w:rsidR="000A723C" w:rsidRPr="008711EA" w14:paraId="5CE89348" w14:textId="77777777" w:rsidTr="004E2984">
        <w:tc>
          <w:tcPr>
            <w:tcW w:w="2551" w:type="dxa"/>
          </w:tcPr>
          <w:p w14:paraId="7416E9BF" w14:textId="77777777" w:rsidR="000A723C" w:rsidRPr="008711EA" w:rsidRDefault="000A723C" w:rsidP="004E2984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20" w:type="dxa"/>
          </w:tcPr>
          <w:p w14:paraId="2E1236CE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0BCD3E67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871" w:type="dxa"/>
          </w:tcPr>
          <w:p w14:paraId="5BDFA66B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2E004F22" w14:textId="77777777" w:rsidR="000A723C" w:rsidRPr="000344B9" w:rsidRDefault="000A723C" w:rsidP="004E2984">
            <w:pPr>
              <w:pStyle w:val="TAL"/>
            </w:pPr>
          </w:p>
        </w:tc>
      </w:tr>
      <w:tr w:rsidR="000A723C" w:rsidRPr="008711EA" w14:paraId="3AD8951E" w14:textId="77777777" w:rsidTr="004E2984">
        <w:tc>
          <w:tcPr>
            <w:tcW w:w="2551" w:type="dxa"/>
          </w:tcPr>
          <w:p w14:paraId="61671961" w14:textId="77777777" w:rsidR="000A723C" w:rsidRPr="008711EA" w:rsidRDefault="000A723C" w:rsidP="004E2984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lang w:eastAsia="ja-JP"/>
              </w:rPr>
              <w:t>&gt;Notify Flag</w:t>
            </w:r>
          </w:p>
        </w:tc>
        <w:tc>
          <w:tcPr>
            <w:tcW w:w="1020" w:type="dxa"/>
          </w:tcPr>
          <w:p w14:paraId="4B45917A" w14:textId="77777777" w:rsidR="000A723C" w:rsidRPr="000344B9" w:rsidRDefault="000A723C" w:rsidP="004E2984">
            <w:pPr>
              <w:pStyle w:val="TAL"/>
            </w:pPr>
            <w:r w:rsidRPr="000344B9">
              <w:t xml:space="preserve">M </w:t>
            </w:r>
          </w:p>
        </w:tc>
        <w:tc>
          <w:tcPr>
            <w:tcW w:w="1474" w:type="dxa"/>
          </w:tcPr>
          <w:p w14:paraId="46EADD19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871" w:type="dxa"/>
          </w:tcPr>
          <w:p w14:paraId="3B30D183" w14:textId="77777777" w:rsidR="000A723C" w:rsidRPr="000344B9" w:rsidRDefault="000A723C" w:rsidP="004E2984">
            <w:pPr>
              <w:pStyle w:val="TAL"/>
            </w:pPr>
            <w:r w:rsidRPr="000344B9">
              <w:t>ENUMERATED (Activated, Deactivated, ...)</w:t>
            </w:r>
          </w:p>
        </w:tc>
        <w:tc>
          <w:tcPr>
            <w:tcW w:w="2891" w:type="dxa"/>
          </w:tcPr>
          <w:p w14:paraId="5AE268BA" w14:textId="77777777" w:rsidR="000A723C" w:rsidRPr="000344B9" w:rsidRDefault="000A723C" w:rsidP="004E2984">
            <w:pPr>
              <w:pStyle w:val="TAL"/>
            </w:pPr>
          </w:p>
        </w:tc>
      </w:tr>
    </w:tbl>
    <w:p w14:paraId="21DD68CE" w14:textId="77777777" w:rsidR="000A723C" w:rsidRPr="008711EA" w:rsidRDefault="000A723C" w:rsidP="000A723C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A723C" w:rsidRPr="008711EA" w14:paraId="50047677" w14:textId="77777777" w:rsidTr="004E2984">
        <w:tc>
          <w:tcPr>
            <w:tcW w:w="3528" w:type="dxa"/>
          </w:tcPr>
          <w:p w14:paraId="460A768F" w14:textId="77777777" w:rsidR="000A723C" w:rsidRPr="008711EA" w:rsidRDefault="000A723C" w:rsidP="004E298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A732FFB" w14:textId="77777777" w:rsidR="000A723C" w:rsidRPr="008711EA" w:rsidRDefault="000A723C" w:rsidP="004E298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A723C" w:rsidRPr="008711EA" w14:paraId="203CD8CC" w14:textId="77777777" w:rsidTr="004E2984">
        <w:tc>
          <w:tcPr>
            <w:tcW w:w="3528" w:type="dxa"/>
          </w:tcPr>
          <w:p w14:paraId="56419B9B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</w:p>
        </w:tc>
        <w:tc>
          <w:tcPr>
            <w:tcW w:w="6192" w:type="dxa"/>
          </w:tcPr>
          <w:p w14:paraId="2DFB6420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5955D44A" w14:textId="77777777" w:rsidR="000A723C" w:rsidRDefault="000A723C" w:rsidP="000A723C">
      <w:pPr>
        <w:rPr>
          <w:rFonts w:eastAsia="Malgun Gothic"/>
        </w:rPr>
      </w:pPr>
    </w:p>
    <w:p w14:paraId="4CBDEDFA" w14:textId="77777777" w:rsidR="000A723C" w:rsidRPr="001354E7" w:rsidRDefault="000A723C" w:rsidP="000A723C">
      <w:pPr>
        <w:pStyle w:val="Heading4"/>
      </w:pPr>
      <w:bookmarkStart w:id="17" w:name="_Toc99123708"/>
      <w:bookmarkStart w:id="18" w:name="_Toc99662514"/>
      <w:r w:rsidRPr="001354E7">
        <w:t>9.3.3.</w:t>
      </w:r>
      <w:r>
        <w:t>58</w:t>
      </w:r>
      <w:r w:rsidRPr="001354E7">
        <w:tab/>
        <w:t>Cell Activation Reply</w:t>
      </w:r>
      <w:bookmarkEnd w:id="17"/>
      <w:bookmarkEnd w:id="18"/>
    </w:p>
    <w:p w14:paraId="2D5F7A85" w14:textId="0D2AD58B" w:rsidR="000A723C" w:rsidRPr="008711EA" w:rsidRDefault="000A723C" w:rsidP="000A723C">
      <w:r w:rsidRPr="008711EA">
        <w:t xml:space="preserve">This IE contains </w:t>
      </w:r>
      <w:r>
        <w:t>reply</w:t>
      </w:r>
      <w:r w:rsidRPr="008711EA">
        <w:t xml:space="preserve"> information for inter-</w:t>
      </w:r>
      <w:del w:id="19" w:author="Nokia" w:date="2022-05-16T09:09:00Z">
        <w:r w:rsidRPr="008711EA" w:rsidDel="000A723C">
          <w:delText xml:space="preserve">RAT </w:delText>
        </w:r>
      </w:del>
      <w:ins w:id="20" w:author="Nokia" w:date="2022-05-16T09:09:00Z">
        <w:r>
          <w:t>system</w:t>
        </w:r>
        <w:r w:rsidRPr="008711EA">
          <w:t xml:space="preserve"> </w:t>
        </w:r>
      </w:ins>
      <w:r w:rsidRPr="008711EA">
        <w:t>Cell Activation.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A723C" w:rsidRPr="008711EA" w14:paraId="4C4DF664" w14:textId="77777777" w:rsidTr="004E2984">
        <w:tc>
          <w:tcPr>
            <w:tcW w:w="2551" w:type="dxa"/>
          </w:tcPr>
          <w:p w14:paraId="42EC0CF8" w14:textId="77777777" w:rsidR="000A723C" w:rsidRPr="000344B9" w:rsidRDefault="000A723C" w:rsidP="004E2984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74BA58F6" w14:textId="77777777" w:rsidR="000A723C" w:rsidRPr="000344B9" w:rsidRDefault="000A723C" w:rsidP="004E2984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2BF3D186" w14:textId="77777777" w:rsidR="000A723C" w:rsidRPr="000344B9" w:rsidRDefault="000A723C" w:rsidP="004E2984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43B9DAC5" w14:textId="77777777" w:rsidR="000A723C" w:rsidRPr="000344B9" w:rsidRDefault="000A723C" w:rsidP="004E2984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4C0A9048" w14:textId="77777777" w:rsidR="000A723C" w:rsidRPr="000344B9" w:rsidRDefault="000A723C" w:rsidP="004E2984">
            <w:pPr>
              <w:pStyle w:val="TAH"/>
            </w:pPr>
            <w:r w:rsidRPr="000344B9">
              <w:t>Semantics description</w:t>
            </w:r>
          </w:p>
        </w:tc>
      </w:tr>
      <w:tr w:rsidR="000A723C" w:rsidRPr="008711EA" w14:paraId="4FC21117" w14:textId="77777777" w:rsidTr="004E2984">
        <w:tc>
          <w:tcPr>
            <w:tcW w:w="2551" w:type="dxa"/>
          </w:tcPr>
          <w:p w14:paraId="65F24B2B" w14:textId="77777777" w:rsidR="000A723C" w:rsidRPr="000344B9" w:rsidRDefault="000A723C" w:rsidP="004E2984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>Activated Cells List</w:t>
            </w:r>
          </w:p>
        </w:tc>
        <w:tc>
          <w:tcPr>
            <w:tcW w:w="1020" w:type="dxa"/>
          </w:tcPr>
          <w:p w14:paraId="1B3A9F98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474" w:type="dxa"/>
          </w:tcPr>
          <w:p w14:paraId="33093E12" w14:textId="77777777" w:rsidR="000A723C" w:rsidRPr="000344B9" w:rsidRDefault="000A723C" w:rsidP="004E2984">
            <w:pPr>
              <w:pStyle w:val="TAL"/>
              <w:rPr>
                <w:i/>
                <w:iCs/>
              </w:rPr>
            </w:pPr>
            <w:r w:rsidRPr="000344B9">
              <w:rPr>
                <w:i/>
                <w:iCs/>
              </w:rPr>
              <w:t>1..&lt;</w:t>
            </w:r>
            <w:r w:rsidRPr="001354E7">
              <w:rPr>
                <w:i/>
                <w:iCs/>
              </w:rPr>
              <w:t>maxnoofCellsinNGRANNode</w:t>
            </w:r>
            <w:r w:rsidRPr="000344B9">
              <w:rPr>
                <w:i/>
                <w:iCs/>
              </w:rPr>
              <w:t>&gt;</w:t>
            </w:r>
          </w:p>
        </w:tc>
        <w:tc>
          <w:tcPr>
            <w:tcW w:w="1871" w:type="dxa"/>
          </w:tcPr>
          <w:p w14:paraId="049F06B1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2891" w:type="dxa"/>
          </w:tcPr>
          <w:p w14:paraId="63D07915" w14:textId="77777777" w:rsidR="000A723C" w:rsidRPr="000344B9" w:rsidRDefault="000A723C" w:rsidP="004E2984">
            <w:pPr>
              <w:pStyle w:val="TAL"/>
            </w:pPr>
          </w:p>
        </w:tc>
      </w:tr>
      <w:tr w:rsidR="000A723C" w:rsidRPr="008711EA" w14:paraId="3443D69F" w14:textId="77777777" w:rsidTr="004E2984">
        <w:tc>
          <w:tcPr>
            <w:tcW w:w="2551" w:type="dxa"/>
          </w:tcPr>
          <w:p w14:paraId="63167FDC" w14:textId="77777777" w:rsidR="000A723C" w:rsidRPr="00F638C5" w:rsidRDefault="000A723C" w:rsidP="004E2984">
            <w:pPr>
              <w:pStyle w:val="TAL"/>
              <w:ind w:left="72"/>
              <w:rPr>
                <w:rFonts w:cs="Arial"/>
                <w:lang w:eastAsia="ja-JP"/>
              </w:rPr>
            </w:pPr>
            <w:r w:rsidRPr="000C718E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20" w:type="dxa"/>
          </w:tcPr>
          <w:p w14:paraId="71341953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S Mincho"/>
              </w:rPr>
              <w:t>M</w:t>
            </w:r>
          </w:p>
        </w:tc>
        <w:tc>
          <w:tcPr>
            <w:tcW w:w="1474" w:type="dxa"/>
          </w:tcPr>
          <w:p w14:paraId="76BC6F66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871" w:type="dxa"/>
          </w:tcPr>
          <w:p w14:paraId="360A8BC6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SimSun"/>
              </w:rPr>
              <w:t>9.3.1.73</w:t>
            </w:r>
          </w:p>
        </w:tc>
        <w:tc>
          <w:tcPr>
            <w:tcW w:w="2891" w:type="dxa"/>
          </w:tcPr>
          <w:p w14:paraId="4DA0FE2D" w14:textId="77777777" w:rsidR="000A723C" w:rsidRPr="000344B9" w:rsidRDefault="000A723C" w:rsidP="004E2984">
            <w:pPr>
              <w:pStyle w:val="TAL"/>
            </w:pPr>
          </w:p>
        </w:tc>
      </w:tr>
      <w:tr w:rsidR="000A723C" w:rsidRPr="008711EA" w14:paraId="0AC0AB14" w14:textId="77777777" w:rsidTr="004E2984">
        <w:tc>
          <w:tcPr>
            <w:tcW w:w="2551" w:type="dxa"/>
          </w:tcPr>
          <w:p w14:paraId="298D562C" w14:textId="77777777" w:rsidR="000A723C" w:rsidRPr="000C718E" w:rsidRDefault="000A723C" w:rsidP="004E2984">
            <w:pPr>
              <w:pStyle w:val="TAL"/>
              <w:rPr>
                <w:rFonts w:cs="Arial"/>
                <w:lang w:eastAsia="ja-JP"/>
              </w:rPr>
            </w:pPr>
            <w:r w:rsidRPr="007B4285">
              <w:rPr>
                <w:rFonts w:cs="Arial"/>
                <w:lang w:eastAsia="ja-JP"/>
              </w:rPr>
              <w:t>Activation ID</w:t>
            </w:r>
          </w:p>
        </w:tc>
        <w:tc>
          <w:tcPr>
            <w:tcW w:w="1020" w:type="dxa"/>
          </w:tcPr>
          <w:p w14:paraId="2E2FA99B" w14:textId="77777777" w:rsidR="000A723C" w:rsidRPr="000344B9" w:rsidRDefault="000A723C" w:rsidP="004E2984">
            <w:pPr>
              <w:pStyle w:val="TAL"/>
              <w:rPr>
                <w:rFonts w:eastAsia="MS Mincho"/>
              </w:rPr>
            </w:pPr>
            <w:r w:rsidRPr="000344B9">
              <w:t>M</w:t>
            </w:r>
          </w:p>
        </w:tc>
        <w:tc>
          <w:tcPr>
            <w:tcW w:w="1474" w:type="dxa"/>
          </w:tcPr>
          <w:p w14:paraId="758A6E0E" w14:textId="77777777" w:rsidR="000A723C" w:rsidRPr="000344B9" w:rsidRDefault="000A723C" w:rsidP="004E2984">
            <w:pPr>
              <w:pStyle w:val="TAL"/>
            </w:pPr>
          </w:p>
        </w:tc>
        <w:tc>
          <w:tcPr>
            <w:tcW w:w="1871" w:type="dxa"/>
          </w:tcPr>
          <w:p w14:paraId="5AAD0B9E" w14:textId="77777777" w:rsidR="000A723C" w:rsidRPr="000344B9" w:rsidRDefault="000A723C" w:rsidP="004E2984">
            <w:pPr>
              <w:pStyle w:val="TAL"/>
              <w:rPr>
                <w:rFonts w:eastAsia="SimSun"/>
              </w:rPr>
            </w:pPr>
            <w:r w:rsidRPr="000344B9">
              <w:t>INTEGER (0..16384</w:t>
            </w:r>
            <w:r>
              <w:t>, …</w:t>
            </w:r>
            <w:r w:rsidRPr="000344B9">
              <w:t>)</w:t>
            </w:r>
          </w:p>
        </w:tc>
        <w:tc>
          <w:tcPr>
            <w:tcW w:w="2891" w:type="dxa"/>
          </w:tcPr>
          <w:p w14:paraId="3BA3820B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SimSun"/>
              </w:rPr>
              <w:t xml:space="preserve">Allocated by </w:t>
            </w:r>
            <w:r w:rsidRPr="001354E7">
              <w:rPr>
                <w:rFonts w:eastAsia="SimSun"/>
              </w:rPr>
              <w:t>the</w:t>
            </w:r>
            <w:r w:rsidRPr="000344B9">
              <w:rPr>
                <w:rFonts w:eastAsia="SimSun"/>
              </w:rPr>
              <w:t xml:space="preserve"> eNB.</w:t>
            </w:r>
          </w:p>
        </w:tc>
      </w:tr>
    </w:tbl>
    <w:p w14:paraId="1C6FD1E5" w14:textId="77777777" w:rsidR="000A723C" w:rsidRPr="008711EA" w:rsidRDefault="000A723C" w:rsidP="000A723C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A723C" w:rsidRPr="008711EA" w14:paraId="0E6B64B8" w14:textId="77777777" w:rsidTr="004E2984">
        <w:tc>
          <w:tcPr>
            <w:tcW w:w="3528" w:type="dxa"/>
          </w:tcPr>
          <w:p w14:paraId="08D3F771" w14:textId="77777777" w:rsidR="000A723C" w:rsidRPr="008711EA" w:rsidRDefault="000A723C" w:rsidP="004E298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6C854D6" w14:textId="77777777" w:rsidR="000A723C" w:rsidRPr="008711EA" w:rsidRDefault="000A723C" w:rsidP="004E298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A723C" w:rsidRPr="008711EA" w14:paraId="2308641C" w14:textId="77777777" w:rsidTr="004E2984">
        <w:tc>
          <w:tcPr>
            <w:tcW w:w="3528" w:type="dxa"/>
          </w:tcPr>
          <w:p w14:paraId="4903AB8E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algun Gothic"/>
              </w:rPr>
              <w:t>maxnoofCells</w:t>
            </w:r>
            <w:r w:rsidRPr="000344B9">
              <w:rPr>
                <w:rFonts w:eastAsia="SimSun"/>
              </w:rPr>
              <w:t>inNGRANNode</w:t>
            </w:r>
          </w:p>
        </w:tc>
        <w:tc>
          <w:tcPr>
            <w:tcW w:w="6192" w:type="dxa"/>
          </w:tcPr>
          <w:p w14:paraId="2CD92FB8" w14:textId="77777777" w:rsidR="000A723C" w:rsidRPr="000344B9" w:rsidRDefault="000A723C" w:rsidP="004E2984">
            <w:pPr>
              <w:pStyle w:val="TAL"/>
            </w:pPr>
            <w:r w:rsidRPr="000344B9">
              <w:rPr>
                <w:rFonts w:eastAsia="Malgun Gothic"/>
              </w:rPr>
              <w:t xml:space="preserve">Maximum no. of cells </w:t>
            </w:r>
            <w:r w:rsidRPr="000344B9">
              <w:rPr>
                <w:rFonts w:eastAsia="SimSun"/>
              </w:rPr>
              <w:t>that can be served by a NG-RAN node</w:t>
            </w:r>
            <w:r w:rsidRPr="000344B9">
              <w:rPr>
                <w:rFonts w:eastAsia="Malgun Gothic"/>
              </w:rPr>
              <w:t>. Value is 16384.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947B" w14:textId="77777777" w:rsidR="00EB7396" w:rsidRDefault="00EB7396">
      <w:r>
        <w:separator/>
      </w:r>
    </w:p>
  </w:endnote>
  <w:endnote w:type="continuationSeparator" w:id="0">
    <w:p w14:paraId="3AB0F285" w14:textId="77777777" w:rsidR="00EB7396" w:rsidRDefault="00EB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4B44C" w14:textId="77777777" w:rsidR="004E3561" w:rsidRDefault="004E35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823F" w14:textId="77777777" w:rsidR="004E3561" w:rsidRDefault="004E35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45A3" w14:textId="77777777" w:rsidR="004E3561" w:rsidRDefault="004E35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36202" w14:textId="77777777" w:rsidR="00EB7396" w:rsidRDefault="00EB7396">
      <w:r>
        <w:separator/>
      </w:r>
    </w:p>
  </w:footnote>
  <w:footnote w:type="continuationSeparator" w:id="0">
    <w:p w14:paraId="47CD101E" w14:textId="77777777" w:rsidR="00EB7396" w:rsidRDefault="00EB7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3633" w14:textId="77777777" w:rsidR="004E3561" w:rsidRDefault="004E35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B1DD" w14:textId="77777777" w:rsidR="004E3561" w:rsidRDefault="004E35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E9"/>
    <w:rsid w:val="00022E4A"/>
    <w:rsid w:val="00046C02"/>
    <w:rsid w:val="0005306B"/>
    <w:rsid w:val="000A6394"/>
    <w:rsid w:val="000A723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3561"/>
    <w:rsid w:val="005141D9"/>
    <w:rsid w:val="0051580D"/>
    <w:rsid w:val="00525A3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75D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3418"/>
    <w:rsid w:val="00E13F3D"/>
    <w:rsid w:val="00E34898"/>
    <w:rsid w:val="00EB09B7"/>
    <w:rsid w:val="00EB739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A72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A723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508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2022-05-17T15:35:00Z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