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9174B" w14:textId="5F7E5315" w:rsidR="005B383B" w:rsidRPr="005B383B" w:rsidRDefault="005B383B" w:rsidP="005B383B">
      <w:pPr>
        <w:tabs>
          <w:tab w:val="right" w:pos="9639"/>
        </w:tabs>
        <w:spacing w:after="0"/>
        <w:rPr>
          <w:rFonts w:ascii="Arial" w:eastAsia="Malgun Gothic" w:hAnsi="Arial" w:cs="Times New Roman"/>
          <w:b/>
          <w:i/>
          <w:noProof/>
          <w:sz w:val="24"/>
          <w:szCs w:val="28"/>
          <w:lang w:val="en-GB"/>
        </w:rPr>
      </w:pPr>
      <w:r w:rsidRPr="005B383B">
        <w:rPr>
          <w:rFonts w:ascii="Arial" w:eastAsia="Malgun Gothic" w:hAnsi="Arial" w:cs="Times New Roman"/>
          <w:b/>
          <w:noProof/>
          <w:sz w:val="24"/>
          <w:szCs w:val="28"/>
          <w:lang w:val="en-GB"/>
        </w:rPr>
        <w:t>3GPP TSG-RAN WG3 Meeting #116-e</w:t>
      </w:r>
      <w:r w:rsidRPr="005B383B">
        <w:rPr>
          <w:rFonts w:ascii="Arial" w:eastAsia="Malgun Gothic" w:hAnsi="Arial" w:cs="Times New Roman"/>
          <w:b/>
          <w:i/>
          <w:noProof/>
          <w:sz w:val="24"/>
          <w:szCs w:val="28"/>
          <w:lang w:val="en-GB"/>
        </w:rPr>
        <w:tab/>
      </w:r>
      <w:r w:rsidRPr="005B383B">
        <w:rPr>
          <w:rFonts w:ascii="Arial" w:eastAsia="Malgun Gothic" w:hAnsi="Arial" w:cs="Times New Roman"/>
          <w:b/>
          <w:noProof/>
          <w:sz w:val="28"/>
          <w:szCs w:val="28"/>
          <w:lang w:val="en-GB"/>
        </w:rPr>
        <w:t>R3-22</w:t>
      </w:r>
      <w:r w:rsidR="00B13EC4">
        <w:rPr>
          <w:rFonts w:ascii="Arial" w:eastAsia="Malgun Gothic" w:hAnsi="Arial" w:cs="Times New Roman"/>
          <w:b/>
          <w:noProof/>
          <w:sz w:val="28"/>
          <w:szCs w:val="28"/>
          <w:lang w:val="en-GB"/>
        </w:rPr>
        <w:t>3954</w:t>
      </w:r>
    </w:p>
    <w:p w14:paraId="385F5B88" w14:textId="77777777" w:rsidR="005B383B" w:rsidRPr="005B383B" w:rsidRDefault="005B383B" w:rsidP="005B383B">
      <w:pPr>
        <w:spacing w:after="120"/>
        <w:outlineLvl w:val="0"/>
        <w:rPr>
          <w:rFonts w:ascii="Arial" w:eastAsia="Malgun Gothic" w:hAnsi="Arial" w:cs="Times New Roman"/>
          <w:b/>
          <w:noProof/>
          <w:sz w:val="24"/>
          <w:szCs w:val="28"/>
          <w:lang w:val="en-GB"/>
        </w:rPr>
      </w:pPr>
      <w:r w:rsidRPr="005B383B">
        <w:rPr>
          <w:rFonts w:ascii="Arial" w:eastAsia="Malgun Gothic" w:hAnsi="Arial" w:cs="Times New Roman"/>
          <w:b/>
          <w:noProof/>
          <w:sz w:val="24"/>
          <w:szCs w:val="28"/>
          <w:lang w:val="en-GB"/>
        </w:rPr>
        <w:t>Online,</w:t>
      </w:r>
      <w:r w:rsidRPr="005B383B">
        <w:rPr>
          <w:rFonts w:ascii="Arial" w:eastAsia="Malgun Gothic" w:hAnsi="Arial" w:cs="Times New Roman"/>
          <w:b/>
          <w:noProof/>
          <w:sz w:val="24"/>
          <w:szCs w:val="28"/>
          <w:vertAlign w:val="superscript"/>
          <w:lang w:val="en-GB"/>
        </w:rPr>
        <w:t xml:space="preserve"> </w:t>
      </w:r>
      <w:r w:rsidRPr="005B383B">
        <w:rPr>
          <w:rFonts w:ascii="Arial" w:eastAsia="Malgun Gothic" w:hAnsi="Arial" w:cs="Times New Roman"/>
          <w:b/>
          <w:noProof/>
          <w:sz w:val="24"/>
          <w:szCs w:val="28"/>
          <w:lang w:val="en-GB"/>
        </w:rPr>
        <w:t>9</w:t>
      </w:r>
      <w:r w:rsidRPr="005B383B">
        <w:rPr>
          <w:rFonts w:ascii="Arial" w:eastAsia="Malgun Gothic" w:hAnsi="Arial" w:cs="Times New Roman"/>
          <w:b/>
          <w:noProof/>
          <w:sz w:val="24"/>
          <w:szCs w:val="28"/>
          <w:vertAlign w:val="superscript"/>
          <w:lang w:val="en-GB"/>
        </w:rPr>
        <w:t>th</w:t>
      </w:r>
      <w:r w:rsidRPr="005B383B">
        <w:rPr>
          <w:rFonts w:ascii="Arial" w:eastAsia="Malgun Gothic" w:hAnsi="Arial" w:cs="Times New Roman"/>
          <w:b/>
          <w:noProof/>
          <w:sz w:val="24"/>
          <w:szCs w:val="28"/>
          <w:lang w:val="en-GB"/>
        </w:rPr>
        <w:t xml:space="preserve"> May – 19</w:t>
      </w:r>
      <w:r w:rsidRPr="005B383B">
        <w:rPr>
          <w:rFonts w:ascii="Arial" w:eastAsia="Malgun Gothic" w:hAnsi="Arial" w:cs="Times New Roman"/>
          <w:b/>
          <w:noProof/>
          <w:sz w:val="24"/>
          <w:szCs w:val="28"/>
          <w:vertAlign w:val="superscript"/>
          <w:lang w:val="en-GB"/>
        </w:rPr>
        <w:t>th</w:t>
      </w:r>
      <w:r w:rsidRPr="005B383B">
        <w:rPr>
          <w:rFonts w:ascii="Arial" w:eastAsia="Malgun Gothic" w:hAnsi="Arial" w:cs="Times New Roman"/>
          <w:b/>
          <w:noProof/>
          <w:sz w:val="24"/>
          <w:szCs w:val="28"/>
          <w:lang w:val="en-GB"/>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83B" w:rsidRPr="005B383B" w14:paraId="739EDD0E" w14:textId="77777777" w:rsidTr="00DB4AE1">
        <w:tc>
          <w:tcPr>
            <w:tcW w:w="9641" w:type="dxa"/>
            <w:gridSpan w:val="9"/>
            <w:tcBorders>
              <w:top w:val="single" w:sz="4" w:space="0" w:color="auto"/>
              <w:left w:val="single" w:sz="4" w:space="0" w:color="auto"/>
              <w:right w:val="single" w:sz="4" w:space="0" w:color="auto"/>
            </w:tcBorders>
          </w:tcPr>
          <w:p w14:paraId="3D474E97" w14:textId="7D12FAAC" w:rsidR="005B383B" w:rsidRPr="005B383B" w:rsidRDefault="005B383B" w:rsidP="005B383B">
            <w:pPr>
              <w:spacing w:after="0"/>
              <w:jc w:val="right"/>
              <w:rPr>
                <w:rFonts w:ascii="Arial" w:eastAsia="SimSun" w:hAnsi="Arial" w:cs="Times New Roman"/>
                <w:i/>
                <w:sz w:val="20"/>
                <w:szCs w:val="20"/>
                <w:lang w:eastAsia="zh-CN"/>
              </w:rPr>
            </w:pPr>
            <w:r w:rsidRPr="005B383B">
              <w:rPr>
                <w:rFonts w:ascii="Arial" w:eastAsia="Malgun Gothic" w:hAnsi="Arial" w:cs="Times New Roman"/>
                <w:i/>
                <w:sz w:val="14"/>
                <w:szCs w:val="20"/>
                <w:lang w:val="en-GB"/>
              </w:rPr>
              <w:t>CR-Form-v12.</w:t>
            </w:r>
            <w:r w:rsidR="00B13EC4">
              <w:rPr>
                <w:rFonts w:ascii="Arial" w:eastAsia="SimSun" w:hAnsi="Arial" w:cs="Times New Roman"/>
                <w:i/>
                <w:sz w:val="14"/>
                <w:szCs w:val="20"/>
                <w:lang w:eastAsia="zh-CN"/>
              </w:rPr>
              <w:t>2</w:t>
            </w:r>
          </w:p>
        </w:tc>
      </w:tr>
      <w:tr w:rsidR="005B383B" w:rsidRPr="005B383B" w14:paraId="1FCA12AB" w14:textId="77777777" w:rsidTr="00DB4AE1">
        <w:tc>
          <w:tcPr>
            <w:tcW w:w="9641" w:type="dxa"/>
            <w:gridSpan w:val="9"/>
            <w:tcBorders>
              <w:left w:val="single" w:sz="4" w:space="0" w:color="auto"/>
              <w:right w:val="single" w:sz="4" w:space="0" w:color="auto"/>
            </w:tcBorders>
          </w:tcPr>
          <w:p w14:paraId="30935900" w14:textId="77777777" w:rsidR="005B383B" w:rsidRPr="005B383B" w:rsidRDefault="005B383B" w:rsidP="005B383B">
            <w:pPr>
              <w:spacing w:after="0"/>
              <w:jc w:val="center"/>
              <w:rPr>
                <w:rFonts w:ascii="Arial" w:eastAsia="Malgun Gothic" w:hAnsi="Arial" w:cs="Times New Roman"/>
                <w:sz w:val="20"/>
                <w:szCs w:val="20"/>
                <w:lang w:val="en-GB"/>
              </w:rPr>
            </w:pPr>
            <w:r w:rsidRPr="005B383B">
              <w:rPr>
                <w:rFonts w:ascii="Arial" w:eastAsia="Malgun Gothic" w:hAnsi="Arial" w:cs="Times New Roman"/>
                <w:b/>
                <w:sz w:val="32"/>
                <w:szCs w:val="20"/>
                <w:lang w:val="en-GB"/>
              </w:rPr>
              <w:t>CHANGE REQUEST</w:t>
            </w:r>
          </w:p>
        </w:tc>
      </w:tr>
      <w:tr w:rsidR="005B383B" w:rsidRPr="005B383B" w14:paraId="3E2587CB" w14:textId="77777777" w:rsidTr="00DB4AE1">
        <w:tc>
          <w:tcPr>
            <w:tcW w:w="9641" w:type="dxa"/>
            <w:gridSpan w:val="9"/>
            <w:tcBorders>
              <w:left w:val="single" w:sz="4" w:space="0" w:color="auto"/>
              <w:right w:val="single" w:sz="4" w:space="0" w:color="auto"/>
            </w:tcBorders>
          </w:tcPr>
          <w:p w14:paraId="263AF068"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5181704D" w14:textId="77777777" w:rsidTr="00DB4AE1">
        <w:tc>
          <w:tcPr>
            <w:tcW w:w="142" w:type="dxa"/>
            <w:tcBorders>
              <w:left w:val="single" w:sz="4" w:space="0" w:color="auto"/>
            </w:tcBorders>
          </w:tcPr>
          <w:p w14:paraId="40D7518F" w14:textId="77777777" w:rsidR="005B383B" w:rsidRPr="005B383B" w:rsidRDefault="005B383B" w:rsidP="005B383B">
            <w:pPr>
              <w:spacing w:after="0"/>
              <w:jc w:val="right"/>
              <w:rPr>
                <w:rFonts w:ascii="Arial" w:eastAsia="Malgun Gothic" w:hAnsi="Arial" w:cs="Times New Roman"/>
                <w:sz w:val="20"/>
                <w:szCs w:val="20"/>
                <w:lang w:val="en-GB"/>
              </w:rPr>
            </w:pPr>
          </w:p>
        </w:tc>
        <w:tc>
          <w:tcPr>
            <w:tcW w:w="1559" w:type="dxa"/>
            <w:shd w:val="pct30" w:color="FFFF00" w:fill="auto"/>
          </w:tcPr>
          <w:p w14:paraId="1F60BA7C" w14:textId="77777777" w:rsidR="005B383B" w:rsidRPr="005B383B" w:rsidRDefault="005B383B" w:rsidP="005B383B">
            <w:pPr>
              <w:spacing w:after="0"/>
              <w:jc w:val="right"/>
              <w:rPr>
                <w:rFonts w:ascii="Arial" w:eastAsia="SimSun" w:hAnsi="Arial" w:cs="Times New Roman"/>
                <w:b/>
                <w:sz w:val="28"/>
                <w:szCs w:val="20"/>
                <w:lang w:eastAsia="zh-CN"/>
              </w:rPr>
            </w:pPr>
            <w:r w:rsidRPr="005B383B">
              <w:rPr>
                <w:rFonts w:ascii="Arial" w:eastAsia="Malgun Gothic" w:hAnsi="Arial" w:cs="Times New Roman"/>
                <w:b/>
                <w:sz w:val="28"/>
                <w:szCs w:val="20"/>
                <w:lang w:val="en-GB"/>
              </w:rPr>
              <w:fldChar w:fldCharType="begin"/>
            </w:r>
            <w:r w:rsidRPr="005B383B">
              <w:rPr>
                <w:rFonts w:ascii="Arial" w:eastAsia="Malgun Gothic" w:hAnsi="Arial" w:cs="Times New Roman"/>
                <w:b/>
                <w:sz w:val="28"/>
                <w:szCs w:val="20"/>
                <w:lang w:val="en-GB"/>
              </w:rPr>
              <w:instrText xml:space="preserve"> DOCPROPERTY  Spec#  \* MERGEFORMAT </w:instrText>
            </w:r>
            <w:r w:rsidRPr="005B383B">
              <w:rPr>
                <w:rFonts w:ascii="Arial" w:eastAsia="Malgun Gothic" w:hAnsi="Arial" w:cs="Times New Roman"/>
                <w:b/>
                <w:sz w:val="28"/>
                <w:szCs w:val="20"/>
                <w:lang w:val="en-GB"/>
              </w:rPr>
              <w:fldChar w:fldCharType="separate"/>
            </w:r>
            <w:r w:rsidRPr="005B383B">
              <w:rPr>
                <w:rFonts w:ascii="Arial" w:eastAsia="Malgun Gothic" w:hAnsi="Arial" w:cs="Times New Roman"/>
                <w:b/>
                <w:sz w:val="28"/>
                <w:szCs w:val="20"/>
                <w:lang w:val="en-GB"/>
              </w:rPr>
              <w:t>38.4</w:t>
            </w:r>
            <w:r w:rsidRPr="005B383B">
              <w:rPr>
                <w:rFonts w:ascii="Arial" w:eastAsia="SimSun" w:hAnsi="Arial" w:cs="Times New Roman"/>
                <w:b/>
                <w:sz w:val="28"/>
                <w:szCs w:val="20"/>
                <w:lang w:eastAsia="zh-CN"/>
              </w:rPr>
              <w:t>2</w:t>
            </w:r>
            <w:r w:rsidRPr="005B383B">
              <w:rPr>
                <w:rFonts w:ascii="Arial" w:eastAsia="SimSun" w:hAnsi="Arial" w:cs="Times New Roman" w:hint="eastAsia"/>
                <w:b/>
                <w:sz w:val="28"/>
                <w:szCs w:val="20"/>
                <w:lang w:eastAsia="zh-CN"/>
              </w:rPr>
              <w:t>3</w:t>
            </w:r>
            <w:r w:rsidRPr="005B383B">
              <w:rPr>
                <w:rFonts w:ascii="Arial" w:eastAsia="Malgun Gothic" w:hAnsi="Arial" w:cs="Times New Roman"/>
                <w:b/>
                <w:sz w:val="28"/>
                <w:szCs w:val="20"/>
                <w:lang w:val="en-GB"/>
              </w:rPr>
              <w:fldChar w:fldCharType="end"/>
            </w:r>
          </w:p>
        </w:tc>
        <w:tc>
          <w:tcPr>
            <w:tcW w:w="709" w:type="dxa"/>
          </w:tcPr>
          <w:p w14:paraId="5CDEF139" w14:textId="77777777" w:rsidR="005B383B" w:rsidRPr="005B383B" w:rsidRDefault="005B383B" w:rsidP="005B383B">
            <w:pPr>
              <w:spacing w:after="0"/>
              <w:jc w:val="center"/>
              <w:rPr>
                <w:rFonts w:ascii="Arial" w:eastAsia="Malgun Gothic" w:hAnsi="Arial" w:cs="Times New Roman"/>
                <w:sz w:val="20"/>
                <w:szCs w:val="20"/>
                <w:lang w:val="en-GB"/>
              </w:rPr>
            </w:pPr>
            <w:r w:rsidRPr="005B383B">
              <w:rPr>
                <w:rFonts w:ascii="Arial" w:eastAsia="Malgun Gothic" w:hAnsi="Arial" w:cs="Times New Roman"/>
                <w:b/>
                <w:sz w:val="28"/>
                <w:szCs w:val="20"/>
                <w:lang w:val="en-GB"/>
              </w:rPr>
              <w:t>CR</w:t>
            </w:r>
          </w:p>
        </w:tc>
        <w:tc>
          <w:tcPr>
            <w:tcW w:w="1276" w:type="dxa"/>
            <w:shd w:val="pct30" w:color="FFFF00" w:fill="auto"/>
          </w:tcPr>
          <w:p w14:paraId="6FD9112A" w14:textId="75874361" w:rsidR="005B383B" w:rsidRPr="005B383B" w:rsidRDefault="00355C46" w:rsidP="005B383B">
            <w:pPr>
              <w:spacing w:after="0"/>
              <w:rPr>
                <w:rFonts w:ascii="Arial" w:eastAsia="SimSun" w:hAnsi="Arial" w:cs="Times New Roman"/>
                <w:b/>
                <w:bCs/>
                <w:sz w:val="32"/>
                <w:szCs w:val="32"/>
                <w:lang w:eastAsia="zh-CN"/>
              </w:rPr>
            </w:pPr>
            <w:r>
              <w:rPr>
                <w:rFonts w:ascii="Arial" w:eastAsia="SimSun" w:hAnsi="Arial" w:cs="Times New Roman"/>
                <w:b/>
                <w:bCs/>
                <w:sz w:val="28"/>
                <w:szCs w:val="28"/>
                <w:lang w:eastAsia="zh-CN"/>
              </w:rPr>
              <w:t>0849</w:t>
            </w:r>
          </w:p>
        </w:tc>
        <w:tc>
          <w:tcPr>
            <w:tcW w:w="709" w:type="dxa"/>
          </w:tcPr>
          <w:p w14:paraId="757462F4" w14:textId="77777777" w:rsidR="005B383B" w:rsidRPr="005B383B" w:rsidRDefault="005B383B" w:rsidP="005B383B">
            <w:pPr>
              <w:tabs>
                <w:tab w:val="right" w:pos="625"/>
              </w:tabs>
              <w:spacing w:after="0"/>
              <w:jc w:val="center"/>
              <w:rPr>
                <w:rFonts w:ascii="Arial" w:eastAsia="Malgun Gothic" w:hAnsi="Arial" w:cs="Times New Roman"/>
                <w:sz w:val="20"/>
                <w:szCs w:val="20"/>
                <w:lang w:val="en-GB"/>
              </w:rPr>
            </w:pPr>
            <w:r w:rsidRPr="005B383B">
              <w:rPr>
                <w:rFonts w:ascii="Arial" w:eastAsia="Malgun Gothic" w:hAnsi="Arial" w:cs="Times New Roman"/>
                <w:b/>
                <w:bCs/>
                <w:sz w:val="28"/>
                <w:szCs w:val="20"/>
                <w:lang w:val="en-GB"/>
              </w:rPr>
              <w:t>rev</w:t>
            </w:r>
          </w:p>
        </w:tc>
        <w:tc>
          <w:tcPr>
            <w:tcW w:w="992" w:type="dxa"/>
            <w:shd w:val="pct30" w:color="FFFF00" w:fill="auto"/>
          </w:tcPr>
          <w:p w14:paraId="0D051DA9" w14:textId="77777777" w:rsidR="005B383B" w:rsidRPr="005B383B" w:rsidRDefault="005B383B" w:rsidP="005B383B">
            <w:pPr>
              <w:spacing w:after="0"/>
              <w:jc w:val="center"/>
              <w:rPr>
                <w:rFonts w:ascii="Arial" w:eastAsia="SimSun" w:hAnsi="Arial" w:cs="Times New Roman"/>
                <w:b/>
                <w:sz w:val="28"/>
                <w:szCs w:val="28"/>
                <w:lang w:eastAsia="zh-CN"/>
              </w:rPr>
            </w:pPr>
            <w:r w:rsidRPr="005B383B">
              <w:rPr>
                <w:rFonts w:ascii="Arial" w:eastAsia="SimSun" w:hAnsi="Arial" w:cs="Times New Roman"/>
                <w:b/>
                <w:sz w:val="28"/>
                <w:szCs w:val="28"/>
                <w:highlight w:val="yellow"/>
                <w:lang w:eastAsia="zh-CN"/>
              </w:rPr>
              <w:t>-</w:t>
            </w:r>
          </w:p>
        </w:tc>
        <w:tc>
          <w:tcPr>
            <w:tcW w:w="2410" w:type="dxa"/>
          </w:tcPr>
          <w:p w14:paraId="184F88FB" w14:textId="77777777" w:rsidR="005B383B" w:rsidRPr="005B383B" w:rsidRDefault="005B383B" w:rsidP="005B383B">
            <w:pPr>
              <w:tabs>
                <w:tab w:val="right" w:pos="1825"/>
              </w:tabs>
              <w:spacing w:after="0"/>
              <w:jc w:val="center"/>
              <w:rPr>
                <w:rFonts w:ascii="Arial" w:eastAsia="Malgun Gothic" w:hAnsi="Arial" w:cs="Times New Roman"/>
                <w:sz w:val="20"/>
                <w:szCs w:val="20"/>
                <w:lang w:val="en-GB"/>
              </w:rPr>
            </w:pPr>
            <w:r w:rsidRPr="005B383B">
              <w:rPr>
                <w:rFonts w:ascii="Arial" w:eastAsia="Malgun Gothic" w:hAnsi="Arial" w:cs="Times New Roman"/>
                <w:b/>
                <w:sz w:val="28"/>
                <w:szCs w:val="28"/>
                <w:lang w:val="en-GB"/>
              </w:rPr>
              <w:t>Current version:</w:t>
            </w:r>
          </w:p>
        </w:tc>
        <w:tc>
          <w:tcPr>
            <w:tcW w:w="1701" w:type="dxa"/>
            <w:shd w:val="pct30" w:color="FFFF00" w:fill="auto"/>
          </w:tcPr>
          <w:p w14:paraId="3E46BB95" w14:textId="77777777" w:rsidR="005B383B" w:rsidRPr="005B383B" w:rsidRDefault="005B383B" w:rsidP="005B383B">
            <w:pPr>
              <w:spacing w:after="0"/>
              <w:jc w:val="center"/>
              <w:rPr>
                <w:rFonts w:ascii="Arial" w:eastAsia="Malgun Gothic" w:hAnsi="Arial" w:cs="Times New Roman"/>
                <w:sz w:val="28"/>
                <w:szCs w:val="20"/>
                <w:lang w:val="en-GB"/>
              </w:rPr>
            </w:pPr>
            <w:r w:rsidRPr="005B383B">
              <w:rPr>
                <w:rFonts w:ascii="Arial" w:eastAsia="Malgun Gothic" w:hAnsi="Arial" w:cs="Times New Roman"/>
                <w:b/>
                <w:sz w:val="28"/>
                <w:szCs w:val="20"/>
                <w:lang w:val="en-GB"/>
              </w:rPr>
              <w:fldChar w:fldCharType="begin"/>
            </w:r>
            <w:r w:rsidRPr="005B383B">
              <w:rPr>
                <w:rFonts w:ascii="Arial" w:eastAsia="Malgun Gothic" w:hAnsi="Arial" w:cs="Times New Roman"/>
                <w:b/>
                <w:sz w:val="28"/>
                <w:szCs w:val="20"/>
                <w:lang w:val="en-GB"/>
              </w:rPr>
              <w:instrText xml:space="preserve"> DOCPROPERTY  Version  \* MERGEFORMAT </w:instrText>
            </w:r>
            <w:r w:rsidRPr="005B383B">
              <w:rPr>
                <w:rFonts w:ascii="Arial" w:eastAsia="Malgun Gothic" w:hAnsi="Arial" w:cs="Times New Roman"/>
                <w:b/>
                <w:sz w:val="28"/>
                <w:szCs w:val="20"/>
                <w:lang w:val="en-GB"/>
              </w:rPr>
              <w:fldChar w:fldCharType="separate"/>
            </w:r>
            <w:r w:rsidRPr="005B383B">
              <w:rPr>
                <w:rFonts w:ascii="Arial" w:eastAsia="Malgun Gothic" w:hAnsi="Arial" w:cs="Times New Roman"/>
                <w:b/>
                <w:sz w:val="28"/>
                <w:szCs w:val="20"/>
                <w:lang w:val="en-GB"/>
              </w:rPr>
              <w:t>17.</w:t>
            </w:r>
            <w:r w:rsidRPr="005B383B">
              <w:rPr>
                <w:rFonts w:ascii="Arial" w:eastAsia="SimSun" w:hAnsi="Arial" w:cs="Times New Roman"/>
                <w:b/>
                <w:sz w:val="28"/>
                <w:szCs w:val="20"/>
                <w:lang w:eastAsia="zh-CN"/>
              </w:rPr>
              <w:t>0</w:t>
            </w:r>
            <w:r w:rsidRPr="005B383B">
              <w:rPr>
                <w:rFonts w:ascii="Arial" w:eastAsia="Malgun Gothic" w:hAnsi="Arial" w:cs="Times New Roman"/>
                <w:b/>
                <w:sz w:val="28"/>
                <w:szCs w:val="20"/>
                <w:lang w:val="en-GB"/>
              </w:rPr>
              <w:t>.0</w:t>
            </w:r>
            <w:r w:rsidRPr="005B383B">
              <w:rPr>
                <w:rFonts w:ascii="Arial" w:eastAsia="Malgun Gothic" w:hAnsi="Arial" w:cs="Times New Roman"/>
                <w:b/>
                <w:sz w:val="28"/>
                <w:szCs w:val="20"/>
                <w:lang w:val="en-GB"/>
              </w:rPr>
              <w:fldChar w:fldCharType="end"/>
            </w:r>
          </w:p>
        </w:tc>
        <w:tc>
          <w:tcPr>
            <w:tcW w:w="143" w:type="dxa"/>
            <w:tcBorders>
              <w:right w:val="single" w:sz="4" w:space="0" w:color="auto"/>
            </w:tcBorders>
          </w:tcPr>
          <w:p w14:paraId="3A971806" w14:textId="77777777" w:rsidR="005B383B" w:rsidRPr="005B383B" w:rsidRDefault="005B383B" w:rsidP="005B383B">
            <w:pPr>
              <w:spacing w:after="0"/>
              <w:rPr>
                <w:rFonts w:ascii="Arial" w:eastAsia="Malgun Gothic" w:hAnsi="Arial" w:cs="Times New Roman"/>
                <w:sz w:val="20"/>
                <w:szCs w:val="20"/>
                <w:lang w:val="en-GB"/>
              </w:rPr>
            </w:pPr>
          </w:p>
        </w:tc>
      </w:tr>
      <w:tr w:rsidR="005B383B" w:rsidRPr="005B383B" w14:paraId="307DDF10" w14:textId="77777777" w:rsidTr="00DB4AE1">
        <w:tc>
          <w:tcPr>
            <w:tcW w:w="9641" w:type="dxa"/>
            <w:gridSpan w:val="9"/>
            <w:tcBorders>
              <w:left w:val="single" w:sz="4" w:space="0" w:color="auto"/>
              <w:right w:val="single" w:sz="4" w:space="0" w:color="auto"/>
            </w:tcBorders>
          </w:tcPr>
          <w:p w14:paraId="6DBE16CE" w14:textId="77777777" w:rsidR="005B383B" w:rsidRPr="005B383B" w:rsidRDefault="005B383B" w:rsidP="005B383B">
            <w:pPr>
              <w:spacing w:after="0"/>
              <w:rPr>
                <w:rFonts w:ascii="Arial" w:eastAsia="Malgun Gothic" w:hAnsi="Arial" w:cs="Times New Roman"/>
                <w:sz w:val="20"/>
                <w:szCs w:val="20"/>
                <w:lang w:val="en-GB"/>
              </w:rPr>
            </w:pPr>
          </w:p>
        </w:tc>
      </w:tr>
      <w:tr w:rsidR="005B383B" w:rsidRPr="00B13EC4" w14:paraId="12C06685" w14:textId="77777777" w:rsidTr="00DB4AE1">
        <w:tc>
          <w:tcPr>
            <w:tcW w:w="9641" w:type="dxa"/>
            <w:gridSpan w:val="9"/>
            <w:tcBorders>
              <w:top w:val="single" w:sz="4" w:space="0" w:color="auto"/>
            </w:tcBorders>
          </w:tcPr>
          <w:p w14:paraId="67E336F6" w14:textId="77777777" w:rsidR="005B383B" w:rsidRPr="005B383B" w:rsidRDefault="005B383B" w:rsidP="005B383B">
            <w:pPr>
              <w:spacing w:after="0"/>
              <w:jc w:val="center"/>
              <w:rPr>
                <w:rFonts w:ascii="Arial" w:eastAsia="Malgun Gothic" w:hAnsi="Arial" w:cs="Arial"/>
                <w:i/>
                <w:sz w:val="20"/>
                <w:szCs w:val="20"/>
                <w:lang w:val="en-GB"/>
              </w:rPr>
            </w:pPr>
            <w:r w:rsidRPr="005B383B">
              <w:rPr>
                <w:rFonts w:ascii="Arial" w:eastAsia="Malgun Gothic" w:hAnsi="Arial" w:cs="Arial"/>
                <w:i/>
                <w:sz w:val="20"/>
                <w:szCs w:val="20"/>
                <w:lang w:val="en-GB"/>
              </w:rPr>
              <w:t xml:space="preserve">For </w:t>
            </w:r>
            <w:r w:rsidR="00E75786">
              <w:fldChar w:fldCharType="begin"/>
            </w:r>
            <w:r w:rsidR="00E75786" w:rsidRPr="00B13EC4">
              <w:rPr>
                <w:lang w:val="en-GB"/>
                <w:rPrChange w:id="0" w:author="Ericsson User" w:date="2022-05-18T13:01:00Z">
                  <w:rPr/>
                </w:rPrChange>
              </w:rPr>
              <w:instrText xml:space="preserve"> HYPERLINK "http://www.3gpp.org/3G_Specs/CRs.htm" \l "_blank" </w:instrText>
            </w:r>
            <w:r w:rsidR="00E75786">
              <w:fldChar w:fldCharType="separate"/>
            </w:r>
            <w:r w:rsidRPr="005B383B">
              <w:rPr>
                <w:rFonts w:ascii="Arial" w:eastAsia="Malgun Gothic" w:hAnsi="Arial" w:cs="Arial"/>
                <w:b/>
                <w:i/>
                <w:color w:val="FF0000"/>
                <w:sz w:val="20"/>
                <w:szCs w:val="20"/>
                <w:u w:val="single"/>
                <w:lang w:val="en-GB"/>
              </w:rPr>
              <w:t>HELP</w:t>
            </w:r>
            <w:r w:rsidR="00E75786">
              <w:rPr>
                <w:rFonts w:ascii="Arial" w:eastAsia="Malgun Gothic" w:hAnsi="Arial" w:cs="Arial"/>
                <w:b/>
                <w:i/>
                <w:color w:val="FF0000"/>
                <w:sz w:val="20"/>
                <w:szCs w:val="20"/>
                <w:u w:val="single"/>
                <w:lang w:val="en-GB"/>
              </w:rPr>
              <w:fldChar w:fldCharType="end"/>
            </w:r>
            <w:r w:rsidRPr="005B383B">
              <w:rPr>
                <w:rFonts w:ascii="Arial" w:eastAsia="Malgun Gothic" w:hAnsi="Arial" w:cs="Arial"/>
                <w:b/>
                <w:i/>
                <w:color w:val="FF0000"/>
                <w:sz w:val="20"/>
                <w:szCs w:val="20"/>
                <w:lang w:val="en-GB"/>
              </w:rPr>
              <w:t xml:space="preserve"> </w:t>
            </w:r>
            <w:r w:rsidRPr="005B383B">
              <w:rPr>
                <w:rFonts w:ascii="Arial" w:eastAsia="Malgun Gothic" w:hAnsi="Arial" w:cs="Arial"/>
                <w:i/>
                <w:sz w:val="20"/>
                <w:szCs w:val="20"/>
                <w:lang w:val="en-GB"/>
              </w:rPr>
              <w:t xml:space="preserve">on using this form: comprehensive instructions can be found at </w:t>
            </w:r>
            <w:r w:rsidRPr="005B383B">
              <w:rPr>
                <w:rFonts w:ascii="Arial" w:eastAsia="Malgun Gothic" w:hAnsi="Arial" w:cs="Arial"/>
                <w:i/>
                <w:sz w:val="20"/>
                <w:szCs w:val="20"/>
                <w:lang w:val="en-GB"/>
              </w:rPr>
              <w:br/>
            </w:r>
            <w:r w:rsidR="00E75786">
              <w:fldChar w:fldCharType="begin"/>
            </w:r>
            <w:r w:rsidR="00E75786" w:rsidRPr="00B13EC4">
              <w:rPr>
                <w:lang w:val="en-GB"/>
                <w:rPrChange w:id="1" w:author="Ericsson User" w:date="2022-05-18T13:01:00Z">
                  <w:rPr/>
                </w:rPrChange>
              </w:rPr>
              <w:instrText xml:space="preserve"> HYPERLINK "http://www.3gpp.org/Change-Requests" </w:instrText>
            </w:r>
            <w:r w:rsidR="00E75786">
              <w:fldChar w:fldCharType="separate"/>
            </w:r>
            <w:r w:rsidRPr="005B383B">
              <w:rPr>
                <w:rFonts w:ascii="Arial" w:eastAsia="Malgun Gothic" w:hAnsi="Arial" w:cs="Arial"/>
                <w:i/>
                <w:color w:val="0000FF"/>
                <w:sz w:val="20"/>
                <w:szCs w:val="20"/>
                <w:u w:val="single"/>
                <w:lang w:val="en-GB"/>
              </w:rPr>
              <w:t>http://www.3gpp.org/Change-Requests</w:t>
            </w:r>
            <w:r w:rsidR="00E75786">
              <w:rPr>
                <w:rFonts w:ascii="Arial" w:eastAsia="Malgun Gothic" w:hAnsi="Arial" w:cs="Arial"/>
                <w:i/>
                <w:color w:val="0000FF"/>
                <w:sz w:val="20"/>
                <w:szCs w:val="20"/>
                <w:u w:val="single"/>
                <w:lang w:val="en-GB"/>
              </w:rPr>
              <w:fldChar w:fldCharType="end"/>
            </w:r>
            <w:r w:rsidRPr="005B383B">
              <w:rPr>
                <w:rFonts w:ascii="Arial" w:eastAsia="Malgun Gothic" w:hAnsi="Arial" w:cs="Arial"/>
                <w:i/>
                <w:sz w:val="20"/>
                <w:szCs w:val="20"/>
                <w:lang w:val="en-GB"/>
              </w:rPr>
              <w:t>.</w:t>
            </w:r>
          </w:p>
        </w:tc>
      </w:tr>
      <w:tr w:rsidR="005B383B" w:rsidRPr="00B13EC4" w14:paraId="2AD4213B" w14:textId="77777777" w:rsidTr="00DB4AE1">
        <w:tc>
          <w:tcPr>
            <w:tcW w:w="9641" w:type="dxa"/>
            <w:gridSpan w:val="9"/>
          </w:tcPr>
          <w:p w14:paraId="7A29A60C" w14:textId="77777777" w:rsidR="005B383B" w:rsidRPr="005B383B" w:rsidRDefault="005B383B" w:rsidP="005B383B">
            <w:pPr>
              <w:spacing w:after="0"/>
              <w:rPr>
                <w:rFonts w:ascii="Arial" w:eastAsia="Malgun Gothic" w:hAnsi="Arial" w:cs="Times New Roman"/>
                <w:sz w:val="8"/>
                <w:szCs w:val="8"/>
                <w:lang w:val="en-GB"/>
              </w:rPr>
            </w:pPr>
          </w:p>
        </w:tc>
      </w:tr>
    </w:tbl>
    <w:p w14:paraId="270BAC7A" w14:textId="77777777" w:rsidR="005B383B" w:rsidRPr="005B383B" w:rsidRDefault="005B383B" w:rsidP="005B383B">
      <w:pPr>
        <w:spacing w:after="180"/>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83B" w:rsidRPr="005B383B" w14:paraId="4D9CBF45" w14:textId="77777777" w:rsidTr="00DB4AE1">
        <w:tc>
          <w:tcPr>
            <w:tcW w:w="2835" w:type="dxa"/>
          </w:tcPr>
          <w:p w14:paraId="05E48836" w14:textId="77777777" w:rsidR="005B383B" w:rsidRPr="005B383B" w:rsidRDefault="005B383B" w:rsidP="005B383B">
            <w:pPr>
              <w:tabs>
                <w:tab w:val="right" w:pos="2751"/>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Proposed change affects:</w:t>
            </w:r>
          </w:p>
        </w:tc>
        <w:tc>
          <w:tcPr>
            <w:tcW w:w="1418" w:type="dxa"/>
          </w:tcPr>
          <w:p w14:paraId="2B4A2276" w14:textId="77777777" w:rsidR="005B383B" w:rsidRPr="005B383B" w:rsidRDefault="005B383B" w:rsidP="005B383B">
            <w:pPr>
              <w:spacing w:after="0"/>
              <w:jc w:val="right"/>
              <w:rPr>
                <w:rFonts w:ascii="Arial" w:eastAsia="Malgun Gothic" w:hAnsi="Arial" w:cs="Times New Roman"/>
                <w:sz w:val="20"/>
                <w:szCs w:val="20"/>
                <w:lang w:val="en-GB"/>
              </w:rPr>
            </w:pPr>
            <w:r w:rsidRPr="005B383B">
              <w:rPr>
                <w:rFonts w:ascii="Arial" w:eastAsia="Malgun Gothic"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8CE1A"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709" w:type="dxa"/>
            <w:tcBorders>
              <w:left w:val="single" w:sz="4" w:space="0" w:color="auto"/>
            </w:tcBorders>
          </w:tcPr>
          <w:p w14:paraId="10A78EFE" w14:textId="77777777" w:rsidR="005B383B" w:rsidRPr="005B383B" w:rsidRDefault="005B383B" w:rsidP="005B383B">
            <w:pPr>
              <w:spacing w:after="0"/>
              <w:jc w:val="right"/>
              <w:rPr>
                <w:rFonts w:ascii="Arial" w:eastAsia="Malgun Gothic" w:hAnsi="Arial" w:cs="Times New Roman"/>
                <w:sz w:val="20"/>
                <w:szCs w:val="20"/>
                <w:u w:val="single"/>
                <w:lang w:val="en-GB"/>
              </w:rPr>
            </w:pPr>
            <w:r w:rsidRPr="005B383B">
              <w:rPr>
                <w:rFonts w:ascii="Arial" w:eastAsia="Malgun Gothic"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56E0F"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126" w:type="dxa"/>
          </w:tcPr>
          <w:p w14:paraId="41FBE960" w14:textId="77777777" w:rsidR="005B383B" w:rsidRPr="005B383B" w:rsidRDefault="005B383B" w:rsidP="005B383B">
            <w:pPr>
              <w:spacing w:after="0"/>
              <w:jc w:val="right"/>
              <w:rPr>
                <w:rFonts w:ascii="Arial" w:eastAsia="Malgun Gothic" w:hAnsi="Arial" w:cs="Times New Roman"/>
                <w:sz w:val="20"/>
                <w:szCs w:val="20"/>
                <w:u w:val="single"/>
                <w:lang w:val="en-GB"/>
              </w:rPr>
            </w:pPr>
            <w:r w:rsidRPr="005B383B">
              <w:rPr>
                <w:rFonts w:ascii="Arial" w:eastAsia="Malgun Gothic"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4DCFE"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hint="eastAsia"/>
                <w:b/>
                <w:caps/>
                <w:sz w:val="20"/>
                <w:szCs w:val="20"/>
                <w:lang w:val="en-GB" w:eastAsia="ko-KR"/>
              </w:rPr>
              <w:t>X</w:t>
            </w:r>
          </w:p>
        </w:tc>
        <w:tc>
          <w:tcPr>
            <w:tcW w:w="1418" w:type="dxa"/>
            <w:tcBorders>
              <w:left w:val="nil"/>
            </w:tcBorders>
          </w:tcPr>
          <w:p w14:paraId="1F0EE34D" w14:textId="77777777" w:rsidR="005B383B" w:rsidRPr="005B383B" w:rsidRDefault="005B383B" w:rsidP="005B383B">
            <w:pPr>
              <w:spacing w:after="0"/>
              <w:jc w:val="right"/>
              <w:rPr>
                <w:rFonts w:ascii="Arial" w:eastAsia="Malgun Gothic" w:hAnsi="Arial" w:cs="Times New Roman"/>
                <w:sz w:val="20"/>
                <w:szCs w:val="20"/>
                <w:lang w:val="en-GB"/>
              </w:rPr>
            </w:pPr>
            <w:r w:rsidRPr="005B383B">
              <w:rPr>
                <w:rFonts w:ascii="Arial" w:eastAsia="Malgun Gothic"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2D186" w14:textId="77777777" w:rsidR="005B383B" w:rsidRPr="005B383B" w:rsidRDefault="005B383B" w:rsidP="005B383B">
            <w:pPr>
              <w:spacing w:after="0"/>
              <w:jc w:val="center"/>
              <w:rPr>
                <w:rFonts w:ascii="Arial" w:eastAsia="SimSun" w:hAnsi="Arial" w:cs="Times New Roman"/>
                <w:b/>
                <w:bCs/>
                <w:caps/>
                <w:sz w:val="20"/>
                <w:szCs w:val="20"/>
                <w:lang w:eastAsia="zh-CN"/>
              </w:rPr>
            </w:pPr>
          </w:p>
        </w:tc>
      </w:tr>
    </w:tbl>
    <w:p w14:paraId="11629FBF" w14:textId="77777777" w:rsidR="005B383B" w:rsidRPr="005B383B" w:rsidRDefault="005B383B" w:rsidP="005B383B">
      <w:pPr>
        <w:spacing w:after="180"/>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83B" w:rsidRPr="005B383B" w14:paraId="34FA50C1" w14:textId="77777777" w:rsidTr="00DB4AE1">
        <w:tc>
          <w:tcPr>
            <w:tcW w:w="9640" w:type="dxa"/>
            <w:gridSpan w:val="11"/>
          </w:tcPr>
          <w:p w14:paraId="0F972886" w14:textId="77777777" w:rsidR="005B383B" w:rsidRPr="005B383B" w:rsidRDefault="005B383B" w:rsidP="005B383B">
            <w:pPr>
              <w:spacing w:after="0"/>
              <w:rPr>
                <w:rFonts w:ascii="Arial" w:eastAsia="Malgun Gothic" w:hAnsi="Arial" w:cs="Times New Roman"/>
                <w:sz w:val="8"/>
                <w:szCs w:val="8"/>
                <w:lang w:val="en-GB"/>
              </w:rPr>
            </w:pPr>
          </w:p>
        </w:tc>
      </w:tr>
      <w:tr w:rsidR="005B383B" w:rsidRPr="00B13EC4" w14:paraId="790A8E01" w14:textId="77777777" w:rsidTr="00DB4AE1">
        <w:tc>
          <w:tcPr>
            <w:tcW w:w="1843" w:type="dxa"/>
            <w:tcBorders>
              <w:top w:val="single" w:sz="4" w:space="0" w:color="auto"/>
              <w:left w:val="single" w:sz="4" w:space="0" w:color="auto"/>
            </w:tcBorders>
          </w:tcPr>
          <w:p w14:paraId="01F8DF2C"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Title:</w:t>
            </w:r>
            <w:r w:rsidRPr="005B383B">
              <w:rPr>
                <w:rFonts w:ascii="Arial" w:eastAsia="Malgun Gothic"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43965368" w14:textId="77777777" w:rsidR="005B383B" w:rsidRPr="009F2037" w:rsidRDefault="005B383B" w:rsidP="005B383B">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XnAP Corrections related to Excess Packet Delay based on RAN2 status</w:t>
            </w:r>
          </w:p>
        </w:tc>
      </w:tr>
      <w:tr w:rsidR="005B383B" w:rsidRPr="00B13EC4" w14:paraId="554A1990" w14:textId="77777777" w:rsidTr="00DB4AE1">
        <w:tc>
          <w:tcPr>
            <w:tcW w:w="1843" w:type="dxa"/>
            <w:tcBorders>
              <w:left w:val="single" w:sz="4" w:space="0" w:color="auto"/>
            </w:tcBorders>
          </w:tcPr>
          <w:p w14:paraId="24F6A950" w14:textId="77777777" w:rsidR="005B383B" w:rsidRPr="005B383B" w:rsidRDefault="005B383B" w:rsidP="005B383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25CA19BC"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22698707" w14:textId="77777777" w:rsidTr="00DB4AE1">
        <w:tc>
          <w:tcPr>
            <w:tcW w:w="1843" w:type="dxa"/>
            <w:tcBorders>
              <w:left w:val="single" w:sz="4" w:space="0" w:color="auto"/>
            </w:tcBorders>
          </w:tcPr>
          <w:p w14:paraId="16C3821B"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Source to WG:</w:t>
            </w:r>
          </w:p>
        </w:tc>
        <w:tc>
          <w:tcPr>
            <w:tcW w:w="7797" w:type="dxa"/>
            <w:gridSpan w:val="10"/>
            <w:tcBorders>
              <w:right w:val="single" w:sz="4" w:space="0" w:color="auto"/>
            </w:tcBorders>
            <w:shd w:val="pct30" w:color="FFFF00" w:fill="auto"/>
          </w:tcPr>
          <w:p w14:paraId="656302A6" w14:textId="77777777" w:rsidR="005B383B" w:rsidRPr="005B383B" w:rsidRDefault="005B383B" w:rsidP="005B383B">
            <w:pPr>
              <w:spacing w:after="0"/>
              <w:ind w:left="100"/>
              <w:rPr>
                <w:rFonts w:ascii="Arial" w:eastAsia="SimSun" w:hAnsi="Arial" w:cs="Times New Roman"/>
                <w:sz w:val="20"/>
                <w:szCs w:val="20"/>
                <w:lang w:eastAsia="zh-CN"/>
              </w:rPr>
            </w:pPr>
            <w:r w:rsidRPr="005B383B">
              <w:rPr>
                <w:rFonts w:ascii="Arial" w:eastAsia="SimSun" w:hAnsi="Arial" w:cs="Times New Roman" w:hint="eastAsia"/>
                <w:sz w:val="20"/>
                <w:szCs w:val="20"/>
                <w:lang w:eastAsia="zh-CN"/>
              </w:rPr>
              <w:t>Ericsson</w:t>
            </w:r>
          </w:p>
        </w:tc>
      </w:tr>
      <w:tr w:rsidR="005B383B" w:rsidRPr="005B383B" w14:paraId="1A975B6C" w14:textId="77777777" w:rsidTr="00DB4AE1">
        <w:tc>
          <w:tcPr>
            <w:tcW w:w="1843" w:type="dxa"/>
            <w:tcBorders>
              <w:left w:val="single" w:sz="4" w:space="0" w:color="auto"/>
            </w:tcBorders>
          </w:tcPr>
          <w:p w14:paraId="456DE086"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Source to TSG:</w:t>
            </w:r>
          </w:p>
        </w:tc>
        <w:tc>
          <w:tcPr>
            <w:tcW w:w="7797" w:type="dxa"/>
            <w:gridSpan w:val="10"/>
            <w:tcBorders>
              <w:right w:val="single" w:sz="4" w:space="0" w:color="auto"/>
            </w:tcBorders>
            <w:shd w:val="pct30" w:color="FFFF00" w:fill="auto"/>
          </w:tcPr>
          <w:p w14:paraId="234B4B60" w14:textId="77777777" w:rsidR="005B383B" w:rsidRPr="005B383B" w:rsidRDefault="005B383B" w:rsidP="005B383B">
            <w:pPr>
              <w:spacing w:after="0"/>
              <w:ind w:left="100"/>
              <w:rPr>
                <w:rFonts w:ascii="Arial" w:eastAsia="Malgun Gothic" w:hAnsi="Arial" w:cs="Times New Roman"/>
                <w:sz w:val="20"/>
                <w:szCs w:val="20"/>
                <w:lang w:val="en-GB"/>
              </w:rPr>
            </w:pPr>
            <w:r w:rsidRPr="005B383B">
              <w:rPr>
                <w:rFonts w:ascii="Arial" w:eastAsia="Malgun Gothic" w:hAnsi="Arial" w:cs="Times New Roman"/>
                <w:sz w:val="20"/>
                <w:szCs w:val="20"/>
                <w:lang w:val="en-GB"/>
              </w:rPr>
              <w:t>R3</w:t>
            </w:r>
            <w:r w:rsidRPr="005B383B">
              <w:rPr>
                <w:rFonts w:ascii="Arial" w:eastAsia="SimSun" w:hAnsi="Arial" w:cs="Times New Roman" w:hint="eastAsia"/>
                <w:sz w:val="20"/>
                <w:szCs w:val="20"/>
                <w:lang w:eastAsia="zh-CN"/>
              </w:rPr>
              <w:t xml:space="preserve"> </w:t>
            </w:r>
            <w:r w:rsidRPr="005B383B">
              <w:rPr>
                <w:rFonts w:ascii="Arial" w:eastAsia="Malgun Gothic" w:hAnsi="Arial" w:cs="Times New Roman"/>
                <w:sz w:val="20"/>
                <w:szCs w:val="20"/>
                <w:lang w:val="en-GB"/>
              </w:rPr>
              <w:fldChar w:fldCharType="begin"/>
            </w:r>
            <w:r w:rsidRPr="005B383B">
              <w:rPr>
                <w:rFonts w:ascii="Arial" w:eastAsia="Malgun Gothic" w:hAnsi="Arial" w:cs="Times New Roman"/>
                <w:sz w:val="20"/>
                <w:szCs w:val="20"/>
                <w:lang w:val="en-GB"/>
              </w:rPr>
              <w:instrText xml:space="preserve"> DOCPROPERTY  SourceIfTsg  \* MERGEFORMAT </w:instrText>
            </w:r>
            <w:r w:rsidRPr="005B383B">
              <w:rPr>
                <w:rFonts w:ascii="Arial" w:eastAsia="Malgun Gothic" w:hAnsi="Arial" w:cs="Times New Roman"/>
                <w:sz w:val="20"/>
                <w:szCs w:val="20"/>
                <w:lang w:val="en-GB"/>
              </w:rPr>
              <w:fldChar w:fldCharType="end"/>
            </w:r>
          </w:p>
        </w:tc>
      </w:tr>
      <w:tr w:rsidR="005B383B" w:rsidRPr="005B383B" w14:paraId="322396C8" w14:textId="77777777" w:rsidTr="00DB4AE1">
        <w:tc>
          <w:tcPr>
            <w:tcW w:w="1843" w:type="dxa"/>
            <w:tcBorders>
              <w:left w:val="single" w:sz="4" w:space="0" w:color="auto"/>
            </w:tcBorders>
          </w:tcPr>
          <w:p w14:paraId="3B9B04E4" w14:textId="77777777" w:rsidR="005B383B" w:rsidRPr="005B383B" w:rsidRDefault="005B383B" w:rsidP="005B383B">
            <w:pPr>
              <w:spacing w:after="0"/>
              <w:rPr>
                <w:rFonts w:ascii="Arial" w:eastAsia="Malgun Gothic" w:hAnsi="Arial" w:cs="Times New Roman"/>
                <w:b/>
                <w:i/>
                <w:sz w:val="8"/>
                <w:szCs w:val="8"/>
                <w:lang w:val="en-GB"/>
              </w:rPr>
            </w:pPr>
          </w:p>
        </w:tc>
        <w:tc>
          <w:tcPr>
            <w:tcW w:w="7797" w:type="dxa"/>
            <w:gridSpan w:val="10"/>
            <w:tcBorders>
              <w:right w:val="single" w:sz="4" w:space="0" w:color="auto"/>
            </w:tcBorders>
          </w:tcPr>
          <w:p w14:paraId="451783AE"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159A2422" w14:textId="77777777" w:rsidTr="00DB4AE1">
        <w:tc>
          <w:tcPr>
            <w:tcW w:w="1843" w:type="dxa"/>
            <w:tcBorders>
              <w:left w:val="single" w:sz="4" w:space="0" w:color="auto"/>
            </w:tcBorders>
          </w:tcPr>
          <w:p w14:paraId="1A5C5811"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Work item code:</w:t>
            </w:r>
          </w:p>
        </w:tc>
        <w:tc>
          <w:tcPr>
            <w:tcW w:w="3686" w:type="dxa"/>
            <w:gridSpan w:val="5"/>
            <w:shd w:val="pct30" w:color="FFFF00" w:fill="auto"/>
          </w:tcPr>
          <w:p w14:paraId="63AB3CBF" w14:textId="77777777" w:rsidR="005B383B" w:rsidRPr="009F2037" w:rsidRDefault="005B383B" w:rsidP="005B383B">
            <w:pPr>
              <w:spacing w:after="0"/>
              <w:ind w:left="100"/>
              <w:rPr>
                <w:rFonts w:ascii="Arial" w:eastAsia="SimSun" w:hAnsi="Arial" w:cs="Times New Roman"/>
                <w:sz w:val="20"/>
                <w:szCs w:val="20"/>
                <w:lang w:val="en-GB" w:eastAsia="zh-CN"/>
              </w:rPr>
            </w:pPr>
            <w:r w:rsidRPr="005B383B">
              <w:rPr>
                <w:rFonts w:ascii="Arial" w:eastAsia="Malgun Gothic" w:hAnsi="Arial" w:cs="Times New Roman"/>
                <w:noProof/>
                <w:sz w:val="20"/>
                <w:szCs w:val="20"/>
                <w:lang w:val="sv-SE"/>
              </w:rPr>
              <w:t>NR_ENDC_SON_MDT_enh-Core</w:t>
            </w:r>
          </w:p>
        </w:tc>
        <w:tc>
          <w:tcPr>
            <w:tcW w:w="567" w:type="dxa"/>
            <w:tcBorders>
              <w:left w:val="nil"/>
            </w:tcBorders>
          </w:tcPr>
          <w:p w14:paraId="3B464A8C" w14:textId="77777777" w:rsidR="005B383B" w:rsidRPr="005B383B" w:rsidRDefault="005B383B" w:rsidP="005B383B">
            <w:pPr>
              <w:spacing w:after="0"/>
              <w:ind w:right="100"/>
              <w:rPr>
                <w:rFonts w:ascii="Arial" w:eastAsia="Malgun Gothic" w:hAnsi="Arial" w:cs="Times New Roman"/>
                <w:sz w:val="20"/>
                <w:szCs w:val="20"/>
                <w:lang w:val="en-GB"/>
              </w:rPr>
            </w:pPr>
          </w:p>
        </w:tc>
        <w:tc>
          <w:tcPr>
            <w:tcW w:w="1417" w:type="dxa"/>
            <w:gridSpan w:val="3"/>
            <w:tcBorders>
              <w:left w:val="nil"/>
            </w:tcBorders>
          </w:tcPr>
          <w:p w14:paraId="12A6AA90" w14:textId="77777777" w:rsidR="005B383B" w:rsidRPr="005B383B" w:rsidRDefault="005B383B" w:rsidP="005B383B">
            <w:pPr>
              <w:spacing w:after="0"/>
              <w:jc w:val="right"/>
              <w:rPr>
                <w:rFonts w:ascii="Arial" w:eastAsia="Malgun Gothic" w:hAnsi="Arial" w:cs="Times New Roman"/>
                <w:sz w:val="20"/>
                <w:szCs w:val="20"/>
                <w:lang w:val="en-GB"/>
              </w:rPr>
            </w:pPr>
            <w:r w:rsidRPr="005B383B">
              <w:rPr>
                <w:rFonts w:ascii="Arial" w:eastAsia="Malgun Gothic" w:hAnsi="Arial" w:cs="Times New Roman"/>
                <w:b/>
                <w:i/>
                <w:sz w:val="20"/>
                <w:szCs w:val="20"/>
                <w:lang w:val="en-GB"/>
              </w:rPr>
              <w:t>Date:</w:t>
            </w:r>
          </w:p>
        </w:tc>
        <w:tc>
          <w:tcPr>
            <w:tcW w:w="2127" w:type="dxa"/>
            <w:tcBorders>
              <w:right w:val="single" w:sz="4" w:space="0" w:color="auto"/>
            </w:tcBorders>
            <w:shd w:val="pct30" w:color="FFFF00" w:fill="auto"/>
          </w:tcPr>
          <w:p w14:paraId="1EEA17A7" w14:textId="5F9F6D3D" w:rsidR="005B383B" w:rsidRPr="005B383B" w:rsidRDefault="005B383B" w:rsidP="005B383B">
            <w:pPr>
              <w:spacing w:after="0"/>
              <w:rPr>
                <w:rFonts w:ascii="Arial" w:eastAsia="SimSun" w:hAnsi="Arial" w:cs="Times New Roman"/>
                <w:sz w:val="20"/>
                <w:szCs w:val="20"/>
                <w:lang w:eastAsia="zh-CN"/>
              </w:rPr>
            </w:pPr>
            <w:r w:rsidRPr="005B383B">
              <w:rPr>
                <w:rFonts w:ascii="Arial" w:eastAsia="SimSun" w:hAnsi="Arial" w:cs="Times New Roman" w:hint="eastAsia"/>
                <w:sz w:val="20"/>
                <w:szCs w:val="20"/>
                <w:lang w:eastAsia="zh-CN"/>
              </w:rPr>
              <w:t>2022-</w:t>
            </w:r>
            <w:r w:rsidRPr="005B383B">
              <w:rPr>
                <w:rFonts w:ascii="Arial" w:eastAsia="SimSun" w:hAnsi="Arial" w:cs="Times New Roman"/>
                <w:sz w:val="20"/>
                <w:szCs w:val="20"/>
                <w:lang w:eastAsia="zh-CN"/>
              </w:rPr>
              <w:t>0</w:t>
            </w:r>
            <w:r w:rsidR="00B13EC4">
              <w:rPr>
                <w:rFonts w:ascii="Arial" w:eastAsia="SimSun" w:hAnsi="Arial" w:cs="Times New Roman"/>
                <w:sz w:val="20"/>
                <w:szCs w:val="20"/>
                <w:lang w:eastAsia="zh-CN"/>
              </w:rPr>
              <w:t>5</w:t>
            </w:r>
            <w:r w:rsidRPr="005B383B">
              <w:rPr>
                <w:rFonts w:ascii="Arial" w:eastAsia="SimSun" w:hAnsi="Arial" w:cs="Times New Roman" w:hint="eastAsia"/>
                <w:sz w:val="20"/>
                <w:szCs w:val="20"/>
                <w:lang w:eastAsia="zh-CN"/>
              </w:rPr>
              <w:t>-</w:t>
            </w:r>
            <w:r w:rsidR="00B13EC4">
              <w:rPr>
                <w:rFonts w:ascii="Arial" w:eastAsia="SimSun" w:hAnsi="Arial" w:cs="Times New Roman"/>
                <w:sz w:val="20"/>
                <w:szCs w:val="20"/>
                <w:lang w:eastAsia="zh-CN"/>
              </w:rPr>
              <w:t>18</w:t>
            </w:r>
          </w:p>
        </w:tc>
      </w:tr>
      <w:tr w:rsidR="005B383B" w:rsidRPr="005B383B" w14:paraId="197C47C1" w14:textId="77777777" w:rsidTr="00DB4AE1">
        <w:tc>
          <w:tcPr>
            <w:tcW w:w="1843" w:type="dxa"/>
            <w:tcBorders>
              <w:left w:val="single" w:sz="4" w:space="0" w:color="auto"/>
            </w:tcBorders>
          </w:tcPr>
          <w:p w14:paraId="5568E43F" w14:textId="77777777" w:rsidR="005B383B" w:rsidRPr="005B383B" w:rsidRDefault="005B383B" w:rsidP="005B383B">
            <w:pPr>
              <w:spacing w:after="0"/>
              <w:rPr>
                <w:rFonts w:ascii="Arial" w:eastAsia="Malgun Gothic" w:hAnsi="Arial" w:cs="Times New Roman"/>
                <w:b/>
                <w:i/>
                <w:sz w:val="8"/>
                <w:szCs w:val="8"/>
                <w:lang w:val="en-GB"/>
              </w:rPr>
            </w:pPr>
          </w:p>
        </w:tc>
        <w:tc>
          <w:tcPr>
            <w:tcW w:w="1986" w:type="dxa"/>
            <w:gridSpan w:val="4"/>
          </w:tcPr>
          <w:p w14:paraId="3409320F" w14:textId="77777777" w:rsidR="005B383B" w:rsidRPr="005B383B" w:rsidRDefault="005B383B" w:rsidP="005B383B">
            <w:pPr>
              <w:spacing w:after="0"/>
              <w:rPr>
                <w:rFonts w:ascii="Arial" w:eastAsia="Malgun Gothic" w:hAnsi="Arial" w:cs="Times New Roman"/>
                <w:sz w:val="8"/>
                <w:szCs w:val="8"/>
                <w:lang w:val="en-GB"/>
              </w:rPr>
            </w:pPr>
          </w:p>
        </w:tc>
        <w:tc>
          <w:tcPr>
            <w:tcW w:w="2267" w:type="dxa"/>
            <w:gridSpan w:val="2"/>
          </w:tcPr>
          <w:p w14:paraId="5FD235E0" w14:textId="77777777" w:rsidR="005B383B" w:rsidRPr="005B383B" w:rsidRDefault="005B383B" w:rsidP="005B383B">
            <w:pPr>
              <w:spacing w:after="0"/>
              <w:rPr>
                <w:rFonts w:ascii="Arial" w:eastAsia="Malgun Gothic" w:hAnsi="Arial" w:cs="Times New Roman"/>
                <w:sz w:val="8"/>
                <w:szCs w:val="8"/>
                <w:lang w:val="en-GB"/>
              </w:rPr>
            </w:pPr>
          </w:p>
        </w:tc>
        <w:tc>
          <w:tcPr>
            <w:tcW w:w="1417" w:type="dxa"/>
            <w:gridSpan w:val="3"/>
          </w:tcPr>
          <w:p w14:paraId="1E69B6B5" w14:textId="77777777" w:rsidR="005B383B" w:rsidRPr="005B383B" w:rsidRDefault="005B383B" w:rsidP="005B383B">
            <w:pPr>
              <w:spacing w:after="0"/>
              <w:rPr>
                <w:rFonts w:ascii="Arial" w:eastAsia="Malgun Gothic" w:hAnsi="Arial" w:cs="Times New Roman"/>
                <w:sz w:val="8"/>
                <w:szCs w:val="8"/>
                <w:lang w:val="en-GB"/>
              </w:rPr>
            </w:pPr>
          </w:p>
        </w:tc>
        <w:tc>
          <w:tcPr>
            <w:tcW w:w="2127" w:type="dxa"/>
            <w:tcBorders>
              <w:right w:val="single" w:sz="4" w:space="0" w:color="auto"/>
            </w:tcBorders>
          </w:tcPr>
          <w:p w14:paraId="5892F98C"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12BB26B7" w14:textId="77777777" w:rsidTr="00DB4AE1">
        <w:trPr>
          <w:cantSplit/>
        </w:trPr>
        <w:tc>
          <w:tcPr>
            <w:tcW w:w="1843" w:type="dxa"/>
            <w:tcBorders>
              <w:left w:val="single" w:sz="4" w:space="0" w:color="auto"/>
            </w:tcBorders>
          </w:tcPr>
          <w:p w14:paraId="4FD96D10" w14:textId="77777777" w:rsidR="005B383B" w:rsidRPr="005B383B" w:rsidRDefault="005B383B" w:rsidP="005B383B">
            <w:pPr>
              <w:tabs>
                <w:tab w:val="right" w:pos="1759"/>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Category:</w:t>
            </w:r>
          </w:p>
        </w:tc>
        <w:tc>
          <w:tcPr>
            <w:tcW w:w="851" w:type="dxa"/>
            <w:shd w:val="pct30" w:color="FFFF00" w:fill="auto"/>
          </w:tcPr>
          <w:p w14:paraId="6339D042" w14:textId="77777777" w:rsidR="005B383B" w:rsidRPr="005B383B" w:rsidRDefault="005B383B" w:rsidP="005B383B">
            <w:pPr>
              <w:spacing w:after="0"/>
              <w:ind w:left="100" w:right="-609"/>
              <w:rPr>
                <w:rFonts w:ascii="Arial" w:eastAsia="SimSun" w:hAnsi="Arial" w:cs="Times New Roman"/>
                <w:b/>
                <w:sz w:val="20"/>
                <w:szCs w:val="20"/>
                <w:lang w:eastAsia="zh-CN"/>
              </w:rPr>
            </w:pPr>
            <w:r w:rsidRPr="005B383B">
              <w:rPr>
                <w:rFonts w:ascii="Arial" w:eastAsia="SimSun" w:hAnsi="Arial" w:cs="Times New Roman"/>
                <w:b/>
                <w:sz w:val="20"/>
                <w:szCs w:val="20"/>
                <w:lang w:eastAsia="zh-CN"/>
              </w:rPr>
              <w:t>F</w:t>
            </w:r>
          </w:p>
        </w:tc>
        <w:tc>
          <w:tcPr>
            <w:tcW w:w="3402" w:type="dxa"/>
            <w:gridSpan w:val="5"/>
            <w:tcBorders>
              <w:left w:val="nil"/>
            </w:tcBorders>
          </w:tcPr>
          <w:p w14:paraId="3BF75ED3" w14:textId="77777777" w:rsidR="005B383B" w:rsidRPr="005B383B" w:rsidRDefault="005B383B" w:rsidP="005B383B">
            <w:pPr>
              <w:spacing w:after="0"/>
              <w:rPr>
                <w:rFonts w:ascii="Arial" w:eastAsia="Malgun Gothic" w:hAnsi="Arial" w:cs="Times New Roman"/>
                <w:sz w:val="20"/>
                <w:szCs w:val="20"/>
                <w:lang w:val="en-GB"/>
              </w:rPr>
            </w:pPr>
          </w:p>
        </w:tc>
        <w:tc>
          <w:tcPr>
            <w:tcW w:w="1417" w:type="dxa"/>
            <w:gridSpan w:val="3"/>
            <w:tcBorders>
              <w:left w:val="nil"/>
            </w:tcBorders>
          </w:tcPr>
          <w:p w14:paraId="1BFD9F3E" w14:textId="77777777" w:rsidR="005B383B" w:rsidRPr="005B383B" w:rsidRDefault="005B383B" w:rsidP="005B383B">
            <w:pPr>
              <w:spacing w:after="0"/>
              <w:jc w:val="right"/>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Release:</w:t>
            </w:r>
          </w:p>
        </w:tc>
        <w:tc>
          <w:tcPr>
            <w:tcW w:w="2127" w:type="dxa"/>
            <w:tcBorders>
              <w:right w:val="single" w:sz="4" w:space="0" w:color="auto"/>
            </w:tcBorders>
            <w:shd w:val="pct30" w:color="FFFF00" w:fill="auto"/>
          </w:tcPr>
          <w:p w14:paraId="6BD2D826" w14:textId="77777777" w:rsidR="005B383B" w:rsidRPr="005B383B" w:rsidRDefault="005B383B" w:rsidP="005B383B">
            <w:pPr>
              <w:spacing w:after="0"/>
              <w:ind w:left="100"/>
              <w:rPr>
                <w:rFonts w:ascii="Arial" w:eastAsia="SimSun" w:hAnsi="Arial" w:cs="Times New Roman"/>
                <w:sz w:val="20"/>
                <w:szCs w:val="20"/>
                <w:lang w:eastAsia="zh-CN"/>
              </w:rPr>
            </w:pPr>
            <w:r w:rsidRPr="005B383B">
              <w:rPr>
                <w:rFonts w:ascii="Arial" w:eastAsia="Malgun Gothic" w:hAnsi="Arial" w:cs="Times New Roman"/>
                <w:sz w:val="20"/>
                <w:szCs w:val="20"/>
                <w:lang w:val="en-GB"/>
              </w:rPr>
              <w:fldChar w:fldCharType="begin"/>
            </w:r>
            <w:r w:rsidRPr="005B383B">
              <w:rPr>
                <w:rFonts w:ascii="Arial" w:eastAsia="Malgun Gothic" w:hAnsi="Arial" w:cs="Times New Roman"/>
                <w:sz w:val="20"/>
                <w:szCs w:val="20"/>
                <w:lang w:val="en-GB"/>
              </w:rPr>
              <w:instrText xml:space="preserve"> DOCPROPERTY  Release  \* MERGEFORMAT </w:instrText>
            </w:r>
            <w:r w:rsidRPr="005B383B">
              <w:rPr>
                <w:rFonts w:ascii="Arial" w:eastAsia="Malgun Gothic" w:hAnsi="Arial" w:cs="Times New Roman"/>
                <w:sz w:val="20"/>
                <w:szCs w:val="20"/>
                <w:lang w:val="en-GB"/>
              </w:rPr>
              <w:fldChar w:fldCharType="separate"/>
            </w:r>
            <w:r w:rsidRPr="005B383B">
              <w:rPr>
                <w:rFonts w:ascii="Arial" w:eastAsia="Malgun Gothic" w:hAnsi="Arial" w:cs="Times New Roman"/>
                <w:sz w:val="20"/>
                <w:szCs w:val="20"/>
                <w:lang w:val="en-GB"/>
              </w:rPr>
              <w:t>Rel-1</w:t>
            </w:r>
            <w:r w:rsidRPr="005B383B">
              <w:rPr>
                <w:rFonts w:ascii="Arial" w:eastAsia="Malgun Gothic" w:hAnsi="Arial" w:cs="Times New Roman"/>
                <w:sz w:val="20"/>
                <w:szCs w:val="20"/>
                <w:lang w:val="en-GB"/>
              </w:rPr>
              <w:fldChar w:fldCharType="end"/>
            </w:r>
            <w:r w:rsidRPr="005B383B">
              <w:rPr>
                <w:rFonts w:ascii="Arial" w:eastAsia="SimSun" w:hAnsi="Arial" w:cs="Times New Roman"/>
                <w:sz w:val="20"/>
                <w:szCs w:val="20"/>
                <w:lang w:eastAsia="zh-CN"/>
              </w:rPr>
              <w:t>7</w:t>
            </w:r>
          </w:p>
        </w:tc>
      </w:tr>
      <w:tr w:rsidR="005B383B" w:rsidRPr="005B383B" w14:paraId="4BE4A858" w14:textId="77777777" w:rsidTr="00DB4AE1">
        <w:tc>
          <w:tcPr>
            <w:tcW w:w="1843" w:type="dxa"/>
            <w:tcBorders>
              <w:left w:val="single" w:sz="4" w:space="0" w:color="auto"/>
              <w:bottom w:val="single" w:sz="4" w:space="0" w:color="auto"/>
            </w:tcBorders>
          </w:tcPr>
          <w:p w14:paraId="30C8E62A" w14:textId="77777777" w:rsidR="005B383B" w:rsidRPr="005B383B" w:rsidRDefault="005B383B" w:rsidP="005B383B">
            <w:pPr>
              <w:spacing w:after="0"/>
              <w:rPr>
                <w:rFonts w:ascii="Arial" w:eastAsia="Malgun Gothic" w:hAnsi="Arial" w:cs="Times New Roman"/>
                <w:b/>
                <w:i/>
                <w:sz w:val="20"/>
                <w:szCs w:val="20"/>
                <w:lang w:val="en-GB"/>
              </w:rPr>
            </w:pPr>
          </w:p>
        </w:tc>
        <w:tc>
          <w:tcPr>
            <w:tcW w:w="4677" w:type="dxa"/>
            <w:gridSpan w:val="8"/>
            <w:tcBorders>
              <w:bottom w:val="single" w:sz="4" w:space="0" w:color="auto"/>
            </w:tcBorders>
          </w:tcPr>
          <w:p w14:paraId="2632AF21" w14:textId="77777777" w:rsidR="005B383B" w:rsidRPr="005B383B" w:rsidRDefault="005B383B" w:rsidP="005B383B">
            <w:pPr>
              <w:spacing w:after="0"/>
              <w:ind w:left="383" w:hanging="383"/>
              <w:rPr>
                <w:rFonts w:ascii="Arial" w:eastAsia="Malgun Gothic" w:hAnsi="Arial" w:cs="Times New Roman"/>
                <w:i/>
                <w:sz w:val="18"/>
                <w:szCs w:val="20"/>
                <w:lang w:val="en-GB"/>
              </w:rPr>
            </w:pPr>
            <w:r w:rsidRPr="005B383B">
              <w:rPr>
                <w:rFonts w:ascii="Arial" w:eastAsia="Malgun Gothic" w:hAnsi="Arial" w:cs="Times New Roman"/>
                <w:i/>
                <w:sz w:val="18"/>
                <w:szCs w:val="20"/>
                <w:lang w:val="en-GB"/>
              </w:rPr>
              <w:t xml:space="preserve">Use </w:t>
            </w:r>
            <w:r w:rsidRPr="005B383B">
              <w:rPr>
                <w:rFonts w:ascii="Arial" w:eastAsia="Malgun Gothic" w:hAnsi="Arial" w:cs="Times New Roman"/>
                <w:i/>
                <w:sz w:val="18"/>
                <w:szCs w:val="20"/>
                <w:u w:val="single"/>
                <w:lang w:val="en-GB"/>
              </w:rPr>
              <w:t>one</w:t>
            </w:r>
            <w:r w:rsidRPr="005B383B">
              <w:rPr>
                <w:rFonts w:ascii="Arial" w:eastAsia="Malgun Gothic" w:hAnsi="Arial" w:cs="Times New Roman"/>
                <w:i/>
                <w:sz w:val="18"/>
                <w:szCs w:val="20"/>
                <w:lang w:val="en-GB"/>
              </w:rPr>
              <w:t xml:space="preserve"> of the following categories:</w:t>
            </w:r>
            <w:r w:rsidRPr="005B383B">
              <w:rPr>
                <w:rFonts w:ascii="Arial" w:eastAsia="Malgun Gothic" w:hAnsi="Arial" w:cs="Times New Roman"/>
                <w:b/>
                <w:i/>
                <w:sz w:val="18"/>
                <w:szCs w:val="20"/>
                <w:lang w:val="en-GB"/>
              </w:rPr>
              <w:br/>
            </w:r>
            <w:proofErr w:type="gramStart"/>
            <w:r w:rsidRPr="005B383B">
              <w:rPr>
                <w:rFonts w:ascii="Arial" w:eastAsia="Malgun Gothic" w:hAnsi="Arial" w:cs="Times New Roman"/>
                <w:b/>
                <w:i/>
                <w:sz w:val="18"/>
                <w:szCs w:val="20"/>
                <w:lang w:val="en-GB"/>
              </w:rPr>
              <w:t>F</w:t>
            </w:r>
            <w:r w:rsidRPr="005B383B">
              <w:rPr>
                <w:rFonts w:ascii="Arial" w:eastAsia="Malgun Gothic" w:hAnsi="Arial" w:cs="Times New Roman"/>
                <w:i/>
                <w:sz w:val="18"/>
                <w:szCs w:val="20"/>
                <w:lang w:val="en-GB"/>
              </w:rPr>
              <w:t xml:space="preserve">  (</w:t>
            </w:r>
            <w:proofErr w:type="gramEnd"/>
            <w:r w:rsidRPr="005B383B">
              <w:rPr>
                <w:rFonts w:ascii="Arial" w:eastAsia="Malgun Gothic" w:hAnsi="Arial" w:cs="Times New Roman"/>
                <w:i/>
                <w:sz w:val="18"/>
                <w:szCs w:val="20"/>
                <w:lang w:val="en-GB"/>
              </w:rPr>
              <w:t>correction)</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A</w:t>
            </w:r>
            <w:r w:rsidRPr="005B383B">
              <w:rPr>
                <w:rFonts w:ascii="Arial" w:eastAsia="Malgun Gothic" w:hAnsi="Arial" w:cs="Times New Roman"/>
                <w:i/>
                <w:sz w:val="18"/>
                <w:szCs w:val="20"/>
                <w:lang w:val="en-GB"/>
              </w:rPr>
              <w:t xml:space="preserve">  (mirror corresponding to a change in an earlier release)</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B</w:t>
            </w:r>
            <w:r w:rsidRPr="005B383B">
              <w:rPr>
                <w:rFonts w:ascii="Arial" w:eastAsia="Malgun Gothic" w:hAnsi="Arial" w:cs="Times New Roman"/>
                <w:i/>
                <w:sz w:val="18"/>
                <w:szCs w:val="20"/>
                <w:lang w:val="en-GB"/>
              </w:rPr>
              <w:t xml:space="preserve">  (addition of feature), </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C</w:t>
            </w:r>
            <w:r w:rsidRPr="005B383B">
              <w:rPr>
                <w:rFonts w:ascii="Arial" w:eastAsia="Malgun Gothic" w:hAnsi="Arial" w:cs="Times New Roman"/>
                <w:i/>
                <w:sz w:val="18"/>
                <w:szCs w:val="20"/>
                <w:lang w:val="en-GB"/>
              </w:rPr>
              <w:t xml:space="preserve">  (functional modification of feature)</w:t>
            </w:r>
            <w:r w:rsidRPr="005B383B">
              <w:rPr>
                <w:rFonts w:ascii="Arial" w:eastAsia="Malgun Gothic" w:hAnsi="Arial" w:cs="Times New Roman"/>
                <w:i/>
                <w:sz w:val="18"/>
                <w:szCs w:val="20"/>
                <w:lang w:val="en-GB"/>
              </w:rPr>
              <w:br/>
            </w:r>
            <w:r w:rsidRPr="005B383B">
              <w:rPr>
                <w:rFonts w:ascii="Arial" w:eastAsia="Malgun Gothic" w:hAnsi="Arial" w:cs="Times New Roman"/>
                <w:b/>
                <w:i/>
                <w:sz w:val="18"/>
                <w:szCs w:val="20"/>
                <w:lang w:val="en-GB"/>
              </w:rPr>
              <w:t>D</w:t>
            </w:r>
            <w:r w:rsidRPr="005B383B">
              <w:rPr>
                <w:rFonts w:ascii="Arial" w:eastAsia="Malgun Gothic" w:hAnsi="Arial" w:cs="Times New Roman"/>
                <w:i/>
                <w:sz w:val="18"/>
                <w:szCs w:val="20"/>
                <w:lang w:val="en-GB"/>
              </w:rPr>
              <w:t xml:space="preserve">  (editorial modification)</w:t>
            </w:r>
          </w:p>
          <w:p w14:paraId="01753E9D" w14:textId="77777777" w:rsidR="005B383B" w:rsidRPr="005B383B" w:rsidRDefault="005B383B" w:rsidP="005B383B">
            <w:pPr>
              <w:spacing w:after="120"/>
              <w:rPr>
                <w:rFonts w:ascii="Arial" w:eastAsia="Malgun Gothic" w:hAnsi="Arial" w:cs="Times New Roman"/>
                <w:sz w:val="20"/>
                <w:szCs w:val="20"/>
                <w:lang w:val="en-GB"/>
              </w:rPr>
            </w:pPr>
            <w:r w:rsidRPr="005B383B">
              <w:rPr>
                <w:rFonts w:ascii="Arial" w:eastAsia="Malgun Gothic" w:hAnsi="Arial" w:cs="Times New Roman"/>
                <w:sz w:val="18"/>
                <w:szCs w:val="20"/>
                <w:lang w:val="en-GB"/>
              </w:rPr>
              <w:t>Detailed explanations of the above categories can</w:t>
            </w:r>
            <w:r w:rsidRPr="005B383B">
              <w:rPr>
                <w:rFonts w:ascii="Arial" w:eastAsia="Malgun Gothic" w:hAnsi="Arial" w:cs="Times New Roman"/>
                <w:sz w:val="18"/>
                <w:szCs w:val="20"/>
                <w:lang w:val="en-GB"/>
              </w:rPr>
              <w:br/>
              <w:t xml:space="preserve">be found in 3GPP </w:t>
            </w:r>
            <w:r w:rsidR="00E75786">
              <w:fldChar w:fldCharType="begin"/>
            </w:r>
            <w:r w:rsidR="00E75786" w:rsidRPr="00B13EC4">
              <w:rPr>
                <w:lang w:val="en-GB"/>
                <w:rPrChange w:id="2" w:author="Ericsson User" w:date="2022-05-18T13:01:00Z">
                  <w:rPr/>
                </w:rPrChange>
              </w:rPr>
              <w:instrText xml:space="preserve"> HYPERLINK "http://www.3gpp.org/ftp/Specs/html-info/21900.htm" </w:instrText>
            </w:r>
            <w:r w:rsidR="00E75786">
              <w:fldChar w:fldCharType="separate"/>
            </w:r>
            <w:r w:rsidRPr="005B383B">
              <w:rPr>
                <w:rFonts w:ascii="Arial" w:eastAsia="Malgun Gothic" w:hAnsi="Arial" w:cs="Times New Roman"/>
                <w:color w:val="0000FF"/>
                <w:sz w:val="18"/>
                <w:szCs w:val="20"/>
                <w:u w:val="single"/>
                <w:lang w:val="en-GB"/>
              </w:rPr>
              <w:t>TR 21.900</w:t>
            </w:r>
            <w:r w:rsidR="00E75786">
              <w:rPr>
                <w:rFonts w:ascii="Arial" w:eastAsia="Malgun Gothic" w:hAnsi="Arial" w:cs="Times New Roman"/>
                <w:color w:val="0000FF"/>
                <w:sz w:val="18"/>
                <w:szCs w:val="20"/>
                <w:u w:val="single"/>
                <w:lang w:val="en-GB"/>
              </w:rPr>
              <w:fldChar w:fldCharType="end"/>
            </w:r>
            <w:r w:rsidRPr="005B383B">
              <w:rPr>
                <w:rFonts w:ascii="Arial" w:eastAsia="Malgun Gothic" w:hAnsi="Arial" w:cs="Times New Roman"/>
                <w:sz w:val="18"/>
                <w:szCs w:val="20"/>
                <w:lang w:val="en-GB"/>
              </w:rPr>
              <w:t>.</w:t>
            </w:r>
          </w:p>
        </w:tc>
        <w:tc>
          <w:tcPr>
            <w:tcW w:w="3120" w:type="dxa"/>
            <w:gridSpan w:val="2"/>
            <w:tcBorders>
              <w:bottom w:val="single" w:sz="4" w:space="0" w:color="auto"/>
              <w:right w:val="single" w:sz="4" w:space="0" w:color="auto"/>
            </w:tcBorders>
          </w:tcPr>
          <w:p w14:paraId="11696286" w14:textId="77777777" w:rsidR="005B383B" w:rsidRDefault="005B383B" w:rsidP="005B383B">
            <w:pPr>
              <w:tabs>
                <w:tab w:val="left" w:pos="950"/>
              </w:tabs>
              <w:spacing w:after="0"/>
              <w:ind w:left="241" w:hanging="241"/>
              <w:rPr>
                <w:rFonts w:ascii="Arial" w:eastAsia="Malgun Gothic" w:hAnsi="Arial" w:cs="Times New Roman"/>
                <w:i/>
                <w:sz w:val="18"/>
                <w:szCs w:val="20"/>
                <w:lang w:val="en-GB"/>
              </w:rPr>
            </w:pPr>
            <w:r w:rsidRPr="005B383B">
              <w:rPr>
                <w:rFonts w:ascii="Arial" w:eastAsia="Malgun Gothic" w:hAnsi="Arial" w:cs="Times New Roman"/>
                <w:i/>
                <w:sz w:val="18"/>
                <w:szCs w:val="20"/>
                <w:lang w:val="en-GB"/>
              </w:rPr>
              <w:t xml:space="preserve">Use </w:t>
            </w:r>
            <w:r w:rsidRPr="005B383B">
              <w:rPr>
                <w:rFonts w:ascii="Arial" w:eastAsia="Malgun Gothic" w:hAnsi="Arial" w:cs="Times New Roman"/>
                <w:i/>
                <w:sz w:val="18"/>
                <w:szCs w:val="20"/>
                <w:u w:val="single"/>
                <w:lang w:val="en-GB"/>
              </w:rPr>
              <w:t>one</w:t>
            </w:r>
            <w:r w:rsidRPr="005B383B">
              <w:rPr>
                <w:rFonts w:ascii="Arial" w:eastAsia="Malgun Gothic" w:hAnsi="Arial" w:cs="Times New Roman"/>
                <w:i/>
                <w:sz w:val="18"/>
                <w:szCs w:val="20"/>
                <w:lang w:val="en-GB"/>
              </w:rPr>
              <w:t xml:space="preserve"> of the following releases:</w:t>
            </w:r>
            <w:r w:rsidRPr="005B383B">
              <w:rPr>
                <w:rFonts w:ascii="Arial" w:eastAsia="Malgun Gothic" w:hAnsi="Arial" w:cs="Times New Roman"/>
                <w:i/>
                <w:sz w:val="18"/>
                <w:szCs w:val="20"/>
                <w:lang w:val="en-GB"/>
              </w:rPr>
              <w:br/>
              <w:t>Rel-8</w:t>
            </w:r>
            <w:r w:rsidRPr="005B383B">
              <w:rPr>
                <w:rFonts w:ascii="Arial" w:eastAsia="Malgun Gothic" w:hAnsi="Arial" w:cs="Times New Roman"/>
                <w:i/>
                <w:sz w:val="18"/>
                <w:szCs w:val="20"/>
                <w:lang w:val="en-GB"/>
              </w:rPr>
              <w:tab/>
              <w:t>(Release 8)</w:t>
            </w:r>
            <w:r w:rsidRPr="005B383B">
              <w:rPr>
                <w:rFonts w:ascii="Arial" w:eastAsia="Malgun Gothic" w:hAnsi="Arial" w:cs="Times New Roman"/>
                <w:i/>
                <w:sz w:val="18"/>
                <w:szCs w:val="20"/>
                <w:lang w:val="en-GB"/>
              </w:rPr>
              <w:br/>
              <w:t>Rel-9</w:t>
            </w:r>
            <w:r w:rsidRPr="005B383B">
              <w:rPr>
                <w:rFonts w:ascii="Arial" w:eastAsia="Malgun Gothic" w:hAnsi="Arial" w:cs="Times New Roman"/>
                <w:i/>
                <w:sz w:val="18"/>
                <w:szCs w:val="20"/>
                <w:lang w:val="en-GB"/>
              </w:rPr>
              <w:tab/>
              <w:t>(Release 9)</w:t>
            </w:r>
            <w:r w:rsidRPr="005B383B">
              <w:rPr>
                <w:rFonts w:ascii="Arial" w:eastAsia="Malgun Gothic" w:hAnsi="Arial" w:cs="Times New Roman"/>
                <w:i/>
                <w:sz w:val="18"/>
                <w:szCs w:val="20"/>
                <w:lang w:val="en-GB"/>
              </w:rPr>
              <w:br/>
              <w:t>Rel-10</w:t>
            </w:r>
            <w:r w:rsidRPr="005B383B">
              <w:rPr>
                <w:rFonts w:ascii="Arial" w:eastAsia="Malgun Gothic" w:hAnsi="Arial" w:cs="Times New Roman"/>
                <w:i/>
                <w:sz w:val="18"/>
                <w:szCs w:val="20"/>
                <w:lang w:val="en-GB"/>
              </w:rPr>
              <w:tab/>
              <w:t>(Release 10)</w:t>
            </w:r>
            <w:r w:rsidRPr="005B383B">
              <w:rPr>
                <w:rFonts w:ascii="Arial" w:eastAsia="Malgun Gothic" w:hAnsi="Arial" w:cs="Times New Roman"/>
                <w:i/>
                <w:sz w:val="18"/>
                <w:szCs w:val="20"/>
                <w:lang w:val="en-GB"/>
              </w:rPr>
              <w:br/>
              <w:t>Rel-11</w:t>
            </w:r>
            <w:r w:rsidRPr="005B383B">
              <w:rPr>
                <w:rFonts w:ascii="Arial" w:eastAsia="Malgun Gothic" w:hAnsi="Arial" w:cs="Times New Roman"/>
                <w:i/>
                <w:sz w:val="18"/>
                <w:szCs w:val="20"/>
                <w:lang w:val="en-GB"/>
              </w:rPr>
              <w:tab/>
              <w:t>(Release 11)</w:t>
            </w:r>
            <w:r w:rsidRPr="005B383B">
              <w:rPr>
                <w:rFonts w:ascii="Arial" w:eastAsia="Malgun Gothic" w:hAnsi="Arial" w:cs="Times New Roman"/>
                <w:i/>
                <w:sz w:val="18"/>
                <w:szCs w:val="20"/>
                <w:lang w:val="en-GB"/>
              </w:rPr>
              <w:br/>
              <w:t>…</w:t>
            </w:r>
            <w:r w:rsidRPr="005B383B">
              <w:rPr>
                <w:rFonts w:ascii="Arial" w:eastAsia="Malgun Gothic" w:hAnsi="Arial" w:cs="Times New Roman"/>
                <w:i/>
                <w:sz w:val="18"/>
                <w:szCs w:val="20"/>
                <w:lang w:val="en-GB"/>
              </w:rPr>
              <w:br/>
              <w:t>Rel-15</w:t>
            </w:r>
            <w:r w:rsidRPr="005B383B">
              <w:rPr>
                <w:rFonts w:ascii="Arial" w:eastAsia="Malgun Gothic" w:hAnsi="Arial" w:cs="Times New Roman"/>
                <w:i/>
                <w:sz w:val="18"/>
                <w:szCs w:val="20"/>
                <w:lang w:val="en-GB"/>
              </w:rPr>
              <w:tab/>
              <w:t>(Release 15)</w:t>
            </w:r>
            <w:r w:rsidRPr="005B383B">
              <w:rPr>
                <w:rFonts w:ascii="Arial" w:eastAsia="Malgun Gothic" w:hAnsi="Arial" w:cs="Times New Roman"/>
                <w:i/>
                <w:sz w:val="18"/>
                <w:szCs w:val="20"/>
                <w:lang w:val="en-GB"/>
              </w:rPr>
              <w:br/>
              <w:t>Rel-16</w:t>
            </w:r>
            <w:r w:rsidRPr="005B383B">
              <w:rPr>
                <w:rFonts w:ascii="Arial" w:eastAsia="Malgun Gothic" w:hAnsi="Arial" w:cs="Times New Roman"/>
                <w:i/>
                <w:sz w:val="18"/>
                <w:szCs w:val="20"/>
                <w:lang w:val="en-GB"/>
              </w:rPr>
              <w:tab/>
              <w:t>(Release 16)</w:t>
            </w:r>
            <w:r w:rsidRPr="005B383B">
              <w:rPr>
                <w:rFonts w:ascii="Arial" w:eastAsia="Malgun Gothic" w:hAnsi="Arial" w:cs="Times New Roman"/>
                <w:i/>
                <w:sz w:val="18"/>
                <w:szCs w:val="20"/>
                <w:lang w:val="en-GB"/>
              </w:rPr>
              <w:br/>
              <w:t>Rel-17</w:t>
            </w:r>
            <w:r w:rsidRPr="005B383B">
              <w:rPr>
                <w:rFonts w:ascii="Arial" w:eastAsia="Malgun Gothic" w:hAnsi="Arial" w:cs="Times New Roman"/>
                <w:i/>
                <w:sz w:val="18"/>
                <w:szCs w:val="20"/>
                <w:lang w:val="en-GB"/>
              </w:rPr>
              <w:tab/>
              <w:t>(Release 17)</w:t>
            </w:r>
            <w:r w:rsidRPr="005B383B">
              <w:rPr>
                <w:rFonts w:ascii="Arial" w:eastAsia="Malgun Gothic" w:hAnsi="Arial" w:cs="Times New Roman"/>
                <w:i/>
                <w:sz w:val="18"/>
                <w:szCs w:val="20"/>
                <w:lang w:val="en-GB"/>
              </w:rPr>
              <w:br/>
              <w:t>Rel-18</w:t>
            </w:r>
            <w:r w:rsidRPr="005B383B">
              <w:rPr>
                <w:rFonts w:ascii="Arial" w:eastAsia="Malgun Gothic" w:hAnsi="Arial" w:cs="Times New Roman"/>
                <w:i/>
                <w:sz w:val="18"/>
                <w:szCs w:val="20"/>
                <w:lang w:val="en-GB"/>
              </w:rPr>
              <w:tab/>
              <w:t>(Release 18)</w:t>
            </w:r>
          </w:p>
          <w:p w14:paraId="09EFB44D" w14:textId="3411D4C3" w:rsidR="00D3362A" w:rsidRPr="005B383B" w:rsidRDefault="00D3362A" w:rsidP="00D3362A">
            <w:pPr>
              <w:tabs>
                <w:tab w:val="left" w:pos="950"/>
              </w:tabs>
              <w:spacing w:after="0"/>
              <w:ind w:left="241" w:hanging="41"/>
              <w:rPr>
                <w:rFonts w:ascii="Arial" w:eastAsia="Malgun Gothic" w:hAnsi="Arial" w:cs="Times New Roman"/>
                <w:i/>
                <w:sz w:val="18"/>
                <w:szCs w:val="20"/>
                <w:lang w:val="en-GB"/>
              </w:rPr>
            </w:pPr>
            <w:r w:rsidRPr="005B383B">
              <w:rPr>
                <w:rFonts w:ascii="Arial" w:eastAsia="Malgun Gothic" w:hAnsi="Arial" w:cs="Times New Roman"/>
                <w:i/>
                <w:sz w:val="18"/>
                <w:szCs w:val="20"/>
                <w:lang w:val="en-GB"/>
              </w:rPr>
              <w:t>Rel-1</w:t>
            </w:r>
            <w:r>
              <w:rPr>
                <w:rFonts w:ascii="Arial" w:eastAsia="Malgun Gothic" w:hAnsi="Arial" w:cs="Times New Roman"/>
                <w:i/>
                <w:sz w:val="18"/>
                <w:szCs w:val="20"/>
                <w:lang w:val="en-GB"/>
              </w:rPr>
              <w:t>9</w:t>
            </w:r>
            <w:r w:rsidRPr="005B383B">
              <w:rPr>
                <w:rFonts w:ascii="Arial" w:eastAsia="Malgun Gothic" w:hAnsi="Arial" w:cs="Times New Roman"/>
                <w:i/>
                <w:sz w:val="18"/>
                <w:szCs w:val="20"/>
                <w:lang w:val="en-GB"/>
              </w:rPr>
              <w:tab/>
              <w:t>(Release 18)</w:t>
            </w:r>
          </w:p>
        </w:tc>
      </w:tr>
      <w:tr w:rsidR="005B383B" w:rsidRPr="005B383B" w14:paraId="34331BC9" w14:textId="77777777" w:rsidTr="00DB4AE1">
        <w:tc>
          <w:tcPr>
            <w:tcW w:w="1843" w:type="dxa"/>
          </w:tcPr>
          <w:p w14:paraId="1E1B0A0E" w14:textId="77777777" w:rsidR="005B383B" w:rsidRPr="005B383B" w:rsidRDefault="005B383B" w:rsidP="005B383B">
            <w:pPr>
              <w:spacing w:after="0"/>
              <w:rPr>
                <w:rFonts w:ascii="Arial" w:eastAsia="Malgun Gothic" w:hAnsi="Arial" w:cs="Times New Roman"/>
                <w:b/>
                <w:i/>
                <w:sz w:val="8"/>
                <w:szCs w:val="8"/>
                <w:lang w:val="en-GB"/>
              </w:rPr>
            </w:pPr>
          </w:p>
        </w:tc>
        <w:tc>
          <w:tcPr>
            <w:tcW w:w="7797" w:type="dxa"/>
            <w:gridSpan w:val="10"/>
          </w:tcPr>
          <w:p w14:paraId="0E5D8139" w14:textId="77777777" w:rsidR="005B383B" w:rsidRPr="005B383B" w:rsidRDefault="005B383B" w:rsidP="005B383B">
            <w:pPr>
              <w:spacing w:after="0"/>
              <w:rPr>
                <w:rFonts w:ascii="Arial" w:eastAsia="Malgun Gothic" w:hAnsi="Arial" w:cs="Times New Roman"/>
                <w:sz w:val="8"/>
                <w:szCs w:val="8"/>
                <w:lang w:val="en-GB"/>
              </w:rPr>
            </w:pPr>
          </w:p>
        </w:tc>
      </w:tr>
      <w:tr w:rsidR="00355C46" w:rsidRPr="00B13EC4" w14:paraId="7E88FD23" w14:textId="77777777" w:rsidTr="00DB4AE1">
        <w:tc>
          <w:tcPr>
            <w:tcW w:w="2694" w:type="dxa"/>
            <w:gridSpan w:val="2"/>
            <w:tcBorders>
              <w:top w:val="single" w:sz="4" w:space="0" w:color="auto"/>
              <w:left w:val="single" w:sz="4" w:space="0" w:color="auto"/>
            </w:tcBorders>
          </w:tcPr>
          <w:p w14:paraId="27BDAAB7" w14:textId="77777777" w:rsidR="00355C46" w:rsidRPr="005B383B" w:rsidRDefault="00355C46" w:rsidP="00355C46">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4AE6E7" w14:textId="6188913D"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hint="eastAsia"/>
                <w:sz w:val="20"/>
                <w:szCs w:val="20"/>
                <w:lang w:val="en-GB" w:eastAsia="zh-CN"/>
              </w:rPr>
              <w:t xml:space="preserve">The current </w:t>
            </w:r>
            <w:r w:rsidRPr="009F2037">
              <w:rPr>
                <w:rFonts w:ascii="Arial" w:eastAsia="SimSun" w:hAnsi="Arial" w:cs="Times New Roman"/>
                <w:sz w:val="20"/>
                <w:szCs w:val="20"/>
                <w:lang w:val="en-GB" w:eastAsia="zh-CN"/>
              </w:rPr>
              <w:t>Excess Packet Delay specifications in RAN3 are not in sync with the RAN2 agreements on the subject</w:t>
            </w:r>
            <w:r w:rsidRPr="009F2037">
              <w:rPr>
                <w:rFonts w:ascii="Arial" w:eastAsia="SimSun" w:hAnsi="Arial" w:cs="Times New Roman" w:hint="eastAsia"/>
                <w:sz w:val="20"/>
                <w:szCs w:val="20"/>
                <w:lang w:val="en-GB" w:eastAsia="zh-CN"/>
              </w:rPr>
              <w:t xml:space="preserve">. </w:t>
            </w:r>
          </w:p>
        </w:tc>
      </w:tr>
      <w:tr w:rsidR="00355C46" w:rsidRPr="00B13EC4" w14:paraId="36FAC0F1" w14:textId="77777777" w:rsidTr="00DB4AE1">
        <w:tc>
          <w:tcPr>
            <w:tcW w:w="2694" w:type="dxa"/>
            <w:gridSpan w:val="2"/>
            <w:tcBorders>
              <w:left w:val="single" w:sz="4" w:space="0" w:color="auto"/>
            </w:tcBorders>
          </w:tcPr>
          <w:p w14:paraId="68642405" w14:textId="77777777" w:rsidR="00355C46" w:rsidRPr="005B383B" w:rsidRDefault="00355C46" w:rsidP="00355C46">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64C6BAD7" w14:textId="77777777" w:rsidR="00355C46" w:rsidRPr="005B383B" w:rsidRDefault="00355C46" w:rsidP="00355C46">
            <w:pPr>
              <w:spacing w:after="0"/>
              <w:rPr>
                <w:rFonts w:ascii="Arial" w:eastAsia="Malgun Gothic" w:hAnsi="Arial" w:cs="Times New Roman"/>
                <w:sz w:val="8"/>
                <w:szCs w:val="8"/>
                <w:lang w:val="en-GB"/>
              </w:rPr>
            </w:pPr>
          </w:p>
        </w:tc>
      </w:tr>
      <w:tr w:rsidR="00355C46" w:rsidRPr="00B13EC4" w14:paraId="7BA93FCC" w14:textId="77777777" w:rsidTr="00DB4AE1">
        <w:trPr>
          <w:trHeight w:val="346"/>
        </w:trPr>
        <w:tc>
          <w:tcPr>
            <w:tcW w:w="2694" w:type="dxa"/>
            <w:gridSpan w:val="2"/>
            <w:tcBorders>
              <w:left w:val="single" w:sz="4" w:space="0" w:color="auto"/>
            </w:tcBorders>
          </w:tcPr>
          <w:p w14:paraId="4CC8BA89" w14:textId="77777777" w:rsidR="00355C46" w:rsidRPr="005B383B" w:rsidRDefault="00355C46" w:rsidP="00355C46">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DBF9CC1" w14:textId="77777777"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During the previous RAN3#115-e meeting it has been agreed to change the current M6 configuration IE by introducing the M6 Delay Threshold IE to enable the calculation of the PDCP Excess Packet Delay in the UL.</w:t>
            </w:r>
          </w:p>
          <w:p w14:paraId="4AED8309" w14:textId="77777777" w:rsidR="00355C46" w:rsidRPr="009F2037" w:rsidRDefault="00355C46" w:rsidP="00355C46">
            <w:pPr>
              <w:spacing w:after="0"/>
              <w:rPr>
                <w:rFonts w:ascii="Arial" w:eastAsia="SimSun" w:hAnsi="Arial" w:cs="Times New Roman"/>
                <w:sz w:val="20"/>
                <w:szCs w:val="20"/>
                <w:lang w:val="en-GB" w:eastAsia="zh-CN"/>
              </w:rPr>
            </w:pPr>
          </w:p>
          <w:p w14:paraId="14C8D1D4" w14:textId="77777777" w:rsidR="00355C46" w:rsidRPr="009F2037" w:rsidRDefault="00355C46" w:rsidP="00355C46">
            <w:pPr>
              <w:spacing w:after="0"/>
              <w:rPr>
                <w:rFonts w:ascii="Arial" w:eastAsia="SimSun" w:hAnsi="Arial" w:cs="Times New Roman"/>
                <w:sz w:val="20"/>
                <w:szCs w:val="20"/>
                <w:lang w:val="en-GB" w:eastAsia="zh-CN"/>
              </w:rPr>
            </w:pPr>
            <w:proofErr w:type="spellStart"/>
            <w:r w:rsidRPr="009F2037">
              <w:rPr>
                <w:rFonts w:ascii="Arial" w:eastAsia="SimSun" w:hAnsi="Arial" w:cs="Times New Roman"/>
                <w:sz w:val="20"/>
                <w:szCs w:val="20"/>
                <w:lang w:val="en-GB" w:eastAsia="zh-CN"/>
              </w:rPr>
              <w:t>Neverthelss</w:t>
            </w:r>
            <w:proofErr w:type="spellEnd"/>
            <w:r w:rsidRPr="009F2037">
              <w:rPr>
                <w:rFonts w:ascii="Arial" w:eastAsia="SimSun" w:hAnsi="Arial" w:cs="Times New Roman"/>
                <w:sz w:val="20"/>
                <w:szCs w:val="20"/>
                <w:lang w:val="en-GB" w:eastAsia="zh-CN"/>
              </w:rPr>
              <w:t xml:space="preserve"> in RAN2, excess packet delay is viewed as a new measurement in RAN2 and is not directly coupled to M6. Namely, RAN2´s conclusions are that the M6 delay measurement should be provided as per legacy specifications, but additionally excess packet delay measurements may be added to the M6 measurement report. </w:t>
            </w:r>
          </w:p>
          <w:p w14:paraId="77267885" w14:textId="77777777"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In 38.314, section 4.3.1.2, the </w:t>
            </w:r>
            <w:r w:rsidRPr="009F2037">
              <w:rPr>
                <w:rFonts w:ascii="Arial" w:eastAsia="SimSun" w:hAnsi="Arial" w:cs="Times New Roman"/>
                <w:i/>
                <w:iCs/>
                <w:sz w:val="20"/>
                <w:szCs w:val="20"/>
                <w:lang w:val="en-GB" w:eastAsia="zh-CN"/>
              </w:rPr>
              <w:t xml:space="preserve">PDCP Excess Packet Delay </w:t>
            </w:r>
            <w:r w:rsidRPr="009F2037">
              <w:rPr>
                <w:rFonts w:ascii="Arial" w:eastAsia="SimSun" w:hAnsi="Arial" w:cs="Times New Roman"/>
                <w:sz w:val="20"/>
                <w:szCs w:val="20"/>
                <w:lang w:val="en-GB" w:eastAsia="zh-CN"/>
              </w:rPr>
              <w:t>is defined as follows:</w:t>
            </w:r>
          </w:p>
          <w:p w14:paraId="19EA8399" w14:textId="77777777" w:rsidR="00355C46" w:rsidRPr="009F2037" w:rsidRDefault="00355C46" w:rsidP="00355C46">
            <w:pPr>
              <w:spacing w:after="0"/>
              <w:rPr>
                <w:rFonts w:ascii="Arial" w:eastAsia="SimSun" w:hAnsi="Arial" w:cs="Times New Roman"/>
                <w:i/>
                <w:iCs/>
                <w:sz w:val="20"/>
                <w:szCs w:val="20"/>
                <w:lang w:val="en-GB" w:eastAsia="zh-CN"/>
              </w:rPr>
            </w:pPr>
            <w:r w:rsidRPr="009F2037">
              <w:rPr>
                <w:rFonts w:ascii="Arial" w:eastAsia="SimSun" w:hAnsi="Arial" w:cs="Times New Roman"/>
                <w:i/>
                <w:iCs/>
                <w:sz w:val="20"/>
                <w:szCs w:val="20"/>
                <w:lang w:val="en-GB" w:eastAsia="zh-CN"/>
              </w:rPr>
              <w:t>PDCP Excess Packet Delay in the UL 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54C75308" w14:textId="77777777"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agreement does not prohibit using the M6 configuration IE to communicate the Excess Packet Delay Threshold IE but on the other hand the current RAN3 specification captured a mandatory M6 Threshold </w:t>
            </w:r>
            <w:proofErr w:type="gramStart"/>
            <w:r w:rsidRPr="009F2037">
              <w:rPr>
                <w:rFonts w:ascii="Arial" w:eastAsia="SimSun" w:hAnsi="Arial" w:cs="Times New Roman"/>
                <w:sz w:val="20"/>
                <w:szCs w:val="20"/>
                <w:lang w:val="en-GB" w:eastAsia="zh-CN"/>
              </w:rPr>
              <w:t>IE, when</w:t>
            </w:r>
            <w:proofErr w:type="gramEnd"/>
            <w:r w:rsidRPr="009F2037">
              <w:rPr>
                <w:rFonts w:ascii="Arial" w:eastAsia="SimSun" w:hAnsi="Arial" w:cs="Times New Roman"/>
                <w:sz w:val="20"/>
                <w:szCs w:val="20"/>
                <w:lang w:val="en-GB" w:eastAsia="zh-CN"/>
              </w:rPr>
              <w:t xml:space="preserve"> the condition C-</w:t>
            </w:r>
            <w:proofErr w:type="spellStart"/>
            <w:r w:rsidRPr="009F2037">
              <w:rPr>
                <w:rFonts w:ascii="Arial" w:eastAsia="SimSun" w:hAnsi="Arial" w:cs="Times New Roman"/>
                <w:sz w:val="20"/>
                <w:szCs w:val="20"/>
                <w:lang w:val="en-GB" w:eastAsia="zh-CN"/>
              </w:rPr>
              <w:t>ifUL</w:t>
            </w:r>
            <w:proofErr w:type="spellEnd"/>
            <w:r w:rsidRPr="009F2037">
              <w:rPr>
                <w:rFonts w:ascii="Arial" w:eastAsia="SimSun" w:hAnsi="Arial" w:cs="Times New Roman"/>
                <w:sz w:val="20"/>
                <w:szCs w:val="20"/>
                <w:lang w:val="en-GB" w:eastAsia="zh-CN"/>
              </w:rPr>
              <w:t xml:space="preserve"> is satisfied. Correspondingly, the current RAN3 spec is not correct. </w:t>
            </w:r>
          </w:p>
          <w:p w14:paraId="7DC93A8F" w14:textId="77777777" w:rsidR="00355C46" w:rsidRPr="009F2037" w:rsidRDefault="00355C46" w:rsidP="00355C46">
            <w:pPr>
              <w:spacing w:after="0"/>
              <w:rPr>
                <w:rFonts w:ascii="Arial" w:eastAsia="SimSun" w:hAnsi="Arial" w:cs="Times New Roman"/>
                <w:sz w:val="20"/>
                <w:szCs w:val="20"/>
                <w:lang w:val="en-GB" w:eastAsia="zh-CN"/>
              </w:rPr>
            </w:pPr>
          </w:p>
          <w:p w14:paraId="2BD88C4B" w14:textId="77777777"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lastRenderedPageBreak/>
              <w:t>Furthermore, RAN2 has agreed that for UL PDCP Excess Packet Delay (related to section 4.3.1.2 in TS 38.314) different delay threshold values for different DRBs are to be used.</w:t>
            </w:r>
          </w:p>
          <w:p w14:paraId="2D8AD4F7" w14:textId="77777777"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These different delay threshold values need to be provided by the CN/OAM while the RAN would be responsible for mapping the provided values to the relevant DRBs as these are under the RAN’s responsibility. Currently only a single delay threshold value is communicated to the RAN through the M6 Configuration. A solution to this problem it to enable multiple threshold parameters in the renamed Excess Packet Delay Threshold IE. </w:t>
            </w:r>
          </w:p>
          <w:p w14:paraId="4218D8A7" w14:textId="77777777" w:rsidR="00355C46" w:rsidRPr="009F2037" w:rsidRDefault="00355C46" w:rsidP="00355C46">
            <w:pPr>
              <w:spacing w:after="0"/>
              <w:rPr>
                <w:rFonts w:ascii="Arial" w:eastAsia="SimSun" w:hAnsi="Arial" w:cs="Times New Roman"/>
                <w:sz w:val="20"/>
                <w:szCs w:val="20"/>
                <w:lang w:val="en-GB" w:eastAsia="zh-CN"/>
              </w:rPr>
            </w:pPr>
          </w:p>
          <w:p w14:paraId="4E3C5F1A" w14:textId="77777777" w:rsidR="00355C46" w:rsidRPr="009F2037" w:rsidRDefault="00355C46" w:rsidP="00355C46">
            <w:pPr>
              <w:spacing w:after="0"/>
              <w:rPr>
                <w:rFonts w:ascii="Arial" w:eastAsia="SimSun" w:hAnsi="Arial" w:cs="Times New Roman"/>
                <w:sz w:val="20"/>
                <w:szCs w:val="20"/>
                <w:lang w:val="en-GB" w:eastAsia="zh-CN"/>
              </w:rPr>
            </w:pPr>
          </w:p>
          <w:p w14:paraId="7D193984" w14:textId="77777777" w:rsidR="00355C46" w:rsidRPr="006A6B5B" w:rsidRDefault="00355C46" w:rsidP="00355C46">
            <w:pPr>
              <w:spacing w:after="0"/>
              <w:ind w:left="100"/>
              <w:rPr>
                <w:rFonts w:ascii="Arial" w:eastAsia="Malgun Gothic" w:hAnsi="Arial" w:cs="Times New Roman"/>
                <w:sz w:val="20"/>
                <w:szCs w:val="20"/>
                <w:u w:val="single"/>
                <w:lang w:val="en-GB"/>
              </w:rPr>
            </w:pPr>
            <w:r w:rsidRPr="006A6B5B">
              <w:rPr>
                <w:rFonts w:ascii="Arial" w:eastAsia="Malgun Gothic" w:hAnsi="Arial" w:cs="Times New Roman"/>
                <w:sz w:val="20"/>
                <w:szCs w:val="20"/>
                <w:u w:val="single"/>
                <w:lang w:val="en-GB"/>
              </w:rPr>
              <w:t>Impact Analysis:</w:t>
            </w:r>
          </w:p>
          <w:p w14:paraId="4BC06B52" w14:textId="77777777" w:rsidR="00355C46" w:rsidRPr="006A6B5B" w:rsidRDefault="00355C46" w:rsidP="00355C46">
            <w:pPr>
              <w:spacing w:after="0"/>
              <w:ind w:left="100"/>
              <w:rPr>
                <w:rFonts w:ascii="Arial" w:eastAsia="Malgun Gothic" w:hAnsi="Arial" w:cs="Times New Roman"/>
                <w:sz w:val="20"/>
                <w:szCs w:val="20"/>
                <w:lang w:val="en-GB"/>
              </w:rPr>
            </w:pPr>
            <w:r w:rsidRPr="006A6B5B">
              <w:rPr>
                <w:rFonts w:ascii="Arial" w:eastAsia="Malgun Gothic" w:hAnsi="Arial" w:cs="Times New Roman"/>
                <w:sz w:val="20"/>
                <w:szCs w:val="20"/>
                <w:lang w:val="en-GB"/>
              </w:rPr>
              <w:t xml:space="preserve">Impact assessment towards the previous version of the specification (same release): </w:t>
            </w:r>
          </w:p>
          <w:p w14:paraId="2FE2180F" w14:textId="77777777" w:rsidR="00355C46" w:rsidRPr="009F2037" w:rsidRDefault="00355C46" w:rsidP="00355C46">
            <w:pPr>
              <w:spacing w:after="0"/>
              <w:ind w:left="100"/>
              <w:rPr>
                <w:rFonts w:ascii="Arial" w:eastAsia="SimSun" w:hAnsi="Arial" w:cs="Times New Roman"/>
                <w:sz w:val="20"/>
                <w:szCs w:val="20"/>
                <w:lang w:val="en-GB" w:eastAsia="zh-CN"/>
              </w:rPr>
            </w:pPr>
            <w:r w:rsidRPr="006A6B5B">
              <w:rPr>
                <w:rFonts w:ascii="Arial" w:eastAsia="Malgun Gothic" w:hAnsi="Arial" w:cs="Times New Roman"/>
                <w:sz w:val="20"/>
                <w:szCs w:val="20"/>
                <w:lang w:val="en-GB"/>
              </w:rPr>
              <w:t xml:space="preserve">This CR has </w:t>
            </w:r>
            <w:r w:rsidRPr="009F2037">
              <w:rPr>
                <w:rFonts w:ascii="Arial" w:eastAsia="SimSun" w:hAnsi="Arial" w:cs="Times New Roman" w:hint="eastAsia"/>
                <w:sz w:val="20"/>
                <w:szCs w:val="20"/>
                <w:lang w:val="en-GB" w:eastAsia="zh-CN"/>
              </w:rPr>
              <w:t xml:space="preserve">limited </w:t>
            </w:r>
            <w:r w:rsidRPr="006A6B5B">
              <w:rPr>
                <w:rFonts w:ascii="Arial" w:eastAsia="Malgun Gothic" w:hAnsi="Arial" w:cs="Times New Roman"/>
                <w:sz w:val="20"/>
                <w:szCs w:val="20"/>
                <w:lang w:val="en-GB"/>
              </w:rPr>
              <w:t>impact with the previous version of the specification</w:t>
            </w:r>
            <w:r w:rsidRPr="009F2037">
              <w:rPr>
                <w:rFonts w:ascii="Arial" w:eastAsia="SimSun" w:hAnsi="Arial" w:cs="Times New Roman" w:hint="eastAsia"/>
                <w:sz w:val="20"/>
                <w:szCs w:val="20"/>
                <w:lang w:val="en-GB" w:eastAsia="zh-CN"/>
              </w:rPr>
              <w:t>.</w:t>
            </w:r>
          </w:p>
          <w:p w14:paraId="40F46A92" w14:textId="0FC1C72D" w:rsidR="00355C46" w:rsidRPr="009F2037" w:rsidRDefault="00355C46" w:rsidP="00355C46">
            <w:pPr>
              <w:spacing w:after="0"/>
              <w:ind w:left="100"/>
              <w:rPr>
                <w:rFonts w:ascii="Arial" w:eastAsia="SimSun" w:hAnsi="Arial" w:cs="Times New Roman"/>
                <w:sz w:val="20"/>
                <w:szCs w:val="20"/>
                <w:lang w:val="en-GB" w:eastAsia="zh-CN"/>
              </w:rPr>
            </w:pPr>
            <w:r w:rsidRPr="009F2037">
              <w:rPr>
                <w:rFonts w:ascii="Arial" w:eastAsia="Malgun Gothic" w:hAnsi="Arial" w:cs="Times New Roman"/>
                <w:sz w:val="20"/>
                <w:szCs w:val="20"/>
                <w:lang w:val="en-GB" w:eastAsia="zh-CN"/>
              </w:rPr>
              <w:t xml:space="preserve">There is a </w:t>
            </w:r>
            <w:proofErr w:type="spellStart"/>
            <w:r w:rsidRPr="009F2037">
              <w:rPr>
                <w:rFonts w:ascii="Arial" w:eastAsia="Malgun Gothic" w:hAnsi="Arial" w:cs="Times New Roman"/>
                <w:sz w:val="20"/>
                <w:szCs w:val="20"/>
                <w:lang w:val="en-GB" w:eastAsia="zh-CN"/>
              </w:rPr>
              <w:t>non backwards</w:t>
            </w:r>
            <w:proofErr w:type="spellEnd"/>
            <w:r w:rsidRPr="009F2037">
              <w:rPr>
                <w:rFonts w:ascii="Arial" w:eastAsia="Malgun Gothic" w:hAnsi="Arial" w:cs="Times New Roman"/>
                <w:sz w:val="20"/>
                <w:szCs w:val="20"/>
                <w:lang w:val="en-GB" w:eastAsia="zh-CN"/>
              </w:rPr>
              <w:t xml:space="preserve"> compatible change in the ASN.1 related to the name change on the </w:t>
            </w:r>
            <w:r w:rsidRPr="009F2037">
              <w:rPr>
                <w:rFonts w:ascii="Arial" w:eastAsia="SimSun" w:hAnsi="Arial" w:cs="Times New Roman"/>
                <w:sz w:val="20"/>
                <w:szCs w:val="20"/>
                <w:lang w:val="en-GB" w:eastAsia="zh-CN"/>
              </w:rPr>
              <w:t>Excess Packet Delay Threshold IE</w:t>
            </w:r>
            <w:r w:rsidRPr="009F2037">
              <w:rPr>
                <w:rFonts w:ascii="Arial" w:eastAsia="Malgun Gothic" w:hAnsi="Arial" w:cs="Times New Roman" w:hint="eastAsia"/>
                <w:sz w:val="20"/>
                <w:szCs w:val="20"/>
                <w:lang w:val="en-GB" w:eastAsia="zh-CN"/>
              </w:rPr>
              <w:t>.</w:t>
            </w:r>
          </w:p>
        </w:tc>
      </w:tr>
      <w:tr w:rsidR="00355C46" w:rsidRPr="00B13EC4" w14:paraId="32214BC6" w14:textId="77777777" w:rsidTr="00DB4AE1">
        <w:tc>
          <w:tcPr>
            <w:tcW w:w="2694" w:type="dxa"/>
            <w:gridSpan w:val="2"/>
            <w:tcBorders>
              <w:left w:val="single" w:sz="4" w:space="0" w:color="auto"/>
            </w:tcBorders>
          </w:tcPr>
          <w:p w14:paraId="2701705E" w14:textId="77777777" w:rsidR="00355C46" w:rsidRPr="005B383B" w:rsidRDefault="00355C46" w:rsidP="00355C46">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7D409857" w14:textId="77777777" w:rsidR="00355C46" w:rsidRPr="005B383B" w:rsidRDefault="00355C46" w:rsidP="00355C46">
            <w:pPr>
              <w:spacing w:after="0"/>
              <w:rPr>
                <w:rFonts w:ascii="Arial" w:eastAsia="Malgun Gothic" w:hAnsi="Arial" w:cs="Times New Roman"/>
                <w:sz w:val="8"/>
                <w:szCs w:val="8"/>
                <w:lang w:val="en-GB"/>
              </w:rPr>
            </w:pPr>
          </w:p>
        </w:tc>
      </w:tr>
      <w:tr w:rsidR="00355C46" w:rsidRPr="00B13EC4" w14:paraId="747FE79C" w14:textId="77777777" w:rsidTr="00DB4AE1">
        <w:tc>
          <w:tcPr>
            <w:tcW w:w="2694" w:type="dxa"/>
            <w:gridSpan w:val="2"/>
            <w:tcBorders>
              <w:left w:val="single" w:sz="4" w:space="0" w:color="auto"/>
              <w:bottom w:val="single" w:sz="4" w:space="0" w:color="auto"/>
            </w:tcBorders>
          </w:tcPr>
          <w:p w14:paraId="4264C2AC" w14:textId="77777777" w:rsidR="00355C46" w:rsidRPr="005B383B" w:rsidRDefault="00355C46" w:rsidP="00355C46">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E8D0EDC" w14:textId="3D99AABD" w:rsidR="00355C46" w:rsidRPr="009F2037" w:rsidRDefault="00355C46" w:rsidP="00355C46">
            <w:pPr>
              <w:spacing w:after="0"/>
              <w:rPr>
                <w:rFonts w:ascii="Arial" w:eastAsia="SimSun" w:hAnsi="Arial" w:cs="Times New Roman"/>
                <w:sz w:val="20"/>
                <w:szCs w:val="20"/>
                <w:lang w:val="en-GB" w:eastAsia="zh-CN"/>
              </w:rPr>
            </w:pPr>
            <w:r w:rsidRPr="009F2037">
              <w:rPr>
                <w:rFonts w:ascii="Arial" w:eastAsia="SimSun" w:hAnsi="Arial" w:cs="Times New Roman"/>
                <w:sz w:val="20"/>
                <w:szCs w:val="20"/>
                <w:lang w:val="en-GB" w:eastAsia="zh-CN"/>
              </w:rPr>
              <w:t xml:space="preserve">The RAN2 and RAN3 specifications are not in sync while RAN3 specification will fail to provide functionality already assumed by agreed RAN2 specifications </w:t>
            </w:r>
          </w:p>
        </w:tc>
      </w:tr>
      <w:tr w:rsidR="005B383B" w:rsidRPr="00B13EC4" w14:paraId="2CDD7A01" w14:textId="77777777" w:rsidTr="00DB4AE1">
        <w:tc>
          <w:tcPr>
            <w:tcW w:w="2694" w:type="dxa"/>
            <w:gridSpan w:val="2"/>
          </w:tcPr>
          <w:p w14:paraId="69E535C5" w14:textId="77777777" w:rsidR="005B383B" w:rsidRPr="005B383B" w:rsidRDefault="005B383B" w:rsidP="005B383B">
            <w:pPr>
              <w:spacing w:after="0"/>
              <w:rPr>
                <w:rFonts w:ascii="Arial" w:eastAsia="Malgun Gothic" w:hAnsi="Arial" w:cs="Times New Roman"/>
                <w:b/>
                <w:i/>
                <w:sz w:val="8"/>
                <w:szCs w:val="8"/>
                <w:lang w:val="en-GB"/>
              </w:rPr>
            </w:pPr>
          </w:p>
        </w:tc>
        <w:tc>
          <w:tcPr>
            <w:tcW w:w="6946" w:type="dxa"/>
            <w:gridSpan w:val="9"/>
          </w:tcPr>
          <w:p w14:paraId="194CA833"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4EC499FB" w14:textId="77777777" w:rsidTr="00DB4AE1">
        <w:tc>
          <w:tcPr>
            <w:tcW w:w="2694" w:type="dxa"/>
            <w:gridSpan w:val="2"/>
            <w:tcBorders>
              <w:top w:val="single" w:sz="4" w:space="0" w:color="auto"/>
              <w:left w:val="single" w:sz="4" w:space="0" w:color="auto"/>
            </w:tcBorders>
          </w:tcPr>
          <w:p w14:paraId="479E4B29"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B632B9" w14:textId="77777777" w:rsidR="005B383B" w:rsidRPr="005B383B" w:rsidRDefault="005B383B" w:rsidP="005B383B">
            <w:pPr>
              <w:spacing w:after="0"/>
              <w:ind w:left="100"/>
              <w:rPr>
                <w:rFonts w:ascii="Arial" w:eastAsia="SimSun" w:hAnsi="Arial" w:cs="Times New Roman"/>
                <w:sz w:val="20"/>
                <w:szCs w:val="20"/>
                <w:lang w:eastAsia="zh-CN"/>
              </w:rPr>
            </w:pPr>
            <w:r w:rsidRPr="005B383B">
              <w:rPr>
                <w:rFonts w:ascii="Arial" w:eastAsia="SimSun" w:hAnsi="Arial" w:cs="Times New Roman"/>
                <w:sz w:val="20"/>
                <w:szCs w:val="20"/>
                <w:lang w:eastAsia="zh-CN"/>
              </w:rPr>
              <w:t>9.2.3.131, 9.2.3.x, 9.3.5, 9.3.7</w:t>
            </w:r>
          </w:p>
        </w:tc>
      </w:tr>
      <w:tr w:rsidR="005B383B" w:rsidRPr="005B383B" w14:paraId="6D17ADF0" w14:textId="77777777" w:rsidTr="00DB4AE1">
        <w:tc>
          <w:tcPr>
            <w:tcW w:w="2694" w:type="dxa"/>
            <w:gridSpan w:val="2"/>
            <w:tcBorders>
              <w:left w:val="single" w:sz="4" w:space="0" w:color="auto"/>
            </w:tcBorders>
          </w:tcPr>
          <w:p w14:paraId="6754038E" w14:textId="77777777" w:rsidR="005B383B" w:rsidRPr="005B383B" w:rsidRDefault="005B383B" w:rsidP="005B383B">
            <w:pPr>
              <w:spacing w:after="0"/>
              <w:rPr>
                <w:rFonts w:ascii="Arial" w:eastAsia="Malgun Gothic" w:hAnsi="Arial" w:cs="Times New Roman"/>
                <w:b/>
                <w:i/>
                <w:sz w:val="8"/>
                <w:szCs w:val="8"/>
                <w:lang w:val="en-GB"/>
              </w:rPr>
            </w:pPr>
          </w:p>
        </w:tc>
        <w:tc>
          <w:tcPr>
            <w:tcW w:w="6946" w:type="dxa"/>
            <w:gridSpan w:val="9"/>
            <w:tcBorders>
              <w:right w:val="single" w:sz="4" w:space="0" w:color="auto"/>
            </w:tcBorders>
          </w:tcPr>
          <w:p w14:paraId="1D194278" w14:textId="77777777" w:rsidR="005B383B" w:rsidRPr="005B383B" w:rsidRDefault="005B383B" w:rsidP="005B383B">
            <w:pPr>
              <w:spacing w:after="0"/>
              <w:rPr>
                <w:rFonts w:ascii="Arial" w:eastAsia="Malgun Gothic" w:hAnsi="Arial" w:cs="Times New Roman"/>
                <w:sz w:val="8"/>
                <w:szCs w:val="8"/>
                <w:lang w:val="en-GB"/>
              </w:rPr>
            </w:pPr>
          </w:p>
        </w:tc>
      </w:tr>
      <w:tr w:rsidR="005B383B" w:rsidRPr="005B383B" w14:paraId="5E508010" w14:textId="77777777" w:rsidTr="00DB4AE1">
        <w:tc>
          <w:tcPr>
            <w:tcW w:w="2694" w:type="dxa"/>
            <w:gridSpan w:val="2"/>
            <w:tcBorders>
              <w:left w:val="single" w:sz="4" w:space="0" w:color="auto"/>
            </w:tcBorders>
          </w:tcPr>
          <w:p w14:paraId="4078C0CE"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38978F9" w14:textId="77777777" w:rsidR="005B383B" w:rsidRPr="005B383B" w:rsidRDefault="005B383B" w:rsidP="005B383B">
            <w:pPr>
              <w:spacing w:after="0"/>
              <w:jc w:val="center"/>
              <w:rPr>
                <w:rFonts w:ascii="Arial" w:eastAsia="Malgun Gothic" w:hAnsi="Arial" w:cs="Times New Roman"/>
                <w:b/>
                <w:caps/>
                <w:sz w:val="20"/>
                <w:szCs w:val="20"/>
                <w:lang w:val="en-GB"/>
              </w:rPr>
            </w:pPr>
            <w:r w:rsidRPr="005B383B">
              <w:rPr>
                <w:rFonts w:ascii="Arial" w:eastAsia="Malgun Gothic"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2D600" w14:textId="77777777" w:rsidR="005B383B" w:rsidRPr="005B383B" w:rsidRDefault="005B383B" w:rsidP="005B383B">
            <w:pPr>
              <w:spacing w:after="0"/>
              <w:jc w:val="center"/>
              <w:rPr>
                <w:rFonts w:ascii="Arial" w:eastAsia="Malgun Gothic" w:hAnsi="Arial" w:cs="Times New Roman"/>
                <w:b/>
                <w:caps/>
                <w:sz w:val="20"/>
                <w:szCs w:val="20"/>
                <w:lang w:val="en-GB"/>
              </w:rPr>
            </w:pPr>
            <w:r w:rsidRPr="005B383B">
              <w:rPr>
                <w:rFonts w:ascii="Arial" w:eastAsia="Malgun Gothic" w:hAnsi="Arial" w:cs="Times New Roman"/>
                <w:b/>
                <w:caps/>
                <w:sz w:val="20"/>
                <w:szCs w:val="20"/>
                <w:lang w:val="en-GB"/>
              </w:rPr>
              <w:t>N</w:t>
            </w:r>
          </w:p>
        </w:tc>
        <w:tc>
          <w:tcPr>
            <w:tcW w:w="2977" w:type="dxa"/>
            <w:gridSpan w:val="4"/>
          </w:tcPr>
          <w:p w14:paraId="2E08AD6B" w14:textId="77777777" w:rsidR="005B383B" w:rsidRPr="005B383B" w:rsidRDefault="005B383B" w:rsidP="005B383B">
            <w:pPr>
              <w:tabs>
                <w:tab w:val="right" w:pos="2893"/>
              </w:tabs>
              <w:spacing w:after="0"/>
              <w:rPr>
                <w:rFonts w:ascii="Arial" w:eastAsia="Malgun Gothic" w:hAnsi="Arial" w:cs="Times New Roman"/>
                <w:sz w:val="20"/>
                <w:szCs w:val="20"/>
                <w:lang w:val="en-GB"/>
              </w:rPr>
            </w:pPr>
          </w:p>
        </w:tc>
        <w:tc>
          <w:tcPr>
            <w:tcW w:w="3401" w:type="dxa"/>
            <w:gridSpan w:val="3"/>
            <w:tcBorders>
              <w:right w:val="single" w:sz="4" w:space="0" w:color="auto"/>
            </w:tcBorders>
            <w:shd w:val="clear" w:color="FFFF00" w:fill="auto"/>
          </w:tcPr>
          <w:p w14:paraId="1DF1BF9C" w14:textId="77777777" w:rsidR="005B383B" w:rsidRPr="005B383B" w:rsidRDefault="005B383B" w:rsidP="005B383B">
            <w:pPr>
              <w:spacing w:after="0"/>
              <w:ind w:left="99"/>
              <w:rPr>
                <w:rFonts w:ascii="Arial" w:eastAsia="Malgun Gothic" w:hAnsi="Arial" w:cs="Times New Roman"/>
                <w:sz w:val="20"/>
                <w:szCs w:val="20"/>
                <w:lang w:val="en-GB"/>
              </w:rPr>
            </w:pPr>
          </w:p>
        </w:tc>
      </w:tr>
      <w:tr w:rsidR="005B383B" w:rsidRPr="005B383B" w14:paraId="27E0DD57" w14:textId="77777777" w:rsidTr="00DB4AE1">
        <w:tc>
          <w:tcPr>
            <w:tcW w:w="2694" w:type="dxa"/>
            <w:gridSpan w:val="2"/>
            <w:tcBorders>
              <w:left w:val="single" w:sz="4" w:space="0" w:color="auto"/>
            </w:tcBorders>
          </w:tcPr>
          <w:p w14:paraId="514DCF16"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0E60B3"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0877A"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b/>
                <w:caps/>
                <w:sz w:val="20"/>
                <w:szCs w:val="20"/>
                <w:lang w:val="en-GB" w:eastAsia="ko-KR"/>
              </w:rPr>
              <w:t>X</w:t>
            </w:r>
          </w:p>
        </w:tc>
        <w:tc>
          <w:tcPr>
            <w:tcW w:w="2977" w:type="dxa"/>
            <w:gridSpan w:val="4"/>
          </w:tcPr>
          <w:p w14:paraId="1C79FBA2" w14:textId="77777777" w:rsidR="005B383B" w:rsidRPr="005B383B" w:rsidRDefault="005B383B" w:rsidP="005B383B">
            <w:pPr>
              <w:tabs>
                <w:tab w:val="right" w:pos="2893"/>
              </w:tabs>
              <w:spacing w:after="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 Other core specifications</w:t>
            </w:r>
            <w:r w:rsidRPr="005B383B">
              <w:rPr>
                <w:rFonts w:ascii="Arial" w:eastAsia="Malgun Gothic" w:hAnsi="Arial" w:cs="Times New Roman"/>
                <w:sz w:val="20"/>
                <w:szCs w:val="20"/>
                <w:lang w:val="en-GB"/>
              </w:rPr>
              <w:tab/>
            </w:r>
          </w:p>
        </w:tc>
        <w:tc>
          <w:tcPr>
            <w:tcW w:w="3401" w:type="dxa"/>
            <w:gridSpan w:val="3"/>
            <w:tcBorders>
              <w:right w:val="single" w:sz="4" w:space="0" w:color="auto"/>
            </w:tcBorders>
            <w:shd w:val="pct30" w:color="FFFF00" w:fill="auto"/>
          </w:tcPr>
          <w:p w14:paraId="0EB7450E" w14:textId="02769AA5" w:rsidR="005B383B" w:rsidRPr="005B383B" w:rsidRDefault="005B383B" w:rsidP="005B383B">
            <w:pPr>
              <w:spacing w:after="0"/>
              <w:rPr>
                <w:rFonts w:ascii="Arial" w:eastAsia="SimSun" w:hAnsi="Arial" w:cs="Times New Roman"/>
                <w:sz w:val="20"/>
                <w:szCs w:val="20"/>
                <w:lang w:eastAsia="zh-CN"/>
              </w:rPr>
            </w:pPr>
            <w:r w:rsidRPr="005B383B">
              <w:rPr>
                <w:rFonts w:ascii="Arial" w:eastAsia="Malgun Gothic" w:hAnsi="Arial" w:cs="Times New Roman"/>
                <w:sz w:val="20"/>
                <w:szCs w:val="20"/>
                <w:lang w:val="en-GB"/>
              </w:rPr>
              <w:t xml:space="preserve">  TS38.413 CR</w:t>
            </w:r>
            <w:r w:rsidR="00355C46">
              <w:rPr>
                <w:rFonts w:ascii="Arial" w:eastAsia="Malgun Gothic" w:hAnsi="Arial" w:cs="Times New Roman"/>
                <w:sz w:val="20"/>
                <w:szCs w:val="20"/>
                <w:lang w:val="en-GB"/>
              </w:rPr>
              <w:t>0852</w:t>
            </w:r>
          </w:p>
        </w:tc>
      </w:tr>
      <w:tr w:rsidR="005B383B" w:rsidRPr="005B383B" w14:paraId="243E7525" w14:textId="77777777" w:rsidTr="00DB4AE1">
        <w:tc>
          <w:tcPr>
            <w:tcW w:w="2694" w:type="dxa"/>
            <w:gridSpan w:val="2"/>
            <w:tcBorders>
              <w:left w:val="single" w:sz="4" w:space="0" w:color="auto"/>
            </w:tcBorders>
          </w:tcPr>
          <w:p w14:paraId="78980F5F" w14:textId="77777777" w:rsidR="005B383B" w:rsidRPr="005B383B" w:rsidRDefault="005B383B" w:rsidP="005B383B">
            <w:pPr>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C929543"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51EF5"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hint="eastAsia"/>
                <w:b/>
                <w:caps/>
                <w:sz w:val="20"/>
                <w:szCs w:val="20"/>
                <w:lang w:val="en-GB" w:eastAsia="ko-KR"/>
              </w:rPr>
              <w:t>X</w:t>
            </w:r>
          </w:p>
        </w:tc>
        <w:tc>
          <w:tcPr>
            <w:tcW w:w="2977" w:type="dxa"/>
            <w:gridSpan w:val="4"/>
          </w:tcPr>
          <w:p w14:paraId="0E315AF9" w14:textId="77777777" w:rsidR="005B383B" w:rsidRPr="005B383B" w:rsidRDefault="005B383B" w:rsidP="005B383B">
            <w:pPr>
              <w:spacing w:after="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67BBE41" w14:textId="77777777" w:rsidR="005B383B" w:rsidRPr="005B383B" w:rsidRDefault="005B383B" w:rsidP="005B383B">
            <w:pPr>
              <w:spacing w:after="0"/>
              <w:ind w:left="99"/>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TS/TR ... CR ... </w:t>
            </w:r>
          </w:p>
        </w:tc>
      </w:tr>
      <w:tr w:rsidR="005B383B" w:rsidRPr="005B383B" w14:paraId="2CF94DC6" w14:textId="77777777" w:rsidTr="00DB4AE1">
        <w:tc>
          <w:tcPr>
            <w:tcW w:w="2694" w:type="dxa"/>
            <w:gridSpan w:val="2"/>
            <w:tcBorders>
              <w:left w:val="single" w:sz="4" w:space="0" w:color="auto"/>
            </w:tcBorders>
          </w:tcPr>
          <w:p w14:paraId="0B20C265" w14:textId="77777777" w:rsidR="005B383B" w:rsidRPr="005B383B" w:rsidRDefault="005B383B" w:rsidP="005B383B">
            <w:pPr>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w:t>
            </w:r>
            <w:proofErr w:type="gramStart"/>
            <w:r w:rsidRPr="005B383B">
              <w:rPr>
                <w:rFonts w:ascii="Arial" w:eastAsia="Malgun Gothic" w:hAnsi="Arial" w:cs="Times New Roman"/>
                <w:b/>
                <w:i/>
                <w:sz w:val="20"/>
                <w:szCs w:val="20"/>
                <w:lang w:val="en-GB"/>
              </w:rPr>
              <w:t>show</w:t>
            </w:r>
            <w:proofErr w:type="gramEnd"/>
            <w:r w:rsidRPr="005B383B">
              <w:rPr>
                <w:rFonts w:ascii="Arial" w:eastAsia="Malgun Gothic" w:hAnsi="Arial" w:cs="Times New Roman"/>
                <w:b/>
                <w:i/>
                <w:sz w:val="20"/>
                <w:szCs w:val="20"/>
                <w:lang w:val="en-GB"/>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2CE47C7" w14:textId="77777777" w:rsidR="005B383B" w:rsidRPr="005B383B" w:rsidRDefault="005B383B" w:rsidP="005B383B">
            <w:pPr>
              <w:spacing w:after="0"/>
              <w:jc w:val="center"/>
              <w:rPr>
                <w:rFonts w:ascii="Arial" w:eastAsia="Malgun Gothic"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461C7" w14:textId="77777777" w:rsidR="005B383B" w:rsidRPr="005B383B" w:rsidRDefault="005B383B" w:rsidP="005B383B">
            <w:pPr>
              <w:spacing w:after="0"/>
              <w:jc w:val="center"/>
              <w:rPr>
                <w:rFonts w:ascii="Arial" w:eastAsia="Malgun Gothic" w:hAnsi="Arial" w:cs="Times New Roman"/>
                <w:b/>
                <w:caps/>
                <w:sz w:val="20"/>
                <w:szCs w:val="20"/>
                <w:lang w:val="en-GB" w:eastAsia="ko-KR"/>
              </w:rPr>
            </w:pPr>
            <w:r w:rsidRPr="005B383B">
              <w:rPr>
                <w:rFonts w:ascii="Arial" w:eastAsia="Malgun Gothic" w:hAnsi="Arial" w:cs="Times New Roman" w:hint="eastAsia"/>
                <w:b/>
                <w:caps/>
                <w:sz w:val="20"/>
                <w:szCs w:val="20"/>
                <w:lang w:val="en-GB" w:eastAsia="ko-KR"/>
              </w:rPr>
              <w:t>X</w:t>
            </w:r>
          </w:p>
        </w:tc>
        <w:tc>
          <w:tcPr>
            <w:tcW w:w="2977" w:type="dxa"/>
            <w:gridSpan w:val="4"/>
          </w:tcPr>
          <w:p w14:paraId="4347E9E2" w14:textId="77777777" w:rsidR="005B383B" w:rsidRPr="005B383B" w:rsidRDefault="005B383B" w:rsidP="005B383B">
            <w:pPr>
              <w:spacing w:after="0"/>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38E464BC" w14:textId="77777777" w:rsidR="005B383B" w:rsidRPr="005B383B" w:rsidRDefault="005B383B" w:rsidP="005B383B">
            <w:pPr>
              <w:spacing w:after="0"/>
              <w:ind w:left="99"/>
              <w:rPr>
                <w:rFonts w:ascii="Arial" w:eastAsia="Malgun Gothic" w:hAnsi="Arial" w:cs="Times New Roman"/>
                <w:sz w:val="20"/>
                <w:szCs w:val="20"/>
                <w:lang w:val="en-GB"/>
              </w:rPr>
            </w:pPr>
            <w:r w:rsidRPr="005B383B">
              <w:rPr>
                <w:rFonts w:ascii="Arial" w:eastAsia="Malgun Gothic" w:hAnsi="Arial" w:cs="Times New Roman"/>
                <w:sz w:val="20"/>
                <w:szCs w:val="20"/>
                <w:lang w:val="en-GB"/>
              </w:rPr>
              <w:t xml:space="preserve">TS/TR ... CR ... </w:t>
            </w:r>
          </w:p>
        </w:tc>
      </w:tr>
      <w:tr w:rsidR="005B383B" w:rsidRPr="005B383B" w14:paraId="5420A4D4" w14:textId="77777777" w:rsidTr="00DB4AE1">
        <w:tc>
          <w:tcPr>
            <w:tcW w:w="2694" w:type="dxa"/>
            <w:gridSpan w:val="2"/>
            <w:tcBorders>
              <w:left w:val="single" w:sz="4" w:space="0" w:color="auto"/>
            </w:tcBorders>
          </w:tcPr>
          <w:p w14:paraId="732977B9" w14:textId="77777777" w:rsidR="005B383B" w:rsidRPr="005B383B" w:rsidRDefault="005B383B" w:rsidP="005B383B">
            <w:pPr>
              <w:spacing w:after="0"/>
              <w:rPr>
                <w:rFonts w:ascii="Arial" w:eastAsia="Malgun Gothic" w:hAnsi="Arial" w:cs="Times New Roman"/>
                <w:b/>
                <w:i/>
                <w:sz w:val="20"/>
                <w:szCs w:val="20"/>
                <w:lang w:val="en-GB"/>
              </w:rPr>
            </w:pPr>
          </w:p>
        </w:tc>
        <w:tc>
          <w:tcPr>
            <w:tcW w:w="6946" w:type="dxa"/>
            <w:gridSpan w:val="9"/>
            <w:tcBorders>
              <w:right w:val="single" w:sz="4" w:space="0" w:color="auto"/>
            </w:tcBorders>
          </w:tcPr>
          <w:p w14:paraId="18E2E966" w14:textId="77777777" w:rsidR="005B383B" w:rsidRPr="005B383B" w:rsidRDefault="005B383B" w:rsidP="005B383B">
            <w:pPr>
              <w:spacing w:after="0"/>
              <w:rPr>
                <w:rFonts w:ascii="Arial" w:eastAsia="Malgun Gothic" w:hAnsi="Arial" w:cs="Times New Roman"/>
                <w:sz w:val="20"/>
                <w:szCs w:val="20"/>
                <w:lang w:val="en-GB"/>
              </w:rPr>
            </w:pPr>
          </w:p>
        </w:tc>
      </w:tr>
      <w:tr w:rsidR="005B383B" w:rsidRPr="005B383B" w14:paraId="0D386C2E" w14:textId="77777777" w:rsidTr="00DB4AE1">
        <w:tc>
          <w:tcPr>
            <w:tcW w:w="2694" w:type="dxa"/>
            <w:gridSpan w:val="2"/>
            <w:tcBorders>
              <w:left w:val="single" w:sz="4" w:space="0" w:color="auto"/>
              <w:bottom w:val="single" w:sz="4" w:space="0" w:color="auto"/>
            </w:tcBorders>
          </w:tcPr>
          <w:p w14:paraId="03602A64"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1B46FBD9" w14:textId="77777777" w:rsidR="005B383B" w:rsidRPr="005B383B" w:rsidRDefault="005B383B" w:rsidP="005B383B">
            <w:pPr>
              <w:spacing w:after="0"/>
              <w:ind w:left="100"/>
              <w:rPr>
                <w:rFonts w:ascii="Arial" w:eastAsia="Malgun Gothic" w:hAnsi="Arial" w:cs="Times New Roman"/>
                <w:sz w:val="20"/>
                <w:szCs w:val="20"/>
                <w:lang w:val="en-GB"/>
              </w:rPr>
            </w:pPr>
          </w:p>
        </w:tc>
      </w:tr>
      <w:tr w:rsidR="005B383B" w:rsidRPr="005B383B" w14:paraId="597A5552" w14:textId="77777777" w:rsidTr="005B383B">
        <w:tc>
          <w:tcPr>
            <w:tcW w:w="2694" w:type="dxa"/>
            <w:gridSpan w:val="2"/>
            <w:tcBorders>
              <w:top w:val="single" w:sz="4" w:space="0" w:color="auto"/>
              <w:bottom w:val="single" w:sz="4" w:space="0" w:color="auto"/>
            </w:tcBorders>
          </w:tcPr>
          <w:p w14:paraId="489AEAF7" w14:textId="77777777" w:rsidR="005B383B" w:rsidRPr="005B383B" w:rsidRDefault="005B383B" w:rsidP="005B383B">
            <w:pPr>
              <w:tabs>
                <w:tab w:val="right" w:pos="2184"/>
              </w:tabs>
              <w:spacing w:after="0"/>
              <w:rPr>
                <w:rFonts w:ascii="Arial" w:eastAsia="Malgun Gothic"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7A34DFCB" w14:textId="77777777" w:rsidR="005B383B" w:rsidRPr="005B383B" w:rsidRDefault="005B383B" w:rsidP="005B383B">
            <w:pPr>
              <w:spacing w:after="0"/>
              <w:ind w:left="100"/>
              <w:rPr>
                <w:rFonts w:ascii="Arial" w:eastAsia="Malgun Gothic" w:hAnsi="Arial" w:cs="Times New Roman"/>
                <w:sz w:val="8"/>
                <w:szCs w:val="8"/>
                <w:lang w:val="en-GB"/>
              </w:rPr>
            </w:pPr>
          </w:p>
        </w:tc>
      </w:tr>
      <w:tr w:rsidR="005B383B" w:rsidRPr="005B383B" w14:paraId="18DB82E5" w14:textId="77777777" w:rsidTr="00DB4AE1">
        <w:tc>
          <w:tcPr>
            <w:tcW w:w="2694" w:type="dxa"/>
            <w:gridSpan w:val="2"/>
            <w:tcBorders>
              <w:top w:val="single" w:sz="4" w:space="0" w:color="auto"/>
              <w:left w:val="single" w:sz="4" w:space="0" w:color="auto"/>
              <w:bottom w:val="single" w:sz="4" w:space="0" w:color="auto"/>
            </w:tcBorders>
          </w:tcPr>
          <w:p w14:paraId="45281E41" w14:textId="77777777" w:rsidR="005B383B" w:rsidRPr="005B383B" w:rsidRDefault="005B383B" w:rsidP="005B383B">
            <w:pPr>
              <w:tabs>
                <w:tab w:val="right" w:pos="2184"/>
              </w:tabs>
              <w:spacing w:after="0"/>
              <w:rPr>
                <w:rFonts w:ascii="Arial" w:eastAsia="Malgun Gothic" w:hAnsi="Arial" w:cs="Times New Roman"/>
                <w:b/>
                <w:i/>
                <w:sz w:val="20"/>
                <w:szCs w:val="20"/>
                <w:lang w:val="en-GB"/>
              </w:rPr>
            </w:pPr>
            <w:r w:rsidRPr="005B383B">
              <w:rPr>
                <w:rFonts w:ascii="Arial" w:eastAsia="Malgun Gothic"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D79EF" w14:textId="77777777" w:rsidR="005B383B" w:rsidRPr="005B383B" w:rsidRDefault="005B383B" w:rsidP="005B383B">
            <w:pPr>
              <w:spacing w:after="0"/>
              <w:ind w:left="100"/>
              <w:rPr>
                <w:rFonts w:ascii="Arial" w:eastAsia="SimSun" w:hAnsi="Arial" w:cs="Times New Roman"/>
                <w:sz w:val="20"/>
                <w:szCs w:val="20"/>
                <w:lang w:eastAsia="zh-CN"/>
              </w:rPr>
            </w:pPr>
          </w:p>
        </w:tc>
      </w:tr>
    </w:tbl>
    <w:p w14:paraId="38394017" w14:textId="77777777" w:rsidR="005B383B" w:rsidRPr="005B383B" w:rsidRDefault="005B383B" w:rsidP="005B383B">
      <w:pPr>
        <w:spacing w:after="0"/>
        <w:rPr>
          <w:rFonts w:ascii="Arial" w:eastAsia="Malgun Gothic" w:hAnsi="Arial" w:cs="Times New Roman"/>
          <w:sz w:val="8"/>
          <w:szCs w:val="8"/>
          <w:lang w:val="en-GB"/>
        </w:rPr>
      </w:pPr>
    </w:p>
    <w:p w14:paraId="075C9557" w14:textId="77777777" w:rsidR="005B383B" w:rsidRPr="005B383B" w:rsidRDefault="005B383B" w:rsidP="005B383B">
      <w:pPr>
        <w:spacing w:after="180"/>
        <w:rPr>
          <w:rFonts w:ascii="Times New Roman" w:eastAsia="Malgun Gothic" w:hAnsi="Times New Roman" w:cs="Times New Roman"/>
          <w:sz w:val="20"/>
          <w:szCs w:val="20"/>
          <w:lang w:val="en-GB"/>
        </w:rPr>
        <w:sectPr w:rsidR="005B383B" w:rsidRPr="005B383B">
          <w:headerReference w:type="even" r:id="rId11"/>
          <w:footnotePr>
            <w:numRestart w:val="eachSect"/>
          </w:footnotePr>
          <w:pgSz w:w="11907" w:h="16840"/>
          <w:pgMar w:top="1417" w:right="1134" w:bottom="1134" w:left="1134" w:header="680" w:footer="567" w:gutter="0"/>
          <w:cols w:space="0"/>
        </w:sectPr>
      </w:pPr>
    </w:p>
    <w:p w14:paraId="05D9DC10" w14:textId="77777777" w:rsidR="005B383B" w:rsidRPr="005B383B" w:rsidRDefault="005B383B" w:rsidP="005B383B">
      <w:pPr>
        <w:spacing w:after="180"/>
        <w:jc w:val="center"/>
        <w:rPr>
          <w:rFonts w:ascii="Times New Roman" w:eastAsia="Malgun Gothic" w:hAnsi="Times New Roman" w:cs="Times New Roman"/>
          <w:color w:val="FF0000"/>
          <w:sz w:val="20"/>
          <w:szCs w:val="20"/>
          <w:lang w:val="en-GB"/>
        </w:rPr>
      </w:pPr>
      <w:r w:rsidRPr="005B383B">
        <w:rPr>
          <w:rFonts w:ascii="Times New Roman" w:eastAsia="Malgun Gothic" w:hAnsi="Times New Roman" w:cs="Times New Roman"/>
          <w:color w:val="FF0000"/>
          <w:sz w:val="20"/>
          <w:szCs w:val="20"/>
          <w:lang w:val="en-GB"/>
        </w:rPr>
        <w:lastRenderedPageBreak/>
        <w:t>&lt;&lt;&lt;&lt;&lt;&lt;&lt;&lt;&lt;&lt;&lt;&lt;&lt;&lt;&lt;&lt;&lt;&lt;&lt;&lt; Start of Changes &gt;&gt;&gt;&gt;&gt;&gt;&gt;&gt;&gt;&gt;&gt;&gt;&gt;&gt;&gt;&gt;&gt;&gt;&gt;&gt;</w:t>
      </w:r>
    </w:p>
    <w:p w14:paraId="11DC00CC"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0174151" w14:textId="77777777" w:rsidR="005B383B" w:rsidRPr="005B383B" w:rsidRDefault="005B383B" w:rsidP="005B383B">
      <w:pPr>
        <w:spacing w:after="180"/>
        <w:jc w:val="center"/>
        <w:rPr>
          <w:rFonts w:ascii="Times New Roman" w:eastAsia="Malgun Gothic" w:hAnsi="Times New Roman" w:cs="Times New Roman"/>
          <w:color w:val="FF0000"/>
          <w:sz w:val="20"/>
          <w:szCs w:val="20"/>
          <w:lang w:val="en-GB"/>
        </w:rPr>
      </w:pPr>
    </w:p>
    <w:p w14:paraId="57318489" w14:textId="77777777" w:rsidR="005B383B" w:rsidRPr="005B383B" w:rsidRDefault="005B383B" w:rsidP="005B383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val="en-GB" w:eastAsia="ja-JP"/>
        </w:rPr>
      </w:pPr>
      <w:r w:rsidRPr="005B383B">
        <w:rPr>
          <w:rFonts w:ascii="Arial" w:eastAsia="Times New Roman" w:hAnsi="Arial" w:cs="Times New Roman"/>
          <w:noProof/>
          <w:sz w:val="24"/>
          <w:szCs w:val="20"/>
          <w:lang w:val="en-GB" w:eastAsia="ja-JP"/>
        </w:rPr>
        <w:t>9.2.3.131</w:t>
      </w:r>
      <w:r w:rsidRPr="005B383B">
        <w:rPr>
          <w:rFonts w:ascii="Arial" w:eastAsia="Times New Roman" w:hAnsi="Arial" w:cs="Times New Roman"/>
          <w:noProof/>
          <w:sz w:val="24"/>
          <w:szCs w:val="20"/>
          <w:lang w:val="en-GB" w:eastAsia="ja-JP"/>
        </w:rPr>
        <w:tab/>
        <w:t>M6 Configuration</w:t>
      </w:r>
    </w:p>
    <w:p w14:paraId="21B659E2" w14:textId="77777777" w:rsidR="005B383B" w:rsidRPr="005B383B" w:rsidRDefault="005B383B" w:rsidP="005B383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B383B">
        <w:rPr>
          <w:rFonts w:ascii="Times New Roman" w:eastAsia="Times New Roman" w:hAnsi="Times New Roman" w:cs="Times New Roman"/>
          <w:sz w:val="20"/>
          <w:szCs w:val="20"/>
          <w:lang w:val="en-GB" w:eastAsia="ko-KR"/>
        </w:rPr>
        <w:t>This IE defines the parameters for M</w:t>
      </w:r>
      <w:r w:rsidRPr="005B383B">
        <w:rPr>
          <w:rFonts w:ascii="Times New Roman" w:eastAsia="Times New Roman" w:hAnsi="Times New Roman" w:cs="Times New Roman"/>
          <w:sz w:val="20"/>
          <w:szCs w:val="20"/>
          <w:lang w:val="en-GB" w:eastAsia="zh-CN"/>
        </w:rPr>
        <w:t>6</w:t>
      </w:r>
      <w:r w:rsidRPr="005B383B">
        <w:rPr>
          <w:rFonts w:ascii="Times New Roman" w:eastAsia="Times New Roman" w:hAnsi="Times New Roman" w:cs="Times New Roman"/>
          <w:sz w:val="20"/>
          <w:szCs w:val="20"/>
          <w:lang w:val="en-GB"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5B383B" w:rsidRPr="005B383B" w14:paraId="1EA9EBD3" w14:textId="77777777" w:rsidTr="00DB4AE1">
        <w:tc>
          <w:tcPr>
            <w:tcW w:w="2200" w:type="dxa"/>
          </w:tcPr>
          <w:p w14:paraId="6BA2EBF8"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IE/Group Name</w:t>
            </w:r>
          </w:p>
        </w:tc>
        <w:tc>
          <w:tcPr>
            <w:tcW w:w="1077" w:type="dxa"/>
          </w:tcPr>
          <w:p w14:paraId="64438420"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Presence</w:t>
            </w:r>
          </w:p>
        </w:tc>
        <w:tc>
          <w:tcPr>
            <w:tcW w:w="1192" w:type="dxa"/>
          </w:tcPr>
          <w:p w14:paraId="0D30A35C"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Range</w:t>
            </w:r>
          </w:p>
        </w:tc>
        <w:tc>
          <w:tcPr>
            <w:tcW w:w="1277" w:type="dxa"/>
          </w:tcPr>
          <w:p w14:paraId="1DF7AAD5"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IE type and reference</w:t>
            </w:r>
          </w:p>
        </w:tc>
        <w:tc>
          <w:tcPr>
            <w:tcW w:w="2411" w:type="dxa"/>
          </w:tcPr>
          <w:p w14:paraId="41617FE0"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Arial"/>
                <w:b/>
                <w:sz w:val="18"/>
                <w:szCs w:val="20"/>
                <w:lang w:val="en-GB" w:eastAsia="ja-JP"/>
              </w:rPr>
              <w:t>Semantics description</w:t>
            </w:r>
          </w:p>
        </w:tc>
        <w:tc>
          <w:tcPr>
            <w:tcW w:w="1135" w:type="dxa"/>
          </w:tcPr>
          <w:p w14:paraId="54738DB0"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Times New Roman"/>
                <w:b/>
                <w:sz w:val="18"/>
                <w:szCs w:val="20"/>
                <w:lang w:val="zh-CN" w:eastAsia="ja-JP"/>
              </w:rPr>
              <w:t>Criticality</w:t>
            </w:r>
          </w:p>
        </w:tc>
        <w:tc>
          <w:tcPr>
            <w:tcW w:w="1135" w:type="dxa"/>
          </w:tcPr>
          <w:p w14:paraId="700F868E"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5B383B">
              <w:rPr>
                <w:rFonts w:ascii="Arial" w:eastAsia="Times New Roman" w:hAnsi="Arial" w:cs="Times New Roman"/>
                <w:b/>
                <w:sz w:val="18"/>
                <w:szCs w:val="20"/>
                <w:lang w:val="zh-CN" w:eastAsia="ja-JP"/>
              </w:rPr>
              <w:t>Assigned Criticality</w:t>
            </w:r>
          </w:p>
        </w:tc>
      </w:tr>
      <w:tr w:rsidR="005B383B" w:rsidRPr="005B383B" w14:paraId="10206CA9" w14:textId="77777777" w:rsidTr="00DB4AE1">
        <w:tc>
          <w:tcPr>
            <w:tcW w:w="2200" w:type="dxa"/>
          </w:tcPr>
          <w:p w14:paraId="77C8C967"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M6 Report Interval</w:t>
            </w:r>
          </w:p>
        </w:tc>
        <w:tc>
          <w:tcPr>
            <w:tcW w:w="1077" w:type="dxa"/>
          </w:tcPr>
          <w:p w14:paraId="6CE366C2"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w:t>
            </w:r>
          </w:p>
        </w:tc>
        <w:tc>
          <w:tcPr>
            <w:tcW w:w="1192" w:type="dxa"/>
          </w:tcPr>
          <w:p w14:paraId="6AEA0182"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7" w:type="dxa"/>
          </w:tcPr>
          <w:p w14:paraId="2E48BAC2"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sv-SE" w:eastAsia="ja-JP"/>
              </w:rPr>
            </w:pPr>
            <w:r w:rsidRPr="005B383B">
              <w:rPr>
                <w:rFonts w:ascii="Arial" w:eastAsia="Times New Roman" w:hAnsi="Arial" w:cs="Arial"/>
                <w:sz w:val="18"/>
                <w:szCs w:val="20"/>
                <w:lang w:val="sv-SE" w:eastAsia="ja-JP"/>
              </w:rPr>
              <w:t>ENUMERATED (</w:t>
            </w:r>
            <w:r w:rsidRPr="005B383B">
              <w:rPr>
                <w:rFonts w:ascii="Arial" w:eastAsia="SimSun" w:hAnsi="Arial" w:cs="Arial"/>
                <w:sz w:val="18"/>
                <w:szCs w:val="20"/>
                <w:lang w:val="sv-SE" w:eastAsia="ja-JP"/>
              </w:rPr>
              <w:t>ms120,ms240,ms480,ms640,</w:t>
            </w:r>
            <w:r w:rsidRPr="005B383B">
              <w:rPr>
                <w:rFonts w:ascii="Arial" w:eastAsia="Times New Roman" w:hAnsi="Arial" w:cs="Arial"/>
                <w:sz w:val="18"/>
                <w:szCs w:val="20"/>
                <w:lang w:val="sv-SE" w:eastAsia="ja-JP"/>
              </w:rPr>
              <w:t>ms1024, ms2048, ms5120, ms10240,</w:t>
            </w:r>
            <w:r w:rsidRPr="005B383B">
              <w:rPr>
                <w:rFonts w:ascii="Arial" w:eastAsia="SimSun" w:hAnsi="Arial" w:cs="Arial"/>
                <w:sz w:val="18"/>
                <w:szCs w:val="20"/>
                <w:lang w:val="sv-SE" w:eastAsia="ja-JP"/>
              </w:rPr>
              <w:t xml:space="preserve"> ms20480,ms40960,min1,min6,min12,min30</w:t>
            </w:r>
            <w:r w:rsidRPr="005B383B">
              <w:rPr>
                <w:rFonts w:ascii="Arial" w:eastAsia="SimSun" w:hAnsi="Arial" w:cs="Arial" w:hint="eastAsia"/>
                <w:sz w:val="18"/>
                <w:szCs w:val="20"/>
                <w:lang w:val="sv-SE" w:eastAsia="zh-CN"/>
              </w:rPr>
              <w:t>,</w:t>
            </w:r>
            <w:r w:rsidRPr="005B383B">
              <w:rPr>
                <w:rFonts w:ascii="Arial" w:eastAsia="Times New Roman" w:hAnsi="Arial" w:cs="Arial"/>
                <w:sz w:val="18"/>
                <w:szCs w:val="20"/>
                <w:lang w:val="sv-SE" w:eastAsia="ja-JP"/>
              </w:rPr>
              <w:t xml:space="preserve"> </w:t>
            </w:r>
            <w:r w:rsidRPr="005B383B">
              <w:rPr>
                <w:rFonts w:ascii="Arial" w:eastAsia="Times New Roman" w:hAnsi="Arial" w:cs="Arial"/>
                <w:sz w:val="18"/>
                <w:szCs w:val="20"/>
                <w:lang w:val="sv-SE" w:eastAsia="zh-CN"/>
              </w:rPr>
              <w:t>…</w:t>
            </w:r>
            <w:r w:rsidRPr="005B383B">
              <w:rPr>
                <w:rFonts w:ascii="Arial" w:eastAsia="Times New Roman" w:hAnsi="Arial" w:cs="Arial"/>
                <w:sz w:val="18"/>
                <w:szCs w:val="20"/>
                <w:lang w:val="sv-SE" w:eastAsia="ja-JP"/>
              </w:rPr>
              <w:t>)</w:t>
            </w:r>
          </w:p>
        </w:tc>
        <w:tc>
          <w:tcPr>
            <w:tcW w:w="2411" w:type="dxa"/>
          </w:tcPr>
          <w:p w14:paraId="373178EC"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sv-SE" w:eastAsia="zh-CN"/>
              </w:rPr>
            </w:pPr>
          </w:p>
        </w:tc>
        <w:tc>
          <w:tcPr>
            <w:tcW w:w="1135" w:type="dxa"/>
          </w:tcPr>
          <w:p w14:paraId="7FF8C468"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zh-CN"/>
              </w:rPr>
            </w:pPr>
            <w:r w:rsidRPr="005B383B">
              <w:rPr>
                <w:rFonts w:ascii="Arial" w:eastAsia="Times New Roman" w:hAnsi="Arial" w:cs="Times New Roman"/>
                <w:sz w:val="18"/>
                <w:szCs w:val="20"/>
                <w:lang w:val="en-GB" w:eastAsia="ja-JP"/>
              </w:rPr>
              <w:t>–</w:t>
            </w:r>
          </w:p>
        </w:tc>
        <w:tc>
          <w:tcPr>
            <w:tcW w:w="1135" w:type="dxa"/>
          </w:tcPr>
          <w:p w14:paraId="0593BF59"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sv-SE" w:eastAsia="zh-CN"/>
              </w:rPr>
            </w:pPr>
          </w:p>
        </w:tc>
      </w:tr>
      <w:tr w:rsidR="005B383B" w:rsidRPr="005B383B" w14:paraId="227B0F04" w14:textId="77777777" w:rsidTr="00DB4AE1">
        <w:tc>
          <w:tcPr>
            <w:tcW w:w="2200" w:type="dxa"/>
            <w:tcBorders>
              <w:top w:val="single" w:sz="4" w:space="0" w:color="auto"/>
              <w:left w:val="single" w:sz="4" w:space="0" w:color="auto"/>
              <w:bottom w:val="single" w:sz="4" w:space="0" w:color="auto"/>
              <w:right w:val="single" w:sz="4" w:space="0" w:color="auto"/>
            </w:tcBorders>
          </w:tcPr>
          <w:p w14:paraId="46F55321"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M6 Links to log</w:t>
            </w:r>
          </w:p>
        </w:tc>
        <w:tc>
          <w:tcPr>
            <w:tcW w:w="1077" w:type="dxa"/>
            <w:tcBorders>
              <w:top w:val="single" w:sz="4" w:space="0" w:color="auto"/>
              <w:left w:val="single" w:sz="4" w:space="0" w:color="auto"/>
              <w:bottom w:val="single" w:sz="4" w:space="0" w:color="auto"/>
              <w:right w:val="single" w:sz="4" w:space="0" w:color="auto"/>
            </w:tcBorders>
          </w:tcPr>
          <w:p w14:paraId="4C82FA9F"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Arial"/>
                <w:sz w:val="18"/>
                <w:szCs w:val="20"/>
                <w:lang w:val="en-GB" w:eastAsia="ja-JP"/>
              </w:rPr>
              <w:t>M</w:t>
            </w:r>
          </w:p>
        </w:tc>
        <w:tc>
          <w:tcPr>
            <w:tcW w:w="1192" w:type="dxa"/>
            <w:tcBorders>
              <w:top w:val="single" w:sz="4" w:space="0" w:color="auto"/>
              <w:left w:val="single" w:sz="4" w:space="0" w:color="auto"/>
              <w:bottom w:val="single" w:sz="4" w:space="0" w:color="auto"/>
              <w:right w:val="single" w:sz="4" w:space="0" w:color="auto"/>
            </w:tcBorders>
          </w:tcPr>
          <w:p w14:paraId="57D5733D"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2B2BDF5"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roofErr w:type="gramStart"/>
            <w:r w:rsidRPr="005B383B">
              <w:rPr>
                <w:rFonts w:ascii="Arial" w:eastAsia="Times New Roman" w:hAnsi="Arial" w:cs="Arial"/>
                <w:sz w:val="18"/>
                <w:szCs w:val="20"/>
                <w:lang w:val="en-GB" w:eastAsia="ja-JP"/>
              </w:rPr>
              <w:t>ENUMERATED(</w:t>
            </w:r>
            <w:proofErr w:type="gramEnd"/>
            <w:r w:rsidRPr="005B383B">
              <w:rPr>
                <w:rFonts w:ascii="Arial" w:eastAsia="Times New Roman" w:hAnsi="Arial" w:cs="Arial"/>
                <w:sz w:val="18"/>
                <w:szCs w:val="20"/>
                <w:lang w:val="en-GB" w:eastAsia="ja-JP"/>
              </w:rPr>
              <w:t>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14:paraId="0E2E2ED5"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1CC75827"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r w:rsidRPr="005B383B">
              <w:rPr>
                <w:rFonts w:ascii="Arial" w:eastAsia="Times New Roman" w:hAnsi="Arial" w:cs="Times New Roman"/>
                <w:sz w:val="18"/>
                <w:szCs w:val="20"/>
                <w:lang w:val="en-GB" w:eastAsia="ja-JP"/>
              </w:rPr>
              <w:t>–</w:t>
            </w:r>
          </w:p>
        </w:tc>
        <w:tc>
          <w:tcPr>
            <w:tcW w:w="1135" w:type="dxa"/>
            <w:tcBorders>
              <w:top w:val="single" w:sz="4" w:space="0" w:color="auto"/>
              <w:left w:val="single" w:sz="4" w:space="0" w:color="auto"/>
              <w:bottom w:val="single" w:sz="4" w:space="0" w:color="auto"/>
              <w:right w:val="single" w:sz="4" w:space="0" w:color="auto"/>
            </w:tcBorders>
          </w:tcPr>
          <w:p w14:paraId="268DA18B"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zh-CN"/>
              </w:rPr>
            </w:pPr>
          </w:p>
        </w:tc>
      </w:tr>
      <w:tr w:rsidR="005B383B" w:rsidRPr="005B383B" w14:paraId="0BCC4616" w14:textId="77777777" w:rsidTr="00DB4AE1">
        <w:tc>
          <w:tcPr>
            <w:tcW w:w="2200" w:type="dxa"/>
            <w:tcBorders>
              <w:top w:val="single" w:sz="4" w:space="0" w:color="auto"/>
              <w:left w:val="single" w:sz="4" w:space="0" w:color="auto"/>
              <w:bottom w:val="single" w:sz="4" w:space="0" w:color="auto"/>
              <w:right w:val="single" w:sz="4" w:space="0" w:color="auto"/>
            </w:tcBorders>
          </w:tcPr>
          <w:p w14:paraId="65FBC4CC"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Times New Roman"/>
                <w:sz w:val="18"/>
                <w:szCs w:val="20"/>
                <w:lang w:eastAsia="ja-JP"/>
              </w:rPr>
              <w:t>M</w:t>
            </w:r>
            <w:r w:rsidRPr="005B383B">
              <w:rPr>
                <w:rFonts w:ascii="Arial" w:eastAsia="Times New Roman" w:hAnsi="Arial" w:cs="Times New Roman" w:hint="eastAsia"/>
                <w:sz w:val="18"/>
                <w:szCs w:val="20"/>
                <w:lang w:eastAsia="zh-CN"/>
              </w:rPr>
              <w:t>6</w:t>
            </w:r>
            <w:r w:rsidRPr="005B383B">
              <w:rPr>
                <w:rFonts w:ascii="Arial" w:eastAsia="Times New Roman" w:hAnsi="Arial" w:cs="Times New Roman"/>
                <w:sz w:val="18"/>
                <w:szCs w:val="20"/>
                <w:lang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14:paraId="06B9B6BB"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Times New Roman"/>
                <w:sz w:val="18"/>
                <w:szCs w:val="20"/>
                <w:lang w:eastAsia="ja-JP"/>
              </w:rPr>
              <w:t>O</w:t>
            </w:r>
          </w:p>
        </w:tc>
        <w:tc>
          <w:tcPr>
            <w:tcW w:w="1192" w:type="dxa"/>
            <w:tcBorders>
              <w:top w:val="single" w:sz="4" w:space="0" w:color="auto"/>
              <w:left w:val="single" w:sz="4" w:space="0" w:color="auto"/>
              <w:bottom w:val="single" w:sz="4" w:space="0" w:color="auto"/>
              <w:right w:val="single" w:sz="4" w:space="0" w:color="auto"/>
            </w:tcBorders>
          </w:tcPr>
          <w:p w14:paraId="1DA3D7A3"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194486E"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5B383B">
              <w:rPr>
                <w:rFonts w:ascii="Arial" w:eastAsia="Times New Roman" w:hAnsi="Arial" w:cs="Times New Roman"/>
                <w:sz w:val="18"/>
                <w:szCs w:val="20"/>
                <w:lang w:val="en-GB" w:eastAsia="ja-JP"/>
              </w:rPr>
              <w:t>ENUMERATED (1, 2, 4, 8, 16, 32, 64,</w:t>
            </w:r>
            <w:r w:rsidRPr="005B383B">
              <w:rPr>
                <w:rFonts w:ascii="Arial" w:eastAsia="Times New Roman" w:hAnsi="Arial" w:cs="Times New Roman"/>
                <w:sz w:val="18"/>
                <w:szCs w:val="20"/>
                <w:lang w:val="en-GB" w:eastAsia="zh-CN"/>
              </w:rPr>
              <w:t xml:space="preserve"> infinity</w:t>
            </w:r>
            <w:r w:rsidRPr="005B383B">
              <w:rPr>
                <w:rFonts w:ascii="Arial" w:eastAsia="Times New Roman" w:hAnsi="Arial" w:cs="Times New Roman"/>
                <w:sz w:val="18"/>
                <w:szCs w:val="20"/>
                <w:lang w:val="en-GB" w:eastAsia="ja-JP"/>
              </w:rPr>
              <w:t xml:space="preserve"> </w:t>
            </w:r>
            <w:r w:rsidRPr="005B383B">
              <w:rPr>
                <w:rFonts w:ascii="Arial" w:eastAsia="Times New Roman" w:hAnsi="Arial" w:cs="Times New Roman"/>
                <w:sz w:val="18"/>
                <w:szCs w:val="20"/>
                <w:lang w:eastAsia="ja-JP"/>
              </w:rPr>
              <w:t>…</w:t>
            </w:r>
            <w:r w:rsidRPr="005B383B">
              <w:rPr>
                <w:rFonts w:ascii="Arial" w:eastAsia="Times New Roman" w:hAnsi="Arial" w:cs="Times New Roman"/>
                <w:sz w:val="18"/>
                <w:szCs w:val="20"/>
                <w:lang w:val="en-GB" w:eastAsia="ja-JP"/>
              </w:rPr>
              <w:t>)</w:t>
            </w:r>
          </w:p>
        </w:tc>
        <w:tc>
          <w:tcPr>
            <w:tcW w:w="2411" w:type="dxa"/>
            <w:tcBorders>
              <w:top w:val="single" w:sz="4" w:space="0" w:color="auto"/>
              <w:left w:val="single" w:sz="4" w:space="0" w:color="auto"/>
              <w:bottom w:val="single" w:sz="4" w:space="0" w:color="auto"/>
              <w:right w:val="single" w:sz="4" w:space="0" w:color="auto"/>
            </w:tcBorders>
          </w:tcPr>
          <w:p w14:paraId="20AB70FD" w14:textId="77777777" w:rsidR="005B383B" w:rsidRPr="005B383B" w:rsidRDefault="005B383B" w:rsidP="005B383B">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zh-CN"/>
              </w:rPr>
            </w:pPr>
            <w:r w:rsidRPr="005B383B">
              <w:rPr>
                <w:rFonts w:ascii="Arial" w:eastAsia="Times New Roman" w:hAnsi="Arial" w:cs="Times New Roman"/>
                <w:sz w:val="18"/>
                <w:szCs w:val="20"/>
                <w:lang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14:paraId="6C1A6942"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i/>
                <w:sz w:val="18"/>
                <w:szCs w:val="20"/>
                <w:lang w:val="en-GB" w:eastAsia="zh-CN"/>
              </w:rPr>
            </w:pPr>
            <w:r w:rsidRPr="005B383B">
              <w:rPr>
                <w:rFonts w:ascii="Arial" w:eastAsia="MS Mincho" w:hAnsi="Arial" w:cs="Times New Roman"/>
                <w:sz w:val="18"/>
                <w:szCs w:val="20"/>
                <w:lang w:val="en-GB" w:eastAsia="ja-JP"/>
              </w:rPr>
              <w:t>YES</w:t>
            </w:r>
          </w:p>
        </w:tc>
        <w:tc>
          <w:tcPr>
            <w:tcW w:w="1135" w:type="dxa"/>
            <w:tcBorders>
              <w:top w:val="single" w:sz="4" w:space="0" w:color="auto"/>
              <w:left w:val="single" w:sz="4" w:space="0" w:color="auto"/>
              <w:bottom w:val="single" w:sz="4" w:space="0" w:color="auto"/>
              <w:right w:val="single" w:sz="4" w:space="0" w:color="auto"/>
            </w:tcBorders>
          </w:tcPr>
          <w:p w14:paraId="4C44F087"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rFonts w:ascii="Arial" w:eastAsia="Times New Roman" w:hAnsi="Arial" w:cs="Arial"/>
                <w:i/>
                <w:sz w:val="18"/>
                <w:szCs w:val="20"/>
                <w:lang w:val="en-GB" w:eastAsia="zh-CN"/>
              </w:rPr>
            </w:pPr>
            <w:r w:rsidRPr="005B383B">
              <w:rPr>
                <w:rFonts w:ascii="Arial" w:eastAsia="MS Mincho" w:hAnsi="Arial" w:cs="Times New Roman"/>
                <w:sz w:val="18"/>
                <w:szCs w:val="20"/>
                <w:lang w:val="en-GB" w:eastAsia="ja-JP"/>
              </w:rPr>
              <w:t>ignore</w:t>
            </w:r>
          </w:p>
        </w:tc>
      </w:tr>
      <w:tr w:rsidR="005B383B" w:rsidRPr="005B383B" w14:paraId="0A012353" w14:textId="77777777" w:rsidTr="00DB4AE1">
        <w:trPr>
          <w:ins w:id="3" w:author="Ericsson User" w:date="2022-04-25T10:40:00Z"/>
        </w:trPr>
        <w:tc>
          <w:tcPr>
            <w:tcW w:w="2200" w:type="dxa"/>
            <w:tcBorders>
              <w:top w:val="single" w:sz="4" w:space="0" w:color="auto"/>
              <w:left w:val="single" w:sz="4" w:space="0" w:color="auto"/>
              <w:bottom w:val="single" w:sz="4" w:space="0" w:color="auto"/>
              <w:right w:val="single" w:sz="4" w:space="0" w:color="auto"/>
            </w:tcBorders>
          </w:tcPr>
          <w:p w14:paraId="36A961B5" w14:textId="638C96E1" w:rsidR="005B383B" w:rsidRPr="005B383B" w:rsidRDefault="00355C46" w:rsidP="005B383B">
            <w:pPr>
              <w:keepNext/>
              <w:keepLines/>
              <w:overflowPunct w:val="0"/>
              <w:autoSpaceDE w:val="0"/>
              <w:autoSpaceDN w:val="0"/>
              <w:adjustRightInd w:val="0"/>
              <w:spacing w:after="0" w:line="240" w:lineRule="auto"/>
              <w:textAlignment w:val="baseline"/>
              <w:rPr>
                <w:ins w:id="4" w:author="Ericsson User" w:date="2022-04-25T10:40:00Z"/>
                <w:rFonts w:ascii="Arial" w:eastAsia="Times New Roman" w:hAnsi="Arial" w:cs="Times New Roman"/>
                <w:sz w:val="18"/>
                <w:szCs w:val="20"/>
                <w:lang w:eastAsia="ja-JP"/>
              </w:rPr>
            </w:pPr>
            <w:bookmarkStart w:id="5" w:name="_Hlk103689809"/>
            <w:ins w:id="6" w:author="Ericsson User" w:date="2022-05-17T14:22:00Z">
              <w:r>
                <w:rPr>
                  <w:rFonts w:ascii="Arial" w:eastAsia="SimSun" w:hAnsi="Arial" w:cs="Times New Roman"/>
                  <w:sz w:val="18"/>
                  <w:szCs w:val="20"/>
                  <w:lang w:val="en-GB" w:eastAsia="ja-JP"/>
                </w:rPr>
                <w:t>M6 Delay Threshold</w:t>
              </w:r>
            </w:ins>
            <w:bookmarkEnd w:id="5"/>
          </w:p>
        </w:tc>
        <w:tc>
          <w:tcPr>
            <w:tcW w:w="1077" w:type="dxa"/>
            <w:tcBorders>
              <w:top w:val="single" w:sz="4" w:space="0" w:color="auto"/>
              <w:left w:val="single" w:sz="4" w:space="0" w:color="auto"/>
              <w:bottom w:val="single" w:sz="4" w:space="0" w:color="auto"/>
              <w:right w:val="single" w:sz="4" w:space="0" w:color="auto"/>
            </w:tcBorders>
          </w:tcPr>
          <w:p w14:paraId="1B161A93" w14:textId="77777777" w:rsidR="005B383B" w:rsidRPr="005B383B" w:rsidRDefault="005B383B" w:rsidP="005B383B">
            <w:pPr>
              <w:keepNext/>
              <w:keepLines/>
              <w:overflowPunct w:val="0"/>
              <w:autoSpaceDE w:val="0"/>
              <w:autoSpaceDN w:val="0"/>
              <w:adjustRightInd w:val="0"/>
              <w:spacing w:after="0" w:line="240" w:lineRule="auto"/>
              <w:textAlignment w:val="baseline"/>
              <w:rPr>
                <w:ins w:id="7" w:author="Ericsson User" w:date="2022-04-25T10:40:00Z"/>
                <w:rFonts w:ascii="Arial" w:eastAsia="Times New Roman" w:hAnsi="Arial" w:cs="Times New Roman"/>
                <w:sz w:val="18"/>
                <w:szCs w:val="20"/>
                <w:lang w:eastAsia="ja-JP"/>
              </w:rPr>
            </w:pPr>
            <w:ins w:id="8" w:author="Ericsson User" w:date="2022-04-25T10:40:00Z">
              <w:r w:rsidRPr="005B383B">
                <w:rPr>
                  <w:rFonts w:ascii="Arial" w:eastAsia="Times New Roman" w:hAnsi="Arial" w:cs="Arial"/>
                  <w:sz w:val="18"/>
                  <w:szCs w:val="20"/>
                  <w:lang w:val="en-GB" w:eastAsia="ko-KR"/>
                </w:rPr>
                <w:t>O</w:t>
              </w:r>
            </w:ins>
          </w:p>
        </w:tc>
        <w:tc>
          <w:tcPr>
            <w:tcW w:w="1192" w:type="dxa"/>
            <w:tcBorders>
              <w:top w:val="single" w:sz="4" w:space="0" w:color="auto"/>
              <w:left w:val="single" w:sz="4" w:space="0" w:color="auto"/>
              <w:bottom w:val="single" w:sz="4" w:space="0" w:color="auto"/>
              <w:right w:val="single" w:sz="4" w:space="0" w:color="auto"/>
            </w:tcBorders>
          </w:tcPr>
          <w:p w14:paraId="3A062742" w14:textId="77777777" w:rsidR="005B383B" w:rsidRPr="005B383B" w:rsidRDefault="005B383B" w:rsidP="005B383B">
            <w:pPr>
              <w:keepNext/>
              <w:keepLines/>
              <w:overflowPunct w:val="0"/>
              <w:autoSpaceDE w:val="0"/>
              <w:autoSpaceDN w:val="0"/>
              <w:adjustRightInd w:val="0"/>
              <w:spacing w:after="0" w:line="240" w:lineRule="auto"/>
              <w:textAlignment w:val="baseline"/>
              <w:rPr>
                <w:ins w:id="9" w:author="Ericsson User" w:date="2022-04-25T10:40:00Z"/>
                <w:rFonts w:ascii="Arial" w:eastAsia="Times New Roman" w:hAnsi="Arial" w:cs="Arial"/>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191CEF1D" w14:textId="77777777" w:rsidR="005B383B" w:rsidRPr="005B383B" w:rsidRDefault="005B383B" w:rsidP="005B383B">
            <w:pPr>
              <w:keepNext/>
              <w:keepLines/>
              <w:overflowPunct w:val="0"/>
              <w:autoSpaceDE w:val="0"/>
              <w:autoSpaceDN w:val="0"/>
              <w:adjustRightInd w:val="0"/>
              <w:spacing w:after="0" w:line="240" w:lineRule="auto"/>
              <w:textAlignment w:val="baseline"/>
              <w:rPr>
                <w:ins w:id="10" w:author="Ericsson User" w:date="2022-04-25T10:40:00Z"/>
                <w:rFonts w:ascii="Arial" w:eastAsia="Times New Roman" w:hAnsi="Arial" w:cs="Times New Roman"/>
                <w:sz w:val="18"/>
                <w:szCs w:val="20"/>
                <w:lang w:val="en-GB" w:eastAsia="ja-JP"/>
              </w:rPr>
            </w:pPr>
            <w:ins w:id="11" w:author="Ericsson User" w:date="2022-04-25T10:40:00Z">
              <w:r w:rsidRPr="005B383B">
                <w:rPr>
                  <w:rFonts w:ascii="Arial" w:eastAsia="Times New Roman" w:hAnsi="Arial" w:cs="Arial"/>
                  <w:sz w:val="18"/>
                  <w:szCs w:val="20"/>
                  <w:lang w:val="en-GB" w:eastAsia="ja-JP"/>
                </w:rPr>
                <w:t>9.3.1.x</w:t>
              </w:r>
            </w:ins>
          </w:p>
        </w:tc>
        <w:tc>
          <w:tcPr>
            <w:tcW w:w="2411" w:type="dxa"/>
            <w:tcBorders>
              <w:top w:val="single" w:sz="4" w:space="0" w:color="auto"/>
              <w:left w:val="single" w:sz="4" w:space="0" w:color="auto"/>
              <w:bottom w:val="single" w:sz="4" w:space="0" w:color="auto"/>
              <w:right w:val="single" w:sz="4" w:space="0" w:color="auto"/>
            </w:tcBorders>
          </w:tcPr>
          <w:p w14:paraId="060DE0BD" w14:textId="77777777" w:rsidR="005B383B" w:rsidRPr="009F2037" w:rsidRDefault="005B383B" w:rsidP="005B383B">
            <w:pPr>
              <w:keepNext/>
              <w:keepLines/>
              <w:overflowPunct w:val="0"/>
              <w:autoSpaceDE w:val="0"/>
              <w:autoSpaceDN w:val="0"/>
              <w:adjustRightInd w:val="0"/>
              <w:spacing w:after="0" w:line="240" w:lineRule="auto"/>
              <w:textAlignment w:val="baseline"/>
              <w:rPr>
                <w:ins w:id="12" w:author="Ericsson User" w:date="2022-04-25T10:40:00Z"/>
                <w:rFonts w:ascii="Arial" w:eastAsia="Times New Roman" w:hAnsi="Arial" w:cs="Times New Roman"/>
                <w:sz w:val="18"/>
                <w:szCs w:val="20"/>
                <w:lang w:val="en-GB" w:eastAsia="ja-JP"/>
              </w:rPr>
            </w:pPr>
            <w:ins w:id="13" w:author="Ericsson User" w:date="2022-04-25T10:40:00Z">
              <w:r w:rsidRPr="005B383B">
                <w:rPr>
                  <w:rFonts w:ascii="Arial" w:eastAsia="SimSun" w:hAnsi="Arial" w:cs="Times New Roman"/>
                  <w:iCs/>
                  <w:sz w:val="18"/>
                  <w:szCs w:val="20"/>
                  <w:lang w:val="en-GB" w:eastAsia="zh-CN"/>
                </w:rPr>
                <w:t>Indicates that excess packet delay measurements need to be reported, as specified in TS38.314 [4</w:t>
              </w:r>
            </w:ins>
            <w:ins w:id="14" w:author="Ericsson User" w:date="2022-04-25T10:44:00Z">
              <w:r w:rsidRPr="005B383B">
                <w:rPr>
                  <w:rFonts w:ascii="Arial" w:eastAsia="SimSun" w:hAnsi="Arial" w:cs="Times New Roman"/>
                  <w:iCs/>
                  <w:sz w:val="18"/>
                  <w:szCs w:val="20"/>
                  <w:lang w:val="en-GB" w:eastAsia="zh-CN"/>
                </w:rPr>
                <w:t>2</w:t>
              </w:r>
            </w:ins>
            <w:ins w:id="15" w:author="Ericsson User" w:date="2022-04-25T10:40:00Z">
              <w:r w:rsidRPr="005B383B">
                <w:rPr>
                  <w:rFonts w:ascii="Arial" w:eastAsia="SimSun" w:hAnsi="Arial" w:cs="Times New Roman"/>
                  <w:iCs/>
                  <w:sz w:val="18"/>
                  <w:szCs w:val="20"/>
                  <w:lang w:val="en-GB" w:eastAsia="zh-CN"/>
                </w:rPr>
                <w:t>], additionally to M6 measurements</w:t>
              </w:r>
            </w:ins>
          </w:p>
        </w:tc>
        <w:tc>
          <w:tcPr>
            <w:tcW w:w="1135" w:type="dxa"/>
            <w:tcBorders>
              <w:top w:val="single" w:sz="4" w:space="0" w:color="auto"/>
              <w:left w:val="single" w:sz="4" w:space="0" w:color="auto"/>
              <w:bottom w:val="single" w:sz="4" w:space="0" w:color="auto"/>
              <w:right w:val="single" w:sz="4" w:space="0" w:color="auto"/>
            </w:tcBorders>
          </w:tcPr>
          <w:p w14:paraId="5D7364C9"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ins w:id="16" w:author="Ericsson User" w:date="2022-04-25T10:40:00Z"/>
                <w:rFonts w:ascii="Arial" w:eastAsia="MS Mincho" w:hAnsi="Arial" w:cs="Times New Roman"/>
                <w:sz w:val="18"/>
                <w:szCs w:val="20"/>
                <w:lang w:val="en-GB" w:eastAsia="ja-JP"/>
              </w:rPr>
            </w:pPr>
            <w:ins w:id="17" w:author="Ericsson User" w:date="2022-04-25T10:40:00Z">
              <w:r w:rsidRPr="005B383B">
                <w:rPr>
                  <w:rFonts w:ascii="Arial" w:eastAsia="SimSun" w:hAnsi="Arial" w:cs="Times New Roman" w:hint="eastAsia"/>
                  <w:sz w:val="18"/>
                  <w:szCs w:val="20"/>
                  <w:lang w:eastAsia="ko-KR"/>
                </w:rPr>
                <w:t>Y</w:t>
              </w:r>
              <w:r w:rsidRPr="005B383B">
                <w:rPr>
                  <w:rFonts w:ascii="Arial" w:eastAsia="SimSun" w:hAnsi="Arial" w:cs="Times New Roman"/>
                  <w:sz w:val="18"/>
                  <w:szCs w:val="20"/>
                  <w:lang w:eastAsia="ko-KR"/>
                </w:rPr>
                <w:t>ES</w:t>
              </w:r>
            </w:ins>
          </w:p>
        </w:tc>
        <w:tc>
          <w:tcPr>
            <w:tcW w:w="1135" w:type="dxa"/>
            <w:tcBorders>
              <w:top w:val="single" w:sz="4" w:space="0" w:color="auto"/>
              <w:left w:val="single" w:sz="4" w:space="0" w:color="auto"/>
              <w:bottom w:val="single" w:sz="4" w:space="0" w:color="auto"/>
              <w:right w:val="single" w:sz="4" w:space="0" w:color="auto"/>
            </w:tcBorders>
          </w:tcPr>
          <w:p w14:paraId="2EEE60B7" w14:textId="77777777" w:rsidR="005B383B" w:rsidRPr="005B383B" w:rsidRDefault="005B383B" w:rsidP="005B383B">
            <w:pPr>
              <w:keepNext/>
              <w:keepLines/>
              <w:overflowPunct w:val="0"/>
              <w:autoSpaceDE w:val="0"/>
              <w:autoSpaceDN w:val="0"/>
              <w:adjustRightInd w:val="0"/>
              <w:spacing w:after="0" w:line="240" w:lineRule="auto"/>
              <w:jc w:val="center"/>
              <w:textAlignment w:val="baseline"/>
              <w:rPr>
                <w:ins w:id="18" w:author="Ericsson User" w:date="2022-04-25T10:40:00Z"/>
                <w:rFonts w:ascii="Arial" w:eastAsia="MS Mincho" w:hAnsi="Arial" w:cs="Times New Roman"/>
                <w:sz w:val="18"/>
                <w:szCs w:val="20"/>
                <w:lang w:val="en-GB" w:eastAsia="ja-JP"/>
              </w:rPr>
            </w:pPr>
            <w:ins w:id="19" w:author="Ericsson User" w:date="2022-04-25T10:40:00Z">
              <w:r w:rsidRPr="005B383B">
                <w:rPr>
                  <w:rFonts w:ascii="Arial" w:eastAsia="SimSun" w:hAnsi="Arial" w:cs="Times New Roman"/>
                  <w:sz w:val="18"/>
                  <w:szCs w:val="20"/>
                  <w:lang w:eastAsia="ko-KR"/>
                </w:rPr>
                <w:t>i</w:t>
              </w:r>
              <w:r w:rsidRPr="005B383B">
                <w:rPr>
                  <w:rFonts w:ascii="Arial" w:eastAsia="SimSun" w:hAnsi="Arial" w:cs="Times New Roman" w:hint="eastAsia"/>
                  <w:sz w:val="18"/>
                  <w:szCs w:val="20"/>
                  <w:lang w:eastAsia="ko-KR"/>
                </w:rPr>
                <w:t>gnore</w:t>
              </w:r>
            </w:ins>
          </w:p>
        </w:tc>
      </w:tr>
    </w:tbl>
    <w:p w14:paraId="68B4EEA2" w14:textId="77777777" w:rsidR="005B383B" w:rsidRPr="005B383B" w:rsidRDefault="005B383B" w:rsidP="005B383B">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p>
    <w:p w14:paraId="0033A1A2" w14:textId="77777777" w:rsidR="005B383B" w:rsidRPr="005B383B" w:rsidRDefault="005B383B" w:rsidP="005B383B">
      <w:pPr>
        <w:spacing w:after="180"/>
        <w:rPr>
          <w:rFonts w:ascii="Times New Roman" w:eastAsia="Times New Roman" w:hAnsi="Times New Roman" w:cs="Times New Roman"/>
          <w:color w:val="FF0000"/>
          <w:sz w:val="20"/>
          <w:szCs w:val="20"/>
        </w:rPr>
      </w:pPr>
    </w:p>
    <w:p w14:paraId="57CC8317"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1</w:t>
      </w:r>
      <w:r w:rsidRPr="009F2037">
        <w:rPr>
          <w:rFonts w:ascii="Times New Roman" w:eastAsia="Times New Roman" w:hAnsi="Times New Roman" w:cs="Times New Roman"/>
          <w:color w:val="FF0000"/>
          <w:sz w:val="20"/>
          <w:szCs w:val="20"/>
          <w:vertAlign w:val="superscript"/>
          <w:lang w:val="en-GB"/>
        </w:rPr>
        <w:t>st</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5BCDEEE2"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0652410D"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1C96473F" w14:textId="587F2144" w:rsidR="005B383B" w:rsidRPr="005B383B" w:rsidRDefault="005B383B" w:rsidP="005B383B">
      <w:pPr>
        <w:keepNext/>
        <w:keepLines/>
        <w:overflowPunct w:val="0"/>
        <w:autoSpaceDE w:val="0"/>
        <w:autoSpaceDN w:val="0"/>
        <w:adjustRightInd w:val="0"/>
        <w:spacing w:before="120" w:after="180" w:line="240" w:lineRule="auto"/>
        <w:ind w:left="1418" w:hanging="1418"/>
        <w:textAlignment w:val="baseline"/>
        <w:outlineLvl w:val="3"/>
        <w:rPr>
          <w:ins w:id="20" w:author="Ericsson User" w:date="2022-04-14T17:48:00Z"/>
          <w:rFonts w:ascii="Arial" w:eastAsia="Times New Roman" w:hAnsi="Arial" w:cs="Times New Roman"/>
          <w:sz w:val="24"/>
          <w:szCs w:val="24"/>
          <w:lang w:val="en-GB" w:eastAsia="ko-KR"/>
        </w:rPr>
      </w:pPr>
      <w:ins w:id="21" w:author="Ericsson User" w:date="2022-04-14T17:48:00Z">
        <w:r w:rsidRPr="005B383B">
          <w:rPr>
            <w:rFonts w:ascii="Arial" w:eastAsia="Times New Roman" w:hAnsi="Arial" w:cs="Times New Roman"/>
            <w:sz w:val="24"/>
            <w:szCs w:val="24"/>
            <w:lang w:val="en-GB" w:eastAsia="ko-KR"/>
          </w:rPr>
          <w:t>9.</w:t>
        </w:r>
      </w:ins>
      <w:ins w:id="22" w:author="Ericsson User" w:date="2022-04-25T10:46:00Z">
        <w:r w:rsidRPr="005B383B">
          <w:rPr>
            <w:rFonts w:ascii="Arial" w:eastAsia="Times New Roman" w:hAnsi="Arial" w:cs="Times New Roman"/>
            <w:sz w:val="24"/>
            <w:szCs w:val="24"/>
            <w:lang w:val="en-GB" w:eastAsia="ko-KR"/>
          </w:rPr>
          <w:t>2.3</w:t>
        </w:r>
      </w:ins>
      <w:ins w:id="23" w:author="Ericsson User" w:date="2022-04-14T17:48:00Z">
        <w:r w:rsidRPr="005B383B">
          <w:rPr>
            <w:rFonts w:ascii="Arial" w:eastAsia="Times New Roman" w:hAnsi="Arial" w:cs="Times New Roman"/>
            <w:sz w:val="24"/>
            <w:szCs w:val="24"/>
            <w:lang w:val="en-GB" w:eastAsia="ko-KR"/>
          </w:rPr>
          <w:t>.x</w:t>
        </w:r>
        <w:r w:rsidRPr="005B383B">
          <w:rPr>
            <w:rFonts w:ascii="Times New Roman" w:eastAsia="Malgun Gothic" w:hAnsi="Times New Roman" w:cs="Times New Roman"/>
            <w:sz w:val="20"/>
            <w:szCs w:val="20"/>
            <w:lang w:val="en-GB"/>
          </w:rPr>
          <w:tab/>
        </w:r>
      </w:ins>
      <w:ins w:id="24" w:author="Ericsson User" w:date="2022-05-17T14:23:00Z">
        <w:r w:rsidR="00355C46" w:rsidRPr="00355C46">
          <w:rPr>
            <w:rFonts w:ascii="Arial" w:eastAsia="Times New Roman" w:hAnsi="Arial" w:cs="Times New Roman"/>
            <w:sz w:val="24"/>
            <w:szCs w:val="24"/>
            <w:lang w:val="en-GB" w:eastAsia="ko-KR"/>
          </w:rPr>
          <w:t>M6 Delay Threshold</w:t>
        </w:r>
      </w:ins>
    </w:p>
    <w:p w14:paraId="4C380637" w14:textId="77777777" w:rsidR="005B383B" w:rsidRPr="005B383B" w:rsidRDefault="005B383B" w:rsidP="005B383B">
      <w:pPr>
        <w:overflowPunct w:val="0"/>
        <w:autoSpaceDE w:val="0"/>
        <w:autoSpaceDN w:val="0"/>
        <w:adjustRightInd w:val="0"/>
        <w:spacing w:after="180" w:line="240" w:lineRule="auto"/>
        <w:textAlignment w:val="baseline"/>
        <w:rPr>
          <w:ins w:id="25" w:author="Ericsson User" w:date="2022-04-14T17:48:00Z"/>
          <w:rFonts w:ascii="Times New Roman" w:eastAsia="SimSun" w:hAnsi="Times New Roman" w:cs="Times New Roman"/>
          <w:sz w:val="20"/>
          <w:szCs w:val="20"/>
          <w:lang w:val="en-GB" w:eastAsia="ko-KR"/>
        </w:rPr>
      </w:pPr>
      <w:ins w:id="26" w:author="Ericsson User" w:date="2022-04-14T17:48:00Z">
        <w:r w:rsidRPr="005B383B">
          <w:rPr>
            <w:rFonts w:ascii="Times New Roman" w:eastAsia="SimSun" w:hAnsi="Times New Roman" w:cs="Times New Roman"/>
            <w:sz w:val="20"/>
            <w:szCs w:val="20"/>
            <w:lang w:val="en-GB" w:eastAsia="ko-KR"/>
          </w:rPr>
          <w:t xml:space="preserve">This IE defines the parameters for </w:t>
        </w:r>
      </w:ins>
      <w:ins w:id="27" w:author="Ericsson User" w:date="2022-04-22T10:42:00Z">
        <w:r w:rsidRPr="005B383B">
          <w:rPr>
            <w:rFonts w:ascii="Times New Roman" w:eastAsia="SimSun" w:hAnsi="Times New Roman" w:cs="Times New Roman"/>
            <w:sz w:val="20"/>
            <w:szCs w:val="20"/>
            <w:lang w:val="en-GB" w:eastAsia="ko-KR"/>
          </w:rPr>
          <w:t>Excess Packet Delay Threshol</w:t>
        </w:r>
      </w:ins>
      <w:ins w:id="28" w:author="Ericsson User" w:date="2022-04-22T12:42:00Z">
        <w:r w:rsidRPr="005B383B">
          <w:rPr>
            <w:rFonts w:ascii="Times New Roman" w:eastAsia="SimSun" w:hAnsi="Times New Roman" w:cs="Times New Roman"/>
            <w:sz w:val="20"/>
            <w:szCs w:val="20"/>
            <w:lang w:val="en-GB" w:eastAsia="ko-KR"/>
          </w:rPr>
          <w:t>d</w:t>
        </w:r>
      </w:ins>
      <w:ins w:id="29" w:author="Ericsson User" w:date="2022-04-14T17:49:00Z">
        <w:r w:rsidRPr="005B383B">
          <w:rPr>
            <w:rFonts w:ascii="Times New Roman" w:eastAsia="SimSun" w:hAnsi="Times New Roman" w:cs="Times New Roman"/>
            <w:sz w:val="20"/>
            <w:szCs w:val="20"/>
            <w:lang w:val="en-GB" w:eastAsia="ko-KR"/>
          </w:rPr>
          <w:t xml:space="preserve"> configuration </w:t>
        </w:r>
        <w:proofErr w:type="gramStart"/>
        <w:r w:rsidRPr="005B383B">
          <w:rPr>
            <w:rFonts w:ascii="Times New Roman" w:eastAsia="SimSun" w:hAnsi="Times New Roman" w:cs="Times New Roman"/>
            <w:sz w:val="20"/>
            <w:szCs w:val="20"/>
            <w:lang w:val="en-GB" w:eastAsia="ko-KR"/>
          </w:rPr>
          <w:t>in order to</w:t>
        </w:r>
        <w:proofErr w:type="gramEnd"/>
        <w:r w:rsidRPr="005B383B">
          <w:rPr>
            <w:rFonts w:ascii="Times New Roman" w:eastAsia="SimSun" w:hAnsi="Times New Roman" w:cs="Times New Roman"/>
            <w:sz w:val="20"/>
            <w:szCs w:val="20"/>
            <w:lang w:val="en-GB" w:eastAsia="ko-KR"/>
          </w:rPr>
          <w:t xml:space="preserve"> enable</w:t>
        </w:r>
      </w:ins>
      <w:ins w:id="30" w:author="Ericsson User" w:date="2022-04-14T17:50:00Z">
        <w:r w:rsidRPr="005B383B">
          <w:rPr>
            <w:rFonts w:ascii="Times New Roman" w:eastAsia="Malgun Gothic" w:hAnsi="Times New Roman" w:cs="Times New Roman"/>
            <w:sz w:val="20"/>
            <w:szCs w:val="20"/>
            <w:lang w:val="en-GB"/>
          </w:rPr>
          <w:t xml:space="preserve"> </w:t>
        </w:r>
        <w:r w:rsidRPr="005B383B">
          <w:rPr>
            <w:rFonts w:ascii="Times New Roman" w:eastAsia="SimSun" w:hAnsi="Times New Roman" w:cs="Times New Roman"/>
            <w:sz w:val="20"/>
            <w:szCs w:val="20"/>
            <w:lang w:val="en-GB" w:eastAsia="ko-KR"/>
          </w:rPr>
          <w:t>the calculation of the PDCP Excess Packet Delay in the UL per DRB as specified in TS38.314</w:t>
        </w:r>
      </w:ins>
      <w:ins w:id="31" w:author="Ericsson User" w:date="2022-04-22T10:52:00Z">
        <w:r w:rsidRPr="005B383B">
          <w:rPr>
            <w:rFonts w:ascii="Times New Roman" w:eastAsia="SimSun" w:hAnsi="Times New Roman" w:cs="Times New Roman"/>
            <w:sz w:val="20"/>
            <w:szCs w:val="20"/>
            <w:lang w:val="en-GB" w:eastAsia="ko-KR"/>
          </w:rPr>
          <w:t xml:space="preserve"> [</w:t>
        </w:r>
      </w:ins>
      <w:ins w:id="32" w:author="Ericsson User" w:date="2022-04-22T12:42:00Z">
        <w:r w:rsidRPr="005B383B">
          <w:rPr>
            <w:rFonts w:ascii="Times New Roman" w:eastAsia="SimSun" w:hAnsi="Times New Roman" w:cs="Times New Roman"/>
            <w:sz w:val="20"/>
            <w:szCs w:val="20"/>
            <w:lang w:val="en-GB" w:eastAsia="ko-KR"/>
          </w:rPr>
          <w:t>4</w:t>
        </w:r>
      </w:ins>
      <w:ins w:id="33" w:author="Ericsson User" w:date="2022-04-25T10:47:00Z">
        <w:r w:rsidRPr="005B383B">
          <w:rPr>
            <w:rFonts w:ascii="Times New Roman" w:eastAsia="SimSun" w:hAnsi="Times New Roman" w:cs="Times New Roman"/>
            <w:sz w:val="20"/>
            <w:szCs w:val="20"/>
            <w:lang w:val="en-GB" w:eastAsia="ko-KR"/>
          </w:rPr>
          <w:t>2</w:t>
        </w:r>
      </w:ins>
      <w:ins w:id="34" w:author="Ericsson User" w:date="2022-04-22T10:52:00Z">
        <w:r w:rsidRPr="005B383B">
          <w:rPr>
            <w:rFonts w:ascii="Times New Roman" w:eastAsia="SimSun" w:hAnsi="Times New Roman" w:cs="Times New Roman"/>
            <w:sz w:val="20"/>
            <w:szCs w:val="20"/>
            <w:lang w:val="en-GB" w:eastAsia="ko-KR"/>
          </w:rPr>
          <w:t>]</w:t>
        </w:r>
      </w:ins>
      <w:ins w:id="35" w:author="Ericsson User" w:date="2022-04-14T17:48:00Z">
        <w:r w:rsidRPr="005B383B">
          <w:rPr>
            <w:rFonts w:ascii="Times New Roman" w:eastAsia="SimSun" w:hAnsi="Times New Roman" w:cs="Times New Roman"/>
            <w:sz w:val="20"/>
            <w:szCs w:val="20"/>
            <w:lang w:val="en-GB" w:eastAsia="ko-KR"/>
          </w:rPr>
          <w:t>.</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B383B" w:rsidRPr="005B383B" w14:paraId="2ACEE770" w14:textId="77777777" w:rsidTr="00DB4AE1">
        <w:trPr>
          <w:ins w:id="36" w:author="Ericsson User" w:date="2022-04-14T17:50:00Z"/>
        </w:trPr>
        <w:tc>
          <w:tcPr>
            <w:tcW w:w="2551" w:type="dxa"/>
          </w:tcPr>
          <w:p w14:paraId="1C534D04" w14:textId="77777777" w:rsidR="005B383B" w:rsidRPr="005B383B" w:rsidRDefault="005B383B" w:rsidP="005B383B">
            <w:pPr>
              <w:keepNext/>
              <w:keepLines/>
              <w:spacing w:after="180"/>
              <w:jc w:val="center"/>
              <w:rPr>
                <w:ins w:id="37" w:author="Ericsson User" w:date="2022-04-14T17:50:00Z"/>
                <w:rFonts w:ascii="Arial" w:eastAsia="Malgun Gothic" w:hAnsi="Arial" w:cs="Times New Roman"/>
                <w:b/>
                <w:sz w:val="18"/>
                <w:szCs w:val="20"/>
                <w:lang w:val="x-none" w:eastAsia="ja-JP"/>
              </w:rPr>
            </w:pPr>
            <w:ins w:id="38" w:author="Ericsson User" w:date="2022-04-14T17:50:00Z">
              <w:r w:rsidRPr="005B383B">
                <w:rPr>
                  <w:rFonts w:ascii="Arial" w:eastAsia="Malgun Gothic" w:hAnsi="Arial" w:cs="Times New Roman"/>
                  <w:b/>
                  <w:sz w:val="18"/>
                  <w:szCs w:val="20"/>
                  <w:lang w:val="x-none" w:eastAsia="ja-JP"/>
                </w:rPr>
                <w:lastRenderedPageBreak/>
                <w:t>IE/Group Name</w:t>
              </w:r>
            </w:ins>
          </w:p>
        </w:tc>
        <w:tc>
          <w:tcPr>
            <w:tcW w:w="1020" w:type="dxa"/>
          </w:tcPr>
          <w:p w14:paraId="42BE4E8C" w14:textId="77777777" w:rsidR="005B383B" w:rsidRPr="005B383B" w:rsidRDefault="005B383B" w:rsidP="005B383B">
            <w:pPr>
              <w:keepNext/>
              <w:keepLines/>
              <w:spacing w:after="180"/>
              <w:jc w:val="center"/>
              <w:rPr>
                <w:ins w:id="39" w:author="Ericsson User" w:date="2022-04-14T17:50:00Z"/>
                <w:rFonts w:ascii="Arial" w:eastAsia="Malgun Gothic" w:hAnsi="Arial" w:cs="Times New Roman"/>
                <w:b/>
                <w:sz w:val="18"/>
                <w:szCs w:val="20"/>
                <w:lang w:val="x-none" w:eastAsia="ja-JP"/>
              </w:rPr>
            </w:pPr>
            <w:ins w:id="40" w:author="Ericsson User" w:date="2022-04-14T17:50:00Z">
              <w:r w:rsidRPr="005B383B">
                <w:rPr>
                  <w:rFonts w:ascii="Arial" w:eastAsia="Malgun Gothic" w:hAnsi="Arial" w:cs="Times New Roman"/>
                  <w:b/>
                  <w:sz w:val="18"/>
                  <w:szCs w:val="20"/>
                  <w:lang w:val="x-none" w:eastAsia="ja-JP"/>
                </w:rPr>
                <w:t>Presence</w:t>
              </w:r>
            </w:ins>
          </w:p>
        </w:tc>
        <w:tc>
          <w:tcPr>
            <w:tcW w:w="1474" w:type="dxa"/>
          </w:tcPr>
          <w:p w14:paraId="19D81E43" w14:textId="77777777" w:rsidR="005B383B" w:rsidRPr="005B383B" w:rsidRDefault="005B383B" w:rsidP="005B383B">
            <w:pPr>
              <w:keepNext/>
              <w:keepLines/>
              <w:spacing w:after="180"/>
              <w:jc w:val="center"/>
              <w:rPr>
                <w:ins w:id="41" w:author="Ericsson User" w:date="2022-04-14T17:50:00Z"/>
                <w:rFonts w:ascii="Arial" w:eastAsia="Malgun Gothic" w:hAnsi="Arial" w:cs="Times New Roman"/>
                <w:b/>
                <w:sz w:val="18"/>
                <w:szCs w:val="20"/>
                <w:lang w:val="x-none" w:eastAsia="ja-JP"/>
              </w:rPr>
            </w:pPr>
            <w:ins w:id="42" w:author="Ericsson User" w:date="2022-04-14T17:50:00Z">
              <w:r w:rsidRPr="005B383B">
                <w:rPr>
                  <w:rFonts w:ascii="Arial" w:eastAsia="Malgun Gothic" w:hAnsi="Arial" w:cs="Times New Roman"/>
                  <w:b/>
                  <w:sz w:val="18"/>
                  <w:szCs w:val="20"/>
                  <w:lang w:val="x-none" w:eastAsia="ja-JP"/>
                </w:rPr>
                <w:t>Range</w:t>
              </w:r>
            </w:ins>
          </w:p>
        </w:tc>
        <w:tc>
          <w:tcPr>
            <w:tcW w:w="1872" w:type="dxa"/>
          </w:tcPr>
          <w:p w14:paraId="130DBC2C" w14:textId="77777777" w:rsidR="005B383B" w:rsidRPr="005B383B" w:rsidRDefault="005B383B" w:rsidP="005B383B">
            <w:pPr>
              <w:keepNext/>
              <w:keepLines/>
              <w:spacing w:after="180"/>
              <w:jc w:val="center"/>
              <w:rPr>
                <w:ins w:id="43" w:author="Ericsson User" w:date="2022-04-14T17:50:00Z"/>
                <w:rFonts w:ascii="Arial" w:eastAsia="Malgun Gothic" w:hAnsi="Arial" w:cs="Times New Roman"/>
                <w:b/>
                <w:sz w:val="18"/>
                <w:szCs w:val="20"/>
                <w:lang w:val="x-none" w:eastAsia="ja-JP"/>
              </w:rPr>
            </w:pPr>
            <w:ins w:id="44" w:author="Ericsson User" w:date="2022-04-14T17:50:00Z">
              <w:r w:rsidRPr="005B383B">
                <w:rPr>
                  <w:rFonts w:ascii="Arial" w:eastAsia="Malgun Gothic" w:hAnsi="Arial" w:cs="Times New Roman"/>
                  <w:b/>
                  <w:sz w:val="18"/>
                  <w:szCs w:val="20"/>
                  <w:lang w:val="x-none" w:eastAsia="ja-JP"/>
                </w:rPr>
                <w:t>IE type and reference</w:t>
              </w:r>
            </w:ins>
          </w:p>
        </w:tc>
        <w:tc>
          <w:tcPr>
            <w:tcW w:w="2891" w:type="dxa"/>
          </w:tcPr>
          <w:p w14:paraId="10F89092" w14:textId="77777777" w:rsidR="005B383B" w:rsidRPr="005B383B" w:rsidRDefault="005B383B" w:rsidP="005B383B">
            <w:pPr>
              <w:keepNext/>
              <w:keepLines/>
              <w:spacing w:after="180"/>
              <w:jc w:val="center"/>
              <w:rPr>
                <w:ins w:id="45" w:author="Ericsson User" w:date="2022-04-14T17:50:00Z"/>
                <w:rFonts w:ascii="Arial" w:eastAsia="Malgun Gothic" w:hAnsi="Arial" w:cs="Times New Roman"/>
                <w:b/>
                <w:sz w:val="18"/>
                <w:szCs w:val="20"/>
                <w:lang w:val="x-none" w:eastAsia="ja-JP"/>
              </w:rPr>
            </w:pPr>
            <w:ins w:id="46" w:author="Ericsson User" w:date="2022-04-14T17:50:00Z">
              <w:r w:rsidRPr="005B383B">
                <w:rPr>
                  <w:rFonts w:ascii="Arial" w:eastAsia="Malgun Gothic" w:hAnsi="Arial" w:cs="Times New Roman"/>
                  <w:b/>
                  <w:sz w:val="18"/>
                  <w:szCs w:val="20"/>
                  <w:lang w:val="x-none" w:eastAsia="ja-JP"/>
                </w:rPr>
                <w:t>Semantics description</w:t>
              </w:r>
            </w:ins>
          </w:p>
        </w:tc>
      </w:tr>
      <w:tr w:rsidR="005B383B" w:rsidRPr="005B383B" w14:paraId="1C6FDF2A" w14:textId="77777777" w:rsidTr="00DB4AE1">
        <w:trPr>
          <w:ins w:id="47" w:author="Ericsson User" w:date="2022-04-14T17:50:00Z"/>
        </w:trPr>
        <w:tc>
          <w:tcPr>
            <w:tcW w:w="2551" w:type="dxa"/>
          </w:tcPr>
          <w:p w14:paraId="5E918894" w14:textId="77777777" w:rsidR="005B383B" w:rsidRPr="005B383B" w:rsidRDefault="005B383B" w:rsidP="005B383B">
            <w:pPr>
              <w:keepNext/>
              <w:keepLines/>
              <w:spacing w:after="180"/>
              <w:rPr>
                <w:ins w:id="48" w:author="Ericsson User" w:date="2022-04-14T17:50:00Z"/>
                <w:rFonts w:ascii="Arial" w:eastAsia="Malgun Gothic" w:hAnsi="Arial" w:cs="Times New Roman"/>
                <w:b/>
                <w:iCs/>
                <w:sz w:val="18"/>
                <w:szCs w:val="20"/>
                <w:lang w:val="x-none" w:eastAsia="ja-JP"/>
              </w:rPr>
            </w:pPr>
            <w:ins w:id="49" w:author="Ericsson User" w:date="2022-04-25T10:48:00Z">
              <w:r w:rsidRPr="005B383B">
                <w:rPr>
                  <w:rFonts w:ascii="Arial" w:eastAsia="Malgun Gothic" w:hAnsi="Arial" w:cs="Times New Roman"/>
                  <w:b/>
                  <w:iCs/>
                  <w:sz w:val="18"/>
                  <w:szCs w:val="20"/>
                  <w:lang w:val="x-none" w:eastAsia="ja-JP"/>
                </w:rPr>
                <w:t>Excess Packet Delay Threshold</w:t>
              </w:r>
            </w:ins>
          </w:p>
        </w:tc>
        <w:tc>
          <w:tcPr>
            <w:tcW w:w="1020" w:type="dxa"/>
          </w:tcPr>
          <w:p w14:paraId="10318E41" w14:textId="77777777" w:rsidR="005B383B" w:rsidRPr="005B383B" w:rsidRDefault="005B383B" w:rsidP="005B383B">
            <w:pPr>
              <w:keepNext/>
              <w:keepLines/>
              <w:spacing w:after="180"/>
              <w:rPr>
                <w:ins w:id="50" w:author="Ericsson User" w:date="2022-04-14T17:50:00Z"/>
                <w:rFonts w:ascii="Arial" w:eastAsia="Batang" w:hAnsi="Arial" w:cs="Times New Roman"/>
                <w:sz w:val="18"/>
                <w:szCs w:val="20"/>
                <w:lang w:val="x-none" w:eastAsia="ja-JP"/>
              </w:rPr>
            </w:pPr>
          </w:p>
        </w:tc>
        <w:tc>
          <w:tcPr>
            <w:tcW w:w="1474" w:type="dxa"/>
          </w:tcPr>
          <w:p w14:paraId="582B0A16" w14:textId="77777777" w:rsidR="005B383B" w:rsidRPr="005B383B" w:rsidRDefault="005B383B" w:rsidP="005B383B">
            <w:pPr>
              <w:keepNext/>
              <w:keepLines/>
              <w:spacing w:after="180"/>
              <w:rPr>
                <w:ins w:id="51" w:author="Ericsson User" w:date="2022-04-14T17:50:00Z"/>
                <w:rFonts w:ascii="Arial" w:eastAsia="Malgun Gothic" w:hAnsi="Arial" w:cs="Times New Roman"/>
                <w:i/>
                <w:sz w:val="18"/>
                <w:szCs w:val="18"/>
                <w:lang w:val="x-none" w:eastAsia="ja-JP"/>
              </w:rPr>
            </w:pPr>
            <w:ins w:id="52" w:author="Ericsson User" w:date="2022-04-14T17:50:00Z">
              <w:r w:rsidRPr="005B383B">
                <w:rPr>
                  <w:rFonts w:ascii="Arial" w:eastAsia="Malgun Gothic" w:hAnsi="Arial" w:cs="Times New Roman"/>
                  <w:bCs/>
                  <w:i/>
                  <w:sz w:val="18"/>
                  <w:szCs w:val="18"/>
                  <w:lang w:val="x-none" w:eastAsia="ja-JP"/>
                </w:rPr>
                <w:t>1..&lt;</w:t>
              </w:r>
              <w:proofErr w:type="spellStart"/>
              <w:r w:rsidRPr="005B383B">
                <w:rPr>
                  <w:rFonts w:ascii="Arial" w:eastAsia="Malgun Gothic" w:hAnsi="Arial" w:cs="Times New Roman"/>
                  <w:bCs/>
                  <w:i/>
                  <w:sz w:val="18"/>
                  <w:szCs w:val="18"/>
                  <w:lang w:val="x-none" w:eastAsia="ja-JP"/>
                </w:rPr>
                <w:t>maxnoof</w:t>
              </w:r>
            </w:ins>
            <w:ins w:id="53" w:author="Ericsson User" w:date="2022-04-22T10:37:00Z">
              <w:r w:rsidRPr="005B383B">
                <w:rPr>
                  <w:rFonts w:ascii="Arial" w:eastAsia="Malgun Gothic" w:hAnsi="Arial" w:cs="Times New Roman"/>
                  <w:i/>
                  <w:sz w:val="18"/>
                  <w:szCs w:val="18"/>
                  <w:lang w:eastAsia="ja-JP"/>
                </w:rPr>
                <w:t>Thresholds</w:t>
              </w:r>
            </w:ins>
            <w:proofErr w:type="spellEnd"/>
            <w:ins w:id="54" w:author="Ericsson User" w:date="2022-04-14T17:50:00Z">
              <w:r w:rsidRPr="005B383B">
                <w:rPr>
                  <w:rFonts w:ascii="Arial" w:eastAsia="Malgun Gothic" w:hAnsi="Arial" w:cs="Times New Roman"/>
                  <w:bCs/>
                  <w:i/>
                  <w:sz w:val="18"/>
                  <w:szCs w:val="18"/>
                  <w:lang w:val="x-none" w:eastAsia="ja-JP"/>
                </w:rPr>
                <w:t>&gt;</w:t>
              </w:r>
            </w:ins>
          </w:p>
        </w:tc>
        <w:tc>
          <w:tcPr>
            <w:tcW w:w="1872" w:type="dxa"/>
          </w:tcPr>
          <w:p w14:paraId="062EC9DC" w14:textId="77777777" w:rsidR="005B383B" w:rsidRPr="005B383B" w:rsidRDefault="005B383B" w:rsidP="005B383B">
            <w:pPr>
              <w:keepNext/>
              <w:keepLines/>
              <w:spacing w:after="180"/>
              <w:rPr>
                <w:ins w:id="55" w:author="Ericsson User" w:date="2022-04-14T17:50:00Z"/>
                <w:rFonts w:ascii="Arial" w:eastAsia="Malgun Gothic" w:hAnsi="Arial" w:cs="Times New Roman"/>
                <w:sz w:val="18"/>
                <w:szCs w:val="20"/>
                <w:lang w:val="x-none" w:eastAsia="ja-JP"/>
              </w:rPr>
            </w:pPr>
          </w:p>
        </w:tc>
        <w:tc>
          <w:tcPr>
            <w:tcW w:w="2891" w:type="dxa"/>
          </w:tcPr>
          <w:p w14:paraId="4C02A48F" w14:textId="77777777" w:rsidR="005B383B" w:rsidRPr="005B383B" w:rsidRDefault="005B383B" w:rsidP="005B383B">
            <w:pPr>
              <w:keepNext/>
              <w:keepLines/>
              <w:spacing w:after="180"/>
              <w:rPr>
                <w:ins w:id="56" w:author="Ericsson User" w:date="2022-04-14T17:50:00Z"/>
                <w:rFonts w:ascii="Arial" w:eastAsia="Malgun Gothic" w:hAnsi="Arial" w:cs="Times New Roman"/>
                <w:sz w:val="18"/>
                <w:szCs w:val="20"/>
                <w:lang w:val="x-none" w:eastAsia="ja-JP"/>
              </w:rPr>
            </w:pPr>
          </w:p>
        </w:tc>
      </w:tr>
      <w:tr w:rsidR="005B383B" w:rsidRPr="00B13EC4" w14:paraId="1FEB65ED" w14:textId="77777777" w:rsidTr="00DB4AE1">
        <w:trPr>
          <w:ins w:id="57" w:author="Ericsson User" w:date="2022-04-14T17:50:00Z"/>
        </w:trPr>
        <w:tc>
          <w:tcPr>
            <w:tcW w:w="2551" w:type="dxa"/>
          </w:tcPr>
          <w:p w14:paraId="0AD1003D" w14:textId="77777777" w:rsidR="005B383B" w:rsidRPr="005B383B" w:rsidRDefault="005B383B" w:rsidP="005B383B">
            <w:pPr>
              <w:keepNext/>
              <w:keepLines/>
              <w:spacing w:after="180"/>
              <w:ind w:left="74"/>
              <w:rPr>
                <w:ins w:id="58" w:author="Ericsson User" w:date="2022-04-14T17:50:00Z"/>
                <w:rFonts w:ascii="Arial" w:eastAsia="Malgun Gothic" w:hAnsi="Arial" w:cs="Times New Roman"/>
                <w:sz w:val="18"/>
                <w:szCs w:val="20"/>
                <w:lang w:val="en-GB" w:eastAsia="ja-JP"/>
              </w:rPr>
            </w:pPr>
            <w:ins w:id="59" w:author="Ericsson User" w:date="2022-04-14T17:50:00Z">
              <w:r w:rsidRPr="005B383B">
                <w:rPr>
                  <w:rFonts w:ascii="Arial" w:eastAsia="Batang" w:hAnsi="Arial" w:cs="Times New Roman"/>
                  <w:sz w:val="18"/>
                  <w:szCs w:val="20"/>
                  <w:lang w:val="x-none" w:eastAsia="ja-JP"/>
                </w:rPr>
                <w:t>&gt;</w:t>
              </w:r>
              <w:r w:rsidRPr="005B383B">
                <w:rPr>
                  <w:rFonts w:ascii="Arial" w:eastAsia="Malgun Gothic" w:hAnsi="Arial" w:cs="Times New Roman"/>
                  <w:sz w:val="18"/>
                  <w:szCs w:val="20"/>
                  <w:lang w:val="en-GB" w:eastAsia="x-none"/>
                </w:rPr>
                <w:t xml:space="preserve"> </w:t>
              </w:r>
            </w:ins>
            <w:ins w:id="60" w:author="Ericsson User" w:date="2022-04-22T10:48:00Z">
              <w:r w:rsidRPr="005B383B">
                <w:rPr>
                  <w:rFonts w:ascii="Arial" w:eastAsia="Batang" w:hAnsi="Arial" w:cs="Times New Roman"/>
                  <w:sz w:val="18"/>
                  <w:szCs w:val="20"/>
                  <w:lang w:val="x-none" w:eastAsia="ja-JP"/>
                </w:rPr>
                <w:t>Excess Packet Delay Threshol</w:t>
              </w:r>
            </w:ins>
            <w:ins w:id="61" w:author="Ericsson User" w:date="2022-04-22T12:45:00Z">
              <w:r w:rsidRPr="005B383B">
                <w:rPr>
                  <w:rFonts w:ascii="Arial" w:eastAsia="Batang" w:hAnsi="Arial" w:cs="Times New Roman"/>
                  <w:sz w:val="18"/>
                  <w:szCs w:val="20"/>
                  <w:lang w:eastAsia="ja-JP"/>
                </w:rPr>
                <w:t>d</w:t>
              </w:r>
            </w:ins>
            <w:ins w:id="62" w:author="Ericsson User" w:date="2022-04-14T17:50:00Z">
              <w:r w:rsidRPr="005B383B">
                <w:rPr>
                  <w:rFonts w:ascii="Arial" w:eastAsia="Batang" w:hAnsi="Arial" w:cs="Times New Roman"/>
                  <w:sz w:val="18"/>
                  <w:szCs w:val="20"/>
                  <w:lang w:val="en-GB" w:eastAsia="ja-JP"/>
                </w:rPr>
                <w:t>Value</w:t>
              </w:r>
            </w:ins>
          </w:p>
        </w:tc>
        <w:tc>
          <w:tcPr>
            <w:tcW w:w="1020" w:type="dxa"/>
          </w:tcPr>
          <w:p w14:paraId="0F02DD8F" w14:textId="77777777" w:rsidR="005B383B" w:rsidRPr="005B383B" w:rsidRDefault="005B383B" w:rsidP="005B383B">
            <w:pPr>
              <w:keepNext/>
              <w:keepLines/>
              <w:spacing w:after="180"/>
              <w:rPr>
                <w:ins w:id="63" w:author="Ericsson User" w:date="2022-04-14T17:50:00Z"/>
                <w:rFonts w:ascii="Arial" w:eastAsia="Malgun Gothic" w:hAnsi="Arial" w:cs="Times New Roman"/>
                <w:sz w:val="18"/>
                <w:szCs w:val="20"/>
                <w:lang w:eastAsia="ja-JP"/>
              </w:rPr>
            </w:pPr>
            <w:ins w:id="64" w:author="Ericsson User" w:date="2022-04-22T10:21:00Z">
              <w:r w:rsidRPr="005B383B">
                <w:rPr>
                  <w:rFonts w:ascii="Arial" w:eastAsia="Batang" w:hAnsi="Arial" w:cs="Times New Roman"/>
                  <w:sz w:val="18"/>
                  <w:szCs w:val="20"/>
                  <w:lang w:eastAsia="ja-JP"/>
                </w:rPr>
                <w:t>M</w:t>
              </w:r>
            </w:ins>
          </w:p>
        </w:tc>
        <w:tc>
          <w:tcPr>
            <w:tcW w:w="1474" w:type="dxa"/>
          </w:tcPr>
          <w:p w14:paraId="7BFA6FAB" w14:textId="77777777" w:rsidR="005B383B" w:rsidRPr="005B383B" w:rsidRDefault="005B383B" w:rsidP="005B383B">
            <w:pPr>
              <w:keepNext/>
              <w:keepLines/>
              <w:spacing w:after="180"/>
              <w:rPr>
                <w:ins w:id="65" w:author="Ericsson User" w:date="2022-04-14T17:50:00Z"/>
                <w:rFonts w:ascii="Arial" w:eastAsia="Malgun Gothic" w:hAnsi="Arial" w:cs="Times New Roman"/>
                <w:sz w:val="18"/>
                <w:szCs w:val="20"/>
                <w:lang w:val="x-none" w:eastAsia="ja-JP"/>
              </w:rPr>
            </w:pPr>
          </w:p>
        </w:tc>
        <w:tc>
          <w:tcPr>
            <w:tcW w:w="1872" w:type="dxa"/>
          </w:tcPr>
          <w:p w14:paraId="519AE037" w14:textId="77777777" w:rsidR="005B383B" w:rsidRPr="005B383B" w:rsidRDefault="005B383B" w:rsidP="005B383B">
            <w:pPr>
              <w:keepNext/>
              <w:keepLines/>
              <w:spacing w:after="180"/>
              <w:rPr>
                <w:ins w:id="66" w:author="Ericsson User" w:date="2022-04-14T17:50:00Z"/>
                <w:rFonts w:ascii="Arial" w:eastAsia="Malgun Gothic" w:hAnsi="Arial" w:cs="Times New Roman"/>
                <w:sz w:val="18"/>
                <w:szCs w:val="20"/>
                <w:lang w:val="x-none" w:eastAsia="ja-JP"/>
              </w:rPr>
            </w:pPr>
            <w:ins w:id="67" w:author="Ericsson User" w:date="2022-04-14T17:50:00Z">
              <w:r w:rsidRPr="005B383B">
                <w:rPr>
                  <w:rFonts w:ascii="Arial" w:eastAsia="Malgun Gothic" w:hAnsi="Arial" w:cs="Times New Roman"/>
                  <w:sz w:val="18"/>
                  <w:szCs w:val="20"/>
                  <w:lang w:val="x-none" w:eastAsia="ja-JP"/>
                </w:rPr>
                <w:t>ENUMERATED (ms0.25,ms0.5,ms1,ms2,ms4,ms10, ms20, ms50, ms100, ms500, …)</w:t>
              </w:r>
            </w:ins>
          </w:p>
        </w:tc>
        <w:tc>
          <w:tcPr>
            <w:tcW w:w="2891" w:type="dxa"/>
          </w:tcPr>
          <w:p w14:paraId="3D9889CE" w14:textId="77777777" w:rsidR="005B383B" w:rsidRPr="005B383B" w:rsidRDefault="005B383B" w:rsidP="005B383B">
            <w:pPr>
              <w:keepNext/>
              <w:keepLines/>
              <w:spacing w:after="180"/>
              <w:rPr>
                <w:ins w:id="68" w:author="Ericsson User" w:date="2022-04-14T17:50:00Z"/>
                <w:rFonts w:ascii="Arial" w:eastAsia="Malgun Gothic" w:hAnsi="Arial" w:cs="Times New Roman"/>
                <w:sz w:val="18"/>
                <w:szCs w:val="20"/>
                <w:lang w:val="x-none" w:eastAsia="ja-JP"/>
              </w:rPr>
            </w:pPr>
          </w:p>
        </w:tc>
      </w:tr>
    </w:tbl>
    <w:p w14:paraId="24B1F085" w14:textId="77777777" w:rsidR="005B383B" w:rsidRPr="009F2037" w:rsidRDefault="005B383B" w:rsidP="005B383B">
      <w:pPr>
        <w:spacing w:after="180"/>
        <w:jc w:val="center"/>
        <w:rPr>
          <w:ins w:id="69" w:author="Ericsson User" w:date="2022-04-14T17:51:00Z"/>
          <w:rFonts w:ascii="Times New Roman" w:eastAsia="Times New Roman" w:hAnsi="Times New Roman" w:cs="Times New Roman"/>
          <w:color w:val="FF0000"/>
          <w:sz w:val="20"/>
          <w:szCs w:val="20"/>
          <w:lang w:val="en-GB"/>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B383B" w:rsidRPr="005B383B" w14:paraId="7E1BD3F6" w14:textId="77777777" w:rsidTr="00DB4AE1">
        <w:trPr>
          <w:ins w:id="70" w:author="Ericsson User" w:date="2022-04-14T17:51:00Z"/>
        </w:trPr>
        <w:tc>
          <w:tcPr>
            <w:tcW w:w="3572" w:type="dxa"/>
          </w:tcPr>
          <w:p w14:paraId="5964D35D" w14:textId="77777777" w:rsidR="005B383B" w:rsidRPr="005B383B" w:rsidRDefault="005B383B" w:rsidP="005B383B">
            <w:pPr>
              <w:keepNext/>
              <w:keepLines/>
              <w:spacing w:after="0"/>
              <w:jc w:val="center"/>
              <w:rPr>
                <w:ins w:id="71" w:author="Ericsson User" w:date="2022-04-14T17:51:00Z"/>
                <w:rFonts w:ascii="Arial" w:eastAsia="Malgun Gothic" w:hAnsi="Arial" w:cs="Times New Roman"/>
                <w:b/>
                <w:sz w:val="18"/>
                <w:szCs w:val="20"/>
                <w:lang w:val="en-GB" w:eastAsia="ja-JP"/>
              </w:rPr>
            </w:pPr>
            <w:ins w:id="72" w:author="Ericsson User" w:date="2022-04-14T17:51:00Z">
              <w:r w:rsidRPr="005B383B">
                <w:rPr>
                  <w:rFonts w:ascii="Arial" w:eastAsia="Malgun Gothic" w:hAnsi="Arial" w:cs="Times New Roman"/>
                  <w:b/>
                  <w:sz w:val="18"/>
                  <w:szCs w:val="20"/>
                  <w:lang w:val="en-GB" w:eastAsia="ja-JP"/>
                </w:rPr>
                <w:t>Range bound</w:t>
              </w:r>
            </w:ins>
          </w:p>
        </w:tc>
        <w:tc>
          <w:tcPr>
            <w:tcW w:w="6236" w:type="dxa"/>
          </w:tcPr>
          <w:p w14:paraId="0C0D87B5" w14:textId="77777777" w:rsidR="005B383B" w:rsidRPr="005B383B" w:rsidRDefault="005B383B" w:rsidP="005B383B">
            <w:pPr>
              <w:keepNext/>
              <w:keepLines/>
              <w:spacing w:after="0"/>
              <w:jc w:val="center"/>
              <w:rPr>
                <w:ins w:id="73" w:author="Ericsson User" w:date="2022-04-14T17:51:00Z"/>
                <w:rFonts w:ascii="Arial" w:eastAsia="Malgun Gothic" w:hAnsi="Arial" w:cs="Times New Roman"/>
                <w:b/>
                <w:sz w:val="18"/>
                <w:szCs w:val="20"/>
                <w:lang w:val="en-GB" w:eastAsia="ja-JP"/>
              </w:rPr>
            </w:pPr>
            <w:ins w:id="74" w:author="Ericsson User" w:date="2022-04-14T17:51:00Z">
              <w:r w:rsidRPr="005B383B">
                <w:rPr>
                  <w:rFonts w:ascii="Arial" w:eastAsia="Malgun Gothic" w:hAnsi="Arial" w:cs="Times New Roman"/>
                  <w:b/>
                  <w:sz w:val="18"/>
                  <w:szCs w:val="20"/>
                  <w:lang w:val="en-GB" w:eastAsia="ja-JP"/>
                </w:rPr>
                <w:t>Explanation</w:t>
              </w:r>
            </w:ins>
          </w:p>
        </w:tc>
      </w:tr>
      <w:tr w:rsidR="005B383B" w:rsidRPr="005B383B" w14:paraId="3D239ED8" w14:textId="77777777" w:rsidTr="00DB4AE1">
        <w:trPr>
          <w:ins w:id="75" w:author="Ericsson User" w:date="2022-04-14T17:51:00Z"/>
        </w:trPr>
        <w:tc>
          <w:tcPr>
            <w:tcW w:w="3572" w:type="dxa"/>
          </w:tcPr>
          <w:p w14:paraId="0C9F80D4" w14:textId="77777777" w:rsidR="005B383B" w:rsidRPr="005B383B" w:rsidRDefault="005B383B" w:rsidP="005B383B">
            <w:pPr>
              <w:keepNext/>
              <w:keepLines/>
              <w:spacing w:after="0"/>
              <w:rPr>
                <w:ins w:id="76" w:author="Ericsson User" w:date="2022-04-14T17:51:00Z"/>
                <w:rFonts w:ascii="Arial" w:eastAsia="Malgun Gothic" w:hAnsi="Arial" w:cs="Times New Roman"/>
                <w:sz w:val="18"/>
                <w:szCs w:val="20"/>
                <w:lang w:eastAsia="ja-JP"/>
              </w:rPr>
            </w:pPr>
            <w:proofErr w:type="spellStart"/>
            <w:ins w:id="77" w:author="Ericsson User" w:date="2022-04-14T17:51:00Z">
              <w:r w:rsidRPr="005B383B">
                <w:rPr>
                  <w:rFonts w:ascii="Arial" w:eastAsia="Malgun Gothic" w:hAnsi="Arial" w:cs="Times New Roman"/>
                  <w:sz w:val="18"/>
                  <w:szCs w:val="20"/>
                  <w:lang w:val="en-GB" w:eastAsia="ja-JP"/>
                </w:rPr>
                <w:t>maxnoof</w:t>
              </w:r>
            </w:ins>
            <w:ins w:id="78" w:author="Ericsson User" w:date="2022-04-22T10:42:00Z">
              <w:r w:rsidRPr="005B383B">
                <w:rPr>
                  <w:rFonts w:ascii="Arial" w:eastAsia="Malgun Gothic" w:hAnsi="Arial" w:cs="Times New Roman"/>
                  <w:sz w:val="18"/>
                  <w:szCs w:val="20"/>
                  <w:lang w:val="en-GB" w:eastAsia="ja-JP"/>
                </w:rPr>
                <w:t>Threshol</w:t>
              </w:r>
            </w:ins>
            <w:ins w:id="79" w:author="Ericsson User" w:date="2022-04-22T10:43:00Z">
              <w:r w:rsidRPr="005B383B">
                <w:rPr>
                  <w:rFonts w:ascii="Arial" w:eastAsia="Malgun Gothic" w:hAnsi="Arial" w:cs="Times New Roman"/>
                  <w:sz w:val="18"/>
                  <w:szCs w:val="20"/>
                  <w:lang w:val="en-GB" w:eastAsia="ja-JP"/>
                </w:rPr>
                <w:t>ds</w:t>
              </w:r>
            </w:ins>
            <w:proofErr w:type="spellEnd"/>
          </w:p>
        </w:tc>
        <w:tc>
          <w:tcPr>
            <w:tcW w:w="6236" w:type="dxa"/>
          </w:tcPr>
          <w:p w14:paraId="5E1DED40" w14:textId="77777777" w:rsidR="005B383B" w:rsidRPr="005B383B" w:rsidRDefault="005B383B" w:rsidP="005B383B">
            <w:pPr>
              <w:keepNext/>
              <w:keepLines/>
              <w:spacing w:after="0"/>
              <w:rPr>
                <w:ins w:id="80" w:author="Ericsson User" w:date="2022-04-14T17:51:00Z"/>
                <w:rFonts w:ascii="Arial" w:eastAsia="Malgun Gothic" w:hAnsi="Arial" w:cs="Times New Roman"/>
                <w:sz w:val="18"/>
                <w:szCs w:val="20"/>
                <w:lang w:val="en-GB" w:eastAsia="ja-JP"/>
              </w:rPr>
            </w:pPr>
            <w:ins w:id="81" w:author="Ericsson User" w:date="2022-04-14T17:51:00Z">
              <w:r w:rsidRPr="005B383B">
                <w:rPr>
                  <w:rFonts w:ascii="Arial" w:eastAsia="Malgun Gothic" w:hAnsi="Arial" w:cs="Times New Roman"/>
                  <w:sz w:val="18"/>
                  <w:szCs w:val="20"/>
                  <w:lang w:val="en-GB" w:eastAsia="ja-JP"/>
                </w:rPr>
                <w:t xml:space="preserve">Maximum no. of </w:t>
              </w:r>
            </w:ins>
            <w:ins w:id="82" w:author="Ericsson User" w:date="2022-04-22T10:43:00Z">
              <w:r w:rsidRPr="005B383B">
                <w:rPr>
                  <w:rFonts w:ascii="Arial" w:eastAsia="Malgun Gothic" w:hAnsi="Arial" w:cs="Times New Roman"/>
                  <w:sz w:val="18"/>
                  <w:szCs w:val="20"/>
                  <w:lang w:val="en-GB" w:eastAsia="ja-JP"/>
                </w:rPr>
                <w:t>Thresholds</w:t>
              </w:r>
            </w:ins>
            <w:ins w:id="83" w:author="Ericsson User" w:date="2022-04-14T17:51:00Z">
              <w:r w:rsidRPr="005B383B">
                <w:rPr>
                  <w:rFonts w:ascii="Arial" w:eastAsia="Malgun Gothic" w:hAnsi="Arial" w:cs="Times New Roman"/>
                  <w:sz w:val="18"/>
                  <w:szCs w:val="20"/>
                  <w:lang w:val="en-GB" w:eastAsia="ja-JP"/>
                </w:rPr>
                <w:t xml:space="preserve"> allowed within one PDU session. Value is 64.</w:t>
              </w:r>
            </w:ins>
          </w:p>
        </w:tc>
      </w:tr>
    </w:tbl>
    <w:p w14:paraId="1A91A235" w14:textId="77777777" w:rsidR="005B383B" w:rsidRPr="005B383B" w:rsidRDefault="005B383B" w:rsidP="005B383B">
      <w:pPr>
        <w:spacing w:after="180"/>
        <w:jc w:val="center"/>
        <w:rPr>
          <w:rFonts w:ascii="Times New Roman" w:eastAsia="Times New Roman" w:hAnsi="Times New Roman" w:cs="Times New Roman"/>
          <w:color w:val="FF0000"/>
          <w:sz w:val="20"/>
          <w:szCs w:val="20"/>
        </w:rPr>
      </w:pPr>
    </w:p>
    <w:p w14:paraId="600887A5"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2</w:t>
      </w:r>
      <w:r w:rsidRPr="009F2037">
        <w:rPr>
          <w:rFonts w:ascii="Times New Roman" w:eastAsia="Times New Roman" w:hAnsi="Times New Roman" w:cs="Times New Roman"/>
          <w:color w:val="FF0000"/>
          <w:sz w:val="20"/>
          <w:szCs w:val="20"/>
          <w:vertAlign w:val="superscript"/>
          <w:lang w:val="en-GB"/>
        </w:rPr>
        <w:t>nd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248AE37" w14:textId="77777777" w:rsidR="005B383B" w:rsidRPr="009F2037" w:rsidRDefault="005B383B" w:rsidP="005B383B">
      <w:pPr>
        <w:spacing w:after="180"/>
        <w:jc w:val="center"/>
        <w:rPr>
          <w:rFonts w:ascii="Times New Roman" w:eastAsia="Times New Roman" w:hAnsi="Times New Roman" w:cs="Times New Roman"/>
          <w:b/>
          <w:sz w:val="20"/>
          <w:szCs w:val="20"/>
          <w:highlight w:val="yellow"/>
          <w:lang w:val="en-GB"/>
        </w:rPr>
        <w:sectPr w:rsidR="005B383B" w:rsidRPr="009F2037" w:rsidSect="00621D14">
          <w:headerReference w:type="default" r:id="rId12"/>
          <w:footnotePr>
            <w:numRestart w:val="eachSect"/>
          </w:footnotePr>
          <w:pgSz w:w="11907" w:h="16840" w:code="9"/>
          <w:pgMar w:top="1418" w:right="1134" w:bottom="1134" w:left="1134" w:header="680" w:footer="567" w:gutter="0"/>
          <w:cols w:space="720"/>
          <w:docGrid w:linePitch="299"/>
        </w:sectPr>
      </w:pPr>
      <w:r w:rsidRPr="009F2037">
        <w:rPr>
          <w:rFonts w:ascii="Times New Roman" w:eastAsia="Times New Roman" w:hAnsi="Times New Roman" w:cs="Times New Roman"/>
          <w:b/>
          <w:sz w:val="20"/>
          <w:szCs w:val="20"/>
          <w:highlight w:val="yellow"/>
          <w:lang w:val="en-GB"/>
        </w:rPr>
        <w:t>-- TEXT OMITTED –</w:t>
      </w:r>
    </w:p>
    <w:p w14:paraId="795055AF"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p>
    <w:p w14:paraId="19F41562"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43E51F5A" w14:textId="77777777" w:rsidR="005B383B" w:rsidRPr="005B383B" w:rsidRDefault="005B383B" w:rsidP="005B383B">
      <w:pPr>
        <w:keepNext/>
        <w:keepLines/>
        <w:overflowPunct w:val="0"/>
        <w:autoSpaceDE w:val="0"/>
        <w:autoSpaceDN w:val="0"/>
        <w:adjustRightInd w:val="0"/>
        <w:spacing w:before="120" w:after="180"/>
        <w:ind w:left="1134" w:hanging="1134"/>
        <w:textAlignment w:val="baseline"/>
        <w:outlineLvl w:val="2"/>
        <w:rPr>
          <w:rFonts w:ascii="Arial" w:eastAsia="SimSun" w:hAnsi="Arial" w:cs="Times New Roman"/>
          <w:sz w:val="28"/>
          <w:szCs w:val="20"/>
          <w:lang w:val="en-GB" w:eastAsia="ja-JP"/>
        </w:rPr>
      </w:pPr>
      <w:r w:rsidRPr="005B383B">
        <w:rPr>
          <w:rFonts w:ascii="Arial" w:eastAsia="SimSun" w:hAnsi="Arial" w:cs="Times New Roman"/>
          <w:sz w:val="28"/>
          <w:szCs w:val="20"/>
          <w:lang w:val="en-GB" w:eastAsia="ja-JP"/>
        </w:rPr>
        <w:t>9.3.5</w:t>
      </w:r>
      <w:r w:rsidRPr="005B383B">
        <w:rPr>
          <w:rFonts w:ascii="Arial" w:eastAsia="SimSun" w:hAnsi="Arial" w:cs="Times New Roman"/>
          <w:sz w:val="28"/>
          <w:szCs w:val="20"/>
          <w:lang w:val="en-GB" w:eastAsia="ja-JP"/>
        </w:rPr>
        <w:tab/>
        <w:t>Information Element Definitions</w:t>
      </w:r>
    </w:p>
    <w:p w14:paraId="47F095DD"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73B214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M6</w:t>
      </w:r>
      <w:proofErr w:type="gramStart"/>
      <w:r w:rsidRPr="005B383B">
        <w:rPr>
          <w:rFonts w:ascii="Courier New" w:eastAsia="Times New Roman" w:hAnsi="Courier New" w:cs="Times New Roman"/>
          <w:snapToGrid w:val="0"/>
          <w:sz w:val="16"/>
          <w:szCs w:val="20"/>
          <w:lang w:val="en-GB" w:eastAsia="ko-KR"/>
        </w:rPr>
        <w:t>Configuration ::=</w:t>
      </w:r>
      <w:proofErr w:type="gramEnd"/>
      <w:r w:rsidRPr="005B383B">
        <w:rPr>
          <w:rFonts w:ascii="Courier New" w:eastAsia="Times New Roman" w:hAnsi="Courier New" w:cs="Times New Roman"/>
          <w:snapToGrid w:val="0"/>
          <w:sz w:val="16"/>
          <w:szCs w:val="20"/>
          <w:lang w:val="en-GB" w:eastAsia="ko-KR"/>
        </w:rPr>
        <w:t xml:space="preserve"> SEQUENCE {</w:t>
      </w:r>
    </w:p>
    <w:p w14:paraId="11D3F9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t>m6report-Interval</w:t>
      </w:r>
      <w:r w:rsidRPr="005B383B">
        <w:rPr>
          <w:rFonts w:ascii="Courier New" w:eastAsia="Times New Roman" w:hAnsi="Courier New" w:cs="Times New Roman"/>
          <w:snapToGrid w:val="0"/>
          <w:sz w:val="16"/>
          <w:szCs w:val="20"/>
          <w:lang w:val="en-GB" w:eastAsia="ko-KR"/>
        </w:rPr>
        <w:tab/>
      </w:r>
      <w:proofErr w:type="spellStart"/>
      <w:r w:rsidRPr="005B383B">
        <w:rPr>
          <w:rFonts w:ascii="Courier New" w:eastAsia="Times New Roman" w:hAnsi="Courier New" w:cs="Times New Roman"/>
          <w:snapToGrid w:val="0"/>
          <w:sz w:val="16"/>
          <w:szCs w:val="20"/>
          <w:lang w:val="en-GB" w:eastAsia="ko-KR"/>
        </w:rPr>
        <w:t>M6report-Interval</w:t>
      </w:r>
      <w:proofErr w:type="spellEnd"/>
      <w:r w:rsidRPr="005B383B">
        <w:rPr>
          <w:rFonts w:ascii="Courier New" w:eastAsia="Times New Roman" w:hAnsi="Courier New" w:cs="Times New Roman"/>
          <w:snapToGrid w:val="0"/>
          <w:sz w:val="16"/>
          <w:szCs w:val="20"/>
          <w:lang w:val="en-GB" w:eastAsia="ko-KR"/>
        </w:rPr>
        <w:t>,</w:t>
      </w:r>
    </w:p>
    <w:p w14:paraId="0C22E95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t>m6-links-to-log</w:t>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t>Links-to-log,</w:t>
      </w:r>
    </w:p>
    <w:p w14:paraId="325E8D7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r>
      <w:proofErr w:type="spellStart"/>
      <w:r w:rsidRPr="005B383B">
        <w:rPr>
          <w:rFonts w:ascii="Courier New" w:eastAsia="Times New Roman" w:hAnsi="Courier New" w:cs="Times New Roman"/>
          <w:snapToGrid w:val="0"/>
          <w:sz w:val="16"/>
          <w:szCs w:val="20"/>
          <w:lang w:val="en-GB" w:eastAsia="ko-KR"/>
        </w:rPr>
        <w:t>iE</w:t>
      </w:r>
      <w:proofErr w:type="spellEnd"/>
      <w:r w:rsidRPr="005B383B">
        <w:rPr>
          <w:rFonts w:ascii="Courier New" w:eastAsia="Times New Roman" w:hAnsi="Courier New" w:cs="Times New Roman"/>
          <w:snapToGrid w:val="0"/>
          <w:sz w:val="16"/>
          <w:szCs w:val="20"/>
          <w:lang w:val="en-GB" w:eastAsia="ko-KR"/>
        </w:rPr>
        <w:t>-Extensions</w:t>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spellStart"/>
      <w:r w:rsidRPr="005B383B">
        <w:rPr>
          <w:rFonts w:ascii="Courier New" w:eastAsia="Times New Roman" w:hAnsi="Courier New" w:cs="Times New Roman"/>
          <w:snapToGrid w:val="0"/>
          <w:sz w:val="16"/>
          <w:szCs w:val="20"/>
          <w:lang w:val="en-GB" w:eastAsia="ko-KR"/>
        </w:rPr>
        <w:t>ProtocolExtensionContainer</w:t>
      </w:r>
      <w:proofErr w:type="spellEnd"/>
      <w:r w:rsidRPr="005B383B">
        <w:rPr>
          <w:rFonts w:ascii="Courier New" w:eastAsia="Times New Roman" w:hAnsi="Courier New" w:cs="Times New Roman"/>
          <w:snapToGrid w:val="0"/>
          <w:sz w:val="16"/>
          <w:szCs w:val="20"/>
          <w:lang w:val="en-GB" w:eastAsia="ko-KR"/>
        </w:rPr>
        <w:t xml:space="preserve"> </w:t>
      </w:r>
      <w:proofErr w:type="gramStart"/>
      <w:r w:rsidRPr="005B383B">
        <w:rPr>
          <w:rFonts w:ascii="Courier New" w:eastAsia="Times New Roman" w:hAnsi="Courier New" w:cs="Times New Roman"/>
          <w:snapToGrid w:val="0"/>
          <w:sz w:val="16"/>
          <w:szCs w:val="20"/>
          <w:lang w:val="en-GB" w:eastAsia="ko-KR"/>
        </w:rPr>
        <w:t>{ {</w:t>
      </w:r>
      <w:proofErr w:type="gramEnd"/>
      <w:r w:rsidRPr="005B383B">
        <w:rPr>
          <w:rFonts w:ascii="Courier New" w:eastAsia="Times New Roman" w:hAnsi="Courier New" w:cs="Times New Roman"/>
          <w:snapToGrid w:val="0"/>
          <w:sz w:val="16"/>
          <w:szCs w:val="20"/>
          <w:lang w:val="en-GB" w:eastAsia="ko-KR"/>
        </w:rPr>
        <w:t xml:space="preserve"> M6Configuration-ExtIEs} } OPTIONAL,</w:t>
      </w:r>
    </w:p>
    <w:p w14:paraId="7065E66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ab/>
        <w:t>...</w:t>
      </w:r>
    </w:p>
    <w:p w14:paraId="10458F0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578DF36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7BBFEF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M6Configuration-ExtIEs XNAP-PROTOCOL-</w:t>
      </w:r>
      <w:proofErr w:type="gramStart"/>
      <w:r w:rsidRPr="005B383B">
        <w:rPr>
          <w:rFonts w:ascii="Courier New" w:eastAsia="Times New Roman" w:hAnsi="Courier New" w:cs="Times New Roman"/>
          <w:snapToGrid w:val="0"/>
          <w:sz w:val="16"/>
          <w:szCs w:val="20"/>
          <w:lang w:val="en-GB" w:eastAsia="ko-KR"/>
        </w:rPr>
        <w:t>EXTENSION ::=</w:t>
      </w:r>
      <w:proofErr w:type="gramEnd"/>
      <w:r w:rsidRPr="005B383B">
        <w:rPr>
          <w:rFonts w:ascii="Courier New" w:eastAsia="Times New Roman" w:hAnsi="Courier New" w:cs="Times New Roman"/>
          <w:snapToGrid w:val="0"/>
          <w:sz w:val="16"/>
          <w:szCs w:val="20"/>
          <w:lang w:val="en-GB" w:eastAsia="ko-KR"/>
        </w:rPr>
        <w:t xml:space="preserve"> {</w:t>
      </w:r>
    </w:p>
    <w:p w14:paraId="0D538147" w14:textId="77777777" w:rsidR="005B383B" w:rsidRPr="009F2037" w:rsidRDefault="005B383B" w:rsidP="005B383B">
      <w:pPr>
        <w:overflowPunct w:val="0"/>
        <w:autoSpaceDE w:val="0"/>
        <w:autoSpaceDN w:val="0"/>
        <w:adjustRightInd w:val="0"/>
        <w:spacing w:after="0" w:line="240" w:lineRule="auto"/>
        <w:textAlignment w:val="baseline"/>
        <w:rPr>
          <w:ins w:id="84" w:author="Ericsson User" w:date="2022-04-25T11:04:00Z"/>
          <w:rFonts w:ascii="Times New Roman" w:eastAsia="Times New Roman" w:hAnsi="Times New Roman" w:cs="Times New Roman"/>
          <w:noProof/>
          <w:snapToGrid w:val="0"/>
          <w:sz w:val="20"/>
          <w:szCs w:val="20"/>
          <w:lang w:val="en-GB" w:eastAsia="ko-KR"/>
        </w:rPr>
      </w:pPr>
      <w:r w:rsidRPr="005B383B">
        <w:rPr>
          <w:rFonts w:ascii="Courier New" w:eastAsia="Times New Roman" w:hAnsi="Courier New" w:cs="Times New Roman"/>
          <w:noProof/>
          <w:snapToGrid w:val="0"/>
          <w:sz w:val="16"/>
          <w:szCs w:val="20"/>
          <w:lang w:val="en-GB" w:eastAsia="ko-KR"/>
        </w:rPr>
        <w:tab/>
        <w:t>{ ID id-M6ReportAmount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CRITICALITY ignore</w:t>
      </w:r>
      <w:r w:rsidRPr="005B383B">
        <w:rPr>
          <w:rFonts w:ascii="Courier New" w:eastAsia="Times New Roman" w:hAnsi="Courier New" w:cs="Times New Roman"/>
          <w:noProof/>
          <w:snapToGrid w:val="0"/>
          <w:sz w:val="16"/>
          <w:szCs w:val="20"/>
          <w:lang w:val="en-GB" w:eastAsia="ko-KR"/>
        </w:rPr>
        <w:tab/>
        <w:t xml:space="preserve">EXTENSION M6ReportAmountMDT </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PRESENCE optional</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w:t>
      </w:r>
      <w:ins w:id="85" w:author="Ericsson User" w:date="2022-04-25T11:04:00Z">
        <w:r w:rsidRPr="009F2037">
          <w:rPr>
            <w:rFonts w:ascii="Times New Roman" w:eastAsia="Times New Roman" w:hAnsi="Times New Roman" w:cs="Times New Roman" w:hint="eastAsia"/>
            <w:noProof/>
            <w:snapToGrid w:val="0"/>
            <w:sz w:val="20"/>
            <w:szCs w:val="20"/>
            <w:lang w:val="en-GB" w:eastAsia="ko-KR"/>
          </w:rPr>
          <w:t>|</w:t>
        </w:r>
      </w:ins>
    </w:p>
    <w:p w14:paraId="579345CD" w14:textId="46BC06D9"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ins w:id="86" w:author="Ericsson User" w:date="2022-04-25T11:04:00Z">
        <w:r w:rsidRPr="005B383B">
          <w:rPr>
            <w:rFonts w:ascii="Courier New" w:eastAsia="Times New Roman" w:hAnsi="Courier New" w:cs="Times New Roman"/>
            <w:noProof/>
            <w:snapToGrid w:val="0"/>
            <w:sz w:val="16"/>
            <w:szCs w:val="20"/>
            <w:lang w:val="en-GB" w:eastAsia="ko-KR"/>
          </w:rPr>
          <w:tab/>
          <w:t>{ ID id-</w:t>
        </w:r>
      </w:ins>
      <w:ins w:id="87" w:author="Ericsson User" w:date="2022-05-17T14:24:00Z">
        <w:r w:rsidR="00355C46" w:rsidRPr="00355C46">
          <w:rPr>
            <w:rFonts w:ascii="Courier New" w:eastAsia="Times New Roman" w:hAnsi="Courier New" w:cs="Times New Roman"/>
            <w:noProof/>
            <w:snapToGrid w:val="0"/>
            <w:sz w:val="16"/>
            <w:szCs w:val="20"/>
            <w:lang w:val="en-GB" w:eastAsia="ko-KR"/>
          </w:rPr>
          <w:t>M6DelayThreshold</w:t>
        </w:r>
      </w:ins>
      <w:ins w:id="88" w:author="Ericsson User" w:date="2022-04-25T11:04:00Z">
        <w:r w:rsidRPr="005B383B">
          <w:rPr>
            <w:rFonts w:ascii="Courier New" w:eastAsia="Times New Roman" w:hAnsi="Courier New" w:cs="Times New Roman"/>
            <w:noProof/>
            <w:snapToGrid w:val="0"/>
            <w:sz w:val="16"/>
            <w:szCs w:val="20"/>
            <w:lang w:val="en-GB" w:eastAsia="ko-KR"/>
          </w:rPr>
          <w:tab/>
          <w:t>CRITICALITY ignore</w:t>
        </w:r>
        <w:r w:rsidRPr="005B383B">
          <w:rPr>
            <w:rFonts w:ascii="Courier New" w:eastAsia="Times New Roman" w:hAnsi="Courier New" w:cs="Times New Roman"/>
            <w:noProof/>
            <w:snapToGrid w:val="0"/>
            <w:sz w:val="16"/>
            <w:szCs w:val="20"/>
            <w:lang w:val="en-GB" w:eastAsia="ko-KR"/>
          </w:rPr>
          <w:tab/>
          <w:t xml:space="preserve">EXTENSION </w:t>
        </w:r>
      </w:ins>
      <w:ins w:id="89" w:author="Ericsson User" w:date="2022-05-17T14:24:00Z">
        <w:r w:rsidR="00355C46" w:rsidRPr="00355C46">
          <w:rPr>
            <w:rFonts w:ascii="Courier New" w:eastAsia="Times New Roman" w:hAnsi="Courier New" w:cs="Times New Roman"/>
            <w:noProof/>
            <w:snapToGrid w:val="0"/>
            <w:sz w:val="16"/>
            <w:szCs w:val="20"/>
            <w:lang w:val="en-GB" w:eastAsia="ko-KR"/>
          </w:rPr>
          <w:t>M6DelayThreshold</w:t>
        </w:r>
      </w:ins>
      <w:ins w:id="90" w:author="Ericsson User" w:date="2022-04-25T11:04:00Z">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PRESENCE optional</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w:t>
        </w:r>
      </w:ins>
      <w:r w:rsidRPr="005B383B">
        <w:rPr>
          <w:rFonts w:ascii="Courier New" w:eastAsia="Times New Roman" w:hAnsi="Courier New" w:cs="Times New Roman"/>
          <w:noProof/>
          <w:snapToGrid w:val="0"/>
          <w:sz w:val="16"/>
          <w:szCs w:val="20"/>
          <w:lang w:val="en-GB" w:eastAsia="ko-KR"/>
        </w:rPr>
        <w:t>,</w:t>
      </w:r>
    </w:p>
    <w:p w14:paraId="47E9AE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sv-SE" w:eastAsia="ko-KR"/>
        </w:rPr>
        <w:t>...</w:t>
      </w:r>
    </w:p>
    <w:p w14:paraId="6AD7527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w:t>
      </w:r>
    </w:p>
    <w:p w14:paraId="618378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alibri" w:eastAsia="SimSun" w:hAnsi="Calibri" w:cs="Times New Roman"/>
          <w:snapToGrid w:val="0"/>
          <w:sz w:val="20"/>
          <w:szCs w:val="20"/>
          <w:lang w:val="en-GB" w:eastAsia="zh-CN"/>
        </w:rPr>
      </w:pPr>
    </w:p>
    <w:p w14:paraId="0BAE9A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446AECB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ZTE-Dapeng" w:date="2022-02-08T21:27:00Z"/>
          <w:rFonts w:ascii="Courier New" w:eastAsia="SimSun" w:hAnsi="Courier New" w:cs="Times New Roman"/>
          <w:snapToGrid w:val="0"/>
          <w:sz w:val="16"/>
          <w:szCs w:val="20"/>
          <w:lang w:val="sv-SE" w:eastAsia="en-GB"/>
        </w:rPr>
      </w:pPr>
    </w:p>
    <w:p w14:paraId="5508AAE8" w14:textId="3160621D" w:rsidR="005B383B" w:rsidRPr="005B383B" w:rsidRDefault="00355C46"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Ericsson User" w:date="2022-04-14T18:19:00Z"/>
          <w:rFonts w:ascii="Courier New" w:eastAsia="SimSun" w:hAnsi="Courier New" w:cs="Times New Roman"/>
          <w:snapToGrid w:val="0"/>
          <w:sz w:val="16"/>
          <w:szCs w:val="20"/>
          <w:lang w:val="sv-SE" w:eastAsia="en-GB"/>
        </w:rPr>
      </w:pPr>
      <w:ins w:id="93" w:author="Ericsson User" w:date="2022-05-17T14:24:00Z">
        <w:r w:rsidRPr="00355C46">
          <w:rPr>
            <w:rFonts w:ascii="Courier New" w:eastAsia="Times New Roman" w:hAnsi="Courier New" w:cs="Times New Roman"/>
            <w:noProof/>
            <w:snapToGrid w:val="0"/>
            <w:sz w:val="16"/>
            <w:szCs w:val="20"/>
            <w:lang w:val="en-GB" w:eastAsia="ko-KR"/>
          </w:rPr>
          <w:t>M6</w:t>
        </w:r>
        <w:proofErr w:type="gramStart"/>
        <w:r w:rsidRPr="00355C46">
          <w:rPr>
            <w:rFonts w:ascii="Courier New" w:eastAsia="Times New Roman" w:hAnsi="Courier New" w:cs="Times New Roman"/>
            <w:noProof/>
            <w:snapToGrid w:val="0"/>
            <w:sz w:val="16"/>
            <w:szCs w:val="20"/>
            <w:lang w:val="en-GB" w:eastAsia="ko-KR"/>
          </w:rPr>
          <w:t>DelayThreshold</w:t>
        </w:r>
      </w:ins>
      <w:ins w:id="94" w:author="Ericsson User" w:date="2022-04-19T11:56:00Z">
        <w:r w:rsidR="005B383B" w:rsidRPr="005B383B">
          <w:rPr>
            <w:rFonts w:ascii="Courier New" w:eastAsia="SimSun" w:hAnsi="Courier New" w:cs="Times New Roman"/>
            <w:snapToGrid w:val="0"/>
            <w:sz w:val="16"/>
            <w:szCs w:val="20"/>
            <w:lang w:val="sv-SE" w:eastAsia="en-GB"/>
          </w:rPr>
          <w:t xml:space="preserve"> ::=</w:t>
        </w:r>
        <w:proofErr w:type="gramEnd"/>
        <w:r w:rsidR="005B383B" w:rsidRPr="005B383B">
          <w:rPr>
            <w:rFonts w:ascii="Courier New" w:eastAsia="SimSun" w:hAnsi="Courier New" w:cs="Times New Roman"/>
            <w:snapToGrid w:val="0"/>
            <w:sz w:val="16"/>
            <w:szCs w:val="20"/>
            <w:lang w:val="sv-SE" w:eastAsia="en-GB"/>
          </w:rPr>
          <w:t xml:space="preserve"> </w:t>
        </w:r>
      </w:ins>
      <w:ins w:id="95" w:author="Ericsson User" w:date="2022-04-14T18:19:00Z">
        <w:r w:rsidR="005B383B" w:rsidRPr="005B383B">
          <w:rPr>
            <w:rFonts w:ascii="Courier New" w:eastAsia="SimSun" w:hAnsi="Courier New" w:cs="Times New Roman"/>
            <w:snapToGrid w:val="0"/>
            <w:sz w:val="16"/>
            <w:szCs w:val="20"/>
            <w:lang w:val="sv-SE" w:eastAsia="en-GB"/>
          </w:rPr>
          <w:t>SEQUENCE (SIZE(1..maxnoof</w:t>
        </w:r>
      </w:ins>
      <w:ins w:id="96" w:author="Ericsson User" w:date="2022-04-22T13:02:00Z">
        <w:r w:rsidR="005B383B" w:rsidRPr="005B383B">
          <w:rPr>
            <w:rFonts w:ascii="Courier New" w:eastAsia="SimSun" w:hAnsi="Courier New" w:cs="Times New Roman"/>
            <w:snapToGrid w:val="0"/>
            <w:sz w:val="16"/>
            <w:szCs w:val="20"/>
            <w:lang w:val="sv-SE" w:eastAsia="en-GB"/>
          </w:rPr>
          <w:t>Thresholds</w:t>
        </w:r>
      </w:ins>
      <w:ins w:id="97" w:author="Ericsson User" w:date="2022-04-14T18:19:00Z">
        <w:r w:rsidR="005B383B" w:rsidRPr="005B383B">
          <w:rPr>
            <w:rFonts w:ascii="Courier New" w:eastAsia="SimSun" w:hAnsi="Courier New" w:cs="Times New Roman"/>
            <w:snapToGrid w:val="0"/>
            <w:sz w:val="16"/>
            <w:szCs w:val="20"/>
            <w:lang w:val="sv-SE" w:eastAsia="en-GB"/>
          </w:rPr>
          <w:t xml:space="preserve">)) OF </w:t>
        </w:r>
      </w:ins>
      <w:ins w:id="98" w:author="Ericsson User" w:date="2022-05-17T14:25:00Z">
        <w:r w:rsidRPr="00355C46">
          <w:rPr>
            <w:rFonts w:ascii="Courier New" w:eastAsia="Times New Roman" w:hAnsi="Courier New" w:cs="Times New Roman"/>
            <w:noProof/>
            <w:snapToGrid w:val="0"/>
            <w:sz w:val="16"/>
            <w:szCs w:val="20"/>
            <w:lang w:val="en-GB" w:eastAsia="ko-KR"/>
          </w:rPr>
          <w:t>M6DelayThreshold</w:t>
        </w:r>
      </w:ins>
      <w:ins w:id="99" w:author="Ericsson User" w:date="2022-04-14T18:19:00Z">
        <w:r w:rsidR="005B383B" w:rsidRPr="005B383B">
          <w:rPr>
            <w:rFonts w:ascii="Courier New" w:eastAsia="SimSun" w:hAnsi="Courier New" w:cs="Times New Roman"/>
            <w:snapToGrid w:val="0"/>
            <w:sz w:val="16"/>
            <w:szCs w:val="20"/>
            <w:lang w:val="sv-SE" w:eastAsia="en-GB"/>
          </w:rPr>
          <w:t>Item</w:t>
        </w:r>
      </w:ins>
    </w:p>
    <w:p w14:paraId="489172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0" w:author="Ericsson User" w:date="2022-04-14T18:19:00Z"/>
          <w:rFonts w:ascii="Courier New" w:eastAsia="SimSun" w:hAnsi="Courier New" w:cs="Times New Roman"/>
          <w:snapToGrid w:val="0"/>
          <w:sz w:val="16"/>
          <w:szCs w:val="20"/>
          <w:lang w:val="sv-SE" w:eastAsia="en-GB"/>
        </w:rPr>
      </w:pPr>
    </w:p>
    <w:p w14:paraId="0EE19741" w14:textId="0A8E46F3" w:rsidR="005B383B" w:rsidRPr="005B383B" w:rsidRDefault="00355C46"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Ericsson User" w:date="2022-04-14T18:19:00Z"/>
          <w:rFonts w:ascii="Courier New" w:eastAsia="SimSun" w:hAnsi="Courier New" w:cs="Times New Roman"/>
          <w:snapToGrid w:val="0"/>
          <w:sz w:val="16"/>
          <w:szCs w:val="20"/>
          <w:lang w:val="sv-SE" w:eastAsia="en-GB"/>
        </w:rPr>
      </w:pPr>
      <w:ins w:id="102" w:author="Ericsson User" w:date="2022-05-17T14:25:00Z">
        <w:r w:rsidRPr="00355C46">
          <w:rPr>
            <w:rFonts w:ascii="Courier New" w:eastAsia="Times New Roman" w:hAnsi="Courier New" w:cs="Times New Roman"/>
            <w:noProof/>
            <w:snapToGrid w:val="0"/>
            <w:sz w:val="16"/>
            <w:szCs w:val="20"/>
            <w:lang w:val="en-GB" w:eastAsia="ko-KR"/>
          </w:rPr>
          <w:t>M6</w:t>
        </w:r>
        <w:proofErr w:type="gramStart"/>
        <w:r w:rsidRPr="00355C46">
          <w:rPr>
            <w:rFonts w:ascii="Courier New" w:eastAsia="Times New Roman" w:hAnsi="Courier New" w:cs="Times New Roman"/>
            <w:noProof/>
            <w:snapToGrid w:val="0"/>
            <w:sz w:val="16"/>
            <w:szCs w:val="20"/>
            <w:lang w:val="en-GB" w:eastAsia="ko-KR"/>
          </w:rPr>
          <w:t>DelayThreshold</w:t>
        </w:r>
      </w:ins>
      <w:ins w:id="103" w:author="Ericsson User" w:date="2022-04-14T18:21:00Z">
        <w:r w:rsidR="005B383B" w:rsidRPr="005B383B">
          <w:rPr>
            <w:rFonts w:ascii="Courier New" w:eastAsia="SimSun" w:hAnsi="Courier New" w:cs="Times New Roman"/>
            <w:snapToGrid w:val="0"/>
            <w:sz w:val="16"/>
            <w:szCs w:val="20"/>
            <w:lang w:val="sv-SE" w:eastAsia="en-GB"/>
          </w:rPr>
          <w:t>Item</w:t>
        </w:r>
      </w:ins>
      <w:ins w:id="104" w:author="Ericsson User" w:date="2022-04-14T18:19:00Z">
        <w:r w:rsidR="005B383B" w:rsidRPr="005B383B">
          <w:rPr>
            <w:rFonts w:ascii="Courier New" w:eastAsia="SimSun" w:hAnsi="Courier New" w:cs="Times New Roman"/>
            <w:snapToGrid w:val="0"/>
            <w:sz w:val="16"/>
            <w:szCs w:val="20"/>
            <w:lang w:val="sv-SE" w:eastAsia="en-GB"/>
          </w:rPr>
          <w:t xml:space="preserve"> ::=</w:t>
        </w:r>
        <w:proofErr w:type="gramEnd"/>
        <w:r w:rsidR="005B383B" w:rsidRPr="005B383B">
          <w:rPr>
            <w:rFonts w:ascii="Courier New" w:eastAsia="SimSun" w:hAnsi="Courier New" w:cs="Times New Roman"/>
            <w:snapToGrid w:val="0"/>
            <w:sz w:val="16"/>
            <w:szCs w:val="20"/>
            <w:lang w:val="sv-SE" w:eastAsia="en-GB"/>
          </w:rPr>
          <w:t xml:space="preserve"> SEQUENCE {</w:t>
        </w:r>
      </w:ins>
    </w:p>
    <w:p w14:paraId="7F743F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Ericsson User" w:date="2022-04-14T18:19:00Z"/>
          <w:rFonts w:ascii="Courier New" w:eastAsia="SimSun" w:hAnsi="Courier New" w:cs="Times New Roman"/>
          <w:snapToGrid w:val="0"/>
          <w:sz w:val="16"/>
          <w:szCs w:val="20"/>
          <w:lang w:val="sv-SE" w:eastAsia="en-GB"/>
        </w:rPr>
      </w:pPr>
      <w:ins w:id="106" w:author="Ericsson User" w:date="2022-04-14T18:19:00Z">
        <w:r w:rsidRPr="005B383B">
          <w:rPr>
            <w:rFonts w:ascii="Courier New" w:eastAsia="SimSun" w:hAnsi="Courier New" w:cs="Times New Roman"/>
            <w:snapToGrid w:val="0"/>
            <w:sz w:val="16"/>
            <w:szCs w:val="20"/>
            <w:lang w:val="sv-SE" w:eastAsia="en-GB"/>
          </w:rPr>
          <w:tab/>
        </w:r>
      </w:ins>
      <w:ins w:id="107" w:author="Ericsson User" w:date="2022-04-22T13:03:00Z">
        <w:r w:rsidRPr="005B383B">
          <w:rPr>
            <w:rFonts w:ascii="Courier New" w:eastAsia="SimSun" w:hAnsi="Courier New" w:cs="Times New Roman"/>
            <w:snapToGrid w:val="0"/>
            <w:sz w:val="16"/>
            <w:szCs w:val="20"/>
            <w:lang w:val="sv-SE" w:eastAsia="en-GB"/>
          </w:rPr>
          <w:t>e</w:t>
        </w:r>
      </w:ins>
      <w:ins w:id="108" w:author="Ericsson User" w:date="2022-04-22T13:00:00Z">
        <w:r w:rsidRPr="005B383B">
          <w:rPr>
            <w:rFonts w:ascii="Courier New" w:eastAsia="SimSun" w:hAnsi="Courier New" w:cs="Times New Roman"/>
            <w:snapToGrid w:val="0"/>
            <w:sz w:val="16"/>
            <w:szCs w:val="20"/>
            <w:lang w:val="sv-SE" w:eastAsia="en-GB"/>
          </w:rPr>
          <w:t>xcessPacketD</w:t>
        </w:r>
      </w:ins>
      <w:ins w:id="109" w:author="Ericsson User" w:date="2022-04-14T18:31:00Z">
        <w:r w:rsidRPr="005B383B">
          <w:rPr>
            <w:rFonts w:ascii="Courier New" w:eastAsia="SimSun" w:hAnsi="Courier New" w:cs="Times New Roman"/>
            <w:snapToGrid w:val="0"/>
            <w:sz w:val="16"/>
            <w:szCs w:val="20"/>
            <w:lang w:val="sv-SE" w:eastAsia="en-GB"/>
          </w:rPr>
          <w:t>elay-thresholdValue</w:t>
        </w:r>
      </w:ins>
      <w:ins w:id="110" w:author="Ericsson User" w:date="2022-04-14T18:19:00Z">
        <w:r w:rsidRPr="005B383B">
          <w:rPr>
            <w:rFonts w:ascii="Courier New" w:eastAsia="SimSun" w:hAnsi="Courier New" w:cs="Times New Roman"/>
            <w:snapToGrid w:val="0"/>
            <w:sz w:val="16"/>
            <w:szCs w:val="20"/>
            <w:lang w:val="sv-SE" w:eastAsia="en-GB"/>
          </w:rPr>
          <w:tab/>
        </w:r>
        <w:r w:rsidRPr="005B383B">
          <w:rPr>
            <w:rFonts w:ascii="Courier New" w:eastAsia="SimSun" w:hAnsi="Courier New" w:cs="Times New Roman"/>
            <w:snapToGrid w:val="0"/>
            <w:sz w:val="16"/>
            <w:szCs w:val="20"/>
            <w:lang w:val="sv-SE" w:eastAsia="en-GB"/>
          </w:rPr>
          <w:tab/>
        </w:r>
      </w:ins>
      <w:ins w:id="111" w:author="Ericsson User" w:date="2022-04-14T18:32:00Z">
        <w:r w:rsidRPr="005B383B">
          <w:rPr>
            <w:rFonts w:ascii="Courier New" w:eastAsia="SimSun" w:hAnsi="Courier New" w:cs="Times New Roman"/>
            <w:snapToGrid w:val="0"/>
            <w:sz w:val="16"/>
            <w:szCs w:val="20"/>
            <w:lang w:val="sv-SE" w:eastAsia="en-GB"/>
          </w:rPr>
          <w:tab/>
        </w:r>
      </w:ins>
      <w:ins w:id="112" w:author="Ericsson User" w:date="2022-04-22T13:00:00Z">
        <w:r w:rsidRPr="005B383B">
          <w:rPr>
            <w:rFonts w:ascii="Courier New" w:eastAsia="SimSun" w:hAnsi="Courier New" w:cs="Times New Roman"/>
            <w:snapToGrid w:val="0"/>
            <w:sz w:val="16"/>
            <w:szCs w:val="20"/>
            <w:lang w:val="sv-SE" w:eastAsia="en-GB"/>
          </w:rPr>
          <w:t>Excess</w:t>
        </w:r>
      </w:ins>
      <w:ins w:id="113" w:author="Ericsson User" w:date="2022-04-22T13:01:00Z">
        <w:r w:rsidRPr="005B383B">
          <w:rPr>
            <w:rFonts w:ascii="Courier New" w:eastAsia="SimSun" w:hAnsi="Courier New" w:cs="Times New Roman"/>
            <w:snapToGrid w:val="0"/>
            <w:sz w:val="16"/>
            <w:szCs w:val="20"/>
            <w:lang w:val="sv-SE" w:eastAsia="en-GB"/>
          </w:rPr>
          <w:t>Packet</w:t>
        </w:r>
      </w:ins>
      <w:ins w:id="114" w:author="Ericsson User" w:date="2022-04-14T18:32:00Z">
        <w:r w:rsidRPr="005B383B">
          <w:rPr>
            <w:rFonts w:ascii="Courier New" w:eastAsia="SimSun" w:hAnsi="Courier New" w:cs="Times New Roman"/>
            <w:snapToGrid w:val="0"/>
            <w:sz w:val="16"/>
            <w:szCs w:val="20"/>
            <w:lang w:val="sv-SE" w:eastAsia="en-GB"/>
          </w:rPr>
          <w:t>delay-thresholdValue</w:t>
        </w:r>
      </w:ins>
      <w:ins w:id="115" w:author="Ericsson User" w:date="2022-04-14T18:19:00Z">
        <w:r w:rsidRPr="005B383B">
          <w:rPr>
            <w:rFonts w:ascii="Courier New" w:eastAsia="SimSun" w:hAnsi="Courier New" w:cs="Times New Roman"/>
            <w:snapToGrid w:val="0"/>
            <w:sz w:val="16"/>
            <w:szCs w:val="20"/>
            <w:lang w:val="sv-SE" w:eastAsia="en-GB"/>
          </w:rPr>
          <w:t>,</w:t>
        </w:r>
      </w:ins>
    </w:p>
    <w:p w14:paraId="29B215E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Ericsson User" w:date="2022-04-14T18:19:00Z"/>
          <w:rFonts w:ascii="Courier New" w:eastAsia="SimSun" w:hAnsi="Courier New" w:cs="Times New Roman"/>
          <w:snapToGrid w:val="0"/>
          <w:sz w:val="16"/>
          <w:szCs w:val="20"/>
          <w:lang w:val="sv-SE" w:eastAsia="en-GB"/>
        </w:rPr>
      </w:pPr>
      <w:ins w:id="117" w:author="Ericsson User" w:date="2022-04-14T18:19:00Z">
        <w:r w:rsidRPr="005B383B">
          <w:rPr>
            <w:rFonts w:ascii="Courier New" w:eastAsia="SimSun" w:hAnsi="Courier New" w:cs="Times New Roman"/>
            <w:snapToGrid w:val="0"/>
            <w:sz w:val="16"/>
            <w:szCs w:val="20"/>
            <w:lang w:val="sv-SE" w:eastAsia="en-GB"/>
          </w:rPr>
          <w:tab/>
          <w:t>iE-Extensions</w:t>
        </w:r>
        <w:r w:rsidRPr="005B383B">
          <w:rPr>
            <w:rFonts w:ascii="Courier New" w:eastAsia="SimSun" w:hAnsi="Courier New" w:cs="Times New Roman"/>
            <w:snapToGrid w:val="0"/>
            <w:sz w:val="16"/>
            <w:szCs w:val="20"/>
            <w:lang w:val="sv-SE" w:eastAsia="en-GB"/>
          </w:rPr>
          <w:tab/>
        </w:r>
        <w:r w:rsidRPr="005B383B">
          <w:rPr>
            <w:rFonts w:ascii="Courier New" w:eastAsia="SimSun" w:hAnsi="Courier New" w:cs="Times New Roman"/>
            <w:snapToGrid w:val="0"/>
            <w:sz w:val="16"/>
            <w:szCs w:val="20"/>
            <w:lang w:val="sv-SE" w:eastAsia="en-GB"/>
          </w:rPr>
          <w:tab/>
          <w:t>ProtocolExtensionContainer { {</w:t>
        </w:r>
      </w:ins>
      <w:ins w:id="118" w:author="Ericsson User" w:date="2022-04-14T18:22:00Z">
        <w:r w:rsidRPr="005B383B">
          <w:rPr>
            <w:rFonts w:ascii="Courier New" w:eastAsia="SimSun" w:hAnsi="Courier New" w:cs="Times New Roman"/>
            <w:snapToGrid w:val="0"/>
            <w:sz w:val="16"/>
            <w:szCs w:val="20"/>
            <w:lang w:val="sv-SE" w:eastAsia="en-GB"/>
          </w:rPr>
          <w:t xml:space="preserve"> </w:t>
        </w:r>
      </w:ins>
      <w:ins w:id="119" w:author="Ericsson User" w:date="2022-04-24T21:03:00Z">
        <w:r w:rsidRPr="005B383B">
          <w:rPr>
            <w:rFonts w:ascii="Courier New" w:eastAsia="SimSun" w:hAnsi="Courier New" w:cs="Times New Roman"/>
            <w:snapToGrid w:val="0"/>
            <w:sz w:val="16"/>
            <w:szCs w:val="20"/>
            <w:lang w:val="sv-SE" w:eastAsia="en-GB"/>
          </w:rPr>
          <w:t>ExcessPacket</w:t>
        </w:r>
      </w:ins>
      <w:ins w:id="120" w:author="Ericsson User" w:date="2022-04-24T21:09:00Z">
        <w:r w:rsidRPr="005B383B">
          <w:rPr>
            <w:rFonts w:ascii="Courier New" w:eastAsia="SimSun" w:hAnsi="Courier New" w:cs="Times New Roman"/>
            <w:snapToGrid w:val="0"/>
            <w:sz w:val="16"/>
            <w:szCs w:val="20"/>
            <w:lang w:val="sv-SE" w:eastAsia="en-GB"/>
          </w:rPr>
          <w:t>Delay</w:t>
        </w:r>
      </w:ins>
      <w:ins w:id="121" w:author="Ericsson User" w:date="2022-04-14T18:22:00Z">
        <w:r w:rsidRPr="005B383B">
          <w:rPr>
            <w:rFonts w:ascii="Courier New" w:eastAsia="SimSun" w:hAnsi="Courier New" w:cs="Times New Roman"/>
            <w:snapToGrid w:val="0"/>
            <w:sz w:val="16"/>
            <w:szCs w:val="20"/>
            <w:lang w:val="sv-SE" w:eastAsia="en-GB"/>
          </w:rPr>
          <w:t>thresholdItem</w:t>
        </w:r>
      </w:ins>
      <w:ins w:id="122" w:author="Ericsson User" w:date="2022-04-14T18:19:00Z">
        <w:r w:rsidRPr="005B383B">
          <w:rPr>
            <w:rFonts w:ascii="Courier New" w:eastAsia="SimSun" w:hAnsi="Courier New" w:cs="Times New Roman"/>
            <w:snapToGrid w:val="0"/>
            <w:sz w:val="16"/>
            <w:szCs w:val="20"/>
            <w:lang w:val="sv-SE" w:eastAsia="en-GB"/>
          </w:rPr>
          <w:t>-ExtIEs} }</w:t>
        </w:r>
        <w:r w:rsidRPr="005B383B">
          <w:rPr>
            <w:rFonts w:ascii="Courier New" w:eastAsia="SimSun" w:hAnsi="Courier New" w:cs="Times New Roman"/>
            <w:snapToGrid w:val="0"/>
            <w:sz w:val="16"/>
            <w:szCs w:val="20"/>
            <w:lang w:val="sv-SE" w:eastAsia="en-GB"/>
          </w:rPr>
          <w:tab/>
          <w:t>OPTIONAL,</w:t>
        </w:r>
      </w:ins>
    </w:p>
    <w:p w14:paraId="2FFE5E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 w:author="Ericsson User" w:date="2022-04-14T18:19:00Z"/>
          <w:rFonts w:ascii="Courier New" w:eastAsia="SimSun" w:hAnsi="Courier New" w:cs="Times New Roman"/>
          <w:snapToGrid w:val="0"/>
          <w:sz w:val="16"/>
          <w:szCs w:val="20"/>
          <w:lang w:val="sv-SE" w:eastAsia="en-GB"/>
        </w:rPr>
      </w:pPr>
      <w:ins w:id="124" w:author="Ericsson User" w:date="2022-04-14T18:19:00Z">
        <w:r w:rsidRPr="005B383B">
          <w:rPr>
            <w:rFonts w:ascii="Courier New" w:eastAsia="SimSun" w:hAnsi="Courier New" w:cs="Times New Roman"/>
            <w:snapToGrid w:val="0"/>
            <w:sz w:val="16"/>
            <w:szCs w:val="20"/>
            <w:lang w:val="sv-SE" w:eastAsia="en-GB"/>
          </w:rPr>
          <w:tab/>
          <w:t>...</w:t>
        </w:r>
      </w:ins>
    </w:p>
    <w:p w14:paraId="4C7B9D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Ericsson User" w:date="2022-04-14T18:19:00Z"/>
          <w:rFonts w:ascii="Courier New" w:eastAsia="SimSun" w:hAnsi="Courier New" w:cs="Times New Roman"/>
          <w:snapToGrid w:val="0"/>
          <w:sz w:val="16"/>
          <w:szCs w:val="20"/>
          <w:lang w:val="sv-SE" w:eastAsia="en-GB"/>
        </w:rPr>
      </w:pPr>
      <w:ins w:id="126" w:author="Ericsson User" w:date="2022-04-14T18:19:00Z">
        <w:r w:rsidRPr="005B383B">
          <w:rPr>
            <w:rFonts w:ascii="Courier New" w:eastAsia="SimSun" w:hAnsi="Courier New" w:cs="Times New Roman"/>
            <w:snapToGrid w:val="0"/>
            <w:sz w:val="16"/>
            <w:szCs w:val="20"/>
            <w:lang w:val="sv-SE" w:eastAsia="en-GB"/>
          </w:rPr>
          <w:t>}</w:t>
        </w:r>
      </w:ins>
    </w:p>
    <w:p w14:paraId="3D5BEB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 w:author="Ericsson User" w:date="2022-04-14T18:19:00Z"/>
          <w:rFonts w:ascii="Courier New" w:eastAsia="SimSun" w:hAnsi="Courier New" w:cs="Times New Roman"/>
          <w:snapToGrid w:val="0"/>
          <w:sz w:val="16"/>
          <w:szCs w:val="20"/>
          <w:lang w:val="sv-SE" w:eastAsia="en-GB"/>
        </w:rPr>
      </w:pPr>
    </w:p>
    <w:p w14:paraId="0A536F5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Ericsson User" w:date="2022-04-14T18:19:00Z"/>
          <w:rFonts w:ascii="Courier New" w:eastAsia="SimSun" w:hAnsi="Courier New" w:cs="Times New Roman"/>
          <w:snapToGrid w:val="0"/>
          <w:sz w:val="16"/>
          <w:szCs w:val="20"/>
          <w:lang w:val="sv-SE" w:eastAsia="en-GB"/>
        </w:rPr>
      </w:pPr>
      <w:ins w:id="129" w:author="Ericsson User" w:date="2022-04-24T21:08:00Z">
        <w:r w:rsidRPr="005B383B">
          <w:rPr>
            <w:rFonts w:ascii="Courier New" w:eastAsia="SimSun" w:hAnsi="Courier New" w:cs="Times New Roman"/>
            <w:snapToGrid w:val="0"/>
            <w:sz w:val="16"/>
            <w:szCs w:val="20"/>
            <w:lang w:val="sv-SE" w:eastAsia="en-GB"/>
          </w:rPr>
          <w:t>ExcessPacket</w:t>
        </w:r>
      </w:ins>
      <w:ins w:id="130" w:author="Ericsson User" w:date="2022-04-14T18:22:00Z">
        <w:r w:rsidRPr="005B383B">
          <w:rPr>
            <w:rFonts w:ascii="Courier New" w:eastAsia="SimSun" w:hAnsi="Courier New" w:cs="Times New Roman"/>
            <w:snapToGrid w:val="0"/>
            <w:sz w:val="16"/>
            <w:szCs w:val="20"/>
            <w:lang w:val="sv-SE" w:eastAsia="en-GB"/>
          </w:rPr>
          <w:t>delay-thresholdItem</w:t>
        </w:r>
      </w:ins>
      <w:ins w:id="131" w:author="Ericsson User" w:date="2022-04-14T18:19:00Z">
        <w:r w:rsidRPr="005B383B">
          <w:rPr>
            <w:rFonts w:ascii="Courier New" w:eastAsia="SimSun" w:hAnsi="Courier New" w:cs="Times New Roman"/>
            <w:snapToGrid w:val="0"/>
            <w:sz w:val="16"/>
            <w:szCs w:val="20"/>
            <w:lang w:val="sv-SE" w:eastAsia="en-GB"/>
          </w:rPr>
          <w:t>-ExtIEs NGAP-PROTOCOL-EXTENSION ::= {</w:t>
        </w:r>
      </w:ins>
    </w:p>
    <w:p w14:paraId="3DE223C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Ericsson User" w:date="2022-04-14T18:19:00Z"/>
          <w:rFonts w:ascii="Courier New" w:eastAsia="SimSun" w:hAnsi="Courier New" w:cs="Times New Roman"/>
          <w:snapToGrid w:val="0"/>
          <w:sz w:val="16"/>
          <w:szCs w:val="20"/>
          <w:lang w:val="sv-SE" w:eastAsia="en-GB"/>
        </w:rPr>
      </w:pPr>
      <w:ins w:id="133" w:author="Ericsson User" w:date="2022-04-14T18:19:00Z">
        <w:r w:rsidRPr="005B383B">
          <w:rPr>
            <w:rFonts w:ascii="Courier New" w:eastAsia="SimSun" w:hAnsi="Courier New" w:cs="Times New Roman"/>
            <w:snapToGrid w:val="0"/>
            <w:sz w:val="16"/>
            <w:szCs w:val="20"/>
            <w:lang w:val="sv-SE" w:eastAsia="en-GB"/>
          </w:rPr>
          <w:tab/>
          <w:t>...</w:t>
        </w:r>
      </w:ins>
    </w:p>
    <w:p w14:paraId="27829F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Ericsson User" w:date="2022-04-14T18:19:00Z"/>
          <w:rFonts w:ascii="Courier New" w:eastAsia="SimSun" w:hAnsi="Courier New" w:cs="Times New Roman"/>
          <w:snapToGrid w:val="0"/>
          <w:sz w:val="16"/>
          <w:szCs w:val="20"/>
          <w:lang w:val="sv-SE" w:eastAsia="en-GB"/>
        </w:rPr>
      </w:pPr>
      <w:ins w:id="135" w:author="Ericsson User" w:date="2022-04-14T18:19:00Z">
        <w:r w:rsidRPr="005B383B">
          <w:rPr>
            <w:rFonts w:ascii="Courier New" w:eastAsia="SimSun" w:hAnsi="Courier New" w:cs="Times New Roman"/>
            <w:snapToGrid w:val="0"/>
            <w:sz w:val="16"/>
            <w:szCs w:val="20"/>
            <w:lang w:val="sv-SE" w:eastAsia="en-GB"/>
          </w:rPr>
          <w:t>}</w:t>
        </w:r>
      </w:ins>
    </w:p>
    <w:p w14:paraId="592213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Ericsson User" w:date="2022-04-14T18:06:00Z"/>
          <w:rFonts w:ascii="Courier New" w:eastAsia="SimSun" w:hAnsi="Courier New" w:cs="Times New Roman"/>
          <w:snapToGrid w:val="0"/>
          <w:sz w:val="16"/>
          <w:szCs w:val="20"/>
          <w:lang w:val="sv-SE" w:eastAsia="en-GB"/>
        </w:rPr>
      </w:pPr>
    </w:p>
    <w:p w14:paraId="0B47D4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 w:author="Ericsson User" w:date="2022-04-14T18:06:00Z"/>
          <w:rFonts w:ascii="Courier New" w:eastAsia="SimSun" w:hAnsi="Courier New" w:cs="Times New Roman"/>
          <w:snapToGrid w:val="0"/>
          <w:sz w:val="16"/>
          <w:szCs w:val="20"/>
          <w:lang w:val="sv-SE" w:eastAsia="en-GB"/>
        </w:rPr>
      </w:pPr>
    </w:p>
    <w:p w14:paraId="5DAF790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 w:author="Ericsson User" w:date="2022-04-19T13:18:00Z"/>
          <w:rFonts w:ascii="Courier New" w:eastAsia="SimSun" w:hAnsi="Courier New" w:cs="Times New Roman"/>
          <w:snapToGrid w:val="0"/>
          <w:sz w:val="16"/>
          <w:szCs w:val="20"/>
          <w:lang w:val="sv-SE" w:eastAsia="en-GB"/>
        </w:rPr>
      </w:pPr>
      <w:ins w:id="139" w:author="Ericsson User" w:date="2022-04-22T13:03:00Z">
        <w:r w:rsidRPr="005B383B">
          <w:rPr>
            <w:rFonts w:ascii="Courier New" w:eastAsia="SimSun" w:hAnsi="Courier New" w:cs="Times New Roman"/>
            <w:snapToGrid w:val="0"/>
            <w:sz w:val="16"/>
            <w:szCs w:val="20"/>
            <w:lang w:val="sv-SE" w:eastAsia="en-GB"/>
          </w:rPr>
          <w:t>ExcessPacketD</w:t>
        </w:r>
      </w:ins>
      <w:ins w:id="140" w:author="Ericsson User" w:date="2022-04-14T18:33:00Z">
        <w:r w:rsidRPr="005B383B">
          <w:rPr>
            <w:rFonts w:ascii="Courier New" w:eastAsia="SimSun" w:hAnsi="Courier New" w:cs="Times New Roman"/>
            <w:snapToGrid w:val="0"/>
            <w:sz w:val="16"/>
            <w:szCs w:val="20"/>
            <w:lang w:val="sv-SE" w:eastAsia="en-GB"/>
          </w:rPr>
          <w:t>elay-thresholdValue ::=</w:t>
        </w:r>
      </w:ins>
      <w:ins w:id="141" w:author="Ericsson User" w:date="2022-04-19T13:18:00Z">
        <w:r w:rsidRPr="005B383B">
          <w:rPr>
            <w:rFonts w:ascii="Courier New" w:eastAsia="SimSun" w:hAnsi="Courier New" w:cs="Times New Roman"/>
            <w:snapToGrid w:val="0"/>
            <w:sz w:val="16"/>
            <w:szCs w:val="20"/>
            <w:lang w:val="sv-SE" w:eastAsia="en-GB"/>
          </w:rPr>
          <w:t xml:space="preserve"> ENUMERATED { </w:t>
        </w:r>
      </w:ins>
    </w:p>
    <w:p w14:paraId="2FC2F58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 w:author="Ericsson User" w:date="2022-04-19T13:18:00Z"/>
          <w:rFonts w:ascii="Courier New" w:eastAsia="SimSun" w:hAnsi="Courier New" w:cs="Times New Roman"/>
          <w:snapToGrid w:val="0"/>
          <w:sz w:val="16"/>
          <w:szCs w:val="20"/>
          <w:lang w:val="en-GB" w:eastAsia="zh-CN"/>
        </w:rPr>
      </w:pPr>
      <w:ins w:id="143" w:author="Ericsson User" w:date="2022-04-19T13:18:00Z">
        <w:r w:rsidRPr="005B383B">
          <w:rPr>
            <w:rFonts w:ascii="Courier New" w:eastAsia="SimSun" w:hAnsi="Courier New" w:cs="Times New Roman"/>
            <w:snapToGrid w:val="0"/>
            <w:sz w:val="16"/>
            <w:szCs w:val="20"/>
            <w:lang w:val="sv-SE" w:eastAsia="en-GB"/>
          </w:rPr>
          <w:tab/>
        </w:r>
        <w:r w:rsidRPr="005B383B">
          <w:rPr>
            <w:rFonts w:ascii="Courier New" w:eastAsia="Times New Roman" w:hAnsi="Courier New" w:cs="Times New Roman"/>
            <w:snapToGrid w:val="0"/>
            <w:sz w:val="16"/>
            <w:szCs w:val="20"/>
            <w:lang w:val="en-GB" w:eastAsia="en-GB"/>
          </w:rPr>
          <w:t>{</w:t>
        </w:r>
        <w:r w:rsidRPr="005B383B">
          <w:rPr>
            <w:rFonts w:ascii="Courier New" w:eastAsia="Times New Roman" w:hAnsi="Courier New" w:cs="Times New Roman" w:hint="eastAsia"/>
            <w:snapToGrid w:val="0"/>
            <w:sz w:val="16"/>
            <w:szCs w:val="20"/>
            <w:lang w:val="en-GB" w:eastAsia="en-GB"/>
          </w:rPr>
          <w:t>ms0</w:t>
        </w:r>
        <w:r w:rsidRPr="005B383B">
          <w:rPr>
            <w:rFonts w:ascii="Courier New" w:eastAsia="SimSun" w:hAnsi="Courier New" w:cs="Times New Roman" w:hint="eastAsia"/>
            <w:snapToGrid w:val="0"/>
            <w:sz w:val="16"/>
            <w:szCs w:val="20"/>
            <w:lang w:val="en-GB" w:eastAsia="zh-CN"/>
          </w:rPr>
          <w:t>.</w:t>
        </w:r>
        <w:proofErr w:type="gramStart"/>
        <w:r w:rsidRPr="005B383B">
          <w:rPr>
            <w:rFonts w:ascii="Courier New" w:eastAsia="Times New Roman" w:hAnsi="Courier New" w:cs="Times New Roman" w:hint="eastAsia"/>
            <w:snapToGrid w:val="0"/>
            <w:sz w:val="16"/>
            <w:szCs w:val="20"/>
            <w:lang w:val="en-GB" w:eastAsia="en-GB"/>
          </w:rPr>
          <w:t>25,ms</w:t>
        </w:r>
        <w:proofErr w:type="gramEnd"/>
        <w:r w:rsidRPr="005B383B">
          <w:rPr>
            <w:rFonts w:ascii="Courier New" w:eastAsia="Times New Roman" w:hAnsi="Courier New" w:cs="Times New Roman" w:hint="eastAsia"/>
            <w:snapToGrid w:val="0"/>
            <w:sz w:val="16"/>
            <w:szCs w:val="20"/>
            <w:lang w:val="en-GB" w:eastAsia="en-GB"/>
          </w:rPr>
          <w:t>0.5,ms1,ms2,ms4,ms10,ms20,ms50,ms100,</w:t>
        </w:r>
        <w:r w:rsidRPr="005B383B">
          <w:rPr>
            <w:rFonts w:ascii="Courier New" w:eastAsia="SimSun" w:hAnsi="Courier New" w:cs="Times New Roman" w:hint="eastAsia"/>
            <w:snapToGrid w:val="0"/>
            <w:sz w:val="16"/>
            <w:szCs w:val="20"/>
            <w:lang w:val="en-GB" w:eastAsia="zh-CN"/>
          </w:rPr>
          <w:t>ms500,</w:t>
        </w:r>
      </w:ins>
    </w:p>
    <w:p w14:paraId="655243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Ericsson User" w:date="2022-04-19T13:18:00Z"/>
          <w:rFonts w:ascii="Courier New" w:eastAsia="SimSun" w:hAnsi="Courier New" w:cs="Times New Roman"/>
          <w:snapToGrid w:val="0"/>
          <w:sz w:val="16"/>
          <w:szCs w:val="20"/>
          <w:lang w:val="en-GB" w:eastAsia="en-GB"/>
        </w:rPr>
      </w:pPr>
      <w:ins w:id="145" w:author="Ericsson User" w:date="2022-04-19T13:18:00Z">
        <w:r w:rsidRPr="005B383B">
          <w:rPr>
            <w:rFonts w:ascii="Courier New" w:eastAsia="SimSun" w:hAnsi="Courier New" w:cs="Times New Roman"/>
            <w:snapToGrid w:val="0"/>
            <w:sz w:val="16"/>
            <w:szCs w:val="20"/>
            <w:lang w:val="sv-SE" w:eastAsia="en-GB"/>
          </w:rPr>
          <w:tab/>
        </w:r>
        <w:r w:rsidRPr="005B383B">
          <w:rPr>
            <w:rFonts w:ascii="Courier New" w:eastAsia="SimSun" w:hAnsi="Courier New" w:cs="Times New Roman"/>
            <w:snapToGrid w:val="0"/>
            <w:sz w:val="16"/>
            <w:szCs w:val="20"/>
            <w:lang w:val="en-GB" w:eastAsia="en-GB"/>
          </w:rPr>
          <w:t>...</w:t>
        </w:r>
      </w:ins>
    </w:p>
    <w:p w14:paraId="1FE682A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 w:author="Ericsson User" w:date="2022-04-19T13:18:00Z"/>
          <w:rFonts w:ascii="Courier New" w:eastAsia="SimSun" w:hAnsi="Courier New" w:cs="Times New Roman"/>
          <w:snapToGrid w:val="0"/>
          <w:sz w:val="16"/>
          <w:szCs w:val="20"/>
          <w:lang w:val="en-GB" w:eastAsia="en-GB"/>
        </w:rPr>
      </w:pPr>
      <w:ins w:id="147" w:author="Ericsson User" w:date="2022-04-19T13:18:00Z">
        <w:r w:rsidRPr="005B383B">
          <w:rPr>
            <w:rFonts w:ascii="Courier New" w:eastAsia="SimSun" w:hAnsi="Courier New" w:cs="Times New Roman"/>
            <w:snapToGrid w:val="0"/>
            <w:sz w:val="16"/>
            <w:szCs w:val="20"/>
            <w:lang w:val="en-GB" w:eastAsia="en-GB"/>
          </w:rPr>
          <w:t>}</w:t>
        </w:r>
      </w:ins>
    </w:p>
    <w:p w14:paraId="692F6B4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ZTE" w:date="2022-03-03T22:06:00Z"/>
          <w:rFonts w:ascii="Courier New" w:eastAsia="SimSun" w:hAnsi="Courier New" w:cs="Times New Roman"/>
          <w:snapToGrid w:val="0"/>
          <w:sz w:val="16"/>
          <w:szCs w:val="20"/>
          <w:lang w:val="en-GB" w:eastAsia="en-GB"/>
        </w:rPr>
      </w:pPr>
    </w:p>
    <w:p w14:paraId="5B33737C" w14:textId="77777777" w:rsidR="005B383B" w:rsidRPr="009F2037" w:rsidRDefault="005B383B" w:rsidP="005B383B">
      <w:pPr>
        <w:spacing w:after="180"/>
        <w:jc w:val="center"/>
        <w:rPr>
          <w:ins w:id="149" w:author="Ericsson User" w:date="2022-04-14T18:38:00Z"/>
          <w:rFonts w:ascii="Times New Roman" w:eastAsia="Times New Roman" w:hAnsi="Times New Roman" w:cs="Times New Roman"/>
          <w:b/>
          <w:sz w:val="20"/>
          <w:szCs w:val="20"/>
          <w:lang w:val="en-GB"/>
        </w:rPr>
      </w:pPr>
    </w:p>
    <w:p w14:paraId="5FE23D14"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054E0ABA"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p>
    <w:p w14:paraId="1DFE289C"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3</w:t>
      </w:r>
      <w:r w:rsidRPr="009F2037">
        <w:rPr>
          <w:rFonts w:ascii="Times New Roman" w:eastAsia="Times New Roman" w:hAnsi="Times New Roman" w:cs="Times New Roman"/>
          <w:color w:val="FF0000"/>
          <w:sz w:val="20"/>
          <w:szCs w:val="20"/>
          <w:vertAlign w:val="superscript"/>
          <w:lang w:val="en-GB"/>
        </w:rPr>
        <w:t>rd</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3A68B480"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lastRenderedPageBreak/>
        <w:t>-- TEXT OMITTED –</w:t>
      </w:r>
    </w:p>
    <w:p w14:paraId="5DE16572" w14:textId="77777777" w:rsidR="005B383B" w:rsidRPr="009F2037" w:rsidRDefault="005B383B" w:rsidP="005B383B">
      <w:pPr>
        <w:spacing w:after="180"/>
        <w:jc w:val="center"/>
        <w:rPr>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Start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2AFDA32D" w14:textId="77777777" w:rsidR="005B383B" w:rsidRPr="005B383B" w:rsidRDefault="005B383B" w:rsidP="005B383B">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ko-KR"/>
        </w:rPr>
      </w:pPr>
      <w:r w:rsidRPr="005B383B">
        <w:rPr>
          <w:rFonts w:ascii="Arial" w:eastAsia="Times New Roman" w:hAnsi="Arial" w:cs="Times New Roman"/>
          <w:sz w:val="28"/>
          <w:szCs w:val="20"/>
          <w:lang w:val="en-GB" w:eastAsia="ko-KR"/>
        </w:rPr>
        <w:t>9.3.7</w:t>
      </w:r>
      <w:r w:rsidRPr="005B383B">
        <w:rPr>
          <w:rFonts w:ascii="Arial" w:eastAsia="Times New Roman" w:hAnsi="Arial" w:cs="Times New Roman"/>
          <w:sz w:val="28"/>
          <w:szCs w:val="20"/>
          <w:lang w:val="en-GB" w:eastAsia="ko-KR"/>
        </w:rPr>
        <w:tab/>
        <w:t>Constant Definitions</w:t>
      </w:r>
    </w:p>
    <w:p w14:paraId="5F69CA3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ASN1START</w:t>
      </w:r>
    </w:p>
    <w:p w14:paraId="78807EA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74875CC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07FF1A3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Constant definitions</w:t>
      </w:r>
    </w:p>
    <w:p w14:paraId="609E1E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2D040E6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0FA873D6"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r w:rsidRPr="009F2037">
        <w:rPr>
          <w:rFonts w:ascii="Times New Roman" w:eastAsia="Times New Roman" w:hAnsi="Times New Roman" w:cs="Times New Roman"/>
          <w:b/>
          <w:sz w:val="20"/>
          <w:szCs w:val="20"/>
          <w:highlight w:val="yellow"/>
          <w:lang w:val="en-GB"/>
        </w:rPr>
        <w:t>-- TEXT OMITTED –</w:t>
      </w:r>
    </w:p>
    <w:p w14:paraId="4C708EF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52A6D3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17AD4A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6E1B50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Lists</w:t>
      </w:r>
    </w:p>
    <w:p w14:paraId="28E071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455E906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57D5FF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7B4F42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cs="Arial"/>
          <w:noProof/>
          <w:sz w:val="16"/>
          <w:szCs w:val="20"/>
          <w:lang w:val="en-GB" w:eastAsia="ja-JP"/>
        </w:rPr>
      </w:pP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noProof/>
          <w:sz w:val="16"/>
          <w:szCs w:val="20"/>
          <w:lang w:val="en-GB" w:eastAsia="ja-JP"/>
        </w:rPr>
        <w:t>maxEARFCN</w:t>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t xml:space="preserve">INTEGER ::= </w:t>
      </w:r>
      <w:r w:rsidRPr="005B383B">
        <w:rPr>
          <w:rFonts w:ascii="Courier New" w:eastAsia="Times New Roman" w:hAnsi="Courier New" w:cs="Times New Roman"/>
          <w:noProof/>
          <w:sz w:val="16"/>
          <w:szCs w:val="20"/>
          <w:lang w:val="en-GB" w:eastAsia="zh-CN"/>
        </w:rPr>
        <w:t>262143</w:t>
      </w:r>
    </w:p>
    <w:p w14:paraId="04076A2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r w:rsidRPr="005B383B">
        <w:rPr>
          <w:rFonts w:ascii="Courier New" w:eastAsia="MS Mincho" w:hAnsi="Courier New" w:cs="Arial"/>
          <w:noProof/>
          <w:sz w:val="16"/>
          <w:szCs w:val="20"/>
          <w:lang w:val="en-GB" w:eastAsia="ja-JP"/>
        </w:rPr>
        <w:t>maxnoofAllowedAreas</w:t>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t>INTEGER ::= 16</w:t>
      </w:r>
    </w:p>
    <w:p w14:paraId="2B80999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maxnoofAMFRegions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16</w:t>
      </w:r>
    </w:p>
    <w:p w14:paraId="7F91D30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16"/>
          <w:lang w:val="en-GB" w:eastAsia="ko-KR"/>
        </w:rPr>
      </w:pPr>
      <w:proofErr w:type="spellStart"/>
      <w:r w:rsidRPr="005B383B">
        <w:rPr>
          <w:rFonts w:ascii="Courier New" w:eastAsia="Times New Roman" w:hAnsi="Courier New" w:cs="Times New Roman"/>
          <w:sz w:val="16"/>
          <w:szCs w:val="16"/>
          <w:lang w:val="en-GB" w:eastAsia="ko-KR"/>
        </w:rPr>
        <w:t>maxnoofAoIs</w:t>
      </w:r>
      <w:proofErr w:type="spellEnd"/>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proofErr w:type="gramStart"/>
      <w:r w:rsidRPr="005B383B">
        <w:rPr>
          <w:rFonts w:ascii="Courier New" w:eastAsia="Times New Roman" w:hAnsi="Courier New" w:cs="Times New Roman"/>
          <w:sz w:val="16"/>
          <w:szCs w:val="16"/>
          <w:lang w:val="en-GB" w:eastAsia="ko-KR"/>
        </w:rPr>
        <w:t>INTEGER ::=</w:t>
      </w:r>
      <w:proofErr w:type="gramEnd"/>
      <w:r w:rsidRPr="005B383B">
        <w:rPr>
          <w:rFonts w:ascii="Courier New" w:eastAsia="Times New Roman" w:hAnsi="Courier New" w:cs="Times New Roman"/>
          <w:sz w:val="16"/>
          <w:szCs w:val="16"/>
          <w:lang w:val="en-GB" w:eastAsia="ko-KR"/>
        </w:rPr>
        <w:t xml:space="preserve"> 64</w:t>
      </w:r>
    </w:p>
    <w:p w14:paraId="1859C0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maxnoofBluetoothName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4</w:t>
      </w:r>
    </w:p>
    <w:p w14:paraId="462EA2AA"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4D5EEF">
        <w:rPr>
          <w:rFonts w:ascii="Courier New" w:eastAsia="Times New Roman" w:hAnsi="Courier New" w:cs="Times New Roman"/>
          <w:noProof/>
          <w:sz w:val="16"/>
          <w:szCs w:val="20"/>
          <w:lang w:val="sv-SE" w:eastAsia="ko-KR"/>
        </w:rPr>
        <w:t>maxnoofBPLMNs</w:t>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t>INTEGER ::= 12</w:t>
      </w:r>
    </w:p>
    <w:p w14:paraId="06233A90"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ja-JP"/>
        </w:rPr>
      </w:pPr>
      <w:r w:rsidRPr="004D5EEF">
        <w:rPr>
          <w:rFonts w:ascii="Courier New" w:eastAsia="Times New Roman" w:hAnsi="Courier New" w:cs="Times New Roman"/>
          <w:snapToGrid w:val="0"/>
          <w:sz w:val="16"/>
          <w:szCs w:val="20"/>
          <w:lang w:val="sv-SE" w:eastAsia="ko-KR"/>
        </w:rPr>
        <w:t>maxnoofCAGs</w:t>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noProof/>
          <w:sz w:val="16"/>
          <w:szCs w:val="20"/>
          <w:lang w:val="sv-SE" w:eastAsia="ko-KR"/>
        </w:rPr>
        <w:t>INTEGER ::= 12</w:t>
      </w:r>
    </w:p>
    <w:p w14:paraId="108A61E2"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4D5EEF">
        <w:rPr>
          <w:rFonts w:ascii="Courier New" w:eastAsia="Times New Roman" w:hAnsi="Courier New" w:cs="Times New Roman"/>
          <w:snapToGrid w:val="0"/>
          <w:sz w:val="16"/>
          <w:szCs w:val="20"/>
          <w:lang w:val="sv-SE" w:eastAsia="ko-KR"/>
        </w:rPr>
        <w:t>maxnoofCAGsperPLMN</w:t>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t>INTEGER ::= 256</w:t>
      </w:r>
    </w:p>
    <w:p w14:paraId="27D9DE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maxnoofCellIDforMDT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32</w:t>
      </w:r>
    </w:p>
    <w:p w14:paraId="6C29DAAA"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zh-CN"/>
        </w:rPr>
      </w:pPr>
      <w:r w:rsidRPr="004D5EEF">
        <w:rPr>
          <w:rFonts w:ascii="Courier New" w:eastAsia="Times New Roman" w:hAnsi="Courier New" w:cs="Times New Roman"/>
          <w:snapToGrid w:val="0"/>
          <w:sz w:val="16"/>
          <w:szCs w:val="20"/>
          <w:lang w:val="sv-SE" w:eastAsia="zh-CN"/>
        </w:rPr>
        <w:t>maxnoofCellsinAoI</w:t>
      </w:r>
      <w:r w:rsidRPr="004D5EEF">
        <w:rPr>
          <w:rFonts w:ascii="Courier New" w:eastAsia="Times New Roman" w:hAnsi="Courier New" w:cs="Times New Roman"/>
          <w:snapToGrid w:val="0"/>
          <w:sz w:val="16"/>
          <w:szCs w:val="20"/>
          <w:lang w:val="sv-SE" w:eastAsia="zh-CN"/>
        </w:rPr>
        <w:tab/>
      </w:r>
      <w:r w:rsidRPr="004D5EEF">
        <w:rPr>
          <w:rFonts w:ascii="Courier New" w:eastAsia="Times New Roman" w:hAnsi="Courier New" w:cs="Times New Roman"/>
          <w:snapToGrid w:val="0"/>
          <w:sz w:val="16"/>
          <w:szCs w:val="20"/>
          <w:lang w:val="sv-SE" w:eastAsia="zh-CN"/>
        </w:rPr>
        <w:tab/>
      </w:r>
      <w:r w:rsidRPr="004D5EEF">
        <w:rPr>
          <w:rFonts w:ascii="Courier New" w:eastAsia="Times New Roman" w:hAnsi="Courier New" w:cs="Times New Roman"/>
          <w:snapToGrid w:val="0"/>
          <w:sz w:val="16"/>
          <w:szCs w:val="20"/>
          <w:lang w:val="sv-SE" w:eastAsia="zh-CN"/>
        </w:rPr>
        <w:tab/>
      </w:r>
      <w:r w:rsidRPr="004D5EEF">
        <w:rPr>
          <w:rFonts w:ascii="Courier New" w:eastAsia="Times New Roman" w:hAnsi="Courier New" w:cs="Times New Roman"/>
          <w:snapToGrid w:val="0"/>
          <w:sz w:val="16"/>
          <w:szCs w:val="20"/>
          <w:lang w:val="sv-SE" w:eastAsia="zh-CN"/>
        </w:rPr>
        <w:tab/>
      </w:r>
      <w:r w:rsidRPr="004D5EEF">
        <w:rPr>
          <w:rFonts w:ascii="Courier New" w:eastAsia="Times New Roman" w:hAnsi="Courier New" w:cs="Times New Roman"/>
          <w:snapToGrid w:val="0"/>
          <w:sz w:val="16"/>
          <w:szCs w:val="20"/>
          <w:lang w:val="sv-SE" w:eastAsia="zh-CN"/>
        </w:rPr>
        <w:tab/>
      </w:r>
      <w:r w:rsidRPr="004D5EEF">
        <w:rPr>
          <w:rFonts w:ascii="Courier New" w:eastAsia="Times New Roman" w:hAnsi="Courier New" w:cs="Times New Roman"/>
          <w:snapToGrid w:val="0"/>
          <w:sz w:val="16"/>
          <w:szCs w:val="20"/>
          <w:lang w:val="sv-SE" w:eastAsia="zh-CN"/>
        </w:rPr>
        <w:tab/>
      </w:r>
      <w:r w:rsidRPr="004D5EEF">
        <w:rPr>
          <w:rFonts w:ascii="Courier New" w:eastAsia="Times New Roman" w:hAnsi="Courier New" w:cs="Times New Roman"/>
          <w:snapToGrid w:val="0"/>
          <w:sz w:val="16"/>
          <w:szCs w:val="20"/>
          <w:lang w:val="sv-SE" w:eastAsia="zh-CN"/>
        </w:rPr>
        <w:tab/>
        <w:t>INTEGER ::= 256</w:t>
      </w:r>
    </w:p>
    <w:p w14:paraId="1CB6A272"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4D5EEF">
        <w:rPr>
          <w:rFonts w:ascii="Courier New" w:eastAsia="Times New Roman" w:hAnsi="Courier New" w:cs="Times New Roman"/>
          <w:sz w:val="16"/>
          <w:szCs w:val="16"/>
          <w:lang w:val="sv-SE" w:eastAsia="ko-KR"/>
        </w:rPr>
        <w:t>maxnoofCellsinUEHistoryInfo</w:t>
      </w:r>
      <w:r w:rsidRPr="004D5EEF">
        <w:rPr>
          <w:rFonts w:ascii="Courier New" w:eastAsia="Times New Roman" w:hAnsi="Courier New" w:cs="Times New Roman"/>
          <w:sz w:val="16"/>
          <w:szCs w:val="16"/>
          <w:lang w:val="sv-SE" w:eastAsia="ko-KR"/>
        </w:rPr>
        <w:tab/>
      </w:r>
      <w:r w:rsidRPr="004D5EEF">
        <w:rPr>
          <w:rFonts w:ascii="Courier New" w:eastAsia="Times New Roman" w:hAnsi="Courier New" w:cs="Times New Roman"/>
          <w:sz w:val="16"/>
          <w:szCs w:val="16"/>
          <w:lang w:val="sv-SE" w:eastAsia="ko-KR"/>
        </w:rPr>
        <w:tab/>
      </w:r>
      <w:r w:rsidRPr="004D5EEF">
        <w:rPr>
          <w:rFonts w:ascii="Courier New" w:eastAsia="Times New Roman" w:hAnsi="Courier New" w:cs="Times New Roman"/>
          <w:sz w:val="16"/>
          <w:szCs w:val="16"/>
          <w:lang w:val="sv-SE" w:eastAsia="ko-KR"/>
        </w:rPr>
        <w:tab/>
      </w:r>
      <w:r w:rsidRPr="004D5EEF">
        <w:rPr>
          <w:rFonts w:ascii="Courier New" w:eastAsia="Times New Roman" w:hAnsi="Courier New" w:cs="Times New Roman"/>
          <w:sz w:val="16"/>
          <w:szCs w:val="16"/>
          <w:lang w:val="sv-SE" w:eastAsia="ko-KR"/>
        </w:rPr>
        <w:tab/>
      </w:r>
      <w:r w:rsidRPr="004D5EEF">
        <w:rPr>
          <w:rFonts w:ascii="Courier New" w:eastAsia="Times New Roman" w:hAnsi="Courier New" w:cs="Times New Roman"/>
          <w:sz w:val="16"/>
          <w:szCs w:val="16"/>
          <w:lang w:val="sv-SE" w:eastAsia="ko-KR"/>
        </w:rPr>
        <w:tab/>
      </w:r>
      <w:r w:rsidRPr="004D5EEF">
        <w:rPr>
          <w:rFonts w:ascii="Courier New" w:eastAsia="Times New Roman" w:hAnsi="Courier New" w:cs="Times New Roman"/>
          <w:noProof/>
          <w:sz w:val="16"/>
          <w:szCs w:val="20"/>
          <w:lang w:val="sv-SE" w:eastAsia="ko-KR"/>
        </w:rPr>
        <w:t>INTEGER ::= 16</w:t>
      </w:r>
    </w:p>
    <w:p w14:paraId="2582BE77"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4D5EEF">
        <w:rPr>
          <w:rFonts w:ascii="Courier New" w:eastAsia="Times New Roman" w:hAnsi="Courier New" w:cs="Times New Roman"/>
          <w:noProof/>
          <w:sz w:val="16"/>
          <w:szCs w:val="20"/>
          <w:lang w:val="sv-SE" w:eastAsia="ko-KR"/>
        </w:rPr>
        <w:t>maxnoofCellsinNG-RANnode</w:t>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t>INTEGER ::= 16384</w:t>
      </w:r>
    </w:p>
    <w:p w14:paraId="23D1A6E9"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4D5EEF">
        <w:rPr>
          <w:rFonts w:ascii="Courier New" w:eastAsia="Times New Roman" w:hAnsi="Courier New" w:cs="Times New Roman"/>
          <w:noProof/>
          <w:sz w:val="16"/>
          <w:szCs w:val="20"/>
          <w:lang w:val="sv-SE" w:eastAsia="ko-KR"/>
        </w:rPr>
        <w:t>maxnoofCellsinRNA</w:t>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t>INTEGER ::= 32</w:t>
      </w:r>
    </w:p>
    <w:p w14:paraId="3CFCFDA7"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ko-KR"/>
        </w:rPr>
      </w:pPr>
      <w:r w:rsidRPr="004D5EEF">
        <w:rPr>
          <w:rFonts w:ascii="Courier New" w:eastAsia="Times New Roman" w:hAnsi="Courier New" w:cs="Times New Roman"/>
          <w:snapToGrid w:val="0"/>
          <w:sz w:val="16"/>
          <w:szCs w:val="20"/>
          <w:lang w:val="sv-SE" w:eastAsia="ko-KR"/>
        </w:rPr>
        <w:t>maxnoofCellsUEMovingTrajectory</w:t>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r>
      <w:r w:rsidRPr="004D5EEF">
        <w:rPr>
          <w:rFonts w:ascii="Courier New" w:eastAsia="Times New Roman" w:hAnsi="Courier New" w:cs="Times New Roman"/>
          <w:snapToGrid w:val="0"/>
          <w:sz w:val="16"/>
          <w:szCs w:val="20"/>
          <w:lang w:val="sv-SE" w:eastAsia="ko-KR"/>
        </w:rPr>
        <w:tab/>
        <w:t>INTEGER ::= 16</w:t>
      </w:r>
    </w:p>
    <w:p w14:paraId="509BD4AC" w14:textId="77777777" w:rsidR="005B383B" w:rsidRPr="004D5EEF"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4D5EEF">
        <w:rPr>
          <w:rFonts w:ascii="Courier New" w:eastAsia="Times New Roman" w:hAnsi="Courier New" w:cs="Times New Roman"/>
          <w:noProof/>
          <w:sz w:val="16"/>
          <w:szCs w:val="20"/>
          <w:lang w:val="sv-SE" w:eastAsia="ko-KR"/>
        </w:rPr>
        <w:t>maxnoofDRBs</w:t>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r>
      <w:r w:rsidRPr="004D5EEF">
        <w:rPr>
          <w:rFonts w:ascii="Courier New" w:eastAsia="Times New Roman" w:hAnsi="Courier New" w:cs="Times New Roman"/>
          <w:noProof/>
          <w:sz w:val="16"/>
          <w:szCs w:val="20"/>
          <w:lang w:val="sv-SE" w:eastAsia="ko-KR"/>
        </w:rPr>
        <w:tab/>
        <w:t>INTEGER ::= 32</w:t>
      </w:r>
    </w:p>
    <w:p w14:paraId="053A9EA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maxnoofEUTRABands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34E45F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maxnoofEUTRABPLMNs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z w:val="16"/>
          <w:szCs w:val="20"/>
          <w:lang w:val="en-GB" w:eastAsia="ko-KR"/>
        </w:rPr>
        <w:t>INTEGER ::= 6</w:t>
      </w:r>
    </w:p>
    <w:p w14:paraId="3836695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maxnoofEPLMNs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15</w:t>
      </w:r>
    </w:p>
    <w:p w14:paraId="1A7479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maxnoofExtSliceItems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65535</w:t>
      </w:r>
    </w:p>
    <w:p w14:paraId="0171EB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zh-CN"/>
        </w:rPr>
        <w:t>maxnoofEPLMNsplus1</w:t>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0A612CF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Arial"/>
          <w:noProof/>
          <w:sz w:val="16"/>
          <w:szCs w:val="20"/>
          <w:lang w:val="en-GB" w:eastAsia="ja-JP"/>
        </w:rPr>
      </w:pPr>
      <w:r w:rsidRPr="005B383B">
        <w:rPr>
          <w:rFonts w:ascii="Courier New" w:eastAsia="MS Mincho" w:hAnsi="Courier New" w:cs="Arial"/>
          <w:noProof/>
          <w:sz w:val="16"/>
          <w:szCs w:val="20"/>
          <w:lang w:val="en-GB" w:eastAsia="ja-JP"/>
        </w:rPr>
        <w:t>maxnoofForbiddenTACs</w:t>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r>
      <w:r w:rsidRPr="005B383B">
        <w:rPr>
          <w:rFonts w:ascii="Courier New" w:eastAsia="MS Mincho" w:hAnsi="Courier New" w:cs="Arial"/>
          <w:noProof/>
          <w:sz w:val="16"/>
          <w:szCs w:val="20"/>
          <w:lang w:val="en-GB" w:eastAsia="ja-JP"/>
        </w:rPr>
        <w:tab/>
        <w:t>INTEGER ::= 4096</w:t>
      </w:r>
    </w:p>
    <w:p w14:paraId="4D06789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SimSun" w:hAnsi="Courier New" w:cs="Times New Roman"/>
          <w:noProof/>
          <w:sz w:val="16"/>
          <w:szCs w:val="20"/>
          <w:lang w:val="sv-SE" w:eastAsia="ko-KR"/>
        </w:rPr>
        <w:t>maxnoofFreqforMDT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8</w:t>
      </w:r>
    </w:p>
    <w:p w14:paraId="0C4DFA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maxnoofMBSFNEUTRA</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2692281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maxnoofMDTPLMNs</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16</w:t>
      </w:r>
    </w:p>
    <w:p w14:paraId="5019335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maxnoofMultiConnectivityMinusOne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w:t>
      </w:r>
    </w:p>
    <w:p w14:paraId="71D3EF9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maxnoofNeighbours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1024</w:t>
      </w:r>
    </w:p>
    <w:p w14:paraId="6A9B634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maxnoofNeighPCIforMDT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32</w:t>
      </w:r>
    </w:p>
    <w:p w14:paraId="663C522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maxnoofNIDs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12</w:t>
      </w:r>
    </w:p>
    <w:p w14:paraId="3328F80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lastRenderedPageBreak/>
        <w:t>maxnoofNRCellBands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w:t>
      </w:r>
    </w:p>
    <w:p w14:paraId="45BF745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MS Mincho" w:hAnsi="Courier New" w:cs="Arial"/>
          <w:noProof/>
          <w:sz w:val="16"/>
          <w:szCs w:val="20"/>
          <w:lang w:val="en-GB" w:eastAsia="ja-JP"/>
        </w:rPr>
        <w:t>m</w:t>
      </w:r>
      <w:r w:rsidRPr="005B383B">
        <w:rPr>
          <w:rFonts w:ascii="Courier New" w:eastAsia="Times New Roman" w:hAnsi="Courier New" w:cs="Arial"/>
          <w:noProof/>
          <w:sz w:val="16"/>
          <w:szCs w:val="20"/>
          <w:lang w:val="en-GB" w:eastAsia="ja-JP"/>
        </w:rPr>
        <w:t>axnoofPLMNs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5CDFF57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maxnoofPDUSessions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256</w:t>
      </w:r>
    </w:p>
    <w:p w14:paraId="16D9B73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Arial"/>
          <w:noProof/>
          <w:sz w:val="16"/>
          <w:szCs w:val="20"/>
          <w:lang w:val="en-GB" w:eastAsia="zh-CN"/>
        </w:rPr>
        <w:t>maxnoofProtectedResourcePatterns</w:t>
      </w:r>
      <w:r w:rsidRPr="005B383B">
        <w:rPr>
          <w:rFonts w:ascii="Courier New" w:eastAsia="Times New Roman" w:hAnsi="Courier New" w:cs="Arial"/>
          <w:noProof/>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16</w:t>
      </w:r>
    </w:p>
    <w:p w14:paraId="3956AE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z w:val="16"/>
          <w:szCs w:val="20"/>
          <w:lang w:val="en-GB" w:eastAsia="ko-KR"/>
        </w:rPr>
        <w:t>maxnoofQoSFlows</w:t>
      </w:r>
      <w:proofErr w:type="spellEnd"/>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proofErr w:type="gramStart"/>
      <w:r w:rsidRPr="005B383B">
        <w:rPr>
          <w:rFonts w:ascii="Courier New" w:eastAsia="Times New Roman" w:hAnsi="Courier New" w:cs="Times New Roman"/>
          <w:sz w:val="16"/>
          <w:szCs w:val="20"/>
          <w:lang w:val="en-GB" w:eastAsia="ko-KR"/>
        </w:rPr>
        <w:t>INTEGER ::=</w:t>
      </w:r>
      <w:proofErr w:type="gramEnd"/>
      <w:r w:rsidRPr="005B383B">
        <w:rPr>
          <w:rFonts w:ascii="Courier New" w:eastAsia="Times New Roman" w:hAnsi="Courier New" w:cs="Times New Roman"/>
          <w:sz w:val="16"/>
          <w:szCs w:val="20"/>
          <w:lang w:val="en-GB" w:eastAsia="ko-KR"/>
        </w:rPr>
        <w:t xml:space="preserve"> 64</w:t>
      </w:r>
    </w:p>
    <w:p w14:paraId="4D5EC50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ko-KR"/>
        </w:rPr>
      </w:pPr>
      <w:proofErr w:type="spellStart"/>
      <w:r w:rsidRPr="005B383B">
        <w:rPr>
          <w:rFonts w:ascii="Courier New" w:eastAsia="Times New Roman" w:hAnsi="Courier New" w:cs="Times New Roman"/>
          <w:sz w:val="16"/>
          <w:szCs w:val="20"/>
          <w:lang w:val="en-GB" w:eastAsia="ko-KR"/>
        </w:rPr>
        <w:t>maxnoofQoSParaSets</w:t>
      </w:r>
      <w:proofErr w:type="spellEnd"/>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r w:rsidRPr="005B383B">
        <w:rPr>
          <w:rFonts w:ascii="Courier New" w:eastAsia="Times New Roman" w:hAnsi="Courier New" w:cs="Times New Roman"/>
          <w:sz w:val="16"/>
          <w:szCs w:val="20"/>
          <w:lang w:val="en-GB" w:eastAsia="ko-KR"/>
        </w:rPr>
        <w:tab/>
      </w:r>
      <w:proofErr w:type="gramStart"/>
      <w:r w:rsidRPr="005B383B">
        <w:rPr>
          <w:rFonts w:ascii="Courier New" w:eastAsia="Times New Roman" w:hAnsi="Courier New" w:cs="Times New Roman"/>
          <w:sz w:val="16"/>
          <w:szCs w:val="20"/>
          <w:lang w:val="en-GB" w:eastAsia="ko-KR"/>
        </w:rPr>
        <w:t>INTEGER ::=</w:t>
      </w:r>
      <w:proofErr w:type="gramEnd"/>
      <w:r w:rsidRPr="005B383B">
        <w:rPr>
          <w:rFonts w:ascii="Courier New" w:eastAsia="Times New Roman" w:hAnsi="Courier New" w:cs="Times New Roman"/>
          <w:sz w:val="16"/>
          <w:szCs w:val="20"/>
          <w:lang w:val="en-GB" w:eastAsia="ko-KR"/>
        </w:rPr>
        <w:t xml:space="preserve"> 8</w:t>
      </w:r>
    </w:p>
    <w:p w14:paraId="47B904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maxnoofRANAreaCodes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w:t>
      </w:r>
    </w:p>
    <w:p w14:paraId="1FDDE34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maxnoofRANAreasinRNA</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1E660D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maxnoofRANNodesinAoI</w:t>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t>INTEGER ::= 64</w:t>
      </w:r>
    </w:p>
    <w:p w14:paraId="4C10F87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maxnoofSCellGroups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w:t>
      </w:r>
    </w:p>
    <w:p w14:paraId="421876D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maxnoofSCellGroupsplus1</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4</w:t>
      </w:r>
    </w:p>
    <w:p w14:paraId="3F9339B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maxnoofSensorName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3</w:t>
      </w:r>
    </w:p>
    <w:p w14:paraId="0E1A231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maxnoofSliceItems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1024</w:t>
      </w:r>
    </w:p>
    <w:p w14:paraId="1BC1A5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maxnoofSNPNIDs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z w:val="16"/>
          <w:szCs w:val="20"/>
          <w:lang w:val="en-GB" w:eastAsia="ja-JP"/>
        </w:rPr>
        <w:t>INTEGER ::= 12</w:t>
      </w:r>
    </w:p>
    <w:p w14:paraId="6F020E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z w:val="16"/>
          <w:szCs w:val="20"/>
          <w:lang w:val="en-GB" w:eastAsia="ja-JP"/>
        </w:rPr>
        <w:t>maxnoofsupportedPLMNs</w:t>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r>
      <w:r w:rsidRPr="005B383B">
        <w:rPr>
          <w:rFonts w:ascii="Courier New" w:eastAsia="Times New Roman" w:hAnsi="Courier New" w:cs="Times New Roman"/>
          <w:noProof/>
          <w:sz w:val="16"/>
          <w:szCs w:val="20"/>
          <w:lang w:val="en-GB" w:eastAsia="ja-JP"/>
        </w:rPr>
        <w:tab/>
        <w:t>INTEGER ::= 12</w:t>
      </w:r>
    </w:p>
    <w:p w14:paraId="3CE78FD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z w:val="16"/>
          <w:szCs w:val="16"/>
          <w:lang w:val="en-GB" w:eastAsia="ko-KR"/>
        </w:rPr>
        <w:t>maxnoofsupportedTACs</w:t>
      </w:r>
      <w:proofErr w:type="spellEnd"/>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r w:rsidRPr="005B383B">
        <w:rPr>
          <w:rFonts w:ascii="Courier New" w:eastAsia="Times New Roman" w:hAnsi="Courier New" w:cs="Times New Roman"/>
          <w:sz w:val="16"/>
          <w:szCs w:val="16"/>
          <w:lang w:val="en-GB" w:eastAsia="ko-KR"/>
        </w:rPr>
        <w:tab/>
      </w:r>
      <w:proofErr w:type="gramStart"/>
      <w:r w:rsidRPr="005B383B">
        <w:rPr>
          <w:rFonts w:ascii="Courier New" w:eastAsia="Times New Roman" w:hAnsi="Courier New" w:cs="Times New Roman"/>
          <w:sz w:val="16"/>
          <w:szCs w:val="16"/>
          <w:lang w:val="en-GB" w:eastAsia="ko-KR"/>
        </w:rPr>
        <w:t>INTEGER ::=</w:t>
      </w:r>
      <w:proofErr w:type="gramEnd"/>
      <w:r w:rsidRPr="005B383B">
        <w:rPr>
          <w:rFonts w:ascii="Courier New" w:eastAsia="Times New Roman" w:hAnsi="Courier New" w:cs="Times New Roman"/>
          <w:sz w:val="16"/>
          <w:szCs w:val="16"/>
          <w:lang w:val="en-GB" w:eastAsia="ko-KR"/>
        </w:rPr>
        <w:t xml:space="preserve"> 256</w:t>
      </w:r>
    </w:p>
    <w:p w14:paraId="1A8733A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maxnoofTAforMDT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8</w:t>
      </w:r>
    </w:p>
    <w:p w14:paraId="4FD57F1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zh-CN"/>
        </w:rPr>
        <w:t>maxnoofTAI</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proofErr w:type="gramStart"/>
      <w:r w:rsidRPr="005B383B">
        <w:rPr>
          <w:rFonts w:ascii="Courier New" w:eastAsia="Times New Roman" w:hAnsi="Courier New" w:cs="Times New Roman"/>
          <w:snapToGrid w:val="0"/>
          <w:sz w:val="16"/>
          <w:szCs w:val="20"/>
          <w:lang w:val="en-GB" w:eastAsia="zh-CN"/>
        </w:rPr>
        <w:t>INTEGER ::=</w:t>
      </w:r>
      <w:proofErr w:type="gramEnd"/>
      <w:r w:rsidRPr="005B383B">
        <w:rPr>
          <w:rFonts w:ascii="Courier New" w:eastAsia="Times New Roman" w:hAnsi="Courier New" w:cs="Times New Roman"/>
          <w:snapToGrid w:val="0"/>
          <w:sz w:val="16"/>
          <w:szCs w:val="20"/>
          <w:lang w:val="en-GB" w:eastAsia="zh-CN"/>
        </w:rPr>
        <w:t xml:space="preserve"> 16</w:t>
      </w:r>
    </w:p>
    <w:p w14:paraId="4C7A2F2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proofErr w:type="spellStart"/>
      <w:r w:rsidRPr="005B383B">
        <w:rPr>
          <w:rFonts w:ascii="Courier New" w:eastAsia="Times New Roman" w:hAnsi="Courier New" w:cs="Times New Roman"/>
          <w:snapToGrid w:val="0"/>
          <w:sz w:val="16"/>
          <w:szCs w:val="20"/>
          <w:lang w:val="en-GB" w:eastAsia="zh-CN"/>
        </w:rPr>
        <w:t>maxnoofTAIsinAoI</w:t>
      </w:r>
      <w:proofErr w:type="spellEnd"/>
      <w:r w:rsidRPr="005B383B">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067017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maxnooftimeperiods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w:t>
      </w:r>
    </w:p>
    <w:p w14:paraId="1542810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maxnoofTNLAssociations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32</w:t>
      </w:r>
    </w:p>
    <w:p w14:paraId="335C1F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maxnoofUEContexts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8192</w:t>
      </w:r>
    </w:p>
    <w:p w14:paraId="702093E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maxNRARFCN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3279165</w:t>
      </w:r>
    </w:p>
    <w:p w14:paraId="2CD6349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maxNrOfErrors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256</w:t>
      </w:r>
    </w:p>
    <w:p w14:paraId="30AC8F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maxnoofslots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5120</w:t>
      </w:r>
    </w:p>
    <w:p w14:paraId="67174F7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maxnoofExtTLAs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0451A8E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maxnoofGTPTLAs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4BC9AA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maxnoofCHOcells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128F1E1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sv-SE" w:eastAsia="zh-CN"/>
        </w:rPr>
      </w:pPr>
      <w:r w:rsidRPr="005B383B">
        <w:rPr>
          <w:rFonts w:ascii="Courier New" w:eastAsia="Times New Roman" w:hAnsi="Courier New" w:cs="Times New Roman"/>
          <w:bCs/>
          <w:noProof/>
          <w:sz w:val="16"/>
          <w:szCs w:val="18"/>
          <w:lang w:val="sv-SE" w:eastAsia="ja-JP"/>
        </w:rPr>
        <w:t>maxnoof</w:t>
      </w:r>
      <w:r w:rsidRPr="005B383B">
        <w:rPr>
          <w:rFonts w:ascii="Courier New" w:eastAsia="Times New Roman" w:hAnsi="Courier New" w:cs="Times New Roman" w:hint="eastAsia"/>
          <w:bCs/>
          <w:noProof/>
          <w:sz w:val="16"/>
          <w:szCs w:val="18"/>
          <w:lang w:val="sv-SE" w:eastAsia="zh-CN"/>
        </w:rPr>
        <w:t>PC5QoSFlow</w:t>
      </w:r>
      <w:r w:rsidRPr="005B383B">
        <w:rPr>
          <w:rFonts w:ascii="Courier New" w:eastAsia="Times New Roman" w:hAnsi="Courier New" w:cs="Times New Roman"/>
          <w:bCs/>
          <w:noProof/>
          <w:sz w:val="16"/>
          <w:szCs w:val="18"/>
          <w:lang w:val="sv-SE" w:eastAsia="ja-JP"/>
        </w:rPr>
        <w:t>s</w:t>
      </w:r>
      <w:r w:rsidRPr="005B383B">
        <w:rPr>
          <w:rFonts w:ascii="Courier New" w:eastAsia="Times New Roman" w:hAnsi="Courier New" w:cs="Times New Roman"/>
          <w:snapToGrid w:val="0"/>
          <w:sz w:val="16"/>
          <w:szCs w:val="20"/>
          <w:lang w:val="sv-SE" w:eastAsia="ko-KR"/>
        </w:rPr>
        <w:t xml:space="preserve"> </w:t>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snapToGrid w:val="0"/>
          <w:sz w:val="16"/>
          <w:szCs w:val="20"/>
          <w:lang w:val="sv-SE" w:eastAsia="ko-KR"/>
        </w:rPr>
        <w:t>INTEGER ::= 2064</w:t>
      </w:r>
    </w:p>
    <w:p w14:paraId="1781CA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5B383B">
        <w:rPr>
          <w:rFonts w:ascii="Courier New" w:eastAsia="Times New Roman" w:hAnsi="Courier New" w:cs="Times New Roman"/>
          <w:noProof/>
          <w:sz w:val="16"/>
          <w:szCs w:val="20"/>
          <w:lang w:val="sv-SE" w:eastAsia="ko-KR"/>
        </w:rPr>
        <w:t>maxnoofSSBAreas</w:t>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hint="eastAsia"/>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noProof/>
          <w:sz w:val="16"/>
          <w:szCs w:val="20"/>
          <w:lang w:val="sv-SE" w:eastAsia="ko-KR"/>
        </w:rPr>
        <w:t>INTEGER ::= 64</w:t>
      </w:r>
    </w:p>
    <w:p w14:paraId="693F4CF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maxnoofRACHReports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64</w:t>
      </w:r>
    </w:p>
    <w:p w14:paraId="3C77FD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maxnoofNRSCSs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5</w:t>
      </w:r>
    </w:p>
    <w:p w14:paraId="62475DB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maxnoofPhysicalResourceBlocks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275</w:t>
      </w:r>
    </w:p>
    <w:p w14:paraId="66E4397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5B383B">
        <w:rPr>
          <w:rFonts w:ascii="Courier New" w:eastAsia="Times New Roman" w:hAnsi="Courier New" w:cs="Times New Roman"/>
          <w:noProof/>
          <w:snapToGrid w:val="0"/>
          <w:sz w:val="16"/>
          <w:szCs w:val="20"/>
          <w:lang w:val="sv-SE" w:eastAsia="ko-KR"/>
        </w:rPr>
        <w:t>maxnoofAdditionalPDCPDuplicationTNL</w:t>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INTEGER ::= 2</w:t>
      </w:r>
    </w:p>
    <w:p w14:paraId="5C7D2BD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noProof/>
          <w:snapToGrid w:val="0"/>
          <w:sz w:val="16"/>
          <w:szCs w:val="20"/>
          <w:lang w:val="sv-SE" w:eastAsia="ko-KR"/>
        </w:rPr>
        <w:t>maxnoofRLCDuplicationstate</w:t>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INTEGER ::= 3</w:t>
      </w:r>
    </w:p>
    <w:p w14:paraId="4908F93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maxnoofWLANName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4</w:t>
      </w:r>
    </w:p>
    <w:p w14:paraId="784D2F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rPr>
      </w:pPr>
      <w:r w:rsidRPr="005B383B">
        <w:rPr>
          <w:rFonts w:ascii="Courier New" w:eastAsia="Times New Roman" w:hAnsi="Courier New" w:cs="Times New Roman"/>
          <w:noProof/>
          <w:sz w:val="16"/>
          <w:szCs w:val="20"/>
          <w:lang w:val="en-GB" w:eastAsia="ko-KR"/>
        </w:rPr>
        <w:t>maxnoofNonAnchorCarrierFreqConfig</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15</w:t>
      </w:r>
    </w:p>
    <w:p w14:paraId="441147E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maxnoofDataForwardingTunneltoE-UTRAN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256</w:t>
      </w:r>
    </w:p>
    <w:p w14:paraId="65FF48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hint="eastAsia"/>
          <w:noProof/>
          <w:snapToGrid w:val="0"/>
          <w:sz w:val="16"/>
          <w:szCs w:val="20"/>
          <w:lang w:val="sv-SE" w:eastAsia="ko-KR"/>
        </w:rPr>
        <w:t>maxnoofMBS</w:t>
      </w:r>
      <w:r w:rsidRPr="005B383B">
        <w:rPr>
          <w:rFonts w:ascii="Courier New" w:eastAsia="Times New Roman" w:hAnsi="Courier New" w:cs="Times New Roman"/>
          <w:noProof/>
          <w:snapToGrid w:val="0"/>
          <w:sz w:val="16"/>
          <w:szCs w:val="20"/>
          <w:lang w:val="sv-SE" w:eastAsia="ko-KR"/>
        </w:rPr>
        <w:t>F</w:t>
      </w:r>
      <w:r w:rsidRPr="005B383B">
        <w:rPr>
          <w:rFonts w:ascii="Courier New" w:eastAsia="Times New Roman" w:hAnsi="Courier New" w:cs="Times New Roman" w:hint="eastAsia"/>
          <w:noProof/>
          <w:snapToGrid w:val="0"/>
          <w:sz w:val="16"/>
          <w:szCs w:val="20"/>
          <w:lang w:val="sv-SE" w:eastAsia="ko-KR"/>
        </w:rPr>
        <w:t>SAs</w:t>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hint="eastAsia"/>
          <w:noProof/>
          <w:snapToGrid w:val="0"/>
          <w:sz w:val="16"/>
          <w:szCs w:val="20"/>
          <w:lang w:val="sv-SE" w:eastAsia="ko-KR"/>
        </w:rPr>
        <w:t>INTEGER ::= 256</w:t>
      </w:r>
    </w:p>
    <w:p w14:paraId="0D988D9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ko-KR"/>
        </w:rPr>
      </w:pPr>
      <w:r w:rsidRPr="009F2037">
        <w:rPr>
          <w:rFonts w:ascii="Courier New" w:eastAsia="Times New Roman" w:hAnsi="Courier New" w:cs="Times New Roman"/>
          <w:sz w:val="16"/>
          <w:szCs w:val="16"/>
          <w:lang w:val="sv-SE" w:eastAsia="ko-KR"/>
        </w:rPr>
        <w:t>maxnoofUEIDIndicesforMBSPaging</w:t>
      </w:r>
      <w:r w:rsidRPr="009F2037">
        <w:rPr>
          <w:rFonts w:ascii="Courier New" w:eastAsia="Times New Roman" w:hAnsi="Courier New" w:cs="Times New Roman"/>
          <w:sz w:val="16"/>
          <w:szCs w:val="16"/>
          <w:lang w:val="sv-SE" w:eastAsia="ko-KR"/>
        </w:rPr>
        <w:tab/>
      </w:r>
      <w:r w:rsidRPr="009F2037">
        <w:rPr>
          <w:rFonts w:ascii="Courier New" w:eastAsia="Times New Roman" w:hAnsi="Courier New" w:cs="Times New Roman"/>
          <w:sz w:val="16"/>
          <w:szCs w:val="16"/>
          <w:lang w:val="sv-SE" w:eastAsia="ko-KR"/>
        </w:rPr>
        <w:tab/>
      </w:r>
      <w:r w:rsidRPr="009F2037">
        <w:rPr>
          <w:rFonts w:ascii="Courier New" w:eastAsia="Times New Roman" w:hAnsi="Courier New" w:cs="Times New Roman"/>
          <w:sz w:val="16"/>
          <w:szCs w:val="16"/>
          <w:lang w:val="sv-SE" w:eastAsia="ko-KR"/>
        </w:rPr>
        <w:tab/>
      </w:r>
      <w:r w:rsidRPr="009F2037">
        <w:rPr>
          <w:rFonts w:ascii="Courier New" w:eastAsia="Times New Roman" w:hAnsi="Courier New" w:cs="Times New Roman"/>
          <w:sz w:val="16"/>
          <w:szCs w:val="16"/>
          <w:lang w:val="sv-SE" w:eastAsia="ko-KR"/>
        </w:rPr>
        <w:tab/>
        <w:t>INTEGER ::= 4096</w:t>
      </w:r>
    </w:p>
    <w:p w14:paraId="307C4DF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20"/>
          <w:lang w:val="sv-SE" w:eastAsia="ko-KR"/>
        </w:rPr>
      </w:pPr>
      <w:r w:rsidRPr="009F2037">
        <w:rPr>
          <w:rFonts w:ascii="Courier New" w:eastAsia="Times New Roman" w:hAnsi="Courier New" w:cs="Courier New"/>
          <w:snapToGrid w:val="0"/>
          <w:sz w:val="16"/>
          <w:szCs w:val="20"/>
          <w:lang w:val="sv-SE" w:eastAsia="ko-KR"/>
        </w:rPr>
        <w:t>maxnoofMBSQoSFlows</w:t>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t>INTEGER ::= 64</w:t>
      </w:r>
    </w:p>
    <w:p w14:paraId="2BC6F4F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20"/>
          <w:lang w:val="sv-SE" w:eastAsia="ko-KR"/>
        </w:rPr>
      </w:pPr>
      <w:r w:rsidRPr="009F2037">
        <w:rPr>
          <w:rFonts w:ascii="Courier New" w:eastAsia="Times New Roman" w:hAnsi="Courier New" w:cs="Courier New"/>
          <w:snapToGrid w:val="0"/>
          <w:sz w:val="16"/>
          <w:szCs w:val="20"/>
          <w:lang w:val="sv-SE" w:eastAsia="ko-KR"/>
        </w:rPr>
        <w:t>maxnoofMRBs</w:t>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r>
      <w:r w:rsidRPr="009F2037">
        <w:rPr>
          <w:rFonts w:ascii="Courier New" w:eastAsia="Times New Roman" w:hAnsi="Courier New" w:cs="Courier New"/>
          <w:noProof/>
          <w:sz w:val="16"/>
          <w:szCs w:val="20"/>
          <w:lang w:val="sv-SE" w:eastAsia="ko-KR"/>
        </w:rPr>
        <w:tab/>
        <w:t>INTEGER ::= 32</w:t>
      </w:r>
    </w:p>
    <w:p w14:paraId="0AB0561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z w:val="16"/>
          <w:szCs w:val="20"/>
          <w:lang w:val="en-GB" w:eastAsia="ko-KR"/>
        </w:rPr>
      </w:pPr>
      <w:proofErr w:type="spellStart"/>
      <w:r w:rsidRPr="005B383B">
        <w:rPr>
          <w:rFonts w:ascii="Courier New" w:eastAsia="Times New Roman" w:hAnsi="Courier New" w:cs="Courier New"/>
          <w:sz w:val="16"/>
          <w:szCs w:val="20"/>
          <w:lang w:val="en-GB" w:eastAsia="ko-KR"/>
        </w:rPr>
        <w:t>maxnoofCellsforMBS</w:t>
      </w:r>
      <w:proofErr w:type="spellEnd"/>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8192</w:t>
      </w:r>
    </w:p>
    <w:p w14:paraId="29E45AB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ymbol" w:hAnsi="Courier New" w:cs="Courier New"/>
          <w:snapToGrid w:val="0"/>
          <w:sz w:val="16"/>
          <w:szCs w:val="20"/>
          <w:lang w:val="en-GB" w:eastAsia="ko-KR"/>
        </w:rPr>
      </w:pPr>
      <w:proofErr w:type="spellStart"/>
      <w:r w:rsidRPr="005B383B">
        <w:rPr>
          <w:rFonts w:ascii="Courier New" w:eastAsia="Symbol" w:hAnsi="Courier New" w:cs="Courier New"/>
          <w:snapToGrid w:val="0"/>
          <w:sz w:val="16"/>
          <w:szCs w:val="20"/>
          <w:lang w:val="en-GB" w:eastAsia="ko-KR"/>
        </w:rPr>
        <w:t>maxnoofMBSServiceAreaInformation</w:t>
      </w:r>
      <w:proofErr w:type="spellEnd"/>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256</w:t>
      </w:r>
    </w:p>
    <w:p w14:paraId="387929E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ko-KR"/>
        </w:rPr>
      </w:pPr>
      <w:proofErr w:type="spellStart"/>
      <w:r w:rsidRPr="005B383B">
        <w:rPr>
          <w:rFonts w:ascii="Courier New" w:eastAsia="Times New Roman" w:hAnsi="Courier New" w:cs="Courier New"/>
          <w:sz w:val="16"/>
          <w:szCs w:val="20"/>
          <w:lang w:val="en-GB" w:eastAsia="ko-KR"/>
        </w:rPr>
        <w:t>maxnoofTAIforMBS</w:t>
      </w:r>
      <w:proofErr w:type="spellEnd"/>
      <w:r w:rsidRPr="005B383B">
        <w:rPr>
          <w:rFonts w:ascii="Courier New" w:eastAsia="Times New Roman" w:hAnsi="Courier New" w:cs="Courier New"/>
          <w:noProof/>
          <w:sz w:val="16"/>
          <w:szCs w:val="20"/>
          <w:lang w:val="en-GB" w:eastAsia="ko-KR"/>
        </w:rPr>
        <w:t xml:space="preserve"> </w:t>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1024</w:t>
      </w:r>
    </w:p>
    <w:p w14:paraId="1B4A1DD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5B383B">
        <w:rPr>
          <w:rFonts w:ascii="Courier New" w:eastAsia="Times New Roman" w:hAnsi="Courier New" w:cs="Courier New"/>
          <w:noProof/>
          <w:sz w:val="16"/>
          <w:szCs w:val="16"/>
          <w:lang w:val="en-GB" w:eastAsia="ko-KR"/>
        </w:rPr>
        <w:t>maxnoofAssociatedMBSSessions</w:t>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32</w:t>
      </w:r>
    </w:p>
    <w:p w14:paraId="0567E2E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20"/>
          <w:lang w:val="en-GB" w:eastAsia="zh-CN"/>
        </w:rPr>
      </w:pPr>
      <w:r w:rsidRPr="005B383B">
        <w:rPr>
          <w:rFonts w:ascii="Courier New" w:eastAsia="Times New Roman" w:hAnsi="Courier New" w:cs="Courier New"/>
          <w:noProof/>
          <w:sz w:val="16"/>
          <w:szCs w:val="16"/>
          <w:lang w:val="en-GB" w:eastAsia="ko-KR"/>
        </w:rPr>
        <w:t>maxnoofMBSSessions</w:t>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r>
      <w:r w:rsidRPr="005B383B">
        <w:rPr>
          <w:rFonts w:ascii="Courier New" w:eastAsia="Times New Roman" w:hAnsi="Courier New" w:cs="Courier New"/>
          <w:noProof/>
          <w:sz w:val="16"/>
          <w:szCs w:val="20"/>
          <w:lang w:val="en-GB" w:eastAsia="ko-KR"/>
        </w:rPr>
        <w:tab/>
        <w:t>INTEGER ::= 8192</w:t>
      </w:r>
    </w:p>
    <w:p w14:paraId="7D778B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w:t>
      </w:r>
      <w:r w:rsidRPr="005B383B">
        <w:rPr>
          <w:rFonts w:ascii="Courier New" w:eastAsia="Times New Roman" w:hAnsi="Courier New" w:cs="Times New Roman"/>
          <w:noProof/>
          <w:sz w:val="16"/>
          <w:szCs w:val="20"/>
          <w:lang w:val="en-GB" w:eastAsia="zh-CN"/>
        </w:rPr>
        <w:t>SuccessfulHO</w:t>
      </w:r>
      <w:r w:rsidRPr="005B383B">
        <w:rPr>
          <w:rFonts w:ascii="Courier New" w:eastAsia="Times New Roman" w:hAnsi="Courier New" w:cs="Times New Roman"/>
          <w:noProof/>
          <w:sz w:val="16"/>
          <w:szCs w:val="20"/>
          <w:lang w:val="en-GB" w:eastAsia="ko-KR"/>
        </w:rPr>
        <w:t>Reports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 xml:space="preserve">INTEGER ::= 64 </w:t>
      </w:r>
    </w:p>
    <w:p w14:paraId="6E2CF5E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snapToGrid w:val="0"/>
          <w:sz w:val="16"/>
          <w:szCs w:val="20"/>
          <w:lang w:val="sv-SE" w:eastAsia="ko-KR"/>
        </w:rPr>
        <w:t xml:space="preserve">maxnoofPSCellsPerSN </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INTEGER ::= 8</w:t>
      </w:r>
    </w:p>
    <w:p w14:paraId="4DE3150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ja-JP"/>
        </w:rPr>
      </w:pPr>
      <w:r w:rsidRPr="005B383B">
        <w:rPr>
          <w:rFonts w:ascii="Courier New" w:eastAsia="Times New Roman" w:hAnsi="Courier New" w:cs="Times New Roman"/>
          <w:noProof/>
          <w:sz w:val="16"/>
          <w:szCs w:val="20"/>
          <w:lang w:val="en-GB" w:eastAsia="ko-KR"/>
        </w:rPr>
        <w:t>maxnoofNR-UChannelIDs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4</w:t>
      </w:r>
      <w:r w:rsidRPr="005B383B">
        <w:rPr>
          <w:rFonts w:ascii="Courier New" w:eastAsia="Times New Roman" w:hAnsi="Courier New" w:cs="Times New Roman"/>
          <w:noProof/>
          <w:sz w:val="16"/>
          <w:szCs w:val="20"/>
          <w:lang w:val="en-GB" w:eastAsia="ja-JP"/>
        </w:rPr>
        <w:t xml:space="preserve"> </w:t>
      </w:r>
    </w:p>
    <w:p w14:paraId="1BABAE7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ja-JP"/>
        </w:rPr>
        <w:t>maxnoofCellsinCHO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24504EF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ja-JP"/>
        </w:rPr>
        <w:t>maxnoofCHO</w:t>
      </w:r>
      <w:r w:rsidRPr="005B383B">
        <w:rPr>
          <w:rFonts w:ascii="Courier New" w:eastAsia="Times New Roman" w:hAnsi="Courier New" w:cs="Times New Roman" w:hint="eastAsia"/>
          <w:noProof/>
          <w:sz w:val="16"/>
          <w:szCs w:val="20"/>
          <w:lang w:val="en-GB" w:eastAsia="zh-CN"/>
        </w:rPr>
        <w:t>ex</w:t>
      </w:r>
      <w:r w:rsidRPr="005B383B">
        <w:rPr>
          <w:rFonts w:ascii="Courier New" w:eastAsia="Times New Roman" w:hAnsi="Courier New" w:cs="Times New Roman"/>
          <w:noProof/>
          <w:sz w:val="16"/>
          <w:szCs w:val="20"/>
          <w:lang w:val="en-GB" w:eastAsia="zh-CN"/>
        </w:rPr>
        <w:t>ecutioncond</w:t>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z w:val="16"/>
          <w:szCs w:val="20"/>
          <w:lang w:val="en-GB" w:eastAsia="ko-KR"/>
        </w:rPr>
        <w:t>INTEGER ::= 2</w:t>
      </w:r>
    </w:p>
    <w:p w14:paraId="37F318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5B383B">
        <w:rPr>
          <w:rFonts w:ascii="Courier New" w:eastAsia="Malgun Gothic" w:hAnsi="Courier New" w:cs="Times New Roman"/>
          <w:noProof/>
          <w:sz w:val="16"/>
          <w:szCs w:val="20"/>
          <w:lang w:val="en-GB" w:eastAsia="ko-KR"/>
        </w:rPr>
        <w:t>maxnoofServedCellsIAB</w:t>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t>INTEGER ::= 512</w:t>
      </w:r>
    </w:p>
    <w:p w14:paraId="03F62F0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5B383B">
        <w:rPr>
          <w:rFonts w:ascii="Courier New" w:eastAsia="Malgun Gothic" w:hAnsi="Courier New" w:cs="Times New Roman"/>
          <w:noProof/>
          <w:sz w:val="16"/>
          <w:szCs w:val="20"/>
          <w:lang w:val="en-GB" w:eastAsia="ko-KR"/>
        </w:rPr>
        <w:lastRenderedPageBreak/>
        <w:t>maxnoofServingCells</w:t>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ab/>
        <w:t>INTEGER ::= 32</w:t>
      </w:r>
    </w:p>
    <w:p w14:paraId="16763E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maxnoofBHInfo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INTEGER ::= 1024</w:t>
      </w:r>
    </w:p>
    <w:p w14:paraId="5154784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maxnoofTrafficIndexEntries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w:t>
      </w:r>
      <w:r w:rsidRPr="005B383B">
        <w:rPr>
          <w:rFonts w:ascii="Courier New" w:eastAsia="Times New Roman" w:hAnsi="Courier New" w:cs="Times New Roman"/>
          <w:noProof/>
          <w:snapToGrid w:val="0"/>
          <w:sz w:val="16"/>
          <w:szCs w:val="20"/>
          <w:lang w:val="en-GB" w:eastAsia="ko-KR"/>
        </w:rPr>
        <w:tab/>
        <w:t>::=</w:t>
      </w:r>
      <w:r w:rsidRPr="005B383B">
        <w:rPr>
          <w:rFonts w:ascii="Courier New" w:eastAsia="Times New Roman" w:hAnsi="Courier New" w:cs="Times New Roman"/>
          <w:noProof/>
          <w:snapToGrid w:val="0"/>
          <w:sz w:val="16"/>
          <w:szCs w:val="20"/>
          <w:lang w:val="en-GB" w:eastAsia="ko-KR"/>
        </w:rPr>
        <w:tab/>
        <w:t>1024</w:t>
      </w:r>
    </w:p>
    <w:p w14:paraId="3097C1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maxnoofTLAsIAB</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INTEGER</w:t>
      </w:r>
      <w:r w:rsidRPr="005B383B">
        <w:rPr>
          <w:rFonts w:ascii="Courier New" w:eastAsia="Times New Roman" w:hAnsi="Courier New" w:cs="Times New Roman"/>
          <w:noProof/>
          <w:snapToGrid w:val="0"/>
          <w:sz w:val="16"/>
          <w:szCs w:val="20"/>
          <w:lang w:val="en-GB" w:eastAsia="ko-KR"/>
        </w:rPr>
        <w:tab/>
        <w:t>::=</w:t>
      </w:r>
      <w:r w:rsidRPr="005B383B">
        <w:rPr>
          <w:rFonts w:ascii="Courier New" w:eastAsia="Times New Roman" w:hAnsi="Courier New" w:cs="Times New Roman"/>
          <w:noProof/>
          <w:snapToGrid w:val="0"/>
          <w:sz w:val="16"/>
          <w:szCs w:val="20"/>
          <w:lang w:val="en-GB" w:eastAsia="ko-KR"/>
        </w:rPr>
        <w:tab/>
        <w:t>1024</w:t>
      </w:r>
    </w:p>
    <w:p w14:paraId="48D691A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maxnoofBAPControlPDURLCCHs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Malgun Gothic" w:hAnsi="Courier New" w:cs="Times New Roman"/>
          <w:noProof/>
          <w:sz w:val="16"/>
          <w:szCs w:val="20"/>
          <w:lang w:val="en-GB" w:eastAsia="ko-KR"/>
        </w:rPr>
        <w:t>INTEGER ::= 2</w:t>
      </w:r>
    </w:p>
    <w:p w14:paraId="6A9D88E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maxnoofIABSTCInfo</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45</w:t>
      </w:r>
    </w:p>
    <w:p w14:paraId="389A07B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maxnoofSymbols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14</w:t>
      </w:r>
    </w:p>
    <w:p w14:paraId="0826023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maxnoofDUFSlots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320</w:t>
      </w:r>
    </w:p>
    <w:p w14:paraId="352FEDE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maxnoofHSNASlots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5120</w:t>
      </w:r>
    </w:p>
    <w:p w14:paraId="0AC7267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maxnoofRBsetsPerCell</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8</w:t>
      </w:r>
    </w:p>
    <w:p w14:paraId="151B71C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maxnoofRBsetsPerCell1</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7</w:t>
      </w:r>
    </w:p>
    <w:p w14:paraId="58E7E0B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maxnoofChildIABNodes</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1024</w:t>
      </w:r>
    </w:p>
    <w:p w14:paraId="52A5948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en-GB"/>
        </w:rPr>
        <w:t>maxnoofPhysicalResourceBlocks1</w:t>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r>
      <w:r w:rsidRPr="005B383B">
        <w:rPr>
          <w:rFonts w:ascii="Courier New" w:eastAsia="Times New Roman" w:hAnsi="Courier New" w:cs="Times New Roman"/>
          <w:noProof/>
          <w:sz w:val="16"/>
          <w:szCs w:val="20"/>
          <w:lang w:val="en-GB" w:eastAsia="en-GB"/>
        </w:rPr>
        <w:tab/>
        <w:t>INTEGER ::= 274</w:t>
      </w:r>
    </w:p>
    <w:p w14:paraId="353F6E5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maxnoofPSCellCandidates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INTEGER ::= 8</w:t>
      </w:r>
    </w:p>
    <w:p w14:paraId="5D789FA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 xml:space="preserve">maxnoofTargetSNs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8</w:t>
      </w:r>
    </w:p>
    <w:p w14:paraId="77927F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maxnoofUEAppLayerMeas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4A3D87A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maxnoofSNSSAIforQMC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358AFEA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maxnoofCellIDforQMC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32</w:t>
      </w:r>
    </w:p>
    <w:p w14:paraId="3057D10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maxnoofPLMNforQMC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16</w:t>
      </w:r>
    </w:p>
    <w:p w14:paraId="33FA4E7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r w:rsidRPr="005B383B">
        <w:rPr>
          <w:rFonts w:ascii="Courier New" w:eastAsia="Times New Roman" w:hAnsi="Courier New" w:cs="Times New Roman"/>
          <w:snapToGrid w:val="0"/>
          <w:sz w:val="16"/>
          <w:szCs w:val="20"/>
          <w:lang w:val="en-GB" w:eastAsia="ko-KR"/>
        </w:rPr>
        <w:t>maxnoofTAforQMC</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8</w:t>
      </w:r>
    </w:p>
    <w:p w14:paraId="24A0CDB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maxnoofMTCItems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480014C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maxnoofCSIRSconfigurations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96</w:t>
      </w:r>
    </w:p>
    <w:p w14:paraId="462A24C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maxnoofCSIRSneighbourCells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59D2DF1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maxnoofCSIRSneighbourCellsInMTC</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INTEGER ::= 16</w:t>
      </w:r>
    </w:p>
    <w:p w14:paraId="09C5FAB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B383B">
        <w:rPr>
          <w:rFonts w:ascii="Courier New" w:eastAsia="Times New Roman" w:hAnsi="Courier New" w:cs="Times New Roman"/>
          <w:noProof/>
          <w:sz w:val="16"/>
          <w:szCs w:val="20"/>
          <w:lang w:val="en-GB" w:eastAsia="ko-KR"/>
        </w:rPr>
        <w:t>maxnoofNeighbour-NG-RAN-Nodes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 xml:space="preserve">INTEGER ::= </w:t>
      </w:r>
      <w:r w:rsidRPr="009F2037">
        <w:rPr>
          <w:rFonts w:ascii="Courier New" w:eastAsia="Times New Roman" w:hAnsi="Courier New" w:cs="Times New Roman" w:hint="eastAsia"/>
          <w:noProof/>
          <w:snapToGrid w:val="0"/>
          <w:sz w:val="16"/>
          <w:szCs w:val="20"/>
          <w:lang w:val="en-GB" w:eastAsia="zh-CN"/>
        </w:rPr>
        <w:t>256</w:t>
      </w:r>
    </w:p>
    <w:p w14:paraId="0B2FBA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maxnoofSRBs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INTEGER ::= 5</w:t>
      </w:r>
    </w:p>
    <w:p w14:paraId="411E74D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en-GB" w:eastAsia="ko-KR"/>
        </w:rPr>
      </w:pPr>
      <w:r w:rsidRPr="005B383B">
        <w:rPr>
          <w:rFonts w:ascii="Courier New" w:eastAsia="DengXian" w:hAnsi="Courier New" w:cs="Times New Roman"/>
          <w:noProof/>
          <w:sz w:val="16"/>
          <w:szCs w:val="20"/>
          <w:lang w:val="en-GB" w:eastAsia="ko-KR"/>
        </w:rPr>
        <w:t>maxnoofSMBR</w:t>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r>
      <w:r w:rsidRPr="005B383B">
        <w:rPr>
          <w:rFonts w:ascii="Courier New" w:eastAsia="DengXian" w:hAnsi="Courier New" w:cs="Times New Roman"/>
          <w:noProof/>
          <w:sz w:val="16"/>
          <w:szCs w:val="20"/>
          <w:lang w:val="en-GB" w:eastAsia="ko-KR"/>
        </w:rPr>
        <w:tab/>
        <w:t>INTEGER ::= 8</w:t>
      </w:r>
    </w:p>
    <w:p w14:paraId="4875F7B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roofErr w:type="spellStart"/>
      <w:ins w:id="150" w:author="Ericsson User" w:date="2022-04-22T13:51:00Z">
        <w:r w:rsidRPr="005B383B">
          <w:rPr>
            <w:rFonts w:ascii="Courier New" w:eastAsia="Times New Roman" w:hAnsi="Courier New" w:cs="Times New Roman"/>
            <w:snapToGrid w:val="0"/>
            <w:sz w:val="16"/>
            <w:szCs w:val="20"/>
            <w:lang w:val="en-GB" w:eastAsia="ko-KR"/>
          </w:rPr>
          <w:t>maxnoofThresholds</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ins>
      <w:ins w:id="151" w:author="Ericsson User" w:date="2022-04-25T11:08:00Z">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ins>
      <w:ins w:id="152" w:author="Ericsson User" w:date="2022-04-22T13:51:00Z">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proofErr w:type="gramStart"/>
        <w:r w:rsidRPr="005B383B">
          <w:rPr>
            <w:rFonts w:ascii="Courier New" w:eastAsia="Times New Roman" w:hAnsi="Courier New" w:cs="Times New Roman"/>
            <w:snapToGrid w:val="0"/>
            <w:sz w:val="16"/>
            <w:szCs w:val="20"/>
            <w:lang w:val="en-GB" w:eastAsia="ko-KR"/>
          </w:rPr>
          <w:t>INTEGER ::=</w:t>
        </w:r>
        <w:proofErr w:type="gramEnd"/>
        <w:r w:rsidRPr="005B383B">
          <w:rPr>
            <w:rFonts w:ascii="Courier New" w:eastAsia="Times New Roman" w:hAnsi="Courier New" w:cs="Times New Roman"/>
            <w:snapToGrid w:val="0"/>
            <w:sz w:val="16"/>
            <w:szCs w:val="20"/>
            <w:lang w:val="en-GB" w:eastAsia="ko-KR"/>
          </w:rPr>
          <w:t xml:space="preserve"> 64</w:t>
        </w:r>
      </w:ins>
    </w:p>
    <w:p w14:paraId="70ACC82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2F873B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71F485C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4CBC275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IEs</w:t>
      </w:r>
    </w:p>
    <w:p w14:paraId="693EE4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w:t>
      </w:r>
    </w:p>
    <w:p w14:paraId="2CC30C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w:t>
      </w:r>
    </w:p>
    <w:p w14:paraId="51B9BE8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DD0161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12ED502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id-ActivatedServedCells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0</w:t>
      </w:r>
    </w:p>
    <w:p w14:paraId="35286DB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id-ActivationIDforCellActivation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w:t>
      </w:r>
    </w:p>
    <w:p w14:paraId="6B05C9E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id-admittedSplitSRB</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w:t>
      </w:r>
    </w:p>
    <w:p w14:paraId="581F037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id-admittedSplitSRBrelease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w:t>
      </w:r>
    </w:p>
    <w:p w14:paraId="38D421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id-AMF-Region-Information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4</w:t>
      </w:r>
    </w:p>
    <w:p w14:paraId="3D170E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id-AssistanceDataForRANPaging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5</w:t>
      </w:r>
    </w:p>
    <w:p w14:paraId="3889031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id-BearersSubjectToCounterCheck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6</w:t>
      </w:r>
    </w:p>
    <w:p w14:paraId="7B492CA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id-Cause</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7</w:t>
      </w:r>
    </w:p>
    <w:p w14:paraId="4143CB1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id-cellAssistanceInfo-NR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8</w:t>
      </w:r>
    </w:p>
    <w:p w14:paraId="60D29D3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id-ConfigurationUpdateInitiatingNodeChoice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9</w:t>
      </w:r>
    </w:p>
    <w:p w14:paraId="0AE58CB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id-CriticalityDiagnostics</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10</w:t>
      </w:r>
    </w:p>
    <w:p w14:paraId="235309A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id-XnUAddressInfoperPDUSession-List</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11</w:t>
      </w:r>
    </w:p>
    <w:p w14:paraId="43A599E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DRBsSubjectToStatusTransfer-List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12</w:t>
      </w:r>
    </w:p>
    <w:p w14:paraId="430E8ED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id-ExpectedUEBehaviour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13</w:t>
      </w:r>
    </w:p>
    <w:p w14:paraId="208A5FA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id-GlobalNG-RAN-node-ID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w:t>
      </w:r>
    </w:p>
    <w:p w14:paraId="7783DD6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id-GUAMI</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15</w:t>
      </w:r>
    </w:p>
    <w:p w14:paraId="18D0EB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indexToRatFrequSelectionPriority</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16</w:t>
      </w:r>
    </w:p>
    <w:p w14:paraId="21E33FA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lastRenderedPageBreak/>
        <w:t>id-initiatingNodeType-ResourceCoordRequest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w:t>
      </w:r>
    </w:p>
    <w:p w14:paraId="260DF2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id-List-of-served-cells-E-UTRA</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18</w:t>
      </w:r>
    </w:p>
    <w:p w14:paraId="0010F35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id-List-of-served-cells-NR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19</w:t>
      </w:r>
    </w:p>
    <w:p w14:paraId="2553B9D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snapToGrid w:val="0"/>
          <w:sz w:val="16"/>
          <w:szCs w:val="20"/>
          <w:lang w:val="it-IT" w:eastAsia="ko-KR"/>
        </w:rPr>
        <w:t>LocationReportingInformation</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20</w:t>
      </w:r>
    </w:p>
    <w:p w14:paraId="180CCB7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id-MAC-I</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w:t>
      </w:r>
    </w:p>
    <w:p w14:paraId="3DE6665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id-MaskedIMEISV</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22</w:t>
      </w:r>
    </w:p>
    <w:p w14:paraId="4AF1678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id-M-NG-RANnodeUEXnAPID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23</w:t>
      </w:r>
    </w:p>
    <w:p w14:paraId="2A1DA84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id-MN-to-SN-Container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24</w:t>
      </w:r>
    </w:p>
    <w:p w14:paraId="4ECD2D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id-MobilityRestrictionList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25</w:t>
      </w:r>
    </w:p>
    <w:p w14:paraId="3046C26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id-new-NG-RAN-Cell-Identity</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26</w:t>
      </w:r>
    </w:p>
    <w:p w14:paraId="259C284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id-newNG-RANnodeUEXnAPID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27</w:t>
      </w:r>
    </w:p>
    <w:p w14:paraId="72C318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id-UEReportRRCTransfer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28</w:t>
      </w:r>
    </w:p>
    <w:p w14:paraId="41802FC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id-oldNG-RANnodeUEXnAPID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29</w:t>
      </w:r>
    </w:p>
    <w:p w14:paraId="6DB6B8A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id-OldtoNewNG-RANnodeResumeContainer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30</w:t>
      </w:r>
    </w:p>
    <w:p w14:paraId="15D65E5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id-PagingDRX</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31</w:t>
      </w:r>
    </w:p>
    <w:p w14:paraId="5BEF20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id-PCellID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32</w:t>
      </w:r>
    </w:p>
    <w:p w14:paraId="7FBDCA7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id-PDCPChangeIndication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33</w:t>
      </w:r>
    </w:p>
    <w:p w14:paraId="2F0D82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id-PDUSessionAdmittedAddedAddReqAck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34</w:t>
      </w:r>
    </w:p>
    <w:p w14:paraId="34492E0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id-PDUSessionAdmittedModSNModConfirm</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35</w:t>
      </w:r>
    </w:p>
    <w:p w14:paraId="7676B4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id-PDUSessionAdmitted-SNModResponse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36</w:t>
      </w:r>
    </w:p>
    <w:p w14:paraId="43021D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id-PDUSessionNotAdmittedAddReqAck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37</w:t>
      </w:r>
    </w:p>
    <w:p w14:paraId="432023D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id-PDUSessionNotAdmitted-SNModResponse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38</w:t>
      </w:r>
    </w:p>
    <w:p w14:paraId="430C56A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id-PDUSessionReleasedList-RelConf</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39</w:t>
      </w:r>
    </w:p>
    <w:p w14:paraId="4B64690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id-PDUSessionReleasedSNModConfirm</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40</w:t>
      </w:r>
    </w:p>
    <w:p w14:paraId="661E2C2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id-PDUSessionResourcesActivityNotifyList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41</w:t>
      </w:r>
    </w:p>
    <w:p w14:paraId="2E8FA7C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id-PDUSessionResourcesAdmitted-List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42</w:t>
      </w:r>
    </w:p>
    <w:p w14:paraId="5823990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153" w:name="_Hlk514063536"/>
      <w:r w:rsidRPr="005B383B">
        <w:rPr>
          <w:rFonts w:ascii="Courier New" w:eastAsia="Times New Roman" w:hAnsi="Courier New" w:cs="Times New Roman"/>
          <w:noProof/>
          <w:snapToGrid w:val="0"/>
          <w:sz w:val="16"/>
          <w:szCs w:val="20"/>
          <w:lang w:val="en-GB" w:eastAsia="ko-KR"/>
        </w:rPr>
        <w:t>id-PDUSessionResourcesNotAdmitted-List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43</w:t>
      </w:r>
    </w:p>
    <w:p w14:paraId="68B2ED1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id-PDUSessionResourcesNotifyList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44</w:t>
      </w:r>
    </w:p>
    <w:p w14:paraId="333FABF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id-PDUSession-SNChangeConfirm-List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45</w:t>
      </w:r>
    </w:p>
    <w:p w14:paraId="2CB4AC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id-PDUSession-SNChangeRequired-List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46</w:t>
      </w:r>
    </w:p>
    <w:p w14:paraId="2A57C85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id-PDUSessionToBeAddedAddReq</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47</w:t>
      </w:r>
    </w:p>
    <w:p w14:paraId="04AC89D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id-PDUSessionToBeModifiedSNModRequired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48</w:t>
      </w:r>
    </w:p>
    <w:p w14:paraId="6A30E2B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id-PDUSessionToBeReleasedList-RelRqd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49</w:t>
      </w:r>
    </w:p>
    <w:p w14:paraId="70761F4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id-PDUSessionToBeReleased-RelReq</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50</w:t>
      </w:r>
    </w:p>
    <w:p w14:paraId="7E9AEBB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id-PDUSessionToBeReleasedSNModRequired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51</w:t>
      </w:r>
    </w:p>
    <w:bookmarkEnd w:id="153"/>
    <w:p w14:paraId="1851AE5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id-RANPagingArea</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52</w:t>
      </w:r>
    </w:p>
    <w:p w14:paraId="1098FD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napToGrid w:val="0"/>
          <w:sz w:val="16"/>
          <w:szCs w:val="20"/>
          <w:lang w:val="en-GB" w:eastAsia="zh-CN"/>
        </w:rPr>
        <w:t>PagingPriority</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53</w:t>
      </w:r>
    </w:p>
    <w:p w14:paraId="582F670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id-requestedSplitSRB</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54</w:t>
      </w:r>
    </w:p>
    <w:p w14:paraId="2D8F886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id-requestedSplitSRBrelease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55</w:t>
      </w:r>
    </w:p>
    <w:p w14:paraId="7671891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id-ResetRequestTypeInfo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56</w:t>
      </w:r>
    </w:p>
    <w:p w14:paraId="7CA66E0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id-ResetResponseTypeInfo</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57</w:t>
      </w:r>
    </w:p>
    <w:p w14:paraId="17D922C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id-RespondingNodeTypeConfigUpdateAck</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58</w:t>
      </w:r>
    </w:p>
    <w:p w14:paraId="0017BA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id-respondingNodeType-ResourceCoordResponse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59</w:t>
      </w:r>
    </w:p>
    <w:p w14:paraId="29479B6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id-ResponseInfo-ReconfCompl</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60</w:t>
      </w:r>
    </w:p>
    <w:p w14:paraId="3B2236A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id-RRCConfigIndication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61</w:t>
      </w:r>
    </w:p>
    <w:p w14:paraId="2A97A9E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id-RRCResumeCause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62</w:t>
      </w:r>
    </w:p>
    <w:p w14:paraId="175D680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id-SCGConfigurationQuery</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63</w:t>
      </w:r>
    </w:p>
    <w:p w14:paraId="756C59A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id-selectedPLMN</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64</w:t>
      </w:r>
    </w:p>
    <w:p w14:paraId="58B7A98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id-ServedCellsToActivate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65</w:t>
      </w:r>
    </w:p>
    <w:p w14:paraId="18EFFF8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id-servedCellsToUpdate-E-UTRA</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66</w:t>
      </w:r>
    </w:p>
    <w:p w14:paraId="4A2BBE0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id-ServedCellsToUpdateInitiatingNodeChoice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67</w:t>
      </w:r>
    </w:p>
    <w:p w14:paraId="0B27064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id-servedCellsToUpdate-NR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68</w:t>
      </w:r>
    </w:p>
    <w:p w14:paraId="732816B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id-s-ng-RANnode-SecurityKey</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69</w:t>
      </w:r>
    </w:p>
    <w:p w14:paraId="63FD987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lastRenderedPageBreak/>
        <w:t>id-S-NG-RANnodeUE-AMBR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70</w:t>
      </w:r>
    </w:p>
    <w:p w14:paraId="12D0046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id-S-NG-RANnodeUEXnAPID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71</w:t>
      </w:r>
    </w:p>
    <w:p w14:paraId="514582B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id-SN-to-MN-Container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72</w:t>
      </w:r>
    </w:p>
    <w:p w14:paraId="72B563A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id-source</w:t>
      </w:r>
      <w:r w:rsidRPr="005B383B">
        <w:rPr>
          <w:rFonts w:ascii="Courier New" w:eastAsia="Times New Roman" w:hAnsi="Courier New" w:cs="Times New Roman"/>
          <w:noProof/>
          <w:snapToGrid w:val="0"/>
          <w:sz w:val="16"/>
          <w:szCs w:val="20"/>
          <w:lang w:val="en-GB" w:eastAsia="ko-KR"/>
        </w:rPr>
        <w:t>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73</w:t>
      </w:r>
    </w:p>
    <w:p w14:paraId="33BCD31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id-SplitSRB-RRCTransfer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74</w:t>
      </w:r>
    </w:p>
    <w:p w14:paraId="6DFACF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id-TAISupport-list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75</w:t>
      </w:r>
    </w:p>
    <w:p w14:paraId="49F854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id-TimeToWait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ab/>
        <w:t>ProtocolIE-ID ::= 76</w:t>
      </w:r>
    </w:p>
    <w:p w14:paraId="56CA855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id-Target2SourceNG-RANnodeTranspContainer</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77</w:t>
      </w:r>
    </w:p>
    <w:p w14:paraId="3269AA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id-targetCellGlobalID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78</w:t>
      </w:r>
    </w:p>
    <w:p w14:paraId="1ACA58A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bookmarkStart w:id="154" w:name="_Hlk514063665"/>
      <w:r w:rsidRPr="005B383B">
        <w:rPr>
          <w:rFonts w:ascii="Courier New" w:eastAsia="Times New Roman" w:hAnsi="Courier New" w:cs="Times New Roman"/>
          <w:noProof/>
          <w:sz w:val="16"/>
          <w:szCs w:val="20"/>
          <w:lang w:val="en-GB" w:eastAsia="ko-KR"/>
        </w:rPr>
        <w:t>id-target</w:t>
      </w:r>
      <w:r w:rsidRPr="005B383B">
        <w:rPr>
          <w:rFonts w:ascii="Courier New" w:eastAsia="Times New Roman" w:hAnsi="Courier New" w:cs="Times New Roman"/>
          <w:noProof/>
          <w:snapToGrid w:val="0"/>
          <w:sz w:val="16"/>
          <w:szCs w:val="20"/>
          <w:lang w:val="en-GB" w:eastAsia="ko-KR"/>
        </w:rPr>
        <w:t>NG-RANnodeUEXnAPID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79</w:t>
      </w:r>
    </w:p>
    <w:p w14:paraId="5FB80B3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id-target-S-NG-RANnodeID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80</w:t>
      </w:r>
    </w:p>
    <w:p w14:paraId="3293CD5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id-TraceActivation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81</w:t>
      </w:r>
    </w:p>
    <w:p w14:paraId="6B398CE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id-UEContextID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82</w:t>
      </w:r>
    </w:p>
    <w:p w14:paraId="19E01F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id-UEContextInfoHORequest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83</w:t>
      </w:r>
    </w:p>
    <w:p w14:paraId="4621EBB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id-UEContextInfoRetrUECtxtResp</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84</w:t>
      </w:r>
    </w:p>
    <w:p w14:paraId="1E5CACE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id-UEContextInfo-SNModRequest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85</w:t>
      </w:r>
    </w:p>
    <w:p w14:paraId="64615F6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noProof/>
          <w:sz w:val="16"/>
          <w:szCs w:val="20"/>
          <w:lang w:val="it-IT" w:eastAsia="ko-KR"/>
        </w:rPr>
        <w:t>UEContextKeptIndicator</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86</w:t>
      </w:r>
    </w:p>
    <w:p w14:paraId="0695AB3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id-UEContextRefAtSN-HORequest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87</w:t>
      </w:r>
    </w:p>
    <w:p w14:paraId="36D62AA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id-UEHistoryInformation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88</w:t>
      </w:r>
    </w:p>
    <w:p w14:paraId="51303CE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id-UEIdentityIndexValue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89</w:t>
      </w:r>
    </w:p>
    <w:p w14:paraId="429D9F7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id-UERANPagingIdentity</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90</w:t>
      </w:r>
    </w:p>
    <w:bookmarkEnd w:id="154"/>
    <w:p w14:paraId="33FB9CD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noProof/>
          <w:sz w:val="16"/>
          <w:szCs w:val="20"/>
          <w:lang w:val="it-IT" w:eastAsia="ko-KR"/>
        </w:rPr>
        <w:t>UESecurityCapabilities</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91</w:t>
      </w:r>
    </w:p>
    <w:p w14:paraId="56BD445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id-UserPlaneTrafficActivityReport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92</w:t>
      </w:r>
    </w:p>
    <w:p w14:paraId="35F4969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ko-KR"/>
        </w:rPr>
        <w:t>id-XnRemovalThreshold</w:t>
      </w:r>
      <w:r w:rsidRPr="009F2037" w:rsidDel="00AF5064">
        <w:rPr>
          <w:rFonts w:ascii="Courier New" w:eastAsia="Times New Roman" w:hAnsi="Courier New" w:cs="Times New Roman"/>
          <w:noProof/>
          <w:sz w:val="16"/>
          <w:szCs w:val="20"/>
          <w:lang w:val="it-IT" w:eastAsia="ko-KR"/>
        </w:rPr>
        <w:t xml:space="preserve"> </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93</w:t>
      </w:r>
    </w:p>
    <w:p w14:paraId="034169B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id-DesiredActNotificationLevel</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94</w:t>
      </w:r>
    </w:p>
    <w:p w14:paraId="7F820D1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id-AvailableDRBIDs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95</w:t>
      </w:r>
    </w:p>
    <w:p w14:paraId="3B3D03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id-AdditionalDRBIDs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96</w:t>
      </w:r>
    </w:p>
    <w:p w14:paraId="2EB27B3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id-SpareDRBIDs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97</w:t>
      </w:r>
    </w:p>
    <w:p w14:paraId="102D424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id-RequiredNumberOfDRBIDs</w:t>
      </w:r>
      <w:r w:rsidRPr="005B383B" w:rsidDel="00AF5064">
        <w:rPr>
          <w:rFonts w:ascii="Courier New" w:eastAsia="Times New Roman" w:hAnsi="Courier New" w:cs="Times New Roman"/>
          <w:noProof/>
          <w:sz w:val="16"/>
          <w:szCs w:val="20"/>
          <w:lang w:val="en-GB" w:eastAsia="ko-KR"/>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98</w:t>
      </w:r>
    </w:p>
    <w:p w14:paraId="33543CB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id-TNLA-To-Add-List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99</w:t>
      </w:r>
    </w:p>
    <w:p w14:paraId="41AAF92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id-TNLA-To-Update-List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100</w:t>
      </w:r>
    </w:p>
    <w:p w14:paraId="5725F7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id-TNLA-To-Remove-List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101</w:t>
      </w:r>
    </w:p>
    <w:p w14:paraId="6681E26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id-TNLA-Setup-List</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102</w:t>
      </w:r>
    </w:p>
    <w:p w14:paraId="1FD6E7E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id-TNLA-Failed-To-Setup-List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103</w:t>
      </w:r>
    </w:p>
    <w:p w14:paraId="128C41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id-PDUSessionToBeReleased-RelReqAck</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104</w:t>
      </w:r>
    </w:p>
    <w:p w14:paraId="29BA5DA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id-S-NG-RANnodeMaxIPDataRate-UL</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105</w:t>
      </w:r>
    </w:p>
    <w:p w14:paraId="6DA80E2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id-PDUSessionResourceSecondaryRATUsageList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107</w:t>
      </w:r>
    </w:p>
    <w:p w14:paraId="633324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id-Additional-UL-NG-U-TNLatUPF-List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108</w:t>
      </w:r>
    </w:p>
    <w:p w14:paraId="3C01212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id-SecondarydataForwardingInfoFromTarget-List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109</w:t>
      </w:r>
    </w:p>
    <w:p w14:paraId="1262BB5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id-LocationInformationSNReporting</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110</w:t>
      </w:r>
    </w:p>
    <w:p w14:paraId="70B9424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Courier New"/>
          <w:noProof/>
          <w:snapToGrid w:val="0"/>
          <w:sz w:val="16"/>
          <w:szCs w:val="16"/>
          <w:lang w:val="en-GB" w:eastAsia="ko-KR"/>
        </w:rPr>
        <w:t>id-LocationInformationSN</w:t>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Times New Roman"/>
          <w:noProof/>
          <w:sz w:val="16"/>
          <w:szCs w:val="20"/>
          <w:lang w:val="en-GB" w:eastAsia="ko-KR"/>
        </w:rPr>
        <w:t>ProtocolIE-ID ::= 111</w:t>
      </w:r>
    </w:p>
    <w:p w14:paraId="0E30A9E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id-LastE-UTRANPLMNIdentity</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112</w:t>
      </w:r>
    </w:p>
    <w:p w14:paraId="7BF31CE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id-S-NG-RANnodeMaxIPDataRate-DL</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113</w:t>
      </w:r>
    </w:p>
    <w:p w14:paraId="38A8617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id-MaxIPrate-DL</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114</w:t>
      </w:r>
    </w:p>
    <w:p w14:paraId="2EAF2DC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id-SecurityResult</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115</w:t>
      </w:r>
    </w:p>
    <w:p w14:paraId="117B08B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id-S-NSSAI</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116</w:t>
      </w:r>
    </w:p>
    <w:p w14:paraId="38098EB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id-MR-DC-ResourceCoordinationInfo</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117</w:t>
      </w:r>
    </w:p>
    <w:p w14:paraId="61B524E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id-AMF-Region-Information-To-Add</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118</w:t>
      </w:r>
    </w:p>
    <w:p w14:paraId="7D566A2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id-AMF-Region-Information-To-Delete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119</w:t>
      </w:r>
    </w:p>
    <w:p w14:paraId="7732E34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id-OldQoSFlowMap-ULendmarkerexpected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120</w:t>
      </w:r>
    </w:p>
    <w:p w14:paraId="76472DD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id-RANPagingFailure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121</w:t>
      </w:r>
    </w:p>
    <w:p w14:paraId="23B6200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id-UERadioCapabilityForPaging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122</w:t>
      </w:r>
    </w:p>
    <w:p w14:paraId="1CF718F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id-PDUSessionDataForwarding-SNModResponse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123</w:t>
      </w:r>
    </w:p>
    <w:p w14:paraId="4E866C1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lastRenderedPageBreak/>
        <w:t>id-DRBsNotAdmittedSetupModifyList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124</w:t>
      </w:r>
    </w:p>
    <w:p w14:paraId="15ED817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id-Secondary-MN-Xn-U-TNLInfoatM</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125</w:t>
      </w:r>
    </w:p>
    <w:p w14:paraId="538C037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id-NE-DC-TDM-Pattern</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126</w:t>
      </w:r>
    </w:p>
    <w:p w14:paraId="3D6E2BF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id-PDUSessionCommonNetworkInstance</w:t>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t>ProtocolIE-ID ::= 127</w:t>
      </w:r>
    </w:p>
    <w:p w14:paraId="4699C25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id-BPLMN-ID-Info-EUTRA</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128</w:t>
      </w:r>
    </w:p>
    <w:p w14:paraId="13C0E65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id-BPLMN-ID-Info-NR</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129</w:t>
      </w:r>
    </w:p>
    <w:p w14:paraId="6A503DB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id-InterfaceInstanceIndication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130</w:t>
      </w:r>
    </w:p>
    <w:p w14:paraId="235C673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id-S-NG-RANnode-Addition-Trigger-Ind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131</w:t>
      </w:r>
    </w:p>
    <w:p w14:paraId="2AF0FC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id-DefaultDRB-Allowed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132</w:t>
      </w:r>
    </w:p>
    <w:p w14:paraId="7A10D21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id-DRB-IDs-takenintouse</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133</w:t>
      </w:r>
    </w:p>
    <w:p w14:paraId="7257A24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id-SplitSessionIndicator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 xml:space="preserve">ProtocolIE-ID ::= </w:t>
      </w:r>
      <w:r w:rsidRPr="005B383B">
        <w:rPr>
          <w:rFonts w:ascii="Courier New" w:eastAsia="Times New Roman" w:hAnsi="Courier New" w:cs="Times New Roman"/>
          <w:noProof/>
          <w:sz w:val="16"/>
          <w:szCs w:val="20"/>
          <w:lang w:val="en-GB" w:eastAsia="ko-KR"/>
        </w:rPr>
        <w:t>134</w:t>
      </w:r>
    </w:p>
    <w:p w14:paraId="26FA52C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id-CNTypeRestrictionsForEquivalent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135</w:t>
      </w:r>
    </w:p>
    <w:p w14:paraId="6C47021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id-CNTypeRestrictionsForServing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136</w:t>
      </w:r>
    </w:p>
    <w:p w14:paraId="7B28567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id-DRBs-transferred-to-MN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137</w:t>
      </w:r>
    </w:p>
    <w:p w14:paraId="5589137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snapToGrid w:val="0"/>
          <w:sz w:val="16"/>
          <w:szCs w:val="20"/>
          <w:lang w:val="en-GB" w:eastAsia="zh-CN"/>
        </w:rPr>
        <w:t>id-</w:t>
      </w:r>
      <w:proofErr w:type="spellStart"/>
      <w:r w:rsidRPr="005B383B">
        <w:rPr>
          <w:rFonts w:ascii="Courier New" w:eastAsia="Times New Roman" w:hAnsi="Courier New" w:cs="Times New Roman"/>
          <w:snapToGrid w:val="0"/>
          <w:sz w:val="16"/>
          <w:szCs w:val="20"/>
          <w:lang w:val="en-GB" w:eastAsia="zh-CN"/>
        </w:rPr>
        <w:t>ULForwardingProposal</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noProof/>
          <w:sz w:val="16"/>
          <w:szCs w:val="20"/>
          <w:lang w:val="en-GB" w:eastAsia="ko-KR"/>
        </w:rPr>
        <w:t>ProtocolIE-ID ::= 138</w:t>
      </w:r>
    </w:p>
    <w:p w14:paraId="06BD14D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 xml:space="preserve">id-EndpointIPAddressAndPort </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139</w:t>
      </w:r>
    </w:p>
    <w:p w14:paraId="1ED5A76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id-IntendedTDD-DL-ULConfiguration-NR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140</w:t>
      </w:r>
    </w:p>
    <w:p w14:paraId="05838A0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id-TNLConfigurationInfo</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141</w:t>
      </w:r>
    </w:p>
    <w:p w14:paraId="2252510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id-PartialListIndicator-NR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142</w:t>
      </w:r>
    </w:p>
    <w:p w14:paraId="4AFB85B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id-MessageOversizeNotification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143</w:t>
      </w:r>
    </w:p>
    <w:p w14:paraId="2E46515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id-CellAndCapacityAssistanceInfo-NR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144</w:t>
      </w:r>
    </w:p>
    <w:p w14:paraId="5AAC555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id-NG-RANTraceID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145</w:t>
      </w:r>
    </w:p>
    <w:p w14:paraId="2052F4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id-NonGBRResources-Offered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146</w:t>
      </w:r>
    </w:p>
    <w:p w14:paraId="298527A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id-FastMCGRecoveryRRCTransfer-SN-to-MN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bookmarkStart w:id="155" w:name="_Hlk29912457"/>
      <w:r w:rsidRPr="005B383B">
        <w:rPr>
          <w:rFonts w:ascii="Courier New" w:eastAsia="Times New Roman" w:hAnsi="Courier New" w:cs="Times New Roman"/>
          <w:noProof/>
          <w:snapToGrid w:val="0"/>
          <w:sz w:val="16"/>
          <w:szCs w:val="20"/>
          <w:lang w:val="en-GB" w:eastAsia="ko-KR"/>
        </w:rPr>
        <w:t>ProtocolIE-ID</w:t>
      </w:r>
      <w:bookmarkEnd w:id="155"/>
      <w:r w:rsidRPr="005B383B">
        <w:rPr>
          <w:rFonts w:ascii="Courier New" w:eastAsia="Times New Roman" w:hAnsi="Courier New" w:cs="Times New Roman"/>
          <w:noProof/>
          <w:snapToGrid w:val="0"/>
          <w:sz w:val="16"/>
          <w:szCs w:val="20"/>
          <w:lang w:val="en-GB" w:eastAsia="ko-KR"/>
        </w:rPr>
        <w:t xml:space="preserve"> ::= 147</w:t>
      </w:r>
    </w:p>
    <w:p w14:paraId="744FBFD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id-RequestedFastMCGRecoveryViaSRB3</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148</w:t>
      </w:r>
    </w:p>
    <w:p w14:paraId="3280349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id-AvailableFastMCGRecoveryViaSRB3</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149</w:t>
      </w:r>
    </w:p>
    <w:p w14:paraId="7B6F2ED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id-RequestedFastMCGRecoveryViaSRB3Release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150</w:t>
      </w:r>
    </w:p>
    <w:p w14:paraId="7364FD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id-ReleaseFastMCGRecoveryViaSRB3</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151</w:t>
      </w:r>
    </w:p>
    <w:p w14:paraId="044D64E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id-FastMCGRecoveryRRCTransfer-MN-to-SN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152</w:t>
      </w:r>
    </w:p>
    <w:p w14:paraId="2824787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id-ExtendedRATRestrictionInformation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153</w:t>
      </w:r>
    </w:p>
    <w:p w14:paraId="1A2D32F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id-QoSMonitoringRequest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154</w:t>
      </w:r>
    </w:p>
    <w:p w14:paraId="5308CBC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id-FiveGCMobilityRestrictionListContainer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155</w:t>
      </w:r>
    </w:p>
    <w:p w14:paraId="137E64E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id-PartialListIndicator-EUTRA</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156</w:t>
      </w:r>
    </w:p>
    <w:p w14:paraId="72F233C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id-CellAndCapacityAssistanceInfo-EUTRA</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157</w:t>
      </w:r>
    </w:p>
    <w:p w14:paraId="50B86FA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id-CHOinformation-Req</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158</w:t>
      </w:r>
    </w:p>
    <w:p w14:paraId="4E9FE29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id-CHOinformation-Ack</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159</w:t>
      </w:r>
    </w:p>
    <w:p w14:paraId="66C45F9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id-targetCellsToCancel</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160</w:t>
      </w:r>
    </w:p>
    <w:p w14:paraId="16933E0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id-requestedTargetCellGlobalID</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161</w:t>
      </w:r>
    </w:p>
    <w:p w14:paraId="29BF722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id-procedureStage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162</w:t>
      </w:r>
    </w:p>
    <w:p w14:paraId="308B135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F2037">
        <w:rPr>
          <w:rFonts w:ascii="Courier New" w:eastAsia="Times New Roman" w:hAnsi="Courier New" w:cs="Times New Roman"/>
          <w:snapToGrid w:val="0"/>
          <w:sz w:val="16"/>
          <w:szCs w:val="20"/>
          <w:lang w:val="it-IT" w:eastAsia="ko-KR"/>
        </w:rPr>
        <w:t>id-</w:t>
      </w:r>
      <w:r w:rsidRPr="009F2037">
        <w:rPr>
          <w:rFonts w:ascii="Courier New" w:eastAsia="Times New Roman" w:hAnsi="Courier New" w:cs="Times New Roman"/>
          <w:noProof/>
          <w:sz w:val="16"/>
          <w:szCs w:val="20"/>
          <w:lang w:val="it-IT" w:eastAsia="ja-JP"/>
        </w:rPr>
        <w:t>DAPSRequestInfo</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163</w:t>
      </w:r>
    </w:p>
    <w:p w14:paraId="6270D96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9F2037">
        <w:rPr>
          <w:rFonts w:ascii="Courier New" w:eastAsia="Times New Roman" w:hAnsi="Courier New" w:cs="Times New Roman"/>
          <w:snapToGrid w:val="0"/>
          <w:sz w:val="16"/>
          <w:szCs w:val="20"/>
          <w:lang w:val="it-IT" w:eastAsia="ko-KR"/>
        </w:rPr>
        <w:t>id-</w:t>
      </w:r>
      <w:r w:rsidRPr="009F2037">
        <w:rPr>
          <w:rFonts w:ascii="Courier New" w:eastAsia="Times New Roman" w:hAnsi="Courier New" w:cs="Times New Roman"/>
          <w:noProof/>
          <w:sz w:val="16"/>
          <w:szCs w:val="20"/>
          <w:lang w:val="it-IT" w:eastAsia="ja-JP"/>
        </w:rPr>
        <w:t>DAPS</w:t>
      </w:r>
      <w:r w:rsidRPr="009F2037">
        <w:rPr>
          <w:rFonts w:ascii="Courier New" w:eastAsia="Times New Roman" w:hAnsi="Courier New" w:cs="Times New Roman" w:hint="eastAsia"/>
          <w:noProof/>
          <w:sz w:val="16"/>
          <w:szCs w:val="20"/>
          <w:lang w:val="it-IT" w:eastAsia="zh-CN"/>
        </w:rPr>
        <w:t>Response</w:t>
      </w:r>
      <w:r w:rsidRPr="009F2037">
        <w:rPr>
          <w:rFonts w:ascii="Courier New" w:eastAsia="Times New Roman" w:hAnsi="Courier New" w:cs="Times New Roman"/>
          <w:noProof/>
          <w:sz w:val="16"/>
          <w:szCs w:val="20"/>
          <w:lang w:val="it-IT" w:eastAsia="ja-JP"/>
        </w:rPr>
        <w:t>Info-List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164</w:t>
      </w:r>
    </w:p>
    <w:p w14:paraId="1E51092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CHO-MRDC-Indicator</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165</w:t>
      </w:r>
    </w:p>
    <w:p w14:paraId="25D8001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id-OffsetOfNbiotChannelNumberToDL-EARFCN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166</w:t>
      </w:r>
    </w:p>
    <w:p w14:paraId="6A89638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id-OffsetOfNbiotChannelNumberToUL-EARFCN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167</w:t>
      </w:r>
    </w:p>
    <w:p w14:paraId="33BC09B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snapToGrid w:val="0"/>
          <w:sz w:val="16"/>
          <w:szCs w:val="20"/>
          <w:lang w:val="it-IT" w:eastAsia="ko-KR"/>
        </w:rPr>
        <w:t>id-NBIoT-UL-DL-AlignmentOffset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168</w:t>
      </w:r>
    </w:p>
    <w:p w14:paraId="4FCD52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id-LTEV2XServicesAuthorized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169</w:t>
      </w:r>
    </w:p>
    <w:p w14:paraId="12E3BC7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id-NRV2XServicesAuthorized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170</w:t>
      </w:r>
    </w:p>
    <w:p w14:paraId="45C2F12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id-LTEUESidelinkAggregateMaximumBitRate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171</w:t>
      </w:r>
    </w:p>
    <w:p w14:paraId="62A98A8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id-NRUESidelinkAggregateMaximumBitRate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172</w:t>
      </w:r>
    </w:p>
    <w:p w14:paraId="1D3358F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hint="eastAsia"/>
          <w:noProof/>
          <w:sz w:val="16"/>
          <w:szCs w:val="20"/>
          <w:lang w:val="en-GB" w:eastAsia="ko-KR"/>
        </w:rPr>
        <w:t>id-PC5QoSParameters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173</w:t>
      </w:r>
    </w:p>
    <w:p w14:paraId="55E80CD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id-AlternativeQoSParaSetList</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174</w:t>
      </w:r>
    </w:p>
    <w:p w14:paraId="42414E2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id-CurrentQoSParaSetIndex</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175</w:t>
      </w:r>
    </w:p>
    <w:p w14:paraId="5E60E56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z w:val="16"/>
          <w:szCs w:val="20"/>
          <w:lang w:val="it-IT" w:eastAsia="ko-KR"/>
        </w:rPr>
        <w:t>id-Mobility</w:t>
      </w:r>
      <w:r w:rsidRPr="005B383B">
        <w:rPr>
          <w:rFonts w:ascii="Courier New" w:eastAsia="Times New Roman" w:hAnsi="Courier New" w:cs="Times New Roman"/>
          <w:noProof/>
          <w:snapToGrid w:val="0"/>
          <w:sz w:val="16"/>
          <w:szCs w:val="20"/>
          <w:lang w:val="it-IT" w:eastAsia="ko-KR"/>
        </w:rPr>
        <w:t xml:space="preserve">Information </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176</w:t>
      </w:r>
    </w:p>
    <w:p w14:paraId="464E283E"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lastRenderedPageBreak/>
        <w:t>id-InitiatingCondition-FailureIndication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177</w:t>
      </w:r>
    </w:p>
    <w:p w14:paraId="3F6A9B5B"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id-UEHistoryInformationFromTheUE</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t>ProtocolIE-ID ::=</w:t>
      </w:r>
      <w:r w:rsidRPr="005B383B">
        <w:rPr>
          <w:rFonts w:ascii="Courier New" w:eastAsia="Times New Roman" w:hAnsi="Courier New" w:cs="Times New Roman"/>
          <w:noProof/>
          <w:snapToGrid w:val="0"/>
          <w:sz w:val="16"/>
          <w:szCs w:val="20"/>
          <w:lang w:val="it-IT" w:eastAsia="ko-KR"/>
        </w:rPr>
        <w:t xml:space="preserve"> 178</w:t>
      </w:r>
    </w:p>
    <w:p w14:paraId="77D6BA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id-HandoverReportType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179</w:t>
      </w:r>
    </w:p>
    <w:p w14:paraId="03C9A5B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zh-CN"/>
        </w:rPr>
        <w:t>Handover</w:t>
      </w:r>
      <w:r w:rsidRPr="005B383B">
        <w:rPr>
          <w:rFonts w:ascii="Courier New" w:eastAsia="Times New Roman" w:hAnsi="Courier New" w:cs="Times New Roman"/>
          <w:noProof/>
          <w:sz w:val="16"/>
          <w:szCs w:val="20"/>
          <w:lang w:val="it-IT" w:eastAsia="ja-JP"/>
        </w:rPr>
        <w:t>Cause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180</w:t>
      </w:r>
    </w:p>
    <w:p w14:paraId="69E7238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SourceCellCGI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181</w:t>
      </w:r>
    </w:p>
    <w:p w14:paraId="634B389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z w:val="16"/>
          <w:szCs w:val="20"/>
          <w:lang w:val="it-IT" w:eastAsia="ja-JP"/>
        </w:rPr>
        <w:t>id-TargetCellCGI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182</w:t>
      </w:r>
    </w:p>
    <w:p w14:paraId="57C7531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ReEstablishmentCellCGI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183</w:t>
      </w:r>
    </w:p>
    <w:p w14:paraId="14CCAAA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TargetCellin</w:t>
      </w:r>
      <w:r w:rsidRPr="005B383B">
        <w:rPr>
          <w:rFonts w:ascii="Courier New" w:eastAsia="Times New Roman" w:hAnsi="Courier New" w:cs="Times New Roman"/>
          <w:noProof/>
          <w:sz w:val="16"/>
          <w:szCs w:val="20"/>
          <w:lang w:val="it-IT" w:eastAsia="zh-CN"/>
        </w:rPr>
        <w:t>E</w:t>
      </w:r>
      <w:r w:rsidRPr="005B383B">
        <w:rPr>
          <w:rFonts w:ascii="Courier New" w:eastAsia="Times New Roman" w:hAnsi="Courier New" w:cs="Times New Roman"/>
          <w:noProof/>
          <w:sz w:val="16"/>
          <w:szCs w:val="20"/>
          <w:lang w:val="it-IT" w:eastAsia="ja-JP"/>
        </w:rPr>
        <w:t>UTRAN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184</w:t>
      </w:r>
    </w:p>
    <w:p w14:paraId="0ABC5D3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ja-JP"/>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SourceCellCRNTI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185</w:t>
      </w:r>
    </w:p>
    <w:p w14:paraId="7751649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w:t>
      </w:r>
      <w:r w:rsidRPr="005B383B">
        <w:rPr>
          <w:rFonts w:ascii="Courier New" w:eastAsia="Times New Roman" w:hAnsi="Courier New" w:cs="Times New Roman"/>
          <w:noProof/>
          <w:sz w:val="16"/>
          <w:szCs w:val="20"/>
          <w:lang w:val="it-IT" w:eastAsia="ja-JP"/>
        </w:rPr>
        <w:t>UERLFReportContainer</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186</w:t>
      </w:r>
    </w:p>
    <w:p w14:paraId="088DE67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id-NGRAN-Node1-Measurement-ID</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187</w:t>
      </w:r>
    </w:p>
    <w:p w14:paraId="46CFB1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id-NGRAN-Node2-Measurement-ID</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188</w:t>
      </w:r>
    </w:p>
    <w:p w14:paraId="28D9A43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id-RegistrationRequest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189</w:t>
      </w:r>
    </w:p>
    <w:p w14:paraId="407E9419" w14:textId="77777777" w:rsidR="005B383B" w:rsidRPr="005B383B" w:rsidRDefault="005B383B" w:rsidP="005B383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snapToGrid w:val="0"/>
          <w:sz w:val="16"/>
          <w:szCs w:val="20"/>
          <w:lang w:val="it-IT" w:eastAsia="ko-KR"/>
        </w:rPr>
        <w:t>id-ReportCharacteristics</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190</w:t>
      </w:r>
    </w:p>
    <w:p w14:paraId="5304580D" w14:textId="77777777" w:rsidR="005B383B" w:rsidRPr="005B383B" w:rsidRDefault="005B383B" w:rsidP="005B383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ko-KR"/>
        </w:rPr>
        <w:t>id-CellToReport</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191</w:t>
      </w:r>
    </w:p>
    <w:p w14:paraId="68B2C3CF" w14:textId="77777777" w:rsidR="005B383B" w:rsidRPr="005B383B" w:rsidRDefault="005B383B" w:rsidP="005B383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ko-KR"/>
        </w:rPr>
        <w:t>id-ReportingPeriodicity</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192</w:t>
      </w:r>
    </w:p>
    <w:p w14:paraId="2D0EDB47" w14:textId="77777777" w:rsidR="005B383B" w:rsidRPr="005B383B" w:rsidRDefault="005B383B" w:rsidP="005B383B">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5B383B">
        <w:rPr>
          <w:rFonts w:ascii="Courier New" w:eastAsia="Times New Roman" w:hAnsi="Courier New" w:cs="Times New Roman"/>
          <w:snapToGrid w:val="0"/>
          <w:sz w:val="16"/>
          <w:szCs w:val="20"/>
          <w:lang w:val="it-IT" w:eastAsia="ko-KR"/>
        </w:rPr>
        <w:t>id-CellMeasurementResult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193</w:t>
      </w:r>
    </w:p>
    <w:p w14:paraId="2DFF0F08" w14:textId="77777777" w:rsidR="005B383B" w:rsidRPr="005B383B" w:rsidRDefault="005B383B" w:rsidP="005B383B">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id-NG-RANnode1CellID</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194</w:t>
      </w:r>
    </w:p>
    <w:p w14:paraId="2CF07063" w14:textId="77777777" w:rsidR="005B383B" w:rsidRPr="005B383B" w:rsidRDefault="005B383B" w:rsidP="005B383B">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id-NG-RANnode2CellID</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195</w:t>
      </w:r>
    </w:p>
    <w:p w14:paraId="1F144E93"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id-NG-RANnode1MobilityParameters</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196</w:t>
      </w:r>
    </w:p>
    <w:p w14:paraId="69171140"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id-NG-RANnode2ProposedMobilityParameters</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197</w:t>
      </w:r>
    </w:p>
    <w:p w14:paraId="34FDB8C4" w14:textId="77777777" w:rsidR="005B383B" w:rsidRPr="005B383B" w:rsidRDefault="005B383B" w:rsidP="005B383B">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5B383B">
        <w:rPr>
          <w:rFonts w:ascii="Courier New" w:eastAsia="Times New Roman" w:hAnsi="Courier New" w:cs="Times New Roman" w:hint="eastAsia"/>
          <w:noProof/>
          <w:snapToGrid w:val="0"/>
          <w:sz w:val="16"/>
          <w:szCs w:val="20"/>
          <w:lang w:val="it-IT" w:eastAsia="zh-CN"/>
        </w:rPr>
        <w:t>i</w:t>
      </w:r>
      <w:r w:rsidRPr="005B383B">
        <w:rPr>
          <w:rFonts w:ascii="Courier New" w:eastAsia="Times New Roman" w:hAnsi="Courier New" w:cs="Times New Roman"/>
          <w:noProof/>
          <w:snapToGrid w:val="0"/>
          <w:sz w:val="16"/>
          <w:szCs w:val="20"/>
          <w:lang w:val="it-IT" w:eastAsia="zh-CN"/>
        </w:rPr>
        <w:t>d-MobilityParametersModificationRange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198</w:t>
      </w:r>
    </w:p>
    <w:p w14:paraId="04A5FBF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zh-CN"/>
        </w:rPr>
        <w:t>id-</w:t>
      </w:r>
      <w:r w:rsidRPr="005B383B">
        <w:rPr>
          <w:rFonts w:ascii="Courier New" w:eastAsia="Times New Roman" w:hAnsi="Courier New" w:cs="Times New Roman"/>
          <w:noProof/>
          <w:sz w:val="16"/>
          <w:szCs w:val="20"/>
          <w:lang w:val="it-IT" w:eastAsia="ko-KR"/>
        </w:rPr>
        <w:t>TDDULDLConfigurationCommonNR</w:t>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zh-CN"/>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199</w:t>
      </w:r>
    </w:p>
    <w:p w14:paraId="6EC0E90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snapToGrid w:val="0"/>
          <w:sz w:val="16"/>
          <w:szCs w:val="20"/>
          <w:lang w:val="it-IT" w:eastAsia="zh-CN"/>
        </w:rPr>
        <w:t>id-CarrierList</w:t>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200</w:t>
      </w:r>
    </w:p>
    <w:p w14:paraId="79B7D23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F2037">
        <w:rPr>
          <w:rFonts w:ascii="Courier New" w:eastAsia="Times New Roman" w:hAnsi="Courier New" w:cs="Times New Roman"/>
          <w:snapToGrid w:val="0"/>
          <w:sz w:val="16"/>
          <w:szCs w:val="20"/>
          <w:lang w:val="it-IT" w:eastAsia="zh-CN"/>
        </w:rPr>
        <w:t>id-ULCarrierList</w:t>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201</w:t>
      </w:r>
    </w:p>
    <w:p w14:paraId="1C091FD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snapToGrid w:val="0"/>
          <w:sz w:val="16"/>
          <w:szCs w:val="20"/>
          <w:lang w:val="en-GB" w:eastAsia="zh-CN"/>
        </w:rPr>
        <w:t>id-FrequencyShift7p5khz</w:t>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202</w:t>
      </w:r>
    </w:p>
    <w:p w14:paraId="25173F1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zh-CN"/>
        </w:rPr>
      </w:pPr>
      <w:r w:rsidRPr="005B383B">
        <w:rPr>
          <w:rFonts w:ascii="Courier New" w:eastAsia="Times New Roman" w:hAnsi="Courier New" w:cs="Times New Roman"/>
          <w:snapToGrid w:val="0"/>
          <w:sz w:val="16"/>
          <w:szCs w:val="20"/>
          <w:lang w:val="sv-SE" w:eastAsia="zh-CN"/>
        </w:rPr>
        <w:t>id-SSB-PositionsInBurst</w:t>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snapToGrid w:val="0"/>
          <w:sz w:val="16"/>
          <w:szCs w:val="20"/>
          <w:lang w:val="sv-SE" w:eastAsia="zh-CN"/>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ProtocolIE-ID ::= 203</w:t>
      </w:r>
    </w:p>
    <w:p w14:paraId="07DB3F5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zh-CN"/>
        </w:rPr>
        <w:t>id-NRCellPRACHConfig</w:t>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snapToGrid w:val="0"/>
          <w:sz w:val="16"/>
          <w:szCs w:val="20"/>
          <w:lang w:val="it-IT" w:eastAsia="zh-CN"/>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204</w:t>
      </w:r>
    </w:p>
    <w:p w14:paraId="011A20D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zh-CN"/>
        </w:rPr>
      </w:pPr>
      <w:r w:rsidRPr="005B383B">
        <w:rPr>
          <w:rFonts w:ascii="Courier New" w:eastAsia="Times New Roman" w:hAnsi="Courier New" w:cs="Times New Roman"/>
          <w:noProof/>
          <w:snapToGrid w:val="0"/>
          <w:sz w:val="16"/>
          <w:szCs w:val="20"/>
          <w:lang w:val="it-IT" w:eastAsia="zh-CN"/>
        </w:rPr>
        <w:t>id-</w:t>
      </w:r>
      <w:r w:rsidRPr="005B383B">
        <w:rPr>
          <w:rFonts w:ascii="Courier New" w:eastAsia="Times New Roman" w:hAnsi="Courier New" w:cs="Times New Roman" w:hint="eastAsia"/>
          <w:noProof/>
          <w:snapToGrid w:val="0"/>
          <w:sz w:val="16"/>
          <w:szCs w:val="20"/>
          <w:lang w:val="it-IT" w:eastAsia="zh-CN"/>
        </w:rPr>
        <w:t>R</w:t>
      </w:r>
      <w:r w:rsidRPr="005B383B">
        <w:rPr>
          <w:rFonts w:ascii="Courier New" w:eastAsia="Times New Roman" w:hAnsi="Courier New" w:cs="Times New Roman"/>
          <w:noProof/>
          <w:snapToGrid w:val="0"/>
          <w:sz w:val="16"/>
          <w:szCs w:val="20"/>
          <w:lang w:val="it-IT" w:eastAsia="zh-CN"/>
        </w:rPr>
        <w:t>ACHReportInformation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205</w:t>
      </w:r>
    </w:p>
    <w:p w14:paraId="6269791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napToGrid w:val="0"/>
          <w:sz w:val="16"/>
          <w:szCs w:val="20"/>
          <w:lang w:val="it-IT" w:eastAsia="zh-CN"/>
        </w:rPr>
        <w:t>id-IABNodeIndication</w:t>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t>ProtocolIE-ID ::= 206</w:t>
      </w:r>
    </w:p>
    <w:p w14:paraId="03585E8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5B383B">
        <w:rPr>
          <w:rFonts w:ascii="Courier New" w:eastAsia="Times New Roman" w:hAnsi="Courier New" w:cs="Times New Roman"/>
          <w:noProof/>
          <w:snapToGrid w:val="0"/>
          <w:sz w:val="16"/>
          <w:szCs w:val="20"/>
          <w:lang w:val="it-IT" w:eastAsia="ko-KR"/>
        </w:rPr>
        <w:t>id-Redundant-UL-NG-U-TNLatUPF</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z w:val="16"/>
          <w:szCs w:val="20"/>
          <w:lang w:val="it-IT" w:eastAsia="ko-KR"/>
        </w:rPr>
        <w:t>ProtocolIE-ID ::= 207</w:t>
      </w:r>
    </w:p>
    <w:p w14:paraId="702F0BD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5B383B">
        <w:rPr>
          <w:rFonts w:ascii="Courier New" w:eastAsia="Times New Roman" w:hAnsi="Courier New" w:cs="Times New Roman"/>
          <w:noProof/>
          <w:snapToGrid w:val="0"/>
          <w:sz w:val="16"/>
          <w:szCs w:val="20"/>
          <w:lang w:val="it-IT" w:eastAsia="ko-KR"/>
        </w:rPr>
        <w:t>id-CNPacketDelayBudgetDownlink</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z w:val="16"/>
          <w:szCs w:val="20"/>
          <w:lang w:val="it-IT" w:eastAsia="ko-KR"/>
        </w:rPr>
        <w:t>ProtocolIE-ID ::= 208</w:t>
      </w:r>
    </w:p>
    <w:p w14:paraId="57E592F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bookmarkStart w:id="156" w:name="_Hlk34814282"/>
      <w:r w:rsidRPr="009F2037">
        <w:rPr>
          <w:rFonts w:ascii="Courier New" w:eastAsia="Times New Roman" w:hAnsi="Courier New" w:cs="Times New Roman"/>
          <w:noProof/>
          <w:snapToGrid w:val="0"/>
          <w:sz w:val="16"/>
          <w:szCs w:val="20"/>
          <w:lang w:val="it-IT" w:eastAsia="ko-KR"/>
        </w:rPr>
        <w:t>id-CNPacketDelayBudgetUplink</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z w:val="16"/>
          <w:szCs w:val="20"/>
          <w:lang w:val="it-IT" w:eastAsia="ko-KR"/>
        </w:rPr>
        <w:t>ProtocolIE-ID ::= 209</w:t>
      </w:r>
    </w:p>
    <w:bookmarkEnd w:id="156"/>
    <w:p w14:paraId="1D44DF2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id-Additional-Redundant-UL-NG-U-TNLatUPF-List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210</w:t>
      </w:r>
    </w:p>
    <w:p w14:paraId="7630F2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id-RedundantCommonNetworkInstance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211</w:t>
      </w:r>
    </w:p>
    <w:p w14:paraId="4ED0CF4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id-TSCTrafficCharacteristics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212</w:t>
      </w:r>
    </w:p>
    <w:p w14:paraId="3BABEF7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id-RedundantQoSFlowIndicator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213</w:t>
      </w:r>
    </w:p>
    <w:p w14:paraId="4E0E95E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id-Redundant</w:t>
      </w:r>
      <w:r w:rsidRPr="005B383B">
        <w:rPr>
          <w:rFonts w:ascii="Courier New" w:eastAsia="Times New Roman" w:hAnsi="Courier New" w:cs="Times New Roman"/>
          <w:noProof/>
          <w:snapToGrid w:val="0"/>
          <w:sz w:val="16"/>
          <w:szCs w:val="20"/>
          <w:lang w:val="en-GB" w:eastAsia="zh-CN"/>
        </w:rPr>
        <w:t>-DL-NG-U-TNLatNG-RAN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214</w:t>
      </w:r>
    </w:p>
    <w:p w14:paraId="209A7BF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id-ExtendedPacketDelayBudget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215</w:t>
      </w:r>
    </w:p>
    <w:p w14:paraId="6191940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id-Additional-PDCP-Duplication-TNL-List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z w:val="16"/>
          <w:szCs w:val="20"/>
          <w:lang w:val="en-GB" w:eastAsia="ko-KR"/>
        </w:rPr>
        <w:t>ProtocolIE-ID ::= 216</w:t>
      </w:r>
    </w:p>
    <w:p w14:paraId="28E8DBB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id-RedundantPDUSessionInformation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217</w:t>
      </w:r>
    </w:p>
    <w:p w14:paraId="0840AE2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id-UsedRSNInformation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218</w:t>
      </w:r>
    </w:p>
    <w:p w14:paraId="3466D9E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id-RLCDuplicationInformation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219</w:t>
      </w:r>
    </w:p>
    <w:p w14:paraId="68C144E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F2037">
        <w:rPr>
          <w:rFonts w:ascii="Courier New" w:eastAsia="Times New Roman" w:hAnsi="Courier New" w:cs="Times New Roman"/>
          <w:snapToGrid w:val="0"/>
          <w:sz w:val="16"/>
          <w:szCs w:val="20"/>
          <w:lang w:val="it-IT" w:eastAsia="zh-CN"/>
        </w:rPr>
        <w:t>id-NPN-Broadcast-Information</w:t>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ProtocolIE-ID ::= 220</w:t>
      </w:r>
    </w:p>
    <w:p w14:paraId="597E678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id-NPNPagingAssistanceInformation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221</w:t>
      </w:r>
    </w:p>
    <w:p w14:paraId="6155A22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id-NPNMobilityInformation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222</w:t>
      </w:r>
    </w:p>
    <w:p w14:paraId="2D3B317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snapToGrid w:val="0"/>
          <w:sz w:val="16"/>
          <w:szCs w:val="20"/>
          <w:lang w:val="it-IT" w:eastAsia="ko-KR"/>
        </w:rPr>
        <w:t>id-NPN-Support</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223</w:t>
      </w:r>
    </w:p>
    <w:p w14:paraId="52E4DC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5B383B">
        <w:rPr>
          <w:rFonts w:ascii="Courier New" w:eastAsia="Times New Roman" w:hAnsi="Courier New" w:cs="Times New Roman"/>
          <w:snapToGrid w:val="0"/>
          <w:sz w:val="16"/>
          <w:szCs w:val="20"/>
          <w:lang w:val="it-IT" w:eastAsia="ko-KR"/>
        </w:rPr>
        <w:t>id-MDT-Configuration</w:t>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ProtocolIE-ID</w:t>
      </w:r>
      <w:r w:rsidRPr="005B383B">
        <w:rPr>
          <w:rFonts w:ascii="Courier New" w:eastAsia="SimSun" w:hAnsi="Courier New" w:cs="Times New Roman"/>
          <w:noProof/>
          <w:snapToGrid w:val="0"/>
          <w:sz w:val="16"/>
          <w:szCs w:val="20"/>
          <w:lang w:val="it-IT" w:eastAsia="ko-KR"/>
        </w:rPr>
        <w:t xml:space="preserve"> ::= 224</w:t>
      </w:r>
    </w:p>
    <w:p w14:paraId="30F9430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id-MDTPLMNList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bookmarkStart w:id="157" w:name="_Hlk31885127"/>
      <w:r w:rsidRPr="005B383B">
        <w:rPr>
          <w:rFonts w:ascii="Courier New" w:eastAsia="Times New Roman" w:hAnsi="Courier New" w:cs="Times New Roman"/>
          <w:noProof/>
          <w:snapToGrid w:val="0"/>
          <w:sz w:val="16"/>
          <w:szCs w:val="20"/>
          <w:lang w:val="it-IT" w:eastAsia="ko-KR"/>
        </w:rPr>
        <w:t>ProtocolIE-ID</w:t>
      </w:r>
      <w:bookmarkEnd w:id="157"/>
      <w:r w:rsidRPr="005B383B">
        <w:rPr>
          <w:rFonts w:ascii="Courier New" w:eastAsia="Times New Roman" w:hAnsi="Courier New" w:cs="Times New Roman"/>
          <w:noProof/>
          <w:snapToGrid w:val="0"/>
          <w:sz w:val="16"/>
          <w:szCs w:val="20"/>
          <w:lang w:val="it-IT" w:eastAsia="ko-KR"/>
        </w:rPr>
        <w:t xml:space="preserve"> ::= 225</w:t>
      </w:r>
    </w:p>
    <w:p w14:paraId="658D475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id-TraceCollectionEntityURI</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226</w:t>
      </w:r>
    </w:p>
    <w:p w14:paraId="77F6F9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hint="eastAsia"/>
          <w:noProof/>
          <w:snapToGrid w:val="0"/>
          <w:sz w:val="16"/>
          <w:szCs w:val="20"/>
          <w:lang w:val="it-IT" w:eastAsia="ko-KR"/>
        </w:rPr>
        <w:t>id-UERadioCapabilityID</w:t>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hint="eastAsia"/>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ProtocolIE-ID ::=</w:t>
      </w:r>
      <w:r w:rsidRPr="005B383B">
        <w:rPr>
          <w:rFonts w:ascii="Courier New" w:eastAsia="Times New Roman" w:hAnsi="Courier New" w:cs="Times New Roman" w:hint="eastAsia"/>
          <w:noProof/>
          <w:snapToGrid w:val="0"/>
          <w:sz w:val="16"/>
          <w:szCs w:val="20"/>
          <w:lang w:val="it-IT" w:eastAsia="ko-KR"/>
        </w:rPr>
        <w:t xml:space="preserve"> </w:t>
      </w:r>
      <w:r w:rsidRPr="005B383B">
        <w:rPr>
          <w:rFonts w:ascii="Courier New" w:eastAsia="Times New Roman" w:hAnsi="Courier New" w:cs="Times New Roman"/>
          <w:noProof/>
          <w:snapToGrid w:val="0"/>
          <w:sz w:val="16"/>
          <w:szCs w:val="20"/>
          <w:lang w:val="it-IT" w:eastAsia="ko-KR"/>
        </w:rPr>
        <w:t>227</w:t>
      </w:r>
    </w:p>
    <w:p w14:paraId="58BE1C4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id-CSI-RSTransmissionIndication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228</w:t>
      </w:r>
    </w:p>
    <w:p w14:paraId="104FA9A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hint="eastAsia"/>
          <w:noProof/>
          <w:snapToGrid w:val="0"/>
          <w:sz w:val="16"/>
          <w:szCs w:val="20"/>
          <w:lang w:val="en-GB" w:eastAsia="zh-CN"/>
        </w:rPr>
        <w:t>SNTriggered</w:t>
      </w:r>
      <w:r w:rsidRPr="005B383B">
        <w:rPr>
          <w:rFonts w:ascii="Courier New" w:eastAsia="Times New Roman" w:hAnsi="Courier New" w:cs="Times New Roman" w:hint="eastAsia"/>
          <w:noProof/>
          <w:sz w:val="16"/>
          <w:szCs w:val="20"/>
          <w:lang w:val="en-GB" w:eastAsia="zh-CN"/>
        </w:rPr>
        <w:t xml:space="preserve">  </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 xml:space="preserve">ProtocolIE-ID ::= </w:t>
      </w:r>
      <w:r w:rsidRPr="005B383B">
        <w:rPr>
          <w:rFonts w:ascii="Courier New" w:eastAsia="Times New Roman" w:hAnsi="Courier New" w:cs="Times New Roman"/>
          <w:noProof/>
          <w:sz w:val="16"/>
          <w:szCs w:val="20"/>
          <w:lang w:val="en-GB" w:eastAsia="zh-CN"/>
        </w:rPr>
        <w:t>229</w:t>
      </w:r>
    </w:p>
    <w:p w14:paraId="5B2B7D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zh-CN"/>
        </w:rPr>
      </w:pPr>
      <w:r w:rsidRPr="005B383B">
        <w:rPr>
          <w:rFonts w:ascii="Courier New" w:eastAsia="Times New Roman" w:hAnsi="Courier New" w:cs="Times New Roman"/>
          <w:snapToGrid w:val="0"/>
          <w:sz w:val="16"/>
          <w:szCs w:val="20"/>
          <w:lang w:val="en-GB" w:eastAsia="zh-CN"/>
        </w:rPr>
        <w:lastRenderedPageBreak/>
        <w:t>id-</w:t>
      </w:r>
      <w:proofErr w:type="spellStart"/>
      <w:r w:rsidRPr="005B383B">
        <w:rPr>
          <w:rFonts w:ascii="Courier New" w:eastAsia="Times New Roman" w:hAnsi="Courier New" w:cs="Times New Roman"/>
          <w:snapToGrid w:val="0"/>
          <w:sz w:val="16"/>
          <w:szCs w:val="20"/>
          <w:lang w:val="en-GB" w:eastAsia="zh-CN"/>
        </w:rPr>
        <w:t>DLCarrierList</w:t>
      </w:r>
      <w:proofErr w:type="spellEnd"/>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230</w:t>
      </w:r>
    </w:p>
    <w:p w14:paraId="2E7B57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id-ExtendedTAISliceSupportList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231</w:t>
      </w:r>
    </w:p>
    <w:p w14:paraId="4CC81BC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id-cellAssistanceInfo-EUTRA</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232</w:t>
      </w:r>
    </w:p>
    <w:p w14:paraId="33DDF9F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rPr>
      </w:pPr>
      <w:r w:rsidRPr="009F2037">
        <w:rPr>
          <w:rFonts w:ascii="Courier New" w:eastAsia="Times New Roman" w:hAnsi="Courier New" w:cs="Times New Roman"/>
          <w:noProof/>
          <w:snapToGrid w:val="0"/>
          <w:sz w:val="16"/>
          <w:szCs w:val="20"/>
          <w:lang w:val="it-IT" w:eastAsia="ko-KR"/>
        </w:rPr>
        <w:t>id-ConfiguredTACIndication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snapToGrid w:val="0"/>
          <w:sz w:val="16"/>
          <w:szCs w:val="20"/>
          <w:lang w:val="it-IT" w:eastAsia="ko-KR"/>
        </w:rPr>
        <w:t>ProtocolIE-ID ::= 233</w:t>
      </w:r>
    </w:p>
    <w:p w14:paraId="65CAF7F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snapToGrid w:val="0"/>
          <w:sz w:val="16"/>
          <w:szCs w:val="20"/>
          <w:lang w:val="it-IT" w:eastAsia="ko-KR"/>
        </w:rPr>
        <w:t>secondary-SN-UL-PDCP-UP-TNLInfo</w:t>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ProtocolIE-ID ::= 234</w:t>
      </w:r>
    </w:p>
    <w:p w14:paraId="3698391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pdcpDuplicationConfiguration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235</w:t>
      </w:r>
    </w:p>
    <w:p w14:paraId="08D215B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id-duplicationActivation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236</w:t>
      </w:r>
    </w:p>
    <w:p w14:paraId="7E97234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rPr>
      </w:pPr>
      <w:r w:rsidRPr="009F2037">
        <w:rPr>
          <w:rFonts w:ascii="Courier New" w:eastAsia="DengXian" w:hAnsi="Courier New" w:cs="Courier New"/>
          <w:noProof/>
          <w:snapToGrid w:val="0"/>
          <w:sz w:val="16"/>
          <w:szCs w:val="20"/>
          <w:lang w:val="it-IT" w:eastAsia="zh-CN"/>
        </w:rPr>
        <w:t>id-NPRACHConfiguration</w:t>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DengXian" w:hAnsi="Courier New" w:cs="Courier New"/>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ko-KR"/>
        </w:rPr>
        <w:t>ProtocolIE-ID ::= 237</w:t>
      </w:r>
    </w:p>
    <w:p w14:paraId="073258C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id-QosMonitoringReportingFrequency</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ProtocolIE-ID ::= 238</w:t>
      </w:r>
    </w:p>
    <w:p w14:paraId="3184A46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SimSun" w:hAnsi="Courier New" w:cs="Times New Roman"/>
          <w:noProof/>
          <w:snapToGrid w:val="0"/>
          <w:sz w:val="16"/>
          <w:szCs w:val="20"/>
          <w:lang w:val="it-IT" w:eastAsia="ko-KR"/>
        </w:rPr>
        <w:t>id-QoSFlowsMappedtoDRB-SetupResponse-MNterminated</w:t>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t>ProtocolIE-ID ::= 239</w:t>
      </w:r>
    </w:p>
    <w:p w14:paraId="48A4FD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id-DL-scheduling-PDCCH-CCE-usage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240</w:t>
      </w:r>
    </w:p>
    <w:p w14:paraId="7C9E2D2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id-UL-scheduling-PDCCH-CCE-usage</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241</w:t>
      </w:r>
    </w:p>
    <w:p w14:paraId="5B36411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SimSun" w:hAnsi="Courier New" w:cs="Times New Roman"/>
          <w:noProof/>
          <w:snapToGrid w:val="0"/>
          <w:sz w:val="16"/>
          <w:szCs w:val="20"/>
          <w:lang w:val="en-GB" w:eastAsia="ko-KR"/>
        </w:rPr>
        <w:t>id-SFN-Offset</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242</w:t>
      </w:r>
    </w:p>
    <w:p w14:paraId="4B6B59E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9F2037">
        <w:rPr>
          <w:rFonts w:ascii="Courier New" w:eastAsia="SimSun" w:hAnsi="Courier New" w:cs="Times New Roman" w:hint="eastAsia"/>
          <w:noProof/>
          <w:snapToGrid w:val="0"/>
          <w:sz w:val="16"/>
          <w:szCs w:val="20"/>
          <w:lang w:val="en-GB" w:eastAsia="zh-CN"/>
        </w:rPr>
        <w:t>id-QoSMonitoringDisabled</w:t>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hint="eastAsia"/>
          <w:noProof/>
          <w:snapToGrid w:val="0"/>
          <w:sz w:val="16"/>
          <w:szCs w:val="20"/>
          <w:lang w:val="en-GB" w:eastAsia="zh-CN"/>
        </w:rPr>
        <w:t xml:space="preserve">ProtocolIE-ID ::= </w:t>
      </w:r>
      <w:r w:rsidRPr="009F2037">
        <w:rPr>
          <w:rFonts w:ascii="Courier New" w:eastAsia="SimSun" w:hAnsi="Courier New" w:cs="Times New Roman"/>
          <w:noProof/>
          <w:snapToGrid w:val="0"/>
          <w:sz w:val="16"/>
          <w:szCs w:val="20"/>
          <w:lang w:val="en-GB" w:eastAsia="zh-CN"/>
        </w:rPr>
        <w:t>243</w:t>
      </w:r>
    </w:p>
    <w:p w14:paraId="7065EC1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9F2037">
        <w:rPr>
          <w:rFonts w:ascii="Courier New" w:eastAsia="Times New Roman" w:hAnsi="Courier New" w:cs="Times New Roman" w:hint="eastAsia"/>
          <w:noProof/>
          <w:snapToGrid w:val="0"/>
          <w:sz w:val="16"/>
          <w:szCs w:val="20"/>
          <w:lang w:val="en-GB" w:eastAsia="zh-CN"/>
        </w:rPr>
        <w:t>ExtendedUEIdentityIndexValue</w:t>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hint="eastAsia"/>
          <w:noProof/>
          <w:sz w:val="16"/>
          <w:szCs w:val="20"/>
          <w:lang w:val="en-GB" w:eastAsia="zh-CN"/>
        </w:rPr>
        <w:tab/>
      </w:r>
      <w:r w:rsidRPr="009F2037">
        <w:rPr>
          <w:rFonts w:ascii="Courier New" w:eastAsia="Times New Roman" w:hAnsi="Courier New" w:cs="Times New Roman" w:hint="eastAsia"/>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napToGrid w:val="0"/>
          <w:sz w:val="16"/>
          <w:szCs w:val="20"/>
          <w:lang w:val="en-GB" w:eastAsia="ko-KR"/>
        </w:rPr>
        <w:t>ProtocolIE-ID ::= 2</w:t>
      </w:r>
      <w:r w:rsidRPr="009F2037">
        <w:rPr>
          <w:rFonts w:ascii="Courier New" w:eastAsia="Times New Roman" w:hAnsi="Courier New" w:cs="Times New Roman"/>
          <w:noProof/>
          <w:snapToGrid w:val="0"/>
          <w:sz w:val="16"/>
          <w:szCs w:val="20"/>
          <w:lang w:val="en-GB" w:eastAsia="ko-KR"/>
        </w:rPr>
        <w:t>44</w:t>
      </w:r>
    </w:p>
    <w:p w14:paraId="111FB0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id-EUTRA</w:t>
      </w:r>
      <w:r w:rsidRPr="009F2037">
        <w:rPr>
          <w:rFonts w:ascii="Courier New" w:eastAsia="Times New Roman" w:hAnsi="Courier New" w:cs="Times New Roman"/>
          <w:noProof/>
          <w:snapToGrid w:val="0"/>
          <w:sz w:val="16"/>
          <w:szCs w:val="20"/>
          <w:lang w:val="en-GB" w:eastAsia="zh-CN"/>
        </w:rPr>
        <w:t>PagingeDRXInformation</w:t>
      </w:r>
      <w:r w:rsidRPr="009F2037">
        <w:rPr>
          <w:rFonts w:ascii="Courier New" w:eastAsia="Times New Roman" w:hAnsi="Courier New" w:cs="Times New Roman"/>
          <w:noProof/>
          <w:snapToGrid w:val="0"/>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9F2037">
        <w:rPr>
          <w:rFonts w:ascii="Courier New" w:eastAsia="Times New Roman" w:hAnsi="Courier New" w:cs="Times New Roman"/>
          <w:noProof/>
          <w:sz w:val="16"/>
          <w:szCs w:val="20"/>
          <w:lang w:val="en-GB" w:eastAsia="zh-CN"/>
        </w:rPr>
        <w:tab/>
      </w:r>
      <w:r w:rsidRPr="005B383B">
        <w:rPr>
          <w:rFonts w:ascii="Courier New" w:eastAsia="Times New Roman" w:hAnsi="Courier New" w:cs="Times New Roman"/>
          <w:noProof/>
          <w:snapToGrid w:val="0"/>
          <w:sz w:val="16"/>
          <w:szCs w:val="20"/>
          <w:lang w:val="en-GB" w:eastAsia="ko-KR"/>
        </w:rPr>
        <w:t>ProtocolIE-ID ::= 245</w:t>
      </w:r>
    </w:p>
    <w:p w14:paraId="07B6D5F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id-CHO-MRDC-EarlyDataForwarding</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246</w:t>
      </w:r>
    </w:p>
    <w:p w14:paraId="0C3B24D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9F2037">
        <w:rPr>
          <w:rFonts w:ascii="Courier New" w:eastAsia="SimSun" w:hAnsi="Courier New" w:cs="Times New Roman"/>
          <w:noProof/>
          <w:snapToGrid w:val="0"/>
          <w:sz w:val="16"/>
          <w:szCs w:val="20"/>
          <w:lang w:val="en-GB" w:eastAsia="ko-KR"/>
        </w:rPr>
        <w:t>id-SCGIndicator</w:t>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t>ProtocolIE-ID ::= 247</w:t>
      </w:r>
    </w:p>
    <w:p w14:paraId="5402451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hint="eastAsia"/>
          <w:noProof/>
          <w:snapToGrid w:val="0"/>
          <w:sz w:val="16"/>
          <w:szCs w:val="20"/>
          <w:lang w:val="en-GB" w:eastAsia="ko-KR"/>
        </w:rPr>
        <w:t>UESpecificDRX</w:t>
      </w:r>
      <w:r w:rsidRPr="009F2037">
        <w:rPr>
          <w:rFonts w:ascii="Courier New" w:eastAsia="Times New Roman" w:hAnsi="Courier New" w:cs="Times New Roman" w:hint="eastAsia"/>
          <w:noProof/>
          <w:snapToGrid w:val="0"/>
          <w:sz w:val="16"/>
          <w:szCs w:val="20"/>
          <w:lang w:val="en-GB" w:eastAsia="zh-CN"/>
        </w:rPr>
        <w:tab/>
      </w:r>
      <w:r w:rsidRPr="009F2037">
        <w:rPr>
          <w:rFonts w:ascii="Courier New" w:eastAsia="Times New Roman" w:hAnsi="Courier New" w:cs="Times New Roman" w:hint="eastAsia"/>
          <w:noProof/>
          <w:snapToGrid w:val="0"/>
          <w:sz w:val="16"/>
          <w:szCs w:val="20"/>
          <w:lang w:val="en-GB" w:eastAsia="zh-CN"/>
        </w:rPr>
        <w:tab/>
      </w:r>
      <w:r w:rsidRPr="009F2037">
        <w:rPr>
          <w:rFonts w:ascii="Courier New" w:eastAsia="Times New Roman" w:hAnsi="Courier New" w:cs="Times New Roman" w:hint="eastAsia"/>
          <w:noProof/>
          <w:snapToGrid w:val="0"/>
          <w:sz w:val="16"/>
          <w:szCs w:val="20"/>
          <w:lang w:val="en-GB" w:eastAsia="zh-CN"/>
        </w:rPr>
        <w:tab/>
      </w:r>
      <w:r w:rsidRPr="009F2037">
        <w:rPr>
          <w:rFonts w:ascii="Courier New" w:eastAsia="Times New Roman" w:hAnsi="Courier New" w:cs="Times New Roman" w:hint="eastAsia"/>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24</w:t>
      </w:r>
      <w:r w:rsidRPr="009F2037">
        <w:rPr>
          <w:rFonts w:ascii="Courier New" w:eastAsia="Times New Roman" w:hAnsi="Courier New" w:cs="Times New Roman"/>
          <w:noProof/>
          <w:snapToGrid w:val="0"/>
          <w:sz w:val="16"/>
          <w:szCs w:val="20"/>
          <w:lang w:val="en-GB" w:eastAsia="zh-CN"/>
        </w:rPr>
        <w:t>8</w:t>
      </w:r>
    </w:p>
    <w:p w14:paraId="7620970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snapToGrid w:val="0"/>
          <w:sz w:val="16"/>
          <w:szCs w:val="20"/>
          <w:lang w:val="en-GB" w:eastAsia="zh-CN"/>
        </w:rPr>
        <w:t>id-</w:t>
      </w:r>
      <w:proofErr w:type="spellStart"/>
      <w:r w:rsidRPr="005B383B">
        <w:rPr>
          <w:rFonts w:ascii="Courier New" w:eastAsia="Times New Roman" w:hAnsi="Courier New" w:cs="Times New Roman"/>
          <w:snapToGrid w:val="0"/>
          <w:sz w:val="16"/>
          <w:szCs w:val="20"/>
          <w:lang w:val="en-GB" w:eastAsia="zh-CN"/>
        </w:rPr>
        <w:t>PDUSession</w:t>
      </w:r>
      <w:r w:rsidRPr="005B383B">
        <w:rPr>
          <w:rFonts w:ascii="Courier New" w:eastAsia="Times New Roman" w:hAnsi="Courier New" w:cs="Times New Roman"/>
          <w:snapToGrid w:val="0"/>
          <w:sz w:val="16"/>
          <w:szCs w:val="20"/>
          <w:lang w:val="en-GB" w:eastAsia="ko-KR"/>
        </w:rPr>
        <w:t>ExpectedUEActivityBehaviour</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249</w:t>
      </w:r>
    </w:p>
    <w:p w14:paraId="5B4E0EE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id-QoS-Mapping-Information</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 xml:space="preserve">ProtocolIE-ID ::= </w:t>
      </w:r>
      <w:r w:rsidRPr="005B383B">
        <w:rPr>
          <w:rFonts w:ascii="Courier New" w:eastAsia="Times New Roman" w:hAnsi="Courier New" w:cs="Times New Roman"/>
          <w:noProof/>
          <w:snapToGrid w:val="0"/>
          <w:sz w:val="16"/>
          <w:szCs w:val="20"/>
          <w:lang w:val="en-GB" w:eastAsia="zh-CN"/>
        </w:rPr>
        <w:t>250</w:t>
      </w:r>
    </w:p>
    <w:p w14:paraId="5C9E926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id-AdditionLocationInformation</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251</w:t>
      </w:r>
    </w:p>
    <w:p w14:paraId="4A63552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id-dataForwardingInfoFromTargetE-UTRANnode</w:t>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ab/>
        <w:t>ProtocolIE-ID ::= 252</w:t>
      </w:r>
    </w:p>
    <w:p w14:paraId="5FC5B9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id-DirectForwardingPath</w:t>
      </w:r>
      <w:r w:rsidRPr="005B383B">
        <w:rPr>
          <w:rFonts w:ascii="Courier New" w:eastAsia="Batang" w:hAnsi="Courier New" w:cs="Times New Roman"/>
          <w:noProof/>
          <w:sz w:val="16"/>
          <w:szCs w:val="20"/>
          <w:lang w:val="en-GB" w:eastAsia="ko-KR"/>
        </w:rPr>
        <w:t>Availability</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253</w:t>
      </w:r>
    </w:p>
    <w:p w14:paraId="3F66FCF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id-SourceNG-RAN-node-ID</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254</w:t>
      </w:r>
    </w:p>
    <w:p w14:paraId="6D0340F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Courier New"/>
          <w:noProof/>
          <w:snapToGrid w:val="0"/>
          <w:sz w:val="16"/>
          <w:szCs w:val="20"/>
          <w:lang w:val="en-GB" w:eastAsia="ko-KR"/>
        </w:rPr>
        <w:t>id-SourceDLForwardingIPAddress</w:t>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Courier New"/>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255</w:t>
      </w:r>
    </w:p>
    <w:p w14:paraId="30DFDDC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zh-CN"/>
        </w:rPr>
      </w:pPr>
      <w:r w:rsidRPr="005B383B">
        <w:rPr>
          <w:rFonts w:ascii="Courier New" w:eastAsia="Times New Roman" w:hAnsi="Courier New" w:cs="Times New Roman"/>
          <w:noProof/>
          <w:sz w:val="16"/>
          <w:szCs w:val="20"/>
          <w:lang w:val="en-GB" w:eastAsia="ko-KR"/>
        </w:rPr>
        <w:t>id-Source</w:t>
      </w:r>
      <w:r w:rsidRPr="005B383B">
        <w:rPr>
          <w:rFonts w:ascii="Courier New" w:eastAsia="Times New Roman" w:hAnsi="Courier New" w:cs="Times New Roman"/>
          <w:noProof/>
          <w:sz w:val="16"/>
          <w:szCs w:val="20"/>
          <w:lang w:val="en-GB" w:eastAsia="zh-CN"/>
        </w:rPr>
        <w:t>Node</w:t>
      </w:r>
      <w:r w:rsidRPr="005B383B">
        <w:rPr>
          <w:rFonts w:ascii="Courier New" w:eastAsia="Times New Roman" w:hAnsi="Courier New" w:cs="Times New Roman"/>
          <w:noProof/>
          <w:sz w:val="16"/>
          <w:szCs w:val="20"/>
          <w:lang w:val="en-GB" w:eastAsia="ko-KR"/>
        </w:rPr>
        <w:t>DLForwardingIPAddress</w:t>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Arial"/>
          <w:noProof/>
          <w:sz w:val="16"/>
          <w:szCs w:val="20"/>
          <w:lang w:val="en-GB" w:eastAsia="zh-CN"/>
        </w:rPr>
        <w:tab/>
      </w:r>
      <w:r w:rsidRPr="005B383B">
        <w:rPr>
          <w:rFonts w:ascii="Courier New" w:eastAsia="Times New Roman" w:hAnsi="Courier New" w:cs="Times New Roman"/>
          <w:noProof/>
          <w:snapToGrid w:val="0"/>
          <w:sz w:val="16"/>
          <w:szCs w:val="20"/>
          <w:lang w:val="en-GB" w:eastAsia="ko-KR"/>
        </w:rPr>
        <w:t>ProtocolIE-ID ::=</w:t>
      </w:r>
      <w:r w:rsidRPr="005B383B">
        <w:rPr>
          <w:rFonts w:ascii="Courier New" w:eastAsia="Times New Roman" w:hAnsi="Courier New" w:cs="Times New Roman" w:hint="eastAsia"/>
          <w:noProof/>
          <w:snapToGrid w:val="0"/>
          <w:sz w:val="16"/>
          <w:szCs w:val="20"/>
          <w:lang w:val="en-GB" w:eastAsia="zh-CN"/>
        </w:rPr>
        <w:t xml:space="preserve"> </w:t>
      </w:r>
      <w:r w:rsidRPr="005B383B">
        <w:rPr>
          <w:rFonts w:ascii="Courier New" w:eastAsia="Times New Roman" w:hAnsi="Courier New" w:cs="Times New Roman"/>
          <w:noProof/>
          <w:snapToGrid w:val="0"/>
          <w:sz w:val="16"/>
          <w:szCs w:val="20"/>
          <w:lang w:val="en-GB" w:eastAsia="zh-CN"/>
        </w:rPr>
        <w:t>256</w:t>
      </w:r>
    </w:p>
    <w:p w14:paraId="174D09C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F2037">
        <w:rPr>
          <w:rFonts w:ascii="Courier New" w:eastAsia="SimSun" w:hAnsi="Courier New" w:cs="Times New Roman" w:hint="eastAsia"/>
          <w:noProof/>
          <w:snapToGrid w:val="0"/>
          <w:sz w:val="16"/>
          <w:szCs w:val="20"/>
          <w:lang w:val="en-GB" w:eastAsia="zh-CN"/>
        </w:rPr>
        <w:t>id-ExtendedReportIntervalMDT</w:t>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9F2037">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t xml:space="preserve">ProtocolIE-ID ::= </w:t>
      </w:r>
      <w:r w:rsidRPr="009F2037">
        <w:rPr>
          <w:rFonts w:ascii="Courier New" w:eastAsia="SimSun" w:hAnsi="Courier New" w:cs="Times New Roman"/>
          <w:noProof/>
          <w:snapToGrid w:val="0"/>
          <w:sz w:val="16"/>
          <w:szCs w:val="20"/>
          <w:lang w:val="en-GB" w:eastAsia="zh-CN"/>
        </w:rPr>
        <w:t>257</w:t>
      </w:r>
    </w:p>
    <w:p w14:paraId="017C8D8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highlight w:val="yellow"/>
          <w:lang w:val="en-GB" w:eastAsia="ko-KR"/>
        </w:rPr>
      </w:pPr>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noProof/>
          <w:snapToGrid w:val="0"/>
          <w:sz w:val="16"/>
          <w:szCs w:val="20"/>
          <w:lang w:val="en-GB" w:eastAsia="ko-KR"/>
        </w:rPr>
        <w:t>S</w:t>
      </w:r>
      <w:proofErr w:type="spellStart"/>
      <w:r w:rsidRPr="005B383B">
        <w:rPr>
          <w:rFonts w:ascii="Courier New" w:eastAsia="Times New Roman" w:hAnsi="Courier New" w:cs="Times New Roman"/>
          <w:snapToGrid w:val="0"/>
          <w:sz w:val="16"/>
          <w:szCs w:val="20"/>
          <w:lang w:val="en-GB" w:eastAsia="ko-KR"/>
        </w:rPr>
        <w:t>ecurityIndication</w:t>
      </w:r>
      <w:proofErr w:type="spellEnd"/>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258</w:t>
      </w:r>
    </w:p>
    <w:p w14:paraId="224F42E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zh-CN"/>
        </w:rPr>
      </w:pPr>
      <w:r w:rsidRPr="005B383B">
        <w:rPr>
          <w:rFonts w:ascii="Courier New" w:eastAsia="Times New Roman" w:hAnsi="Courier New" w:cs="Times New Roman"/>
          <w:snapToGrid w:val="0"/>
          <w:sz w:val="16"/>
          <w:szCs w:val="20"/>
          <w:lang w:val="en-GB" w:eastAsia="zh-CN"/>
        </w:rPr>
        <w:t>id-</w:t>
      </w:r>
      <w:proofErr w:type="spellStart"/>
      <w:r w:rsidRPr="005B383B">
        <w:rPr>
          <w:rFonts w:ascii="Courier New" w:eastAsia="Times New Roman" w:hAnsi="Courier New" w:cs="Times New Roman"/>
          <w:snapToGrid w:val="0"/>
          <w:sz w:val="16"/>
          <w:szCs w:val="20"/>
          <w:lang w:val="en-GB" w:eastAsia="zh-CN"/>
        </w:rPr>
        <w:t>RRCConnReestab</w:t>
      </w:r>
      <w:proofErr w:type="spellEnd"/>
      <w:r w:rsidRPr="005B383B">
        <w:rPr>
          <w:rFonts w:ascii="Courier New" w:eastAsia="Times New Roman" w:hAnsi="Courier New" w:cs="Times New Roman"/>
          <w:snapToGrid w:val="0"/>
          <w:sz w:val="16"/>
          <w:szCs w:val="20"/>
          <w:lang w:val="en-GB" w:eastAsia="zh-CN"/>
        </w:rPr>
        <w:t>-Indicator</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 xml:space="preserve">ProtocolIE-ID ::= </w:t>
      </w:r>
      <w:r w:rsidRPr="005B383B">
        <w:rPr>
          <w:rFonts w:ascii="Courier New" w:eastAsia="Times New Roman" w:hAnsi="Courier New" w:cs="Times New Roman"/>
          <w:noProof/>
          <w:snapToGrid w:val="0"/>
          <w:sz w:val="16"/>
          <w:szCs w:val="20"/>
          <w:lang w:val="en-GB" w:eastAsia="zh-CN"/>
        </w:rPr>
        <w:t>259</w:t>
      </w:r>
    </w:p>
    <w:p w14:paraId="55C641E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hint="eastAsia"/>
          <w:noProof/>
          <w:sz w:val="16"/>
          <w:szCs w:val="20"/>
          <w:lang w:val="en-GB" w:eastAsia="zh-CN"/>
        </w:rPr>
        <w:t>id-</w:t>
      </w:r>
      <w:r w:rsidRPr="005B383B">
        <w:rPr>
          <w:rFonts w:ascii="Courier New" w:eastAsia="Times New Roman" w:hAnsi="Courier New" w:cs="Times New Roman" w:hint="eastAsia"/>
          <w:noProof/>
          <w:snapToGrid w:val="0"/>
          <w:sz w:val="16"/>
          <w:szCs w:val="20"/>
          <w:lang w:val="en-GB" w:eastAsia="zh-CN"/>
        </w:rPr>
        <w:t>TargetNodeID</w:t>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ko-KR"/>
        </w:rPr>
        <w:t xml:space="preserve">ProtocolIE-ID ::= </w:t>
      </w:r>
      <w:r w:rsidRPr="005B383B">
        <w:rPr>
          <w:rFonts w:ascii="Courier New" w:eastAsia="Times New Roman" w:hAnsi="Courier New" w:cs="Times New Roman"/>
          <w:noProof/>
          <w:snapToGrid w:val="0"/>
          <w:sz w:val="16"/>
          <w:szCs w:val="20"/>
          <w:lang w:val="en-GB" w:eastAsia="zh-CN"/>
        </w:rPr>
        <w:t>260</w:t>
      </w:r>
    </w:p>
    <w:p w14:paraId="31DA2F4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id-ManagementBasedMDTPLMNList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261</w:t>
      </w:r>
    </w:p>
    <w:p w14:paraId="1A55044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id-PrivacyIndicator</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262</w:t>
      </w:r>
    </w:p>
    <w:p w14:paraId="4A90C0F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id-TraceCollectionEntityIPAddress</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263</w:t>
      </w:r>
    </w:p>
    <w:p w14:paraId="2E47F35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id-M4ReportAmount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264</w:t>
      </w:r>
    </w:p>
    <w:p w14:paraId="195007A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id-M5ReportAmount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265</w:t>
      </w:r>
    </w:p>
    <w:p w14:paraId="2E41AB5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id-M6ReportAmount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266</w:t>
      </w:r>
    </w:p>
    <w:p w14:paraId="2856179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id-M7ReportAmount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267</w:t>
      </w:r>
    </w:p>
    <w:p w14:paraId="09D4F66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napToGrid w:val="0"/>
          <w:sz w:val="16"/>
          <w:szCs w:val="20"/>
          <w:lang w:val="en-GB" w:eastAsia="ko-KR"/>
        </w:rPr>
        <w:t>id-BeamMeasurementIndicationM1</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268</w:t>
      </w:r>
    </w:p>
    <w:p w14:paraId="49FD4D0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id-MBS-Session-ID</w:t>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269</w:t>
      </w:r>
    </w:p>
    <w:p w14:paraId="15817C5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id-</w:t>
      </w:r>
      <w:proofErr w:type="spellStart"/>
      <w:r w:rsidRPr="005B383B">
        <w:rPr>
          <w:rFonts w:ascii="Courier New" w:eastAsia="Times New Roman" w:hAnsi="Courier New" w:cs="Times New Roman"/>
          <w:snapToGrid w:val="0"/>
          <w:sz w:val="16"/>
          <w:szCs w:val="20"/>
          <w:lang w:val="en-GB" w:eastAsia="ko-KR"/>
        </w:rPr>
        <w:t>UEIdentityIndexList</w:t>
      </w:r>
      <w:proofErr w:type="spellEnd"/>
      <w:r w:rsidRPr="005B383B">
        <w:rPr>
          <w:rFonts w:ascii="Courier New" w:eastAsia="Times New Roman" w:hAnsi="Courier New" w:cs="Times New Roman"/>
          <w:snapToGrid w:val="0"/>
          <w:sz w:val="16"/>
          <w:szCs w:val="20"/>
          <w:lang w:val="en-GB" w:eastAsia="ko-KR"/>
        </w:rPr>
        <w:t>-</w:t>
      </w:r>
      <w:proofErr w:type="spellStart"/>
      <w:r w:rsidRPr="005B383B">
        <w:rPr>
          <w:rFonts w:ascii="Courier New" w:eastAsia="Times New Roman" w:hAnsi="Courier New" w:cs="Times New Roman"/>
          <w:snapToGrid w:val="0"/>
          <w:sz w:val="16"/>
          <w:szCs w:val="20"/>
          <w:lang w:val="en-GB" w:eastAsia="ko-KR"/>
        </w:rPr>
        <w:t>MBSGroupPaging</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270</w:t>
      </w:r>
    </w:p>
    <w:p w14:paraId="238C955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Times New Roman" w:hAnsi="Courier New" w:cs="Times New Roman"/>
          <w:snapToGrid w:val="0"/>
          <w:sz w:val="16"/>
          <w:szCs w:val="20"/>
          <w:lang w:val="en-GB" w:eastAsia="ko-KR"/>
        </w:rPr>
        <w:t>id-</w:t>
      </w:r>
      <w:proofErr w:type="spellStart"/>
      <w:r w:rsidRPr="005B383B">
        <w:rPr>
          <w:rFonts w:ascii="Courier New" w:eastAsia="Times New Roman" w:hAnsi="Courier New" w:cs="Times New Roman"/>
          <w:snapToGrid w:val="0"/>
          <w:sz w:val="16"/>
          <w:szCs w:val="20"/>
          <w:lang w:val="en-GB" w:eastAsia="ko-KR"/>
        </w:rPr>
        <w:t>MulticastRANPagingArea</w:t>
      </w:r>
      <w:proofErr w:type="spellEnd"/>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271</w:t>
      </w:r>
    </w:p>
    <w:p w14:paraId="6349DBC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Times New Roman" w:hAnsi="Courier New" w:cs="Times New Roman" w:hint="eastAsia"/>
          <w:noProof/>
          <w:snapToGrid w:val="0"/>
          <w:sz w:val="16"/>
          <w:szCs w:val="20"/>
          <w:lang w:val="en-GB" w:eastAsia="ko-KR"/>
        </w:rPr>
        <w:t>id-Supported-MBS-</w:t>
      </w:r>
      <w:r w:rsidRPr="005B383B">
        <w:rPr>
          <w:rFonts w:ascii="Courier New" w:eastAsia="Times New Roman" w:hAnsi="Courier New" w:cs="Times New Roman"/>
          <w:noProof/>
          <w:snapToGrid w:val="0"/>
          <w:sz w:val="16"/>
          <w:szCs w:val="20"/>
          <w:lang w:val="en-GB" w:eastAsia="ko-KR"/>
        </w:rPr>
        <w:t>F</w:t>
      </w:r>
      <w:r w:rsidRPr="005B383B">
        <w:rPr>
          <w:rFonts w:ascii="Courier New" w:eastAsia="Times New Roman" w:hAnsi="Courier New" w:cs="Times New Roman" w:hint="eastAsia"/>
          <w:noProof/>
          <w:snapToGrid w:val="0"/>
          <w:sz w:val="16"/>
          <w:szCs w:val="20"/>
          <w:lang w:val="en-GB" w:eastAsia="ko-KR"/>
        </w:rPr>
        <w:t>SA</w:t>
      </w:r>
      <w:r w:rsidRPr="005B383B">
        <w:rPr>
          <w:rFonts w:ascii="Courier New" w:eastAsia="Times New Roman" w:hAnsi="Courier New" w:cs="Times New Roman"/>
          <w:noProof/>
          <w:snapToGrid w:val="0"/>
          <w:sz w:val="16"/>
          <w:szCs w:val="20"/>
          <w:lang w:val="en-GB" w:eastAsia="ko-KR"/>
        </w:rPr>
        <w:t>-</w:t>
      </w:r>
      <w:r w:rsidRPr="005B383B">
        <w:rPr>
          <w:rFonts w:ascii="Courier New" w:eastAsia="Times New Roman" w:hAnsi="Courier New" w:cs="Times New Roman" w:hint="eastAsia"/>
          <w:noProof/>
          <w:snapToGrid w:val="0"/>
          <w:sz w:val="16"/>
          <w:szCs w:val="20"/>
          <w:lang w:val="en-GB" w:eastAsia="ko-KR"/>
        </w:rPr>
        <w:t>I</w:t>
      </w:r>
      <w:r w:rsidRPr="005B383B">
        <w:rPr>
          <w:rFonts w:ascii="Courier New" w:eastAsia="Times New Roman" w:hAnsi="Courier New" w:cs="Times New Roman"/>
          <w:noProof/>
          <w:snapToGrid w:val="0"/>
          <w:sz w:val="16"/>
          <w:szCs w:val="20"/>
          <w:lang w:val="en-GB" w:eastAsia="ko-KR"/>
        </w:rPr>
        <w:t>D-List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9F2037">
        <w:rPr>
          <w:rFonts w:ascii="Courier New" w:eastAsia="SimSun" w:hAnsi="Courier New" w:cs="Times New Roman"/>
          <w:noProof/>
          <w:snapToGrid w:val="0"/>
          <w:sz w:val="16"/>
          <w:szCs w:val="20"/>
          <w:lang w:val="en-GB" w:eastAsia="ko-KR"/>
        </w:rPr>
        <w:t>ProtocolIE-ID ::= 272</w:t>
      </w:r>
    </w:p>
    <w:p w14:paraId="2380815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w:t>
      </w:r>
      <w:r w:rsidRPr="005B383B">
        <w:rPr>
          <w:rFonts w:ascii="Courier New" w:eastAsia="CG Times (WN)" w:hAnsi="Courier New" w:cs="Times New Roman"/>
          <w:noProof/>
          <w:sz w:val="16"/>
          <w:szCs w:val="20"/>
          <w:lang w:val="en-GB" w:eastAsia="ko-KR"/>
        </w:rPr>
        <w:t>MBS-SessionInformation-List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273</w:t>
      </w:r>
    </w:p>
    <w:p w14:paraId="13ED99C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id-MBS-SessionInformationResponse-List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274</w:t>
      </w:r>
    </w:p>
    <w:p w14:paraId="1D3043B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it-IT" w:eastAsia="ko-KR"/>
        </w:rPr>
      </w:pPr>
      <w:r w:rsidRPr="009F2037">
        <w:rPr>
          <w:rFonts w:ascii="Courier New" w:eastAsia="Times New Roman" w:hAnsi="Courier New" w:cs="Times New Roman"/>
          <w:noProof/>
          <w:sz w:val="16"/>
          <w:szCs w:val="20"/>
          <w:lang w:val="it-IT" w:eastAsia="ko-KR"/>
        </w:rPr>
        <w:t>id-MBS-SessionAssociatedInformation</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275</w:t>
      </w:r>
    </w:p>
    <w:p w14:paraId="5FA2FC6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9F2037">
        <w:rPr>
          <w:rFonts w:ascii="Courier New" w:eastAsia="Times New Roman" w:hAnsi="Courier New" w:cs="Times New Roman"/>
          <w:noProof/>
          <w:snapToGrid w:val="0"/>
          <w:sz w:val="16"/>
          <w:szCs w:val="20"/>
          <w:lang w:val="en-GB" w:eastAsia="zh-CN"/>
        </w:rPr>
        <w:t>id-</w:t>
      </w:r>
      <w:r w:rsidRPr="005B383B">
        <w:rPr>
          <w:rFonts w:ascii="Courier New" w:eastAsia="Times New Roman" w:hAnsi="Courier New" w:cs="Times New Roman"/>
          <w:noProof/>
          <w:sz w:val="16"/>
          <w:szCs w:val="20"/>
          <w:lang w:val="en-GB" w:eastAsia="zh-CN"/>
        </w:rPr>
        <w:t>SuccessfulHO</w:t>
      </w:r>
      <w:r w:rsidRPr="009F2037">
        <w:rPr>
          <w:rFonts w:ascii="Courier New" w:eastAsia="Times New Roman" w:hAnsi="Courier New" w:cs="Times New Roman"/>
          <w:noProof/>
          <w:snapToGrid w:val="0"/>
          <w:sz w:val="16"/>
          <w:szCs w:val="20"/>
          <w:lang w:val="en-GB" w:eastAsia="zh-CN"/>
        </w:rPr>
        <w:t>ReportInformation</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276</w:t>
      </w:r>
    </w:p>
    <w:p w14:paraId="0AB9E05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id-SliceRadioResourceStatus-List</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277</w:t>
      </w:r>
    </w:p>
    <w:p w14:paraId="17E0838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id-C</w:t>
      </w:r>
      <w:r w:rsidRPr="009F2037">
        <w:rPr>
          <w:rFonts w:ascii="Courier New" w:eastAsia="Times New Roman" w:hAnsi="Courier New" w:cs="Times New Roman"/>
          <w:noProof/>
          <w:sz w:val="16"/>
          <w:szCs w:val="20"/>
          <w:lang w:val="en-GB" w:eastAsia="ja-JP"/>
        </w:rPr>
        <w:t>ompositeAvailableCapacitySupplementaryUplink</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278</w:t>
      </w:r>
    </w:p>
    <w:p w14:paraId="1B21EF8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S</w:t>
      </w:r>
      <w:r w:rsidRPr="005B383B">
        <w:rPr>
          <w:rFonts w:ascii="Courier New" w:eastAsia="Times New Roman" w:hAnsi="Courier New" w:cs="Times New Roman" w:hint="eastAsia"/>
          <w:noProof/>
          <w:sz w:val="16"/>
          <w:szCs w:val="20"/>
          <w:lang w:val="en-GB" w:eastAsia="ko-KR"/>
        </w:rPr>
        <w:t>CG</w:t>
      </w:r>
      <w:r w:rsidRPr="005B383B">
        <w:rPr>
          <w:rFonts w:ascii="Courier New" w:eastAsia="Times New Roman" w:hAnsi="Courier New" w:cs="Times New Roman"/>
          <w:noProof/>
          <w:sz w:val="16"/>
          <w:szCs w:val="20"/>
          <w:lang w:val="en-GB" w:eastAsia="ko-KR"/>
        </w:rPr>
        <w:t>UEHistoryInformation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ProtocolIE-ID ::= 279</w:t>
      </w:r>
    </w:p>
    <w:p w14:paraId="7FEE53E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snapToGrid w:val="0"/>
          <w:sz w:val="16"/>
          <w:szCs w:val="20"/>
          <w:lang w:val="sv-SE" w:eastAsia="ko-KR"/>
        </w:rPr>
        <w:t>id-</w:t>
      </w:r>
      <w:r w:rsidRPr="005B383B">
        <w:rPr>
          <w:rFonts w:ascii="Courier New" w:eastAsia="Times New Roman" w:hAnsi="Courier New" w:cs="Times New Roman"/>
          <w:noProof/>
          <w:snapToGrid w:val="0"/>
          <w:sz w:val="16"/>
          <w:szCs w:val="20"/>
          <w:lang w:val="sv-SE" w:eastAsia="ko-KR"/>
        </w:rPr>
        <w:t>SSBOffsets-List</w:t>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ab/>
        <w:t>ProtocolIE-ID ::= 280</w:t>
      </w:r>
    </w:p>
    <w:p w14:paraId="75157A3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5B383B">
        <w:rPr>
          <w:rFonts w:ascii="Courier New" w:eastAsia="Times New Roman" w:hAnsi="Courier New" w:cs="Times New Roman"/>
          <w:snapToGrid w:val="0"/>
          <w:sz w:val="16"/>
          <w:szCs w:val="20"/>
          <w:lang w:val="sv-SE" w:eastAsia="ko-KR"/>
        </w:rPr>
        <w:t>id-NG-RANnode2SSBOffsetModificationRange</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noProof/>
          <w:snapToGrid w:val="0"/>
          <w:sz w:val="16"/>
          <w:szCs w:val="20"/>
          <w:lang w:val="sv-SE" w:eastAsia="ko-KR"/>
        </w:rPr>
        <w:t>ProtocolIE-ID ::= 281</w:t>
      </w:r>
    </w:p>
    <w:p w14:paraId="53FD895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sv-SE" w:eastAsia="en-GB"/>
        </w:rPr>
      </w:pPr>
      <w:r w:rsidRPr="009F2037">
        <w:rPr>
          <w:rFonts w:ascii="Courier New" w:eastAsia="Times New Roman" w:hAnsi="Courier New" w:cs="Times New Roman"/>
          <w:noProof/>
          <w:sz w:val="16"/>
          <w:szCs w:val="20"/>
          <w:lang w:val="sv-SE" w:eastAsia="en-GB"/>
        </w:rPr>
        <w:t>id-</w:t>
      </w:r>
      <w:r w:rsidRPr="009F2037">
        <w:rPr>
          <w:rFonts w:ascii="Courier New" w:eastAsia="Times New Roman" w:hAnsi="Courier New" w:cs="Times New Roman" w:hint="eastAsia"/>
          <w:noProof/>
          <w:sz w:val="16"/>
          <w:szCs w:val="20"/>
          <w:lang w:val="sv-SE" w:eastAsia="en-GB"/>
        </w:rPr>
        <w:t>Coverage-Modification-List</w:t>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r>
      <w:r w:rsidRPr="009F2037">
        <w:rPr>
          <w:rFonts w:ascii="Courier New" w:eastAsia="Times New Roman" w:hAnsi="Courier New" w:cs="Times New Roman"/>
          <w:noProof/>
          <w:sz w:val="16"/>
          <w:szCs w:val="20"/>
          <w:lang w:val="sv-SE" w:eastAsia="en-GB"/>
        </w:rPr>
        <w:tab/>
        <w:t>ProtocolIE-ID ::= 282</w:t>
      </w:r>
    </w:p>
    <w:p w14:paraId="408A727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lastRenderedPageBreak/>
        <w:t>id-NR-U-Channel-List</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ProtocolIE-ID ::= 283</w:t>
      </w:r>
    </w:p>
    <w:p w14:paraId="1A574C3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sv-SE" w:eastAsia="zh-CN"/>
        </w:rPr>
      </w:pPr>
      <w:r w:rsidRPr="009F2037">
        <w:rPr>
          <w:rFonts w:ascii="Courier New" w:eastAsia="Times New Roman" w:hAnsi="Courier New" w:cs="Times New Roman"/>
          <w:snapToGrid w:val="0"/>
          <w:sz w:val="16"/>
          <w:szCs w:val="20"/>
          <w:lang w:val="sv-SE" w:eastAsia="zh-CN"/>
        </w:rPr>
        <w:t>id-PSCellCGI</w:t>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t xml:space="preserve">ProtocolIE-ID ::= </w:t>
      </w:r>
      <w:r w:rsidRPr="009F2037">
        <w:rPr>
          <w:rFonts w:ascii="Courier New" w:eastAsia="Times New Roman" w:hAnsi="Courier New" w:cs="Times New Roman"/>
          <w:noProof/>
          <w:snapToGrid w:val="0"/>
          <w:sz w:val="16"/>
          <w:szCs w:val="20"/>
          <w:lang w:val="sv-SE" w:eastAsia="zh-CN"/>
        </w:rPr>
        <w:t>284</w:t>
      </w:r>
    </w:p>
    <w:p w14:paraId="2213271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9F2037">
        <w:rPr>
          <w:rFonts w:ascii="Courier New" w:eastAsia="Times New Roman" w:hAnsi="Courier New" w:cs="Times New Roman"/>
          <w:snapToGrid w:val="0"/>
          <w:sz w:val="16"/>
          <w:szCs w:val="20"/>
          <w:lang w:val="sv-SE" w:eastAsia="zh-CN"/>
        </w:rPr>
        <w:t>id-FailedPSCellCGI</w:t>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snapToGrid w:val="0"/>
          <w:sz w:val="16"/>
          <w:szCs w:val="20"/>
          <w:lang w:val="sv-SE" w:eastAsia="zh-CN"/>
        </w:rPr>
        <w:tab/>
      </w:r>
      <w:r w:rsidRPr="009F2037">
        <w:rPr>
          <w:rFonts w:ascii="Courier New" w:eastAsia="Times New Roman" w:hAnsi="Courier New" w:cs="Times New Roman"/>
          <w:noProof/>
          <w:snapToGrid w:val="0"/>
          <w:sz w:val="16"/>
          <w:szCs w:val="20"/>
          <w:lang w:val="sv-SE" w:eastAsia="ko-KR"/>
        </w:rPr>
        <w:t>ProtocolIE-ID ::= 285</w:t>
      </w:r>
    </w:p>
    <w:p w14:paraId="53D003D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ko-KR"/>
        </w:rPr>
      </w:pPr>
      <w:r w:rsidRPr="009F2037">
        <w:rPr>
          <w:rFonts w:ascii="Courier New" w:eastAsia="Times New Roman" w:hAnsi="Courier New" w:cs="Times New Roman"/>
          <w:snapToGrid w:val="0"/>
          <w:sz w:val="16"/>
          <w:szCs w:val="20"/>
          <w:lang w:val="sv-SE" w:eastAsia="zh-CN"/>
        </w:rPr>
        <w:t>id-SCGFailureReportContainer</w:t>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t>ProtocolIE-ID ::= 286</w:t>
      </w:r>
    </w:p>
    <w:p w14:paraId="6E2FF81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sv-SE" w:eastAsia="zh-CN" w:bidi="ar"/>
        </w:rPr>
      </w:pPr>
      <w:r w:rsidRPr="009F2037">
        <w:rPr>
          <w:rFonts w:ascii="Courier New" w:eastAsia="Times New Roman" w:hAnsi="Courier New" w:cs="Times New Roman"/>
          <w:noProof/>
          <w:snapToGrid w:val="0"/>
          <w:sz w:val="16"/>
          <w:szCs w:val="20"/>
          <w:lang w:val="sv-SE" w:eastAsia="ko-KR" w:bidi="ar"/>
        </w:rPr>
        <w:t>id-SNMobilityInformation</w:t>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z w:val="16"/>
          <w:szCs w:val="20"/>
          <w:lang w:val="sv-SE" w:eastAsia="zh-CN" w:bidi="ar"/>
        </w:rPr>
        <w:tab/>
      </w:r>
      <w:r w:rsidRPr="009F2037">
        <w:rPr>
          <w:rFonts w:ascii="Courier New" w:eastAsia="Times New Roman" w:hAnsi="Courier New" w:cs="Times New Roman"/>
          <w:noProof/>
          <w:snapToGrid w:val="0"/>
          <w:sz w:val="16"/>
          <w:szCs w:val="20"/>
          <w:lang w:val="sv-SE" w:eastAsia="zh-CN" w:bidi="ar"/>
        </w:rPr>
        <w:t xml:space="preserve">ProtocolIE-ID ::= </w:t>
      </w:r>
      <w:r w:rsidRPr="009F2037">
        <w:rPr>
          <w:rFonts w:ascii="Courier New" w:eastAsia="Times New Roman" w:hAnsi="Courier New" w:cs="Times New Roman"/>
          <w:noProof/>
          <w:snapToGrid w:val="0"/>
          <w:sz w:val="16"/>
          <w:szCs w:val="20"/>
          <w:lang w:val="sv-SE" w:eastAsia="ko-KR" w:bidi="ar"/>
        </w:rPr>
        <w:t>287</w:t>
      </w:r>
    </w:p>
    <w:p w14:paraId="414D71E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ko-KR"/>
        </w:rPr>
      </w:pPr>
      <w:r w:rsidRPr="005B383B">
        <w:rPr>
          <w:rFonts w:ascii="Courier New" w:eastAsia="Times New Roman" w:hAnsi="Courier New" w:cs="Times New Roman"/>
          <w:snapToGrid w:val="0"/>
          <w:sz w:val="16"/>
          <w:szCs w:val="20"/>
          <w:lang w:val="sv-SE" w:eastAsia="ko-KR"/>
        </w:rPr>
        <w:t>id-SourcePSCellID</w:t>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r>
      <w:r w:rsidRPr="005B383B">
        <w:rPr>
          <w:rFonts w:ascii="Courier New" w:eastAsia="Times New Roman" w:hAnsi="Courier New" w:cs="Times New Roman"/>
          <w:snapToGrid w:val="0"/>
          <w:sz w:val="16"/>
          <w:szCs w:val="20"/>
          <w:lang w:val="sv-SE" w:eastAsia="ko-KR"/>
        </w:rPr>
        <w:tab/>
        <w:t>ProtocolIE-ID ::= 288</w:t>
      </w:r>
    </w:p>
    <w:p w14:paraId="5317AC51"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sv-SE" w:eastAsia="zh-CN"/>
        </w:rPr>
      </w:pPr>
      <w:r w:rsidRPr="009F2037">
        <w:rPr>
          <w:rFonts w:ascii="Courier New" w:eastAsia="Times New Roman" w:hAnsi="Courier New" w:cs="Times New Roman"/>
          <w:snapToGrid w:val="0"/>
          <w:sz w:val="16"/>
          <w:szCs w:val="20"/>
          <w:lang w:val="sv-SE" w:eastAsia="zh-CN"/>
        </w:rPr>
        <w:t>id-SuitablePSCellCGI</w:t>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r>
      <w:r w:rsidRPr="009F2037">
        <w:rPr>
          <w:rFonts w:ascii="Courier New" w:eastAsia="Times New Roman" w:hAnsi="Courier New" w:cs="Times New Roman"/>
          <w:noProof/>
          <w:snapToGrid w:val="0"/>
          <w:sz w:val="16"/>
          <w:szCs w:val="20"/>
          <w:lang w:val="sv-SE" w:eastAsia="ko-KR"/>
        </w:rPr>
        <w:tab/>
        <w:t xml:space="preserve">ProtocolIE-ID ::= </w:t>
      </w:r>
      <w:r w:rsidRPr="009F2037">
        <w:rPr>
          <w:rFonts w:ascii="Courier New" w:eastAsia="Times New Roman" w:hAnsi="Courier New" w:cs="Times New Roman"/>
          <w:noProof/>
          <w:snapToGrid w:val="0"/>
          <w:sz w:val="16"/>
          <w:szCs w:val="20"/>
          <w:lang w:val="sv-SE" w:eastAsia="zh-CN"/>
        </w:rPr>
        <w:t>289</w:t>
      </w:r>
    </w:p>
    <w:p w14:paraId="4E3A93D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sv-SE" w:eastAsia="zh-CN"/>
        </w:rPr>
      </w:pPr>
      <w:r w:rsidRPr="009F2037">
        <w:rPr>
          <w:rFonts w:ascii="Courier New" w:eastAsia="Times New Roman" w:hAnsi="Courier New" w:cs="Times New Roman"/>
          <w:noProof/>
          <w:snapToGrid w:val="0"/>
          <w:sz w:val="16"/>
          <w:szCs w:val="20"/>
          <w:lang w:val="sv-SE" w:eastAsia="zh-CN"/>
        </w:rPr>
        <w:t>id-PSCellChangeHistory</w:t>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r>
      <w:r w:rsidRPr="009F2037">
        <w:rPr>
          <w:rFonts w:ascii="Courier New" w:eastAsia="Times New Roman" w:hAnsi="Courier New" w:cs="Times New Roman"/>
          <w:noProof/>
          <w:snapToGrid w:val="0"/>
          <w:sz w:val="16"/>
          <w:szCs w:val="20"/>
          <w:lang w:val="sv-SE" w:eastAsia="zh-CN"/>
        </w:rPr>
        <w:tab/>
        <w:t>ProtocolIE-ID ::= 290</w:t>
      </w:r>
    </w:p>
    <w:p w14:paraId="3847697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id-CHOConfiguration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291</w:t>
      </w:r>
    </w:p>
    <w:p w14:paraId="26A5CE7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id-NR-U-ChannelInfo-List</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292</w:t>
      </w:r>
    </w:p>
    <w:p w14:paraId="41EDF1E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id-PSCellHistoryInformationRetrieve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293</w:t>
      </w:r>
    </w:p>
    <w:p w14:paraId="6066533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id-NG-RANnode2SSBOffsetsModificationRange</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294</w:t>
      </w:r>
    </w:p>
    <w:p w14:paraId="5092F0B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Times New Roman" w:hAnsi="Courier New" w:cs="Times New Roman"/>
          <w:noProof/>
          <w:snapToGrid w:val="0"/>
          <w:sz w:val="16"/>
          <w:szCs w:val="20"/>
          <w:lang w:val="it-IT" w:eastAsia="ko-KR"/>
        </w:rPr>
        <w:t>id-MIMOPRBusageInformation</w:t>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r>
      <w:r w:rsidRPr="005B383B">
        <w:rPr>
          <w:rFonts w:ascii="Courier New" w:eastAsia="Times New Roman" w:hAnsi="Courier New" w:cs="Times New Roman"/>
          <w:noProof/>
          <w:snapToGrid w:val="0"/>
          <w:sz w:val="16"/>
          <w:szCs w:val="20"/>
          <w:lang w:val="it-IT" w:eastAsia="ko-KR"/>
        </w:rPr>
        <w:tab/>
        <w:t>ProtocolIE-ID ::= 295</w:t>
      </w:r>
    </w:p>
    <w:p w14:paraId="302A96B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line="240" w:lineRule="auto"/>
        <w:textAlignment w:val="baseline"/>
        <w:rPr>
          <w:rFonts w:ascii="Courier New" w:eastAsia="Times New Roman" w:hAnsi="Courier New" w:cs="Courier New"/>
          <w:noProof/>
          <w:snapToGrid w:val="0"/>
          <w:sz w:val="16"/>
          <w:szCs w:val="16"/>
          <w:lang w:val="it-IT" w:eastAsia="ko-KR"/>
        </w:rPr>
      </w:pPr>
      <w:r w:rsidRPr="009F2037">
        <w:rPr>
          <w:rFonts w:ascii="Courier New" w:eastAsia="Times New Roman" w:hAnsi="Courier New" w:cs="Courier New"/>
          <w:noProof/>
          <w:snapToGrid w:val="0"/>
          <w:sz w:val="16"/>
          <w:szCs w:val="16"/>
          <w:lang w:val="it-IT" w:eastAsia="ko-KR"/>
        </w:rPr>
        <w:t>id-F1C</w:t>
      </w:r>
      <w:r w:rsidRPr="009F2037">
        <w:rPr>
          <w:rFonts w:ascii="Courier New" w:eastAsia="Times New Roman" w:hAnsi="Courier New" w:cs="Courier New"/>
          <w:noProof/>
          <w:snapToGrid w:val="0"/>
          <w:sz w:val="16"/>
          <w:szCs w:val="16"/>
          <w:lang w:val="it-IT" w:eastAsia="zh-CN"/>
        </w:rPr>
        <w:t>TrafficContainer</w:t>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t>ProtocolIE-ID ::= 296</w:t>
      </w:r>
    </w:p>
    <w:p w14:paraId="6CE4E7A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F2037">
        <w:rPr>
          <w:rFonts w:ascii="Courier New" w:eastAsia="Times New Roman" w:hAnsi="Courier New" w:cs="Courier New"/>
          <w:noProof/>
          <w:snapToGrid w:val="0"/>
          <w:sz w:val="16"/>
          <w:szCs w:val="16"/>
          <w:lang w:val="it-IT" w:eastAsia="ko-KR"/>
        </w:rPr>
        <w:t>id-IAB-MT-Cell-List</w:t>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r>
      <w:r w:rsidRPr="009F2037">
        <w:rPr>
          <w:rFonts w:ascii="Courier New" w:eastAsia="Times New Roman" w:hAnsi="Courier New" w:cs="Courier New"/>
          <w:noProof/>
          <w:snapToGrid w:val="0"/>
          <w:sz w:val="16"/>
          <w:szCs w:val="16"/>
          <w:lang w:val="it-IT" w:eastAsia="ko-KR"/>
        </w:rPr>
        <w:tab/>
        <w:t>ProtocolIE-ID ::= 297</w:t>
      </w:r>
    </w:p>
    <w:p w14:paraId="2499126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ko-KR"/>
        </w:rPr>
      </w:pPr>
      <w:r w:rsidRPr="009F2037">
        <w:rPr>
          <w:rFonts w:ascii="Courier New" w:eastAsia="Times New Roman" w:hAnsi="Courier New" w:cs="Courier New"/>
          <w:noProof/>
          <w:snapToGrid w:val="0"/>
          <w:sz w:val="16"/>
          <w:szCs w:val="16"/>
          <w:lang w:val="it-IT" w:eastAsia="zh-CN"/>
        </w:rPr>
        <w:t>id-NoPDUSessionIndication</w:t>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5B383B">
        <w:rPr>
          <w:rFonts w:ascii="Courier New" w:eastAsia="Times New Roman" w:hAnsi="Courier New" w:cs="Courier New"/>
          <w:noProof/>
          <w:snapToGrid w:val="0"/>
          <w:sz w:val="16"/>
          <w:szCs w:val="16"/>
          <w:lang w:val="it-IT" w:eastAsia="ko-KR"/>
        </w:rPr>
        <w:t>ProtocolIE-ID ::= 298</w:t>
      </w:r>
    </w:p>
    <w:p w14:paraId="1F6477C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it-IT" w:eastAsia="zh-CN"/>
        </w:rPr>
      </w:pPr>
      <w:r w:rsidRPr="009F2037">
        <w:rPr>
          <w:rFonts w:ascii="Courier New" w:eastAsia="Times New Roman" w:hAnsi="Courier New" w:cs="Courier New"/>
          <w:snapToGrid w:val="0"/>
          <w:sz w:val="16"/>
          <w:szCs w:val="16"/>
          <w:lang w:val="it-IT" w:eastAsia="zh-CN"/>
        </w:rPr>
        <w:t>id-</w:t>
      </w:r>
      <w:r w:rsidRPr="009F2037">
        <w:rPr>
          <w:rFonts w:ascii="Courier New" w:eastAsia="Times New Roman" w:hAnsi="Courier New" w:cs="Courier New"/>
          <w:noProof/>
          <w:snapToGrid w:val="0"/>
          <w:sz w:val="16"/>
          <w:szCs w:val="16"/>
          <w:lang w:val="it-IT" w:eastAsia="zh-CN"/>
        </w:rPr>
        <w:t>IAB-TNL-Address-Request</w:t>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9F2037">
        <w:rPr>
          <w:rFonts w:ascii="Courier New" w:eastAsia="Times New Roman" w:hAnsi="Courier New" w:cs="Courier New"/>
          <w:noProof/>
          <w:snapToGrid w:val="0"/>
          <w:sz w:val="16"/>
          <w:szCs w:val="16"/>
          <w:lang w:val="it-IT" w:eastAsia="zh-CN"/>
        </w:rPr>
        <w:tab/>
      </w:r>
      <w:r w:rsidRPr="005B383B">
        <w:rPr>
          <w:rFonts w:ascii="Courier New" w:eastAsia="Times New Roman" w:hAnsi="Courier New" w:cs="Courier New"/>
          <w:noProof/>
          <w:snapToGrid w:val="0"/>
          <w:sz w:val="16"/>
          <w:szCs w:val="16"/>
          <w:lang w:val="it-IT" w:eastAsia="ko-KR"/>
        </w:rPr>
        <w:t>ProtocolIE-ID ::= 299</w:t>
      </w:r>
    </w:p>
    <w:p w14:paraId="6C54C0A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r w:rsidRPr="009F2037">
        <w:rPr>
          <w:rFonts w:ascii="Courier New" w:eastAsia="Times New Roman" w:hAnsi="Courier New" w:cs="Courier New"/>
          <w:noProof/>
          <w:snapToGrid w:val="0"/>
          <w:sz w:val="16"/>
          <w:szCs w:val="16"/>
          <w:lang w:val="en-GB" w:eastAsia="zh-CN"/>
        </w:rPr>
        <w:t>IAB-TNL-Address-Response</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300</w:t>
      </w:r>
    </w:p>
    <w:p w14:paraId="0A6F7D9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TrafficToBeAddedList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301</w:t>
      </w:r>
    </w:p>
    <w:p w14:paraId="7231E93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TrafficToBeModifiedList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302</w:t>
      </w:r>
    </w:p>
    <w:p w14:paraId="7FCDABC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5B383B">
        <w:rPr>
          <w:rFonts w:ascii="Courier New" w:eastAsia="Times New Roman" w:hAnsi="Courier New" w:cs="Courier New"/>
          <w:noProof/>
          <w:snapToGrid w:val="0"/>
          <w:sz w:val="16"/>
          <w:szCs w:val="16"/>
          <w:lang w:val="en-GB" w:eastAsia="ko-KR"/>
        </w:rPr>
        <w:t>TrafficToBeReleaseInformation</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303</w:t>
      </w:r>
    </w:p>
    <w:p w14:paraId="1043598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TrafficAddedList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304</w:t>
      </w:r>
    </w:p>
    <w:p w14:paraId="02CEED2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305</w:t>
      </w:r>
    </w:p>
    <w:p w14:paraId="576CF23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TrafficNotAddedList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306</w:t>
      </w:r>
    </w:p>
    <w:p w14:paraId="099439C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TrafficNotModifiedList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307</w:t>
      </w:r>
    </w:p>
    <w:p w14:paraId="1678D744"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TrafficRequiredToBeModifiedList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308</w:t>
      </w:r>
    </w:p>
    <w:p w14:paraId="34E714F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zh-CN"/>
        </w:rPr>
      </w:pPr>
      <w:r w:rsidRPr="005B383B">
        <w:rPr>
          <w:rFonts w:ascii="Courier New" w:eastAsia="Times New Roman" w:hAnsi="Courier New" w:cs="Courier New"/>
          <w:snapToGrid w:val="0"/>
          <w:sz w:val="16"/>
          <w:szCs w:val="16"/>
          <w:lang w:val="en-GB" w:eastAsia="zh-CN"/>
        </w:rPr>
        <w:t>id-</w:t>
      </w:r>
      <w:proofErr w:type="spellStart"/>
      <w:r w:rsidRPr="009F2037">
        <w:rPr>
          <w:rFonts w:ascii="Courier New" w:eastAsia="Times New Roman" w:hAnsi="Courier New" w:cs="Courier New"/>
          <w:noProof/>
          <w:snapToGrid w:val="0"/>
          <w:sz w:val="16"/>
          <w:szCs w:val="16"/>
          <w:lang w:val="en-GB" w:eastAsia="zh-CN"/>
        </w:rPr>
        <w:t>TrafficRequiredModifiedList</w:t>
      </w:r>
      <w:proofErr w:type="spellEnd"/>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309</w:t>
      </w:r>
    </w:p>
    <w:p w14:paraId="201CD3C0"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napToGrid w:val="0"/>
          <w:sz w:val="16"/>
          <w:szCs w:val="16"/>
          <w:lang w:val="en-GB" w:eastAsia="ko-KR"/>
        </w:rPr>
        <w:t>id-TrafficReleasedList</w:t>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r>
      <w:r w:rsidRPr="009F2037">
        <w:rPr>
          <w:rFonts w:ascii="Courier New" w:eastAsia="Times New Roman" w:hAnsi="Courier New" w:cs="Courier New"/>
          <w:noProof/>
          <w:snapToGrid w:val="0"/>
          <w:sz w:val="16"/>
          <w:szCs w:val="16"/>
          <w:lang w:val="en-GB" w:eastAsia="ko-KR"/>
        </w:rPr>
        <w:tab/>
        <w:t>ProtocolIE-ID ::= 310</w:t>
      </w:r>
    </w:p>
    <w:p w14:paraId="0CF43C2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napToGrid w:val="0"/>
          <w:sz w:val="16"/>
          <w:szCs w:val="16"/>
          <w:lang w:val="en-GB" w:eastAsia="zh-CN"/>
        </w:rPr>
        <w:t>id-IABTNLAddressToBeAdded</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311</w:t>
      </w:r>
    </w:p>
    <w:p w14:paraId="10B5528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napToGrid w:val="0"/>
          <w:sz w:val="16"/>
          <w:szCs w:val="16"/>
          <w:lang w:val="en-GB" w:eastAsia="zh-CN"/>
        </w:rPr>
        <w:t>id-IABTNLAddressToBeReleasedList</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312</w:t>
      </w:r>
    </w:p>
    <w:p w14:paraId="172AF5A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szCs w:val="16"/>
          <w:lang w:val="en-GB" w:eastAsia="ko-KR"/>
        </w:rPr>
      </w:pPr>
      <w:r w:rsidRPr="009F2037">
        <w:rPr>
          <w:rFonts w:ascii="Courier New" w:eastAsia="Times New Roman" w:hAnsi="Courier New" w:cs="Courier New"/>
          <w:noProof/>
          <w:sz w:val="16"/>
          <w:szCs w:val="16"/>
          <w:lang w:val="en-GB" w:eastAsia="ko-KR"/>
        </w:rPr>
        <w:t>id-nonF1-Terminating-DonorUEXnAPID</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313</w:t>
      </w:r>
    </w:p>
    <w:p w14:paraId="661E085D"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napToGrid w:val="0"/>
          <w:sz w:val="16"/>
          <w:szCs w:val="16"/>
          <w:lang w:val="en-GB" w:eastAsia="ko-KR"/>
        </w:rPr>
      </w:pPr>
      <w:r w:rsidRPr="009F2037">
        <w:rPr>
          <w:rFonts w:ascii="Courier New" w:eastAsia="Times New Roman" w:hAnsi="Courier New" w:cs="Courier New"/>
          <w:noProof/>
          <w:sz w:val="16"/>
          <w:szCs w:val="16"/>
          <w:lang w:val="en-GB" w:eastAsia="ko-KR"/>
        </w:rPr>
        <w:t>id-F1-Terminating-DonorUEXnAPID</w:t>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zh-CN"/>
        </w:rPr>
        <w:tab/>
      </w:r>
      <w:r w:rsidRPr="009F2037">
        <w:rPr>
          <w:rFonts w:ascii="Courier New" w:eastAsia="Times New Roman" w:hAnsi="Courier New" w:cs="Courier New"/>
          <w:noProof/>
          <w:snapToGrid w:val="0"/>
          <w:sz w:val="16"/>
          <w:szCs w:val="16"/>
          <w:lang w:val="en-GB" w:eastAsia="ko-KR"/>
        </w:rPr>
        <w:t>ProtocolIE-ID ::= 314</w:t>
      </w:r>
    </w:p>
    <w:p w14:paraId="2933C0B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en-GB"/>
        </w:rPr>
        <w:t>id-BoundaryNodeCellsList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315</w:t>
      </w:r>
    </w:p>
    <w:p w14:paraId="4173DEC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en-GB"/>
        </w:rPr>
        <w:t>id-ParentNodeCellsList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316</w:t>
      </w:r>
    </w:p>
    <w:p w14:paraId="1537478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id-tdd-</w:t>
      </w:r>
      <w:r w:rsidRPr="005B383B">
        <w:rPr>
          <w:rFonts w:ascii="Courier New" w:eastAsia="Times New Roman" w:hAnsi="Courier New" w:cs="Times New Roman"/>
          <w:noProof/>
          <w:sz w:val="16"/>
          <w:szCs w:val="20"/>
          <w:lang w:val="en-GB" w:eastAsia="en-GB"/>
        </w:rPr>
        <w:t>GNB-DU-Cell-Resource-Configuration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317</w:t>
      </w:r>
    </w:p>
    <w:p w14:paraId="04BFAC7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5B383B">
        <w:rPr>
          <w:rFonts w:ascii="Courier New" w:eastAsia="Times New Roman" w:hAnsi="Courier New" w:cs="Times New Roman"/>
          <w:noProof/>
          <w:sz w:val="16"/>
          <w:szCs w:val="20"/>
          <w:lang w:val="en-GB" w:eastAsia="ko-KR"/>
        </w:rPr>
        <w:t>id-UL-</w:t>
      </w:r>
      <w:r w:rsidRPr="005B383B">
        <w:rPr>
          <w:rFonts w:ascii="Courier New" w:eastAsia="Times New Roman" w:hAnsi="Courier New" w:cs="Times New Roman"/>
          <w:noProof/>
          <w:sz w:val="16"/>
          <w:szCs w:val="20"/>
          <w:lang w:val="en-GB" w:eastAsia="en-GB"/>
        </w:rPr>
        <w:t>GNB-DU-Cell-Resource-Configuration</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en-GB"/>
        </w:rPr>
        <w:t>ProtocolIE-ID ::= 318</w:t>
      </w:r>
    </w:p>
    <w:p w14:paraId="4848CB7E"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rPr>
      </w:pPr>
      <w:r w:rsidRPr="009F2037">
        <w:rPr>
          <w:rFonts w:ascii="Courier New" w:eastAsia="Times New Roman" w:hAnsi="Courier New" w:cs="Courier New"/>
          <w:snapToGrid w:val="0"/>
          <w:sz w:val="16"/>
          <w:szCs w:val="16"/>
          <w:lang w:val="en-GB"/>
        </w:rPr>
        <w:t>id-DL-GNB-DU-Cell-Resource-Configuration</w:t>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proofErr w:type="spellStart"/>
      <w:r w:rsidRPr="009F2037">
        <w:rPr>
          <w:rFonts w:ascii="Courier New" w:eastAsia="Times New Roman" w:hAnsi="Courier New" w:cs="Courier New"/>
          <w:snapToGrid w:val="0"/>
          <w:sz w:val="16"/>
          <w:szCs w:val="16"/>
          <w:lang w:val="en-GB"/>
        </w:rPr>
        <w:t>ProtocolIE</w:t>
      </w:r>
      <w:proofErr w:type="spellEnd"/>
      <w:r w:rsidRPr="009F2037">
        <w:rPr>
          <w:rFonts w:ascii="Courier New" w:eastAsia="Times New Roman" w:hAnsi="Courier New" w:cs="Courier New"/>
          <w:snapToGrid w:val="0"/>
          <w:sz w:val="16"/>
          <w:szCs w:val="16"/>
          <w:lang w:val="en-GB"/>
        </w:rPr>
        <w:t>-</w:t>
      </w:r>
      <w:proofErr w:type="gramStart"/>
      <w:r w:rsidRPr="009F2037">
        <w:rPr>
          <w:rFonts w:ascii="Courier New" w:eastAsia="Times New Roman" w:hAnsi="Courier New" w:cs="Courier New"/>
          <w:snapToGrid w:val="0"/>
          <w:sz w:val="16"/>
          <w:szCs w:val="16"/>
          <w:lang w:val="en-GB"/>
        </w:rPr>
        <w:t>ID ::=</w:t>
      </w:r>
      <w:proofErr w:type="gramEnd"/>
      <w:r w:rsidRPr="009F2037">
        <w:rPr>
          <w:rFonts w:ascii="Courier New" w:eastAsia="Times New Roman" w:hAnsi="Courier New" w:cs="Courier New"/>
          <w:snapToGrid w:val="0"/>
          <w:sz w:val="16"/>
          <w:szCs w:val="16"/>
          <w:lang w:val="en-GB"/>
        </w:rPr>
        <w:t xml:space="preserve"> 319</w:t>
      </w:r>
    </w:p>
    <w:p w14:paraId="2BB36E53"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rPr>
      </w:pPr>
      <w:r w:rsidRPr="009F2037">
        <w:rPr>
          <w:rFonts w:ascii="Courier New" w:eastAsia="Times New Roman" w:hAnsi="Courier New" w:cs="Courier New"/>
          <w:snapToGrid w:val="0"/>
          <w:sz w:val="16"/>
          <w:szCs w:val="16"/>
          <w:lang w:val="en-GB"/>
        </w:rPr>
        <w:t>id-permutation</w:t>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r w:rsidRPr="009F2037">
        <w:rPr>
          <w:rFonts w:ascii="Courier New" w:eastAsia="Times New Roman" w:hAnsi="Courier New" w:cs="Courier New"/>
          <w:snapToGrid w:val="0"/>
          <w:sz w:val="16"/>
          <w:szCs w:val="16"/>
          <w:lang w:val="en-GB"/>
        </w:rPr>
        <w:tab/>
      </w:r>
      <w:proofErr w:type="spellStart"/>
      <w:r w:rsidRPr="009F2037">
        <w:rPr>
          <w:rFonts w:ascii="Courier New" w:eastAsia="Times New Roman" w:hAnsi="Courier New" w:cs="Courier New"/>
          <w:snapToGrid w:val="0"/>
          <w:sz w:val="16"/>
          <w:szCs w:val="16"/>
          <w:lang w:val="en-GB"/>
        </w:rPr>
        <w:t>ProtocolIE</w:t>
      </w:r>
      <w:proofErr w:type="spellEnd"/>
      <w:r w:rsidRPr="009F2037">
        <w:rPr>
          <w:rFonts w:ascii="Courier New" w:eastAsia="Times New Roman" w:hAnsi="Courier New" w:cs="Courier New"/>
          <w:snapToGrid w:val="0"/>
          <w:sz w:val="16"/>
          <w:szCs w:val="16"/>
          <w:lang w:val="en-GB"/>
        </w:rPr>
        <w:t>-</w:t>
      </w:r>
      <w:proofErr w:type="gramStart"/>
      <w:r w:rsidRPr="009F2037">
        <w:rPr>
          <w:rFonts w:ascii="Courier New" w:eastAsia="Times New Roman" w:hAnsi="Courier New" w:cs="Courier New"/>
          <w:snapToGrid w:val="0"/>
          <w:sz w:val="16"/>
          <w:szCs w:val="16"/>
          <w:lang w:val="en-GB"/>
        </w:rPr>
        <w:t>ID ::=</w:t>
      </w:r>
      <w:proofErr w:type="gramEnd"/>
      <w:r w:rsidRPr="009F2037">
        <w:rPr>
          <w:rFonts w:ascii="Courier New" w:eastAsia="Times New Roman" w:hAnsi="Courier New" w:cs="Courier New"/>
          <w:snapToGrid w:val="0"/>
          <w:sz w:val="16"/>
          <w:szCs w:val="16"/>
          <w:lang w:val="en-GB"/>
        </w:rPr>
        <w:t xml:space="preserve"> 320</w:t>
      </w:r>
    </w:p>
    <w:p w14:paraId="1D9C3FEB"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snapToGrid w:val="0"/>
          <w:sz w:val="16"/>
          <w:szCs w:val="16"/>
          <w:lang w:val="en-GB"/>
        </w:rPr>
      </w:pPr>
      <w:r w:rsidRPr="005B383B">
        <w:rPr>
          <w:rFonts w:ascii="Courier New" w:eastAsia="Times New Roman" w:hAnsi="Courier New" w:cs="Courier New"/>
          <w:noProof/>
          <w:sz w:val="16"/>
          <w:szCs w:val="16"/>
          <w:lang w:val="en-GB" w:eastAsia="ko-KR"/>
        </w:rPr>
        <w:t>id-IABTNLAddressException</w:t>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r>
      <w:r w:rsidRPr="005B383B">
        <w:rPr>
          <w:rFonts w:ascii="Courier New" w:eastAsia="Times New Roman" w:hAnsi="Courier New" w:cs="Courier New"/>
          <w:noProof/>
          <w:snapToGrid w:val="0"/>
          <w:sz w:val="16"/>
          <w:szCs w:val="16"/>
          <w:lang w:val="en-GB" w:eastAsia="ko-KR"/>
        </w:rPr>
        <w:tab/>
        <w:t>ProtocolIE-ID ::= 321</w:t>
      </w:r>
    </w:p>
    <w:p w14:paraId="0E4CE514"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bookmarkStart w:id="158" w:name="_Hlk94696977"/>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noProof/>
          <w:snapToGrid w:val="0"/>
          <w:sz w:val="16"/>
          <w:szCs w:val="20"/>
          <w:lang w:val="en-GB" w:eastAsia="ko-KR"/>
        </w:rPr>
        <w:t>CHOinformation-AddReq</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322</w:t>
      </w:r>
    </w:p>
    <w:p w14:paraId="36FCE76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z w:val="16"/>
          <w:szCs w:val="20"/>
          <w:lang w:val="en-GB" w:eastAsia="ko-KR"/>
        </w:rPr>
        <w:t>id-</w:t>
      </w:r>
      <w:r w:rsidRPr="005B383B">
        <w:rPr>
          <w:rFonts w:ascii="Courier New" w:eastAsia="Times New Roman" w:hAnsi="Courier New" w:cs="Times New Roman"/>
          <w:noProof/>
          <w:snapToGrid w:val="0"/>
          <w:sz w:val="16"/>
          <w:szCs w:val="20"/>
          <w:lang w:val="en-GB" w:eastAsia="ko-KR"/>
        </w:rPr>
        <w:t>CHOinformation-ModReq</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ProtocolIE-ID ::= 323</w:t>
      </w:r>
    </w:p>
    <w:bookmarkEnd w:id="158"/>
    <w:p w14:paraId="1F469B5C"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id-SurvivalTime</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324</w:t>
      </w:r>
    </w:p>
    <w:p w14:paraId="72C2E7B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napToGrid w:val="0"/>
          <w:sz w:val="16"/>
          <w:szCs w:val="20"/>
          <w:lang w:val="en-GB" w:eastAsia="zh-CN"/>
        </w:rPr>
        <w:t>TimeSynchronizationAssistanceInformation</w:t>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Times New Roma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ko-KR"/>
        </w:rPr>
        <w:t>ProtocolIE-ID ::= 325</w:t>
      </w:r>
    </w:p>
    <w:p w14:paraId="3A3F783F"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SCGActivationRequest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326</w:t>
      </w:r>
    </w:p>
    <w:p w14:paraId="2FF4E7F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w:t>
      </w:r>
      <w:r w:rsidRPr="005B383B">
        <w:rPr>
          <w:rFonts w:ascii="Courier New" w:eastAsia="Times New Roman" w:hAnsi="Courier New" w:cs="Times New Roman"/>
          <w:noProof/>
          <w:sz w:val="16"/>
          <w:szCs w:val="20"/>
          <w:lang w:val="en-GB" w:eastAsia="ko-KR"/>
        </w:rPr>
        <w:t>SCGActivationStatus</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327</w:t>
      </w:r>
    </w:p>
    <w:p w14:paraId="6174023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DengXian" w:hAnsi="Courier New" w:cs="Times New Roman"/>
          <w:noProof/>
          <w:sz w:val="16"/>
          <w:szCs w:val="20"/>
          <w:lang w:val="en-GB" w:eastAsia="en-GB"/>
        </w:rPr>
        <w:t>id-</w:t>
      </w:r>
      <w:r w:rsidRPr="005B383B">
        <w:rPr>
          <w:rFonts w:ascii="Courier New" w:eastAsia="Times New Roman" w:hAnsi="Courier New" w:cs="Times New Roman"/>
          <w:noProof/>
          <w:sz w:val="16"/>
          <w:szCs w:val="20"/>
          <w:lang w:val="en-GB" w:eastAsia="ko-KR"/>
        </w:rPr>
        <w:t>CPAInformationRequest</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328</w:t>
      </w:r>
    </w:p>
    <w:p w14:paraId="3A84D74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id-CPAInformationAck</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329</w:t>
      </w:r>
    </w:p>
    <w:p w14:paraId="1542E76E"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id-CPCInformationRequired</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330</w:t>
      </w:r>
    </w:p>
    <w:p w14:paraId="42B52261"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id-CPCInformationConfirm</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331</w:t>
      </w:r>
    </w:p>
    <w:p w14:paraId="39F4BEA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id-CPAInformationModReq</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332</w:t>
      </w:r>
    </w:p>
    <w:p w14:paraId="7D42D73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ko-KR"/>
        </w:rPr>
      </w:pPr>
      <w:r w:rsidRPr="005B383B">
        <w:rPr>
          <w:rFonts w:ascii="Courier New" w:eastAsia="Times New Roman" w:hAnsi="Courier New" w:cs="Times New Roman"/>
          <w:noProof/>
          <w:sz w:val="16"/>
          <w:szCs w:val="20"/>
          <w:lang w:val="en-GB" w:eastAsia="ko-KR"/>
        </w:rPr>
        <w:t>id-CPAInformationModReqAck</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t>ProtocolIE-ID ::= 333</w:t>
      </w:r>
    </w:p>
    <w:p w14:paraId="0847754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noProof/>
          <w:sz w:val="16"/>
          <w:szCs w:val="20"/>
          <w:lang w:val="it-IT" w:eastAsia="en-GB"/>
        </w:rPr>
      </w:pPr>
      <w:r w:rsidRPr="009F2037">
        <w:rPr>
          <w:rFonts w:ascii="Courier New" w:eastAsia="Times New Roman" w:hAnsi="Courier New" w:cs="Times New Roman"/>
          <w:noProof/>
          <w:sz w:val="16"/>
          <w:szCs w:val="20"/>
          <w:lang w:val="it-IT" w:eastAsia="ko-KR"/>
        </w:rPr>
        <w:t>id-CPC-DataForwarding-Indicator</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334</w:t>
      </w:r>
    </w:p>
    <w:p w14:paraId="386B216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napToGrid w:val="0"/>
          <w:sz w:val="16"/>
          <w:szCs w:val="20"/>
          <w:lang w:val="it-IT" w:eastAsia="ko-KR"/>
        </w:rPr>
      </w:pPr>
      <w:r w:rsidRPr="009F2037">
        <w:rPr>
          <w:rFonts w:ascii="Courier New" w:eastAsia="Malgun Gothic" w:hAnsi="Courier New" w:cs="Times New Roman" w:hint="eastAsia"/>
          <w:noProof/>
          <w:snapToGrid w:val="0"/>
          <w:sz w:val="16"/>
          <w:szCs w:val="20"/>
          <w:lang w:val="it-IT" w:eastAsia="ko-KR"/>
        </w:rPr>
        <w:t>i</w:t>
      </w:r>
      <w:r w:rsidRPr="009F2037">
        <w:rPr>
          <w:rFonts w:ascii="Courier New" w:eastAsia="Malgun Gothic" w:hAnsi="Courier New" w:cs="Times New Roman"/>
          <w:noProof/>
          <w:snapToGrid w:val="0"/>
          <w:sz w:val="16"/>
          <w:szCs w:val="20"/>
          <w:lang w:val="it-IT" w:eastAsia="ko-KR"/>
        </w:rPr>
        <w:t>d-CPCInformationUpdate</w:t>
      </w:r>
      <w:r w:rsidRPr="009F2037">
        <w:rPr>
          <w:rFonts w:ascii="Courier New" w:eastAsia="Malgun Gothic"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Malgun Gothic" w:hAnsi="Courier New" w:cs="Times New Roman"/>
          <w:noProof/>
          <w:snapToGrid w:val="0"/>
          <w:sz w:val="16"/>
          <w:szCs w:val="20"/>
          <w:lang w:val="it-IT" w:eastAsia="ko-KR"/>
        </w:rPr>
        <w:t>ProtocolIE-ID ::= 335</w:t>
      </w:r>
    </w:p>
    <w:p w14:paraId="00ED228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lastRenderedPageBreak/>
        <w:t>id-CPAInformationModRequired</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Malgun Gothic" w:hAnsi="Courier New" w:cs="Times New Roman"/>
          <w:noProof/>
          <w:snapToGrid w:val="0"/>
          <w:sz w:val="16"/>
          <w:szCs w:val="20"/>
          <w:lang w:val="it-IT" w:eastAsia="ko-KR"/>
        </w:rPr>
        <w:t>ProtocolIE-ID ::= 336</w:t>
      </w:r>
    </w:p>
    <w:p w14:paraId="24520157"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id-QMCConfigInfo</w:t>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r>
      <w:r w:rsidRPr="009F2037">
        <w:rPr>
          <w:rFonts w:ascii="Courier New" w:eastAsia="Times New Roman" w:hAnsi="Courier New" w:cs="Times New Roman"/>
          <w:noProof/>
          <w:snapToGrid w:val="0"/>
          <w:sz w:val="16"/>
          <w:szCs w:val="20"/>
          <w:lang w:val="it-IT" w:eastAsia="zh-CN"/>
        </w:rPr>
        <w:tab/>
        <w:t>ProtocolIE-ID ::= 337</w:t>
      </w:r>
    </w:p>
    <w:p w14:paraId="790A22D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id-UEAppLayerMeasConfigInfo</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338</w:t>
      </w:r>
    </w:p>
    <w:p w14:paraId="14E7C5AD"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r w:rsidRPr="005B383B">
        <w:rPr>
          <w:rFonts w:ascii="Courier New" w:eastAsia="Times New Roman" w:hAnsi="Courier New" w:cs="Times New Roman"/>
          <w:noProof/>
          <w:snapToGrid w:val="0"/>
          <w:sz w:val="16"/>
          <w:szCs w:val="20"/>
          <w:lang w:val="en-GB" w:eastAsia="ko-KR"/>
        </w:rPr>
        <w:t>id-Additional-Measurement-Timing-Configuration-List</w:t>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r>
      <w:r w:rsidRPr="005B383B">
        <w:rPr>
          <w:rFonts w:ascii="Courier New" w:eastAsia="Times New Roman" w:hAnsi="Courier New" w:cs="Times New Roman"/>
          <w:noProof/>
          <w:snapToGrid w:val="0"/>
          <w:sz w:val="16"/>
          <w:szCs w:val="20"/>
          <w:lang w:val="en-GB" w:eastAsia="ko-KR"/>
        </w:rPr>
        <w:tab/>
        <w:t>ProtocolIE-ID ::= 339</w:t>
      </w:r>
    </w:p>
    <w:p w14:paraId="1A9729D5"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5B383B">
        <w:rPr>
          <w:rFonts w:ascii="Courier New" w:eastAsia="SimSun" w:hAnsi="Courier New" w:cs="Times New Roman"/>
          <w:noProof/>
          <w:snapToGrid w:val="0"/>
          <w:sz w:val="16"/>
          <w:szCs w:val="20"/>
          <w:lang w:val="en-GB" w:eastAsia="zh-CN"/>
        </w:rPr>
        <w:t>id-PDUSession-PairID</w:t>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r>
      <w:r w:rsidRPr="005B383B">
        <w:rPr>
          <w:rFonts w:ascii="Courier New" w:eastAsia="SimSun" w:hAnsi="Courier New" w:cs="Times New Roman"/>
          <w:noProof/>
          <w:snapToGrid w:val="0"/>
          <w:sz w:val="16"/>
          <w:szCs w:val="20"/>
          <w:lang w:val="en-GB" w:eastAsia="zh-CN"/>
        </w:rPr>
        <w:tab/>
        <w:t>ProtocolIE-ID ::= 340</w:t>
      </w:r>
    </w:p>
    <w:p w14:paraId="342C9BC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F2037">
        <w:rPr>
          <w:rFonts w:ascii="Courier New" w:eastAsia="Times New Roman" w:hAnsi="Courier New" w:cs="Times New Roman"/>
          <w:noProof/>
          <w:snapToGrid w:val="0"/>
          <w:sz w:val="16"/>
          <w:szCs w:val="20"/>
          <w:lang w:val="en-GB" w:eastAsia="ko-KR"/>
        </w:rPr>
        <w:t>id-Local-NG-RAN-Node-Identifier</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 xml:space="preserve">ProtocolIE-ID ::= </w:t>
      </w:r>
      <w:r w:rsidRPr="009F2037">
        <w:rPr>
          <w:rFonts w:ascii="Courier New" w:eastAsia="Times New Roman" w:hAnsi="Courier New" w:cs="Times New Roman"/>
          <w:noProof/>
          <w:snapToGrid w:val="0"/>
          <w:sz w:val="16"/>
          <w:szCs w:val="20"/>
          <w:lang w:val="en-GB" w:eastAsia="zh-CN"/>
        </w:rPr>
        <w:t>341</w:t>
      </w:r>
    </w:p>
    <w:p w14:paraId="2E6030FA"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9F2037">
        <w:rPr>
          <w:rFonts w:ascii="Courier New" w:eastAsia="Times New Roman" w:hAnsi="Courier New" w:cs="Times New Roman"/>
          <w:noProof/>
          <w:snapToGrid w:val="0"/>
          <w:sz w:val="16"/>
          <w:szCs w:val="20"/>
          <w:lang w:val="en-GB" w:eastAsia="ko-KR"/>
        </w:rPr>
        <w:t>id-Neighbour-NG-RAN-Node-List</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 xml:space="preserve">ProtocolIE-ID ::= </w:t>
      </w:r>
      <w:r w:rsidRPr="009F2037">
        <w:rPr>
          <w:rFonts w:ascii="Courier New" w:eastAsia="Times New Roman" w:hAnsi="Courier New" w:cs="Times New Roman"/>
          <w:noProof/>
          <w:snapToGrid w:val="0"/>
          <w:sz w:val="16"/>
          <w:szCs w:val="20"/>
          <w:lang w:val="en-GB" w:eastAsia="zh-CN"/>
        </w:rPr>
        <w:t>342</w:t>
      </w:r>
    </w:p>
    <w:p w14:paraId="3B43B5F2"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zh-CN"/>
        </w:rPr>
      </w:pPr>
      <w:r w:rsidRPr="005B383B">
        <w:rPr>
          <w:rFonts w:ascii="Courier New" w:eastAsia="Times New Roman" w:hAnsi="Courier New" w:cs="Times New Roman"/>
          <w:noProof/>
          <w:snapToGrid w:val="0"/>
          <w:sz w:val="16"/>
          <w:szCs w:val="20"/>
          <w:lang w:val="en-GB" w:eastAsia="ko-KR"/>
        </w:rPr>
        <w:t>id-Local-NG-RAN-Node-Identifier-</w:t>
      </w:r>
      <w:r w:rsidRPr="009F2037">
        <w:rPr>
          <w:rFonts w:ascii="Courier New" w:eastAsia="Times New Roman" w:hAnsi="Courier New" w:cs="Times New Roman"/>
          <w:noProof/>
          <w:snapToGrid w:val="0"/>
          <w:sz w:val="16"/>
          <w:szCs w:val="20"/>
          <w:lang w:val="en-GB" w:eastAsia="ko-KR"/>
        </w:rPr>
        <w:t>Removal</w:t>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r>
      <w:r w:rsidRPr="009F2037">
        <w:rPr>
          <w:rFonts w:ascii="Courier New" w:eastAsia="Times New Roman" w:hAnsi="Courier New" w:cs="Times New Roman"/>
          <w:noProof/>
          <w:snapToGrid w:val="0"/>
          <w:sz w:val="16"/>
          <w:szCs w:val="20"/>
          <w:lang w:val="en-GB" w:eastAsia="ko-KR"/>
        </w:rPr>
        <w:tab/>
        <w:t xml:space="preserve">ProtocolIE-ID ::= </w:t>
      </w:r>
      <w:r w:rsidRPr="009F2037">
        <w:rPr>
          <w:rFonts w:ascii="Courier New" w:eastAsia="Times New Roman" w:hAnsi="Courier New" w:cs="Times New Roman"/>
          <w:noProof/>
          <w:snapToGrid w:val="0"/>
          <w:sz w:val="16"/>
          <w:szCs w:val="20"/>
          <w:lang w:val="en-GB" w:eastAsia="zh-CN"/>
        </w:rPr>
        <w:t>343</w:t>
      </w:r>
    </w:p>
    <w:p w14:paraId="2FA7D79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w:t>
      </w:r>
      <w:r w:rsidRPr="005B383B">
        <w:rPr>
          <w:rFonts w:ascii="Courier New" w:eastAsia="Times New Roman" w:hAnsi="Courier New" w:cs="Times New Roman"/>
          <w:noProof/>
          <w:snapToGrid w:val="0"/>
          <w:sz w:val="16"/>
          <w:szCs w:val="20"/>
          <w:lang w:val="en-GB" w:eastAsia="ko-KR"/>
        </w:rPr>
        <w:t>Five</w:t>
      </w:r>
      <w:r w:rsidRPr="005B383B">
        <w:rPr>
          <w:rFonts w:ascii="Courier New" w:eastAsia="SimSun" w:hAnsi="Courier New" w:cs="Times New Roman"/>
          <w:noProof/>
          <w:snapToGrid w:val="0"/>
          <w:sz w:val="16"/>
          <w:szCs w:val="20"/>
          <w:lang w:val="en-GB" w:eastAsia="ko-KR"/>
        </w:rPr>
        <w:t>GProSeAuthorized</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344</w:t>
      </w:r>
    </w:p>
    <w:p w14:paraId="55057033"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hint="eastAsia"/>
          <w:noProof/>
          <w:snapToGrid w:val="0"/>
          <w:sz w:val="16"/>
          <w:szCs w:val="20"/>
          <w:lang w:val="en-GB" w:eastAsia="ko-KR"/>
        </w:rPr>
        <w:t>id-</w:t>
      </w:r>
      <w:r w:rsidRPr="005B383B">
        <w:rPr>
          <w:rFonts w:ascii="Courier New" w:eastAsia="SimSun" w:hAnsi="Courier New" w:cs="Times New Roman"/>
          <w:noProof/>
          <w:snapToGrid w:val="0"/>
          <w:sz w:val="16"/>
          <w:szCs w:val="20"/>
          <w:lang w:val="en-GB" w:eastAsia="ko-KR"/>
        </w:rPr>
        <w:t>FiveGProSePC5</w:t>
      </w:r>
      <w:r w:rsidRPr="005B383B">
        <w:rPr>
          <w:rFonts w:ascii="Courier New" w:eastAsia="SimSun" w:hAnsi="Courier New" w:cs="Times New Roman" w:hint="eastAsia"/>
          <w:noProof/>
          <w:snapToGrid w:val="0"/>
          <w:sz w:val="16"/>
          <w:szCs w:val="20"/>
          <w:lang w:val="en-GB" w:eastAsia="ko-KR"/>
        </w:rPr>
        <w:t>QoSParameters</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345</w:t>
      </w:r>
    </w:p>
    <w:p w14:paraId="4CAE39E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ko-KR"/>
        </w:rPr>
      </w:pPr>
      <w:r w:rsidRPr="005B383B">
        <w:rPr>
          <w:rFonts w:ascii="Courier New" w:eastAsia="SimSun" w:hAnsi="Courier New" w:cs="Times New Roman"/>
          <w:noProof/>
          <w:snapToGrid w:val="0"/>
          <w:sz w:val="16"/>
          <w:szCs w:val="20"/>
          <w:lang w:val="en-GB" w:eastAsia="ko-KR"/>
        </w:rPr>
        <w:t>id-FiveGProSeUEPC5AggregateMaximumBitRate</w:t>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r>
      <w:r w:rsidRPr="005B383B">
        <w:rPr>
          <w:rFonts w:ascii="Courier New" w:eastAsia="SimSun" w:hAnsi="Courier New" w:cs="Times New Roman"/>
          <w:noProof/>
          <w:snapToGrid w:val="0"/>
          <w:sz w:val="16"/>
          <w:szCs w:val="20"/>
          <w:lang w:val="en-GB" w:eastAsia="ko-KR"/>
        </w:rPr>
        <w:tab/>
        <w:t>ProtocolIE-ID ::= 346</w:t>
      </w:r>
    </w:p>
    <w:p w14:paraId="52F049E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noProof/>
          <w:snapToGrid w:val="0"/>
          <w:sz w:val="16"/>
          <w:szCs w:val="20"/>
          <w:lang w:val="en-GB" w:eastAsia="zh-CN"/>
        </w:rPr>
      </w:pPr>
      <w:bookmarkStart w:id="159" w:name="_Hlk87374824"/>
      <w:r w:rsidRPr="005B383B">
        <w:rPr>
          <w:rFonts w:ascii="Courier New" w:eastAsia="Times New Roman" w:hAnsi="Courier New" w:cs="Times New Roman"/>
          <w:noProof/>
          <w:snapToGrid w:val="0"/>
          <w:sz w:val="16"/>
          <w:szCs w:val="20"/>
          <w:lang w:val="en-GB" w:eastAsia="ko-KR"/>
        </w:rPr>
        <w:t>id-ServedCellSpecificInfoReq</w:t>
      </w:r>
      <w:r w:rsidRPr="005B383B">
        <w:rPr>
          <w:rFonts w:ascii="Courier New" w:eastAsia="Times New Roman" w:hAnsi="Courier New" w:cs="Times New Roman"/>
          <w:noProof/>
          <w:sz w:val="16"/>
          <w:szCs w:val="20"/>
          <w:lang w:val="en-GB" w:eastAsia="ko-KR"/>
        </w:rPr>
        <w:t>-NR</w:t>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z w:val="16"/>
          <w:szCs w:val="20"/>
          <w:lang w:val="en-GB" w:eastAsia="ko-KR"/>
        </w:rPr>
        <w:tab/>
      </w:r>
      <w:r w:rsidRPr="005B383B">
        <w:rPr>
          <w:rFonts w:ascii="Courier New" w:eastAsia="Times New Roman" w:hAnsi="Courier New" w:cs="Times New Roman"/>
          <w:noProof/>
          <w:snapToGrid w:val="0"/>
          <w:sz w:val="16"/>
          <w:szCs w:val="20"/>
          <w:lang w:val="en-GB" w:eastAsia="ko-KR"/>
        </w:rPr>
        <w:t xml:space="preserve">ProtocolIE-ID ::= </w:t>
      </w:r>
      <w:bookmarkEnd w:id="159"/>
      <w:r w:rsidRPr="005B383B">
        <w:rPr>
          <w:rFonts w:ascii="Courier New" w:eastAsia="Times New Roman" w:hAnsi="Courier New" w:cs="Times New Roman"/>
          <w:noProof/>
          <w:snapToGrid w:val="0"/>
          <w:sz w:val="16"/>
          <w:szCs w:val="20"/>
          <w:lang w:val="en-GB" w:eastAsia="zh-CN"/>
        </w:rPr>
        <w:t>347</w:t>
      </w:r>
    </w:p>
    <w:p w14:paraId="67500DD7"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id-NRPagingeDRXInformation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ProtocolIE-ID ::= 348</w:t>
      </w:r>
    </w:p>
    <w:p w14:paraId="052FD2A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5B383B">
        <w:rPr>
          <w:rFonts w:ascii="Courier New" w:eastAsia="SimSun" w:hAnsi="Courier New" w:cs="Times New Roman"/>
          <w:noProof/>
          <w:snapToGrid w:val="0"/>
          <w:sz w:val="16"/>
          <w:szCs w:val="20"/>
          <w:lang w:val="it-IT" w:eastAsia="ko-KR"/>
        </w:rPr>
        <w:t>id-NRPagingeDRXInformationforRRCINACTIVE</w:t>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t>ProtocolIE-ID ::= 349</w:t>
      </w:r>
    </w:p>
    <w:p w14:paraId="16B18A4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5B383B">
        <w:rPr>
          <w:rFonts w:ascii="Courier New" w:eastAsia="SimSun" w:hAnsi="Courier New" w:cs="Times New Roman"/>
          <w:noProof/>
          <w:snapToGrid w:val="0"/>
          <w:sz w:val="16"/>
          <w:szCs w:val="20"/>
          <w:lang w:val="it-IT" w:eastAsia="ko-KR"/>
        </w:rPr>
        <w:t>id-Redcap-Bcast-Information</w:t>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ab/>
        <w:t>ProtocolIE-ID ::= 350</w:t>
      </w:r>
    </w:p>
    <w:p w14:paraId="3412299F"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id-SDTSupportRequest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351</w:t>
      </w:r>
    </w:p>
    <w:p w14:paraId="37D3873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id-SDT-SRB-between-NewNode-OldNode</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352</w:t>
      </w:r>
    </w:p>
    <w:p w14:paraId="48F7034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ko-KR"/>
        </w:rPr>
        <w:t>id-SDT-Termination-Request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353</w:t>
      </w:r>
    </w:p>
    <w:p w14:paraId="47457A6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w:t>
      </w:r>
      <w:r w:rsidRPr="009F2037">
        <w:rPr>
          <w:rFonts w:ascii="Courier New" w:eastAsia="Times New Roman" w:hAnsi="Courier New" w:cs="Times New Roman"/>
          <w:noProof/>
          <w:sz w:val="16"/>
          <w:szCs w:val="20"/>
          <w:lang w:val="it-IT" w:eastAsia="ko-KR"/>
        </w:rPr>
        <w:t>SDTPartialUEContextInfo</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354</w:t>
      </w:r>
    </w:p>
    <w:p w14:paraId="4F75C9C9"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w:t>
      </w:r>
      <w:r w:rsidRPr="009F2037">
        <w:rPr>
          <w:rFonts w:ascii="Courier New" w:eastAsia="Times New Roman" w:hAnsi="Courier New" w:cs="Times New Roman"/>
          <w:noProof/>
          <w:sz w:val="16"/>
          <w:szCs w:val="20"/>
          <w:lang w:val="it-IT" w:eastAsia="ko-KR"/>
        </w:rPr>
        <w:t>SDTDataForwardingDRBList</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t xml:space="preserve">ProtocolIE-ID ::= </w:t>
      </w:r>
      <w:r w:rsidRPr="009F2037">
        <w:rPr>
          <w:rFonts w:ascii="Courier New" w:eastAsia="Times New Roman" w:hAnsi="Courier New" w:cs="Times New Roman"/>
          <w:noProof/>
          <w:snapToGrid w:val="0"/>
          <w:sz w:val="16"/>
          <w:szCs w:val="20"/>
          <w:lang w:val="it-IT" w:eastAsia="zh-CN"/>
        </w:rPr>
        <w:t>355</w:t>
      </w:r>
    </w:p>
    <w:p w14:paraId="74CB1456"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zh-CN"/>
        </w:rPr>
      </w:pPr>
      <w:r w:rsidRPr="009F2037">
        <w:rPr>
          <w:rFonts w:ascii="Courier New" w:eastAsia="Times New Roman" w:hAnsi="Courier New" w:cs="Times New Roman"/>
          <w:noProof/>
          <w:snapToGrid w:val="0"/>
          <w:sz w:val="16"/>
          <w:szCs w:val="20"/>
          <w:lang w:val="it-IT" w:eastAsia="zh-CN"/>
        </w:rPr>
        <w:t>id-</w:t>
      </w:r>
      <w:r w:rsidRPr="009F2037">
        <w:rPr>
          <w:rFonts w:ascii="Courier New" w:eastAsia="Times New Roman" w:hAnsi="Courier New" w:cs="Times New Roman"/>
          <w:noProof/>
          <w:sz w:val="16"/>
          <w:szCs w:val="20"/>
          <w:lang w:val="it-IT" w:eastAsia="ko-KR"/>
        </w:rPr>
        <w:t>PagingCause</w:t>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r>
      <w:r w:rsidRPr="009F2037">
        <w:rPr>
          <w:rFonts w:ascii="Courier New" w:eastAsia="Times New Roman" w:hAnsi="Courier New" w:cs="Times New Roman"/>
          <w:noProof/>
          <w:sz w:val="16"/>
          <w:szCs w:val="20"/>
          <w:lang w:val="it-IT" w:eastAsia="ko-KR"/>
        </w:rPr>
        <w:tab/>
        <w:t>ProtocolIE-ID ::= 356</w:t>
      </w:r>
    </w:p>
    <w:p w14:paraId="2DD80BCC"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it-IT" w:eastAsia="ko-KR"/>
        </w:rPr>
      </w:pPr>
      <w:r w:rsidRPr="009F2037">
        <w:rPr>
          <w:rFonts w:ascii="Courier New" w:eastAsia="Times New Roman" w:hAnsi="Courier New" w:cs="Times New Roman"/>
          <w:noProof/>
          <w:sz w:val="16"/>
          <w:szCs w:val="20"/>
          <w:lang w:val="it-IT" w:eastAsia="ko-KR"/>
        </w:rPr>
        <w:t>id-</w:t>
      </w:r>
      <w:r w:rsidRPr="009F2037">
        <w:rPr>
          <w:rFonts w:ascii="Courier New" w:eastAsia="Times New Roman" w:hAnsi="Courier New" w:cs="Times New Roman"/>
          <w:noProof/>
          <w:snapToGrid w:val="0"/>
          <w:sz w:val="16"/>
          <w:szCs w:val="20"/>
          <w:lang w:val="it-IT" w:eastAsia="ko-KR"/>
        </w:rPr>
        <w:t>PEIPSassistanceInformation</w:t>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9F2037">
        <w:rPr>
          <w:rFonts w:ascii="Courier New" w:eastAsia="Times New Roman" w:hAnsi="Courier New" w:cs="Courier New"/>
          <w:noProof/>
          <w:sz w:val="16"/>
          <w:szCs w:val="20"/>
          <w:lang w:val="it-IT" w:eastAsia="ko-KR"/>
        </w:rPr>
        <w:tab/>
      </w:r>
      <w:r w:rsidRPr="005B383B">
        <w:rPr>
          <w:rFonts w:ascii="Courier New" w:eastAsia="SimSun" w:hAnsi="Courier New" w:cs="Times New Roman"/>
          <w:noProof/>
          <w:snapToGrid w:val="0"/>
          <w:sz w:val="16"/>
          <w:szCs w:val="20"/>
          <w:lang w:val="it-IT" w:eastAsia="ko-KR"/>
        </w:rPr>
        <w:t>ProtocolIE-ID ::= 357</w:t>
      </w:r>
    </w:p>
    <w:p w14:paraId="544961F5"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DengXian" w:hAnsi="Courier New" w:cs="Times New Roman" w:hint="eastAsia"/>
          <w:noProof/>
          <w:sz w:val="16"/>
          <w:szCs w:val="20"/>
          <w:lang w:val="it-IT" w:eastAsia="zh-CN"/>
        </w:rPr>
        <w:t>id-</w:t>
      </w:r>
      <w:r w:rsidRPr="009F2037">
        <w:rPr>
          <w:rFonts w:ascii="Courier New" w:eastAsia="DengXian" w:hAnsi="Courier New" w:cs="Times New Roman"/>
          <w:noProof/>
          <w:snapToGrid w:val="0"/>
          <w:sz w:val="16"/>
          <w:szCs w:val="20"/>
          <w:lang w:val="it-IT" w:eastAsia="zh-CN"/>
        </w:rPr>
        <w:t>UESliceMaximumBitRateList</w:t>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t>ProtocolIE-ID ::= 358</w:t>
      </w:r>
    </w:p>
    <w:p w14:paraId="1E3FCD78" w14:textId="77777777"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DengXian" w:hAnsi="Courier New" w:cs="Times New Roman"/>
          <w:noProof/>
          <w:snapToGrid w:val="0"/>
          <w:sz w:val="16"/>
          <w:szCs w:val="20"/>
          <w:lang w:val="it-IT" w:eastAsia="zh-CN"/>
        </w:rPr>
        <w:t>id-S-NG-RANnodeUE-Slice-MBR</w:t>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r>
      <w:r w:rsidRPr="009F2037">
        <w:rPr>
          <w:rFonts w:ascii="Courier New" w:eastAsia="SimSun" w:hAnsi="Courier New" w:cs="Times New Roman"/>
          <w:noProof/>
          <w:snapToGrid w:val="0"/>
          <w:sz w:val="16"/>
          <w:szCs w:val="20"/>
          <w:lang w:val="it-IT" w:eastAsia="ko-KR"/>
        </w:rPr>
        <w:tab/>
        <w:t>ProtocolIE-ID ::= 359</w:t>
      </w:r>
    </w:p>
    <w:p w14:paraId="10BA49CA"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id-PositioningInformation</w:t>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9F2037">
        <w:rPr>
          <w:rFonts w:ascii="Courier New" w:eastAsia="Times New Roman" w:hAnsi="Courier New" w:cs="Times New Roman"/>
          <w:noProof/>
          <w:snapToGrid w:val="0"/>
          <w:sz w:val="16"/>
          <w:szCs w:val="20"/>
          <w:lang w:val="it-IT" w:eastAsia="ko-KR"/>
        </w:rPr>
        <w:tab/>
      </w:r>
      <w:r w:rsidRPr="005B383B">
        <w:rPr>
          <w:rFonts w:ascii="Courier New" w:eastAsia="SimSun" w:hAnsi="Courier New" w:cs="Times New Roman"/>
          <w:noProof/>
          <w:snapToGrid w:val="0"/>
          <w:sz w:val="16"/>
          <w:szCs w:val="20"/>
          <w:lang w:val="it-IT" w:eastAsia="ko-KR"/>
        </w:rPr>
        <w:t>ProtocolIE-ID ::= 360</w:t>
      </w:r>
    </w:p>
    <w:p w14:paraId="55AD9203" w14:textId="77777777" w:rsidR="005B383B" w:rsidRPr="005B383B" w:rsidDel="008F10C4"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60" w:author="Ericsson User" w:date="2022-04-25T11:22:00Z"/>
          <w:rFonts w:ascii="Courier New" w:eastAsia="SimSun" w:hAnsi="Courier New" w:cs="Times New Roman"/>
          <w:noProof/>
          <w:snapToGrid w:val="0"/>
          <w:sz w:val="16"/>
          <w:szCs w:val="20"/>
          <w:lang w:val="it-IT" w:eastAsia="ko-KR"/>
        </w:rPr>
      </w:pPr>
      <w:r w:rsidRPr="009F2037">
        <w:rPr>
          <w:rFonts w:ascii="Courier New" w:eastAsia="Times New Roman" w:hAnsi="Courier New" w:cs="Times New Roman"/>
          <w:noProof/>
          <w:snapToGrid w:val="0"/>
          <w:sz w:val="16"/>
          <w:szCs w:val="20"/>
          <w:lang w:val="it-IT" w:eastAsia="ko-KR"/>
        </w:rPr>
        <w:t>id-</w:t>
      </w:r>
      <w:r w:rsidRPr="009F2037">
        <w:rPr>
          <w:rFonts w:ascii="Courier New" w:eastAsia="Times New Roman" w:hAnsi="Courier New" w:cs="Times New Roman"/>
          <w:noProof/>
          <w:sz w:val="16"/>
          <w:szCs w:val="20"/>
          <w:lang w:val="it-IT" w:eastAsia="ja-JP"/>
        </w:rPr>
        <w:t>UEAssistantIdentifier</w:t>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9F2037">
        <w:rPr>
          <w:rFonts w:ascii="Courier New" w:eastAsia="Times New Roman" w:hAnsi="Courier New" w:cs="Times New Roman"/>
          <w:noProof/>
          <w:sz w:val="16"/>
          <w:szCs w:val="20"/>
          <w:lang w:val="it-IT" w:eastAsia="ja-JP"/>
        </w:rPr>
        <w:tab/>
      </w:r>
      <w:r w:rsidRPr="005B383B">
        <w:rPr>
          <w:rFonts w:ascii="Courier New" w:eastAsia="SimSun" w:hAnsi="Courier New" w:cs="Times New Roman"/>
          <w:noProof/>
          <w:snapToGrid w:val="0"/>
          <w:sz w:val="16"/>
          <w:szCs w:val="20"/>
          <w:lang w:val="it-IT" w:eastAsia="ko-KR"/>
        </w:rPr>
        <w:t>ProtocolIE-ID ::= 361</w:t>
      </w:r>
    </w:p>
    <w:p w14:paraId="7EC76FCD" w14:textId="7CB86424" w:rsidR="005B383B" w:rsidRPr="009F2037"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 w:author="Ericsson User" w:date="2022-04-25T11:13:00Z"/>
          <w:rFonts w:ascii="Courier New" w:eastAsia="SimSun" w:hAnsi="Courier New" w:cs="Times New Roman"/>
          <w:noProof/>
          <w:snapToGrid w:val="0"/>
          <w:sz w:val="16"/>
          <w:szCs w:val="20"/>
          <w:lang w:val="en-GB" w:eastAsia="zh-CN"/>
        </w:rPr>
      </w:pPr>
      <w:ins w:id="162" w:author="Ericsson User" w:date="2022-04-25T11:13:00Z">
        <w:r w:rsidRPr="005B383B">
          <w:rPr>
            <w:rFonts w:ascii="Courier New" w:eastAsia="Times New Roman" w:hAnsi="Courier New" w:cs="Times New Roman"/>
            <w:noProof/>
            <w:snapToGrid w:val="0"/>
            <w:sz w:val="16"/>
            <w:szCs w:val="20"/>
            <w:lang w:val="en-GB" w:eastAsia="en-GB"/>
          </w:rPr>
          <w:t>id-</w:t>
        </w:r>
      </w:ins>
      <w:ins w:id="163" w:author="Ericsson User" w:date="2022-05-17T14:25:00Z">
        <w:r w:rsidR="00355C46" w:rsidRPr="00355C46">
          <w:rPr>
            <w:rFonts w:ascii="Courier New" w:eastAsia="Times New Roman" w:hAnsi="Courier New" w:cs="Times New Roman"/>
            <w:noProof/>
            <w:snapToGrid w:val="0"/>
            <w:sz w:val="16"/>
            <w:szCs w:val="20"/>
            <w:lang w:val="en-GB" w:eastAsia="ko-KR"/>
          </w:rPr>
          <w:t>M6DelayThreshold</w:t>
        </w:r>
      </w:ins>
      <w:ins w:id="164" w:author="Ericsson User" w:date="2022-04-25T11:13:00Z">
        <w:r w:rsidRPr="009F2037">
          <w:rPr>
            <w:rFonts w:ascii="Courier New" w:eastAsia="SimSun" w:hAnsi="Courier New" w:cs="Times New Roman" w:hint="eastAsia"/>
            <w:noProof/>
            <w:snapToGrid w:val="0"/>
            <w:sz w:val="16"/>
            <w:szCs w:val="20"/>
            <w:lang w:val="en-GB" w:eastAsia="zh-CN"/>
          </w:rPr>
          <w:t xml:space="preserve">   </w:t>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ins>
      <w:ins w:id="165" w:author="Ericsson User" w:date="2022-04-25T11:22:00Z">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ins>
      <w:ins w:id="166" w:author="Ericsson User" w:date="2022-04-25T11:23:00Z">
        <w:r w:rsidRPr="005B383B">
          <w:rPr>
            <w:rFonts w:ascii="Courier New" w:eastAsia="SimSun" w:hAnsi="Courier New" w:cs="Times New Roman"/>
            <w:noProof/>
            <w:snapToGrid w:val="0"/>
            <w:sz w:val="16"/>
            <w:szCs w:val="20"/>
            <w:lang w:val="sv-SE" w:eastAsia="en-GB"/>
          </w:rPr>
          <w:tab/>
        </w:r>
        <w:r w:rsidRPr="005B383B">
          <w:rPr>
            <w:rFonts w:ascii="Courier New" w:eastAsia="SimSun" w:hAnsi="Courier New" w:cs="Times New Roman"/>
            <w:noProof/>
            <w:snapToGrid w:val="0"/>
            <w:sz w:val="16"/>
            <w:szCs w:val="20"/>
            <w:lang w:val="sv-SE" w:eastAsia="en-GB"/>
          </w:rPr>
          <w:tab/>
        </w:r>
      </w:ins>
      <w:ins w:id="167" w:author="Ericsson User" w:date="2022-04-25T11:13:00Z">
        <w:r w:rsidRPr="005B383B">
          <w:rPr>
            <w:rFonts w:ascii="Courier New" w:eastAsia="SimSun" w:hAnsi="Courier New" w:cs="Times New Roman"/>
            <w:noProof/>
            <w:snapToGrid w:val="0"/>
            <w:sz w:val="16"/>
            <w:szCs w:val="20"/>
            <w:lang w:val="sv-SE" w:eastAsia="en-GB"/>
          </w:rPr>
          <w:tab/>
          <w:t xml:space="preserve">ProtocolIE-ID ::= </w:t>
        </w:r>
        <w:r w:rsidRPr="009F2037">
          <w:rPr>
            <w:rFonts w:ascii="Courier New" w:eastAsia="SimSun" w:hAnsi="Courier New" w:cs="Times New Roman"/>
            <w:noProof/>
            <w:snapToGrid w:val="0"/>
            <w:sz w:val="16"/>
            <w:szCs w:val="20"/>
            <w:lang w:val="en-GB" w:eastAsia="zh-CN"/>
          </w:rPr>
          <w:t>xxx</w:t>
        </w:r>
      </w:ins>
    </w:p>
    <w:p w14:paraId="44190F3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noProof/>
          <w:snapToGrid w:val="0"/>
          <w:sz w:val="16"/>
          <w:szCs w:val="20"/>
          <w:lang w:val="en-GB" w:eastAsia="zh-CN"/>
        </w:rPr>
      </w:pPr>
      <w:r w:rsidRPr="005B383B">
        <w:rPr>
          <w:rFonts w:ascii="Courier New" w:eastAsia="SimSun" w:hAnsi="Courier New" w:cs="Times New Roman"/>
          <w:noProof/>
          <w:snapToGrid w:val="0"/>
          <w:sz w:val="16"/>
          <w:szCs w:val="20"/>
          <w:lang w:val="en-GB" w:eastAsia="zh-CN"/>
        </w:rPr>
        <w:tab/>
      </w:r>
    </w:p>
    <w:p w14:paraId="1068D798"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napToGrid w:val="0"/>
          <w:sz w:val="16"/>
          <w:szCs w:val="20"/>
          <w:lang w:val="en-GB" w:eastAsia="ko-KR"/>
        </w:rPr>
      </w:pPr>
    </w:p>
    <w:p w14:paraId="2123A15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6EF02B4A" w14:textId="77777777" w:rsidR="005B383B" w:rsidRPr="009F2037" w:rsidRDefault="005B383B" w:rsidP="005B383B">
      <w:pPr>
        <w:spacing w:after="180"/>
        <w:jc w:val="center"/>
        <w:rPr>
          <w:rFonts w:ascii="Times New Roman" w:eastAsia="Times New Roman" w:hAnsi="Times New Roman" w:cs="Times New Roman"/>
          <w:b/>
          <w:sz w:val="20"/>
          <w:szCs w:val="20"/>
          <w:lang w:val="en-GB"/>
        </w:rPr>
      </w:pPr>
    </w:p>
    <w:p w14:paraId="0EB99CB0"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1BCC78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423E8936"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END</w:t>
      </w:r>
    </w:p>
    <w:p w14:paraId="7422C54B"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r w:rsidRPr="005B383B">
        <w:rPr>
          <w:rFonts w:ascii="Courier New" w:eastAsia="Times New Roman" w:hAnsi="Courier New" w:cs="Times New Roman"/>
          <w:snapToGrid w:val="0"/>
          <w:sz w:val="16"/>
          <w:szCs w:val="20"/>
          <w:lang w:val="en-GB" w:eastAsia="ko-KR"/>
        </w:rPr>
        <w:t>-- ASN1STOP</w:t>
      </w:r>
    </w:p>
    <w:p w14:paraId="74F7B592"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ko-KR"/>
        </w:rPr>
      </w:pPr>
    </w:p>
    <w:p w14:paraId="5DFD8E75" w14:textId="77777777" w:rsidR="005B383B" w:rsidRPr="009F2037" w:rsidRDefault="005B383B" w:rsidP="005B383B">
      <w:pPr>
        <w:spacing w:after="180"/>
        <w:jc w:val="center"/>
        <w:rPr>
          <w:ins w:id="168" w:author="Ericsson User" w:date="2022-04-14T17:54:00Z"/>
          <w:rFonts w:ascii="Times New Roman" w:eastAsia="Times New Roman" w:hAnsi="Times New Roman" w:cs="Times New Roman"/>
          <w:color w:val="FF0000"/>
          <w:sz w:val="20"/>
          <w:szCs w:val="20"/>
          <w:lang w:val="en-GB"/>
        </w:rPr>
      </w:pPr>
      <w:r w:rsidRPr="009F2037">
        <w:rPr>
          <w:rFonts w:ascii="Times New Roman" w:eastAsia="Times New Roman" w:hAnsi="Times New Roman" w:cs="Times New Roman"/>
          <w:color w:val="FF0000"/>
          <w:sz w:val="20"/>
          <w:szCs w:val="20"/>
          <w:lang w:val="en-GB"/>
        </w:rPr>
        <w:t>&lt;&lt;&lt;&lt;&lt;&lt;&lt;&lt;&lt;&lt;&lt;&lt;&lt;&lt;&lt;&lt;&lt;&lt;&lt;&lt; End of 4</w:t>
      </w:r>
      <w:r w:rsidRPr="009F2037">
        <w:rPr>
          <w:rFonts w:ascii="Times New Roman" w:eastAsia="Times New Roman" w:hAnsi="Times New Roman" w:cs="Times New Roman"/>
          <w:color w:val="FF0000"/>
          <w:sz w:val="20"/>
          <w:szCs w:val="20"/>
          <w:vertAlign w:val="superscript"/>
          <w:lang w:val="en-GB"/>
        </w:rPr>
        <w:t>th</w:t>
      </w:r>
      <w:r w:rsidRPr="009F2037">
        <w:rPr>
          <w:rFonts w:ascii="Times New Roman" w:eastAsia="Times New Roman" w:hAnsi="Times New Roman" w:cs="Times New Roman"/>
          <w:color w:val="FF0000"/>
          <w:sz w:val="20"/>
          <w:szCs w:val="20"/>
          <w:lang w:val="en-GB"/>
        </w:rPr>
        <w:t xml:space="preserve"> set of Changes &gt;&gt;&gt;&gt;&gt;&gt;&gt;&gt;&gt;&gt;&gt;&gt;&gt;&gt;&gt;&gt;&gt;&gt;&gt;&gt;</w:t>
      </w:r>
    </w:p>
    <w:p w14:paraId="634F1869" w14:textId="77777777" w:rsidR="005B383B" w:rsidRPr="005B383B" w:rsidRDefault="005B383B" w:rsidP="005B383B">
      <w:pPr>
        <w:spacing w:after="180"/>
        <w:jc w:val="center"/>
        <w:rPr>
          <w:rFonts w:ascii="Times New Roman" w:eastAsia="Times New Roman" w:hAnsi="Times New Roman" w:cs="Times New Roman"/>
          <w:color w:val="FF0000"/>
          <w:sz w:val="20"/>
          <w:szCs w:val="20"/>
        </w:rPr>
      </w:pPr>
      <w:r w:rsidRPr="005B383B">
        <w:rPr>
          <w:rFonts w:ascii="Times New Roman" w:eastAsia="Times New Roman" w:hAnsi="Times New Roman" w:cs="Times New Roman"/>
          <w:color w:val="FF0000"/>
          <w:sz w:val="20"/>
          <w:szCs w:val="20"/>
        </w:rPr>
        <w:t>&lt;&lt;&lt;&lt;&lt;&lt;&lt;&lt;&lt;&lt;&lt;&lt;&lt;&lt;&lt;&lt;&lt;&lt;&lt;&lt; End of Changes &gt;&gt;&gt;&gt;&gt;&gt;&gt;&gt;&gt;&gt;&gt;&gt;&gt;&gt;&gt;&gt;&gt;&gt;&gt;&gt;</w:t>
      </w:r>
    </w:p>
    <w:p w14:paraId="6C686249" w14:textId="77777777" w:rsidR="005B383B" w:rsidRPr="005B383B" w:rsidRDefault="005B383B" w:rsidP="005B3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7B8F8B2B" w14:textId="77777777" w:rsidR="005B383B" w:rsidRPr="005B383B" w:rsidRDefault="005B383B" w:rsidP="005B383B">
      <w:pPr>
        <w:spacing w:after="180"/>
        <w:jc w:val="center"/>
        <w:rPr>
          <w:rFonts w:ascii="Times New Roman" w:eastAsia="Malgun Gothic" w:hAnsi="Times New Roman" w:cs="Times New Roman"/>
          <w:color w:val="FF0000"/>
          <w:sz w:val="20"/>
          <w:szCs w:val="20"/>
          <w:lang w:val="en-GB"/>
        </w:rPr>
      </w:pPr>
    </w:p>
    <w:p w14:paraId="4CDAEC2D" w14:textId="77777777" w:rsidR="005B383B" w:rsidRPr="005B383B" w:rsidRDefault="005B383B" w:rsidP="005B383B">
      <w:pPr>
        <w:keepNext/>
        <w:keepLines/>
        <w:overflowPunct w:val="0"/>
        <w:autoSpaceDE w:val="0"/>
        <w:autoSpaceDN w:val="0"/>
        <w:adjustRightInd w:val="0"/>
        <w:spacing w:before="120" w:after="180"/>
        <w:ind w:left="1134" w:hanging="1134"/>
        <w:textAlignment w:val="baseline"/>
        <w:outlineLvl w:val="2"/>
        <w:rPr>
          <w:rFonts w:ascii="Times New Roman" w:eastAsia="Malgun Gothic" w:hAnsi="Times New Roman" w:cs="Times New Roman"/>
          <w:sz w:val="8"/>
          <w:szCs w:val="8"/>
          <w:lang w:val="en-GB"/>
        </w:rPr>
      </w:pPr>
    </w:p>
    <w:p w14:paraId="043407E9" w14:textId="5B2024D9" w:rsidR="008836B1" w:rsidRPr="008836B1" w:rsidRDefault="008836B1" w:rsidP="008836B1">
      <w:pPr>
        <w:rPr>
          <w:lang w:val="en-GB" w:eastAsia="ja-JP"/>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1D04F7">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B82BF" w14:textId="77777777" w:rsidR="00D71627" w:rsidRDefault="00D71627">
      <w:r>
        <w:separator/>
      </w:r>
    </w:p>
  </w:endnote>
  <w:endnote w:type="continuationSeparator" w:id="0">
    <w:p w14:paraId="7EAFE503" w14:textId="77777777" w:rsidR="00D71627" w:rsidRDefault="00D71627">
      <w:r>
        <w:continuationSeparator/>
      </w:r>
    </w:p>
  </w:endnote>
  <w:endnote w:type="continuationNotice" w:id="1">
    <w:p w14:paraId="1A41C523" w14:textId="77777777" w:rsidR="00D71627" w:rsidRDefault="00D71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D6DD1" w14:textId="77777777" w:rsidR="00D71627" w:rsidRDefault="00D71627">
      <w:r>
        <w:separator/>
      </w:r>
    </w:p>
  </w:footnote>
  <w:footnote w:type="continuationSeparator" w:id="0">
    <w:p w14:paraId="32B22DEE" w14:textId="77777777" w:rsidR="00D71627" w:rsidRDefault="00D71627">
      <w:r>
        <w:continuationSeparator/>
      </w:r>
    </w:p>
  </w:footnote>
  <w:footnote w:type="continuationNotice" w:id="1">
    <w:p w14:paraId="189A453D" w14:textId="77777777" w:rsidR="00D71627" w:rsidRDefault="00D71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3686C" w14:textId="77777777" w:rsidR="005B383B" w:rsidRDefault="005B38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CC50A" w14:textId="77777777" w:rsidR="005B383B" w:rsidRDefault="005B38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ABE85924"/>
    <w:lvl w:ilvl="0" w:tplc="B63239A0">
      <w:start w:val="1"/>
      <w:numFmt w:val="decimal"/>
      <w:pStyle w:val="Proposal"/>
      <w:lvlText w:val="Proposal %1"/>
      <w:lvlJc w:val="left"/>
      <w:pPr>
        <w:tabs>
          <w:tab w:val="num" w:pos="1730"/>
        </w:tabs>
        <w:ind w:left="1730" w:hanging="1304"/>
      </w:pPr>
      <w:rPr>
        <w:rFonts w:hint="default"/>
      </w:rPr>
    </w:lvl>
    <w:lvl w:ilvl="1" w:tplc="04090019" w:tentative="1">
      <w:start w:val="1"/>
      <w:numFmt w:val="lowerLetter"/>
      <w:lvlText w:val="%2."/>
      <w:lvlJc w:val="left"/>
      <w:pPr>
        <w:tabs>
          <w:tab w:val="num" w:pos="5693"/>
        </w:tabs>
        <w:ind w:left="5693" w:hanging="360"/>
      </w:pPr>
    </w:lvl>
    <w:lvl w:ilvl="2" w:tplc="0409001B" w:tentative="1">
      <w:start w:val="1"/>
      <w:numFmt w:val="lowerRoman"/>
      <w:lvlText w:val="%3."/>
      <w:lvlJc w:val="right"/>
      <w:pPr>
        <w:tabs>
          <w:tab w:val="num" w:pos="6413"/>
        </w:tabs>
        <w:ind w:left="6413" w:hanging="180"/>
      </w:pPr>
    </w:lvl>
    <w:lvl w:ilvl="3" w:tplc="0409000F" w:tentative="1">
      <w:start w:val="1"/>
      <w:numFmt w:val="decimal"/>
      <w:lvlText w:val="%4."/>
      <w:lvlJc w:val="left"/>
      <w:pPr>
        <w:tabs>
          <w:tab w:val="num" w:pos="7133"/>
        </w:tabs>
        <w:ind w:left="7133" w:hanging="360"/>
      </w:pPr>
    </w:lvl>
    <w:lvl w:ilvl="4" w:tplc="04090019" w:tentative="1">
      <w:start w:val="1"/>
      <w:numFmt w:val="lowerLetter"/>
      <w:lvlText w:val="%5."/>
      <w:lvlJc w:val="left"/>
      <w:pPr>
        <w:tabs>
          <w:tab w:val="num" w:pos="7853"/>
        </w:tabs>
        <w:ind w:left="7853" w:hanging="360"/>
      </w:pPr>
    </w:lvl>
    <w:lvl w:ilvl="5" w:tplc="0409001B" w:tentative="1">
      <w:start w:val="1"/>
      <w:numFmt w:val="lowerRoman"/>
      <w:lvlText w:val="%6."/>
      <w:lvlJc w:val="right"/>
      <w:pPr>
        <w:tabs>
          <w:tab w:val="num" w:pos="8573"/>
        </w:tabs>
        <w:ind w:left="8573" w:hanging="180"/>
      </w:pPr>
    </w:lvl>
    <w:lvl w:ilvl="6" w:tplc="0409000F" w:tentative="1">
      <w:start w:val="1"/>
      <w:numFmt w:val="decimal"/>
      <w:lvlText w:val="%7."/>
      <w:lvlJc w:val="left"/>
      <w:pPr>
        <w:tabs>
          <w:tab w:val="num" w:pos="9293"/>
        </w:tabs>
        <w:ind w:left="9293" w:hanging="360"/>
      </w:pPr>
    </w:lvl>
    <w:lvl w:ilvl="7" w:tplc="04090019" w:tentative="1">
      <w:start w:val="1"/>
      <w:numFmt w:val="lowerLetter"/>
      <w:lvlText w:val="%8."/>
      <w:lvlJc w:val="left"/>
      <w:pPr>
        <w:tabs>
          <w:tab w:val="num" w:pos="10013"/>
        </w:tabs>
        <w:ind w:left="10013" w:hanging="360"/>
      </w:pPr>
    </w:lvl>
    <w:lvl w:ilvl="8" w:tplc="0409001B" w:tentative="1">
      <w:start w:val="1"/>
      <w:numFmt w:val="lowerRoman"/>
      <w:lvlText w:val="%9."/>
      <w:lvlJc w:val="right"/>
      <w:pPr>
        <w:tabs>
          <w:tab w:val="num" w:pos="10733"/>
        </w:tabs>
        <w:ind w:left="10733" w:hanging="180"/>
      </w:pPr>
    </w:lvl>
  </w:abstractNum>
  <w:abstractNum w:abstractNumId="21"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20"/>
  </w:num>
  <w:num w:numId="3">
    <w:abstractNumId w:val="2"/>
  </w:num>
  <w:num w:numId="4">
    <w:abstractNumId w:val="25"/>
  </w:num>
  <w:num w:numId="5">
    <w:abstractNumId w:val="26"/>
  </w:num>
  <w:num w:numId="6">
    <w:abstractNumId w:val="14"/>
  </w:num>
  <w:num w:numId="7">
    <w:abstractNumId w:val="15"/>
  </w:num>
  <w:num w:numId="8">
    <w:abstractNumId w:val="12"/>
  </w:num>
  <w:num w:numId="9">
    <w:abstractNumId w:val="27"/>
  </w:num>
  <w:num w:numId="10">
    <w:abstractNumId w:val="18"/>
  </w:num>
  <w:num w:numId="11">
    <w:abstractNumId w:val="22"/>
  </w:num>
  <w:num w:numId="12">
    <w:abstractNumId w:val="16"/>
  </w:num>
  <w:num w:numId="13">
    <w:abstractNumId w:val="19"/>
  </w:num>
  <w:num w:numId="14">
    <w:abstractNumId w:val="20"/>
    <w:lvlOverride w:ilvl="0">
      <w:startOverride w:val="1"/>
    </w:lvlOverride>
  </w:num>
  <w:num w:numId="15">
    <w:abstractNumId w:val="21"/>
  </w:num>
  <w:num w:numId="16">
    <w:abstractNumId w:val="29"/>
  </w:num>
  <w:num w:numId="17">
    <w:abstractNumId w:val="10"/>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
  </w:num>
  <w:num w:numId="27">
    <w:abstractNumId w:val="0"/>
  </w:num>
  <w:num w:numId="28">
    <w:abstractNumId w:val="28"/>
  </w:num>
  <w:num w:numId="29">
    <w:abstractNumId w:val="23"/>
  </w:num>
  <w:num w:numId="30">
    <w:abstractNumId w:val="13"/>
  </w:num>
  <w:num w:numId="31">
    <w:abstractNumId w:val="17"/>
  </w:num>
  <w:num w:numId="32">
    <w:abstractNumId w:val="20"/>
    <w:lvlOverride w:ilvl="0">
      <w:startOverride w:val="1"/>
    </w:lvlOverride>
  </w:num>
  <w:num w:numId="33">
    <w:abstractNumId w:val="20"/>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83C"/>
    <w:rsid w:val="000349B8"/>
    <w:rsid w:val="000349D5"/>
    <w:rsid w:val="00034C15"/>
    <w:rsid w:val="00035386"/>
    <w:rsid w:val="0003579E"/>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5235"/>
    <w:rsid w:val="00045859"/>
    <w:rsid w:val="00045A90"/>
    <w:rsid w:val="00045CC6"/>
    <w:rsid w:val="00046764"/>
    <w:rsid w:val="0004678C"/>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3CC9"/>
    <w:rsid w:val="00094032"/>
    <w:rsid w:val="00094361"/>
    <w:rsid w:val="000944AE"/>
    <w:rsid w:val="00094B50"/>
    <w:rsid w:val="0009510F"/>
    <w:rsid w:val="00096401"/>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E6D"/>
    <w:rsid w:val="00111F1A"/>
    <w:rsid w:val="001127DC"/>
    <w:rsid w:val="001139A7"/>
    <w:rsid w:val="00113B8E"/>
    <w:rsid w:val="00113CD7"/>
    <w:rsid w:val="00113CF4"/>
    <w:rsid w:val="001142E0"/>
    <w:rsid w:val="001153EA"/>
    <w:rsid w:val="001155AA"/>
    <w:rsid w:val="00115643"/>
    <w:rsid w:val="00115A00"/>
    <w:rsid w:val="00116590"/>
    <w:rsid w:val="00116765"/>
    <w:rsid w:val="00116CA1"/>
    <w:rsid w:val="00116DB5"/>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5D0"/>
    <w:rsid w:val="0015193D"/>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7B6"/>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71"/>
    <w:rsid w:val="001837C5"/>
    <w:rsid w:val="00184313"/>
    <w:rsid w:val="00184EF9"/>
    <w:rsid w:val="001851E9"/>
    <w:rsid w:val="00185426"/>
    <w:rsid w:val="0018558A"/>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4F7"/>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2B7A"/>
    <w:rsid w:val="001E3187"/>
    <w:rsid w:val="001E36B1"/>
    <w:rsid w:val="001E3C35"/>
    <w:rsid w:val="001E3FFE"/>
    <w:rsid w:val="001E4B1F"/>
    <w:rsid w:val="001E52A8"/>
    <w:rsid w:val="001E5689"/>
    <w:rsid w:val="001E58E2"/>
    <w:rsid w:val="001E62F6"/>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4F81"/>
    <w:rsid w:val="002252C3"/>
    <w:rsid w:val="0022569C"/>
    <w:rsid w:val="0022578E"/>
    <w:rsid w:val="00225821"/>
    <w:rsid w:val="00225B86"/>
    <w:rsid w:val="00225C54"/>
    <w:rsid w:val="00225C8A"/>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E5F"/>
    <w:rsid w:val="0026095F"/>
    <w:rsid w:val="00261259"/>
    <w:rsid w:val="00261294"/>
    <w:rsid w:val="002617E7"/>
    <w:rsid w:val="002627F2"/>
    <w:rsid w:val="00262947"/>
    <w:rsid w:val="002633BF"/>
    <w:rsid w:val="002638E7"/>
    <w:rsid w:val="0026420D"/>
    <w:rsid w:val="00264228"/>
    <w:rsid w:val="0026422A"/>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126F"/>
    <w:rsid w:val="002B24D6"/>
    <w:rsid w:val="002B2976"/>
    <w:rsid w:val="002B2AC4"/>
    <w:rsid w:val="002B2F88"/>
    <w:rsid w:val="002B362D"/>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29CA"/>
    <w:rsid w:val="002F3127"/>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10F"/>
    <w:rsid w:val="00325870"/>
    <w:rsid w:val="00325A81"/>
    <w:rsid w:val="00325FE5"/>
    <w:rsid w:val="003273C4"/>
    <w:rsid w:val="0032767B"/>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ADE"/>
    <w:rsid w:val="00336BDA"/>
    <w:rsid w:val="00336ED5"/>
    <w:rsid w:val="00337721"/>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19"/>
    <w:rsid w:val="003543F7"/>
    <w:rsid w:val="003549B1"/>
    <w:rsid w:val="00354F1D"/>
    <w:rsid w:val="00355531"/>
    <w:rsid w:val="00355C46"/>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1033"/>
    <w:rsid w:val="0039169A"/>
    <w:rsid w:val="00392F62"/>
    <w:rsid w:val="003935CF"/>
    <w:rsid w:val="003939FF"/>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45AF"/>
    <w:rsid w:val="004166AF"/>
    <w:rsid w:val="00416CA7"/>
    <w:rsid w:val="00416CBB"/>
    <w:rsid w:val="00417548"/>
    <w:rsid w:val="00420123"/>
    <w:rsid w:val="004203CA"/>
    <w:rsid w:val="0042085E"/>
    <w:rsid w:val="00421105"/>
    <w:rsid w:val="004222EA"/>
    <w:rsid w:val="00422AA4"/>
    <w:rsid w:val="00422B5E"/>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3944"/>
    <w:rsid w:val="00444C6C"/>
    <w:rsid w:val="00444F56"/>
    <w:rsid w:val="0044537F"/>
    <w:rsid w:val="0044573F"/>
    <w:rsid w:val="00445BA9"/>
    <w:rsid w:val="004460F0"/>
    <w:rsid w:val="004463FC"/>
    <w:rsid w:val="00446488"/>
    <w:rsid w:val="0044789F"/>
    <w:rsid w:val="00450732"/>
    <w:rsid w:val="00450EB2"/>
    <w:rsid w:val="004510F2"/>
    <w:rsid w:val="004517AA"/>
    <w:rsid w:val="0045243F"/>
    <w:rsid w:val="00452CAC"/>
    <w:rsid w:val="0045303F"/>
    <w:rsid w:val="00453351"/>
    <w:rsid w:val="0045365A"/>
    <w:rsid w:val="004538D2"/>
    <w:rsid w:val="00453FDE"/>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1E6E"/>
    <w:rsid w:val="004734D0"/>
    <w:rsid w:val="00473FFC"/>
    <w:rsid w:val="004740A4"/>
    <w:rsid w:val="00474B62"/>
    <w:rsid w:val="0047553F"/>
    <w:rsid w:val="0047556B"/>
    <w:rsid w:val="004765B7"/>
    <w:rsid w:val="00476BA3"/>
    <w:rsid w:val="00477768"/>
    <w:rsid w:val="0047788B"/>
    <w:rsid w:val="00477D15"/>
    <w:rsid w:val="004822C4"/>
    <w:rsid w:val="00483494"/>
    <w:rsid w:val="004834DA"/>
    <w:rsid w:val="00483A83"/>
    <w:rsid w:val="004861A3"/>
    <w:rsid w:val="00486454"/>
    <w:rsid w:val="0048693E"/>
    <w:rsid w:val="004871E4"/>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906"/>
    <w:rsid w:val="004A3A8B"/>
    <w:rsid w:val="004A3EC5"/>
    <w:rsid w:val="004A45EE"/>
    <w:rsid w:val="004A4B0D"/>
    <w:rsid w:val="004A4FC7"/>
    <w:rsid w:val="004A55D3"/>
    <w:rsid w:val="004A5D38"/>
    <w:rsid w:val="004A5DAE"/>
    <w:rsid w:val="004A68AE"/>
    <w:rsid w:val="004A6EBC"/>
    <w:rsid w:val="004B111E"/>
    <w:rsid w:val="004B1215"/>
    <w:rsid w:val="004B13C4"/>
    <w:rsid w:val="004B1673"/>
    <w:rsid w:val="004B3114"/>
    <w:rsid w:val="004B32D3"/>
    <w:rsid w:val="004B507E"/>
    <w:rsid w:val="004B5A89"/>
    <w:rsid w:val="004B5FAD"/>
    <w:rsid w:val="004B657C"/>
    <w:rsid w:val="004B68D2"/>
    <w:rsid w:val="004B6A9A"/>
    <w:rsid w:val="004B6B91"/>
    <w:rsid w:val="004B6F6A"/>
    <w:rsid w:val="004B6FDE"/>
    <w:rsid w:val="004B7024"/>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6955"/>
    <w:rsid w:val="004C76C7"/>
    <w:rsid w:val="004C7954"/>
    <w:rsid w:val="004D0DB5"/>
    <w:rsid w:val="004D1A65"/>
    <w:rsid w:val="004D22AF"/>
    <w:rsid w:val="004D2997"/>
    <w:rsid w:val="004D2B6F"/>
    <w:rsid w:val="004D2C9A"/>
    <w:rsid w:val="004D35D5"/>
    <w:rsid w:val="004D36B1"/>
    <w:rsid w:val="004D4004"/>
    <w:rsid w:val="004D5EEF"/>
    <w:rsid w:val="004D65F0"/>
    <w:rsid w:val="004D76CA"/>
    <w:rsid w:val="004D795A"/>
    <w:rsid w:val="004D7AD6"/>
    <w:rsid w:val="004D7DC4"/>
    <w:rsid w:val="004D7EBD"/>
    <w:rsid w:val="004E00C1"/>
    <w:rsid w:val="004E0265"/>
    <w:rsid w:val="004E02A8"/>
    <w:rsid w:val="004E069A"/>
    <w:rsid w:val="004E1B5B"/>
    <w:rsid w:val="004E1EF0"/>
    <w:rsid w:val="004E2087"/>
    <w:rsid w:val="004E2159"/>
    <w:rsid w:val="004E2680"/>
    <w:rsid w:val="004E28F9"/>
    <w:rsid w:val="004E3D5A"/>
    <w:rsid w:val="004E4144"/>
    <w:rsid w:val="004E42DD"/>
    <w:rsid w:val="004E4317"/>
    <w:rsid w:val="004E462E"/>
    <w:rsid w:val="004E4F60"/>
    <w:rsid w:val="004E50E1"/>
    <w:rsid w:val="004E520F"/>
    <w:rsid w:val="004E56DC"/>
    <w:rsid w:val="004E57CA"/>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73E"/>
    <w:rsid w:val="004F6F90"/>
    <w:rsid w:val="004F7295"/>
    <w:rsid w:val="004F72C5"/>
    <w:rsid w:val="00500152"/>
    <w:rsid w:val="0050017E"/>
    <w:rsid w:val="00500515"/>
    <w:rsid w:val="00500D63"/>
    <w:rsid w:val="0050112A"/>
    <w:rsid w:val="0050198B"/>
    <w:rsid w:val="00501D90"/>
    <w:rsid w:val="005030C9"/>
    <w:rsid w:val="00503C71"/>
    <w:rsid w:val="00504497"/>
    <w:rsid w:val="005044BB"/>
    <w:rsid w:val="00504AFF"/>
    <w:rsid w:val="00504E21"/>
    <w:rsid w:val="00504F63"/>
    <w:rsid w:val="00505ADD"/>
    <w:rsid w:val="00505BE3"/>
    <w:rsid w:val="005064B9"/>
    <w:rsid w:val="00506557"/>
    <w:rsid w:val="0050677A"/>
    <w:rsid w:val="00506F85"/>
    <w:rsid w:val="0050712F"/>
    <w:rsid w:val="005075E5"/>
    <w:rsid w:val="00510271"/>
    <w:rsid w:val="005108D8"/>
    <w:rsid w:val="005116F9"/>
    <w:rsid w:val="0051188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BAB"/>
    <w:rsid w:val="00533EF5"/>
    <w:rsid w:val="00534B59"/>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DCA"/>
    <w:rsid w:val="00596468"/>
    <w:rsid w:val="005969E5"/>
    <w:rsid w:val="0059779B"/>
    <w:rsid w:val="005A088B"/>
    <w:rsid w:val="005A0ECA"/>
    <w:rsid w:val="005A0F5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35D7"/>
    <w:rsid w:val="005B383B"/>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63"/>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A6"/>
    <w:rsid w:val="0063776D"/>
    <w:rsid w:val="006377EC"/>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80A"/>
    <w:rsid w:val="006F0AD8"/>
    <w:rsid w:val="006F0EDF"/>
    <w:rsid w:val="006F136D"/>
    <w:rsid w:val="006F13EA"/>
    <w:rsid w:val="006F1B70"/>
    <w:rsid w:val="006F26A4"/>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007"/>
    <w:rsid w:val="00725207"/>
    <w:rsid w:val="007257D0"/>
    <w:rsid w:val="00725FBB"/>
    <w:rsid w:val="007262B5"/>
    <w:rsid w:val="00726742"/>
    <w:rsid w:val="00726EA6"/>
    <w:rsid w:val="0072706F"/>
    <w:rsid w:val="00727208"/>
    <w:rsid w:val="00727680"/>
    <w:rsid w:val="007277BB"/>
    <w:rsid w:val="00730270"/>
    <w:rsid w:val="007302F8"/>
    <w:rsid w:val="00730A1D"/>
    <w:rsid w:val="00730A6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6189"/>
    <w:rsid w:val="007462B4"/>
    <w:rsid w:val="00747D8B"/>
    <w:rsid w:val="0075026D"/>
    <w:rsid w:val="00751228"/>
    <w:rsid w:val="007513F3"/>
    <w:rsid w:val="00751898"/>
    <w:rsid w:val="007526F5"/>
    <w:rsid w:val="00753368"/>
    <w:rsid w:val="00753FA5"/>
    <w:rsid w:val="0075474B"/>
    <w:rsid w:val="00754BE0"/>
    <w:rsid w:val="00755AC0"/>
    <w:rsid w:val="00755F9F"/>
    <w:rsid w:val="0075644D"/>
    <w:rsid w:val="0075659A"/>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85A"/>
    <w:rsid w:val="00776971"/>
    <w:rsid w:val="00776B95"/>
    <w:rsid w:val="00776C5E"/>
    <w:rsid w:val="00777E18"/>
    <w:rsid w:val="00780A80"/>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AEB"/>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8F3"/>
    <w:rsid w:val="007F6A8B"/>
    <w:rsid w:val="007F6D97"/>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68C4"/>
    <w:rsid w:val="00817196"/>
    <w:rsid w:val="008175E4"/>
    <w:rsid w:val="008221CA"/>
    <w:rsid w:val="0082235F"/>
    <w:rsid w:val="00822B53"/>
    <w:rsid w:val="008231C3"/>
    <w:rsid w:val="008235DB"/>
    <w:rsid w:val="0082366C"/>
    <w:rsid w:val="00823CD8"/>
    <w:rsid w:val="0082481C"/>
    <w:rsid w:val="00824AB4"/>
    <w:rsid w:val="008256BC"/>
    <w:rsid w:val="00825C42"/>
    <w:rsid w:val="00825D25"/>
    <w:rsid w:val="00825FBD"/>
    <w:rsid w:val="008267BE"/>
    <w:rsid w:val="00826AC7"/>
    <w:rsid w:val="00826C71"/>
    <w:rsid w:val="00826C78"/>
    <w:rsid w:val="00826C9E"/>
    <w:rsid w:val="00826D98"/>
    <w:rsid w:val="00827676"/>
    <w:rsid w:val="00827829"/>
    <w:rsid w:val="00827D6F"/>
    <w:rsid w:val="00827E9D"/>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0FE"/>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F18"/>
    <w:rsid w:val="0088062E"/>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18"/>
    <w:rsid w:val="008A1496"/>
    <w:rsid w:val="008A18FE"/>
    <w:rsid w:val="008A21FF"/>
    <w:rsid w:val="008A2921"/>
    <w:rsid w:val="008A2CE2"/>
    <w:rsid w:val="008A30AC"/>
    <w:rsid w:val="008A30C4"/>
    <w:rsid w:val="008A336E"/>
    <w:rsid w:val="008A33F6"/>
    <w:rsid w:val="008A37ED"/>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E9B"/>
    <w:rsid w:val="008F10E9"/>
    <w:rsid w:val="008F1A99"/>
    <w:rsid w:val="008F1EAB"/>
    <w:rsid w:val="008F25D7"/>
    <w:rsid w:val="008F32E7"/>
    <w:rsid w:val="008F33DC"/>
    <w:rsid w:val="008F3695"/>
    <w:rsid w:val="008F3E15"/>
    <w:rsid w:val="008F477F"/>
    <w:rsid w:val="008F47AF"/>
    <w:rsid w:val="008F4A89"/>
    <w:rsid w:val="008F595F"/>
    <w:rsid w:val="008F5CE8"/>
    <w:rsid w:val="008F6E7E"/>
    <w:rsid w:val="008F772B"/>
    <w:rsid w:val="009001E0"/>
    <w:rsid w:val="0090028B"/>
    <w:rsid w:val="0090148B"/>
    <w:rsid w:val="00902350"/>
    <w:rsid w:val="00902F0E"/>
    <w:rsid w:val="0090310B"/>
    <w:rsid w:val="0090320D"/>
    <w:rsid w:val="0090336B"/>
    <w:rsid w:val="00903A87"/>
    <w:rsid w:val="00904495"/>
    <w:rsid w:val="00905042"/>
    <w:rsid w:val="0090530A"/>
    <w:rsid w:val="009053AA"/>
    <w:rsid w:val="009061F6"/>
    <w:rsid w:val="00906202"/>
    <w:rsid w:val="00906939"/>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C4"/>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880"/>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2D8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48A"/>
    <w:rsid w:val="00A35625"/>
    <w:rsid w:val="00A3579D"/>
    <w:rsid w:val="00A36297"/>
    <w:rsid w:val="00A36B09"/>
    <w:rsid w:val="00A37459"/>
    <w:rsid w:val="00A375EC"/>
    <w:rsid w:val="00A37738"/>
    <w:rsid w:val="00A37812"/>
    <w:rsid w:val="00A37FD7"/>
    <w:rsid w:val="00A407BE"/>
    <w:rsid w:val="00A411D3"/>
    <w:rsid w:val="00A4121D"/>
    <w:rsid w:val="00A41300"/>
    <w:rsid w:val="00A415F5"/>
    <w:rsid w:val="00A41E2B"/>
    <w:rsid w:val="00A42015"/>
    <w:rsid w:val="00A429F0"/>
    <w:rsid w:val="00A4333E"/>
    <w:rsid w:val="00A44449"/>
    <w:rsid w:val="00A44514"/>
    <w:rsid w:val="00A44C88"/>
    <w:rsid w:val="00A45B74"/>
    <w:rsid w:val="00A45EB1"/>
    <w:rsid w:val="00A46D45"/>
    <w:rsid w:val="00A47A2A"/>
    <w:rsid w:val="00A47DF9"/>
    <w:rsid w:val="00A502B3"/>
    <w:rsid w:val="00A50386"/>
    <w:rsid w:val="00A51068"/>
    <w:rsid w:val="00A5127D"/>
    <w:rsid w:val="00A514F6"/>
    <w:rsid w:val="00A51908"/>
    <w:rsid w:val="00A524D8"/>
    <w:rsid w:val="00A52AFF"/>
    <w:rsid w:val="00A52C94"/>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27C3"/>
    <w:rsid w:val="00B13291"/>
    <w:rsid w:val="00B13EC4"/>
    <w:rsid w:val="00B140B5"/>
    <w:rsid w:val="00B143AD"/>
    <w:rsid w:val="00B14E43"/>
    <w:rsid w:val="00B152FA"/>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1FD"/>
    <w:rsid w:val="00B91437"/>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865"/>
    <w:rsid w:val="00BE6ED3"/>
    <w:rsid w:val="00BE7090"/>
    <w:rsid w:val="00BE7406"/>
    <w:rsid w:val="00BE75CC"/>
    <w:rsid w:val="00BE7603"/>
    <w:rsid w:val="00BE7982"/>
    <w:rsid w:val="00BF00F6"/>
    <w:rsid w:val="00BF05B6"/>
    <w:rsid w:val="00BF09C3"/>
    <w:rsid w:val="00BF0A83"/>
    <w:rsid w:val="00BF1A20"/>
    <w:rsid w:val="00BF1B3E"/>
    <w:rsid w:val="00BF2683"/>
    <w:rsid w:val="00BF3279"/>
    <w:rsid w:val="00BF41DE"/>
    <w:rsid w:val="00BF4478"/>
    <w:rsid w:val="00BF490B"/>
    <w:rsid w:val="00BF4ADD"/>
    <w:rsid w:val="00BF540C"/>
    <w:rsid w:val="00BF5AD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1AAA"/>
    <w:rsid w:val="00C32296"/>
    <w:rsid w:val="00C32555"/>
    <w:rsid w:val="00C3311F"/>
    <w:rsid w:val="00C3367C"/>
    <w:rsid w:val="00C338E8"/>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74"/>
    <w:rsid w:val="00C73AC5"/>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5DFE"/>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3135"/>
    <w:rsid w:val="00D135C1"/>
    <w:rsid w:val="00D13E4E"/>
    <w:rsid w:val="00D1403B"/>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30447"/>
    <w:rsid w:val="00D30A89"/>
    <w:rsid w:val="00D30C03"/>
    <w:rsid w:val="00D30F6B"/>
    <w:rsid w:val="00D312CA"/>
    <w:rsid w:val="00D323CF"/>
    <w:rsid w:val="00D3268E"/>
    <w:rsid w:val="00D32AB0"/>
    <w:rsid w:val="00D331B2"/>
    <w:rsid w:val="00D331E6"/>
    <w:rsid w:val="00D333F5"/>
    <w:rsid w:val="00D3362A"/>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676A"/>
    <w:rsid w:val="00D77948"/>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96D"/>
    <w:rsid w:val="00D919AD"/>
    <w:rsid w:val="00D91AF3"/>
    <w:rsid w:val="00D921EF"/>
    <w:rsid w:val="00D923F6"/>
    <w:rsid w:val="00D92982"/>
    <w:rsid w:val="00D93958"/>
    <w:rsid w:val="00D93F3B"/>
    <w:rsid w:val="00D95E65"/>
    <w:rsid w:val="00D96F72"/>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1B99"/>
    <w:rsid w:val="00DC21E2"/>
    <w:rsid w:val="00DC2289"/>
    <w:rsid w:val="00DC2441"/>
    <w:rsid w:val="00DC28D5"/>
    <w:rsid w:val="00DC2D36"/>
    <w:rsid w:val="00DC3D3F"/>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182"/>
    <w:rsid w:val="00E00475"/>
    <w:rsid w:val="00E00DEA"/>
    <w:rsid w:val="00E01194"/>
    <w:rsid w:val="00E0189E"/>
    <w:rsid w:val="00E02489"/>
    <w:rsid w:val="00E0250D"/>
    <w:rsid w:val="00E0325F"/>
    <w:rsid w:val="00E037A1"/>
    <w:rsid w:val="00E03A26"/>
    <w:rsid w:val="00E03CDD"/>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1BC"/>
    <w:rsid w:val="00E55527"/>
    <w:rsid w:val="00E556E9"/>
    <w:rsid w:val="00E55C3E"/>
    <w:rsid w:val="00E55FB3"/>
    <w:rsid w:val="00E56AD9"/>
    <w:rsid w:val="00E57565"/>
    <w:rsid w:val="00E57907"/>
    <w:rsid w:val="00E60019"/>
    <w:rsid w:val="00E606C4"/>
    <w:rsid w:val="00E609D5"/>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9DD"/>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582"/>
    <w:rsid w:val="00F75B4C"/>
    <w:rsid w:val="00F76EFA"/>
    <w:rsid w:val="00F76F63"/>
    <w:rsid w:val="00F77670"/>
    <w:rsid w:val="00F778C3"/>
    <w:rsid w:val="00F77992"/>
    <w:rsid w:val="00F804BE"/>
    <w:rsid w:val="00F80D5F"/>
    <w:rsid w:val="00F817CE"/>
    <w:rsid w:val="00F81D3A"/>
    <w:rsid w:val="00F820B2"/>
    <w:rsid w:val="00F82138"/>
    <w:rsid w:val="00F829EC"/>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BB3"/>
    <w:rsid w:val="00FA3696"/>
    <w:rsid w:val="00FA45C8"/>
    <w:rsid w:val="00FA4ABE"/>
    <w:rsid w:val="00FA4C8E"/>
    <w:rsid w:val="00FA4EA8"/>
    <w:rsid w:val="00FA5018"/>
    <w:rsid w:val="00FA6A78"/>
    <w:rsid w:val="00FA6F02"/>
    <w:rsid w:val="00FA7785"/>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F9A"/>
    <w:rsid w:val="00FF0299"/>
    <w:rsid w:val="00FF05A1"/>
    <w:rsid w:val="00FF078A"/>
    <w:rsid w:val="00FF0DCC"/>
    <w:rsid w:val="00FF16FE"/>
    <w:rsid w:val="00FF22C3"/>
    <w:rsid w:val="00FF2530"/>
    <w:rsid w:val="00FF328D"/>
    <w:rsid w:val="00FF3589"/>
    <w:rsid w:val="00FF394D"/>
    <w:rsid w:val="00FF42B5"/>
    <w:rsid w:val="00FF45A5"/>
    <w:rsid w:val="00FF4B5C"/>
    <w:rsid w:val="00FF4E65"/>
    <w:rsid w:val="00FF4EFE"/>
    <w:rsid w:val="00FF4FEF"/>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DF4E23"/>
  <w15:chartTrackingRefBased/>
  <w15:docId w15:val="{00F626F1-BAC3-40FA-B9A5-106E1953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uiPriority="99"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771"/>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837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771"/>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10"/>
      </w:numPr>
      <w:tabs>
        <w:tab w:val="num" w:pos="926"/>
        <w:tab w:val="num" w:pos="1492"/>
      </w:tabs>
      <w:ind w:left="926"/>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6"/>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7"/>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8"/>
      </w:numPr>
    </w:pPr>
  </w:style>
  <w:style w:type="paragraph" w:styleId="ListBullet5">
    <w:name w:val="List Bullet 5"/>
    <w:basedOn w:val="ListBullet4"/>
    <w:qFormat/>
    <w:rsid w:val="00FC2E07"/>
    <w:pPr>
      <w:numPr>
        <w:numId w:val="9"/>
      </w:numPr>
      <w:tabs>
        <w:tab w:val="num" w:pos="1209"/>
      </w:tabs>
      <w:ind w:left="1209"/>
    </w:pPr>
  </w:style>
  <w:style w:type="paragraph" w:styleId="Footer">
    <w:name w:val="footer"/>
    <w:basedOn w:val="Header"/>
    <w:link w:val="FooterChar"/>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iPriority w:val="99"/>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pPr>
      <w:spacing w:after="0" w:line="240" w:lineRule="auto"/>
    </w:pPr>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7"/>
      </w:numPr>
    </w:pPr>
  </w:style>
  <w:style w:type="numbering" w:customStyle="1" w:styleId="1">
    <w:name w:val="项目编号1"/>
    <w:basedOn w:val="NoList"/>
    <w:rsid w:val="006A6B5B"/>
    <w:pPr>
      <w:numPr>
        <w:numId w:val="16"/>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2"/>
      <w:szCs w:val="22"/>
      <w:lang w:val="en-US"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9b239327-9e80-40e4-b1b7-4394fed77a33"/>
    <ds:schemaRef ds:uri="http://schemas.microsoft.com/sharepoint/v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2879</Words>
  <Characters>33866</Characters>
  <Application>Microsoft Office Word</Application>
  <DocSecurity>0</DocSecurity>
  <Lines>282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36672</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2022-05-18T11:00:00Z</dcterms:created>
  <dcterms:modified xsi:type="dcterms:W3CDTF">2022-05-18T11:03:00Z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